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AC1531D" w14:textId="77777777" w:rsidR="0098075F" w:rsidRPr="00A7028F" w:rsidRDefault="0098075F" w:rsidP="006A52D7">
      <w:pPr>
        <w:pStyle w:val="Body-CenturyGothic"/>
      </w:pPr>
    </w:p>
    <w:p w14:paraId="659E79AB" w14:textId="23C78098" w:rsidR="00534E54" w:rsidRPr="00A7028F" w:rsidRDefault="004A5733" w:rsidP="00F327A5">
      <w:pPr>
        <w:rPr>
          <w:b/>
          <w:sz w:val="44"/>
          <w:szCs w:val="44"/>
        </w:rPr>
      </w:pPr>
      <w:r w:rsidRPr="00A7028F">
        <w:br/>
      </w:r>
      <w:r w:rsidR="00965AFA" w:rsidRPr="00A7028F">
        <w:rPr>
          <w:sz w:val="44"/>
          <w:szCs w:val="44"/>
        </w:rPr>
        <w:t xml:space="preserve">CalSAWS Consortium </w:t>
      </w:r>
    </w:p>
    <w:p w14:paraId="106685AB" w14:textId="7BECFC5B" w:rsidR="00352569" w:rsidRPr="00A7028F" w:rsidRDefault="000A501E" w:rsidP="003A130F">
      <w:pPr>
        <w:pStyle w:val="CalSAWSRFPBody"/>
      </w:pPr>
      <w:r>
        <w:t xml:space="preserve">BenefitsCal </w:t>
      </w:r>
      <w:r w:rsidR="00965AFA" w:rsidRPr="00A7028F">
        <w:t xml:space="preserve">Maintenance and </w:t>
      </w:r>
      <w:r w:rsidR="00965AFA" w:rsidRPr="008B7F02">
        <w:t xml:space="preserve">Operations </w:t>
      </w:r>
      <w:r w:rsidR="00964CC9">
        <w:t xml:space="preserve">Services </w:t>
      </w:r>
      <w:r w:rsidR="00965AFA" w:rsidRPr="008B7F02">
        <w:t>RFP</w:t>
      </w:r>
      <w:r w:rsidR="00352569" w:rsidRPr="008B7F02">
        <w:t xml:space="preserve"> </w:t>
      </w:r>
      <w:r w:rsidR="003F77F6" w:rsidRPr="008B7F02">
        <w:t>#</w:t>
      </w:r>
      <w:r w:rsidR="00330522" w:rsidRPr="008B7F02">
        <w:t>0</w:t>
      </w:r>
      <w:r w:rsidR="00E10D53" w:rsidRPr="008B7F02">
        <w:t>1</w:t>
      </w:r>
      <w:r w:rsidR="00352569" w:rsidRPr="008B7F02">
        <w:t>-202</w:t>
      </w:r>
      <w:r w:rsidRPr="008B7F02">
        <w:t>4</w:t>
      </w:r>
    </w:p>
    <w:p w14:paraId="3E569FDE" w14:textId="77777777" w:rsidR="0098075F" w:rsidRPr="00A7028F" w:rsidRDefault="0098075F" w:rsidP="006A52D7">
      <w:pPr>
        <w:pStyle w:val="Body-CenturyGothic"/>
      </w:pPr>
    </w:p>
    <w:p w14:paraId="1C3FD5A7" w14:textId="56AC5AD6" w:rsidR="0098075F" w:rsidRPr="00A7028F" w:rsidRDefault="00E10D53" w:rsidP="00F327A5">
      <w:pPr>
        <w:pStyle w:val="TitlePageDate"/>
        <w:rPr>
          <w:sz w:val="28"/>
          <w:szCs w:val="28"/>
        </w:rPr>
      </w:pPr>
      <w:r>
        <w:rPr>
          <w:sz w:val="28"/>
          <w:szCs w:val="28"/>
        </w:rPr>
        <w:t>May 29, 2024</w:t>
      </w:r>
    </w:p>
    <w:p w14:paraId="57F41E84" w14:textId="77777777" w:rsidR="0098075F" w:rsidRPr="00A7028F" w:rsidRDefault="0098075F" w:rsidP="00F327A5">
      <w:pPr>
        <w:pStyle w:val="TitlePageDate"/>
        <w:rPr>
          <w:szCs w:val="32"/>
        </w:rPr>
      </w:pPr>
    </w:p>
    <w:p w14:paraId="4B43864B" w14:textId="77777777" w:rsidR="004A5733" w:rsidRPr="00A7028F" w:rsidRDefault="004A5733" w:rsidP="00F327A5">
      <w:pPr>
        <w:pStyle w:val="TitlePageDate"/>
        <w:rPr>
          <w:szCs w:val="32"/>
        </w:rPr>
      </w:pPr>
    </w:p>
    <w:p w14:paraId="7883CB00" w14:textId="77777777" w:rsidR="008361C7" w:rsidRPr="00A7028F" w:rsidRDefault="008361C7" w:rsidP="00F327A5">
      <w:pPr>
        <w:pStyle w:val="TitlePageDate"/>
        <w:rPr>
          <w:szCs w:val="32"/>
        </w:rPr>
      </w:pPr>
    </w:p>
    <w:p w14:paraId="730FC472" w14:textId="77777777" w:rsidR="00042B5F" w:rsidRPr="00A7028F" w:rsidRDefault="00042B5F" w:rsidP="00F327A5">
      <w:pPr>
        <w:pStyle w:val="TitlePageDate"/>
        <w:rPr>
          <w:szCs w:val="32"/>
        </w:rPr>
      </w:pPr>
    </w:p>
    <w:p w14:paraId="50B3D983" w14:textId="77777777" w:rsidR="00265F32" w:rsidRPr="00A7028F" w:rsidRDefault="00265F32" w:rsidP="00F327A5">
      <w:pPr>
        <w:pStyle w:val="TitlePageDate"/>
        <w:rPr>
          <w:szCs w:val="32"/>
        </w:rPr>
      </w:pPr>
    </w:p>
    <w:p w14:paraId="0B673E2B" w14:textId="77777777" w:rsidR="00F0184C" w:rsidRPr="00A7028F" w:rsidRDefault="00F0184C" w:rsidP="00F0184C"/>
    <w:p w14:paraId="3A440E21" w14:textId="77777777" w:rsidR="00F0184C" w:rsidRPr="00A7028F" w:rsidRDefault="00F0184C" w:rsidP="00F0184C"/>
    <w:p w14:paraId="04E08FD0" w14:textId="28BF637E" w:rsidR="00F0184C" w:rsidRPr="00A7028F" w:rsidRDefault="00F0184C" w:rsidP="00F0184C">
      <w:pPr>
        <w:tabs>
          <w:tab w:val="left" w:pos="6094"/>
        </w:tabs>
        <w:rPr>
          <w:sz w:val="24"/>
          <w:szCs w:val="32"/>
        </w:rPr>
      </w:pPr>
      <w:r w:rsidRPr="00A7028F">
        <w:rPr>
          <w:sz w:val="24"/>
          <w:szCs w:val="32"/>
        </w:rPr>
        <w:tab/>
      </w:r>
    </w:p>
    <w:p w14:paraId="7FEDB9B3" w14:textId="4FA5DA95" w:rsidR="00F0184C" w:rsidRPr="00A7028F" w:rsidRDefault="00F0184C" w:rsidP="00F0184C">
      <w:pPr>
        <w:tabs>
          <w:tab w:val="left" w:pos="6094"/>
        </w:tabs>
        <w:sectPr w:rsidR="00F0184C" w:rsidRPr="00A7028F" w:rsidSect="00BC5239">
          <w:headerReference w:type="even" r:id="rId14"/>
          <w:headerReference w:type="default" r:id="rId15"/>
          <w:footerReference w:type="even" r:id="rId16"/>
          <w:footerReference w:type="default" r:id="rId17"/>
          <w:headerReference w:type="first" r:id="rId18"/>
          <w:footerReference w:type="first" r:id="rId19"/>
          <w:pgSz w:w="12240" w:h="15840"/>
          <w:pgMar w:top="1440" w:right="900" w:bottom="1440" w:left="1440" w:header="720" w:footer="720" w:gutter="0"/>
          <w:cols w:space="720"/>
          <w:docGrid w:linePitch="360"/>
        </w:sectPr>
      </w:pPr>
      <w:r w:rsidRPr="00A7028F">
        <w:tab/>
      </w:r>
    </w:p>
    <w:p w14:paraId="5DFA0502" w14:textId="77777777" w:rsidR="00265F32" w:rsidRPr="00A7028F" w:rsidRDefault="00265F32" w:rsidP="00265F32">
      <w:pPr>
        <w:pStyle w:val="BodyText"/>
        <w:rPr>
          <w:b/>
          <w:bCs/>
          <w:color w:val="214373"/>
          <w:sz w:val="44"/>
          <w:szCs w:val="44"/>
        </w:rPr>
      </w:pPr>
      <w:r w:rsidRPr="00A7028F">
        <w:rPr>
          <w:b/>
          <w:bCs/>
          <w:color w:val="214373"/>
          <w:sz w:val="44"/>
          <w:szCs w:val="44"/>
        </w:rPr>
        <w:lastRenderedPageBreak/>
        <w:t>DOCUMENT HISTORY</w:t>
      </w:r>
    </w:p>
    <w:p w14:paraId="5B9EF6AA" w14:textId="77777777" w:rsidR="00265F32" w:rsidRPr="00A7028F" w:rsidRDefault="00265F32" w:rsidP="00265F32">
      <w:pPr>
        <w:spacing w:before="120" w:after="120"/>
        <w:rPr>
          <w:rFonts w:cs="Arial"/>
          <w:szCs w:val="22"/>
        </w:rPr>
      </w:pPr>
      <w:r w:rsidRPr="00A7028F">
        <w:rPr>
          <w:rFonts w:cs="Arial"/>
          <w:szCs w:val="22"/>
        </w:rPr>
        <w:t>This document is controlled through the Document Management Process. To verify that the document is the latest version, please contact the RFP/Proposal Contact.</w:t>
      </w:r>
    </w:p>
    <w:tbl>
      <w:tblPr>
        <w:tblW w:w="9810"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2340"/>
        <w:gridCol w:w="7470"/>
      </w:tblGrid>
      <w:tr w:rsidR="006E2038" w:rsidRPr="00A7028F" w14:paraId="65D08A85" w14:textId="77777777" w:rsidTr="005C6B16">
        <w:trPr>
          <w:trHeight w:val="300"/>
          <w:tblHeader/>
        </w:trPr>
        <w:tc>
          <w:tcPr>
            <w:tcW w:w="2340" w:type="dxa"/>
            <w:shd w:val="clear" w:color="auto" w:fill="365F91" w:themeFill="accent1" w:themeFillShade="BF"/>
            <w:noWrap/>
            <w:vAlign w:val="center"/>
          </w:tcPr>
          <w:p w14:paraId="7C69C8E5" w14:textId="77777777" w:rsidR="006E2038" w:rsidRPr="00A7028F" w:rsidRDefault="006E2038" w:rsidP="00F61E85">
            <w:pPr>
              <w:pStyle w:val="TableText"/>
              <w:rPr>
                <w:b/>
                <w:bCs/>
              </w:rPr>
            </w:pPr>
            <w:r w:rsidRPr="00A7028F">
              <w:rPr>
                <w:b/>
                <w:bCs/>
                <w:caps/>
                <w:color w:val="FFFFFF" w:themeColor="background1"/>
                <w:szCs w:val="22"/>
              </w:rPr>
              <w:t>DATE</w:t>
            </w:r>
          </w:p>
        </w:tc>
        <w:tc>
          <w:tcPr>
            <w:tcW w:w="7470" w:type="dxa"/>
            <w:shd w:val="clear" w:color="auto" w:fill="365F91" w:themeFill="accent1" w:themeFillShade="BF"/>
            <w:noWrap/>
            <w:vAlign w:val="center"/>
          </w:tcPr>
          <w:p w14:paraId="02A09714" w14:textId="77777777" w:rsidR="006E2038" w:rsidRPr="00A7028F" w:rsidRDefault="006E2038" w:rsidP="00F61E85">
            <w:pPr>
              <w:pStyle w:val="TableText"/>
              <w:rPr>
                <w:b/>
                <w:bCs/>
              </w:rPr>
            </w:pPr>
            <w:r w:rsidRPr="00A7028F">
              <w:rPr>
                <w:b/>
                <w:bCs/>
                <w:caps/>
                <w:color w:val="FFFFFF" w:themeColor="background1"/>
                <w:szCs w:val="22"/>
              </w:rPr>
              <w:t>REVISION DESCRIPTION</w:t>
            </w:r>
          </w:p>
        </w:tc>
      </w:tr>
      <w:tr w:rsidR="006E2038" w:rsidRPr="00A7028F" w14:paraId="254F9B96" w14:textId="77777777" w:rsidTr="005C6B16">
        <w:trPr>
          <w:trHeight w:val="300"/>
        </w:trPr>
        <w:tc>
          <w:tcPr>
            <w:tcW w:w="2340" w:type="dxa"/>
            <w:shd w:val="clear" w:color="auto" w:fill="F2F2F2" w:themeFill="background1" w:themeFillShade="F2"/>
            <w:noWrap/>
          </w:tcPr>
          <w:p w14:paraId="0C5EF4C2" w14:textId="6A1D3498" w:rsidR="006E2038" w:rsidRPr="00A7028F" w:rsidRDefault="00E10D53" w:rsidP="003F0286">
            <w:pPr>
              <w:pStyle w:val="ListNumber"/>
              <w:numPr>
                <w:ilvl w:val="0"/>
                <w:numId w:val="0"/>
              </w:numPr>
              <w:jc w:val="left"/>
            </w:pPr>
            <w:r>
              <w:t>May 29</w:t>
            </w:r>
            <w:r w:rsidR="006E2038" w:rsidRPr="00A7028F">
              <w:t>, 202</w:t>
            </w:r>
            <w:r w:rsidR="00307029">
              <w:t>4</w:t>
            </w:r>
          </w:p>
        </w:tc>
        <w:tc>
          <w:tcPr>
            <w:tcW w:w="7470" w:type="dxa"/>
            <w:shd w:val="clear" w:color="auto" w:fill="F2F2F2" w:themeFill="background1" w:themeFillShade="F2"/>
            <w:noWrap/>
          </w:tcPr>
          <w:p w14:paraId="0B8C6D73" w14:textId="4A1C9A8C" w:rsidR="006E2038" w:rsidRPr="00A7028F" w:rsidRDefault="006E2038" w:rsidP="00F61E85">
            <w:pPr>
              <w:pStyle w:val="ListNumber"/>
              <w:numPr>
                <w:ilvl w:val="0"/>
                <w:numId w:val="0"/>
              </w:numPr>
            </w:pPr>
            <w:r w:rsidRPr="00A7028F">
              <w:t>Initial release to the vendor community</w:t>
            </w:r>
          </w:p>
        </w:tc>
      </w:tr>
      <w:tr w:rsidR="00AB1C4A" w:rsidRPr="00A7028F" w14:paraId="4793D086" w14:textId="77777777" w:rsidTr="005C6B16">
        <w:trPr>
          <w:trHeight w:val="300"/>
        </w:trPr>
        <w:tc>
          <w:tcPr>
            <w:tcW w:w="2340" w:type="dxa"/>
            <w:shd w:val="clear" w:color="auto" w:fill="F2F2F2" w:themeFill="background1" w:themeFillShade="F2"/>
            <w:noWrap/>
          </w:tcPr>
          <w:p w14:paraId="59F55FEB" w14:textId="4BD598F6" w:rsidR="00AB1C4A" w:rsidRDefault="00AB1C4A" w:rsidP="003F0286">
            <w:pPr>
              <w:pStyle w:val="ListNumber"/>
              <w:numPr>
                <w:ilvl w:val="0"/>
                <w:numId w:val="0"/>
              </w:numPr>
              <w:jc w:val="left"/>
            </w:pPr>
            <w:r>
              <w:t>June 14, 2024</w:t>
            </w:r>
          </w:p>
        </w:tc>
        <w:tc>
          <w:tcPr>
            <w:tcW w:w="7470" w:type="dxa"/>
            <w:shd w:val="clear" w:color="auto" w:fill="F2F2F2" w:themeFill="background1" w:themeFillShade="F2"/>
            <w:noWrap/>
          </w:tcPr>
          <w:p w14:paraId="356D9256" w14:textId="238647BC" w:rsidR="009000CB" w:rsidRPr="00A7028F" w:rsidRDefault="000C548A" w:rsidP="000C548A">
            <w:pPr>
              <w:pStyle w:val="ListNumber"/>
              <w:numPr>
                <w:ilvl w:val="0"/>
                <w:numId w:val="0"/>
              </w:numPr>
              <w:ind w:left="360" w:hanging="360"/>
            </w:pPr>
            <w:r>
              <w:t>Addendum 1</w:t>
            </w:r>
          </w:p>
        </w:tc>
      </w:tr>
      <w:tr w:rsidR="002C219E" w:rsidRPr="00A7028F" w14:paraId="379905FB" w14:textId="77777777" w:rsidTr="005C6B16">
        <w:trPr>
          <w:trHeight w:val="300"/>
        </w:trPr>
        <w:tc>
          <w:tcPr>
            <w:tcW w:w="2340" w:type="dxa"/>
            <w:shd w:val="clear" w:color="auto" w:fill="F2F2F2" w:themeFill="background1" w:themeFillShade="F2"/>
            <w:noWrap/>
          </w:tcPr>
          <w:p w14:paraId="13A3787B" w14:textId="4EC017BA" w:rsidR="002C219E" w:rsidRDefault="002C219E" w:rsidP="003F0286">
            <w:pPr>
              <w:pStyle w:val="ListNumber"/>
              <w:numPr>
                <w:ilvl w:val="0"/>
                <w:numId w:val="0"/>
              </w:numPr>
              <w:jc w:val="left"/>
            </w:pPr>
            <w:r>
              <w:t xml:space="preserve">June </w:t>
            </w:r>
            <w:r w:rsidR="00F562CB">
              <w:t>25</w:t>
            </w:r>
            <w:r>
              <w:t>, 2024</w:t>
            </w:r>
          </w:p>
        </w:tc>
        <w:tc>
          <w:tcPr>
            <w:tcW w:w="7470" w:type="dxa"/>
            <w:shd w:val="clear" w:color="auto" w:fill="F2F2F2" w:themeFill="background1" w:themeFillShade="F2"/>
            <w:noWrap/>
          </w:tcPr>
          <w:p w14:paraId="0151BBA9" w14:textId="13D9CA60" w:rsidR="002C219E" w:rsidRDefault="002C219E" w:rsidP="000C548A">
            <w:pPr>
              <w:pStyle w:val="ListNumber"/>
              <w:numPr>
                <w:ilvl w:val="0"/>
                <w:numId w:val="0"/>
              </w:numPr>
              <w:ind w:left="360" w:hanging="360"/>
            </w:pPr>
            <w:r>
              <w:t>Addendum 2</w:t>
            </w:r>
          </w:p>
        </w:tc>
      </w:tr>
      <w:tr w:rsidR="004D30CA" w:rsidRPr="00A7028F" w14:paraId="62306B52" w14:textId="77777777" w:rsidTr="005C6B16">
        <w:trPr>
          <w:trHeight w:val="300"/>
          <w:ins w:id="0" w:author="Stacey Drohan" w:date="2024-07-03T12:09:00Z"/>
        </w:trPr>
        <w:tc>
          <w:tcPr>
            <w:tcW w:w="2340" w:type="dxa"/>
            <w:shd w:val="clear" w:color="auto" w:fill="F2F2F2" w:themeFill="background1" w:themeFillShade="F2"/>
            <w:noWrap/>
          </w:tcPr>
          <w:p w14:paraId="7357E7FF" w14:textId="69DDEE7F" w:rsidR="004D30CA" w:rsidRDefault="004D30CA" w:rsidP="003F0286">
            <w:pPr>
              <w:pStyle w:val="ListNumber"/>
              <w:numPr>
                <w:ilvl w:val="0"/>
                <w:numId w:val="0"/>
              </w:numPr>
              <w:jc w:val="left"/>
              <w:rPr>
                <w:ins w:id="1" w:author="Stacey Drohan" w:date="2024-07-03T12:09:00Z" w16du:dateUtc="2024-07-03T19:09:00Z"/>
              </w:rPr>
            </w:pPr>
            <w:ins w:id="2" w:author="Stacey Drohan" w:date="2024-07-03T12:09:00Z" w16du:dateUtc="2024-07-03T19:09:00Z">
              <w:r>
                <w:t>July 3, 2024</w:t>
              </w:r>
            </w:ins>
          </w:p>
        </w:tc>
        <w:tc>
          <w:tcPr>
            <w:tcW w:w="7470" w:type="dxa"/>
            <w:shd w:val="clear" w:color="auto" w:fill="F2F2F2" w:themeFill="background1" w:themeFillShade="F2"/>
            <w:noWrap/>
          </w:tcPr>
          <w:p w14:paraId="0E6C0CB6" w14:textId="25BCC094" w:rsidR="004D30CA" w:rsidRDefault="004D30CA" w:rsidP="000C548A">
            <w:pPr>
              <w:pStyle w:val="ListNumber"/>
              <w:numPr>
                <w:ilvl w:val="0"/>
                <w:numId w:val="0"/>
              </w:numPr>
              <w:ind w:left="360" w:hanging="360"/>
              <w:rPr>
                <w:ins w:id="3" w:author="Stacey Drohan" w:date="2024-07-03T12:09:00Z" w16du:dateUtc="2024-07-03T19:09:00Z"/>
              </w:rPr>
            </w:pPr>
            <w:ins w:id="4" w:author="Stacey Drohan" w:date="2024-07-03T12:09:00Z" w16du:dateUtc="2024-07-03T19:09:00Z">
              <w:r>
                <w:t>Addendum 3</w:t>
              </w:r>
            </w:ins>
          </w:p>
        </w:tc>
      </w:tr>
    </w:tbl>
    <w:p w14:paraId="3EF03696" w14:textId="2585251E" w:rsidR="00042B5F" w:rsidRPr="00A7028F" w:rsidRDefault="00042B5F" w:rsidP="006C7E29">
      <w:pPr>
        <w:pStyle w:val="TitlePageDate"/>
        <w:rPr>
          <w:szCs w:val="32"/>
        </w:rPr>
      </w:pPr>
    </w:p>
    <w:p w14:paraId="4A9596D3" w14:textId="77777777" w:rsidR="00265F32" w:rsidRPr="00A7028F" w:rsidRDefault="00265F32" w:rsidP="006C7E29">
      <w:pPr>
        <w:pStyle w:val="TitlePageDate"/>
        <w:rPr>
          <w:szCs w:val="32"/>
        </w:rPr>
      </w:pPr>
    </w:p>
    <w:p w14:paraId="206AE4FF" w14:textId="77777777" w:rsidR="0098075F" w:rsidRPr="00A7028F" w:rsidRDefault="0098075F" w:rsidP="006C7E29">
      <w:pPr>
        <w:pStyle w:val="TitlePageDate"/>
        <w:rPr>
          <w:szCs w:val="32"/>
        </w:rPr>
      </w:pPr>
    </w:p>
    <w:p w14:paraId="3FDFCF92" w14:textId="0991E171" w:rsidR="009633BE" w:rsidRPr="00C80DBC" w:rsidRDefault="009633BE" w:rsidP="006C7E29">
      <w:pPr>
        <w:pStyle w:val="TitlePageDate"/>
        <w:rPr>
          <w:b/>
          <w:color w:val="3A639E"/>
          <w:sz w:val="28"/>
          <w:szCs w:val="28"/>
        </w:rPr>
        <w:sectPr w:rsidR="009633BE" w:rsidRPr="00C80DBC" w:rsidSect="00BC5239">
          <w:pgSz w:w="12240" w:h="15840"/>
          <w:pgMar w:top="1440" w:right="900" w:bottom="1440" w:left="1440" w:header="720" w:footer="720" w:gutter="0"/>
          <w:cols w:space="720"/>
          <w:docGrid w:linePitch="360"/>
        </w:sectPr>
      </w:pPr>
    </w:p>
    <w:sdt>
      <w:sdtPr>
        <w:rPr>
          <w:b w:val="0"/>
          <w:sz w:val="22"/>
          <w:szCs w:val="22"/>
        </w:rPr>
        <w:id w:val="-882867794"/>
        <w:docPartObj>
          <w:docPartGallery w:val="Table of Contents"/>
          <w:docPartUnique/>
        </w:docPartObj>
      </w:sdtPr>
      <w:sdtEndPr>
        <w:rPr>
          <w:noProof/>
        </w:rPr>
      </w:sdtEndPr>
      <w:sdtContent>
        <w:p w14:paraId="4202E194" w14:textId="52DF9052" w:rsidR="00554EB0" w:rsidRDefault="00554EB0">
          <w:pPr>
            <w:pStyle w:val="TOCHeading"/>
          </w:pPr>
          <w:r>
            <w:t>Table of Contents</w:t>
          </w:r>
        </w:p>
        <w:p w14:paraId="4EC82054" w14:textId="146EF9D2" w:rsidR="004F7E8E" w:rsidRDefault="00554EB0">
          <w:pPr>
            <w:pStyle w:val="TOC1"/>
            <w:rPr>
              <w:rFonts w:asciiTheme="minorHAnsi" w:eastAsiaTheme="minorEastAsia" w:hAnsiTheme="minorHAnsi" w:cstheme="minorBidi"/>
              <w:b w:val="0"/>
              <w:caps w:val="0"/>
              <w:noProof/>
              <w:kern w:val="2"/>
              <w:sz w:val="24"/>
              <w14:ligatures w14:val="standardContextual"/>
            </w:rPr>
          </w:pPr>
          <w:r>
            <w:fldChar w:fldCharType="begin"/>
          </w:r>
          <w:r>
            <w:instrText xml:space="preserve"> TOC \o "1-3" \h \z \u </w:instrText>
          </w:r>
          <w:r>
            <w:fldChar w:fldCharType="separate"/>
          </w:r>
          <w:hyperlink w:anchor="_Toc170901820" w:history="1">
            <w:r w:rsidR="004F7E8E" w:rsidRPr="00474B0D">
              <w:rPr>
                <w:rStyle w:val="Hyperlink"/>
                <w:noProof/>
              </w:rPr>
              <w:t>1</w:t>
            </w:r>
            <w:r w:rsidR="004F7E8E">
              <w:rPr>
                <w:rFonts w:asciiTheme="minorHAnsi" w:eastAsiaTheme="minorEastAsia" w:hAnsiTheme="minorHAnsi" w:cstheme="minorBidi"/>
                <w:b w:val="0"/>
                <w:caps w:val="0"/>
                <w:noProof/>
                <w:kern w:val="2"/>
                <w:sz w:val="24"/>
                <w14:ligatures w14:val="standardContextual"/>
              </w:rPr>
              <w:tab/>
            </w:r>
            <w:r w:rsidR="004F7E8E" w:rsidRPr="00474B0D">
              <w:rPr>
                <w:rStyle w:val="Hyperlink"/>
                <w:noProof/>
              </w:rPr>
              <w:t>INTRODUCTION</w:t>
            </w:r>
            <w:r w:rsidR="004F7E8E">
              <w:rPr>
                <w:noProof/>
                <w:webHidden/>
              </w:rPr>
              <w:tab/>
            </w:r>
            <w:r w:rsidR="004F7E8E">
              <w:rPr>
                <w:noProof/>
                <w:webHidden/>
              </w:rPr>
              <w:fldChar w:fldCharType="begin"/>
            </w:r>
            <w:r w:rsidR="004F7E8E">
              <w:rPr>
                <w:noProof/>
                <w:webHidden/>
              </w:rPr>
              <w:instrText xml:space="preserve"> PAGEREF _Toc170901820 \h </w:instrText>
            </w:r>
            <w:r w:rsidR="004F7E8E">
              <w:rPr>
                <w:noProof/>
                <w:webHidden/>
              </w:rPr>
            </w:r>
            <w:r w:rsidR="004F7E8E">
              <w:rPr>
                <w:noProof/>
                <w:webHidden/>
              </w:rPr>
              <w:fldChar w:fldCharType="separate"/>
            </w:r>
            <w:r w:rsidR="004F7E8E">
              <w:rPr>
                <w:noProof/>
                <w:webHidden/>
              </w:rPr>
              <w:t>1</w:t>
            </w:r>
            <w:r w:rsidR="004F7E8E">
              <w:rPr>
                <w:noProof/>
                <w:webHidden/>
              </w:rPr>
              <w:fldChar w:fldCharType="end"/>
            </w:r>
          </w:hyperlink>
        </w:p>
        <w:p w14:paraId="6E8D18AB" w14:textId="607AB8CB" w:rsidR="004F7E8E" w:rsidRDefault="00485C76">
          <w:pPr>
            <w:pStyle w:val="TOC2"/>
            <w:rPr>
              <w:rFonts w:asciiTheme="minorHAnsi" w:eastAsiaTheme="minorEastAsia" w:hAnsiTheme="minorHAnsi" w:cstheme="minorBidi"/>
              <w:b w:val="0"/>
              <w:smallCaps w:val="0"/>
              <w:noProof/>
              <w:kern w:val="2"/>
              <w:sz w:val="24"/>
              <w14:ligatures w14:val="standardContextual"/>
            </w:rPr>
          </w:pPr>
          <w:hyperlink w:anchor="_Toc170901821" w:history="1">
            <w:r w:rsidR="004F7E8E" w:rsidRPr="00474B0D">
              <w:rPr>
                <w:rStyle w:val="Hyperlink"/>
                <w:noProof/>
              </w:rPr>
              <w:t>1.1</w:t>
            </w:r>
            <w:r w:rsidR="004F7E8E">
              <w:rPr>
                <w:rFonts w:asciiTheme="minorHAnsi" w:eastAsiaTheme="minorEastAsia" w:hAnsiTheme="minorHAnsi" w:cstheme="minorBidi"/>
                <w:b w:val="0"/>
                <w:smallCaps w:val="0"/>
                <w:noProof/>
                <w:kern w:val="2"/>
                <w:sz w:val="24"/>
                <w14:ligatures w14:val="standardContextual"/>
              </w:rPr>
              <w:tab/>
            </w:r>
            <w:r w:rsidR="004F7E8E" w:rsidRPr="00474B0D">
              <w:rPr>
                <w:rStyle w:val="Hyperlink"/>
                <w:noProof/>
              </w:rPr>
              <w:t>Purpose</w:t>
            </w:r>
            <w:r w:rsidR="004F7E8E">
              <w:rPr>
                <w:rStyle w:val="Hyperlink"/>
                <w:noProof/>
              </w:rPr>
              <w:tab/>
            </w:r>
            <w:r w:rsidR="004F7E8E">
              <w:rPr>
                <w:noProof/>
                <w:webHidden/>
              </w:rPr>
              <w:tab/>
            </w:r>
            <w:r w:rsidR="004F7E8E">
              <w:rPr>
                <w:noProof/>
                <w:webHidden/>
              </w:rPr>
              <w:fldChar w:fldCharType="begin"/>
            </w:r>
            <w:r w:rsidR="004F7E8E">
              <w:rPr>
                <w:noProof/>
                <w:webHidden/>
              </w:rPr>
              <w:instrText xml:space="preserve"> PAGEREF _Toc170901821 \h </w:instrText>
            </w:r>
            <w:r w:rsidR="004F7E8E">
              <w:rPr>
                <w:noProof/>
                <w:webHidden/>
              </w:rPr>
            </w:r>
            <w:r w:rsidR="004F7E8E">
              <w:rPr>
                <w:noProof/>
                <w:webHidden/>
              </w:rPr>
              <w:fldChar w:fldCharType="separate"/>
            </w:r>
            <w:r w:rsidR="004F7E8E">
              <w:rPr>
                <w:noProof/>
                <w:webHidden/>
              </w:rPr>
              <w:t>1</w:t>
            </w:r>
            <w:r w:rsidR="004F7E8E">
              <w:rPr>
                <w:noProof/>
                <w:webHidden/>
              </w:rPr>
              <w:fldChar w:fldCharType="end"/>
            </w:r>
          </w:hyperlink>
        </w:p>
        <w:p w14:paraId="35F85660" w14:textId="0068BDBF" w:rsidR="004F7E8E" w:rsidRDefault="00485C76">
          <w:pPr>
            <w:pStyle w:val="TOC2"/>
            <w:rPr>
              <w:rFonts w:asciiTheme="minorHAnsi" w:eastAsiaTheme="minorEastAsia" w:hAnsiTheme="minorHAnsi" w:cstheme="minorBidi"/>
              <w:b w:val="0"/>
              <w:smallCaps w:val="0"/>
              <w:noProof/>
              <w:kern w:val="2"/>
              <w:sz w:val="24"/>
              <w14:ligatures w14:val="standardContextual"/>
            </w:rPr>
          </w:pPr>
          <w:hyperlink w:anchor="_Toc170901822" w:history="1">
            <w:r w:rsidR="004F7E8E" w:rsidRPr="00474B0D">
              <w:rPr>
                <w:rStyle w:val="Hyperlink"/>
                <w:noProof/>
              </w:rPr>
              <w:t>1.2</w:t>
            </w:r>
            <w:r w:rsidR="004F7E8E">
              <w:rPr>
                <w:rFonts w:asciiTheme="minorHAnsi" w:eastAsiaTheme="minorEastAsia" w:hAnsiTheme="minorHAnsi" w:cstheme="minorBidi"/>
                <w:b w:val="0"/>
                <w:smallCaps w:val="0"/>
                <w:noProof/>
                <w:kern w:val="2"/>
                <w:sz w:val="24"/>
                <w14:ligatures w14:val="standardContextual"/>
              </w:rPr>
              <w:tab/>
            </w:r>
            <w:r w:rsidR="004F7E8E" w:rsidRPr="00474B0D">
              <w:rPr>
                <w:rStyle w:val="Hyperlink"/>
                <w:noProof/>
              </w:rPr>
              <w:t>Contract Term</w:t>
            </w:r>
            <w:r w:rsidR="004F7E8E">
              <w:rPr>
                <w:noProof/>
                <w:webHidden/>
              </w:rPr>
              <w:tab/>
            </w:r>
            <w:r w:rsidR="004F7E8E">
              <w:rPr>
                <w:noProof/>
                <w:webHidden/>
              </w:rPr>
              <w:fldChar w:fldCharType="begin"/>
            </w:r>
            <w:r w:rsidR="004F7E8E">
              <w:rPr>
                <w:noProof/>
                <w:webHidden/>
              </w:rPr>
              <w:instrText xml:space="preserve"> PAGEREF _Toc170901822 \h </w:instrText>
            </w:r>
            <w:r w:rsidR="004F7E8E">
              <w:rPr>
                <w:noProof/>
                <w:webHidden/>
              </w:rPr>
            </w:r>
            <w:r w:rsidR="004F7E8E">
              <w:rPr>
                <w:noProof/>
                <w:webHidden/>
              </w:rPr>
              <w:fldChar w:fldCharType="separate"/>
            </w:r>
            <w:r w:rsidR="004F7E8E">
              <w:rPr>
                <w:noProof/>
                <w:webHidden/>
              </w:rPr>
              <w:t>1</w:t>
            </w:r>
            <w:r w:rsidR="004F7E8E">
              <w:rPr>
                <w:noProof/>
                <w:webHidden/>
              </w:rPr>
              <w:fldChar w:fldCharType="end"/>
            </w:r>
          </w:hyperlink>
        </w:p>
        <w:p w14:paraId="13167D44" w14:textId="6A42BDD2" w:rsidR="004F7E8E" w:rsidRDefault="00485C76">
          <w:pPr>
            <w:pStyle w:val="TOC2"/>
            <w:rPr>
              <w:rFonts w:asciiTheme="minorHAnsi" w:eastAsiaTheme="minorEastAsia" w:hAnsiTheme="minorHAnsi" w:cstheme="minorBidi"/>
              <w:b w:val="0"/>
              <w:smallCaps w:val="0"/>
              <w:noProof/>
              <w:kern w:val="2"/>
              <w:sz w:val="24"/>
              <w14:ligatures w14:val="standardContextual"/>
            </w:rPr>
          </w:pPr>
          <w:hyperlink w:anchor="_Toc170901823" w:history="1">
            <w:r w:rsidR="004F7E8E" w:rsidRPr="00474B0D">
              <w:rPr>
                <w:rStyle w:val="Hyperlink"/>
                <w:noProof/>
              </w:rPr>
              <w:t>1.3</w:t>
            </w:r>
            <w:r w:rsidR="004F7E8E">
              <w:rPr>
                <w:rFonts w:asciiTheme="minorHAnsi" w:eastAsiaTheme="minorEastAsia" w:hAnsiTheme="minorHAnsi" w:cstheme="minorBidi"/>
                <w:b w:val="0"/>
                <w:smallCaps w:val="0"/>
                <w:noProof/>
                <w:kern w:val="2"/>
                <w:sz w:val="24"/>
                <w14:ligatures w14:val="standardContextual"/>
              </w:rPr>
              <w:tab/>
            </w:r>
            <w:r w:rsidR="004F7E8E" w:rsidRPr="00474B0D">
              <w:rPr>
                <w:rStyle w:val="Hyperlink"/>
                <w:noProof/>
              </w:rPr>
              <w:t>Eligible Contractors</w:t>
            </w:r>
            <w:r w:rsidR="004F7E8E">
              <w:rPr>
                <w:noProof/>
                <w:webHidden/>
              </w:rPr>
              <w:tab/>
            </w:r>
            <w:r w:rsidR="004F7E8E">
              <w:rPr>
                <w:noProof/>
                <w:webHidden/>
              </w:rPr>
              <w:fldChar w:fldCharType="begin"/>
            </w:r>
            <w:r w:rsidR="004F7E8E">
              <w:rPr>
                <w:noProof/>
                <w:webHidden/>
              </w:rPr>
              <w:instrText xml:space="preserve"> PAGEREF _Toc170901823 \h </w:instrText>
            </w:r>
            <w:r w:rsidR="004F7E8E">
              <w:rPr>
                <w:noProof/>
                <w:webHidden/>
              </w:rPr>
            </w:r>
            <w:r w:rsidR="004F7E8E">
              <w:rPr>
                <w:noProof/>
                <w:webHidden/>
              </w:rPr>
              <w:fldChar w:fldCharType="separate"/>
            </w:r>
            <w:r w:rsidR="004F7E8E">
              <w:rPr>
                <w:noProof/>
                <w:webHidden/>
              </w:rPr>
              <w:t>1</w:t>
            </w:r>
            <w:r w:rsidR="004F7E8E">
              <w:rPr>
                <w:noProof/>
                <w:webHidden/>
              </w:rPr>
              <w:fldChar w:fldCharType="end"/>
            </w:r>
          </w:hyperlink>
        </w:p>
        <w:p w14:paraId="60D04BC1" w14:textId="085C2DFD" w:rsidR="004F7E8E" w:rsidRDefault="00485C76">
          <w:pPr>
            <w:pStyle w:val="TOC2"/>
            <w:rPr>
              <w:rFonts w:asciiTheme="minorHAnsi" w:eastAsiaTheme="minorEastAsia" w:hAnsiTheme="minorHAnsi" w:cstheme="minorBidi"/>
              <w:b w:val="0"/>
              <w:smallCaps w:val="0"/>
              <w:noProof/>
              <w:kern w:val="2"/>
              <w:sz w:val="24"/>
              <w14:ligatures w14:val="standardContextual"/>
            </w:rPr>
          </w:pPr>
          <w:hyperlink w:anchor="_Toc170901824" w:history="1">
            <w:r w:rsidR="004F7E8E" w:rsidRPr="00474B0D">
              <w:rPr>
                <w:rStyle w:val="Hyperlink"/>
                <w:noProof/>
              </w:rPr>
              <w:t>1.4</w:t>
            </w:r>
            <w:r w:rsidR="004F7E8E">
              <w:rPr>
                <w:rFonts w:asciiTheme="minorHAnsi" w:eastAsiaTheme="minorEastAsia" w:hAnsiTheme="minorHAnsi" w:cstheme="minorBidi"/>
                <w:b w:val="0"/>
                <w:smallCaps w:val="0"/>
                <w:noProof/>
                <w:kern w:val="2"/>
                <w:sz w:val="24"/>
                <w14:ligatures w14:val="standardContextual"/>
              </w:rPr>
              <w:tab/>
            </w:r>
            <w:r w:rsidR="004F7E8E" w:rsidRPr="00474B0D">
              <w:rPr>
                <w:rStyle w:val="Hyperlink"/>
                <w:noProof/>
              </w:rPr>
              <w:t>Minimum Bidder Requirements</w:t>
            </w:r>
            <w:r w:rsidR="004F7E8E">
              <w:rPr>
                <w:noProof/>
                <w:webHidden/>
              </w:rPr>
              <w:tab/>
            </w:r>
            <w:r w:rsidR="004F7E8E">
              <w:rPr>
                <w:noProof/>
                <w:webHidden/>
              </w:rPr>
              <w:fldChar w:fldCharType="begin"/>
            </w:r>
            <w:r w:rsidR="004F7E8E">
              <w:rPr>
                <w:noProof/>
                <w:webHidden/>
              </w:rPr>
              <w:instrText xml:space="preserve"> PAGEREF _Toc170901824 \h </w:instrText>
            </w:r>
            <w:r w:rsidR="004F7E8E">
              <w:rPr>
                <w:noProof/>
                <w:webHidden/>
              </w:rPr>
            </w:r>
            <w:r w:rsidR="004F7E8E">
              <w:rPr>
                <w:noProof/>
                <w:webHidden/>
              </w:rPr>
              <w:fldChar w:fldCharType="separate"/>
            </w:r>
            <w:r w:rsidR="004F7E8E">
              <w:rPr>
                <w:noProof/>
                <w:webHidden/>
              </w:rPr>
              <w:t>1</w:t>
            </w:r>
            <w:r w:rsidR="004F7E8E">
              <w:rPr>
                <w:noProof/>
                <w:webHidden/>
              </w:rPr>
              <w:fldChar w:fldCharType="end"/>
            </w:r>
          </w:hyperlink>
        </w:p>
        <w:p w14:paraId="31F711D7" w14:textId="680D167C" w:rsidR="004F7E8E" w:rsidRDefault="00485C76">
          <w:pPr>
            <w:pStyle w:val="TOC2"/>
            <w:rPr>
              <w:rFonts w:asciiTheme="minorHAnsi" w:eastAsiaTheme="minorEastAsia" w:hAnsiTheme="minorHAnsi" w:cstheme="minorBidi"/>
              <w:b w:val="0"/>
              <w:smallCaps w:val="0"/>
              <w:noProof/>
              <w:kern w:val="2"/>
              <w:sz w:val="24"/>
              <w14:ligatures w14:val="standardContextual"/>
            </w:rPr>
          </w:pPr>
          <w:hyperlink w:anchor="_Toc170901825" w:history="1">
            <w:r w:rsidR="004F7E8E" w:rsidRPr="00474B0D">
              <w:rPr>
                <w:rStyle w:val="Hyperlink"/>
                <w:noProof/>
              </w:rPr>
              <w:t>1.5</w:t>
            </w:r>
            <w:r w:rsidR="004F7E8E">
              <w:rPr>
                <w:rFonts w:asciiTheme="minorHAnsi" w:eastAsiaTheme="minorEastAsia" w:hAnsiTheme="minorHAnsi" w:cstheme="minorBidi"/>
                <w:b w:val="0"/>
                <w:smallCaps w:val="0"/>
                <w:noProof/>
                <w:kern w:val="2"/>
                <w:sz w:val="24"/>
                <w14:ligatures w14:val="standardContextual"/>
              </w:rPr>
              <w:tab/>
            </w:r>
            <w:r w:rsidR="004F7E8E" w:rsidRPr="00474B0D">
              <w:rPr>
                <w:rStyle w:val="Hyperlink"/>
                <w:noProof/>
              </w:rPr>
              <w:t>Average Annual Budget</w:t>
            </w:r>
            <w:r w:rsidR="004F7E8E">
              <w:rPr>
                <w:noProof/>
                <w:webHidden/>
              </w:rPr>
              <w:tab/>
            </w:r>
            <w:r w:rsidR="004F7E8E">
              <w:rPr>
                <w:noProof/>
                <w:webHidden/>
              </w:rPr>
              <w:fldChar w:fldCharType="begin"/>
            </w:r>
            <w:r w:rsidR="004F7E8E">
              <w:rPr>
                <w:noProof/>
                <w:webHidden/>
              </w:rPr>
              <w:instrText xml:space="preserve"> PAGEREF _Toc170901825 \h </w:instrText>
            </w:r>
            <w:r w:rsidR="004F7E8E">
              <w:rPr>
                <w:noProof/>
                <w:webHidden/>
              </w:rPr>
            </w:r>
            <w:r w:rsidR="004F7E8E">
              <w:rPr>
                <w:noProof/>
                <w:webHidden/>
              </w:rPr>
              <w:fldChar w:fldCharType="separate"/>
            </w:r>
            <w:r w:rsidR="004F7E8E">
              <w:rPr>
                <w:noProof/>
                <w:webHidden/>
              </w:rPr>
              <w:t>2</w:t>
            </w:r>
            <w:r w:rsidR="004F7E8E">
              <w:rPr>
                <w:noProof/>
                <w:webHidden/>
              </w:rPr>
              <w:fldChar w:fldCharType="end"/>
            </w:r>
          </w:hyperlink>
        </w:p>
        <w:p w14:paraId="6E744011" w14:textId="655AD786" w:rsidR="004F7E8E" w:rsidRDefault="00485C76">
          <w:pPr>
            <w:pStyle w:val="TOC2"/>
            <w:rPr>
              <w:rFonts w:asciiTheme="minorHAnsi" w:eastAsiaTheme="minorEastAsia" w:hAnsiTheme="minorHAnsi" w:cstheme="minorBidi"/>
              <w:b w:val="0"/>
              <w:smallCaps w:val="0"/>
              <w:noProof/>
              <w:kern w:val="2"/>
              <w:sz w:val="24"/>
              <w14:ligatures w14:val="standardContextual"/>
            </w:rPr>
          </w:pPr>
          <w:hyperlink w:anchor="_Toc170901826" w:history="1">
            <w:r w:rsidR="004F7E8E" w:rsidRPr="00474B0D">
              <w:rPr>
                <w:rStyle w:val="Hyperlink"/>
                <w:noProof/>
              </w:rPr>
              <w:t>1.6</w:t>
            </w:r>
            <w:r w:rsidR="004F7E8E">
              <w:rPr>
                <w:rFonts w:asciiTheme="minorHAnsi" w:eastAsiaTheme="minorEastAsia" w:hAnsiTheme="minorHAnsi" w:cstheme="minorBidi"/>
                <w:b w:val="0"/>
                <w:smallCaps w:val="0"/>
                <w:noProof/>
                <w:kern w:val="2"/>
                <w:sz w:val="24"/>
                <w14:ligatures w14:val="standardContextual"/>
              </w:rPr>
              <w:tab/>
            </w:r>
            <w:r w:rsidR="004F7E8E" w:rsidRPr="00474B0D">
              <w:rPr>
                <w:rStyle w:val="Hyperlink"/>
                <w:noProof/>
              </w:rPr>
              <w:t>Location of Work</w:t>
            </w:r>
            <w:r w:rsidR="004F7E8E">
              <w:rPr>
                <w:noProof/>
                <w:webHidden/>
              </w:rPr>
              <w:tab/>
            </w:r>
            <w:r w:rsidR="004F7E8E">
              <w:rPr>
                <w:noProof/>
                <w:webHidden/>
              </w:rPr>
              <w:fldChar w:fldCharType="begin"/>
            </w:r>
            <w:r w:rsidR="004F7E8E">
              <w:rPr>
                <w:noProof/>
                <w:webHidden/>
              </w:rPr>
              <w:instrText xml:space="preserve"> PAGEREF _Toc170901826 \h </w:instrText>
            </w:r>
            <w:r w:rsidR="004F7E8E">
              <w:rPr>
                <w:noProof/>
                <w:webHidden/>
              </w:rPr>
            </w:r>
            <w:r w:rsidR="004F7E8E">
              <w:rPr>
                <w:noProof/>
                <w:webHidden/>
              </w:rPr>
              <w:fldChar w:fldCharType="separate"/>
            </w:r>
            <w:r w:rsidR="004F7E8E">
              <w:rPr>
                <w:noProof/>
                <w:webHidden/>
              </w:rPr>
              <w:t>2</w:t>
            </w:r>
            <w:r w:rsidR="004F7E8E">
              <w:rPr>
                <w:noProof/>
                <w:webHidden/>
              </w:rPr>
              <w:fldChar w:fldCharType="end"/>
            </w:r>
          </w:hyperlink>
        </w:p>
        <w:p w14:paraId="7CCAB9A5" w14:textId="4380CD4D" w:rsidR="004F7E8E" w:rsidRDefault="00485C76">
          <w:pPr>
            <w:pStyle w:val="TOC2"/>
            <w:rPr>
              <w:rFonts w:asciiTheme="minorHAnsi" w:eastAsiaTheme="minorEastAsia" w:hAnsiTheme="minorHAnsi" w:cstheme="minorBidi"/>
              <w:b w:val="0"/>
              <w:smallCaps w:val="0"/>
              <w:noProof/>
              <w:kern w:val="2"/>
              <w:sz w:val="24"/>
              <w14:ligatures w14:val="standardContextual"/>
            </w:rPr>
          </w:pPr>
          <w:hyperlink w:anchor="_Toc170901827" w:history="1">
            <w:r w:rsidR="004F7E8E" w:rsidRPr="00474B0D">
              <w:rPr>
                <w:rStyle w:val="Hyperlink"/>
                <w:noProof/>
              </w:rPr>
              <w:t>1.7</w:t>
            </w:r>
            <w:r w:rsidR="004F7E8E">
              <w:rPr>
                <w:rFonts w:asciiTheme="minorHAnsi" w:eastAsiaTheme="minorEastAsia" w:hAnsiTheme="minorHAnsi" w:cstheme="minorBidi"/>
                <w:b w:val="0"/>
                <w:smallCaps w:val="0"/>
                <w:noProof/>
                <w:kern w:val="2"/>
                <w:sz w:val="24"/>
                <w14:ligatures w14:val="standardContextual"/>
              </w:rPr>
              <w:tab/>
            </w:r>
            <w:r w:rsidR="004F7E8E" w:rsidRPr="00474B0D">
              <w:rPr>
                <w:rStyle w:val="Hyperlink"/>
                <w:noProof/>
              </w:rPr>
              <w:t>Project Hardware, Software and Office Equipment</w:t>
            </w:r>
            <w:r w:rsidR="004F7E8E">
              <w:rPr>
                <w:noProof/>
                <w:webHidden/>
              </w:rPr>
              <w:tab/>
            </w:r>
            <w:r w:rsidR="004F7E8E">
              <w:rPr>
                <w:noProof/>
                <w:webHidden/>
              </w:rPr>
              <w:fldChar w:fldCharType="begin"/>
            </w:r>
            <w:r w:rsidR="004F7E8E">
              <w:rPr>
                <w:noProof/>
                <w:webHidden/>
              </w:rPr>
              <w:instrText xml:space="preserve"> PAGEREF _Toc170901827 \h </w:instrText>
            </w:r>
            <w:r w:rsidR="004F7E8E">
              <w:rPr>
                <w:noProof/>
                <w:webHidden/>
              </w:rPr>
            </w:r>
            <w:r w:rsidR="004F7E8E">
              <w:rPr>
                <w:noProof/>
                <w:webHidden/>
              </w:rPr>
              <w:fldChar w:fldCharType="separate"/>
            </w:r>
            <w:r w:rsidR="004F7E8E">
              <w:rPr>
                <w:noProof/>
                <w:webHidden/>
              </w:rPr>
              <w:t>3</w:t>
            </w:r>
            <w:r w:rsidR="004F7E8E">
              <w:rPr>
                <w:noProof/>
                <w:webHidden/>
              </w:rPr>
              <w:fldChar w:fldCharType="end"/>
            </w:r>
          </w:hyperlink>
        </w:p>
        <w:p w14:paraId="0840D752" w14:textId="1C542D10" w:rsidR="004F7E8E" w:rsidRDefault="00485C76">
          <w:pPr>
            <w:pStyle w:val="TOC2"/>
            <w:rPr>
              <w:rFonts w:asciiTheme="minorHAnsi" w:eastAsiaTheme="minorEastAsia" w:hAnsiTheme="minorHAnsi" w:cstheme="minorBidi"/>
              <w:b w:val="0"/>
              <w:smallCaps w:val="0"/>
              <w:noProof/>
              <w:kern w:val="2"/>
              <w:sz w:val="24"/>
              <w14:ligatures w14:val="standardContextual"/>
            </w:rPr>
          </w:pPr>
          <w:hyperlink w:anchor="_Toc170901828" w:history="1">
            <w:r w:rsidR="004F7E8E" w:rsidRPr="00474B0D">
              <w:rPr>
                <w:rStyle w:val="Hyperlink"/>
                <w:noProof/>
              </w:rPr>
              <w:t>1.8</w:t>
            </w:r>
            <w:r w:rsidR="004F7E8E">
              <w:rPr>
                <w:rFonts w:asciiTheme="minorHAnsi" w:eastAsiaTheme="minorEastAsia" w:hAnsiTheme="minorHAnsi" w:cstheme="minorBidi"/>
                <w:b w:val="0"/>
                <w:smallCaps w:val="0"/>
                <w:noProof/>
                <w:kern w:val="2"/>
                <w:sz w:val="24"/>
                <w14:ligatures w14:val="standardContextual"/>
              </w:rPr>
              <w:tab/>
            </w:r>
            <w:r w:rsidR="004F7E8E" w:rsidRPr="00474B0D">
              <w:rPr>
                <w:rStyle w:val="Hyperlink"/>
                <w:noProof/>
              </w:rPr>
              <w:t>BenefitsCal RFP/Proposal Contact</w:t>
            </w:r>
            <w:r w:rsidR="004F7E8E">
              <w:rPr>
                <w:noProof/>
                <w:webHidden/>
              </w:rPr>
              <w:tab/>
            </w:r>
            <w:r w:rsidR="004F7E8E">
              <w:rPr>
                <w:noProof/>
                <w:webHidden/>
              </w:rPr>
              <w:fldChar w:fldCharType="begin"/>
            </w:r>
            <w:r w:rsidR="004F7E8E">
              <w:rPr>
                <w:noProof/>
                <w:webHidden/>
              </w:rPr>
              <w:instrText xml:space="preserve"> PAGEREF _Toc170901828 \h </w:instrText>
            </w:r>
            <w:r w:rsidR="004F7E8E">
              <w:rPr>
                <w:noProof/>
                <w:webHidden/>
              </w:rPr>
            </w:r>
            <w:r w:rsidR="004F7E8E">
              <w:rPr>
                <w:noProof/>
                <w:webHidden/>
              </w:rPr>
              <w:fldChar w:fldCharType="separate"/>
            </w:r>
            <w:r w:rsidR="004F7E8E">
              <w:rPr>
                <w:noProof/>
                <w:webHidden/>
              </w:rPr>
              <w:t>3</w:t>
            </w:r>
            <w:r w:rsidR="004F7E8E">
              <w:rPr>
                <w:noProof/>
                <w:webHidden/>
              </w:rPr>
              <w:fldChar w:fldCharType="end"/>
            </w:r>
          </w:hyperlink>
        </w:p>
        <w:p w14:paraId="3A911951" w14:textId="7F8F0A50" w:rsidR="004F7E8E" w:rsidRDefault="00485C76">
          <w:pPr>
            <w:pStyle w:val="TOC2"/>
            <w:rPr>
              <w:rFonts w:asciiTheme="minorHAnsi" w:eastAsiaTheme="minorEastAsia" w:hAnsiTheme="minorHAnsi" w:cstheme="minorBidi"/>
              <w:b w:val="0"/>
              <w:smallCaps w:val="0"/>
              <w:noProof/>
              <w:kern w:val="2"/>
              <w:sz w:val="24"/>
              <w14:ligatures w14:val="standardContextual"/>
            </w:rPr>
          </w:pPr>
          <w:hyperlink w:anchor="_Toc170901829" w:history="1">
            <w:r w:rsidR="004F7E8E" w:rsidRPr="00474B0D">
              <w:rPr>
                <w:rStyle w:val="Hyperlink"/>
                <w:noProof/>
              </w:rPr>
              <w:t>1.9</w:t>
            </w:r>
            <w:r w:rsidR="004F7E8E">
              <w:rPr>
                <w:rFonts w:asciiTheme="minorHAnsi" w:eastAsiaTheme="minorEastAsia" w:hAnsiTheme="minorHAnsi" w:cstheme="minorBidi"/>
                <w:b w:val="0"/>
                <w:smallCaps w:val="0"/>
                <w:noProof/>
                <w:kern w:val="2"/>
                <w:sz w:val="24"/>
                <w14:ligatures w14:val="standardContextual"/>
              </w:rPr>
              <w:tab/>
            </w:r>
            <w:r w:rsidR="004F7E8E" w:rsidRPr="00474B0D">
              <w:rPr>
                <w:rStyle w:val="Hyperlink"/>
                <w:noProof/>
              </w:rPr>
              <w:t>Procurement Library</w:t>
            </w:r>
            <w:r w:rsidR="004F7E8E">
              <w:rPr>
                <w:noProof/>
                <w:webHidden/>
              </w:rPr>
              <w:tab/>
            </w:r>
            <w:r w:rsidR="004F7E8E">
              <w:rPr>
                <w:noProof/>
                <w:webHidden/>
              </w:rPr>
              <w:fldChar w:fldCharType="begin"/>
            </w:r>
            <w:r w:rsidR="004F7E8E">
              <w:rPr>
                <w:noProof/>
                <w:webHidden/>
              </w:rPr>
              <w:instrText xml:space="preserve"> PAGEREF _Toc170901829 \h </w:instrText>
            </w:r>
            <w:r w:rsidR="004F7E8E">
              <w:rPr>
                <w:noProof/>
                <w:webHidden/>
              </w:rPr>
            </w:r>
            <w:r w:rsidR="004F7E8E">
              <w:rPr>
                <w:noProof/>
                <w:webHidden/>
              </w:rPr>
              <w:fldChar w:fldCharType="separate"/>
            </w:r>
            <w:r w:rsidR="004F7E8E">
              <w:rPr>
                <w:noProof/>
                <w:webHidden/>
              </w:rPr>
              <w:t>3</w:t>
            </w:r>
            <w:r w:rsidR="004F7E8E">
              <w:rPr>
                <w:noProof/>
                <w:webHidden/>
              </w:rPr>
              <w:fldChar w:fldCharType="end"/>
            </w:r>
          </w:hyperlink>
        </w:p>
        <w:p w14:paraId="6B84F890" w14:textId="2BA0D4BA" w:rsidR="004F7E8E" w:rsidRDefault="00485C76">
          <w:pPr>
            <w:pStyle w:val="TOC2"/>
            <w:rPr>
              <w:rFonts w:asciiTheme="minorHAnsi" w:eastAsiaTheme="minorEastAsia" w:hAnsiTheme="minorHAnsi" w:cstheme="minorBidi"/>
              <w:b w:val="0"/>
              <w:smallCaps w:val="0"/>
              <w:noProof/>
              <w:kern w:val="2"/>
              <w:sz w:val="24"/>
              <w14:ligatures w14:val="standardContextual"/>
            </w:rPr>
          </w:pPr>
          <w:hyperlink w:anchor="_Toc170901830" w:history="1">
            <w:r w:rsidR="004F7E8E" w:rsidRPr="00474B0D">
              <w:rPr>
                <w:rStyle w:val="Hyperlink"/>
                <w:noProof/>
              </w:rPr>
              <w:t>1.10</w:t>
            </w:r>
            <w:r w:rsidR="004F7E8E">
              <w:rPr>
                <w:rFonts w:asciiTheme="minorHAnsi" w:eastAsiaTheme="minorEastAsia" w:hAnsiTheme="minorHAnsi" w:cstheme="minorBidi"/>
                <w:b w:val="0"/>
                <w:smallCaps w:val="0"/>
                <w:noProof/>
                <w:kern w:val="2"/>
                <w:sz w:val="24"/>
                <w14:ligatures w14:val="standardContextual"/>
              </w:rPr>
              <w:tab/>
            </w:r>
            <w:r w:rsidR="004F7E8E" w:rsidRPr="00474B0D">
              <w:rPr>
                <w:rStyle w:val="Hyperlink"/>
                <w:noProof/>
              </w:rPr>
              <w:t>Assistance to Bidders with a Disability</w:t>
            </w:r>
            <w:r w:rsidR="004F7E8E">
              <w:rPr>
                <w:noProof/>
                <w:webHidden/>
              </w:rPr>
              <w:tab/>
            </w:r>
            <w:r w:rsidR="004F7E8E">
              <w:rPr>
                <w:noProof/>
                <w:webHidden/>
              </w:rPr>
              <w:fldChar w:fldCharType="begin"/>
            </w:r>
            <w:r w:rsidR="004F7E8E">
              <w:rPr>
                <w:noProof/>
                <w:webHidden/>
              </w:rPr>
              <w:instrText xml:space="preserve"> PAGEREF _Toc170901830 \h </w:instrText>
            </w:r>
            <w:r w:rsidR="004F7E8E">
              <w:rPr>
                <w:noProof/>
                <w:webHidden/>
              </w:rPr>
            </w:r>
            <w:r w:rsidR="004F7E8E">
              <w:rPr>
                <w:noProof/>
                <w:webHidden/>
              </w:rPr>
              <w:fldChar w:fldCharType="separate"/>
            </w:r>
            <w:r w:rsidR="004F7E8E">
              <w:rPr>
                <w:noProof/>
                <w:webHidden/>
              </w:rPr>
              <w:t>4</w:t>
            </w:r>
            <w:r w:rsidR="004F7E8E">
              <w:rPr>
                <w:noProof/>
                <w:webHidden/>
              </w:rPr>
              <w:fldChar w:fldCharType="end"/>
            </w:r>
          </w:hyperlink>
        </w:p>
        <w:p w14:paraId="674098BB" w14:textId="21157A3F" w:rsidR="004F7E8E" w:rsidRDefault="00485C76">
          <w:pPr>
            <w:pStyle w:val="TOC2"/>
            <w:rPr>
              <w:rFonts w:asciiTheme="minorHAnsi" w:eastAsiaTheme="minorEastAsia" w:hAnsiTheme="minorHAnsi" w:cstheme="minorBidi"/>
              <w:b w:val="0"/>
              <w:smallCaps w:val="0"/>
              <w:noProof/>
              <w:kern w:val="2"/>
              <w:sz w:val="24"/>
              <w14:ligatures w14:val="standardContextual"/>
            </w:rPr>
          </w:pPr>
          <w:hyperlink w:anchor="_Toc170901831" w:history="1">
            <w:r w:rsidR="004F7E8E" w:rsidRPr="00474B0D">
              <w:rPr>
                <w:rStyle w:val="Hyperlink"/>
                <w:noProof/>
              </w:rPr>
              <w:t>1.11</w:t>
            </w:r>
            <w:r w:rsidR="004F7E8E">
              <w:rPr>
                <w:rFonts w:asciiTheme="minorHAnsi" w:eastAsiaTheme="minorEastAsia" w:hAnsiTheme="minorHAnsi" w:cstheme="minorBidi"/>
                <w:b w:val="0"/>
                <w:smallCaps w:val="0"/>
                <w:noProof/>
                <w:kern w:val="2"/>
                <w:sz w:val="24"/>
                <w14:ligatures w14:val="standardContextual"/>
              </w:rPr>
              <w:tab/>
            </w:r>
            <w:r w:rsidR="004F7E8E" w:rsidRPr="00474B0D">
              <w:rPr>
                <w:rStyle w:val="Hyperlink"/>
                <w:noProof/>
              </w:rPr>
              <w:t>Procurement Timeline</w:t>
            </w:r>
            <w:r w:rsidR="004F7E8E">
              <w:rPr>
                <w:noProof/>
                <w:webHidden/>
              </w:rPr>
              <w:tab/>
            </w:r>
            <w:r w:rsidR="004F7E8E">
              <w:rPr>
                <w:noProof/>
                <w:webHidden/>
              </w:rPr>
              <w:fldChar w:fldCharType="begin"/>
            </w:r>
            <w:r w:rsidR="004F7E8E">
              <w:rPr>
                <w:noProof/>
                <w:webHidden/>
              </w:rPr>
              <w:instrText xml:space="preserve"> PAGEREF _Toc170901831 \h </w:instrText>
            </w:r>
            <w:r w:rsidR="004F7E8E">
              <w:rPr>
                <w:noProof/>
                <w:webHidden/>
              </w:rPr>
            </w:r>
            <w:r w:rsidR="004F7E8E">
              <w:rPr>
                <w:noProof/>
                <w:webHidden/>
              </w:rPr>
              <w:fldChar w:fldCharType="separate"/>
            </w:r>
            <w:r w:rsidR="004F7E8E">
              <w:rPr>
                <w:noProof/>
                <w:webHidden/>
              </w:rPr>
              <w:t>4</w:t>
            </w:r>
            <w:r w:rsidR="004F7E8E">
              <w:rPr>
                <w:noProof/>
                <w:webHidden/>
              </w:rPr>
              <w:fldChar w:fldCharType="end"/>
            </w:r>
          </w:hyperlink>
        </w:p>
        <w:p w14:paraId="343037D8" w14:textId="3077D48B" w:rsidR="004F7E8E" w:rsidRDefault="00485C76">
          <w:pPr>
            <w:pStyle w:val="TOC2"/>
            <w:rPr>
              <w:rFonts w:asciiTheme="minorHAnsi" w:eastAsiaTheme="minorEastAsia" w:hAnsiTheme="minorHAnsi" w:cstheme="minorBidi"/>
              <w:b w:val="0"/>
              <w:smallCaps w:val="0"/>
              <w:noProof/>
              <w:kern w:val="2"/>
              <w:sz w:val="24"/>
              <w14:ligatures w14:val="standardContextual"/>
            </w:rPr>
          </w:pPr>
          <w:hyperlink w:anchor="_Toc170901832" w:history="1">
            <w:r w:rsidR="004F7E8E" w:rsidRPr="00474B0D">
              <w:rPr>
                <w:rStyle w:val="Hyperlink"/>
                <w:noProof/>
              </w:rPr>
              <w:t>1.12</w:t>
            </w:r>
            <w:r w:rsidR="004F7E8E">
              <w:rPr>
                <w:rFonts w:asciiTheme="minorHAnsi" w:eastAsiaTheme="minorEastAsia" w:hAnsiTheme="minorHAnsi" w:cstheme="minorBidi"/>
                <w:b w:val="0"/>
                <w:smallCaps w:val="0"/>
                <w:noProof/>
                <w:kern w:val="2"/>
                <w:sz w:val="24"/>
                <w14:ligatures w14:val="standardContextual"/>
              </w:rPr>
              <w:tab/>
            </w:r>
            <w:r w:rsidR="004F7E8E" w:rsidRPr="00474B0D">
              <w:rPr>
                <w:rStyle w:val="Hyperlink"/>
                <w:noProof/>
              </w:rPr>
              <w:t>Bidder’s Conference</w:t>
            </w:r>
            <w:r w:rsidR="004F7E8E">
              <w:rPr>
                <w:noProof/>
                <w:webHidden/>
              </w:rPr>
              <w:tab/>
            </w:r>
            <w:r w:rsidR="004F7E8E">
              <w:rPr>
                <w:noProof/>
                <w:webHidden/>
              </w:rPr>
              <w:fldChar w:fldCharType="begin"/>
            </w:r>
            <w:r w:rsidR="004F7E8E">
              <w:rPr>
                <w:noProof/>
                <w:webHidden/>
              </w:rPr>
              <w:instrText xml:space="preserve"> PAGEREF _Toc170901832 \h </w:instrText>
            </w:r>
            <w:r w:rsidR="004F7E8E">
              <w:rPr>
                <w:noProof/>
                <w:webHidden/>
              </w:rPr>
            </w:r>
            <w:r w:rsidR="004F7E8E">
              <w:rPr>
                <w:noProof/>
                <w:webHidden/>
              </w:rPr>
              <w:fldChar w:fldCharType="separate"/>
            </w:r>
            <w:r w:rsidR="004F7E8E">
              <w:rPr>
                <w:noProof/>
                <w:webHidden/>
              </w:rPr>
              <w:t>5</w:t>
            </w:r>
            <w:r w:rsidR="004F7E8E">
              <w:rPr>
                <w:noProof/>
                <w:webHidden/>
              </w:rPr>
              <w:fldChar w:fldCharType="end"/>
            </w:r>
          </w:hyperlink>
        </w:p>
        <w:p w14:paraId="38DB2140" w14:textId="4043D18E" w:rsidR="004F7E8E" w:rsidRDefault="00485C76">
          <w:pPr>
            <w:pStyle w:val="TOC2"/>
            <w:rPr>
              <w:rFonts w:asciiTheme="minorHAnsi" w:eastAsiaTheme="minorEastAsia" w:hAnsiTheme="minorHAnsi" w:cstheme="minorBidi"/>
              <w:b w:val="0"/>
              <w:smallCaps w:val="0"/>
              <w:noProof/>
              <w:kern w:val="2"/>
              <w:sz w:val="24"/>
              <w14:ligatures w14:val="standardContextual"/>
            </w:rPr>
          </w:pPr>
          <w:hyperlink w:anchor="_Toc170901833" w:history="1">
            <w:r w:rsidR="004F7E8E" w:rsidRPr="00474B0D">
              <w:rPr>
                <w:rStyle w:val="Hyperlink"/>
                <w:noProof/>
              </w:rPr>
              <w:t>1.13</w:t>
            </w:r>
            <w:r w:rsidR="004F7E8E">
              <w:rPr>
                <w:rFonts w:asciiTheme="minorHAnsi" w:eastAsiaTheme="minorEastAsia" w:hAnsiTheme="minorHAnsi" w:cstheme="minorBidi"/>
                <w:b w:val="0"/>
                <w:smallCaps w:val="0"/>
                <w:noProof/>
                <w:kern w:val="2"/>
                <w:sz w:val="24"/>
                <w14:ligatures w14:val="standardContextual"/>
              </w:rPr>
              <w:tab/>
            </w:r>
            <w:r w:rsidR="004F7E8E" w:rsidRPr="00474B0D">
              <w:rPr>
                <w:rStyle w:val="Hyperlink"/>
                <w:noProof/>
              </w:rPr>
              <w:t>Questions Regarding the RFP</w:t>
            </w:r>
            <w:r w:rsidR="004F7E8E">
              <w:rPr>
                <w:noProof/>
                <w:webHidden/>
              </w:rPr>
              <w:tab/>
            </w:r>
            <w:r w:rsidR="004F7E8E">
              <w:rPr>
                <w:noProof/>
                <w:webHidden/>
              </w:rPr>
              <w:fldChar w:fldCharType="begin"/>
            </w:r>
            <w:r w:rsidR="004F7E8E">
              <w:rPr>
                <w:noProof/>
                <w:webHidden/>
              </w:rPr>
              <w:instrText xml:space="preserve"> PAGEREF _Toc170901833 \h </w:instrText>
            </w:r>
            <w:r w:rsidR="004F7E8E">
              <w:rPr>
                <w:noProof/>
                <w:webHidden/>
              </w:rPr>
            </w:r>
            <w:r w:rsidR="004F7E8E">
              <w:rPr>
                <w:noProof/>
                <w:webHidden/>
              </w:rPr>
              <w:fldChar w:fldCharType="separate"/>
            </w:r>
            <w:r w:rsidR="004F7E8E">
              <w:rPr>
                <w:noProof/>
                <w:webHidden/>
              </w:rPr>
              <w:t>5</w:t>
            </w:r>
            <w:r w:rsidR="004F7E8E">
              <w:rPr>
                <w:noProof/>
                <w:webHidden/>
              </w:rPr>
              <w:fldChar w:fldCharType="end"/>
            </w:r>
          </w:hyperlink>
        </w:p>
        <w:p w14:paraId="49976E8A" w14:textId="572B6D32" w:rsidR="004F7E8E" w:rsidRDefault="00485C76">
          <w:pPr>
            <w:pStyle w:val="TOC2"/>
            <w:rPr>
              <w:rFonts w:asciiTheme="minorHAnsi" w:eastAsiaTheme="minorEastAsia" w:hAnsiTheme="minorHAnsi" w:cstheme="minorBidi"/>
              <w:b w:val="0"/>
              <w:smallCaps w:val="0"/>
              <w:noProof/>
              <w:kern w:val="2"/>
              <w:sz w:val="24"/>
              <w14:ligatures w14:val="standardContextual"/>
            </w:rPr>
          </w:pPr>
          <w:hyperlink w:anchor="_Toc170901834" w:history="1">
            <w:r w:rsidR="004F7E8E" w:rsidRPr="00474B0D">
              <w:rPr>
                <w:rStyle w:val="Hyperlink"/>
                <w:noProof/>
              </w:rPr>
              <w:t>1.14</w:t>
            </w:r>
            <w:r w:rsidR="004F7E8E">
              <w:rPr>
                <w:rFonts w:asciiTheme="minorHAnsi" w:eastAsiaTheme="minorEastAsia" w:hAnsiTheme="minorHAnsi" w:cstheme="minorBidi"/>
                <w:b w:val="0"/>
                <w:smallCaps w:val="0"/>
                <w:noProof/>
                <w:kern w:val="2"/>
                <w:sz w:val="24"/>
                <w14:ligatures w14:val="standardContextual"/>
              </w:rPr>
              <w:tab/>
            </w:r>
            <w:r w:rsidR="004F7E8E" w:rsidRPr="00474B0D">
              <w:rPr>
                <w:rStyle w:val="Hyperlink"/>
                <w:noProof/>
              </w:rPr>
              <w:t>Proposal Submission SharePoint Site</w:t>
            </w:r>
            <w:r w:rsidR="004F7E8E">
              <w:rPr>
                <w:noProof/>
                <w:webHidden/>
              </w:rPr>
              <w:tab/>
            </w:r>
            <w:r w:rsidR="004F7E8E">
              <w:rPr>
                <w:noProof/>
                <w:webHidden/>
              </w:rPr>
              <w:fldChar w:fldCharType="begin"/>
            </w:r>
            <w:r w:rsidR="004F7E8E">
              <w:rPr>
                <w:noProof/>
                <w:webHidden/>
              </w:rPr>
              <w:instrText xml:space="preserve"> PAGEREF _Toc170901834 \h </w:instrText>
            </w:r>
            <w:r w:rsidR="004F7E8E">
              <w:rPr>
                <w:noProof/>
                <w:webHidden/>
              </w:rPr>
            </w:r>
            <w:r w:rsidR="004F7E8E">
              <w:rPr>
                <w:noProof/>
                <w:webHidden/>
              </w:rPr>
              <w:fldChar w:fldCharType="separate"/>
            </w:r>
            <w:r w:rsidR="004F7E8E">
              <w:rPr>
                <w:noProof/>
                <w:webHidden/>
              </w:rPr>
              <w:t>5</w:t>
            </w:r>
            <w:r w:rsidR="004F7E8E">
              <w:rPr>
                <w:noProof/>
                <w:webHidden/>
              </w:rPr>
              <w:fldChar w:fldCharType="end"/>
            </w:r>
          </w:hyperlink>
        </w:p>
        <w:p w14:paraId="51787940" w14:textId="21BC014B" w:rsidR="004F7E8E" w:rsidRDefault="00485C76">
          <w:pPr>
            <w:pStyle w:val="TOC2"/>
            <w:rPr>
              <w:rFonts w:asciiTheme="minorHAnsi" w:eastAsiaTheme="minorEastAsia" w:hAnsiTheme="minorHAnsi" w:cstheme="minorBidi"/>
              <w:b w:val="0"/>
              <w:smallCaps w:val="0"/>
              <w:noProof/>
              <w:kern w:val="2"/>
              <w:sz w:val="24"/>
              <w14:ligatures w14:val="standardContextual"/>
            </w:rPr>
          </w:pPr>
          <w:hyperlink w:anchor="_Toc170901835" w:history="1">
            <w:r w:rsidR="004F7E8E" w:rsidRPr="00474B0D">
              <w:rPr>
                <w:rStyle w:val="Hyperlink"/>
                <w:noProof/>
              </w:rPr>
              <w:t>1.15</w:t>
            </w:r>
            <w:r w:rsidR="004F7E8E">
              <w:rPr>
                <w:rFonts w:asciiTheme="minorHAnsi" w:eastAsiaTheme="minorEastAsia" w:hAnsiTheme="minorHAnsi" w:cstheme="minorBidi"/>
                <w:b w:val="0"/>
                <w:smallCaps w:val="0"/>
                <w:noProof/>
                <w:kern w:val="2"/>
                <w:sz w:val="24"/>
                <w14:ligatures w14:val="standardContextual"/>
              </w:rPr>
              <w:tab/>
            </w:r>
            <w:r w:rsidR="004F7E8E" w:rsidRPr="00474B0D">
              <w:rPr>
                <w:rStyle w:val="Hyperlink"/>
                <w:noProof/>
              </w:rPr>
              <w:t>Procurement Authority</w:t>
            </w:r>
            <w:r w:rsidR="004F7E8E">
              <w:rPr>
                <w:noProof/>
                <w:webHidden/>
              </w:rPr>
              <w:tab/>
            </w:r>
            <w:r w:rsidR="004F7E8E">
              <w:rPr>
                <w:noProof/>
                <w:webHidden/>
              </w:rPr>
              <w:fldChar w:fldCharType="begin"/>
            </w:r>
            <w:r w:rsidR="004F7E8E">
              <w:rPr>
                <w:noProof/>
                <w:webHidden/>
              </w:rPr>
              <w:instrText xml:space="preserve"> PAGEREF _Toc170901835 \h </w:instrText>
            </w:r>
            <w:r w:rsidR="004F7E8E">
              <w:rPr>
                <w:noProof/>
                <w:webHidden/>
              </w:rPr>
            </w:r>
            <w:r w:rsidR="004F7E8E">
              <w:rPr>
                <w:noProof/>
                <w:webHidden/>
              </w:rPr>
              <w:fldChar w:fldCharType="separate"/>
            </w:r>
            <w:r w:rsidR="004F7E8E">
              <w:rPr>
                <w:noProof/>
                <w:webHidden/>
              </w:rPr>
              <w:t>6</w:t>
            </w:r>
            <w:r w:rsidR="004F7E8E">
              <w:rPr>
                <w:noProof/>
                <w:webHidden/>
              </w:rPr>
              <w:fldChar w:fldCharType="end"/>
            </w:r>
          </w:hyperlink>
        </w:p>
        <w:p w14:paraId="15D07348" w14:textId="6169B736" w:rsidR="004F7E8E" w:rsidRDefault="00485C76">
          <w:pPr>
            <w:pStyle w:val="TOC1"/>
            <w:rPr>
              <w:rFonts w:asciiTheme="minorHAnsi" w:eastAsiaTheme="minorEastAsia" w:hAnsiTheme="minorHAnsi" w:cstheme="minorBidi"/>
              <w:b w:val="0"/>
              <w:caps w:val="0"/>
              <w:noProof/>
              <w:kern w:val="2"/>
              <w:sz w:val="24"/>
              <w14:ligatures w14:val="standardContextual"/>
            </w:rPr>
          </w:pPr>
          <w:hyperlink w:anchor="_Toc170901836" w:history="1">
            <w:r w:rsidR="004F7E8E" w:rsidRPr="00474B0D">
              <w:rPr>
                <w:rStyle w:val="Hyperlink"/>
                <w:noProof/>
              </w:rPr>
              <w:t>2</w:t>
            </w:r>
            <w:r w:rsidR="004F7E8E">
              <w:rPr>
                <w:rFonts w:asciiTheme="minorHAnsi" w:eastAsiaTheme="minorEastAsia" w:hAnsiTheme="minorHAnsi" w:cstheme="minorBidi"/>
                <w:b w:val="0"/>
                <w:caps w:val="0"/>
                <w:noProof/>
                <w:kern w:val="2"/>
                <w:sz w:val="24"/>
                <w14:ligatures w14:val="standardContextual"/>
              </w:rPr>
              <w:tab/>
            </w:r>
            <w:r w:rsidR="004F7E8E" w:rsidRPr="00474B0D">
              <w:rPr>
                <w:rStyle w:val="Hyperlink"/>
                <w:noProof/>
              </w:rPr>
              <w:t>SAWS BACKGROUND AND OVERVIEW</w:t>
            </w:r>
            <w:r w:rsidR="004F7E8E">
              <w:rPr>
                <w:noProof/>
                <w:webHidden/>
              </w:rPr>
              <w:tab/>
            </w:r>
            <w:r w:rsidR="004F7E8E">
              <w:rPr>
                <w:noProof/>
                <w:webHidden/>
              </w:rPr>
              <w:fldChar w:fldCharType="begin"/>
            </w:r>
            <w:r w:rsidR="004F7E8E">
              <w:rPr>
                <w:noProof/>
                <w:webHidden/>
              </w:rPr>
              <w:instrText xml:space="preserve"> PAGEREF _Toc170901836 \h </w:instrText>
            </w:r>
            <w:r w:rsidR="004F7E8E">
              <w:rPr>
                <w:noProof/>
                <w:webHidden/>
              </w:rPr>
            </w:r>
            <w:r w:rsidR="004F7E8E">
              <w:rPr>
                <w:noProof/>
                <w:webHidden/>
              </w:rPr>
              <w:fldChar w:fldCharType="separate"/>
            </w:r>
            <w:r w:rsidR="004F7E8E">
              <w:rPr>
                <w:noProof/>
                <w:webHidden/>
              </w:rPr>
              <w:t>7</w:t>
            </w:r>
            <w:r w:rsidR="004F7E8E">
              <w:rPr>
                <w:noProof/>
                <w:webHidden/>
              </w:rPr>
              <w:fldChar w:fldCharType="end"/>
            </w:r>
          </w:hyperlink>
        </w:p>
        <w:p w14:paraId="78E33B43" w14:textId="1C52FC17" w:rsidR="004F7E8E" w:rsidRDefault="00485C76">
          <w:pPr>
            <w:pStyle w:val="TOC2"/>
            <w:rPr>
              <w:rFonts w:asciiTheme="minorHAnsi" w:eastAsiaTheme="minorEastAsia" w:hAnsiTheme="minorHAnsi" w:cstheme="minorBidi"/>
              <w:b w:val="0"/>
              <w:smallCaps w:val="0"/>
              <w:noProof/>
              <w:kern w:val="2"/>
              <w:sz w:val="24"/>
              <w14:ligatures w14:val="standardContextual"/>
            </w:rPr>
          </w:pPr>
          <w:hyperlink w:anchor="_Toc170901837" w:history="1">
            <w:r w:rsidR="004F7E8E" w:rsidRPr="00474B0D">
              <w:rPr>
                <w:rStyle w:val="Hyperlink"/>
                <w:noProof/>
              </w:rPr>
              <w:t>2.1</w:t>
            </w:r>
            <w:r w:rsidR="004F7E8E">
              <w:rPr>
                <w:rFonts w:asciiTheme="minorHAnsi" w:eastAsiaTheme="minorEastAsia" w:hAnsiTheme="minorHAnsi" w:cstheme="minorBidi"/>
                <w:b w:val="0"/>
                <w:smallCaps w:val="0"/>
                <w:noProof/>
                <w:kern w:val="2"/>
                <w:sz w:val="24"/>
                <w14:ligatures w14:val="standardContextual"/>
              </w:rPr>
              <w:tab/>
            </w:r>
            <w:r w:rsidR="004F7E8E" w:rsidRPr="00474B0D">
              <w:rPr>
                <w:rStyle w:val="Hyperlink"/>
                <w:noProof/>
              </w:rPr>
              <w:t>CalSAWS and BenefitsCal</w:t>
            </w:r>
            <w:r w:rsidR="004F7E8E">
              <w:rPr>
                <w:noProof/>
                <w:webHidden/>
              </w:rPr>
              <w:tab/>
            </w:r>
            <w:r w:rsidR="004F7E8E">
              <w:rPr>
                <w:noProof/>
                <w:webHidden/>
              </w:rPr>
              <w:fldChar w:fldCharType="begin"/>
            </w:r>
            <w:r w:rsidR="004F7E8E">
              <w:rPr>
                <w:noProof/>
                <w:webHidden/>
              </w:rPr>
              <w:instrText xml:space="preserve"> PAGEREF _Toc170901837 \h </w:instrText>
            </w:r>
            <w:r w:rsidR="004F7E8E">
              <w:rPr>
                <w:noProof/>
                <w:webHidden/>
              </w:rPr>
            </w:r>
            <w:r w:rsidR="004F7E8E">
              <w:rPr>
                <w:noProof/>
                <w:webHidden/>
              </w:rPr>
              <w:fldChar w:fldCharType="separate"/>
            </w:r>
            <w:r w:rsidR="004F7E8E">
              <w:rPr>
                <w:noProof/>
                <w:webHidden/>
              </w:rPr>
              <w:t>7</w:t>
            </w:r>
            <w:r w:rsidR="004F7E8E">
              <w:rPr>
                <w:noProof/>
                <w:webHidden/>
              </w:rPr>
              <w:fldChar w:fldCharType="end"/>
            </w:r>
          </w:hyperlink>
        </w:p>
        <w:p w14:paraId="40657CB0" w14:textId="1DB208CC" w:rsidR="004F7E8E" w:rsidRDefault="00485C76">
          <w:pPr>
            <w:pStyle w:val="TOC2"/>
            <w:rPr>
              <w:rFonts w:asciiTheme="minorHAnsi" w:eastAsiaTheme="minorEastAsia" w:hAnsiTheme="minorHAnsi" w:cstheme="minorBidi"/>
              <w:b w:val="0"/>
              <w:smallCaps w:val="0"/>
              <w:noProof/>
              <w:kern w:val="2"/>
              <w:sz w:val="24"/>
              <w14:ligatures w14:val="standardContextual"/>
            </w:rPr>
          </w:pPr>
          <w:hyperlink w:anchor="_Toc170901838" w:history="1">
            <w:r w:rsidR="004F7E8E" w:rsidRPr="00474B0D">
              <w:rPr>
                <w:rStyle w:val="Hyperlink"/>
                <w:noProof/>
              </w:rPr>
              <w:t>2.2</w:t>
            </w:r>
            <w:r w:rsidR="004F7E8E">
              <w:rPr>
                <w:rFonts w:asciiTheme="minorHAnsi" w:eastAsiaTheme="minorEastAsia" w:hAnsiTheme="minorHAnsi" w:cstheme="minorBidi"/>
                <w:b w:val="0"/>
                <w:smallCaps w:val="0"/>
                <w:noProof/>
                <w:kern w:val="2"/>
                <w:sz w:val="24"/>
                <w14:ligatures w14:val="standardContextual"/>
              </w:rPr>
              <w:tab/>
            </w:r>
            <w:r w:rsidR="004F7E8E" w:rsidRPr="00474B0D">
              <w:rPr>
                <w:rStyle w:val="Hyperlink"/>
                <w:noProof/>
              </w:rPr>
              <w:t>CalSAWS Governance</w:t>
            </w:r>
            <w:r w:rsidR="004F7E8E">
              <w:rPr>
                <w:noProof/>
                <w:webHidden/>
              </w:rPr>
              <w:tab/>
            </w:r>
            <w:r w:rsidR="004F7E8E">
              <w:rPr>
                <w:noProof/>
                <w:webHidden/>
              </w:rPr>
              <w:fldChar w:fldCharType="begin"/>
            </w:r>
            <w:r w:rsidR="004F7E8E">
              <w:rPr>
                <w:noProof/>
                <w:webHidden/>
              </w:rPr>
              <w:instrText xml:space="preserve"> PAGEREF _Toc170901838 \h </w:instrText>
            </w:r>
            <w:r w:rsidR="004F7E8E">
              <w:rPr>
                <w:noProof/>
                <w:webHidden/>
              </w:rPr>
            </w:r>
            <w:r w:rsidR="004F7E8E">
              <w:rPr>
                <w:noProof/>
                <w:webHidden/>
              </w:rPr>
              <w:fldChar w:fldCharType="separate"/>
            </w:r>
            <w:r w:rsidR="004F7E8E">
              <w:rPr>
                <w:noProof/>
                <w:webHidden/>
              </w:rPr>
              <w:t>8</w:t>
            </w:r>
            <w:r w:rsidR="004F7E8E">
              <w:rPr>
                <w:noProof/>
                <w:webHidden/>
              </w:rPr>
              <w:fldChar w:fldCharType="end"/>
            </w:r>
          </w:hyperlink>
        </w:p>
        <w:p w14:paraId="106D55D0" w14:textId="08BE6DFB" w:rsidR="004F7E8E" w:rsidRDefault="00485C76">
          <w:pPr>
            <w:pStyle w:val="TOC3"/>
            <w:rPr>
              <w:rFonts w:asciiTheme="minorHAnsi" w:eastAsiaTheme="minorEastAsia" w:hAnsiTheme="minorHAnsi" w:cstheme="minorBidi"/>
              <w:kern w:val="2"/>
              <w:sz w:val="24"/>
              <w14:ligatures w14:val="standardContextual"/>
            </w:rPr>
          </w:pPr>
          <w:hyperlink w:anchor="_Toc170901839" w:history="1">
            <w:r w:rsidR="004F7E8E" w:rsidRPr="00474B0D">
              <w:rPr>
                <w:rStyle w:val="Hyperlink"/>
              </w:rPr>
              <w:t>2.2.1</w:t>
            </w:r>
            <w:r w:rsidR="004F7E8E">
              <w:rPr>
                <w:rFonts w:asciiTheme="minorHAnsi" w:eastAsiaTheme="minorEastAsia" w:hAnsiTheme="minorHAnsi" w:cstheme="minorBidi"/>
                <w:kern w:val="2"/>
                <w:sz w:val="24"/>
                <w14:ligatures w14:val="standardContextual"/>
              </w:rPr>
              <w:tab/>
            </w:r>
            <w:r w:rsidR="004F7E8E" w:rsidRPr="00474B0D">
              <w:rPr>
                <w:rStyle w:val="Hyperlink"/>
              </w:rPr>
              <w:t>CalSAWS Collaboration Model Overview</w:t>
            </w:r>
            <w:r w:rsidR="004F7E8E">
              <w:rPr>
                <w:webHidden/>
              </w:rPr>
              <w:tab/>
            </w:r>
            <w:r w:rsidR="004F7E8E">
              <w:rPr>
                <w:webHidden/>
              </w:rPr>
              <w:fldChar w:fldCharType="begin"/>
            </w:r>
            <w:r w:rsidR="004F7E8E">
              <w:rPr>
                <w:webHidden/>
              </w:rPr>
              <w:instrText xml:space="preserve"> PAGEREF _Toc170901839 \h </w:instrText>
            </w:r>
            <w:r w:rsidR="004F7E8E">
              <w:rPr>
                <w:webHidden/>
              </w:rPr>
            </w:r>
            <w:r w:rsidR="004F7E8E">
              <w:rPr>
                <w:webHidden/>
              </w:rPr>
              <w:fldChar w:fldCharType="separate"/>
            </w:r>
            <w:r w:rsidR="004F7E8E">
              <w:rPr>
                <w:webHidden/>
              </w:rPr>
              <w:t>11</w:t>
            </w:r>
            <w:r w:rsidR="004F7E8E">
              <w:rPr>
                <w:webHidden/>
              </w:rPr>
              <w:fldChar w:fldCharType="end"/>
            </w:r>
          </w:hyperlink>
        </w:p>
        <w:p w14:paraId="4D81D94A" w14:textId="30864415" w:rsidR="004F7E8E" w:rsidRDefault="00485C76">
          <w:pPr>
            <w:pStyle w:val="TOC1"/>
            <w:rPr>
              <w:rFonts w:asciiTheme="minorHAnsi" w:eastAsiaTheme="minorEastAsia" w:hAnsiTheme="minorHAnsi" w:cstheme="minorBidi"/>
              <w:b w:val="0"/>
              <w:caps w:val="0"/>
              <w:noProof/>
              <w:kern w:val="2"/>
              <w:sz w:val="24"/>
              <w14:ligatures w14:val="standardContextual"/>
            </w:rPr>
          </w:pPr>
          <w:hyperlink w:anchor="_Toc170901840" w:history="1">
            <w:r w:rsidR="004F7E8E" w:rsidRPr="00474B0D">
              <w:rPr>
                <w:rStyle w:val="Hyperlink"/>
                <w:noProof/>
              </w:rPr>
              <w:t>3</w:t>
            </w:r>
            <w:r w:rsidR="004F7E8E">
              <w:rPr>
                <w:rFonts w:asciiTheme="minorHAnsi" w:eastAsiaTheme="minorEastAsia" w:hAnsiTheme="minorHAnsi" w:cstheme="minorBidi"/>
                <w:b w:val="0"/>
                <w:caps w:val="0"/>
                <w:noProof/>
                <w:kern w:val="2"/>
                <w:sz w:val="24"/>
                <w14:ligatures w14:val="standardContextual"/>
              </w:rPr>
              <w:tab/>
            </w:r>
            <w:r w:rsidR="004F7E8E" w:rsidRPr="00474B0D">
              <w:rPr>
                <w:rStyle w:val="Hyperlink"/>
                <w:noProof/>
              </w:rPr>
              <w:t>CURRENT SYSTEM DESCRIPTION</w:t>
            </w:r>
            <w:r w:rsidR="004F7E8E">
              <w:rPr>
                <w:noProof/>
                <w:webHidden/>
              </w:rPr>
              <w:tab/>
            </w:r>
            <w:r w:rsidR="004F7E8E">
              <w:rPr>
                <w:noProof/>
                <w:webHidden/>
              </w:rPr>
              <w:fldChar w:fldCharType="begin"/>
            </w:r>
            <w:r w:rsidR="004F7E8E">
              <w:rPr>
                <w:noProof/>
                <w:webHidden/>
              </w:rPr>
              <w:instrText xml:space="preserve"> PAGEREF _Toc170901840 \h </w:instrText>
            </w:r>
            <w:r w:rsidR="004F7E8E">
              <w:rPr>
                <w:noProof/>
                <w:webHidden/>
              </w:rPr>
            </w:r>
            <w:r w:rsidR="004F7E8E">
              <w:rPr>
                <w:noProof/>
                <w:webHidden/>
              </w:rPr>
              <w:fldChar w:fldCharType="separate"/>
            </w:r>
            <w:r w:rsidR="004F7E8E">
              <w:rPr>
                <w:noProof/>
                <w:webHidden/>
              </w:rPr>
              <w:t>12</w:t>
            </w:r>
            <w:r w:rsidR="004F7E8E">
              <w:rPr>
                <w:noProof/>
                <w:webHidden/>
              </w:rPr>
              <w:fldChar w:fldCharType="end"/>
            </w:r>
          </w:hyperlink>
        </w:p>
        <w:p w14:paraId="0979C5BA" w14:textId="6D035F9C" w:rsidR="004F7E8E" w:rsidRDefault="00485C76">
          <w:pPr>
            <w:pStyle w:val="TOC2"/>
            <w:rPr>
              <w:rFonts w:asciiTheme="minorHAnsi" w:eastAsiaTheme="minorEastAsia" w:hAnsiTheme="minorHAnsi" w:cstheme="minorBidi"/>
              <w:b w:val="0"/>
              <w:smallCaps w:val="0"/>
              <w:noProof/>
              <w:kern w:val="2"/>
              <w:sz w:val="24"/>
              <w14:ligatures w14:val="standardContextual"/>
            </w:rPr>
          </w:pPr>
          <w:hyperlink w:anchor="_Toc170901841" w:history="1">
            <w:r w:rsidR="004F7E8E" w:rsidRPr="00474B0D">
              <w:rPr>
                <w:rStyle w:val="Hyperlink"/>
                <w:noProof/>
              </w:rPr>
              <w:t>3.1</w:t>
            </w:r>
            <w:r w:rsidR="004F7E8E">
              <w:rPr>
                <w:rFonts w:asciiTheme="minorHAnsi" w:eastAsiaTheme="minorEastAsia" w:hAnsiTheme="minorHAnsi" w:cstheme="minorBidi"/>
                <w:b w:val="0"/>
                <w:smallCaps w:val="0"/>
                <w:noProof/>
                <w:kern w:val="2"/>
                <w:sz w:val="24"/>
                <w14:ligatures w14:val="standardContextual"/>
              </w:rPr>
              <w:tab/>
            </w:r>
            <w:r w:rsidR="004F7E8E" w:rsidRPr="00474B0D">
              <w:rPr>
                <w:rStyle w:val="Hyperlink"/>
                <w:noProof/>
              </w:rPr>
              <w:t>CalSAWS Organization</w:t>
            </w:r>
            <w:r w:rsidR="004F7E8E">
              <w:rPr>
                <w:noProof/>
                <w:webHidden/>
              </w:rPr>
              <w:tab/>
            </w:r>
            <w:r w:rsidR="004F7E8E">
              <w:rPr>
                <w:noProof/>
                <w:webHidden/>
              </w:rPr>
              <w:fldChar w:fldCharType="begin"/>
            </w:r>
            <w:r w:rsidR="004F7E8E">
              <w:rPr>
                <w:noProof/>
                <w:webHidden/>
              </w:rPr>
              <w:instrText xml:space="preserve"> PAGEREF _Toc170901841 \h </w:instrText>
            </w:r>
            <w:r w:rsidR="004F7E8E">
              <w:rPr>
                <w:noProof/>
                <w:webHidden/>
              </w:rPr>
            </w:r>
            <w:r w:rsidR="004F7E8E">
              <w:rPr>
                <w:noProof/>
                <w:webHidden/>
              </w:rPr>
              <w:fldChar w:fldCharType="separate"/>
            </w:r>
            <w:r w:rsidR="004F7E8E">
              <w:rPr>
                <w:noProof/>
                <w:webHidden/>
              </w:rPr>
              <w:t>12</w:t>
            </w:r>
            <w:r w:rsidR="004F7E8E">
              <w:rPr>
                <w:noProof/>
                <w:webHidden/>
              </w:rPr>
              <w:fldChar w:fldCharType="end"/>
            </w:r>
          </w:hyperlink>
        </w:p>
        <w:p w14:paraId="1FA31BE2" w14:textId="12DF6A1B" w:rsidR="004F7E8E" w:rsidRDefault="00485C76">
          <w:pPr>
            <w:pStyle w:val="TOC3"/>
            <w:rPr>
              <w:rFonts w:asciiTheme="minorHAnsi" w:eastAsiaTheme="minorEastAsia" w:hAnsiTheme="minorHAnsi" w:cstheme="minorBidi"/>
              <w:kern w:val="2"/>
              <w:sz w:val="24"/>
              <w14:ligatures w14:val="standardContextual"/>
            </w:rPr>
          </w:pPr>
          <w:hyperlink w:anchor="_Toc170901842" w:history="1">
            <w:r w:rsidR="004F7E8E" w:rsidRPr="00474B0D">
              <w:rPr>
                <w:rStyle w:val="Hyperlink"/>
              </w:rPr>
              <w:t>3.1.1</w:t>
            </w:r>
            <w:r w:rsidR="004F7E8E">
              <w:rPr>
                <w:rFonts w:asciiTheme="minorHAnsi" w:eastAsiaTheme="minorEastAsia" w:hAnsiTheme="minorHAnsi" w:cstheme="minorBidi"/>
                <w:kern w:val="2"/>
                <w:sz w:val="24"/>
                <w14:ligatures w14:val="standardContextual"/>
              </w:rPr>
              <w:tab/>
            </w:r>
            <w:r w:rsidR="004F7E8E" w:rsidRPr="00474B0D">
              <w:rPr>
                <w:rStyle w:val="Hyperlink"/>
              </w:rPr>
              <w:t>General Consortium Roles and Responsibilities</w:t>
            </w:r>
            <w:r w:rsidR="004F7E8E">
              <w:rPr>
                <w:webHidden/>
              </w:rPr>
              <w:tab/>
            </w:r>
            <w:r w:rsidR="004F7E8E">
              <w:rPr>
                <w:webHidden/>
              </w:rPr>
              <w:fldChar w:fldCharType="begin"/>
            </w:r>
            <w:r w:rsidR="004F7E8E">
              <w:rPr>
                <w:webHidden/>
              </w:rPr>
              <w:instrText xml:space="preserve"> PAGEREF _Toc170901842 \h </w:instrText>
            </w:r>
            <w:r w:rsidR="004F7E8E">
              <w:rPr>
                <w:webHidden/>
              </w:rPr>
            </w:r>
            <w:r w:rsidR="004F7E8E">
              <w:rPr>
                <w:webHidden/>
              </w:rPr>
              <w:fldChar w:fldCharType="separate"/>
            </w:r>
            <w:r w:rsidR="004F7E8E">
              <w:rPr>
                <w:webHidden/>
              </w:rPr>
              <w:t>15</w:t>
            </w:r>
            <w:r w:rsidR="004F7E8E">
              <w:rPr>
                <w:webHidden/>
              </w:rPr>
              <w:fldChar w:fldCharType="end"/>
            </w:r>
          </w:hyperlink>
        </w:p>
        <w:p w14:paraId="4F716021" w14:textId="7C963437" w:rsidR="004F7E8E" w:rsidRDefault="00485C76">
          <w:pPr>
            <w:pStyle w:val="TOC3"/>
            <w:rPr>
              <w:rFonts w:asciiTheme="minorHAnsi" w:eastAsiaTheme="minorEastAsia" w:hAnsiTheme="minorHAnsi" w:cstheme="minorBidi"/>
              <w:kern w:val="2"/>
              <w:sz w:val="24"/>
              <w14:ligatures w14:val="standardContextual"/>
            </w:rPr>
          </w:pPr>
          <w:hyperlink w:anchor="_Toc170901843" w:history="1">
            <w:r w:rsidR="004F7E8E" w:rsidRPr="00474B0D">
              <w:rPr>
                <w:rStyle w:val="Hyperlink"/>
              </w:rPr>
              <w:t>3.1.2</w:t>
            </w:r>
            <w:r w:rsidR="004F7E8E">
              <w:rPr>
                <w:rFonts w:asciiTheme="minorHAnsi" w:eastAsiaTheme="minorEastAsia" w:hAnsiTheme="minorHAnsi" w:cstheme="minorBidi"/>
                <w:kern w:val="2"/>
                <w:sz w:val="24"/>
                <w14:ligatures w14:val="standardContextual"/>
              </w:rPr>
              <w:tab/>
            </w:r>
            <w:r w:rsidR="004F7E8E" w:rsidRPr="00474B0D">
              <w:rPr>
                <w:rStyle w:val="Hyperlink"/>
              </w:rPr>
              <w:t>Delivery Integration Roles and Responsibilities</w:t>
            </w:r>
            <w:r w:rsidR="004F7E8E">
              <w:rPr>
                <w:webHidden/>
              </w:rPr>
              <w:tab/>
            </w:r>
            <w:r w:rsidR="004F7E8E">
              <w:rPr>
                <w:webHidden/>
              </w:rPr>
              <w:fldChar w:fldCharType="begin"/>
            </w:r>
            <w:r w:rsidR="004F7E8E">
              <w:rPr>
                <w:webHidden/>
              </w:rPr>
              <w:instrText xml:space="preserve"> PAGEREF _Toc170901843 \h </w:instrText>
            </w:r>
            <w:r w:rsidR="004F7E8E">
              <w:rPr>
                <w:webHidden/>
              </w:rPr>
            </w:r>
            <w:r w:rsidR="004F7E8E">
              <w:rPr>
                <w:webHidden/>
              </w:rPr>
              <w:fldChar w:fldCharType="separate"/>
            </w:r>
            <w:r w:rsidR="004F7E8E">
              <w:rPr>
                <w:webHidden/>
              </w:rPr>
              <w:t>16</w:t>
            </w:r>
            <w:r w:rsidR="004F7E8E">
              <w:rPr>
                <w:webHidden/>
              </w:rPr>
              <w:fldChar w:fldCharType="end"/>
            </w:r>
          </w:hyperlink>
        </w:p>
        <w:p w14:paraId="4B81A037" w14:textId="18FB019F" w:rsidR="004F7E8E" w:rsidRDefault="00485C76">
          <w:pPr>
            <w:pStyle w:val="TOC3"/>
            <w:rPr>
              <w:rFonts w:asciiTheme="minorHAnsi" w:eastAsiaTheme="minorEastAsia" w:hAnsiTheme="minorHAnsi" w:cstheme="minorBidi"/>
              <w:kern w:val="2"/>
              <w:sz w:val="24"/>
              <w14:ligatures w14:val="standardContextual"/>
            </w:rPr>
          </w:pPr>
          <w:hyperlink w:anchor="_Toc170901844" w:history="1">
            <w:r w:rsidR="004F7E8E" w:rsidRPr="00474B0D">
              <w:rPr>
                <w:rStyle w:val="Hyperlink"/>
              </w:rPr>
              <w:t>3.1.3</w:t>
            </w:r>
            <w:r w:rsidR="004F7E8E">
              <w:rPr>
                <w:rFonts w:asciiTheme="minorHAnsi" w:eastAsiaTheme="minorEastAsia" w:hAnsiTheme="minorHAnsi" w:cstheme="minorBidi"/>
                <w:kern w:val="2"/>
                <w:sz w:val="24"/>
                <w14:ligatures w14:val="standardContextual"/>
              </w:rPr>
              <w:tab/>
            </w:r>
            <w:r w:rsidR="004F7E8E" w:rsidRPr="00474B0D">
              <w:rPr>
                <w:rStyle w:val="Hyperlink"/>
              </w:rPr>
              <w:t>BenefitsCal Roles and Responsibilities</w:t>
            </w:r>
            <w:r w:rsidR="004F7E8E">
              <w:rPr>
                <w:webHidden/>
              </w:rPr>
              <w:tab/>
            </w:r>
            <w:r w:rsidR="004F7E8E">
              <w:rPr>
                <w:webHidden/>
              </w:rPr>
              <w:fldChar w:fldCharType="begin"/>
            </w:r>
            <w:r w:rsidR="004F7E8E">
              <w:rPr>
                <w:webHidden/>
              </w:rPr>
              <w:instrText xml:space="preserve"> PAGEREF _Toc170901844 \h </w:instrText>
            </w:r>
            <w:r w:rsidR="004F7E8E">
              <w:rPr>
                <w:webHidden/>
              </w:rPr>
            </w:r>
            <w:r w:rsidR="004F7E8E">
              <w:rPr>
                <w:webHidden/>
              </w:rPr>
              <w:fldChar w:fldCharType="separate"/>
            </w:r>
            <w:r w:rsidR="004F7E8E">
              <w:rPr>
                <w:webHidden/>
              </w:rPr>
              <w:t>18</w:t>
            </w:r>
            <w:r w:rsidR="004F7E8E">
              <w:rPr>
                <w:webHidden/>
              </w:rPr>
              <w:fldChar w:fldCharType="end"/>
            </w:r>
          </w:hyperlink>
        </w:p>
        <w:p w14:paraId="46EC29BC" w14:textId="6DB75C4F" w:rsidR="004F7E8E" w:rsidRDefault="00485C76">
          <w:pPr>
            <w:pStyle w:val="TOC3"/>
            <w:rPr>
              <w:rFonts w:asciiTheme="minorHAnsi" w:eastAsiaTheme="minorEastAsia" w:hAnsiTheme="minorHAnsi" w:cstheme="minorBidi"/>
              <w:kern w:val="2"/>
              <w:sz w:val="24"/>
              <w14:ligatures w14:val="standardContextual"/>
            </w:rPr>
          </w:pPr>
          <w:hyperlink w:anchor="_Toc170901845" w:history="1">
            <w:r w:rsidR="004F7E8E" w:rsidRPr="00474B0D">
              <w:rPr>
                <w:rStyle w:val="Hyperlink"/>
              </w:rPr>
              <w:t>3.1.4</w:t>
            </w:r>
            <w:r w:rsidR="004F7E8E">
              <w:rPr>
                <w:rFonts w:asciiTheme="minorHAnsi" w:eastAsiaTheme="minorEastAsia" w:hAnsiTheme="minorHAnsi" w:cstheme="minorBidi"/>
                <w:kern w:val="2"/>
                <w:sz w:val="24"/>
                <w14:ligatures w14:val="standardContextual"/>
              </w:rPr>
              <w:tab/>
            </w:r>
            <w:r w:rsidR="004F7E8E" w:rsidRPr="00474B0D">
              <w:rPr>
                <w:rStyle w:val="Hyperlink"/>
              </w:rPr>
              <w:t>Quality Assurance Roles and Responsibilities</w:t>
            </w:r>
            <w:r w:rsidR="004F7E8E">
              <w:rPr>
                <w:webHidden/>
              </w:rPr>
              <w:tab/>
            </w:r>
            <w:r w:rsidR="004F7E8E">
              <w:rPr>
                <w:webHidden/>
              </w:rPr>
              <w:fldChar w:fldCharType="begin"/>
            </w:r>
            <w:r w:rsidR="004F7E8E">
              <w:rPr>
                <w:webHidden/>
              </w:rPr>
              <w:instrText xml:space="preserve"> PAGEREF _Toc170901845 \h </w:instrText>
            </w:r>
            <w:r w:rsidR="004F7E8E">
              <w:rPr>
                <w:webHidden/>
              </w:rPr>
            </w:r>
            <w:r w:rsidR="004F7E8E">
              <w:rPr>
                <w:webHidden/>
              </w:rPr>
              <w:fldChar w:fldCharType="separate"/>
            </w:r>
            <w:r w:rsidR="004F7E8E">
              <w:rPr>
                <w:webHidden/>
              </w:rPr>
              <w:t>19</w:t>
            </w:r>
            <w:r w:rsidR="004F7E8E">
              <w:rPr>
                <w:webHidden/>
              </w:rPr>
              <w:fldChar w:fldCharType="end"/>
            </w:r>
          </w:hyperlink>
        </w:p>
        <w:p w14:paraId="6D09DD46" w14:textId="2A88C697" w:rsidR="004F7E8E" w:rsidRDefault="00485C76">
          <w:pPr>
            <w:pStyle w:val="TOC2"/>
            <w:rPr>
              <w:rFonts w:asciiTheme="minorHAnsi" w:eastAsiaTheme="minorEastAsia" w:hAnsiTheme="minorHAnsi" w:cstheme="minorBidi"/>
              <w:b w:val="0"/>
              <w:smallCaps w:val="0"/>
              <w:noProof/>
              <w:kern w:val="2"/>
              <w:sz w:val="24"/>
              <w14:ligatures w14:val="standardContextual"/>
            </w:rPr>
          </w:pPr>
          <w:hyperlink w:anchor="_Toc170901846" w:history="1">
            <w:r w:rsidR="004F7E8E" w:rsidRPr="00474B0D">
              <w:rPr>
                <w:rStyle w:val="Hyperlink"/>
                <w:noProof/>
              </w:rPr>
              <w:t>3.2</w:t>
            </w:r>
            <w:r w:rsidR="004F7E8E">
              <w:rPr>
                <w:rFonts w:asciiTheme="minorHAnsi" w:eastAsiaTheme="minorEastAsia" w:hAnsiTheme="minorHAnsi" w:cstheme="minorBidi"/>
                <w:b w:val="0"/>
                <w:smallCaps w:val="0"/>
                <w:noProof/>
                <w:kern w:val="2"/>
                <w:sz w:val="24"/>
                <w14:ligatures w14:val="standardContextual"/>
              </w:rPr>
              <w:tab/>
            </w:r>
            <w:r w:rsidR="004F7E8E" w:rsidRPr="00474B0D">
              <w:rPr>
                <w:rStyle w:val="Hyperlink"/>
                <w:noProof/>
              </w:rPr>
              <w:t>CalSAWS Business Overview</w:t>
            </w:r>
            <w:r w:rsidR="004F7E8E">
              <w:rPr>
                <w:noProof/>
                <w:webHidden/>
              </w:rPr>
              <w:tab/>
            </w:r>
            <w:r w:rsidR="004F7E8E">
              <w:rPr>
                <w:noProof/>
                <w:webHidden/>
              </w:rPr>
              <w:fldChar w:fldCharType="begin"/>
            </w:r>
            <w:r w:rsidR="004F7E8E">
              <w:rPr>
                <w:noProof/>
                <w:webHidden/>
              </w:rPr>
              <w:instrText xml:space="preserve"> PAGEREF _Toc170901846 \h </w:instrText>
            </w:r>
            <w:r w:rsidR="004F7E8E">
              <w:rPr>
                <w:noProof/>
                <w:webHidden/>
              </w:rPr>
            </w:r>
            <w:r w:rsidR="004F7E8E">
              <w:rPr>
                <w:noProof/>
                <w:webHidden/>
              </w:rPr>
              <w:fldChar w:fldCharType="separate"/>
            </w:r>
            <w:r w:rsidR="004F7E8E">
              <w:rPr>
                <w:noProof/>
                <w:webHidden/>
              </w:rPr>
              <w:t>20</w:t>
            </w:r>
            <w:r w:rsidR="004F7E8E">
              <w:rPr>
                <w:noProof/>
                <w:webHidden/>
              </w:rPr>
              <w:fldChar w:fldCharType="end"/>
            </w:r>
          </w:hyperlink>
        </w:p>
        <w:p w14:paraId="2E7AA750" w14:textId="6BC823A9" w:rsidR="004F7E8E" w:rsidRDefault="00485C76">
          <w:pPr>
            <w:pStyle w:val="TOC2"/>
            <w:rPr>
              <w:rFonts w:asciiTheme="minorHAnsi" w:eastAsiaTheme="minorEastAsia" w:hAnsiTheme="minorHAnsi" w:cstheme="minorBidi"/>
              <w:b w:val="0"/>
              <w:smallCaps w:val="0"/>
              <w:noProof/>
              <w:kern w:val="2"/>
              <w:sz w:val="24"/>
              <w14:ligatures w14:val="standardContextual"/>
            </w:rPr>
          </w:pPr>
          <w:hyperlink w:anchor="_Toc170901847" w:history="1">
            <w:r w:rsidR="004F7E8E" w:rsidRPr="00474B0D">
              <w:rPr>
                <w:rStyle w:val="Hyperlink"/>
                <w:noProof/>
              </w:rPr>
              <w:t>3.3</w:t>
            </w:r>
            <w:r w:rsidR="004F7E8E">
              <w:rPr>
                <w:rFonts w:asciiTheme="minorHAnsi" w:eastAsiaTheme="minorEastAsia" w:hAnsiTheme="minorHAnsi" w:cstheme="minorBidi"/>
                <w:b w:val="0"/>
                <w:smallCaps w:val="0"/>
                <w:noProof/>
                <w:kern w:val="2"/>
                <w:sz w:val="24"/>
                <w14:ligatures w14:val="standardContextual"/>
              </w:rPr>
              <w:tab/>
            </w:r>
            <w:r w:rsidR="004F7E8E" w:rsidRPr="00474B0D">
              <w:rPr>
                <w:rStyle w:val="Hyperlink"/>
                <w:noProof/>
              </w:rPr>
              <w:t>CalSAWS Systems Overview</w:t>
            </w:r>
            <w:r w:rsidR="004F7E8E">
              <w:rPr>
                <w:noProof/>
                <w:webHidden/>
              </w:rPr>
              <w:tab/>
            </w:r>
            <w:r w:rsidR="004F7E8E">
              <w:rPr>
                <w:noProof/>
                <w:webHidden/>
              </w:rPr>
              <w:fldChar w:fldCharType="begin"/>
            </w:r>
            <w:r w:rsidR="004F7E8E">
              <w:rPr>
                <w:noProof/>
                <w:webHidden/>
              </w:rPr>
              <w:instrText xml:space="preserve"> PAGEREF _Toc170901847 \h </w:instrText>
            </w:r>
            <w:r w:rsidR="004F7E8E">
              <w:rPr>
                <w:noProof/>
                <w:webHidden/>
              </w:rPr>
            </w:r>
            <w:r w:rsidR="004F7E8E">
              <w:rPr>
                <w:noProof/>
                <w:webHidden/>
              </w:rPr>
              <w:fldChar w:fldCharType="separate"/>
            </w:r>
            <w:r w:rsidR="004F7E8E">
              <w:rPr>
                <w:noProof/>
                <w:webHidden/>
              </w:rPr>
              <w:t>21</w:t>
            </w:r>
            <w:r w:rsidR="004F7E8E">
              <w:rPr>
                <w:noProof/>
                <w:webHidden/>
              </w:rPr>
              <w:fldChar w:fldCharType="end"/>
            </w:r>
          </w:hyperlink>
        </w:p>
        <w:p w14:paraId="32717CA8" w14:textId="462C53EA" w:rsidR="004F7E8E" w:rsidRDefault="00485C76">
          <w:pPr>
            <w:pStyle w:val="TOC2"/>
            <w:rPr>
              <w:rFonts w:asciiTheme="minorHAnsi" w:eastAsiaTheme="minorEastAsia" w:hAnsiTheme="minorHAnsi" w:cstheme="minorBidi"/>
              <w:b w:val="0"/>
              <w:smallCaps w:val="0"/>
              <w:noProof/>
              <w:kern w:val="2"/>
              <w:sz w:val="24"/>
              <w14:ligatures w14:val="standardContextual"/>
            </w:rPr>
          </w:pPr>
          <w:hyperlink w:anchor="_Toc170901848" w:history="1">
            <w:r w:rsidR="004F7E8E" w:rsidRPr="00474B0D">
              <w:rPr>
                <w:rStyle w:val="Hyperlink"/>
                <w:noProof/>
              </w:rPr>
              <w:t>3.4</w:t>
            </w:r>
            <w:r w:rsidR="004F7E8E">
              <w:rPr>
                <w:rFonts w:asciiTheme="minorHAnsi" w:eastAsiaTheme="minorEastAsia" w:hAnsiTheme="minorHAnsi" w:cstheme="minorBidi"/>
                <w:b w:val="0"/>
                <w:smallCaps w:val="0"/>
                <w:noProof/>
                <w:kern w:val="2"/>
                <w:sz w:val="24"/>
                <w14:ligatures w14:val="standardContextual"/>
              </w:rPr>
              <w:tab/>
            </w:r>
            <w:r w:rsidR="004F7E8E" w:rsidRPr="00474B0D">
              <w:rPr>
                <w:rStyle w:val="Hyperlink"/>
                <w:noProof/>
              </w:rPr>
              <w:t>BenefitsCal Portal Business Overview</w:t>
            </w:r>
            <w:r w:rsidR="004F7E8E">
              <w:rPr>
                <w:noProof/>
                <w:webHidden/>
              </w:rPr>
              <w:tab/>
            </w:r>
            <w:r w:rsidR="004F7E8E">
              <w:rPr>
                <w:noProof/>
                <w:webHidden/>
              </w:rPr>
              <w:fldChar w:fldCharType="begin"/>
            </w:r>
            <w:r w:rsidR="004F7E8E">
              <w:rPr>
                <w:noProof/>
                <w:webHidden/>
              </w:rPr>
              <w:instrText xml:space="preserve"> PAGEREF _Toc170901848 \h </w:instrText>
            </w:r>
            <w:r w:rsidR="004F7E8E">
              <w:rPr>
                <w:noProof/>
                <w:webHidden/>
              </w:rPr>
            </w:r>
            <w:r w:rsidR="004F7E8E">
              <w:rPr>
                <w:noProof/>
                <w:webHidden/>
              </w:rPr>
              <w:fldChar w:fldCharType="separate"/>
            </w:r>
            <w:r w:rsidR="004F7E8E">
              <w:rPr>
                <w:noProof/>
                <w:webHidden/>
              </w:rPr>
              <w:t>24</w:t>
            </w:r>
            <w:r w:rsidR="004F7E8E">
              <w:rPr>
                <w:noProof/>
                <w:webHidden/>
              </w:rPr>
              <w:fldChar w:fldCharType="end"/>
            </w:r>
          </w:hyperlink>
        </w:p>
        <w:p w14:paraId="46C815A4" w14:textId="50F8809C" w:rsidR="004F7E8E" w:rsidRDefault="00485C76">
          <w:pPr>
            <w:pStyle w:val="TOC2"/>
            <w:rPr>
              <w:rFonts w:asciiTheme="minorHAnsi" w:eastAsiaTheme="minorEastAsia" w:hAnsiTheme="minorHAnsi" w:cstheme="minorBidi"/>
              <w:b w:val="0"/>
              <w:smallCaps w:val="0"/>
              <w:noProof/>
              <w:kern w:val="2"/>
              <w:sz w:val="24"/>
              <w14:ligatures w14:val="standardContextual"/>
            </w:rPr>
          </w:pPr>
          <w:hyperlink w:anchor="_Toc170901849" w:history="1">
            <w:r w:rsidR="004F7E8E" w:rsidRPr="00474B0D">
              <w:rPr>
                <w:rStyle w:val="Hyperlink"/>
                <w:noProof/>
              </w:rPr>
              <w:t>3.5</w:t>
            </w:r>
            <w:r w:rsidR="004F7E8E">
              <w:rPr>
                <w:rFonts w:asciiTheme="minorHAnsi" w:eastAsiaTheme="minorEastAsia" w:hAnsiTheme="minorHAnsi" w:cstheme="minorBidi"/>
                <w:b w:val="0"/>
                <w:smallCaps w:val="0"/>
                <w:noProof/>
                <w:kern w:val="2"/>
                <w:sz w:val="24"/>
                <w14:ligatures w14:val="standardContextual"/>
              </w:rPr>
              <w:tab/>
            </w:r>
            <w:r w:rsidR="004F7E8E" w:rsidRPr="00474B0D">
              <w:rPr>
                <w:rStyle w:val="Hyperlink"/>
                <w:noProof/>
              </w:rPr>
              <w:t>BenefitsCal Portal Architecture Overview</w:t>
            </w:r>
            <w:r w:rsidR="004F7E8E">
              <w:rPr>
                <w:noProof/>
                <w:webHidden/>
              </w:rPr>
              <w:tab/>
            </w:r>
            <w:r w:rsidR="004F7E8E">
              <w:rPr>
                <w:noProof/>
                <w:webHidden/>
              </w:rPr>
              <w:fldChar w:fldCharType="begin"/>
            </w:r>
            <w:r w:rsidR="004F7E8E">
              <w:rPr>
                <w:noProof/>
                <w:webHidden/>
              </w:rPr>
              <w:instrText xml:space="preserve"> PAGEREF _Toc170901849 \h </w:instrText>
            </w:r>
            <w:r w:rsidR="004F7E8E">
              <w:rPr>
                <w:noProof/>
                <w:webHidden/>
              </w:rPr>
            </w:r>
            <w:r w:rsidR="004F7E8E">
              <w:rPr>
                <w:noProof/>
                <w:webHidden/>
              </w:rPr>
              <w:fldChar w:fldCharType="separate"/>
            </w:r>
            <w:r w:rsidR="004F7E8E">
              <w:rPr>
                <w:noProof/>
                <w:webHidden/>
              </w:rPr>
              <w:t>25</w:t>
            </w:r>
            <w:r w:rsidR="004F7E8E">
              <w:rPr>
                <w:noProof/>
                <w:webHidden/>
              </w:rPr>
              <w:fldChar w:fldCharType="end"/>
            </w:r>
          </w:hyperlink>
        </w:p>
        <w:p w14:paraId="04F321E7" w14:textId="12DF087D" w:rsidR="004F7E8E" w:rsidRDefault="00485C76">
          <w:pPr>
            <w:pStyle w:val="TOC2"/>
            <w:rPr>
              <w:rFonts w:asciiTheme="minorHAnsi" w:eastAsiaTheme="minorEastAsia" w:hAnsiTheme="minorHAnsi" w:cstheme="minorBidi"/>
              <w:b w:val="0"/>
              <w:smallCaps w:val="0"/>
              <w:noProof/>
              <w:kern w:val="2"/>
              <w:sz w:val="24"/>
              <w14:ligatures w14:val="standardContextual"/>
            </w:rPr>
          </w:pPr>
          <w:hyperlink w:anchor="_Toc170901850" w:history="1">
            <w:r w:rsidR="004F7E8E" w:rsidRPr="00474B0D">
              <w:rPr>
                <w:rStyle w:val="Hyperlink"/>
                <w:noProof/>
              </w:rPr>
              <w:t>3.6</w:t>
            </w:r>
            <w:r w:rsidR="004F7E8E">
              <w:rPr>
                <w:rFonts w:asciiTheme="minorHAnsi" w:eastAsiaTheme="minorEastAsia" w:hAnsiTheme="minorHAnsi" w:cstheme="minorBidi"/>
                <w:b w:val="0"/>
                <w:smallCaps w:val="0"/>
                <w:noProof/>
                <w:kern w:val="2"/>
                <w:sz w:val="24"/>
                <w14:ligatures w14:val="standardContextual"/>
              </w:rPr>
              <w:tab/>
            </w:r>
            <w:r w:rsidR="004F7E8E" w:rsidRPr="00474B0D">
              <w:rPr>
                <w:rStyle w:val="Hyperlink"/>
                <w:noProof/>
              </w:rPr>
              <w:t>Security</w:t>
            </w:r>
            <w:r w:rsidR="004F7E8E">
              <w:rPr>
                <w:noProof/>
                <w:webHidden/>
              </w:rPr>
              <w:tab/>
            </w:r>
            <w:r w:rsidR="004F7E8E">
              <w:rPr>
                <w:noProof/>
                <w:webHidden/>
              </w:rPr>
              <w:fldChar w:fldCharType="begin"/>
            </w:r>
            <w:r w:rsidR="004F7E8E">
              <w:rPr>
                <w:noProof/>
                <w:webHidden/>
              </w:rPr>
              <w:instrText xml:space="preserve"> PAGEREF _Toc170901850 \h </w:instrText>
            </w:r>
            <w:r w:rsidR="004F7E8E">
              <w:rPr>
                <w:noProof/>
                <w:webHidden/>
              </w:rPr>
            </w:r>
            <w:r w:rsidR="004F7E8E">
              <w:rPr>
                <w:noProof/>
                <w:webHidden/>
              </w:rPr>
              <w:fldChar w:fldCharType="separate"/>
            </w:r>
            <w:r w:rsidR="004F7E8E">
              <w:rPr>
                <w:noProof/>
                <w:webHidden/>
              </w:rPr>
              <w:t>27</w:t>
            </w:r>
            <w:r w:rsidR="004F7E8E">
              <w:rPr>
                <w:noProof/>
                <w:webHidden/>
              </w:rPr>
              <w:fldChar w:fldCharType="end"/>
            </w:r>
          </w:hyperlink>
        </w:p>
        <w:p w14:paraId="7E684EEA" w14:textId="1DEA19CE" w:rsidR="004F7E8E" w:rsidRDefault="00485C76">
          <w:pPr>
            <w:pStyle w:val="TOC2"/>
            <w:rPr>
              <w:rFonts w:asciiTheme="minorHAnsi" w:eastAsiaTheme="minorEastAsia" w:hAnsiTheme="minorHAnsi" w:cstheme="minorBidi"/>
              <w:b w:val="0"/>
              <w:smallCaps w:val="0"/>
              <w:noProof/>
              <w:kern w:val="2"/>
              <w:sz w:val="24"/>
              <w14:ligatures w14:val="standardContextual"/>
            </w:rPr>
          </w:pPr>
          <w:hyperlink w:anchor="_Toc170901851" w:history="1">
            <w:r w:rsidR="004F7E8E" w:rsidRPr="00474B0D">
              <w:rPr>
                <w:rStyle w:val="Hyperlink"/>
                <w:noProof/>
              </w:rPr>
              <w:t>3.7</w:t>
            </w:r>
            <w:r w:rsidR="004F7E8E">
              <w:rPr>
                <w:rFonts w:asciiTheme="minorHAnsi" w:eastAsiaTheme="minorEastAsia" w:hAnsiTheme="minorHAnsi" w:cstheme="minorBidi"/>
                <w:b w:val="0"/>
                <w:smallCaps w:val="0"/>
                <w:noProof/>
                <w:kern w:val="2"/>
                <w:sz w:val="24"/>
                <w14:ligatures w14:val="standardContextual"/>
              </w:rPr>
              <w:tab/>
            </w:r>
            <w:r w:rsidR="004F7E8E" w:rsidRPr="00474B0D">
              <w:rPr>
                <w:rStyle w:val="Hyperlink"/>
                <w:noProof/>
              </w:rPr>
              <w:t>Current BenefitsCal Maintenance and Operations Processes</w:t>
            </w:r>
            <w:r w:rsidR="004F7E8E">
              <w:rPr>
                <w:noProof/>
                <w:webHidden/>
              </w:rPr>
              <w:tab/>
            </w:r>
            <w:r w:rsidR="004F7E8E">
              <w:rPr>
                <w:noProof/>
                <w:webHidden/>
              </w:rPr>
              <w:fldChar w:fldCharType="begin"/>
            </w:r>
            <w:r w:rsidR="004F7E8E">
              <w:rPr>
                <w:noProof/>
                <w:webHidden/>
              </w:rPr>
              <w:instrText xml:space="preserve"> PAGEREF _Toc170901851 \h </w:instrText>
            </w:r>
            <w:r w:rsidR="004F7E8E">
              <w:rPr>
                <w:noProof/>
                <w:webHidden/>
              </w:rPr>
            </w:r>
            <w:r w:rsidR="004F7E8E">
              <w:rPr>
                <w:noProof/>
                <w:webHidden/>
              </w:rPr>
              <w:fldChar w:fldCharType="separate"/>
            </w:r>
            <w:r w:rsidR="004F7E8E">
              <w:rPr>
                <w:noProof/>
                <w:webHidden/>
              </w:rPr>
              <w:t>28</w:t>
            </w:r>
            <w:r w:rsidR="004F7E8E">
              <w:rPr>
                <w:noProof/>
                <w:webHidden/>
              </w:rPr>
              <w:fldChar w:fldCharType="end"/>
            </w:r>
          </w:hyperlink>
        </w:p>
        <w:p w14:paraId="02A86976" w14:textId="03B8222C" w:rsidR="004F7E8E" w:rsidRDefault="00485C76">
          <w:pPr>
            <w:pStyle w:val="TOC3"/>
            <w:rPr>
              <w:rFonts w:asciiTheme="minorHAnsi" w:eastAsiaTheme="minorEastAsia" w:hAnsiTheme="minorHAnsi" w:cstheme="minorBidi"/>
              <w:kern w:val="2"/>
              <w:sz w:val="24"/>
              <w14:ligatures w14:val="standardContextual"/>
            </w:rPr>
          </w:pPr>
          <w:hyperlink w:anchor="_Toc170901852" w:history="1">
            <w:r w:rsidR="004F7E8E" w:rsidRPr="00474B0D">
              <w:rPr>
                <w:rStyle w:val="Hyperlink"/>
              </w:rPr>
              <w:t>3.7.1</w:t>
            </w:r>
            <w:r w:rsidR="004F7E8E">
              <w:rPr>
                <w:rFonts w:asciiTheme="minorHAnsi" w:eastAsiaTheme="minorEastAsia" w:hAnsiTheme="minorHAnsi" w:cstheme="minorBidi"/>
                <w:kern w:val="2"/>
                <w:sz w:val="24"/>
                <w14:ligatures w14:val="standardContextual"/>
              </w:rPr>
              <w:tab/>
            </w:r>
            <w:r w:rsidR="004F7E8E" w:rsidRPr="00474B0D">
              <w:rPr>
                <w:rStyle w:val="Hyperlink"/>
              </w:rPr>
              <w:t>Stakeholder Roles and Responsibilities</w:t>
            </w:r>
            <w:r w:rsidR="004F7E8E">
              <w:rPr>
                <w:webHidden/>
              </w:rPr>
              <w:tab/>
            </w:r>
            <w:r w:rsidR="004F7E8E">
              <w:rPr>
                <w:webHidden/>
              </w:rPr>
              <w:fldChar w:fldCharType="begin"/>
            </w:r>
            <w:r w:rsidR="004F7E8E">
              <w:rPr>
                <w:webHidden/>
              </w:rPr>
              <w:instrText xml:space="preserve"> PAGEREF _Toc170901852 \h </w:instrText>
            </w:r>
            <w:r w:rsidR="004F7E8E">
              <w:rPr>
                <w:webHidden/>
              </w:rPr>
            </w:r>
            <w:r w:rsidR="004F7E8E">
              <w:rPr>
                <w:webHidden/>
              </w:rPr>
              <w:fldChar w:fldCharType="separate"/>
            </w:r>
            <w:r w:rsidR="004F7E8E">
              <w:rPr>
                <w:webHidden/>
              </w:rPr>
              <w:t>28</w:t>
            </w:r>
            <w:r w:rsidR="004F7E8E">
              <w:rPr>
                <w:webHidden/>
              </w:rPr>
              <w:fldChar w:fldCharType="end"/>
            </w:r>
          </w:hyperlink>
        </w:p>
        <w:p w14:paraId="11E2907D" w14:textId="47634EB5" w:rsidR="004F7E8E" w:rsidRDefault="00485C76">
          <w:pPr>
            <w:pStyle w:val="TOC3"/>
            <w:rPr>
              <w:rFonts w:asciiTheme="minorHAnsi" w:eastAsiaTheme="minorEastAsia" w:hAnsiTheme="minorHAnsi" w:cstheme="minorBidi"/>
              <w:kern w:val="2"/>
              <w:sz w:val="24"/>
              <w14:ligatures w14:val="standardContextual"/>
            </w:rPr>
          </w:pPr>
          <w:hyperlink w:anchor="_Toc170901853" w:history="1">
            <w:r w:rsidR="004F7E8E" w:rsidRPr="00474B0D">
              <w:rPr>
                <w:rStyle w:val="Hyperlink"/>
              </w:rPr>
              <w:t>3.7.2</w:t>
            </w:r>
            <w:r w:rsidR="004F7E8E">
              <w:rPr>
                <w:rFonts w:asciiTheme="minorHAnsi" w:eastAsiaTheme="minorEastAsia" w:hAnsiTheme="minorHAnsi" w:cstheme="minorBidi"/>
                <w:kern w:val="2"/>
                <w:sz w:val="24"/>
                <w14:ligatures w14:val="standardContextual"/>
              </w:rPr>
              <w:tab/>
            </w:r>
            <w:r w:rsidR="004F7E8E" w:rsidRPr="00474B0D">
              <w:rPr>
                <w:rStyle w:val="Hyperlink"/>
              </w:rPr>
              <w:t>Collaboration Model</w:t>
            </w:r>
            <w:r w:rsidR="004F7E8E">
              <w:rPr>
                <w:webHidden/>
              </w:rPr>
              <w:tab/>
            </w:r>
            <w:r w:rsidR="004F7E8E">
              <w:rPr>
                <w:webHidden/>
              </w:rPr>
              <w:fldChar w:fldCharType="begin"/>
            </w:r>
            <w:r w:rsidR="004F7E8E">
              <w:rPr>
                <w:webHidden/>
              </w:rPr>
              <w:instrText xml:space="preserve"> PAGEREF _Toc170901853 \h </w:instrText>
            </w:r>
            <w:r w:rsidR="004F7E8E">
              <w:rPr>
                <w:webHidden/>
              </w:rPr>
            </w:r>
            <w:r w:rsidR="004F7E8E">
              <w:rPr>
                <w:webHidden/>
              </w:rPr>
              <w:fldChar w:fldCharType="separate"/>
            </w:r>
            <w:r w:rsidR="004F7E8E">
              <w:rPr>
                <w:webHidden/>
              </w:rPr>
              <w:t>29</w:t>
            </w:r>
            <w:r w:rsidR="004F7E8E">
              <w:rPr>
                <w:webHidden/>
              </w:rPr>
              <w:fldChar w:fldCharType="end"/>
            </w:r>
          </w:hyperlink>
        </w:p>
        <w:p w14:paraId="3BCDBCDE" w14:textId="5475911E" w:rsidR="004F7E8E" w:rsidRDefault="00485C76">
          <w:pPr>
            <w:pStyle w:val="TOC3"/>
            <w:rPr>
              <w:rFonts w:asciiTheme="minorHAnsi" w:eastAsiaTheme="minorEastAsia" w:hAnsiTheme="minorHAnsi" w:cstheme="minorBidi"/>
              <w:kern w:val="2"/>
              <w:sz w:val="24"/>
              <w14:ligatures w14:val="standardContextual"/>
            </w:rPr>
          </w:pPr>
          <w:hyperlink w:anchor="_Toc170901854" w:history="1">
            <w:r w:rsidR="004F7E8E" w:rsidRPr="00474B0D">
              <w:rPr>
                <w:rStyle w:val="Hyperlink"/>
              </w:rPr>
              <w:t>3.7.3</w:t>
            </w:r>
            <w:r w:rsidR="004F7E8E">
              <w:rPr>
                <w:rFonts w:asciiTheme="minorHAnsi" w:eastAsiaTheme="minorEastAsia" w:hAnsiTheme="minorHAnsi" w:cstheme="minorBidi"/>
                <w:kern w:val="2"/>
                <w:sz w:val="24"/>
                <w14:ligatures w14:val="standardContextual"/>
              </w:rPr>
              <w:tab/>
            </w:r>
            <w:r w:rsidR="004F7E8E" w:rsidRPr="00474B0D">
              <w:rPr>
                <w:rStyle w:val="Hyperlink"/>
              </w:rPr>
              <w:t>User-Centered Design</w:t>
            </w:r>
            <w:r w:rsidR="004F7E8E">
              <w:rPr>
                <w:webHidden/>
              </w:rPr>
              <w:tab/>
            </w:r>
            <w:r w:rsidR="004F7E8E">
              <w:rPr>
                <w:webHidden/>
              </w:rPr>
              <w:fldChar w:fldCharType="begin"/>
            </w:r>
            <w:r w:rsidR="004F7E8E">
              <w:rPr>
                <w:webHidden/>
              </w:rPr>
              <w:instrText xml:space="preserve"> PAGEREF _Toc170901854 \h </w:instrText>
            </w:r>
            <w:r w:rsidR="004F7E8E">
              <w:rPr>
                <w:webHidden/>
              </w:rPr>
            </w:r>
            <w:r w:rsidR="004F7E8E">
              <w:rPr>
                <w:webHidden/>
              </w:rPr>
              <w:fldChar w:fldCharType="separate"/>
            </w:r>
            <w:r w:rsidR="004F7E8E">
              <w:rPr>
                <w:webHidden/>
              </w:rPr>
              <w:t>33</w:t>
            </w:r>
            <w:r w:rsidR="004F7E8E">
              <w:rPr>
                <w:webHidden/>
              </w:rPr>
              <w:fldChar w:fldCharType="end"/>
            </w:r>
          </w:hyperlink>
        </w:p>
        <w:p w14:paraId="5ED356A1" w14:textId="53424376" w:rsidR="004F7E8E" w:rsidRDefault="00485C76">
          <w:pPr>
            <w:pStyle w:val="TOC3"/>
            <w:rPr>
              <w:rFonts w:asciiTheme="minorHAnsi" w:eastAsiaTheme="minorEastAsia" w:hAnsiTheme="minorHAnsi" w:cstheme="minorBidi"/>
              <w:kern w:val="2"/>
              <w:sz w:val="24"/>
              <w14:ligatures w14:val="standardContextual"/>
            </w:rPr>
          </w:pPr>
          <w:hyperlink w:anchor="_Toc170901855" w:history="1">
            <w:r w:rsidR="004F7E8E" w:rsidRPr="00474B0D">
              <w:rPr>
                <w:rStyle w:val="Hyperlink"/>
              </w:rPr>
              <w:t>3.7.4</w:t>
            </w:r>
            <w:r w:rsidR="004F7E8E">
              <w:rPr>
                <w:rFonts w:asciiTheme="minorHAnsi" w:eastAsiaTheme="minorEastAsia" w:hAnsiTheme="minorHAnsi" w:cstheme="minorBidi"/>
                <w:kern w:val="2"/>
                <w:sz w:val="24"/>
                <w14:ligatures w14:val="standardContextual"/>
              </w:rPr>
              <w:tab/>
            </w:r>
            <w:r w:rsidR="004F7E8E" w:rsidRPr="00474B0D">
              <w:rPr>
                <w:rStyle w:val="Hyperlink"/>
              </w:rPr>
              <w:t>System Change Request Process</w:t>
            </w:r>
            <w:r w:rsidR="004F7E8E">
              <w:rPr>
                <w:webHidden/>
              </w:rPr>
              <w:tab/>
            </w:r>
            <w:r w:rsidR="004F7E8E">
              <w:rPr>
                <w:webHidden/>
              </w:rPr>
              <w:fldChar w:fldCharType="begin"/>
            </w:r>
            <w:r w:rsidR="004F7E8E">
              <w:rPr>
                <w:webHidden/>
              </w:rPr>
              <w:instrText xml:space="preserve"> PAGEREF _Toc170901855 \h </w:instrText>
            </w:r>
            <w:r w:rsidR="004F7E8E">
              <w:rPr>
                <w:webHidden/>
              </w:rPr>
            </w:r>
            <w:r w:rsidR="004F7E8E">
              <w:rPr>
                <w:webHidden/>
              </w:rPr>
              <w:fldChar w:fldCharType="separate"/>
            </w:r>
            <w:r w:rsidR="004F7E8E">
              <w:rPr>
                <w:webHidden/>
              </w:rPr>
              <w:t>35</w:t>
            </w:r>
            <w:r w:rsidR="004F7E8E">
              <w:rPr>
                <w:webHidden/>
              </w:rPr>
              <w:fldChar w:fldCharType="end"/>
            </w:r>
          </w:hyperlink>
        </w:p>
        <w:p w14:paraId="6CAF515A" w14:textId="1C7B4AE0" w:rsidR="004F7E8E" w:rsidRDefault="00485C76">
          <w:pPr>
            <w:pStyle w:val="TOC3"/>
            <w:rPr>
              <w:rFonts w:asciiTheme="minorHAnsi" w:eastAsiaTheme="minorEastAsia" w:hAnsiTheme="minorHAnsi" w:cstheme="minorBidi"/>
              <w:kern w:val="2"/>
              <w:sz w:val="24"/>
              <w14:ligatures w14:val="standardContextual"/>
            </w:rPr>
          </w:pPr>
          <w:hyperlink w:anchor="_Toc170901856" w:history="1">
            <w:r w:rsidR="004F7E8E" w:rsidRPr="00474B0D">
              <w:rPr>
                <w:rStyle w:val="Hyperlink"/>
              </w:rPr>
              <w:t>3.7.5</w:t>
            </w:r>
            <w:r w:rsidR="004F7E8E">
              <w:rPr>
                <w:rFonts w:asciiTheme="minorHAnsi" w:eastAsiaTheme="minorEastAsia" w:hAnsiTheme="minorHAnsi" w:cstheme="minorBidi"/>
                <w:kern w:val="2"/>
                <w:sz w:val="24"/>
                <w14:ligatures w14:val="standardContextual"/>
              </w:rPr>
              <w:tab/>
            </w:r>
            <w:r w:rsidR="004F7E8E" w:rsidRPr="00474B0D">
              <w:rPr>
                <w:rStyle w:val="Hyperlink"/>
              </w:rPr>
              <w:t>Release Management</w:t>
            </w:r>
            <w:r w:rsidR="004F7E8E">
              <w:rPr>
                <w:webHidden/>
              </w:rPr>
              <w:tab/>
            </w:r>
            <w:r w:rsidR="004F7E8E">
              <w:rPr>
                <w:webHidden/>
              </w:rPr>
              <w:fldChar w:fldCharType="begin"/>
            </w:r>
            <w:r w:rsidR="004F7E8E">
              <w:rPr>
                <w:webHidden/>
              </w:rPr>
              <w:instrText xml:space="preserve"> PAGEREF _Toc170901856 \h </w:instrText>
            </w:r>
            <w:r w:rsidR="004F7E8E">
              <w:rPr>
                <w:webHidden/>
              </w:rPr>
            </w:r>
            <w:r w:rsidR="004F7E8E">
              <w:rPr>
                <w:webHidden/>
              </w:rPr>
              <w:fldChar w:fldCharType="separate"/>
            </w:r>
            <w:r w:rsidR="004F7E8E">
              <w:rPr>
                <w:webHidden/>
              </w:rPr>
              <w:t>38</w:t>
            </w:r>
            <w:r w:rsidR="004F7E8E">
              <w:rPr>
                <w:webHidden/>
              </w:rPr>
              <w:fldChar w:fldCharType="end"/>
            </w:r>
          </w:hyperlink>
        </w:p>
        <w:p w14:paraId="1CD0D4FF" w14:textId="2138CA75" w:rsidR="004F7E8E" w:rsidRDefault="00485C76">
          <w:pPr>
            <w:pStyle w:val="TOC3"/>
            <w:rPr>
              <w:rFonts w:asciiTheme="minorHAnsi" w:eastAsiaTheme="minorEastAsia" w:hAnsiTheme="minorHAnsi" w:cstheme="minorBidi"/>
              <w:kern w:val="2"/>
              <w:sz w:val="24"/>
              <w14:ligatures w14:val="standardContextual"/>
            </w:rPr>
          </w:pPr>
          <w:hyperlink w:anchor="_Toc170901857" w:history="1">
            <w:r w:rsidR="004F7E8E" w:rsidRPr="00474B0D">
              <w:rPr>
                <w:rStyle w:val="Hyperlink"/>
              </w:rPr>
              <w:t>3.7.6</w:t>
            </w:r>
            <w:r w:rsidR="004F7E8E">
              <w:rPr>
                <w:rFonts w:asciiTheme="minorHAnsi" w:eastAsiaTheme="minorEastAsia" w:hAnsiTheme="minorHAnsi" w:cstheme="minorBidi"/>
                <w:kern w:val="2"/>
                <w:sz w:val="24"/>
                <w14:ligatures w14:val="standardContextual"/>
              </w:rPr>
              <w:tab/>
            </w:r>
            <w:r w:rsidR="004F7E8E" w:rsidRPr="00474B0D">
              <w:rPr>
                <w:rStyle w:val="Hyperlink"/>
              </w:rPr>
              <w:t>Central Service Desk Model</w:t>
            </w:r>
            <w:r w:rsidR="004F7E8E">
              <w:rPr>
                <w:webHidden/>
              </w:rPr>
              <w:tab/>
            </w:r>
            <w:r w:rsidR="004F7E8E">
              <w:rPr>
                <w:webHidden/>
              </w:rPr>
              <w:fldChar w:fldCharType="begin"/>
            </w:r>
            <w:r w:rsidR="004F7E8E">
              <w:rPr>
                <w:webHidden/>
              </w:rPr>
              <w:instrText xml:space="preserve"> PAGEREF _Toc170901857 \h </w:instrText>
            </w:r>
            <w:r w:rsidR="004F7E8E">
              <w:rPr>
                <w:webHidden/>
              </w:rPr>
            </w:r>
            <w:r w:rsidR="004F7E8E">
              <w:rPr>
                <w:webHidden/>
              </w:rPr>
              <w:fldChar w:fldCharType="separate"/>
            </w:r>
            <w:r w:rsidR="004F7E8E">
              <w:rPr>
                <w:webHidden/>
              </w:rPr>
              <w:t>39</w:t>
            </w:r>
            <w:r w:rsidR="004F7E8E">
              <w:rPr>
                <w:webHidden/>
              </w:rPr>
              <w:fldChar w:fldCharType="end"/>
            </w:r>
          </w:hyperlink>
        </w:p>
        <w:p w14:paraId="1287F250" w14:textId="29D796D3" w:rsidR="004F7E8E" w:rsidRDefault="00485C76">
          <w:pPr>
            <w:pStyle w:val="TOC3"/>
            <w:rPr>
              <w:rFonts w:asciiTheme="minorHAnsi" w:eastAsiaTheme="minorEastAsia" w:hAnsiTheme="minorHAnsi" w:cstheme="minorBidi"/>
              <w:kern w:val="2"/>
              <w:sz w:val="24"/>
              <w14:ligatures w14:val="standardContextual"/>
            </w:rPr>
          </w:pPr>
          <w:hyperlink w:anchor="_Toc170901858" w:history="1">
            <w:r w:rsidR="004F7E8E" w:rsidRPr="00474B0D">
              <w:rPr>
                <w:rStyle w:val="Hyperlink"/>
              </w:rPr>
              <w:t>3.7.7</w:t>
            </w:r>
            <w:r w:rsidR="004F7E8E">
              <w:rPr>
                <w:rFonts w:asciiTheme="minorHAnsi" w:eastAsiaTheme="minorEastAsia" w:hAnsiTheme="minorHAnsi" w:cstheme="minorBidi"/>
                <w:kern w:val="2"/>
                <w:sz w:val="24"/>
                <w14:ligatures w14:val="standardContextual"/>
              </w:rPr>
              <w:tab/>
            </w:r>
            <w:r w:rsidR="004F7E8E" w:rsidRPr="00474B0D">
              <w:rPr>
                <w:rStyle w:val="Hyperlink"/>
              </w:rPr>
              <w:t>BenefitsCal Technical Help Desk</w:t>
            </w:r>
            <w:r w:rsidR="004F7E8E">
              <w:rPr>
                <w:webHidden/>
              </w:rPr>
              <w:tab/>
            </w:r>
            <w:r w:rsidR="004F7E8E">
              <w:rPr>
                <w:webHidden/>
              </w:rPr>
              <w:fldChar w:fldCharType="begin"/>
            </w:r>
            <w:r w:rsidR="004F7E8E">
              <w:rPr>
                <w:webHidden/>
              </w:rPr>
              <w:instrText xml:space="preserve"> PAGEREF _Toc170901858 \h </w:instrText>
            </w:r>
            <w:r w:rsidR="004F7E8E">
              <w:rPr>
                <w:webHidden/>
              </w:rPr>
            </w:r>
            <w:r w:rsidR="004F7E8E">
              <w:rPr>
                <w:webHidden/>
              </w:rPr>
              <w:fldChar w:fldCharType="separate"/>
            </w:r>
            <w:r w:rsidR="004F7E8E">
              <w:rPr>
                <w:webHidden/>
              </w:rPr>
              <w:t>42</w:t>
            </w:r>
            <w:r w:rsidR="004F7E8E">
              <w:rPr>
                <w:webHidden/>
              </w:rPr>
              <w:fldChar w:fldCharType="end"/>
            </w:r>
          </w:hyperlink>
        </w:p>
        <w:p w14:paraId="046798F8" w14:textId="3D797320" w:rsidR="004F7E8E" w:rsidRDefault="00485C76">
          <w:pPr>
            <w:pStyle w:val="TOC2"/>
            <w:rPr>
              <w:rFonts w:asciiTheme="minorHAnsi" w:eastAsiaTheme="minorEastAsia" w:hAnsiTheme="minorHAnsi" w:cstheme="minorBidi"/>
              <w:b w:val="0"/>
              <w:smallCaps w:val="0"/>
              <w:noProof/>
              <w:kern w:val="2"/>
              <w:sz w:val="24"/>
              <w14:ligatures w14:val="standardContextual"/>
            </w:rPr>
          </w:pPr>
          <w:hyperlink w:anchor="_Toc170901859" w:history="1">
            <w:r w:rsidR="004F7E8E" w:rsidRPr="00474B0D">
              <w:rPr>
                <w:rStyle w:val="Hyperlink"/>
                <w:noProof/>
              </w:rPr>
              <w:t>3.8</w:t>
            </w:r>
            <w:r w:rsidR="004F7E8E">
              <w:rPr>
                <w:rFonts w:asciiTheme="minorHAnsi" w:eastAsiaTheme="minorEastAsia" w:hAnsiTheme="minorHAnsi" w:cstheme="minorBidi"/>
                <w:b w:val="0"/>
                <w:smallCaps w:val="0"/>
                <w:noProof/>
                <w:kern w:val="2"/>
                <w:sz w:val="24"/>
                <w14:ligatures w14:val="standardContextual"/>
              </w:rPr>
              <w:tab/>
            </w:r>
            <w:r w:rsidR="004F7E8E" w:rsidRPr="00474B0D">
              <w:rPr>
                <w:rStyle w:val="Hyperlink"/>
                <w:noProof/>
              </w:rPr>
              <w:t>BenefitsCal Application Maintenance</w:t>
            </w:r>
            <w:r w:rsidR="004F7E8E">
              <w:rPr>
                <w:noProof/>
                <w:webHidden/>
              </w:rPr>
              <w:tab/>
            </w:r>
            <w:r w:rsidR="004F7E8E">
              <w:rPr>
                <w:noProof/>
                <w:webHidden/>
              </w:rPr>
              <w:fldChar w:fldCharType="begin"/>
            </w:r>
            <w:r w:rsidR="004F7E8E">
              <w:rPr>
                <w:noProof/>
                <w:webHidden/>
              </w:rPr>
              <w:instrText xml:space="preserve"> PAGEREF _Toc170901859 \h </w:instrText>
            </w:r>
            <w:r w:rsidR="004F7E8E">
              <w:rPr>
                <w:noProof/>
                <w:webHidden/>
              </w:rPr>
            </w:r>
            <w:r w:rsidR="004F7E8E">
              <w:rPr>
                <w:noProof/>
                <w:webHidden/>
              </w:rPr>
              <w:fldChar w:fldCharType="separate"/>
            </w:r>
            <w:r w:rsidR="004F7E8E">
              <w:rPr>
                <w:noProof/>
                <w:webHidden/>
              </w:rPr>
              <w:t>43</w:t>
            </w:r>
            <w:r w:rsidR="004F7E8E">
              <w:rPr>
                <w:noProof/>
                <w:webHidden/>
              </w:rPr>
              <w:fldChar w:fldCharType="end"/>
            </w:r>
          </w:hyperlink>
        </w:p>
        <w:p w14:paraId="15641486" w14:textId="763D8CD3" w:rsidR="004F7E8E" w:rsidRDefault="00485C76">
          <w:pPr>
            <w:pStyle w:val="TOC3"/>
            <w:rPr>
              <w:rFonts w:asciiTheme="minorHAnsi" w:eastAsiaTheme="minorEastAsia" w:hAnsiTheme="minorHAnsi" w:cstheme="minorBidi"/>
              <w:kern w:val="2"/>
              <w:sz w:val="24"/>
              <w14:ligatures w14:val="standardContextual"/>
            </w:rPr>
          </w:pPr>
          <w:hyperlink w:anchor="_Toc170901860" w:history="1">
            <w:r w:rsidR="004F7E8E" w:rsidRPr="00474B0D">
              <w:rPr>
                <w:rStyle w:val="Hyperlink"/>
              </w:rPr>
              <w:t>3.8.1</w:t>
            </w:r>
            <w:r w:rsidR="004F7E8E">
              <w:rPr>
                <w:rFonts w:asciiTheme="minorHAnsi" w:eastAsiaTheme="minorEastAsia" w:hAnsiTheme="minorHAnsi" w:cstheme="minorBidi"/>
                <w:kern w:val="2"/>
                <w:sz w:val="24"/>
                <w14:ligatures w14:val="standardContextual"/>
              </w:rPr>
              <w:tab/>
            </w:r>
            <w:r w:rsidR="004F7E8E" w:rsidRPr="00474B0D">
              <w:rPr>
                <w:rStyle w:val="Hyperlink"/>
              </w:rPr>
              <w:t>BenefitsCal System Change Requests</w:t>
            </w:r>
            <w:r w:rsidR="004F7E8E">
              <w:rPr>
                <w:webHidden/>
              </w:rPr>
              <w:tab/>
            </w:r>
            <w:r w:rsidR="004F7E8E">
              <w:rPr>
                <w:webHidden/>
              </w:rPr>
              <w:fldChar w:fldCharType="begin"/>
            </w:r>
            <w:r w:rsidR="004F7E8E">
              <w:rPr>
                <w:webHidden/>
              </w:rPr>
              <w:instrText xml:space="preserve"> PAGEREF _Toc170901860 \h </w:instrText>
            </w:r>
            <w:r w:rsidR="004F7E8E">
              <w:rPr>
                <w:webHidden/>
              </w:rPr>
            </w:r>
            <w:r w:rsidR="004F7E8E">
              <w:rPr>
                <w:webHidden/>
              </w:rPr>
              <w:fldChar w:fldCharType="separate"/>
            </w:r>
            <w:r w:rsidR="004F7E8E">
              <w:rPr>
                <w:webHidden/>
              </w:rPr>
              <w:t>43</w:t>
            </w:r>
            <w:r w:rsidR="004F7E8E">
              <w:rPr>
                <w:webHidden/>
              </w:rPr>
              <w:fldChar w:fldCharType="end"/>
            </w:r>
          </w:hyperlink>
        </w:p>
        <w:p w14:paraId="3B741586" w14:textId="1A76F50D" w:rsidR="004F7E8E" w:rsidRDefault="00485C76">
          <w:pPr>
            <w:pStyle w:val="TOC3"/>
            <w:rPr>
              <w:rFonts w:asciiTheme="minorHAnsi" w:eastAsiaTheme="minorEastAsia" w:hAnsiTheme="minorHAnsi" w:cstheme="minorBidi"/>
              <w:kern w:val="2"/>
              <w:sz w:val="24"/>
              <w14:ligatures w14:val="standardContextual"/>
            </w:rPr>
          </w:pPr>
          <w:hyperlink w:anchor="_Toc170901861" w:history="1">
            <w:r w:rsidR="004F7E8E" w:rsidRPr="00474B0D">
              <w:rPr>
                <w:rStyle w:val="Hyperlink"/>
              </w:rPr>
              <w:t>3.8.2</w:t>
            </w:r>
            <w:r w:rsidR="004F7E8E">
              <w:rPr>
                <w:rFonts w:asciiTheme="minorHAnsi" w:eastAsiaTheme="minorEastAsia" w:hAnsiTheme="minorHAnsi" w:cstheme="minorBidi"/>
                <w:kern w:val="2"/>
                <w:sz w:val="24"/>
                <w14:ligatures w14:val="standardContextual"/>
              </w:rPr>
              <w:tab/>
            </w:r>
            <w:r w:rsidR="004F7E8E" w:rsidRPr="00474B0D">
              <w:rPr>
                <w:rStyle w:val="Hyperlink"/>
              </w:rPr>
              <w:t>BenefitsCal Collaboration Model Enhancements</w:t>
            </w:r>
            <w:r w:rsidR="004F7E8E">
              <w:rPr>
                <w:webHidden/>
              </w:rPr>
              <w:tab/>
            </w:r>
            <w:r w:rsidR="004F7E8E">
              <w:rPr>
                <w:webHidden/>
              </w:rPr>
              <w:fldChar w:fldCharType="begin"/>
            </w:r>
            <w:r w:rsidR="004F7E8E">
              <w:rPr>
                <w:webHidden/>
              </w:rPr>
              <w:instrText xml:space="preserve"> PAGEREF _Toc170901861 \h </w:instrText>
            </w:r>
            <w:r w:rsidR="004F7E8E">
              <w:rPr>
                <w:webHidden/>
              </w:rPr>
            </w:r>
            <w:r w:rsidR="004F7E8E">
              <w:rPr>
                <w:webHidden/>
              </w:rPr>
              <w:fldChar w:fldCharType="separate"/>
            </w:r>
            <w:r w:rsidR="004F7E8E">
              <w:rPr>
                <w:webHidden/>
              </w:rPr>
              <w:t>44</w:t>
            </w:r>
            <w:r w:rsidR="004F7E8E">
              <w:rPr>
                <w:webHidden/>
              </w:rPr>
              <w:fldChar w:fldCharType="end"/>
            </w:r>
          </w:hyperlink>
        </w:p>
        <w:p w14:paraId="6F6A7C09" w14:textId="36623756" w:rsidR="004F7E8E" w:rsidRDefault="00485C76">
          <w:pPr>
            <w:pStyle w:val="TOC3"/>
            <w:rPr>
              <w:rFonts w:asciiTheme="minorHAnsi" w:eastAsiaTheme="minorEastAsia" w:hAnsiTheme="minorHAnsi" w:cstheme="minorBidi"/>
              <w:kern w:val="2"/>
              <w:sz w:val="24"/>
              <w14:ligatures w14:val="standardContextual"/>
            </w:rPr>
          </w:pPr>
          <w:hyperlink w:anchor="_Toc170901862" w:history="1">
            <w:r w:rsidR="004F7E8E" w:rsidRPr="00474B0D">
              <w:rPr>
                <w:rStyle w:val="Hyperlink"/>
              </w:rPr>
              <w:t>3.8.3</w:t>
            </w:r>
            <w:r w:rsidR="004F7E8E">
              <w:rPr>
                <w:rFonts w:asciiTheme="minorHAnsi" w:eastAsiaTheme="minorEastAsia" w:hAnsiTheme="minorHAnsi" w:cstheme="minorBidi"/>
                <w:kern w:val="2"/>
                <w:sz w:val="24"/>
                <w14:ligatures w14:val="standardContextual"/>
              </w:rPr>
              <w:tab/>
            </w:r>
            <w:r w:rsidR="004F7E8E" w:rsidRPr="00474B0D">
              <w:rPr>
                <w:rStyle w:val="Hyperlink"/>
              </w:rPr>
              <w:t>State Driven System Change Requests</w:t>
            </w:r>
            <w:r w:rsidR="004F7E8E">
              <w:rPr>
                <w:webHidden/>
              </w:rPr>
              <w:tab/>
            </w:r>
            <w:r w:rsidR="004F7E8E">
              <w:rPr>
                <w:webHidden/>
              </w:rPr>
              <w:fldChar w:fldCharType="begin"/>
            </w:r>
            <w:r w:rsidR="004F7E8E">
              <w:rPr>
                <w:webHidden/>
              </w:rPr>
              <w:instrText xml:space="preserve"> PAGEREF _Toc170901862 \h </w:instrText>
            </w:r>
            <w:r w:rsidR="004F7E8E">
              <w:rPr>
                <w:webHidden/>
              </w:rPr>
            </w:r>
            <w:r w:rsidR="004F7E8E">
              <w:rPr>
                <w:webHidden/>
              </w:rPr>
              <w:fldChar w:fldCharType="separate"/>
            </w:r>
            <w:r w:rsidR="004F7E8E">
              <w:rPr>
                <w:webHidden/>
              </w:rPr>
              <w:t>44</w:t>
            </w:r>
            <w:r w:rsidR="004F7E8E">
              <w:rPr>
                <w:webHidden/>
              </w:rPr>
              <w:fldChar w:fldCharType="end"/>
            </w:r>
          </w:hyperlink>
        </w:p>
        <w:p w14:paraId="6325549C" w14:textId="7BEBCF6C" w:rsidR="004F7E8E" w:rsidRDefault="00485C76">
          <w:pPr>
            <w:pStyle w:val="TOC3"/>
            <w:rPr>
              <w:rFonts w:asciiTheme="minorHAnsi" w:eastAsiaTheme="minorEastAsia" w:hAnsiTheme="minorHAnsi" w:cstheme="minorBidi"/>
              <w:kern w:val="2"/>
              <w:sz w:val="24"/>
              <w14:ligatures w14:val="standardContextual"/>
            </w:rPr>
          </w:pPr>
          <w:hyperlink w:anchor="_Toc170901863" w:history="1">
            <w:r w:rsidR="004F7E8E" w:rsidRPr="00474B0D">
              <w:rPr>
                <w:rStyle w:val="Hyperlink"/>
              </w:rPr>
              <w:t>3.8.4</w:t>
            </w:r>
            <w:r w:rsidR="004F7E8E">
              <w:rPr>
                <w:rFonts w:asciiTheme="minorHAnsi" w:eastAsiaTheme="minorEastAsia" w:hAnsiTheme="minorHAnsi" w:cstheme="minorBidi"/>
                <w:kern w:val="2"/>
                <w:sz w:val="24"/>
                <w14:ligatures w14:val="standardContextual"/>
              </w:rPr>
              <w:tab/>
            </w:r>
            <w:r w:rsidR="004F7E8E" w:rsidRPr="00474B0D">
              <w:rPr>
                <w:rStyle w:val="Hyperlink"/>
              </w:rPr>
              <w:t>Technical Change Management Process</w:t>
            </w:r>
            <w:r w:rsidR="004F7E8E">
              <w:rPr>
                <w:webHidden/>
              </w:rPr>
              <w:tab/>
            </w:r>
            <w:r w:rsidR="004F7E8E">
              <w:rPr>
                <w:webHidden/>
              </w:rPr>
              <w:fldChar w:fldCharType="begin"/>
            </w:r>
            <w:r w:rsidR="004F7E8E">
              <w:rPr>
                <w:webHidden/>
              </w:rPr>
              <w:instrText xml:space="preserve"> PAGEREF _Toc170901863 \h </w:instrText>
            </w:r>
            <w:r w:rsidR="004F7E8E">
              <w:rPr>
                <w:webHidden/>
              </w:rPr>
            </w:r>
            <w:r w:rsidR="004F7E8E">
              <w:rPr>
                <w:webHidden/>
              </w:rPr>
              <w:fldChar w:fldCharType="separate"/>
            </w:r>
            <w:r w:rsidR="004F7E8E">
              <w:rPr>
                <w:webHidden/>
              </w:rPr>
              <w:t>44</w:t>
            </w:r>
            <w:r w:rsidR="004F7E8E">
              <w:rPr>
                <w:webHidden/>
              </w:rPr>
              <w:fldChar w:fldCharType="end"/>
            </w:r>
          </w:hyperlink>
        </w:p>
        <w:p w14:paraId="2A2BE1E1" w14:textId="0E6E3685" w:rsidR="004F7E8E" w:rsidRDefault="00485C76">
          <w:pPr>
            <w:pStyle w:val="TOC1"/>
            <w:rPr>
              <w:rFonts w:asciiTheme="minorHAnsi" w:eastAsiaTheme="minorEastAsia" w:hAnsiTheme="minorHAnsi" w:cstheme="minorBidi"/>
              <w:b w:val="0"/>
              <w:caps w:val="0"/>
              <w:noProof/>
              <w:kern w:val="2"/>
              <w:sz w:val="24"/>
              <w14:ligatures w14:val="standardContextual"/>
            </w:rPr>
          </w:pPr>
          <w:hyperlink w:anchor="_Toc170901864" w:history="1">
            <w:r w:rsidR="004F7E8E" w:rsidRPr="00474B0D">
              <w:rPr>
                <w:rStyle w:val="Hyperlink"/>
                <w:noProof/>
              </w:rPr>
              <w:t>4</w:t>
            </w:r>
            <w:r w:rsidR="004F7E8E">
              <w:rPr>
                <w:rFonts w:asciiTheme="minorHAnsi" w:eastAsiaTheme="minorEastAsia" w:hAnsiTheme="minorHAnsi" w:cstheme="minorBidi"/>
                <w:b w:val="0"/>
                <w:caps w:val="0"/>
                <w:noProof/>
                <w:kern w:val="2"/>
                <w:sz w:val="24"/>
                <w14:ligatures w14:val="standardContextual"/>
              </w:rPr>
              <w:tab/>
            </w:r>
            <w:r w:rsidR="004F7E8E" w:rsidRPr="00474B0D">
              <w:rPr>
                <w:rStyle w:val="Hyperlink"/>
                <w:noProof/>
              </w:rPr>
              <w:t>BENEFITSCAL FUTURE SYSTEM</w:t>
            </w:r>
            <w:r w:rsidR="004F7E8E">
              <w:rPr>
                <w:noProof/>
                <w:webHidden/>
              </w:rPr>
              <w:tab/>
            </w:r>
            <w:r w:rsidR="004F7E8E">
              <w:rPr>
                <w:noProof/>
                <w:webHidden/>
              </w:rPr>
              <w:fldChar w:fldCharType="begin"/>
            </w:r>
            <w:r w:rsidR="004F7E8E">
              <w:rPr>
                <w:noProof/>
                <w:webHidden/>
              </w:rPr>
              <w:instrText xml:space="preserve"> PAGEREF _Toc170901864 \h </w:instrText>
            </w:r>
            <w:r w:rsidR="004F7E8E">
              <w:rPr>
                <w:noProof/>
                <w:webHidden/>
              </w:rPr>
            </w:r>
            <w:r w:rsidR="004F7E8E">
              <w:rPr>
                <w:noProof/>
                <w:webHidden/>
              </w:rPr>
              <w:fldChar w:fldCharType="separate"/>
            </w:r>
            <w:r w:rsidR="004F7E8E">
              <w:rPr>
                <w:noProof/>
                <w:webHidden/>
              </w:rPr>
              <w:t>50</w:t>
            </w:r>
            <w:r w:rsidR="004F7E8E">
              <w:rPr>
                <w:noProof/>
                <w:webHidden/>
              </w:rPr>
              <w:fldChar w:fldCharType="end"/>
            </w:r>
          </w:hyperlink>
        </w:p>
        <w:p w14:paraId="70853C38" w14:textId="41F1D3BA" w:rsidR="004F7E8E" w:rsidRDefault="00485C76">
          <w:pPr>
            <w:pStyle w:val="TOC2"/>
            <w:rPr>
              <w:rFonts w:asciiTheme="minorHAnsi" w:eastAsiaTheme="minorEastAsia" w:hAnsiTheme="minorHAnsi" w:cstheme="minorBidi"/>
              <w:b w:val="0"/>
              <w:smallCaps w:val="0"/>
              <w:noProof/>
              <w:kern w:val="2"/>
              <w:sz w:val="24"/>
              <w14:ligatures w14:val="standardContextual"/>
            </w:rPr>
          </w:pPr>
          <w:hyperlink w:anchor="_Toc170901865" w:history="1">
            <w:r w:rsidR="004F7E8E" w:rsidRPr="00474B0D">
              <w:rPr>
                <w:rStyle w:val="Hyperlink"/>
                <w:noProof/>
              </w:rPr>
              <w:t>4.1</w:t>
            </w:r>
            <w:r w:rsidR="004F7E8E">
              <w:rPr>
                <w:rFonts w:asciiTheme="minorHAnsi" w:eastAsiaTheme="minorEastAsia" w:hAnsiTheme="minorHAnsi" w:cstheme="minorBidi"/>
                <w:b w:val="0"/>
                <w:smallCaps w:val="0"/>
                <w:noProof/>
                <w:kern w:val="2"/>
                <w:sz w:val="24"/>
                <w14:ligatures w14:val="standardContextual"/>
              </w:rPr>
              <w:tab/>
            </w:r>
            <w:r w:rsidR="004F7E8E" w:rsidRPr="00474B0D">
              <w:rPr>
                <w:rStyle w:val="Hyperlink"/>
                <w:noProof/>
              </w:rPr>
              <w:t>BenefitsCal Procurement Objectives</w:t>
            </w:r>
            <w:r w:rsidR="004F7E8E">
              <w:rPr>
                <w:noProof/>
                <w:webHidden/>
              </w:rPr>
              <w:tab/>
            </w:r>
            <w:r w:rsidR="004F7E8E">
              <w:rPr>
                <w:noProof/>
                <w:webHidden/>
              </w:rPr>
              <w:fldChar w:fldCharType="begin"/>
            </w:r>
            <w:r w:rsidR="004F7E8E">
              <w:rPr>
                <w:noProof/>
                <w:webHidden/>
              </w:rPr>
              <w:instrText xml:space="preserve"> PAGEREF _Toc170901865 \h </w:instrText>
            </w:r>
            <w:r w:rsidR="004F7E8E">
              <w:rPr>
                <w:noProof/>
                <w:webHidden/>
              </w:rPr>
            </w:r>
            <w:r w:rsidR="004F7E8E">
              <w:rPr>
                <w:noProof/>
                <w:webHidden/>
              </w:rPr>
              <w:fldChar w:fldCharType="separate"/>
            </w:r>
            <w:r w:rsidR="004F7E8E">
              <w:rPr>
                <w:noProof/>
                <w:webHidden/>
              </w:rPr>
              <w:t>50</w:t>
            </w:r>
            <w:r w:rsidR="004F7E8E">
              <w:rPr>
                <w:noProof/>
                <w:webHidden/>
              </w:rPr>
              <w:fldChar w:fldCharType="end"/>
            </w:r>
          </w:hyperlink>
        </w:p>
        <w:p w14:paraId="4264151F" w14:textId="530706B1" w:rsidR="004F7E8E" w:rsidRDefault="00485C76">
          <w:pPr>
            <w:pStyle w:val="TOC2"/>
            <w:rPr>
              <w:rFonts w:asciiTheme="minorHAnsi" w:eastAsiaTheme="minorEastAsia" w:hAnsiTheme="minorHAnsi" w:cstheme="minorBidi"/>
              <w:b w:val="0"/>
              <w:smallCaps w:val="0"/>
              <w:noProof/>
              <w:kern w:val="2"/>
              <w:sz w:val="24"/>
              <w14:ligatures w14:val="standardContextual"/>
            </w:rPr>
          </w:pPr>
          <w:hyperlink w:anchor="_Toc170901866" w:history="1">
            <w:r w:rsidR="004F7E8E" w:rsidRPr="00474B0D">
              <w:rPr>
                <w:rStyle w:val="Hyperlink"/>
                <w:noProof/>
              </w:rPr>
              <w:t>4.2</w:t>
            </w:r>
            <w:r w:rsidR="004F7E8E">
              <w:rPr>
                <w:rFonts w:asciiTheme="minorHAnsi" w:eastAsiaTheme="minorEastAsia" w:hAnsiTheme="minorHAnsi" w:cstheme="minorBidi"/>
                <w:b w:val="0"/>
                <w:smallCaps w:val="0"/>
                <w:noProof/>
                <w:kern w:val="2"/>
                <w:sz w:val="24"/>
                <w14:ligatures w14:val="standardContextual"/>
              </w:rPr>
              <w:tab/>
            </w:r>
            <w:r w:rsidR="004F7E8E" w:rsidRPr="00474B0D">
              <w:rPr>
                <w:rStyle w:val="Hyperlink"/>
                <w:noProof/>
              </w:rPr>
              <w:t>Procurement Scope</w:t>
            </w:r>
            <w:r w:rsidR="004F7E8E">
              <w:rPr>
                <w:noProof/>
                <w:webHidden/>
              </w:rPr>
              <w:tab/>
            </w:r>
            <w:r w:rsidR="004F7E8E">
              <w:rPr>
                <w:noProof/>
                <w:webHidden/>
              </w:rPr>
              <w:fldChar w:fldCharType="begin"/>
            </w:r>
            <w:r w:rsidR="004F7E8E">
              <w:rPr>
                <w:noProof/>
                <w:webHidden/>
              </w:rPr>
              <w:instrText xml:space="preserve"> PAGEREF _Toc170901866 \h </w:instrText>
            </w:r>
            <w:r w:rsidR="004F7E8E">
              <w:rPr>
                <w:noProof/>
                <w:webHidden/>
              </w:rPr>
            </w:r>
            <w:r w:rsidR="004F7E8E">
              <w:rPr>
                <w:noProof/>
                <w:webHidden/>
              </w:rPr>
              <w:fldChar w:fldCharType="separate"/>
            </w:r>
            <w:r w:rsidR="004F7E8E">
              <w:rPr>
                <w:noProof/>
                <w:webHidden/>
              </w:rPr>
              <w:t>50</w:t>
            </w:r>
            <w:r w:rsidR="004F7E8E">
              <w:rPr>
                <w:noProof/>
                <w:webHidden/>
              </w:rPr>
              <w:fldChar w:fldCharType="end"/>
            </w:r>
          </w:hyperlink>
        </w:p>
        <w:p w14:paraId="148B2BF1" w14:textId="69AE9967" w:rsidR="004F7E8E" w:rsidRDefault="00485C76">
          <w:pPr>
            <w:pStyle w:val="TOC2"/>
            <w:rPr>
              <w:rFonts w:asciiTheme="minorHAnsi" w:eastAsiaTheme="minorEastAsia" w:hAnsiTheme="minorHAnsi" w:cstheme="minorBidi"/>
              <w:b w:val="0"/>
              <w:smallCaps w:val="0"/>
              <w:noProof/>
              <w:kern w:val="2"/>
              <w:sz w:val="24"/>
              <w14:ligatures w14:val="standardContextual"/>
            </w:rPr>
          </w:pPr>
          <w:hyperlink w:anchor="_Toc170901867" w:history="1">
            <w:r w:rsidR="004F7E8E" w:rsidRPr="00474B0D">
              <w:rPr>
                <w:rStyle w:val="Hyperlink"/>
                <w:noProof/>
              </w:rPr>
              <w:t>4.3</w:t>
            </w:r>
            <w:r w:rsidR="004F7E8E">
              <w:rPr>
                <w:rFonts w:asciiTheme="minorHAnsi" w:eastAsiaTheme="minorEastAsia" w:hAnsiTheme="minorHAnsi" w:cstheme="minorBidi"/>
                <w:b w:val="0"/>
                <w:smallCaps w:val="0"/>
                <w:noProof/>
                <w:kern w:val="2"/>
                <w:sz w:val="24"/>
                <w14:ligatures w14:val="standardContextual"/>
              </w:rPr>
              <w:tab/>
            </w:r>
            <w:r w:rsidR="004F7E8E" w:rsidRPr="00474B0D">
              <w:rPr>
                <w:rStyle w:val="Hyperlink"/>
                <w:noProof/>
              </w:rPr>
              <w:t>BenefitsCal Vision</w:t>
            </w:r>
            <w:r w:rsidR="004F7E8E">
              <w:rPr>
                <w:noProof/>
                <w:webHidden/>
              </w:rPr>
              <w:tab/>
            </w:r>
            <w:r w:rsidR="004F7E8E">
              <w:rPr>
                <w:noProof/>
                <w:webHidden/>
              </w:rPr>
              <w:fldChar w:fldCharType="begin"/>
            </w:r>
            <w:r w:rsidR="004F7E8E">
              <w:rPr>
                <w:noProof/>
                <w:webHidden/>
              </w:rPr>
              <w:instrText xml:space="preserve"> PAGEREF _Toc170901867 \h </w:instrText>
            </w:r>
            <w:r w:rsidR="004F7E8E">
              <w:rPr>
                <w:noProof/>
                <w:webHidden/>
              </w:rPr>
            </w:r>
            <w:r w:rsidR="004F7E8E">
              <w:rPr>
                <w:noProof/>
                <w:webHidden/>
              </w:rPr>
              <w:fldChar w:fldCharType="separate"/>
            </w:r>
            <w:r w:rsidR="004F7E8E">
              <w:rPr>
                <w:noProof/>
                <w:webHidden/>
              </w:rPr>
              <w:t>51</w:t>
            </w:r>
            <w:r w:rsidR="004F7E8E">
              <w:rPr>
                <w:noProof/>
                <w:webHidden/>
              </w:rPr>
              <w:fldChar w:fldCharType="end"/>
            </w:r>
          </w:hyperlink>
        </w:p>
        <w:p w14:paraId="3A2182AF" w14:textId="4EDDCAFB" w:rsidR="004F7E8E" w:rsidRDefault="00485C76">
          <w:pPr>
            <w:pStyle w:val="TOC3"/>
            <w:rPr>
              <w:rFonts w:asciiTheme="minorHAnsi" w:eastAsiaTheme="minorEastAsia" w:hAnsiTheme="minorHAnsi" w:cstheme="minorBidi"/>
              <w:kern w:val="2"/>
              <w:sz w:val="24"/>
              <w14:ligatures w14:val="standardContextual"/>
            </w:rPr>
          </w:pPr>
          <w:hyperlink w:anchor="_Toc170901868" w:history="1">
            <w:r w:rsidR="004F7E8E" w:rsidRPr="00474B0D">
              <w:rPr>
                <w:rStyle w:val="Hyperlink"/>
              </w:rPr>
              <w:t>4.3.1</w:t>
            </w:r>
            <w:r w:rsidR="004F7E8E">
              <w:rPr>
                <w:rFonts w:asciiTheme="minorHAnsi" w:eastAsiaTheme="minorEastAsia" w:hAnsiTheme="minorHAnsi" w:cstheme="minorBidi"/>
                <w:kern w:val="2"/>
                <w:sz w:val="24"/>
                <w14:ligatures w14:val="standardContextual"/>
              </w:rPr>
              <w:tab/>
            </w:r>
            <w:r w:rsidR="004F7E8E" w:rsidRPr="00474B0D">
              <w:rPr>
                <w:rStyle w:val="Hyperlink"/>
              </w:rPr>
              <w:t>Integrated CalSAWS Organization</w:t>
            </w:r>
            <w:r w:rsidR="004F7E8E">
              <w:rPr>
                <w:webHidden/>
              </w:rPr>
              <w:tab/>
            </w:r>
            <w:r w:rsidR="004F7E8E">
              <w:rPr>
                <w:webHidden/>
              </w:rPr>
              <w:fldChar w:fldCharType="begin"/>
            </w:r>
            <w:r w:rsidR="004F7E8E">
              <w:rPr>
                <w:webHidden/>
              </w:rPr>
              <w:instrText xml:space="preserve"> PAGEREF _Toc170901868 \h </w:instrText>
            </w:r>
            <w:r w:rsidR="004F7E8E">
              <w:rPr>
                <w:webHidden/>
              </w:rPr>
            </w:r>
            <w:r w:rsidR="004F7E8E">
              <w:rPr>
                <w:webHidden/>
              </w:rPr>
              <w:fldChar w:fldCharType="separate"/>
            </w:r>
            <w:r w:rsidR="004F7E8E">
              <w:rPr>
                <w:webHidden/>
              </w:rPr>
              <w:t>51</w:t>
            </w:r>
            <w:r w:rsidR="004F7E8E">
              <w:rPr>
                <w:webHidden/>
              </w:rPr>
              <w:fldChar w:fldCharType="end"/>
            </w:r>
          </w:hyperlink>
        </w:p>
        <w:p w14:paraId="329F4E04" w14:textId="454786F3" w:rsidR="004F7E8E" w:rsidRDefault="00485C76">
          <w:pPr>
            <w:pStyle w:val="TOC3"/>
            <w:rPr>
              <w:rFonts w:asciiTheme="minorHAnsi" w:eastAsiaTheme="minorEastAsia" w:hAnsiTheme="minorHAnsi" w:cstheme="minorBidi"/>
              <w:kern w:val="2"/>
              <w:sz w:val="24"/>
              <w14:ligatures w14:val="standardContextual"/>
            </w:rPr>
          </w:pPr>
          <w:hyperlink w:anchor="_Toc170901869" w:history="1">
            <w:r w:rsidR="004F7E8E" w:rsidRPr="00474B0D">
              <w:rPr>
                <w:rStyle w:val="Hyperlink"/>
                <w:b/>
                <w:bCs/>
              </w:rPr>
              <w:t>4.3.2</w:t>
            </w:r>
            <w:r w:rsidR="004F7E8E">
              <w:rPr>
                <w:rFonts w:asciiTheme="minorHAnsi" w:eastAsiaTheme="minorEastAsia" w:hAnsiTheme="minorHAnsi" w:cstheme="minorBidi"/>
                <w:kern w:val="2"/>
                <w:sz w:val="24"/>
                <w14:ligatures w14:val="standardContextual"/>
              </w:rPr>
              <w:tab/>
            </w:r>
            <w:r w:rsidR="004F7E8E" w:rsidRPr="00474B0D">
              <w:rPr>
                <w:rStyle w:val="Hyperlink"/>
                <w:b/>
                <w:bCs/>
              </w:rPr>
              <w:t>Delivery Integration</w:t>
            </w:r>
            <w:r w:rsidR="004F7E8E">
              <w:rPr>
                <w:webHidden/>
              </w:rPr>
              <w:tab/>
            </w:r>
            <w:r w:rsidR="004F7E8E">
              <w:rPr>
                <w:webHidden/>
              </w:rPr>
              <w:fldChar w:fldCharType="begin"/>
            </w:r>
            <w:r w:rsidR="004F7E8E">
              <w:rPr>
                <w:webHidden/>
              </w:rPr>
              <w:instrText xml:space="preserve"> PAGEREF _Toc170901869 \h </w:instrText>
            </w:r>
            <w:r w:rsidR="004F7E8E">
              <w:rPr>
                <w:webHidden/>
              </w:rPr>
            </w:r>
            <w:r w:rsidR="004F7E8E">
              <w:rPr>
                <w:webHidden/>
              </w:rPr>
              <w:fldChar w:fldCharType="separate"/>
            </w:r>
            <w:r w:rsidR="004F7E8E">
              <w:rPr>
                <w:webHidden/>
              </w:rPr>
              <w:t>52</w:t>
            </w:r>
            <w:r w:rsidR="004F7E8E">
              <w:rPr>
                <w:webHidden/>
              </w:rPr>
              <w:fldChar w:fldCharType="end"/>
            </w:r>
          </w:hyperlink>
        </w:p>
        <w:p w14:paraId="2480AC26" w14:textId="5178A72E" w:rsidR="004F7E8E" w:rsidRDefault="00485C76">
          <w:pPr>
            <w:pStyle w:val="TOC3"/>
            <w:rPr>
              <w:rFonts w:asciiTheme="minorHAnsi" w:eastAsiaTheme="minorEastAsia" w:hAnsiTheme="minorHAnsi" w:cstheme="minorBidi"/>
              <w:kern w:val="2"/>
              <w:sz w:val="24"/>
              <w14:ligatures w14:val="standardContextual"/>
            </w:rPr>
          </w:pPr>
          <w:hyperlink w:anchor="_Toc170901870" w:history="1">
            <w:r w:rsidR="004F7E8E" w:rsidRPr="00474B0D">
              <w:rPr>
                <w:rStyle w:val="Hyperlink"/>
              </w:rPr>
              <w:t>4.3.3</w:t>
            </w:r>
            <w:r w:rsidR="004F7E8E">
              <w:rPr>
                <w:rFonts w:asciiTheme="minorHAnsi" w:eastAsiaTheme="minorEastAsia" w:hAnsiTheme="minorHAnsi" w:cstheme="minorBidi"/>
                <w:kern w:val="2"/>
                <w:sz w:val="24"/>
                <w14:ligatures w14:val="standardContextual"/>
              </w:rPr>
              <w:tab/>
            </w:r>
            <w:r w:rsidR="004F7E8E" w:rsidRPr="00474B0D">
              <w:rPr>
                <w:rStyle w:val="Hyperlink"/>
              </w:rPr>
              <w:t>Application Change Process/Software Development Process</w:t>
            </w:r>
            <w:r w:rsidR="004F7E8E">
              <w:rPr>
                <w:webHidden/>
              </w:rPr>
              <w:tab/>
            </w:r>
            <w:r w:rsidR="004F7E8E">
              <w:rPr>
                <w:webHidden/>
              </w:rPr>
              <w:fldChar w:fldCharType="begin"/>
            </w:r>
            <w:r w:rsidR="004F7E8E">
              <w:rPr>
                <w:webHidden/>
              </w:rPr>
              <w:instrText xml:space="preserve"> PAGEREF _Toc170901870 \h </w:instrText>
            </w:r>
            <w:r w:rsidR="004F7E8E">
              <w:rPr>
                <w:webHidden/>
              </w:rPr>
            </w:r>
            <w:r w:rsidR="004F7E8E">
              <w:rPr>
                <w:webHidden/>
              </w:rPr>
              <w:fldChar w:fldCharType="separate"/>
            </w:r>
            <w:r w:rsidR="004F7E8E">
              <w:rPr>
                <w:webHidden/>
              </w:rPr>
              <w:t>53</w:t>
            </w:r>
            <w:r w:rsidR="004F7E8E">
              <w:rPr>
                <w:webHidden/>
              </w:rPr>
              <w:fldChar w:fldCharType="end"/>
            </w:r>
          </w:hyperlink>
        </w:p>
        <w:p w14:paraId="7758E639" w14:textId="22B1182E" w:rsidR="004F7E8E" w:rsidRDefault="00485C76">
          <w:pPr>
            <w:pStyle w:val="TOC3"/>
            <w:rPr>
              <w:rFonts w:asciiTheme="minorHAnsi" w:eastAsiaTheme="minorEastAsia" w:hAnsiTheme="minorHAnsi" w:cstheme="minorBidi"/>
              <w:kern w:val="2"/>
              <w:sz w:val="24"/>
              <w14:ligatures w14:val="standardContextual"/>
            </w:rPr>
          </w:pPr>
          <w:hyperlink w:anchor="_Toc170901871" w:history="1">
            <w:r w:rsidR="004F7E8E" w:rsidRPr="00474B0D">
              <w:rPr>
                <w:rStyle w:val="Hyperlink"/>
              </w:rPr>
              <w:t>4.3.4</w:t>
            </w:r>
            <w:r w:rsidR="004F7E8E">
              <w:rPr>
                <w:rFonts w:asciiTheme="minorHAnsi" w:eastAsiaTheme="minorEastAsia" w:hAnsiTheme="minorHAnsi" w:cstheme="minorBidi"/>
                <w:kern w:val="2"/>
                <w:sz w:val="24"/>
                <w14:ligatures w14:val="standardContextual"/>
              </w:rPr>
              <w:tab/>
            </w:r>
            <w:r w:rsidR="004F7E8E" w:rsidRPr="00474B0D">
              <w:rPr>
                <w:rStyle w:val="Hyperlink"/>
              </w:rPr>
              <w:t>Enhance Communication and Outreach</w:t>
            </w:r>
            <w:r w:rsidR="004F7E8E">
              <w:rPr>
                <w:webHidden/>
              </w:rPr>
              <w:tab/>
            </w:r>
            <w:r w:rsidR="004F7E8E">
              <w:rPr>
                <w:webHidden/>
              </w:rPr>
              <w:fldChar w:fldCharType="begin"/>
            </w:r>
            <w:r w:rsidR="004F7E8E">
              <w:rPr>
                <w:webHidden/>
              </w:rPr>
              <w:instrText xml:space="preserve"> PAGEREF _Toc170901871 \h </w:instrText>
            </w:r>
            <w:r w:rsidR="004F7E8E">
              <w:rPr>
                <w:webHidden/>
              </w:rPr>
            </w:r>
            <w:r w:rsidR="004F7E8E">
              <w:rPr>
                <w:webHidden/>
              </w:rPr>
              <w:fldChar w:fldCharType="separate"/>
            </w:r>
            <w:r w:rsidR="004F7E8E">
              <w:rPr>
                <w:webHidden/>
              </w:rPr>
              <w:t>54</w:t>
            </w:r>
            <w:r w:rsidR="004F7E8E">
              <w:rPr>
                <w:webHidden/>
              </w:rPr>
              <w:fldChar w:fldCharType="end"/>
            </w:r>
          </w:hyperlink>
        </w:p>
        <w:p w14:paraId="2885104B" w14:textId="513BB291" w:rsidR="004F7E8E" w:rsidRDefault="00485C76">
          <w:pPr>
            <w:pStyle w:val="TOC3"/>
            <w:rPr>
              <w:rFonts w:asciiTheme="minorHAnsi" w:eastAsiaTheme="minorEastAsia" w:hAnsiTheme="minorHAnsi" w:cstheme="minorBidi"/>
              <w:kern w:val="2"/>
              <w:sz w:val="24"/>
              <w14:ligatures w14:val="standardContextual"/>
            </w:rPr>
          </w:pPr>
          <w:hyperlink w:anchor="_Toc170901872" w:history="1">
            <w:r w:rsidR="004F7E8E" w:rsidRPr="00474B0D">
              <w:rPr>
                <w:rStyle w:val="Hyperlink"/>
              </w:rPr>
              <w:t>4.3.5</w:t>
            </w:r>
            <w:r w:rsidR="004F7E8E">
              <w:rPr>
                <w:rFonts w:asciiTheme="minorHAnsi" w:eastAsiaTheme="minorEastAsia" w:hAnsiTheme="minorHAnsi" w:cstheme="minorBidi"/>
                <w:kern w:val="2"/>
                <w:sz w:val="24"/>
                <w14:ligatures w14:val="standardContextual"/>
              </w:rPr>
              <w:tab/>
            </w:r>
            <w:r w:rsidR="004F7E8E" w:rsidRPr="00474B0D">
              <w:rPr>
                <w:rStyle w:val="Hyperlink"/>
              </w:rPr>
              <w:t>Application/Architecture Evolution and Innovation</w:t>
            </w:r>
            <w:r w:rsidR="004F7E8E">
              <w:rPr>
                <w:webHidden/>
              </w:rPr>
              <w:tab/>
            </w:r>
            <w:r w:rsidR="004F7E8E">
              <w:rPr>
                <w:webHidden/>
              </w:rPr>
              <w:fldChar w:fldCharType="begin"/>
            </w:r>
            <w:r w:rsidR="004F7E8E">
              <w:rPr>
                <w:webHidden/>
              </w:rPr>
              <w:instrText xml:space="preserve"> PAGEREF _Toc170901872 \h </w:instrText>
            </w:r>
            <w:r w:rsidR="004F7E8E">
              <w:rPr>
                <w:webHidden/>
              </w:rPr>
            </w:r>
            <w:r w:rsidR="004F7E8E">
              <w:rPr>
                <w:webHidden/>
              </w:rPr>
              <w:fldChar w:fldCharType="separate"/>
            </w:r>
            <w:r w:rsidR="004F7E8E">
              <w:rPr>
                <w:webHidden/>
              </w:rPr>
              <w:t>55</w:t>
            </w:r>
            <w:r w:rsidR="004F7E8E">
              <w:rPr>
                <w:webHidden/>
              </w:rPr>
              <w:fldChar w:fldCharType="end"/>
            </w:r>
          </w:hyperlink>
        </w:p>
        <w:p w14:paraId="13CEE331" w14:textId="7AD4A0FD" w:rsidR="004F7E8E" w:rsidRDefault="00485C76">
          <w:pPr>
            <w:pStyle w:val="TOC3"/>
            <w:rPr>
              <w:rFonts w:asciiTheme="minorHAnsi" w:eastAsiaTheme="minorEastAsia" w:hAnsiTheme="minorHAnsi" w:cstheme="minorBidi"/>
              <w:kern w:val="2"/>
              <w:sz w:val="24"/>
              <w14:ligatures w14:val="standardContextual"/>
            </w:rPr>
          </w:pPr>
          <w:hyperlink w:anchor="_Toc170901873" w:history="1">
            <w:r w:rsidR="004F7E8E" w:rsidRPr="00474B0D">
              <w:rPr>
                <w:rStyle w:val="Hyperlink"/>
              </w:rPr>
              <w:t>4.3.6</w:t>
            </w:r>
            <w:r w:rsidR="004F7E8E">
              <w:rPr>
                <w:rFonts w:asciiTheme="minorHAnsi" w:eastAsiaTheme="minorEastAsia" w:hAnsiTheme="minorHAnsi" w:cstheme="minorBidi"/>
                <w:kern w:val="2"/>
                <w:sz w:val="24"/>
                <w14:ligatures w14:val="standardContextual"/>
              </w:rPr>
              <w:tab/>
            </w:r>
            <w:r w:rsidR="004F7E8E" w:rsidRPr="00474B0D">
              <w:rPr>
                <w:rStyle w:val="Hyperlink"/>
              </w:rPr>
              <w:t>Evolve Application and Infrastructure Security</w:t>
            </w:r>
            <w:r w:rsidR="004F7E8E">
              <w:rPr>
                <w:webHidden/>
              </w:rPr>
              <w:tab/>
            </w:r>
            <w:r w:rsidR="004F7E8E">
              <w:rPr>
                <w:webHidden/>
              </w:rPr>
              <w:fldChar w:fldCharType="begin"/>
            </w:r>
            <w:r w:rsidR="004F7E8E">
              <w:rPr>
                <w:webHidden/>
              </w:rPr>
              <w:instrText xml:space="preserve"> PAGEREF _Toc170901873 \h </w:instrText>
            </w:r>
            <w:r w:rsidR="004F7E8E">
              <w:rPr>
                <w:webHidden/>
              </w:rPr>
            </w:r>
            <w:r w:rsidR="004F7E8E">
              <w:rPr>
                <w:webHidden/>
              </w:rPr>
              <w:fldChar w:fldCharType="separate"/>
            </w:r>
            <w:r w:rsidR="004F7E8E">
              <w:rPr>
                <w:webHidden/>
              </w:rPr>
              <w:t>55</w:t>
            </w:r>
            <w:r w:rsidR="004F7E8E">
              <w:rPr>
                <w:webHidden/>
              </w:rPr>
              <w:fldChar w:fldCharType="end"/>
            </w:r>
          </w:hyperlink>
        </w:p>
        <w:p w14:paraId="02EE8F65" w14:textId="7F605D1C" w:rsidR="004F7E8E" w:rsidRDefault="00485C76">
          <w:pPr>
            <w:pStyle w:val="TOC3"/>
            <w:rPr>
              <w:rFonts w:asciiTheme="minorHAnsi" w:eastAsiaTheme="minorEastAsia" w:hAnsiTheme="minorHAnsi" w:cstheme="minorBidi"/>
              <w:kern w:val="2"/>
              <w:sz w:val="24"/>
              <w14:ligatures w14:val="standardContextual"/>
            </w:rPr>
          </w:pPr>
          <w:hyperlink w:anchor="_Toc170901874" w:history="1">
            <w:r w:rsidR="004F7E8E" w:rsidRPr="00474B0D">
              <w:rPr>
                <w:rStyle w:val="Hyperlink"/>
              </w:rPr>
              <w:t>4.3.7</w:t>
            </w:r>
            <w:r w:rsidR="004F7E8E">
              <w:rPr>
                <w:rFonts w:asciiTheme="minorHAnsi" w:eastAsiaTheme="minorEastAsia" w:hAnsiTheme="minorHAnsi" w:cstheme="minorBidi"/>
                <w:kern w:val="2"/>
                <w:sz w:val="24"/>
                <w14:ligatures w14:val="standardContextual"/>
              </w:rPr>
              <w:tab/>
            </w:r>
            <w:r w:rsidR="004F7E8E" w:rsidRPr="00474B0D">
              <w:rPr>
                <w:rStyle w:val="Hyperlink"/>
              </w:rPr>
              <w:t>Transition</w:t>
            </w:r>
            <w:r w:rsidR="004F7E8E">
              <w:rPr>
                <w:webHidden/>
              </w:rPr>
              <w:tab/>
            </w:r>
            <w:r w:rsidR="004F7E8E">
              <w:rPr>
                <w:webHidden/>
              </w:rPr>
              <w:fldChar w:fldCharType="begin"/>
            </w:r>
            <w:r w:rsidR="004F7E8E">
              <w:rPr>
                <w:webHidden/>
              </w:rPr>
              <w:instrText xml:space="preserve"> PAGEREF _Toc170901874 \h </w:instrText>
            </w:r>
            <w:r w:rsidR="004F7E8E">
              <w:rPr>
                <w:webHidden/>
              </w:rPr>
            </w:r>
            <w:r w:rsidR="004F7E8E">
              <w:rPr>
                <w:webHidden/>
              </w:rPr>
              <w:fldChar w:fldCharType="separate"/>
            </w:r>
            <w:r w:rsidR="004F7E8E">
              <w:rPr>
                <w:webHidden/>
              </w:rPr>
              <w:t>56</w:t>
            </w:r>
            <w:r w:rsidR="004F7E8E">
              <w:rPr>
                <w:webHidden/>
              </w:rPr>
              <w:fldChar w:fldCharType="end"/>
            </w:r>
          </w:hyperlink>
        </w:p>
        <w:p w14:paraId="14FFB8D6" w14:textId="150C2FC7" w:rsidR="004F7E8E" w:rsidRDefault="00485C76">
          <w:pPr>
            <w:pStyle w:val="TOC1"/>
            <w:rPr>
              <w:rFonts w:asciiTheme="minorHAnsi" w:eastAsiaTheme="minorEastAsia" w:hAnsiTheme="minorHAnsi" w:cstheme="minorBidi"/>
              <w:b w:val="0"/>
              <w:caps w:val="0"/>
              <w:noProof/>
              <w:kern w:val="2"/>
              <w:sz w:val="24"/>
              <w14:ligatures w14:val="standardContextual"/>
            </w:rPr>
          </w:pPr>
          <w:hyperlink w:anchor="_Toc170901875" w:history="1">
            <w:r w:rsidR="004F7E8E" w:rsidRPr="00474B0D">
              <w:rPr>
                <w:rStyle w:val="Hyperlink"/>
                <w:noProof/>
              </w:rPr>
              <w:t>5</w:t>
            </w:r>
            <w:r w:rsidR="004F7E8E">
              <w:rPr>
                <w:rFonts w:asciiTheme="minorHAnsi" w:eastAsiaTheme="minorEastAsia" w:hAnsiTheme="minorHAnsi" w:cstheme="minorBidi"/>
                <w:b w:val="0"/>
                <w:caps w:val="0"/>
                <w:noProof/>
                <w:kern w:val="2"/>
                <w:sz w:val="24"/>
                <w14:ligatures w14:val="standardContextual"/>
              </w:rPr>
              <w:tab/>
            </w:r>
            <w:r w:rsidR="004F7E8E" w:rsidRPr="00474B0D">
              <w:rPr>
                <w:rStyle w:val="Hyperlink"/>
                <w:noProof/>
              </w:rPr>
              <w:t>BIDDER REQUIREMENTS</w:t>
            </w:r>
            <w:r w:rsidR="004F7E8E">
              <w:rPr>
                <w:noProof/>
                <w:webHidden/>
              </w:rPr>
              <w:tab/>
            </w:r>
            <w:r w:rsidR="004F7E8E">
              <w:rPr>
                <w:noProof/>
                <w:webHidden/>
              </w:rPr>
              <w:fldChar w:fldCharType="begin"/>
            </w:r>
            <w:r w:rsidR="004F7E8E">
              <w:rPr>
                <w:noProof/>
                <w:webHidden/>
              </w:rPr>
              <w:instrText xml:space="preserve"> PAGEREF _Toc170901875 \h </w:instrText>
            </w:r>
            <w:r w:rsidR="004F7E8E">
              <w:rPr>
                <w:noProof/>
                <w:webHidden/>
              </w:rPr>
            </w:r>
            <w:r w:rsidR="004F7E8E">
              <w:rPr>
                <w:noProof/>
                <w:webHidden/>
              </w:rPr>
              <w:fldChar w:fldCharType="separate"/>
            </w:r>
            <w:r w:rsidR="004F7E8E">
              <w:rPr>
                <w:noProof/>
                <w:webHidden/>
              </w:rPr>
              <w:t>58</w:t>
            </w:r>
            <w:r w:rsidR="004F7E8E">
              <w:rPr>
                <w:noProof/>
                <w:webHidden/>
              </w:rPr>
              <w:fldChar w:fldCharType="end"/>
            </w:r>
          </w:hyperlink>
        </w:p>
        <w:p w14:paraId="3162A47D" w14:textId="0BBA72D0" w:rsidR="004F7E8E" w:rsidRDefault="00485C76">
          <w:pPr>
            <w:pStyle w:val="TOC2"/>
            <w:rPr>
              <w:rFonts w:asciiTheme="minorHAnsi" w:eastAsiaTheme="minorEastAsia" w:hAnsiTheme="minorHAnsi" w:cstheme="minorBidi"/>
              <w:b w:val="0"/>
              <w:smallCaps w:val="0"/>
              <w:noProof/>
              <w:kern w:val="2"/>
              <w:sz w:val="24"/>
              <w14:ligatures w14:val="standardContextual"/>
            </w:rPr>
          </w:pPr>
          <w:hyperlink w:anchor="_Toc170901876" w:history="1">
            <w:r w:rsidR="004F7E8E" w:rsidRPr="00474B0D">
              <w:rPr>
                <w:rStyle w:val="Hyperlink"/>
                <w:noProof/>
              </w:rPr>
              <w:t>5.1</w:t>
            </w:r>
            <w:r w:rsidR="004F7E8E">
              <w:rPr>
                <w:rFonts w:asciiTheme="minorHAnsi" w:eastAsiaTheme="minorEastAsia" w:hAnsiTheme="minorHAnsi" w:cstheme="minorBidi"/>
                <w:b w:val="0"/>
                <w:smallCaps w:val="0"/>
                <w:noProof/>
                <w:kern w:val="2"/>
                <w:sz w:val="24"/>
                <w14:ligatures w14:val="standardContextual"/>
              </w:rPr>
              <w:tab/>
            </w:r>
            <w:r w:rsidR="004F7E8E" w:rsidRPr="00474B0D">
              <w:rPr>
                <w:rStyle w:val="Hyperlink"/>
                <w:noProof/>
              </w:rPr>
              <w:t>General</w:t>
            </w:r>
            <w:r w:rsidR="004F7E8E">
              <w:rPr>
                <w:noProof/>
                <w:webHidden/>
              </w:rPr>
              <w:tab/>
            </w:r>
            <w:r w:rsidR="004F7E8E">
              <w:rPr>
                <w:noProof/>
                <w:webHidden/>
              </w:rPr>
              <w:fldChar w:fldCharType="begin"/>
            </w:r>
            <w:r w:rsidR="004F7E8E">
              <w:rPr>
                <w:noProof/>
                <w:webHidden/>
              </w:rPr>
              <w:instrText xml:space="preserve"> PAGEREF _Toc170901876 \h </w:instrText>
            </w:r>
            <w:r w:rsidR="004F7E8E">
              <w:rPr>
                <w:noProof/>
                <w:webHidden/>
              </w:rPr>
            </w:r>
            <w:r w:rsidR="004F7E8E">
              <w:rPr>
                <w:noProof/>
                <w:webHidden/>
              </w:rPr>
              <w:fldChar w:fldCharType="separate"/>
            </w:r>
            <w:r w:rsidR="004F7E8E">
              <w:rPr>
                <w:noProof/>
                <w:webHidden/>
              </w:rPr>
              <w:t>58</w:t>
            </w:r>
            <w:r w:rsidR="004F7E8E">
              <w:rPr>
                <w:noProof/>
                <w:webHidden/>
              </w:rPr>
              <w:fldChar w:fldCharType="end"/>
            </w:r>
          </w:hyperlink>
        </w:p>
        <w:p w14:paraId="304D297A" w14:textId="7AE425EF" w:rsidR="004F7E8E" w:rsidRDefault="00485C76">
          <w:pPr>
            <w:pStyle w:val="TOC2"/>
            <w:rPr>
              <w:rFonts w:asciiTheme="minorHAnsi" w:eastAsiaTheme="minorEastAsia" w:hAnsiTheme="minorHAnsi" w:cstheme="minorBidi"/>
              <w:b w:val="0"/>
              <w:smallCaps w:val="0"/>
              <w:noProof/>
              <w:kern w:val="2"/>
              <w:sz w:val="24"/>
              <w14:ligatures w14:val="standardContextual"/>
            </w:rPr>
          </w:pPr>
          <w:hyperlink w:anchor="_Toc170901877" w:history="1">
            <w:r w:rsidR="004F7E8E" w:rsidRPr="00474B0D">
              <w:rPr>
                <w:rStyle w:val="Hyperlink"/>
                <w:noProof/>
              </w:rPr>
              <w:t>5.2</w:t>
            </w:r>
            <w:r w:rsidR="004F7E8E">
              <w:rPr>
                <w:rFonts w:asciiTheme="minorHAnsi" w:eastAsiaTheme="minorEastAsia" w:hAnsiTheme="minorHAnsi" w:cstheme="minorBidi"/>
                <w:b w:val="0"/>
                <w:smallCaps w:val="0"/>
                <w:noProof/>
                <w:kern w:val="2"/>
                <w:sz w:val="24"/>
                <w14:ligatures w14:val="standardContextual"/>
              </w:rPr>
              <w:tab/>
            </w:r>
            <w:r w:rsidR="004F7E8E" w:rsidRPr="00474B0D">
              <w:rPr>
                <w:rStyle w:val="Hyperlink"/>
                <w:noProof/>
              </w:rPr>
              <w:t>BenefitsCal Requirements</w:t>
            </w:r>
            <w:r w:rsidR="004F7E8E">
              <w:rPr>
                <w:noProof/>
                <w:webHidden/>
              </w:rPr>
              <w:tab/>
            </w:r>
            <w:r w:rsidR="004F7E8E">
              <w:rPr>
                <w:noProof/>
                <w:webHidden/>
              </w:rPr>
              <w:fldChar w:fldCharType="begin"/>
            </w:r>
            <w:r w:rsidR="004F7E8E">
              <w:rPr>
                <w:noProof/>
                <w:webHidden/>
              </w:rPr>
              <w:instrText xml:space="preserve"> PAGEREF _Toc170901877 \h </w:instrText>
            </w:r>
            <w:r w:rsidR="004F7E8E">
              <w:rPr>
                <w:noProof/>
                <w:webHidden/>
              </w:rPr>
            </w:r>
            <w:r w:rsidR="004F7E8E">
              <w:rPr>
                <w:noProof/>
                <w:webHidden/>
              </w:rPr>
              <w:fldChar w:fldCharType="separate"/>
            </w:r>
            <w:r w:rsidR="004F7E8E">
              <w:rPr>
                <w:noProof/>
                <w:webHidden/>
              </w:rPr>
              <w:t>58</w:t>
            </w:r>
            <w:r w:rsidR="004F7E8E">
              <w:rPr>
                <w:noProof/>
                <w:webHidden/>
              </w:rPr>
              <w:fldChar w:fldCharType="end"/>
            </w:r>
          </w:hyperlink>
        </w:p>
        <w:p w14:paraId="1B3CED89" w14:textId="6BB61932" w:rsidR="004F7E8E" w:rsidRDefault="00485C76">
          <w:pPr>
            <w:pStyle w:val="TOC3"/>
            <w:rPr>
              <w:rFonts w:asciiTheme="minorHAnsi" w:eastAsiaTheme="minorEastAsia" w:hAnsiTheme="minorHAnsi" w:cstheme="minorBidi"/>
              <w:kern w:val="2"/>
              <w:sz w:val="24"/>
              <w14:ligatures w14:val="standardContextual"/>
            </w:rPr>
          </w:pPr>
          <w:hyperlink w:anchor="_Toc170901878" w:history="1">
            <w:r w:rsidR="004F7E8E" w:rsidRPr="00474B0D">
              <w:rPr>
                <w:rStyle w:val="Hyperlink"/>
              </w:rPr>
              <w:t>5.2.1</w:t>
            </w:r>
            <w:r w:rsidR="004F7E8E">
              <w:rPr>
                <w:rFonts w:asciiTheme="minorHAnsi" w:eastAsiaTheme="minorEastAsia" w:hAnsiTheme="minorHAnsi" w:cstheme="minorBidi"/>
                <w:kern w:val="2"/>
                <w:sz w:val="24"/>
                <w14:ligatures w14:val="standardContextual"/>
              </w:rPr>
              <w:tab/>
            </w:r>
            <w:r w:rsidR="004F7E8E" w:rsidRPr="00474B0D">
              <w:rPr>
                <w:rStyle w:val="Hyperlink"/>
              </w:rPr>
              <w:t>Firm Qualifications</w:t>
            </w:r>
            <w:r w:rsidR="004F7E8E">
              <w:rPr>
                <w:webHidden/>
              </w:rPr>
              <w:tab/>
            </w:r>
            <w:r w:rsidR="004F7E8E">
              <w:rPr>
                <w:webHidden/>
              </w:rPr>
              <w:fldChar w:fldCharType="begin"/>
            </w:r>
            <w:r w:rsidR="004F7E8E">
              <w:rPr>
                <w:webHidden/>
              </w:rPr>
              <w:instrText xml:space="preserve"> PAGEREF _Toc170901878 \h </w:instrText>
            </w:r>
            <w:r w:rsidR="004F7E8E">
              <w:rPr>
                <w:webHidden/>
              </w:rPr>
            </w:r>
            <w:r w:rsidR="004F7E8E">
              <w:rPr>
                <w:webHidden/>
              </w:rPr>
              <w:fldChar w:fldCharType="separate"/>
            </w:r>
            <w:r w:rsidR="004F7E8E">
              <w:rPr>
                <w:webHidden/>
              </w:rPr>
              <w:t>58</w:t>
            </w:r>
            <w:r w:rsidR="004F7E8E">
              <w:rPr>
                <w:webHidden/>
              </w:rPr>
              <w:fldChar w:fldCharType="end"/>
            </w:r>
          </w:hyperlink>
        </w:p>
        <w:p w14:paraId="0B716DCD" w14:textId="5D58545C" w:rsidR="004F7E8E" w:rsidRDefault="00485C76">
          <w:pPr>
            <w:pStyle w:val="TOC3"/>
            <w:rPr>
              <w:rFonts w:asciiTheme="minorHAnsi" w:eastAsiaTheme="minorEastAsia" w:hAnsiTheme="minorHAnsi" w:cstheme="minorBidi"/>
              <w:kern w:val="2"/>
              <w:sz w:val="24"/>
              <w14:ligatures w14:val="standardContextual"/>
            </w:rPr>
          </w:pPr>
          <w:hyperlink w:anchor="_Toc170901879" w:history="1">
            <w:r w:rsidR="004F7E8E" w:rsidRPr="00474B0D">
              <w:rPr>
                <w:rStyle w:val="Hyperlink"/>
              </w:rPr>
              <w:t>5.2.2</w:t>
            </w:r>
            <w:r w:rsidR="004F7E8E">
              <w:rPr>
                <w:rFonts w:asciiTheme="minorHAnsi" w:eastAsiaTheme="minorEastAsia" w:hAnsiTheme="minorHAnsi" w:cstheme="minorBidi"/>
                <w:kern w:val="2"/>
                <w:sz w:val="24"/>
                <w14:ligatures w14:val="standardContextual"/>
              </w:rPr>
              <w:tab/>
            </w:r>
            <w:r w:rsidR="004F7E8E" w:rsidRPr="00474B0D">
              <w:rPr>
                <w:rStyle w:val="Hyperlink"/>
              </w:rPr>
              <w:t>Staffing</w:t>
            </w:r>
            <w:r w:rsidR="004F7E8E">
              <w:rPr>
                <w:webHidden/>
              </w:rPr>
              <w:tab/>
            </w:r>
            <w:r w:rsidR="004F7E8E">
              <w:rPr>
                <w:webHidden/>
              </w:rPr>
              <w:fldChar w:fldCharType="begin"/>
            </w:r>
            <w:r w:rsidR="004F7E8E">
              <w:rPr>
                <w:webHidden/>
              </w:rPr>
              <w:instrText xml:space="preserve"> PAGEREF _Toc170901879 \h </w:instrText>
            </w:r>
            <w:r w:rsidR="004F7E8E">
              <w:rPr>
                <w:webHidden/>
              </w:rPr>
            </w:r>
            <w:r w:rsidR="004F7E8E">
              <w:rPr>
                <w:webHidden/>
              </w:rPr>
              <w:fldChar w:fldCharType="separate"/>
            </w:r>
            <w:r w:rsidR="004F7E8E">
              <w:rPr>
                <w:webHidden/>
              </w:rPr>
              <w:t>60</w:t>
            </w:r>
            <w:r w:rsidR="004F7E8E">
              <w:rPr>
                <w:webHidden/>
              </w:rPr>
              <w:fldChar w:fldCharType="end"/>
            </w:r>
          </w:hyperlink>
        </w:p>
        <w:p w14:paraId="198DFA76" w14:textId="492BC283" w:rsidR="004F7E8E" w:rsidRDefault="00485C76">
          <w:pPr>
            <w:pStyle w:val="TOC3"/>
            <w:rPr>
              <w:rFonts w:asciiTheme="minorHAnsi" w:eastAsiaTheme="minorEastAsia" w:hAnsiTheme="minorHAnsi" w:cstheme="minorBidi"/>
              <w:kern w:val="2"/>
              <w:sz w:val="24"/>
              <w14:ligatures w14:val="standardContextual"/>
            </w:rPr>
          </w:pPr>
          <w:hyperlink w:anchor="_Toc170901880" w:history="1">
            <w:r w:rsidR="004F7E8E" w:rsidRPr="00474B0D">
              <w:rPr>
                <w:rStyle w:val="Hyperlink"/>
              </w:rPr>
              <w:t>5.2.3</w:t>
            </w:r>
            <w:r w:rsidR="004F7E8E">
              <w:rPr>
                <w:rFonts w:asciiTheme="minorHAnsi" w:eastAsiaTheme="minorEastAsia" w:hAnsiTheme="minorHAnsi" w:cstheme="minorBidi"/>
                <w:kern w:val="2"/>
                <w:sz w:val="24"/>
                <w14:ligatures w14:val="standardContextual"/>
              </w:rPr>
              <w:tab/>
            </w:r>
            <w:r w:rsidR="004F7E8E" w:rsidRPr="00474B0D">
              <w:rPr>
                <w:rStyle w:val="Hyperlink"/>
              </w:rPr>
              <w:t>Understanding and Approach</w:t>
            </w:r>
            <w:r w:rsidR="004F7E8E">
              <w:rPr>
                <w:webHidden/>
              </w:rPr>
              <w:tab/>
            </w:r>
            <w:r w:rsidR="004F7E8E">
              <w:rPr>
                <w:webHidden/>
              </w:rPr>
              <w:fldChar w:fldCharType="begin"/>
            </w:r>
            <w:r w:rsidR="004F7E8E">
              <w:rPr>
                <w:webHidden/>
              </w:rPr>
              <w:instrText xml:space="preserve"> PAGEREF _Toc170901880 \h </w:instrText>
            </w:r>
            <w:r w:rsidR="004F7E8E">
              <w:rPr>
                <w:webHidden/>
              </w:rPr>
            </w:r>
            <w:r w:rsidR="004F7E8E">
              <w:rPr>
                <w:webHidden/>
              </w:rPr>
              <w:fldChar w:fldCharType="separate"/>
            </w:r>
            <w:r w:rsidR="004F7E8E">
              <w:rPr>
                <w:webHidden/>
              </w:rPr>
              <w:t>63</w:t>
            </w:r>
            <w:r w:rsidR="004F7E8E">
              <w:rPr>
                <w:webHidden/>
              </w:rPr>
              <w:fldChar w:fldCharType="end"/>
            </w:r>
          </w:hyperlink>
        </w:p>
        <w:p w14:paraId="76CE420D" w14:textId="3615F05C" w:rsidR="004F7E8E" w:rsidRDefault="00485C76">
          <w:pPr>
            <w:pStyle w:val="TOC3"/>
            <w:rPr>
              <w:rFonts w:asciiTheme="minorHAnsi" w:eastAsiaTheme="minorEastAsia" w:hAnsiTheme="minorHAnsi" w:cstheme="minorBidi"/>
              <w:kern w:val="2"/>
              <w:sz w:val="24"/>
              <w14:ligatures w14:val="standardContextual"/>
            </w:rPr>
          </w:pPr>
          <w:hyperlink w:anchor="_Toc170901881" w:history="1">
            <w:r w:rsidR="004F7E8E" w:rsidRPr="00474B0D">
              <w:rPr>
                <w:rStyle w:val="Hyperlink"/>
              </w:rPr>
              <w:t>5.2.4</w:t>
            </w:r>
            <w:r w:rsidR="004F7E8E">
              <w:rPr>
                <w:rFonts w:asciiTheme="minorHAnsi" w:eastAsiaTheme="minorEastAsia" w:hAnsiTheme="minorHAnsi" w:cstheme="minorBidi"/>
                <w:kern w:val="2"/>
                <w:sz w:val="24"/>
                <w14:ligatures w14:val="standardContextual"/>
              </w:rPr>
              <w:tab/>
            </w:r>
            <w:r w:rsidR="004F7E8E" w:rsidRPr="00474B0D">
              <w:rPr>
                <w:rStyle w:val="Hyperlink"/>
              </w:rPr>
              <w:t>Requirements Matrix</w:t>
            </w:r>
            <w:r w:rsidR="004F7E8E">
              <w:rPr>
                <w:webHidden/>
              </w:rPr>
              <w:tab/>
            </w:r>
            <w:r w:rsidR="004F7E8E">
              <w:rPr>
                <w:webHidden/>
              </w:rPr>
              <w:fldChar w:fldCharType="begin"/>
            </w:r>
            <w:r w:rsidR="004F7E8E">
              <w:rPr>
                <w:webHidden/>
              </w:rPr>
              <w:instrText xml:space="preserve"> PAGEREF _Toc170901881 \h </w:instrText>
            </w:r>
            <w:r w:rsidR="004F7E8E">
              <w:rPr>
                <w:webHidden/>
              </w:rPr>
            </w:r>
            <w:r w:rsidR="004F7E8E">
              <w:rPr>
                <w:webHidden/>
              </w:rPr>
              <w:fldChar w:fldCharType="separate"/>
            </w:r>
            <w:r w:rsidR="004F7E8E">
              <w:rPr>
                <w:webHidden/>
              </w:rPr>
              <w:t>64</w:t>
            </w:r>
            <w:r w:rsidR="004F7E8E">
              <w:rPr>
                <w:webHidden/>
              </w:rPr>
              <w:fldChar w:fldCharType="end"/>
            </w:r>
          </w:hyperlink>
        </w:p>
        <w:p w14:paraId="61C8EDF9" w14:textId="429998FC" w:rsidR="004F7E8E" w:rsidRDefault="00485C76">
          <w:pPr>
            <w:pStyle w:val="TOC2"/>
            <w:rPr>
              <w:rFonts w:asciiTheme="minorHAnsi" w:eastAsiaTheme="minorEastAsia" w:hAnsiTheme="minorHAnsi" w:cstheme="minorBidi"/>
              <w:b w:val="0"/>
              <w:smallCaps w:val="0"/>
              <w:noProof/>
              <w:kern w:val="2"/>
              <w:sz w:val="24"/>
              <w14:ligatures w14:val="standardContextual"/>
            </w:rPr>
          </w:pPr>
          <w:hyperlink w:anchor="_Toc170901882" w:history="1">
            <w:r w:rsidR="004F7E8E" w:rsidRPr="00474B0D">
              <w:rPr>
                <w:rStyle w:val="Hyperlink"/>
                <w:noProof/>
              </w:rPr>
              <w:t>5.3</w:t>
            </w:r>
            <w:r w:rsidR="004F7E8E">
              <w:rPr>
                <w:rFonts w:asciiTheme="minorHAnsi" w:eastAsiaTheme="minorEastAsia" w:hAnsiTheme="minorHAnsi" w:cstheme="minorBidi"/>
                <w:b w:val="0"/>
                <w:smallCaps w:val="0"/>
                <w:noProof/>
                <w:kern w:val="2"/>
                <w:sz w:val="24"/>
                <w14:ligatures w14:val="standardContextual"/>
              </w:rPr>
              <w:tab/>
            </w:r>
            <w:r w:rsidR="004F7E8E" w:rsidRPr="00474B0D">
              <w:rPr>
                <w:rStyle w:val="Hyperlink"/>
                <w:noProof/>
              </w:rPr>
              <w:t>Price Requirements</w:t>
            </w:r>
            <w:r w:rsidR="004F7E8E">
              <w:rPr>
                <w:noProof/>
                <w:webHidden/>
              </w:rPr>
              <w:tab/>
            </w:r>
            <w:r w:rsidR="004F7E8E">
              <w:rPr>
                <w:noProof/>
                <w:webHidden/>
              </w:rPr>
              <w:fldChar w:fldCharType="begin"/>
            </w:r>
            <w:r w:rsidR="004F7E8E">
              <w:rPr>
                <w:noProof/>
                <w:webHidden/>
              </w:rPr>
              <w:instrText xml:space="preserve"> PAGEREF _Toc170901882 \h </w:instrText>
            </w:r>
            <w:r w:rsidR="004F7E8E">
              <w:rPr>
                <w:noProof/>
                <w:webHidden/>
              </w:rPr>
            </w:r>
            <w:r w:rsidR="004F7E8E">
              <w:rPr>
                <w:noProof/>
                <w:webHidden/>
              </w:rPr>
              <w:fldChar w:fldCharType="separate"/>
            </w:r>
            <w:r w:rsidR="004F7E8E">
              <w:rPr>
                <w:noProof/>
                <w:webHidden/>
              </w:rPr>
              <w:t>65</w:t>
            </w:r>
            <w:r w:rsidR="004F7E8E">
              <w:rPr>
                <w:noProof/>
                <w:webHidden/>
              </w:rPr>
              <w:fldChar w:fldCharType="end"/>
            </w:r>
          </w:hyperlink>
        </w:p>
        <w:p w14:paraId="745E5008" w14:textId="2F62D17C" w:rsidR="004F7E8E" w:rsidRDefault="00485C76">
          <w:pPr>
            <w:pStyle w:val="TOC3"/>
            <w:rPr>
              <w:rFonts w:asciiTheme="minorHAnsi" w:eastAsiaTheme="minorEastAsia" w:hAnsiTheme="minorHAnsi" w:cstheme="minorBidi"/>
              <w:kern w:val="2"/>
              <w:sz w:val="24"/>
              <w14:ligatures w14:val="standardContextual"/>
            </w:rPr>
          </w:pPr>
          <w:hyperlink w:anchor="_Toc170901883" w:history="1">
            <w:r w:rsidR="004F7E8E" w:rsidRPr="00474B0D">
              <w:rPr>
                <w:rStyle w:val="Hyperlink"/>
              </w:rPr>
              <w:t>5.3.1</w:t>
            </w:r>
            <w:r w:rsidR="004F7E8E">
              <w:rPr>
                <w:rFonts w:asciiTheme="minorHAnsi" w:eastAsiaTheme="minorEastAsia" w:hAnsiTheme="minorHAnsi" w:cstheme="minorBidi"/>
                <w:kern w:val="2"/>
                <w:sz w:val="24"/>
                <w14:ligatures w14:val="standardContextual"/>
              </w:rPr>
              <w:tab/>
            </w:r>
            <w:r w:rsidR="004F7E8E" w:rsidRPr="00474B0D">
              <w:rPr>
                <w:rStyle w:val="Hyperlink"/>
              </w:rPr>
              <w:t>General</w:t>
            </w:r>
            <w:r w:rsidR="004F7E8E">
              <w:rPr>
                <w:webHidden/>
              </w:rPr>
              <w:tab/>
            </w:r>
            <w:r w:rsidR="004F7E8E">
              <w:rPr>
                <w:webHidden/>
              </w:rPr>
              <w:fldChar w:fldCharType="begin"/>
            </w:r>
            <w:r w:rsidR="004F7E8E">
              <w:rPr>
                <w:webHidden/>
              </w:rPr>
              <w:instrText xml:space="preserve"> PAGEREF _Toc170901883 \h </w:instrText>
            </w:r>
            <w:r w:rsidR="004F7E8E">
              <w:rPr>
                <w:webHidden/>
              </w:rPr>
            </w:r>
            <w:r w:rsidR="004F7E8E">
              <w:rPr>
                <w:webHidden/>
              </w:rPr>
              <w:fldChar w:fldCharType="separate"/>
            </w:r>
            <w:r w:rsidR="004F7E8E">
              <w:rPr>
                <w:webHidden/>
              </w:rPr>
              <w:t>65</w:t>
            </w:r>
            <w:r w:rsidR="004F7E8E">
              <w:rPr>
                <w:webHidden/>
              </w:rPr>
              <w:fldChar w:fldCharType="end"/>
            </w:r>
          </w:hyperlink>
        </w:p>
        <w:p w14:paraId="6131364B" w14:textId="07859282" w:rsidR="004F7E8E" w:rsidRDefault="00485C76">
          <w:pPr>
            <w:pStyle w:val="TOC3"/>
            <w:rPr>
              <w:rFonts w:asciiTheme="minorHAnsi" w:eastAsiaTheme="minorEastAsia" w:hAnsiTheme="minorHAnsi" w:cstheme="minorBidi"/>
              <w:kern w:val="2"/>
              <w:sz w:val="24"/>
              <w14:ligatures w14:val="standardContextual"/>
            </w:rPr>
          </w:pPr>
          <w:hyperlink w:anchor="_Toc170901884" w:history="1">
            <w:r w:rsidR="004F7E8E" w:rsidRPr="00474B0D">
              <w:rPr>
                <w:rStyle w:val="Hyperlink"/>
              </w:rPr>
              <w:t>5.3.2</w:t>
            </w:r>
            <w:r w:rsidR="004F7E8E">
              <w:rPr>
                <w:rFonts w:asciiTheme="minorHAnsi" w:eastAsiaTheme="minorEastAsia" w:hAnsiTheme="minorHAnsi" w:cstheme="minorBidi"/>
                <w:kern w:val="2"/>
                <w:sz w:val="24"/>
                <w14:ligatures w14:val="standardContextual"/>
              </w:rPr>
              <w:tab/>
            </w:r>
            <w:r w:rsidR="004F7E8E" w:rsidRPr="00474B0D">
              <w:rPr>
                <w:rStyle w:val="Hyperlink"/>
              </w:rPr>
              <w:t>BenefitsCal Price Proposal Schedules</w:t>
            </w:r>
            <w:r w:rsidR="004F7E8E">
              <w:rPr>
                <w:webHidden/>
              </w:rPr>
              <w:tab/>
            </w:r>
            <w:r w:rsidR="004F7E8E">
              <w:rPr>
                <w:webHidden/>
              </w:rPr>
              <w:fldChar w:fldCharType="begin"/>
            </w:r>
            <w:r w:rsidR="004F7E8E">
              <w:rPr>
                <w:webHidden/>
              </w:rPr>
              <w:instrText xml:space="preserve"> PAGEREF _Toc170901884 \h </w:instrText>
            </w:r>
            <w:r w:rsidR="004F7E8E">
              <w:rPr>
                <w:webHidden/>
              </w:rPr>
            </w:r>
            <w:r w:rsidR="004F7E8E">
              <w:rPr>
                <w:webHidden/>
              </w:rPr>
              <w:fldChar w:fldCharType="separate"/>
            </w:r>
            <w:r w:rsidR="004F7E8E">
              <w:rPr>
                <w:webHidden/>
              </w:rPr>
              <w:t>65</w:t>
            </w:r>
            <w:r w:rsidR="004F7E8E">
              <w:rPr>
                <w:webHidden/>
              </w:rPr>
              <w:fldChar w:fldCharType="end"/>
            </w:r>
          </w:hyperlink>
        </w:p>
        <w:p w14:paraId="37FCD0F6" w14:textId="202D87A1" w:rsidR="004F7E8E" w:rsidRDefault="00485C76">
          <w:pPr>
            <w:pStyle w:val="TOC1"/>
            <w:rPr>
              <w:rFonts w:asciiTheme="minorHAnsi" w:eastAsiaTheme="minorEastAsia" w:hAnsiTheme="minorHAnsi" w:cstheme="minorBidi"/>
              <w:b w:val="0"/>
              <w:caps w:val="0"/>
              <w:noProof/>
              <w:kern w:val="2"/>
              <w:sz w:val="24"/>
              <w14:ligatures w14:val="standardContextual"/>
            </w:rPr>
          </w:pPr>
          <w:hyperlink w:anchor="_Toc170901885" w:history="1">
            <w:r w:rsidR="004F7E8E" w:rsidRPr="00474B0D">
              <w:rPr>
                <w:rStyle w:val="Hyperlink"/>
                <w:noProof/>
              </w:rPr>
              <w:t>6</w:t>
            </w:r>
            <w:r w:rsidR="004F7E8E">
              <w:rPr>
                <w:rFonts w:asciiTheme="minorHAnsi" w:eastAsiaTheme="minorEastAsia" w:hAnsiTheme="minorHAnsi" w:cstheme="minorBidi"/>
                <w:b w:val="0"/>
                <w:caps w:val="0"/>
                <w:noProof/>
                <w:kern w:val="2"/>
                <w:sz w:val="24"/>
                <w14:ligatures w14:val="standardContextual"/>
              </w:rPr>
              <w:tab/>
            </w:r>
            <w:r w:rsidR="004F7E8E" w:rsidRPr="00474B0D">
              <w:rPr>
                <w:rStyle w:val="Hyperlink"/>
                <w:noProof/>
              </w:rPr>
              <w:t>PROPOSAL STRUCTURE AND SUBMISSION</w:t>
            </w:r>
            <w:r w:rsidR="004F7E8E">
              <w:rPr>
                <w:noProof/>
                <w:webHidden/>
              </w:rPr>
              <w:tab/>
            </w:r>
            <w:r w:rsidR="004F7E8E">
              <w:rPr>
                <w:noProof/>
                <w:webHidden/>
              </w:rPr>
              <w:fldChar w:fldCharType="begin"/>
            </w:r>
            <w:r w:rsidR="004F7E8E">
              <w:rPr>
                <w:noProof/>
                <w:webHidden/>
              </w:rPr>
              <w:instrText xml:space="preserve"> PAGEREF _Toc170901885 \h </w:instrText>
            </w:r>
            <w:r w:rsidR="004F7E8E">
              <w:rPr>
                <w:noProof/>
                <w:webHidden/>
              </w:rPr>
            </w:r>
            <w:r w:rsidR="004F7E8E">
              <w:rPr>
                <w:noProof/>
                <w:webHidden/>
              </w:rPr>
              <w:fldChar w:fldCharType="separate"/>
            </w:r>
            <w:r w:rsidR="004F7E8E">
              <w:rPr>
                <w:noProof/>
                <w:webHidden/>
              </w:rPr>
              <w:t>67</w:t>
            </w:r>
            <w:r w:rsidR="004F7E8E">
              <w:rPr>
                <w:noProof/>
                <w:webHidden/>
              </w:rPr>
              <w:fldChar w:fldCharType="end"/>
            </w:r>
          </w:hyperlink>
        </w:p>
        <w:p w14:paraId="78E92E8D" w14:textId="3166B1E3" w:rsidR="004F7E8E" w:rsidRDefault="00485C76">
          <w:pPr>
            <w:pStyle w:val="TOC2"/>
            <w:rPr>
              <w:rFonts w:asciiTheme="minorHAnsi" w:eastAsiaTheme="minorEastAsia" w:hAnsiTheme="minorHAnsi" w:cstheme="minorBidi"/>
              <w:b w:val="0"/>
              <w:smallCaps w:val="0"/>
              <w:noProof/>
              <w:kern w:val="2"/>
              <w:sz w:val="24"/>
              <w14:ligatures w14:val="standardContextual"/>
            </w:rPr>
          </w:pPr>
          <w:hyperlink w:anchor="_Toc170901886" w:history="1">
            <w:r w:rsidR="004F7E8E" w:rsidRPr="00474B0D">
              <w:rPr>
                <w:rStyle w:val="Hyperlink"/>
                <w:noProof/>
              </w:rPr>
              <w:t>6.1</w:t>
            </w:r>
            <w:r w:rsidR="004F7E8E">
              <w:rPr>
                <w:rFonts w:asciiTheme="minorHAnsi" w:eastAsiaTheme="minorEastAsia" w:hAnsiTheme="minorHAnsi" w:cstheme="minorBidi"/>
                <w:b w:val="0"/>
                <w:smallCaps w:val="0"/>
                <w:noProof/>
                <w:kern w:val="2"/>
                <w:sz w:val="24"/>
                <w14:ligatures w14:val="standardContextual"/>
              </w:rPr>
              <w:tab/>
            </w:r>
            <w:r w:rsidR="004F7E8E" w:rsidRPr="00474B0D">
              <w:rPr>
                <w:rStyle w:val="Hyperlink"/>
                <w:noProof/>
              </w:rPr>
              <w:t>General</w:t>
            </w:r>
            <w:r w:rsidR="004F7E8E">
              <w:rPr>
                <w:noProof/>
                <w:webHidden/>
              </w:rPr>
              <w:tab/>
            </w:r>
            <w:r w:rsidR="004F7E8E">
              <w:rPr>
                <w:noProof/>
                <w:webHidden/>
              </w:rPr>
              <w:fldChar w:fldCharType="begin"/>
            </w:r>
            <w:r w:rsidR="004F7E8E">
              <w:rPr>
                <w:noProof/>
                <w:webHidden/>
              </w:rPr>
              <w:instrText xml:space="preserve"> PAGEREF _Toc170901886 \h </w:instrText>
            </w:r>
            <w:r w:rsidR="004F7E8E">
              <w:rPr>
                <w:noProof/>
                <w:webHidden/>
              </w:rPr>
            </w:r>
            <w:r w:rsidR="004F7E8E">
              <w:rPr>
                <w:noProof/>
                <w:webHidden/>
              </w:rPr>
              <w:fldChar w:fldCharType="separate"/>
            </w:r>
            <w:r w:rsidR="004F7E8E">
              <w:rPr>
                <w:noProof/>
                <w:webHidden/>
              </w:rPr>
              <w:t>67</w:t>
            </w:r>
            <w:r w:rsidR="004F7E8E">
              <w:rPr>
                <w:noProof/>
                <w:webHidden/>
              </w:rPr>
              <w:fldChar w:fldCharType="end"/>
            </w:r>
          </w:hyperlink>
        </w:p>
        <w:p w14:paraId="24ABD87A" w14:textId="5FE78860" w:rsidR="004F7E8E" w:rsidRDefault="00485C76">
          <w:pPr>
            <w:pStyle w:val="TOC2"/>
            <w:rPr>
              <w:rFonts w:asciiTheme="minorHAnsi" w:eastAsiaTheme="minorEastAsia" w:hAnsiTheme="minorHAnsi" w:cstheme="minorBidi"/>
              <w:b w:val="0"/>
              <w:smallCaps w:val="0"/>
              <w:noProof/>
              <w:kern w:val="2"/>
              <w:sz w:val="24"/>
              <w14:ligatures w14:val="standardContextual"/>
            </w:rPr>
          </w:pPr>
          <w:hyperlink w:anchor="_Toc170901887" w:history="1">
            <w:r w:rsidR="004F7E8E" w:rsidRPr="00474B0D">
              <w:rPr>
                <w:rStyle w:val="Hyperlink"/>
                <w:noProof/>
              </w:rPr>
              <w:t>6.2</w:t>
            </w:r>
            <w:r w:rsidR="004F7E8E">
              <w:rPr>
                <w:rFonts w:asciiTheme="minorHAnsi" w:eastAsiaTheme="minorEastAsia" w:hAnsiTheme="minorHAnsi" w:cstheme="minorBidi"/>
                <w:b w:val="0"/>
                <w:smallCaps w:val="0"/>
                <w:noProof/>
                <w:kern w:val="2"/>
                <w:sz w:val="24"/>
                <w14:ligatures w14:val="standardContextual"/>
              </w:rPr>
              <w:tab/>
            </w:r>
            <w:r w:rsidR="004F7E8E" w:rsidRPr="00474B0D">
              <w:rPr>
                <w:rStyle w:val="Hyperlink"/>
                <w:noProof/>
              </w:rPr>
              <w:t>Proposal Submission</w:t>
            </w:r>
            <w:r w:rsidR="004F7E8E">
              <w:rPr>
                <w:noProof/>
                <w:webHidden/>
              </w:rPr>
              <w:tab/>
            </w:r>
            <w:r w:rsidR="004F7E8E">
              <w:rPr>
                <w:noProof/>
                <w:webHidden/>
              </w:rPr>
              <w:fldChar w:fldCharType="begin"/>
            </w:r>
            <w:r w:rsidR="004F7E8E">
              <w:rPr>
                <w:noProof/>
                <w:webHidden/>
              </w:rPr>
              <w:instrText xml:space="preserve"> PAGEREF _Toc170901887 \h </w:instrText>
            </w:r>
            <w:r w:rsidR="004F7E8E">
              <w:rPr>
                <w:noProof/>
                <w:webHidden/>
              </w:rPr>
            </w:r>
            <w:r w:rsidR="004F7E8E">
              <w:rPr>
                <w:noProof/>
                <w:webHidden/>
              </w:rPr>
              <w:fldChar w:fldCharType="separate"/>
            </w:r>
            <w:r w:rsidR="004F7E8E">
              <w:rPr>
                <w:noProof/>
                <w:webHidden/>
              </w:rPr>
              <w:t>67</w:t>
            </w:r>
            <w:r w:rsidR="004F7E8E">
              <w:rPr>
                <w:noProof/>
                <w:webHidden/>
              </w:rPr>
              <w:fldChar w:fldCharType="end"/>
            </w:r>
          </w:hyperlink>
        </w:p>
        <w:p w14:paraId="6F9C8088" w14:textId="70B768D9" w:rsidR="004F7E8E" w:rsidRDefault="00485C76">
          <w:pPr>
            <w:pStyle w:val="TOC2"/>
            <w:rPr>
              <w:rFonts w:asciiTheme="minorHAnsi" w:eastAsiaTheme="minorEastAsia" w:hAnsiTheme="minorHAnsi" w:cstheme="minorBidi"/>
              <w:b w:val="0"/>
              <w:smallCaps w:val="0"/>
              <w:noProof/>
              <w:kern w:val="2"/>
              <w:sz w:val="24"/>
              <w14:ligatures w14:val="standardContextual"/>
            </w:rPr>
          </w:pPr>
          <w:hyperlink w:anchor="_Toc170901888" w:history="1">
            <w:r w:rsidR="004F7E8E" w:rsidRPr="00474B0D">
              <w:rPr>
                <w:rStyle w:val="Hyperlink"/>
                <w:noProof/>
              </w:rPr>
              <w:t>6.3</w:t>
            </w:r>
            <w:r w:rsidR="004F7E8E">
              <w:rPr>
                <w:rFonts w:asciiTheme="minorHAnsi" w:eastAsiaTheme="minorEastAsia" w:hAnsiTheme="minorHAnsi" w:cstheme="minorBidi"/>
                <w:b w:val="0"/>
                <w:smallCaps w:val="0"/>
                <w:noProof/>
                <w:kern w:val="2"/>
                <w:sz w:val="24"/>
                <w14:ligatures w14:val="standardContextual"/>
              </w:rPr>
              <w:tab/>
            </w:r>
            <w:r w:rsidR="004F7E8E" w:rsidRPr="00474B0D">
              <w:rPr>
                <w:rStyle w:val="Hyperlink"/>
                <w:noProof/>
              </w:rPr>
              <w:t>Proposal Format and Organization</w:t>
            </w:r>
            <w:r w:rsidR="004F7E8E">
              <w:rPr>
                <w:noProof/>
                <w:webHidden/>
              </w:rPr>
              <w:tab/>
            </w:r>
            <w:r w:rsidR="004F7E8E">
              <w:rPr>
                <w:noProof/>
                <w:webHidden/>
              </w:rPr>
              <w:fldChar w:fldCharType="begin"/>
            </w:r>
            <w:r w:rsidR="004F7E8E">
              <w:rPr>
                <w:noProof/>
                <w:webHidden/>
              </w:rPr>
              <w:instrText xml:space="preserve"> PAGEREF _Toc170901888 \h </w:instrText>
            </w:r>
            <w:r w:rsidR="004F7E8E">
              <w:rPr>
                <w:noProof/>
                <w:webHidden/>
              </w:rPr>
            </w:r>
            <w:r w:rsidR="004F7E8E">
              <w:rPr>
                <w:noProof/>
                <w:webHidden/>
              </w:rPr>
              <w:fldChar w:fldCharType="separate"/>
            </w:r>
            <w:r w:rsidR="004F7E8E">
              <w:rPr>
                <w:noProof/>
                <w:webHidden/>
              </w:rPr>
              <w:t>68</w:t>
            </w:r>
            <w:r w:rsidR="004F7E8E">
              <w:rPr>
                <w:noProof/>
                <w:webHidden/>
              </w:rPr>
              <w:fldChar w:fldCharType="end"/>
            </w:r>
          </w:hyperlink>
        </w:p>
        <w:p w14:paraId="61FBD4CB" w14:textId="73161B0B" w:rsidR="004F7E8E" w:rsidRDefault="00485C76">
          <w:pPr>
            <w:pStyle w:val="TOC3"/>
            <w:rPr>
              <w:rFonts w:asciiTheme="minorHAnsi" w:eastAsiaTheme="minorEastAsia" w:hAnsiTheme="minorHAnsi" w:cstheme="minorBidi"/>
              <w:kern w:val="2"/>
              <w:sz w:val="24"/>
              <w14:ligatures w14:val="standardContextual"/>
            </w:rPr>
          </w:pPr>
          <w:hyperlink w:anchor="_Toc170901889" w:history="1">
            <w:r w:rsidR="004F7E8E" w:rsidRPr="00474B0D">
              <w:rPr>
                <w:rStyle w:val="Hyperlink"/>
              </w:rPr>
              <w:t>6.3.1</w:t>
            </w:r>
            <w:r w:rsidR="004F7E8E">
              <w:rPr>
                <w:rFonts w:asciiTheme="minorHAnsi" w:eastAsiaTheme="minorEastAsia" w:hAnsiTheme="minorHAnsi" w:cstheme="minorBidi"/>
                <w:kern w:val="2"/>
                <w:sz w:val="24"/>
                <w14:ligatures w14:val="standardContextual"/>
              </w:rPr>
              <w:tab/>
            </w:r>
            <w:r w:rsidR="004F7E8E" w:rsidRPr="00474B0D">
              <w:rPr>
                <w:rStyle w:val="Hyperlink"/>
              </w:rPr>
              <w:t>Proposal Format</w:t>
            </w:r>
            <w:r w:rsidR="004F7E8E">
              <w:rPr>
                <w:webHidden/>
              </w:rPr>
              <w:tab/>
            </w:r>
            <w:r w:rsidR="004F7E8E">
              <w:rPr>
                <w:webHidden/>
              </w:rPr>
              <w:fldChar w:fldCharType="begin"/>
            </w:r>
            <w:r w:rsidR="004F7E8E">
              <w:rPr>
                <w:webHidden/>
              </w:rPr>
              <w:instrText xml:space="preserve"> PAGEREF _Toc170901889 \h </w:instrText>
            </w:r>
            <w:r w:rsidR="004F7E8E">
              <w:rPr>
                <w:webHidden/>
              </w:rPr>
            </w:r>
            <w:r w:rsidR="004F7E8E">
              <w:rPr>
                <w:webHidden/>
              </w:rPr>
              <w:fldChar w:fldCharType="separate"/>
            </w:r>
            <w:r w:rsidR="004F7E8E">
              <w:rPr>
                <w:webHidden/>
              </w:rPr>
              <w:t>68</w:t>
            </w:r>
            <w:r w:rsidR="004F7E8E">
              <w:rPr>
                <w:webHidden/>
              </w:rPr>
              <w:fldChar w:fldCharType="end"/>
            </w:r>
          </w:hyperlink>
        </w:p>
        <w:p w14:paraId="151F6576" w14:textId="1C8D168E" w:rsidR="004F7E8E" w:rsidRDefault="00485C76">
          <w:pPr>
            <w:pStyle w:val="TOC3"/>
            <w:rPr>
              <w:rFonts w:asciiTheme="minorHAnsi" w:eastAsiaTheme="minorEastAsia" w:hAnsiTheme="minorHAnsi" w:cstheme="minorBidi"/>
              <w:kern w:val="2"/>
              <w:sz w:val="24"/>
              <w14:ligatures w14:val="standardContextual"/>
            </w:rPr>
          </w:pPr>
          <w:hyperlink w:anchor="_Toc170901890" w:history="1">
            <w:r w:rsidR="004F7E8E" w:rsidRPr="00474B0D">
              <w:rPr>
                <w:rStyle w:val="Hyperlink"/>
              </w:rPr>
              <w:t>6.3.2</w:t>
            </w:r>
            <w:r w:rsidR="004F7E8E">
              <w:rPr>
                <w:rFonts w:asciiTheme="minorHAnsi" w:eastAsiaTheme="minorEastAsia" w:hAnsiTheme="minorHAnsi" w:cstheme="minorBidi"/>
                <w:kern w:val="2"/>
                <w:sz w:val="24"/>
                <w14:ligatures w14:val="standardContextual"/>
              </w:rPr>
              <w:tab/>
            </w:r>
            <w:r w:rsidR="004F7E8E" w:rsidRPr="00474B0D">
              <w:rPr>
                <w:rStyle w:val="Hyperlink"/>
              </w:rPr>
              <w:t>Proposal Organization</w:t>
            </w:r>
            <w:r w:rsidR="004F7E8E">
              <w:rPr>
                <w:webHidden/>
              </w:rPr>
              <w:tab/>
            </w:r>
            <w:r w:rsidR="004F7E8E">
              <w:rPr>
                <w:webHidden/>
              </w:rPr>
              <w:fldChar w:fldCharType="begin"/>
            </w:r>
            <w:r w:rsidR="004F7E8E">
              <w:rPr>
                <w:webHidden/>
              </w:rPr>
              <w:instrText xml:space="preserve"> PAGEREF _Toc170901890 \h </w:instrText>
            </w:r>
            <w:r w:rsidR="004F7E8E">
              <w:rPr>
                <w:webHidden/>
              </w:rPr>
            </w:r>
            <w:r w:rsidR="004F7E8E">
              <w:rPr>
                <w:webHidden/>
              </w:rPr>
              <w:fldChar w:fldCharType="separate"/>
            </w:r>
            <w:r w:rsidR="004F7E8E">
              <w:rPr>
                <w:webHidden/>
              </w:rPr>
              <w:t>69</w:t>
            </w:r>
            <w:r w:rsidR="004F7E8E">
              <w:rPr>
                <w:webHidden/>
              </w:rPr>
              <w:fldChar w:fldCharType="end"/>
            </w:r>
          </w:hyperlink>
        </w:p>
        <w:p w14:paraId="7084210D" w14:textId="4DC4EA7A" w:rsidR="004F7E8E" w:rsidRDefault="00485C76">
          <w:pPr>
            <w:pStyle w:val="TOC3"/>
            <w:rPr>
              <w:rFonts w:asciiTheme="minorHAnsi" w:eastAsiaTheme="minorEastAsia" w:hAnsiTheme="minorHAnsi" w:cstheme="minorBidi"/>
              <w:kern w:val="2"/>
              <w:sz w:val="24"/>
              <w14:ligatures w14:val="standardContextual"/>
            </w:rPr>
          </w:pPr>
          <w:hyperlink w:anchor="_Toc170901891" w:history="1">
            <w:r w:rsidR="004F7E8E" w:rsidRPr="00474B0D">
              <w:rPr>
                <w:rStyle w:val="Hyperlink"/>
              </w:rPr>
              <w:t>6.3.3</w:t>
            </w:r>
            <w:r w:rsidR="004F7E8E">
              <w:rPr>
                <w:rFonts w:asciiTheme="minorHAnsi" w:eastAsiaTheme="minorEastAsia" w:hAnsiTheme="minorHAnsi" w:cstheme="minorBidi"/>
                <w:kern w:val="2"/>
                <w:sz w:val="24"/>
                <w14:ligatures w14:val="standardContextual"/>
              </w:rPr>
              <w:tab/>
            </w:r>
            <w:r w:rsidR="004F7E8E" w:rsidRPr="00474B0D">
              <w:rPr>
                <w:rStyle w:val="Hyperlink"/>
              </w:rPr>
              <w:t>Volume 1 – Business Proposal</w:t>
            </w:r>
            <w:r w:rsidR="004F7E8E">
              <w:rPr>
                <w:webHidden/>
              </w:rPr>
              <w:tab/>
            </w:r>
            <w:r w:rsidR="004F7E8E">
              <w:rPr>
                <w:webHidden/>
              </w:rPr>
              <w:fldChar w:fldCharType="begin"/>
            </w:r>
            <w:r w:rsidR="004F7E8E">
              <w:rPr>
                <w:webHidden/>
              </w:rPr>
              <w:instrText xml:space="preserve"> PAGEREF _Toc170901891 \h </w:instrText>
            </w:r>
            <w:r w:rsidR="004F7E8E">
              <w:rPr>
                <w:webHidden/>
              </w:rPr>
            </w:r>
            <w:r w:rsidR="004F7E8E">
              <w:rPr>
                <w:webHidden/>
              </w:rPr>
              <w:fldChar w:fldCharType="separate"/>
            </w:r>
            <w:r w:rsidR="004F7E8E">
              <w:rPr>
                <w:webHidden/>
              </w:rPr>
              <w:t>71</w:t>
            </w:r>
            <w:r w:rsidR="004F7E8E">
              <w:rPr>
                <w:webHidden/>
              </w:rPr>
              <w:fldChar w:fldCharType="end"/>
            </w:r>
          </w:hyperlink>
        </w:p>
        <w:p w14:paraId="17F4F0FA" w14:textId="7513E80E" w:rsidR="004F7E8E" w:rsidRDefault="00485C76">
          <w:pPr>
            <w:pStyle w:val="TOC3"/>
            <w:rPr>
              <w:rFonts w:asciiTheme="minorHAnsi" w:eastAsiaTheme="minorEastAsia" w:hAnsiTheme="minorHAnsi" w:cstheme="minorBidi"/>
              <w:kern w:val="2"/>
              <w:sz w:val="24"/>
              <w14:ligatures w14:val="standardContextual"/>
            </w:rPr>
          </w:pPr>
          <w:hyperlink w:anchor="_Toc170901892" w:history="1">
            <w:r w:rsidR="004F7E8E" w:rsidRPr="00474B0D">
              <w:rPr>
                <w:rStyle w:val="Hyperlink"/>
              </w:rPr>
              <w:t>6.3.4</w:t>
            </w:r>
            <w:r w:rsidR="004F7E8E">
              <w:rPr>
                <w:rFonts w:asciiTheme="minorHAnsi" w:eastAsiaTheme="minorEastAsia" w:hAnsiTheme="minorHAnsi" w:cstheme="minorBidi"/>
                <w:kern w:val="2"/>
                <w:sz w:val="24"/>
                <w14:ligatures w14:val="standardContextual"/>
              </w:rPr>
              <w:tab/>
            </w:r>
            <w:r w:rsidR="004F7E8E" w:rsidRPr="00474B0D">
              <w:rPr>
                <w:rStyle w:val="Hyperlink"/>
              </w:rPr>
              <w:t>Volume 2 – Price Proposal</w:t>
            </w:r>
            <w:r w:rsidR="004F7E8E">
              <w:rPr>
                <w:webHidden/>
              </w:rPr>
              <w:tab/>
            </w:r>
            <w:r w:rsidR="004F7E8E">
              <w:rPr>
                <w:webHidden/>
              </w:rPr>
              <w:fldChar w:fldCharType="begin"/>
            </w:r>
            <w:r w:rsidR="004F7E8E">
              <w:rPr>
                <w:webHidden/>
              </w:rPr>
              <w:instrText xml:space="preserve"> PAGEREF _Toc170901892 \h </w:instrText>
            </w:r>
            <w:r w:rsidR="004F7E8E">
              <w:rPr>
                <w:webHidden/>
              </w:rPr>
            </w:r>
            <w:r w:rsidR="004F7E8E">
              <w:rPr>
                <w:webHidden/>
              </w:rPr>
              <w:fldChar w:fldCharType="separate"/>
            </w:r>
            <w:r w:rsidR="004F7E8E">
              <w:rPr>
                <w:webHidden/>
              </w:rPr>
              <w:t>75</w:t>
            </w:r>
            <w:r w:rsidR="004F7E8E">
              <w:rPr>
                <w:webHidden/>
              </w:rPr>
              <w:fldChar w:fldCharType="end"/>
            </w:r>
          </w:hyperlink>
        </w:p>
        <w:p w14:paraId="2ACD6709" w14:textId="609A3EB6" w:rsidR="004F7E8E" w:rsidRDefault="00485C76">
          <w:pPr>
            <w:pStyle w:val="TOC3"/>
            <w:rPr>
              <w:rFonts w:asciiTheme="minorHAnsi" w:eastAsiaTheme="minorEastAsia" w:hAnsiTheme="minorHAnsi" w:cstheme="minorBidi"/>
              <w:kern w:val="2"/>
              <w:sz w:val="24"/>
              <w14:ligatures w14:val="standardContextual"/>
            </w:rPr>
          </w:pPr>
          <w:hyperlink w:anchor="_Toc170901893" w:history="1">
            <w:r w:rsidR="004F7E8E" w:rsidRPr="00474B0D">
              <w:rPr>
                <w:rStyle w:val="Hyperlink"/>
              </w:rPr>
              <w:t>6.3.5</w:t>
            </w:r>
            <w:r w:rsidR="004F7E8E">
              <w:rPr>
                <w:rFonts w:asciiTheme="minorHAnsi" w:eastAsiaTheme="minorEastAsia" w:hAnsiTheme="minorHAnsi" w:cstheme="minorBidi"/>
                <w:kern w:val="2"/>
                <w:sz w:val="24"/>
                <w14:ligatures w14:val="standardContextual"/>
              </w:rPr>
              <w:tab/>
            </w:r>
            <w:r w:rsidR="004F7E8E" w:rsidRPr="00474B0D">
              <w:rPr>
                <w:rStyle w:val="Hyperlink"/>
              </w:rPr>
              <w:t>Volume 3A and Volume 3B – Confidential or Proprietary Portions Redacted Proposals - Optional</w:t>
            </w:r>
            <w:r w:rsidR="004F7E8E">
              <w:rPr>
                <w:webHidden/>
              </w:rPr>
              <w:tab/>
            </w:r>
            <w:r w:rsidR="004F7E8E">
              <w:rPr>
                <w:webHidden/>
              </w:rPr>
              <w:fldChar w:fldCharType="begin"/>
            </w:r>
            <w:r w:rsidR="004F7E8E">
              <w:rPr>
                <w:webHidden/>
              </w:rPr>
              <w:instrText xml:space="preserve"> PAGEREF _Toc170901893 \h </w:instrText>
            </w:r>
            <w:r w:rsidR="004F7E8E">
              <w:rPr>
                <w:webHidden/>
              </w:rPr>
            </w:r>
            <w:r w:rsidR="004F7E8E">
              <w:rPr>
                <w:webHidden/>
              </w:rPr>
              <w:fldChar w:fldCharType="separate"/>
            </w:r>
            <w:r w:rsidR="004F7E8E">
              <w:rPr>
                <w:webHidden/>
              </w:rPr>
              <w:t>79</w:t>
            </w:r>
            <w:r w:rsidR="004F7E8E">
              <w:rPr>
                <w:webHidden/>
              </w:rPr>
              <w:fldChar w:fldCharType="end"/>
            </w:r>
          </w:hyperlink>
        </w:p>
        <w:p w14:paraId="24F6914C" w14:textId="7BD23694" w:rsidR="004F7E8E" w:rsidRDefault="00485C76">
          <w:pPr>
            <w:pStyle w:val="TOC1"/>
            <w:rPr>
              <w:rFonts w:asciiTheme="minorHAnsi" w:eastAsiaTheme="minorEastAsia" w:hAnsiTheme="minorHAnsi" w:cstheme="minorBidi"/>
              <w:b w:val="0"/>
              <w:caps w:val="0"/>
              <w:noProof/>
              <w:kern w:val="2"/>
              <w:sz w:val="24"/>
              <w14:ligatures w14:val="standardContextual"/>
            </w:rPr>
          </w:pPr>
          <w:hyperlink w:anchor="_Toc170901894" w:history="1">
            <w:r w:rsidR="004F7E8E" w:rsidRPr="00474B0D">
              <w:rPr>
                <w:rStyle w:val="Hyperlink"/>
                <w:noProof/>
              </w:rPr>
              <w:t>7</w:t>
            </w:r>
            <w:r w:rsidR="004F7E8E">
              <w:rPr>
                <w:rFonts w:asciiTheme="minorHAnsi" w:eastAsiaTheme="minorEastAsia" w:hAnsiTheme="minorHAnsi" w:cstheme="minorBidi"/>
                <w:b w:val="0"/>
                <w:caps w:val="0"/>
                <w:noProof/>
                <w:kern w:val="2"/>
                <w:sz w:val="24"/>
                <w14:ligatures w14:val="standardContextual"/>
              </w:rPr>
              <w:tab/>
            </w:r>
            <w:r w:rsidR="004F7E8E" w:rsidRPr="00474B0D">
              <w:rPr>
                <w:rStyle w:val="Hyperlink"/>
                <w:noProof/>
              </w:rPr>
              <w:t>PROPOSAL CONDITIONS AND CERTIFICATIONS</w:t>
            </w:r>
            <w:r w:rsidR="004F7E8E">
              <w:rPr>
                <w:noProof/>
                <w:webHidden/>
              </w:rPr>
              <w:tab/>
            </w:r>
            <w:r w:rsidR="004F7E8E">
              <w:rPr>
                <w:noProof/>
                <w:webHidden/>
              </w:rPr>
              <w:fldChar w:fldCharType="begin"/>
            </w:r>
            <w:r w:rsidR="004F7E8E">
              <w:rPr>
                <w:noProof/>
                <w:webHidden/>
              </w:rPr>
              <w:instrText xml:space="preserve"> PAGEREF _Toc170901894 \h </w:instrText>
            </w:r>
            <w:r w:rsidR="004F7E8E">
              <w:rPr>
                <w:noProof/>
                <w:webHidden/>
              </w:rPr>
            </w:r>
            <w:r w:rsidR="004F7E8E">
              <w:rPr>
                <w:noProof/>
                <w:webHidden/>
              </w:rPr>
              <w:fldChar w:fldCharType="separate"/>
            </w:r>
            <w:r w:rsidR="004F7E8E">
              <w:rPr>
                <w:noProof/>
                <w:webHidden/>
              </w:rPr>
              <w:t>80</w:t>
            </w:r>
            <w:r w:rsidR="004F7E8E">
              <w:rPr>
                <w:noProof/>
                <w:webHidden/>
              </w:rPr>
              <w:fldChar w:fldCharType="end"/>
            </w:r>
          </w:hyperlink>
        </w:p>
        <w:p w14:paraId="2230DFF6" w14:textId="105AD601" w:rsidR="004F7E8E" w:rsidRDefault="00485C76">
          <w:pPr>
            <w:pStyle w:val="TOC2"/>
            <w:rPr>
              <w:rFonts w:asciiTheme="minorHAnsi" w:eastAsiaTheme="minorEastAsia" w:hAnsiTheme="minorHAnsi" w:cstheme="minorBidi"/>
              <w:b w:val="0"/>
              <w:smallCaps w:val="0"/>
              <w:noProof/>
              <w:kern w:val="2"/>
              <w:sz w:val="24"/>
              <w14:ligatures w14:val="standardContextual"/>
            </w:rPr>
          </w:pPr>
          <w:hyperlink w:anchor="_Toc170901895" w:history="1">
            <w:r w:rsidR="004F7E8E" w:rsidRPr="00474B0D">
              <w:rPr>
                <w:rStyle w:val="Hyperlink"/>
                <w:noProof/>
              </w:rPr>
              <w:t>7.1</w:t>
            </w:r>
            <w:r w:rsidR="004F7E8E">
              <w:rPr>
                <w:rFonts w:asciiTheme="minorHAnsi" w:eastAsiaTheme="minorEastAsia" w:hAnsiTheme="minorHAnsi" w:cstheme="minorBidi"/>
                <w:b w:val="0"/>
                <w:smallCaps w:val="0"/>
                <w:noProof/>
                <w:kern w:val="2"/>
                <w:sz w:val="24"/>
                <w14:ligatures w14:val="standardContextual"/>
              </w:rPr>
              <w:tab/>
            </w:r>
            <w:r w:rsidR="004F7E8E" w:rsidRPr="00474B0D">
              <w:rPr>
                <w:rStyle w:val="Hyperlink"/>
                <w:noProof/>
              </w:rPr>
              <w:t>Authorized Signatures</w:t>
            </w:r>
            <w:r w:rsidR="004F7E8E">
              <w:rPr>
                <w:noProof/>
                <w:webHidden/>
              </w:rPr>
              <w:tab/>
            </w:r>
            <w:r w:rsidR="004F7E8E">
              <w:rPr>
                <w:noProof/>
                <w:webHidden/>
              </w:rPr>
              <w:fldChar w:fldCharType="begin"/>
            </w:r>
            <w:r w:rsidR="004F7E8E">
              <w:rPr>
                <w:noProof/>
                <w:webHidden/>
              </w:rPr>
              <w:instrText xml:space="preserve"> PAGEREF _Toc170901895 \h </w:instrText>
            </w:r>
            <w:r w:rsidR="004F7E8E">
              <w:rPr>
                <w:noProof/>
                <w:webHidden/>
              </w:rPr>
            </w:r>
            <w:r w:rsidR="004F7E8E">
              <w:rPr>
                <w:noProof/>
                <w:webHidden/>
              </w:rPr>
              <w:fldChar w:fldCharType="separate"/>
            </w:r>
            <w:r w:rsidR="004F7E8E">
              <w:rPr>
                <w:noProof/>
                <w:webHidden/>
              </w:rPr>
              <w:t>80</w:t>
            </w:r>
            <w:r w:rsidR="004F7E8E">
              <w:rPr>
                <w:noProof/>
                <w:webHidden/>
              </w:rPr>
              <w:fldChar w:fldCharType="end"/>
            </w:r>
          </w:hyperlink>
        </w:p>
        <w:p w14:paraId="480CA18E" w14:textId="2DF9ED08" w:rsidR="004F7E8E" w:rsidRDefault="00485C76">
          <w:pPr>
            <w:pStyle w:val="TOC2"/>
            <w:rPr>
              <w:rFonts w:asciiTheme="minorHAnsi" w:eastAsiaTheme="minorEastAsia" w:hAnsiTheme="minorHAnsi" w:cstheme="minorBidi"/>
              <w:b w:val="0"/>
              <w:smallCaps w:val="0"/>
              <w:noProof/>
              <w:kern w:val="2"/>
              <w:sz w:val="24"/>
              <w14:ligatures w14:val="standardContextual"/>
            </w:rPr>
          </w:pPr>
          <w:hyperlink w:anchor="_Toc170901896" w:history="1">
            <w:r w:rsidR="004F7E8E" w:rsidRPr="00474B0D">
              <w:rPr>
                <w:rStyle w:val="Hyperlink"/>
                <w:noProof/>
              </w:rPr>
              <w:t>7.2</w:t>
            </w:r>
            <w:r w:rsidR="004F7E8E">
              <w:rPr>
                <w:rFonts w:asciiTheme="minorHAnsi" w:eastAsiaTheme="minorEastAsia" w:hAnsiTheme="minorHAnsi" w:cstheme="minorBidi"/>
                <w:b w:val="0"/>
                <w:smallCaps w:val="0"/>
                <w:noProof/>
                <w:kern w:val="2"/>
                <w:sz w:val="24"/>
                <w14:ligatures w14:val="standardContextual"/>
              </w:rPr>
              <w:tab/>
            </w:r>
            <w:r w:rsidR="004F7E8E" w:rsidRPr="00474B0D">
              <w:rPr>
                <w:rStyle w:val="Hyperlink"/>
                <w:noProof/>
              </w:rPr>
              <w:t>Term Of Offer</w:t>
            </w:r>
            <w:r w:rsidR="004F7E8E">
              <w:rPr>
                <w:noProof/>
                <w:webHidden/>
              </w:rPr>
              <w:tab/>
            </w:r>
            <w:r w:rsidR="004F7E8E">
              <w:rPr>
                <w:noProof/>
                <w:webHidden/>
              </w:rPr>
              <w:fldChar w:fldCharType="begin"/>
            </w:r>
            <w:r w:rsidR="004F7E8E">
              <w:rPr>
                <w:noProof/>
                <w:webHidden/>
              </w:rPr>
              <w:instrText xml:space="preserve"> PAGEREF _Toc170901896 \h </w:instrText>
            </w:r>
            <w:r w:rsidR="004F7E8E">
              <w:rPr>
                <w:noProof/>
                <w:webHidden/>
              </w:rPr>
            </w:r>
            <w:r w:rsidR="004F7E8E">
              <w:rPr>
                <w:noProof/>
                <w:webHidden/>
              </w:rPr>
              <w:fldChar w:fldCharType="separate"/>
            </w:r>
            <w:r w:rsidR="004F7E8E">
              <w:rPr>
                <w:noProof/>
                <w:webHidden/>
              </w:rPr>
              <w:t>80</w:t>
            </w:r>
            <w:r w:rsidR="004F7E8E">
              <w:rPr>
                <w:noProof/>
                <w:webHidden/>
              </w:rPr>
              <w:fldChar w:fldCharType="end"/>
            </w:r>
          </w:hyperlink>
        </w:p>
        <w:p w14:paraId="279E9F7A" w14:textId="79A37082" w:rsidR="004F7E8E" w:rsidRDefault="00485C76">
          <w:pPr>
            <w:pStyle w:val="TOC2"/>
            <w:rPr>
              <w:rFonts w:asciiTheme="minorHAnsi" w:eastAsiaTheme="minorEastAsia" w:hAnsiTheme="minorHAnsi" w:cstheme="minorBidi"/>
              <w:b w:val="0"/>
              <w:smallCaps w:val="0"/>
              <w:noProof/>
              <w:kern w:val="2"/>
              <w:sz w:val="24"/>
              <w14:ligatures w14:val="standardContextual"/>
            </w:rPr>
          </w:pPr>
          <w:hyperlink w:anchor="_Toc170901897" w:history="1">
            <w:r w:rsidR="004F7E8E" w:rsidRPr="00474B0D">
              <w:rPr>
                <w:rStyle w:val="Hyperlink"/>
                <w:noProof/>
              </w:rPr>
              <w:t>7.3</w:t>
            </w:r>
            <w:r w:rsidR="004F7E8E">
              <w:rPr>
                <w:rFonts w:asciiTheme="minorHAnsi" w:eastAsiaTheme="minorEastAsia" w:hAnsiTheme="minorHAnsi" w:cstheme="minorBidi"/>
                <w:b w:val="0"/>
                <w:smallCaps w:val="0"/>
                <w:noProof/>
                <w:kern w:val="2"/>
                <w:sz w:val="24"/>
                <w14:ligatures w14:val="standardContextual"/>
              </w:rPr>
              <w:tab/>
            </w:r>
            <w:r w:rsidR="004F7E8E" w:rsidRPr="00474B0D">
              <w:rPr>
                <w:rStyle w:val="Hyperlink"/>
                <w:noProof/>
              </w:rPr>
              <w:t>Required Review</w:t>
            </w:r>
            <w:r w:rsidR="004F7E8E">
              <w:rPr>
                <w:noProof/>
                <w:webHidden/>
              </w:rPr>
              <w:tab/>
            </w:r>
            <w:r w:rsidR="004F7E8E">
              <w:rPr>
                <w:noProof/>
                <w:webHidden/>
              </w:rPr>
              <w:fldChar w:fldCharType="begin"/>
            </w:r>
            <w:r w:rsidR="004F7E8E">
              <w:rPr>
                <w:noProof/>
                <w:webHidden/>
              </w:rPr>
              <w:instrText xml:space="preserve"> PAGEREF _Toc170901897 \h </w:instrText>
            </w:r>
            <w:r w:rsidR="004F7E8E">
              <w:rPr>
                <w:noProof/>
                <w:webHidden/>
              </w:rPr>
            </w:r>
            <w:r w:rsidR="004F7E8E">
              <w:rPr>
                <w:noProof/>
                <w:webHidden/>
              </w:rPr>
              <w:fldChar w:fldCharType="separate"/>
            </w:r>
            <w:r w:rsidR="004F7E8E">
              <w:rPr>
                <w:noProof/>
                <w:webHidden/>
              </w:rPr>
              <w:t>80</w:t>
            </w:r>
            <w:r w:rsidR="004F7E8E">
              <w:rPr>
                <w:noProof/>
                <w:webHidden/>
              </w:rPr>
              <w:fldChar w:fldCharType="end"/>
            </w:r>
          </w:hyperlink>
        </w:p>
        <w:p w14:paraId="0B58CB76" w14:textId="6BB9D36B" w:rsidR="004F7E8E" w:rsidRDefault="00485C76">
          <w:pPr>
            <w:pStyle w:val="TOC2"/>
            <w:rPr>
              <w:rFonts w:asciiTheme="minorHAnsi" w:eastAsiaTheme="minorEastAsia" w:hAnsiTheme="minorHAnsi" w:cstheme="minorBidi"/>
              <w:b w:val="0"/>
              <w:smallCaps w:val="0"/>
              <w:noProof/>
              <w:kern w:val="2"/>
              <w:sz w:val="24"/>
              <w14:ligatures w14:val="standardContextual"/>
            </w:rPr>
          </w:pPr>
          <w:hyperlink w:anchor="_Toc170901898" w:history="1">
            <w:r w:rsidR="004F7E8E" w:rsidRPr="00474B0D">
              <w:rPr>
                <w:rStyle w:val="Hyperlink"/>
                <w:noProof/>
              </w:rPr>
              <w:t>7.4</w:t>
            </w:r>
            <w:r w:rsidR="004F7E8E">
              <w:rPr>
                <w:rFonts w:asciiTheme="minorHAnsi" w:eastAsiaTheme="minorEastAsia" w:hAnsiTheme="minorHAnsi" w:cstheme="minorBidi"/>
                <w:b w:val="0"/>
                <w:smallCaps w:val="0"/>
                <w:noProof/>
                <w:kern w:val="2"/>
                <w:sz w:val="24"/>
                <w14:ligatures w14:val="standardContextual"/>
              </w:rPr>
              <w:tab/>
            </w:r>
            <w:r w:rsidR="004F7E8E" w:rsidRPr="00474B0D">
              <w:rPr>
                <w:rStyle w:val="Hyperlink"/>
                <w:noProof/>
              </w:rPr>
              <w:t>Incurred Costs</w:t>
            </w:r>
            <w:r w:rsidR="004F7E8E">
              <w:rPr>
                <w:noProof/>
                <w:webHidden/>
              </w:rPr>
              <w:tab/>
            </w:r>
            <w:r w:rsidR="004F7E8E">
              <w:rPr>
                <w:noProof/>
                <w:webHidden/>
              </w:rPr>
              <w:fldChar w:fldCharType="begin"/>
            </w:r>
            <w:r w:rsidR="004F7E8E">
              <w:rPr>
                <w:noProof/>
                <w:webHidden/>
              </w:rPr>
              <w:instrText xml:space="preserve"> PAGEREF _Toc170901898 \h </w:instrText>
            </w:r>
            <w:r w:rsidR="004F7E8E">
              <w:rPr>
                <w:noProof/>
                <w:webHidden/>
              </w:rPr>
            </w:r>
            <w:r w:rsidR="004F7E8E">
              <w:rPr>
                <w:noProof/>
                <w:webHidden/>
              </w:rPr>
              <w:fldChar w:fldCharType="separate"/>
            </w:r>
            <w:r w:rsidR="004F7E8E">
              <w:rPr>
                <w:noProof/>
                <w:webHidden/>
              </w:rPr>
              <w:t>80</w:t>
            </w:r>
            <w:r w:rsidR="004F7E8E">
              <w:rPr>
                <w:noProof/>
                <w:webHidden/>
              </w:rPr>
              <w:fldChar w:fldCharType="end"/>
            </w:r>
          </w:hyperlink>
        </w:p>
        <w:p w14:paraId="688233EC" w14:textId="743EBE42" w:rsidR="004F7E8E" w:rsidRDefault="00485C76">
          <w:pPr>
            <w:pStyle w:val="TOC2"/>
            <w:rPr>
              <w:rFonts w:asciiTheme="minorHAnsi" w:eastAsiaTheme="minorEastAsia" w:hAnsiTheme="minorHAnsi" w:cstheme="minorBidi"/>
              <w:b w:val="0"/>
              <w:smallCaps w:val="0"/>
              <w:noProof/>
              <w:kern w:val="2"/>
              <w:sz w:val="24"/>
              <w14:ligatures w14:val="standardContextual"/>
            </w:rPr>
          </w:pPr>
          <w:hyperlink w:anchor="_Toc170901899" w:history="1">
            <w:r w:rsidR="004F7E8E" w:rsidRPr="00474B0D">
              <w:rPr>
                <w:rStyle w:val="Hyperlink"/>
                <w:noProof/>
              </w:rPr>
              <w:t>7.5</w:t>
            </w:r>
            <w:r w:rsidR="004F7E8E">
              <w:rPr>
                <w:rFonts w:asciiTheme="minorHAnsi" w:eastAsiaTheme="minorEastAsia" w:hAnsiTheme="minorHAnsi" w:cstheme="minorBidi"/>
                <w:b w:val="0"/>
                <w:smallCaps w:val="0"/>
                <w:noProof/>
                <w:kern w:val="2"/>
                <w:sz w:val="24"/>
                <w14:ligatures w14:val="standardContextual"/>
              </w:rPr>
              <w:tab/>
            </w:r>
            <w:r w:rsidR="004F7E8E" w:rsidRPr="00474B0D">
              <w:rPr>
                <w:rStyle w:val="Hyperlink"/>
                <w:noProof/>
              </w:rPr>
              <w:t>Amendments/Addenda To RFP</w:t>
            </w:r>
            <w:r w:rsidR="004F7E8E">
              <w:rPr>
                <w:noProof/>
                <w:webHidden/>
              </w:rPr>
              <w:tab/>
            </w:r>
            <w:r w:rsidR="004F7E8E">
              <w:rPr>
                <w:noProof/>
                <w:webHidden/>
              </w:rPr>
              <w:fldChar w:fldCharType="begin"/>
            </w:r>
            <w:r w:rsidR="004F7E8E">
              <w:rPr>
                <w:noProof/>
                <w:webHidden/>
              </w:rPr>
              <w:instrText xml:space="preserve"> PAGEREF _Toc170901899 \h </w:instrText>
            </w:r>
            <w:r w:rsidR="004F7E8E">
              <w:rPr>
                <w:noProof/>
                <w:webHidden/>
              </w:rPr>
            </w:r>
            <w:r w:rsidR="004F7E8E">
              <w:rPr>
                <w:noProof/>
                <w:webHidden/>
              </w:rPr>
              <w:fldChar w:fldCharType="separate"/>
            </w:r>
            <w:r w:rsidR="004F7E8E">
              <w:rPr>
                <w:noProof/>
                <w:webHidden/>
              </w:rPr>
              <w:t>80</w:t>
            </w:r>
            <w:r w:rsidR="004F7E8E">
              <w:rPr>
                <w:noProof/>
                <w:webHidden/>
              </w:rPr>
              <w:fldChar w:fldCharType="end"/>
            </w:r>
          </w:hyperlink>
        </w:p>
        <w:p w14:paraId="660EDE91" w14:textId="385CFFAE" w:rsidR="004F7E8E" w:rsidRDefault="00485C76">
          <w:pPr>
            <w:pStyle w:val="TOC2"/>
            <w:rPr>
              <w:rFonts w:asciiTheme="minorHAnsi" w:eastAsiaTheme="minorEastAsia" w:hAnsiTheme="minorHAnsi" w:cstheme="minorBidi"/>
              <w:b w:val="0"/>
              <w:smallCaps w:val="0"/>
              <w:noProof/>
              <w:kern w:val="2"/>
              <w:sz w:val="24"/>
              <w14:ligatures w14:val="standardContextual"/>
            </w:rPr>
          </w:pPr>
          <w:hyperlink w:anchor="_Toc170901900" w:history="1">
            <w:r w:rsidR="004F7E8E" w:rsidRPr="00474B0D">
              <w:rPr>
                <w:rStyle w:val="Hyperlink"/>
                <w:noProof/>
              </w:rPr>
              <w:t>7.6</w:t>
            </w:r>
            <w:r w:rsidR="004F7E8E">
              <w:rPr>
                <w:rFonts w:asciiTheme="minorHAnsi" w:eastAsiaTheme="minorEastAsia" w:hAnsiTheme="minorHAnsi" w:cstheme="minorBidi"/>
                <w:b w:val="0"/>
                <w:smallCaps w:val="0"/>
                <w:noProof/>
                <w:kern w:val="2"/>
                <w:sz w:val="24"/>
                <w14:ligatures w14:val="standardContextual"/>
              </w:rPr>
              <w:tab/>
            </w:r>
            <w:r w:rsidR="004F7E8E" w:rsidRPr="00474B0D">
              <w:rPr>
                <w:rStyle w:val="Hyperlink"/>
                <w:noProof/>
              </w:rPr>
              <w:t>Best Value Evaluation</w:t>
            </w:r>
            <w:r w:rsidR="004F7E8E">
              <w:rPr>
                <w:noProof/>
                <w:webHidden/>
              </w:rPr>
              <w:tab/>
            </w:r>
            <w:r w:rsidR="004F7E8E">
              <w:rPr>
                <w:noProof/>
                <w:webHidden/>
              </w:rPr>
              <w:fldChar w:fldCharType="begin"/>
            </w:r>
            <w:r w:rsidR="004F7E8E">
              <w:rPr>
                <w:noProof/>
                <w:webHidden/>
              </w:rPr>
              <w:instrText xml:space="preserve"> PAGEREF _Toc170901900 \h </w:instrText>
            </w:r>
            <w:r w:rsidR="004F7E8E">
              <w:rPr>
                <w:noProof/>
                <w:webHidden/>
              </w:rPr>
            </w:r>
            <w:r w:rsidR="004F7E8E">
              <w:rPr>
                <w:noProof/>
                <w:webHidden/>
              </w:rPr>
              <w:fldChar w:fldCharType="separate"/>
            </w:r>
            <w:r w:rsidR="004F7E8E">
              <w:rPr>
                <w:noProof/>
                <w:webHidden/>
              </w:rPr>
              <w:t>80</w:t>
            </w:r>
            <w:r w:rsidR="004F7E8E">
              <w:rPr>
                <w:noProof/>
                <w:webHidden/>
              </w:rPr>
              <w:fldChar w:fldCharType="end"/>
            </w:r>
          </w:hyperlink>
        </w:p>
        <w:p w14:paraId="637D47DA" w14:textId="59125519" w:rsidR="004F7E8E" w:rsidRDefault="00485C76">
          <w:pPr>
            <w:pStyle w:val="TOC2"/>
            <w:rPr>
              <w:rFonts w:asciiTheme="minorHAnsi" w:eastAsiaTheme="minorEastAsia" w:hAnsiTheme="minorHAnsi" w:cstheme="minorBidi"/>
              <w:b w:val="0"/>
              <w:smallCaps w:val="0"/>
              <w:noProof/>
              <w:kern w:val="2"/>
              <w:sz w:val="24"/>
              <w14:ligatures w14:val="standardContextual"/>
            </w:rPr>
          </w:pPr>
          <w:hyperlink w:anchor="_Toc170901901" w:history="1">
            <w:r w:rsidR="004F7E8E" w:rsidRPr="00474B0D">
              <w:rPr>
                <w:rStyle w:val="Hyperlink"/>
                <w:noProof/>
              </w:rPr>
              <w:t>7.7</w:t>
            </w:r>
            <w:r w:rsidR="004F7E8E">
              <w:rPr>
                <w:rFonts w:asciiTheme="minorHAnsi" w:eastAsiaTheme="minorEastAsia" w:hAnsiTheme="minorHAnsi" w:cstheme="minorBidi"/>
                <w:b w:val="0"/>
                <w:smallCaps w:val="0"/>
                <w:noProof/>
                <w:kern w:val="2"/>
                <w:sz w:val="24"/>
                <w14:ligatures w14:val="standardContextual"/>
              </w:rPr>
              <w:tab/>
            </w:r>
            <w:r w:rsidR="004F7E8E" w:rsidRPr="00474B0D">
              <w:rPr>
                <w:rStyle w:val="Hyperlink"/>
                <w:noProof/>
              </w:rPr>
              <w:t>Right Of Rejection</w:t>
            </w:r>
            <w:r w:rsidR="004F7E8E">
              <w:rPr>
                <w:noProof/>
                <w:webHidden/>
              </w:rPr>
              <w:tab/>
            </w:r>
            <w:r w:rsidR="004F7E8E">
              <w:rPr>
                <w:noProof/>
                <w:webHidden/>
              </w:rPr>
              <w:fldChar w:fldCharType="begin"/>
            </w:r>
            <w:r w:rsidR="004F7E8E">
              <w:rPr>
                <w:noProof/>
                <w:webHidden/>
              </w:rPr>
              <w:instrText xml:space="preserve"> PAGEREF _Toc170901901 \h </w:instrText>
            </w:r>
            <w:r w:rsidR="004F7E8E">
              <w:rPr>
                <w:noProof/>
                <w:webHidden/>
              </w:rPr>
            </w:r>
            <w:r w:rsidR="004F7E8E">
              <w:rPr>
                <w:noProof/>
                <w:webHidden/>
              </w:rPr>
              <w:fldChar w:fldCharType="separate"/>
            </w:r>
            <w:r w:rsidR="004F7E8E">
              <w:rPr>
                <w:noProof/>
                <w:webHidden/>
              </w:rPr>
              <w:t>81</w:t>
            </w:r>
            <w:r w:rsidR="004F7E8E">
              <w:rPr>
                <w:noProof/>
                <w:webHidden/>
              </w:rPr>
              <w:fldChar w:fldCharType="end"/>
            </w:r>
          </w:hyperlink>
        </w:p>
        <w:p w14:paraId="583A549B" w14:textId="24F2EF4C" w:rsidR="004F7E8E" w:rsidRDefault="00485C76">
          <w:pPr>
            <w:pStyle w:val="TOC2"/>
            <w:rPr>
              <w:rFonts w:asciiTheme="minorHAnsi" w:eastAsiaTheme="minorEastAsia" w:hAnsiTheme="minorHAnsi" w:cstheme="minorBidi"/>
              <w:b w:val="0"/>
              <w:smallCaps w:val="0"/>
              <w:noProof/>
              <w:kern w:val="2"/>
              <w:sz w:val="24"/>
              <w14:ligatures w14:val="standardContextual"/>
            </w:rPr>
          </w:pPr>
          <w:hyperlink w:anchor="_Toc170901902" w:history="1">
            <w:r w:rsidR="004F7E8E" w:rsidRPr="00474B0D">
              <w:rPr>
                <w:rStyle w:val="Hyperlink"/>
                <w:noProof/>
              </w:rPr>
              <w:t>7.8</w:t>
            </w:r>
            <w:r w:rsidR="004F7E8E">
              <w:rPr>
                <w:rFonts w:asciiTheme="minorHAnsi" w:eastAsiaTheme="minorEastAsia" w:hAnsiTheme="minorHAnsi" w:cstheme="minorBidi"/>
                <w:b w:val="0"/>
                <w:smallCaps w:val="0"/>
                <w:noProof/>
                <w:kern w:val="2"/>
                <w:sz w:val="24"/>
                <w14:ligatures w14:val="standardContextual"/>
              </w:rPr>
              <w:tab/>
            </w:r>
            <w:r w:rsidR="004F7E8E" w:rsidRPr="00474B0D">
              <w:rPr>
                <w:rStyle w:val="Hyperlink"/>
                <w:noProof/>
              </w:rPr>
              <w:t>Public Records Act</w:t>
            </w:r>
            <w:r w:rsidR="004F7E8E">
              <w:rPr>
                <w:noProof/>
                <w:webHidden/>
              </w:rPr>
              <w:tab/>
            </w:r>
            <w:r w:rsidR="004F7E8E">
              <w:rPr>
                <w:noProof/>
                <w:webHidden/>
              </w:rPr>
              <w:fldChar w:fldCharType="begin"/>
            </w:r>
            <w:r w:rsidR="004F7E8E">
              <w:rPr>
                <w:noProof/>
                <w:webHidden/>
              </w:rPr>
              <w:instrText xml:space="preserve"> PAGEREF _Toc170901902 \h </w:instrText>
            </w:r>
            <w:r w:rsidR="004F7E8E">
              <w:rPr>
                <w:noProof/>
                <w:webHidden/>
              </w:rPr>
            </w:r>
            <w:r w:rsidR="004F7E8E">
              <w:rPr>
                <w:noProof/>
                <w:webHidden/>
              </w:rPr>
              <w:fldChar w:fldCharType="separate"/>
            </w:r>
            <w:r w:rsidR="004F7E8E">
              <w:rPr>
                <w:noProof/>
                <w:webHidden/>
              </w:rPr>
              <w:t>81</w:t>
            </w:r>
            <w:r w:rsidR="004F7E8E">
              <w:rPr>
                <w:noProof/>
                <w:webHidden/>
              </w:rPr>
              <w:fldChar w:fldCharType="end"/>
            </w:r>
          </w:hyperlink>
        </w:p>
        <w:p w14:paraId="50CC930D" w14:textId="0A473DA9" w:rsidR="004F7E8E" w:rsidRDefault="00485C76">
          <w:pPr>
            <w:pStyle w:val="TOC2"/>
            <w:rPr>
              <w:rFonts w:asciiTheme="minorHAnsi" w:eastAsiaTheme="minorEastAsia" w:hAnsiTheme="minorHAnsi" w:cstheme="minorBidi"/>
              <w:b w:val="0"/>
              <w:smallCaps w:val="0"/>
              <w:noProof/>
              <w:kern w:val="2"/>
              <w:sz w:val="24"/>
              <w14:ligatures w14:val="standardContextual"/>
            </w:rPr>
          </w:pPr>
          <w:hyperlink w:anchor="_Toc170901903" w:history="1">
            <w:r w:rsidR="004F7E8E" w:rsidRPr="00474B0D">
              <w:rPr>
                <w:rStyle w:val="Hyperlink"/>
                <w:noProof/>
              </w:rPr>
              <w:t>7.9</w:t>
            </w:r>
            <w:r w:rsidR="004F7E8E">
              <w:rPr>
                <w:rFonts w:asciiTheme="minorHAnsi" w:eastAsiaTheme="minorEastAsia" w:hAnsiTheme="minorHAnsi" w:cstheme="minorBidi"/>
                <w:b w:val="0"/>
                <w:smallCaps w:val="0"/>
                <w:noProof/>
                <w:kern w:val="2"/>
                <w:sz w:val="24"/>
                <w14:ligatures w14:val="standardContextual"/>
              </w:rPr>
              <w:tab/>
            </w:r>
            <w:r w:rsidR="004F7E8E" w:rsidRPr="00474B0D">
              <w:rPr>
                <w:rStyle w:val="Hyperlink"/>
                <w:noProof/>
              </w:rPr>
              <w:t>Debarment and Suspension</w:t>
            </w:r>
            <w:r w:rsidR="004F7E8E">
              <w:rPr>
                <w:noProof/>
                <w:webHidden/>
              </w:rPr>
              <w:tab/>
            </w:r>
            <w:r w:rsidR="004F7E8E">
              <w:rPr>
                <w:noProof/>
                <w:webHidden/>
              </w:rPr>
              <w:fldChar w:fldCharType="begin"/>
            </w:r>
            <w:r w:rsidR="004F7E8E">
              <w:rPr>
                <w:noProof/>
                <w:webHidden/>
              </w:rPr>
              <w:instrText xml:space="preserve"> PAGEREF _Toc170901903 \h </w:instrText>
            </w:r>
            <w:r w:rsidR="004F7E8E">
              <w:rPr>
                <w:noProof/>
                <w:webHidden/>
              </w:rPr>
            </w:r>
            <w:r w:rsidR="004F7E8E">
              <w:rPr>
                <w:noProof/>
                <w:webHidden/>
              </w:rPr>
              <w:fldChar w:fldCharType="separate"/>
            </w:r>
            <w:r w:rsidR="004F7E8E">
              <w:rPr>
                <w:noProof/>
                <w:webHidden/>
              </w:rPr>
              <w:t>82</w:t>
            </w:r>
            <w:r w:rsidR="004F7E8E">
              <w:rPr>
                <w:noProof/>
                <w:webHidden/>
              </w:rPr>
              <w:fldChar w:fldCharType="end"/>
            </w:r>
          </w:hyperlink>
        </w:p>
        <w:p w14:paraId="53324445" w14:textId="6CF55E6A" w:rsidR="004F7E8E" w:rsidRDefault="00485C76">
          <w:pPr>
            <w:pStyle w:val="TOC2"/>
            <w:rPr>
              <w:rFonts w:asciiTheme="minorHAnsi" w:eastAsiaTheme="minorEastAsia" w:hAnsiTheme="minorHAnsi" w:cstheme="minorBidi"/>
              <w:b w:val="0"/>
              <w:smallCaps w:val="0"/>
              <w:noProof/>
              <w:kern w:val="2"/>
              <w:sz w:val="24"/>
              <w14:ligatures w14:val="standardContextual"/>
            </w:rPr>
          </w:pPr>
          <w:hyperlink w:anchor="_Toc170901904" w:history="1">
            <w:r w:rsidR="004F7E8E" w:rsidRPr="00474B0D">
              <w:rPr>
                <w:rStyle w:val="Hyperlink"/>
                <w:noProof/>
              </w:rPr>
              <w:t>7.10</w:t>
            </w:r>
            <w:r w:rsidR="004F7E8E">
              <w:rPr>
                <w:rFonts w:asciiTheme="minorHAnsi" w:eastAsiaTheme="minorEastAsia" w:hAnsiTheme="minorHAnsi" w:cstheme="minorBidi"/>
                <w:b w:val="0"/>
                <w:smallCaps w:val="0"/>
                <w:noProof/>
                <w:kern w:val="2"/>
                <w:sz w:val="24"/>
                <w14:ligatures w14:val="standardContextual"/>
              </w:rPr>
              <w:tab/>
            </w:r>
            <w:r w:rsidR="004F7E8E" w:rsidRPr="00474B0D">
              <w:rPr>
                <w:rStyle w:val="Hyperlink"/>
                <w:noProof/>
              </w:rPr>
              <w:t>Subcontractors</w:t>
            </w:r>
            <w:r w:rsidR="004F7E8E">
              <w:rPr>
                <w:noProof/>
                <w:webHidden/>
              </w:rPr>
              <w:tab/>
            </w:r>
            <w:r w:rsidR="004F7E8E">
              <w:rPr>
                <w:noProof/>
                <w:webHidden/>
              </w:rPr>
              <w:fldChar w:fldCharType="begin"/>
            </w:r>
            <w:r w:rsidR="004F7E8E">
              <w:rPr>
                <w:noProof/>
                <w:webHidden/>
              </w:rPr>
              <w:instrText xml:space="preserve"> PAGEREF _Toc170901904 \h </w:instrText>
            </w:r>
            <w:r w:rsidR="004F7E8E">
              <w:rPr>
                <w:noProof/>
                <w:webHidden/>
              </w:rPr>
            </w:r>
            <w:r w:rsidR="004F7E8E">
              <w:rPr>
                <w:noProof/>
                <w:webHidden/>
              </w:rPr>
              <w:fldChar w:fldCharType="separate"/>
            </w:r>
            <w:r w:rsidR="004F7E8E">
              <w:rPr>
                <w:noProof/>
                <w:webHidden/>
              </w:rPr>
              <w:t>82</w:t>
            </w:r>
            <w:r w:rsidR="004F7E8E">
              <w:rPr>
                <w:noProof/>
                <w:webHidden/>
              </w:rPr>
              <w:fldChar w:fldCharType="end"/>
            </w:r>
          </w:hyperlink>
        </w:p>
        <w:p w14:paraId="4A71F025" w14:textId="1B247ED9" w:rsidR="004F7E8E" w:rsidRDefault="00485C76">
          <w:pPr>
            <w:pStyle w:val="TOC2"/>
            <w:rPr>
              <w:rFonts w:asciiTheme="minorHAnsi" w:eastAsiaTheme="minorEastAsia" w:hAnsiTheme="minorHAnsi" w:cstheme="minorBidi"/>
              <w:b w:val="0"/>
              <w:smallCaps w:val="0"/>
              <w:noProof/>
              <w:kern w:val="2"/>
              <w:sz w:val="24"/>
              <w14:ligatures w14:val="standardContextual"/>
            </w:rPr>
          </w:pPr>
          <w:hyperlink w:anchor="_Toc170901905" w:history="1">
            <w:r w:rsidR="004F7E8E" w:rsidRPr="00474B0D">
              <w:rPr>
                <w:rStyle w:val="Hyperlink"/>
                <w:noProof/>
              </w:rPr>
              <w:t>7.11</w:t>
            </w:r>
            <w:r w:rsidR="004F7E8E">
              <w:rPr>
                <w:rFonts w:asciiTheme="minorHAnsi" w:eastAsiaTheme="minorEastAsia" w:hAnsiTheme="minorHAnsi" w:cstheme="minorBidi"/>
                <w:b w:val="0"/>
                <w:smallCaps w:val="0"/>
                <w:noProof/>
                <w:kern w:val="2"/>
                <w:sz w:val="24"/>
                <w14:ligatures w14:val="standardContextual"/>
              </w:rPr>
              <w:tab/>
            </w:r>
            <w:r w:rsidR="004F7E8E" w:rsidRPr="00474B0D">
              <w:rPr>
                <w:rStyle w:val="Hyperlink"/>
                <w:noProof/>
              </w:rPr>
              <w:t>Final Authority</w:t>
            </w:r>
            <w:r w:rsidR="004F7E8E">
              <w:rPr>
                <w:noProof/>
                <w:webHidden/>
              </w:rPr>
              <w:tab/>
            </w:r>
            <w:r w:rsidR="004F7E8E">
              <w:rPr>
                <w:noProof/>
                <w:webHidden/>
              </w:rPr>
              <w:fldChar w:fldCharType="begin"/>
            </w:r>
            <w:r w:rsidR="004F7E8E">
              <w:rPr>
                <w:noProof/>
                <w:webHidden/>
              </w:rPr>
              <w:instrText xml:space="preserve"> PAGEREF _Toc170901905 \h </w:instrText>
            </w:r>
            <w:r w:rsidR="004F7E8E">
              <w:rPr>
                <w:noProof/>
                <w:webHidden/>
              </w:rPr>
            </w:r>
            <w:r w:rsidR="004F7E8E">
              <w:rPr>
                <w:noProof/>
                <w:webHidden/>
              </w:rPr>
              <w:fldChar w:fldCharType="separate"/>
            </w:r>
            <w:r w:rsidR="004F7E8E">
              <w:rPr>
                <w:noProof/>
                <w:webHidden/>
              </w:rPr>
              <w:t>83</w:t>
            </w:r>
            <w:r w:rsidR="004F7E8E">
              <w:rPr>
                <w:noProof/>
                <w:webHidden/>
              </w:rPr>
              <w:fldChar w:fldCharType="end"/>
            </w:r>
          </w:hyperlink>
        </w:p>
        <w:p w14:paraId="1016968F" w14:textId="1480E8F8" w:rsidR="004F7E8E" w:rsidRDefault="00485C76">
          <w:pPr>
            <w:pStyle w:val="TOC1"/>
            <w:rPr>
              <w:rFonts w:asciiTheme="minorHAnsi" w:eastAsiaTheme="minorEastAsia" w:hAnsiTheme="minorHAnsi" w:cstheme="minorBidi"/>
              <w:b w:val="0"/>
              <w:caps w:val="0"/>
              <w:noProof/>
              <w:kern w:val="2"/>
              <w:sz w:val="24"/>
              <w14:ligatures w14:val="standardContextual"/>
            </w:rPr>
          </w:pPr>
          <w:hyperlink w:anchor="_Toc170901906" w:history="1">
            <w:r w:rsidR="004F7E8E" w:rsidRPr="00474B0D">
              <w:rPr>
                <w:rStyle w:val="Hyperlink"/>
                <w:noProof/>
              </w:rPr>
              <w:t>8</w:t>
            </w:r>
            <w:r w:rsidR="004F7E8E">
              <w:rPr>
                <w:rFonts w:asciiTheme="minorHAnsi" w:eastAsiaTheme="minorEastAsia" w:hAnsiTheme="minorHAnsi" w:cstheme="minorBidi"/>
                <w:b w:val="0"/>
                <w:caps w:val="0"/>
                <w:noProof/>
                <w:kern w:val="2"/>
                <w:sz w:val="24"/>
                <w14:ligatures w14:val="standardContextual"/>
              </w:rPr>
              <w:tab/>
            </w:r>
            <w:r w:rsidR="004F7E8E" w:rsidRPr="00474B0D">
              <w:rPr>
                <w:rStyle w:val="Hyperlink"/>
                <w:noProof/>
              </w:rPr>
              <w:t>EVALUATION</w:t>
            </w:r>
            <w:r w:rsidR="004F7E8E">
              <w:rPr>
                <w:noProof/>
                <w:webHidden/>
              </w:rPr>
              <w:tab/>
            </w:r>
            <w:r w:rsidR="004F7E8E">
              <w:rPr>
                <w:noProof/>
                <w:webHidden/>
              </w:rPr>
              <w:fldChar w:fldCharType="begin"/>
            </w:r>
            <w:r w:rsidR="004F7E8E">
              <w:rPr>
                <w:noProof/>
                <w:webHidden/>
              </w:rPr>
              <w:instrText xml:space="preserve"> PAGEREF _Toc170901906 \h </w:instrText>
            </w:r>
            <w:r w:rsidR="004F7E8E">
              <w:rPr>
                <w:noProof/>
                <w:webHidden/>
              </w:rPr>
            </w:r>
            <w:r w:rsidR="004F7E8E">
              <w:rPr>
                <w:noProof/>
                <w:webHidden/>
              </w:rPr>
              <w:fldChar w:fldCharType="separate"/>
            </w:r>
            <w:r w:rsidR="004F7E8E">
              <w:rPr>
                <w:noProof/>
                <w:webHidden/>
              </w:rPr>
              <w:t>84</w:t>
            </w:r>
            <w:r w:rsidR="004F7E8E">
              <w:rPr>
                <w:noProof/>
                <w:webHidden/>
              </w:rPr>
              <w:fldChar w:fldCharType="end"/>
            </w:r>
          </w:hyperlink>
        </w:p>
        <w:p w14:paraId="4D9A9AA1" w14:textId="096DF4AE" w:rsidR="004F7E8E" w:rsidRDefault="00485C76">
          <w:pPr>
            <w:pStyle w:val="TOC2"/>
            <w:rPr>
              <w:rFonts w:asciiTheme="minorHAnsi" w:eastAsiaTheme="minorEastAsia" w:hAnsiTheme="minorHAnsi" w:cstheme="minorBidi"/>
              <w:b w:val="0"/>
              <w:smallCaps w:val="0"/>
              <w:noProof/>
              <w:kern w:val="2"/>
              <w:sz w:val="24"/>
              <w14:ligatures w14:val="standardContextual"/>
            </w:rPr>
          </w:pPr>
          <w:hyperlink w:anchor="_Toc170901907" w:history="1">
            <w:r w:rsidR="004F7E8E" w:rsidRPr="00474B0D">
              <w:rPr>
                <w:rStyle w:val="Hyperlink"/>
                <w:noProof/>
              </w:rPr>
              <w:t>8.1</w:t>
            </w:r>
            <w:r w:rsidR="004F7E8E">
              <w:rPr>
                <w:rFonts w:asciiTheme="minorHAnsi" w:eastAsiaTheme="minorEastAsia" w:hAnsiTheme="minorHAnsi" w:cstheme="minorBidi"/>
                <w:b w:val="0"/>
                <w:smallCaps w:val="0"/>
                <w:noProof/>
                <w:kern w:val="2"/>
                <w:sz w:val="24"/>
                <w14:ligatures w14:val="standardContextual"/>
              </w:rPr>
              <w:tab/>
            </w:r>
            <w:r w:rsidR="004F7E8E" w:rsidRPr="00474B0D">
              <w:rPr>
                <w:rStyle w:val="Hyperlink"/>
                <w:noProof/>
              </w:rPr>
              <w:t>General</w:t>
            </w:r>
            <w:r w:rsidR="004F7E8E">
              <w:rPr>
                <w:noProof/>
                <w:webHidden/>
              </w:rPr>
              <w:tab/>
            </w:r>
            <w:r w:rsidR="004F7E8E">
              <w:rPr>
                <w:noProof/>
                <w:webHidden/>
              </w:rPr>
              <w:fldChar w:fldCharType="begin"/>
            </w:r>
            <w:r w:rsidR="004F7E8E">
              <w:rPr>
                <w:noProof/>
                <w:webHidden/>
              </w:rPr>
              <w:instrText xml:space="preserve"> PAGEREF _Toc170901907 \h </w:instrText>
            </w:r>
            <w:r w:rsidR="004F7E8E">
              <w:rPr>
                <w:noProof/>
                <w:webHidden/>
              </w:rPr>
            </w:r>
            <w:r w:rsidR="004F7E8E">
              <w:rPr>
                <w:noProof/>
                <w:webHidden/>
              </w:rPr>
              <w:fldChar w:fldCharType="separate"/>
            </w:r>
            <w:r w:rsidR="004F7E8E">
              <w:rPr>
                <w:noProof/>
                <w:webHidden/>
              </w:rPr>
              <w:t>84</w:t>
            </w:r>
            <w:r w:rsidR="004F7E8E">
              <w:rPr>
                <w:noProof/>
                <w:webHidden/>
              </w:rPr>
              <w:fldChar w:fldCharType="end"/>
            </w:r>
          </w:hyperlink>
        </w:p>
        <w:p w14:paraId="3F2AF28C" w14:textId="73C662CB" w:rsidR="004F7E8E" w:rsidRDefault="00485C76">
          <w:pPr>
            <w:pStyle w:val="TOC2"/>
            <w:rPr>
              <w:rFonts w:asciiTheme="minorHAnsi" w:eastAsiaTheme="minorEastAsia" w:hAnsiTheme="minorHAnsi" w:cstheme="minorBidi"/>
              <w:b w:val="0"/>
              <w:smallCaps w:val="0"/>
              <w:noProof/>
              <w:kern w:val="2"/>
              <w:sz w:val="24"/>
              <w14:ligatures w14:val="standardContextual"/>
            </w:rPr>
          </w:pPr>
          <w:hyperlink w:anchor="_Toc170901908" w:history="1">
            <w:r w:rsidR="004F7E8E" w:rsidRPr="00474B0D">
              <w:rPr>
                <w:rStyle w:val="Hyperlink"/>
                <w:noProof/>
              </w:rPr>
              <w:t>8.2</w:t>
            </w:r>
            <w:r w:rsidR="004F7E8E">
              <w:rPr>
                <w:rFonts w:asciiTheme="minorHAnsi" w:eastAsiaTheme="minorEastAsia" w:hAnsiTheme="minorHAnsi" w:cstheme="minorBidi"/>
                <w:b w:val="0"/>
                <w:smallCaps w:val="0"/>
                <w:noProof/>
                <w:kern w:val="2"/>
                <w:sz w:val="24"/>
                <w14:ligatures w14:val="standardContextual"/>
              </w:rPr>
              <w:tab/>
            </w:r>
            <w:r w:rsidR="004F7E8E" w:rsidRPr="00474B0D">
              <w:rPr>
                <w:rStyle w:val="Hyperlink"/>
                <w:noProof/>
              </w:rPr>
              <w:t>Evaluation Organization</w:t>
            </w:r>
            <w:r w:rsidR="004F7E8E">
              <w:rPr>
                <w:noProof/>
                <w:webHidden/>
              </w:rPr>
              <w:tab/>
            </w:r>
            <w:r w:rsidR="004F7E8E">
              <w:rPr>
                <w:noProof/>
                <w:webHidden/>
              </w:rPr>
              <w:fldChar w:fldCharType="begin"/>
            </w:r>
            <w:r w:rsidR="004F7E8E">
              <w:rPr>
                <w:noProof/>
                <w:webHidden/>
              </w:rPr>
              <w:instrText xml:space="preserve"> PAGEREF _Toc170901908 \h </w:instrText>
            </w:r>
            <w:r w:rsidR="004F7E8E">
              <w:rPr>
                <w:noProof/>
                <w:webHidden/>
              </w:rPr>
            </w:r>
            <w:r w:rsidR="004F7E8E">
              <w:rPr>
                <w:noProof/>
                <w:webHidden/>
              </w:rPr>
              <w:fldChar w:fldCharType="separate"/>
            </w:r>
            <w:r w:rsidR="004F7E8E">
              <w:rPr>
                <w:noProof/>
                <w:webHidden/>
              </w:rPr>
              <w:t>84</w:t>
            </w:r>
            <w:r w:rsidR="004F7E8E">
              <w:rPr>
                <w:noProof/>
                <w:webHidden/>
              </w:rPr>
              <w:fldChar w:fldCharType="end"/>
            </w:r>
          </w:hyperlink>
        </w:p>
        <w:p w14:paraId="6DA7B973" w14:textId="435F0B2A" w:rsidR="004F7E8E" w:rsidRDefault="00485C76">
          <w:pPr>
            <w:pStyle w:val="TOC2"/>
            <w:rPr>
              <w:rFonts w:asciiTheme="minorHAnsi" w:eastAsiaTheme="minorEastAsia" w:hAnsiTheme="minorHAnsi" w:cstheme="minorBidi"/>
              <w:b w:val="0"/>
              <w:smallCaps w:val="0"/>
              <w:noProof/>
              <w:kern w:val="2"/>
              <w:sz w:val="24"/>
              <w14:ligatures w14:val="standardContextual"/>
            </w:rPr>
          </w:pPr>
          <w:hyperlink w:anchor="_Toc170901909" w:history="1">
            <w:r w:rsidR="004F7E8E" w:rsidRPr="00474B0D">
              <w:rPr>
                <w:rStyle w:val="Hyperlink"/>
                <w:noProof/>
              </w:rPr>
              <w:t>8.3</w:t>
            </w:r>
            <w:r w:rsidR="004F7E8E">
              <w:rPr>
                <w:rFonts w:asciiTheme="minorHAnsi" w:eastAsiaTheme="minorEastAsia" w:hAnsiTheme="minorHAnsi" w:cstheme="minorBidi"/>
                <w:b w:val="0"/>
                <w:smallCaps w:val="0"/>
                <w:noProof/>
                <w:kern w:val="2"/>
                <w:sz w:val="24"/>
                <w14:ligatures w14:val="standardContextual"/>
              </w:rPr>
              <w:tab/>
            </w:r>
            <w:r w:rsidR="004F7E8E" w:rsidRPr="00474B0D">
              <w:rPr>
                <w:rStyle w:val="Hyperlink"/>
                <w:noProof/>
              </w:rPr>
              <w:t>Proposal Evaluation Methodology</w:t>
            </w:r>
            <w:r w:rsidR="004F7E8E">
              <w:rPr>
                <w:noProof/>
                <w:webHidden/>
              </w:rPr>
              <w:tab/>
            </w:r>
            <w:r w:rsidR="004F7E8E">
              <w:rPr>
                <w:noProof/>
                <w:webHidden/>
              </w:rPr>
              <w:fldChar w:fldCharType="begin"/>
            </w:r>
            <w:r w:rsidR="004F7E8E">
              <w:rPr>
                <w:noProof/>
                <w:webHidden/>
              </w:rPr>
              <w:instrText xml:space="preserve"> PAGEREF _Toc170901909 \h </w:instrText>
            </w:r>
            <w:r w:rsidR="004F7E8E">
              <w:rPr>
                <w:noProof/>
                <w:webHidden/>
              </w:rPr>
            </w:r>
            <w:r w:rsidR="004F7E8E">
              <w:rPr>
                <w:noProof/>
                <w:webHidden/>
              </w:rPr>
              <w:fldChar w:fldCharType="separate"/>
            </w:r>
            <w:r w:rsidR="004F7E8E">
              <w:rPr>
                <w:noProof/>
                <w:webHidden/>
              </w:rPr>
              <w:t>85</w:t>
            </w:r>
            <w:r w:rsidR="004F7E8E">
              <w:rPr>
                <w:noProof/>
                <w:webHidden/>
              </w:rPr>
              <w:fldChar w:fldCharType="end"/>
            </w:r>
          </w:hyperlink>
        </w:p>
        <w:p w14:paraId="568273C0" w14:textId="389A3699" w:rsidR="004F7E8E" w:rsidRDefault="00485C76">
          <w:pPr>
            <w:pStyle w:val="TOC3"/>
            <w:rPr>
              <w:rFonts w:asciiTheme="minorHAnsi" w:eastAsiaTheme="minorEastAsia" w:hAnsiTheme="minorHAnsi" w:cstheme="minorBidi"/>
              <w:kern w:val="2"/>
              <w:sz w:val="24"/>
              <w14:ligatures w14:val="standardContextual"/>
            </w:rPr>
          </w:pPr>
          <w:hyperlink w:anchor="_Toc170901910" w:history="1">
            <w:r w:rsidR="004F7E8E" w:rsidRPr="00474B0D">
              <w:rPr>
                <w:rStyle w:val="Hyperlink"/>
              </w:rPr>
              <w:t>8.3.1</w:t>
            </w:r>
            <w:r w:rsidR="004F7E8E">
              <w:rPr>
                <w:rFonts w:asciiTheme="minorHAnsi" w:eastAsiaTheme="minorEastAsia" w:hAnsiTheme="minorHAnsi" w:cstheme="minorBidi"/>
                <w:kern w:val="2"/>
                <w:sz w:val="24"/>
                <w14:ligatures w14:val="standardContextual"/>
              </w:rPr>
              <w:tab/>
            </w:r>
            <w:r w:rsidR="004F7E8E" w:rsidRPr="00474B0D">
              <w:rPr>
                <w:rStyle w:val="Hyperlink"/>
              </w:rPr>
              <w:t>Evaluation Methodology</w:t>
            </w:r>
            <w:r w:rsidR="004F7E8E">
              <w:rPr>
                <w:webHidden/>
              </w:rPr>
              <w:tab/>
            </w:r>
            <w:r w:rsidR="004F7E8E">
              <w:rPr>
                <w:webHidden/>
              </w:rPr>
              <w:fldChar w:fldCharType="begin"/>
            </w:r>
            <w:r w:rsidR="004F7E8E">
              <w:rPr>
                <w:webHidden/>
              </w:rPr>
              <w:instrText xml:space="preserve"> PAGEREF _Toc170901910 \h </w:instrText>
            </w:r>
            <w:r w:rsidR="004F7E8E">
              <w:rPr>
                <w:webHidden/>
              </w:rPr>
            </w:r>
            <w:r w:rsidR="004F7E8E">
              <w:rPr>
                <w:webHidden/>
              </w:rPr>
              <w:fldChar w:fldCharType="separate"/>
            </w:r>
            <w:r w:rsidR="004F7E8E">
              <w:rPr>
                <w:webHidden/>
              </w:rPr>
              <w:t>86</w:t>
            </w:r>
            <w:r w:rsidR="004F7E8E">
              <w:rPr>
                <w:webHidden/>
              </w:rPr>
              <w:fldChar w:fldCharType="end"/>
            </w:r>
          </w:hyperlink>
        </w:p>
        <w:p w14:paraId="659F7A12" w14:textId="3D8B1F16" w:rsidR="004F7E8E" w:rsidRDefault="00485C76">
          <w:pPr>
            <w:pStyle w:val="TOC2"/>
            <w:rPr>
              <w:rFonts w:asciiTheme="minorHAnsi" w:eastAsiaTheme="minorEastAsia" w:hAnsiTheme="minorHAnsi" w:cstheme="minorBidi"/>
              <w:b w:val="0"/>
              <w:smallCaps w:val="0"/>
              <w:noProof/>
              <w:kern w:val="2"/>
              <w:sz w:val="24"/>
              <w14:ligatures w14:val="standardContextual"/>
            </w:rPr>
          </w:pPr>
          <w:hyperlink w:anchor="_Toc170901911" w:history="1">
            <w:r w:rsidR="004F7E8E" w:rsidRPr="00474B0D">
              <w:rPr>
                <w:rStyle w:val="Hyperlink"/>
                <w:noProof/>
              </w:rPr>
              <w:t>8.4</w:t>
            </w:r>
            <w:r w:rsidR="004F7E8E">
              <w:rPr>
                <w:rFonts w:asciiTheme="minorHAnsi" w:eastAsiaTheme="minorEastAsia" w:hAnsiTheme="minorHAnsi" w:cstheme="minorBidi"/>
                <w:b w:val="0"/>
                <w:smallCaps w:val="0"/>
                <w:noProof/>
                <w:kern w:val="2"/>
                <w:sz w:val="24"/>
                <w14:ligatures w14:val="standardContextual"/>
              </w:rPr>
              <w:tab/>
            </w:r>
            <w:r w:rsidR="004F7E8E" w:rsidRPr="00474B0D">
              <w:rPr>
                <w:rStyle w:val="Hyperlink"/>
                <w:noProof/>
              </w:rPr>
              <w:t>Administrative Compliance Review and Firm Qualifications Evaluation</w:t>
            </w:r>
            <w:r w:rsidR="004F7E8E">
              <w:rPr>
                <w:noProof/>
                <w:webHidden/>
              </w:rPr>
              <w:tab/>
            </w:r>
            <w:r w:rsidR="004F7E8E">
              <w:rPr>
                <w:noProof/>
                <w:webHidden/>
              </w:rPr>
              <w:fldChar w:fldCharType="begin"/>
            </w:r>
            <w:r w:rsidR="004F7E8E">
              <w:rPr>
                <w:noProof/>
                <w:webHidden/>
              </w:rPr>
              <w:instrText xml:space="preserve"> PAGEREF _Toc170901911 \h </w:instrText>
            </w:r>
            <w:r w:rsidR="004F7E8E">
              <w:rPr>
                <w:noProof/>
                <w:webHidden/>
              </w:rPr>
            </w:r>
            <w:r w:rsidR="004F7E8E">
              <w:rPr>
                <w:noProof/>
                <w:webHidden/>
              </w:rPr>
              <w:fldChar w:fldCharType="separate"/>
            </w:r>
            <w:r w:rsidR="004F7E8E">
              <w:rPr>
                <w:noProof/>
                <w:webHidden/>
              </w:rPr>
              <w:t>86</w:t>
            </w:r>
            <w:r w:rsidR="004F7E8E">
              <w:rPr>
                <w:noProof/>
                <w:webHidden/>
              </w:rPr>
              <w:fldChar w:fldCharType="end"/>
            </w:r>
          </w:hyperlink>
        </w:p>
        <w:p w14:paraId="321ADEE7" w14:textId="2262962C" w:rsidR="004F7E8E" w:rsidRDefault="00485C76">
          <w:pPr>
            <w:pStyle w:val="TOC3"/>
            <w:rPr>
              <w:rFonts w:asciiTheme="minorHAnsi" w:eastAsiaTheme="minorEastAsia" w:hAnsiTheme="minorHAnsi" w:cstheme="minorBidi"/>
              <w:kern w:val="2"/>
              <w:sz w:val="24"/>
              <w14:ligatures w14:val="standardContextual"/>
            </w:rPr>
          </w:pPr>
          <w:hyperlink w:anchor="_Toc170901912" w:history="1">
            <w:r w:rsidR="004F7E8E" w:rsidRPr="00474B0D">
              <w:rPr>
                <w:rStyle w:val="Hyperlink"/>
              </w:rPr>
              <w:t>8.4.1</w:t>
            </w:r>
            <w:r w:rsidR="004F7E8E">
              <w:rPr>
                <w:rFonts w:asciiTheme="minorHAnsi" w:eastAsiaTheme="minorEastAsia" w:hAnsiTheme="minorHAnsi" w:cstheme="minorBidi"/>
                <w:kern w:val="2"/>
                <w:sz w:val="24"/>
                <w14:ligatures w14:val="standardContextual"/>
              </w:rPr>
              <w:tab/>
            </w:r>
            <w:r w:rsidR="004F7E8E" w:rsidRPr="00474B0D">
              <w:rPr>
                <w:rStyle w:val="Hyperlink"/>
              </w:rPr>
              <w:t>Administrative Compliance Review</w:t>
            </w:r>
            <w:r w:rsidR="004F7E8E">
              <w:rPr>
                <w:webHidden/>
              </w:rPr>
              <w:tab/>
            </w:r>
            <w:r w:rsidR="004F7E8E">
              <w:rPr>
                <w:webHidden/>
              </w:rPr>
              <w:fldChar w:fldCharType="begin"/>
            </w:r>
            <w:r w:rsidR="004F7E8E">
              <w:rPr>
                <w:webHidden/>
              </w:rPr>
              <w:instrText xml:space="preserve"> PAGEREF _Toc170901912 \h </w:instrText>
            </w:r>
            <w:r w:rsidR="004F7E8E">
              <w:rPr>
                <w:webHidden/>
              </w:rPr>
            </w:r>
            <w:r w:rsidR="004F7E8E">
              <w:rPr>
                <w:webHidden/>
              </w:rPr>
              <w:fldChar w:fldCharType="separate"/>
            </w:r>
            <w:r w:rsidR="004F7E8E">
              <w:rPr>
                <w:webHidden/>
              </w:rPr>
              <w:t>86</w:t>
            </w:r>
            <w:r w:rsidR="004F7E8E">
              <w:rPr>
                <w:webHidden/>
              </w:rPr>
              <w:fldChar w:fldCharType="end"/>
            </w:r>
          </w:hyperlink>
        </w:p>
        <w:p w14:paraId="4BE62001" w14:textId="099912B0" w:rsidR="004F7E8E" w:rsidRDefault="00485C76">
          <w:pPr>
            <w:pStyle w:val="TOC3"/>
            <w:rPr>
              <w:rFonts w:asciiTheme="minorHAnsi" w:eastAsiaTheme="minorEastAsia" w:hAnsiTheme="minorHAnsi" w:cstheme="minorBidi"/>
              <w:kern w:val="2"/>
              <w:sz w:val="24"/>
              <w14:ligatures w14:val="standardContextual"/>
            </w:rPr>
          </w:pPr>
          <w:hyperlink w:anchor="_Toc170901913" w:history="1">
            <w:r w:rsidR="004F7E8E" w:rsidRPr="00474B0D">
              <w:rPr>
                <w:rStyle w:val="Hyperlink"/>
              </w:rPr>
              <w:t>8.4.2</w:t>
            </w:r>
            <w:r w:rsidR="004F7E8E">
              <w:rPr>
                <w:rFonts w:asciiTheme="minorHAnsi" w:eastAsiaTheme="minorEastAsia" w:hAnsiTheme="minorHAnsi" w:cstheme="minorBidi"/>
                <w:kern w:val="2"/>
                <w:sz w:val="24"/>
                <w14:ligatures w14:val="standardContextual"/>
              </w:rPr>
              <w:tab/>
            </w:r>
            <w:r w:rsidR="004F7E8E" w:rsidRPr="00474B0D">
              <w:rPr>
                <w:rStyle w:val="Hyperlink"/>
              </w:rPr>
              <w:t>Firm Qualifications</w:t>
            </w:r>
            <w:r w:rsidR="004F7E8E">
              <w:rPr>
                <w:webHidden/>
              </w:rPr>
              <w:tab/>
            </w:r>
            <w:r w:rsidR="004F7E8E">
              <w:rPr>
                <w:webHidden/>
              </w:rPr>
              <w:fldChar w:fldCharType="begin"/>
            </w:r>
            <w:r w:rsidR="004F7E8E">
              <w:rPr>
                <w:webHidden/>
              </w:rPr>
              <w:instrText xml:space="preserve"> PAGEREF _Toc170901913 \h </w:instrText>
            </w:r>
            <w:r w:rsidR="004F7E8E">
              <w:rPr>
                <w:webHidden/>
              </w:rPr>
            </w:r>
            <w:r w:rsidR="004F7E8E">
              <w:rPr>
                <w:webHidden/>
              </w:rPr>
              <w:fldChar w:fldCharType="separate"/>
            </w:r>
            <w:r w:rsidR="004F7E8E">
              <w:rPr>
                <w:webHidden/>
              </w:rPr>
              <w:t>87</w:t>
            </w:r>
            <w:r w:rsidR="004F7E8E">
              <w:rPr>
                <w:webHidden/>
              </w:rPr>
              <w:fldChar w:fldCharType="end"/>
            </w:r>
          </w:hyperlink>
        </w:p>
        <w:p w14:paraId="5666A945" w14:textId="3304E103" w:rsidR="004F7E8E" w:rsidRDefault="00485C76">
          <w:pPr>
            <w:pStyle w:val="TOC3"/>
            <w:rPr>
              <w:rFonts w:asciiTheme="minorHAnsi" w:eastAsiaTheme="minorEastAsia" w:hAnsiTheme="minorHAnsi" w:cstheme="minorBidi"/>
              <w:kern w:val="2"/>
              <w:sz w:val="24"/>
              <w14:ligatures w14:val="standardContextual"/>
            </w:rPr>
          </w:pPr>
          <w:hyperlink w:anchor="_Toc170901914" w:history="1">
            <w:r w:rsidR="004F7E8E" w:rsidRPr="00474B0D">
              <w:rPr>
                <w:rStyle w:val="Hyperlink"/>
              </w:rPr>
              <w:t>8.4.3</w:t>
            </w:r>
            <w:r w:rsidR="004F7E8E">
              <w:rPr>
                <w:rFonts w:asciiTheme="minorHAnsi" w:eastAsiaTheme="minorEastAsia" w:hAnsiTheme="minorHAnsi" w:cstheme="minorBidi"/>
                <w:kern w:val="2"/>
                <w:sz w:val="24"/>
                <w14:ligatures w14:val="standardContextual"/>
              </w:rPr>
              <w:tab/>
            </w:r>
            <w:r w:rsidR="004F7E8E" w:rsidRPr="00474B0D">
              <w:rPr>
                <w:rStyle w:val="Hyperlink"/>
              </w:rPr>
              <w:t>Cure Process and Period</w:t>
            </w:r>
            <w:r w:rsidR="004F7E8E">
              <w:rPr>
                <w:webHidden/>
              </w:rPr>
              <w:tab/>
            </w:r>
            <w:r w:rsidR="004F7E8E">
              <w:rPr>
                <w:webHidden/>
              </w:rPr>
              <w:fldChar w:fldCharType="begin"/>
            </w:r>
            <w:r w:rsidR="004F7E8E">
              <w:rPr>
                <w:webHidden/>
              </w:rPr>
              <w:instrText xml:space="preserve"> PAGEREF _Toc170901914 \h </w:instrText>
            </w:r>
            <w:r w:rsidR="004F7E8E">
              <w:rPr>
                <w:webHidden/>
              </w:rPr>
            </w:r>
            <w:r w:rsidR="004F7E8E">
              <w:rPr>
                <w:webHidden/>
              </w:rPr>
              <w:fldChar w:fldCharType="separate"/>
            </w:r>
            <w:r w:rsidR="004F7E8E">
              <w:rPr>
                <w:webHidden/>
              </w:rPr>
              <w:t>87</w:t>
            </w:r>
            <w:r w:rsidR="004F7E8E">
              <w:rPr>
                <w:webHidden/>
              </w:rPr>
              <w:fldChar w:fldCharType="end"/>
            </w:r>
          </w:hyperlink>
        </w:p>
        <w:p w14:paraId="3B788CEA" w14:textId="53D21CAE" w:rsidR="004F7E8E" w:rsidRDefault="00485C76">
          <w:pPr>
            <w:pStyle w:val="TOC3"/>
            <w:rPr>
              <w:rFonts w:asciiTheme="minorHAnsi" w:eastAsiaTheme="minorEastAsia" w:hAnsiTheme="minorHAnsi" w:cstheme="minorBidi"/>
              <w:kern w:val="2"/>
              <w:sz w:val="24"/>
              <w14:ligatures w14:val="standardContextual"/>
            </w:rPr>
          </w:pPr>
          <w:hyperlink w:anchor="_Toc170901915" w:history="1">
            <w:r w:rsidR="004F7E8E" w:rsidRPr="00474B0D">
              <w:rPr>
                <w:rStyle w:val="Hyperlink"/>
              </w:rPr>
              <w:t>8.4.4</w:t>
            </w:r>
            <w:r w:rsidR="004F7E8E">
              <w:rPr>
                <w:rFonts w:asciiTheme="minorHAnsi" w:eastAsiaTheme="minorEastAsia" w:hAnsiTheme="minorHAnsi" w:cstheme="minorBidi"/>
                <w:kern w:val="2"/>
                <w:sz w:val="24"/>
                <w14:ligatures w14:val="standardContextual"/>
              </w:rPr>
              <w:tab/>
            </w:r>
            <w:r w:rsidR="004F7E8E" w:rsidRPr="00474B0D">
              <w:rPr>
                <w:rStyle w:val="Hyperlink"/>
              </w:rPr>
              <w:t>Completion of the Administrative Compliance and Firm Qualifications Phase</w:t>
            </w:r>
            <w:r w:rsidR="004F7E8E">
              <w:rPr>
                <w:webHidden/>
              </w:rPr>
              <w:tab/>
            </w:r>
            <w:r w:rsidR="004F7E8E">
              <w:rPr>
                <w:webHidden/>
              </w:rPr>
              <w:fldChar w:fldCharType="begin"/>
            </w:r>
            <w:r w:rsidR="004F7E8E">
              <w:rPr>
                <w:webHidden/>
              </w:rPr>
              <w:instrText xml:space="preserve"> PAGEREF _Toc170901915 \h </w:instrText>
            </w:r>
            <w:r w:rsidR="004F7E8E">
              <w:rPr>
                <w:webHidden/>
              </w:rPr>
            </w:r>
            <w:r w:rsidR="004F7E8E">
              <w:rPr>
                <w:webHidden/>
              </w:rPr>
              <w:fldChar w:fldCharType="separate"/>
            </w:r>
            <w:r w:rsidR="004F7E8E">
              <w:rPr>
                <w:webHidden/>
              </w:rPr>
              <w:t>88</w:t>
            </w:r>
            <w:r w:rsidR="004F7E8E">
              <w:rPr>
                <w:webHidden/>
              </w:rPr>
              <w:fldChar w:fldCharType="end"/>
            </w:r>
          </w:hyperlink>
        </w:p>
        <w:p w14:paraId="1AC2C67A" w14:textId="2F3F63A0" w:rsidR="004F7E8E" w:rsidRDefault="00485C76">
          <w:pPr>
            <w:pStyle w:val="TOC2"/>
            <w:rPr>
              <w:rFonts w:asciiTheme="minorHAnsi" w:eastAsiaTheme="minorEastAsia" w:hAnsiTheme="minorHAnsi" w:cstheme="minorBidi"/>
              <w:b w:val="0"/>
              <w:smallCaps w:val="0"/>
              <w:noProof/>
              <w:kern w:val="2"/>
              <w:sz w:val="24"/>
              <w14:ligatures w14:val="standardContextual"/>
            </w:rPr>
          </w:pPr>
          <w:hyperlink w:anchor="_Toc170901916" w:history="1">
            <w:r w:rsidR="004F7E8E" w:rsidRPr="00474B0D">
              <w:rPr>
                <w:rStyle w:val="Hyperlink"/>
                <w:noProof/>
              </w:rPr>
              <w:t>8.5</w:t>
            </w:r>
            <w:r w:rsidR="004F7E8E">
              <w:rPr>
                <w:rFonts w:asciiTheme="minorHAnsi" w:eastAsiaTheme="minorEastAsia" w:hAnsiTheme="minorHAnsi" w:cstheme="minorBidi"/>
                <w:b w:val="0"/>
                <w:smallCaps w:val="0"/>
                <w:noProof/>
                <w:kern w:val="2"/>
                <w:sz w:val="24"/>
                <w14:ligatures w14:val="standardContextual"/>
              </w:rPr>
              <w:tab/>
            </w:r>
            <w:r w:rsidR="004F7E8E" w:rsidRPr="00474B0D">
              <w:rPr>
                <w:rStyle w:val="Hyperlink"/>
                <w:noProof/>
              </w:rPr>
              <w:t>Business Proposal Evaluation</w:t>
            </w:r>
            <w:r w:rsidR="004F7E8E">
              <w:rPr>
                <w:noProof/>
                <w:webHidden/>
              </w:rPr>
              <w:tab/>
            </w:r>
            <w:r w:rsidR="004F7E8E">
              <w:rPr>
                <w:noProof/>
                <w:webHidden/>
              </w:rPr>
              <w:fldChar w:fldCharType="begin"/>
            </w:r>
            <w:r w:rsidR="004F7E8E">
              <w:rPr>
                <w:noProof/>
                <w:webHidden/>
              </w:rPr>
              <w:instrText xml:space="preserve"> PAGEREF _Toc170901916 \h </w:instrText>
            </w:r>
            <w:r w:rsidR="004F7E8E">
              <w:rPr>
                <w:noProof/>
                <w:webHidden/>
              </w:rPr>
            </w:r>
            <w:r w:rsidR="004F7E8E">
              <w:rPr>
                <w:noProof/>
                <w:webHidden/>
              </w:rPr>
              <w:fldChar w:fldCharType="separate"/>
            </w:r>
            <w:r w:rsidR="004F7E8E">
              <w:rPr>
                <w:noProof/>
                <w:webHidden/>
              </w:rPr>
              <w:t>88</w:t>
            </w:r>
            <w:r w:rsidR="004F7E8E">
              <w:rPr>
                <w:noProof/>
                <w:webHidden/>
              </w:rPr>
              <w:fldChar w:fldCharType="end"/>
            </w:r>
          </w:hyperlink>
        </w:p>
        <w:p w14:paraId="3D44E527" w14:textId="7ED1AB68" w:rsidR="004F7E8E" w:rsidRDefault="00485C76">
          <w:pPr>
            <w:pStyle w:val="TOC3"/>
            <w:rPr>
              <w:rFonts w:asciiTheme="minorHAnsi" w:eastAsiaTheme="minorEastAsia" w:hAnsiTheme="minorHAnsi" w:cstheme="minorBidi"/>
              <w:kern w:val="2"/>
              <w:sz w:val="24"/>
              <w14:ligatures w14:val="standardContextual"/>
            </w:rPr>
          </w:pPr>
          <w:hyperlink w:anchor="_Toc170901917" w:history="1">
            <w:r w:rsidR="004F7E8E" w:rsidRPr="00474B0D">
              <w:rPr>
                <w:rStyle w:val="Hyperlink"/>
              </w:rPr>
              <w:t>8.5.1</w:t>
            </w:r>
            <w:r w:rsidR="004F7E8E">
              <w:rPr>
                <w:rFonts w:asciiTheme="minorHAnsi" w:eastAsiaTheme="minorEastAsia" w:hAnsiTheme="minorHAnsi" w:cstheme="minorBidi"/>
                <w:kern w:val="2"/>
                <w:sz w:val="24"/>
                <w14:ligatures w14:val="standardContextual"/>
              </w:rPr>
              <w:tab/>
            </w:r>
            <w:r w:rsidR="004F7E8E" w:rsidRPr="00474B0D">
              <w:rPr>
                <w:rStyle w:val="Hyperlink"/>
              </w:rPr>
              <w:t>Business Proposal Evaluation Criteria</w:t>
            </w:r>
            <w:r w:rsidR="004F7E8E">
              <w:rPr>
                <w:webHidden/>
              </w:rPr>
              <w:tab/>
            </w:r>
            <w:r w:rsidR="004F7E8E">
              <w:rPr>
                <w:webHidden/>
              </w:rPr>
              <w:fldChar w:fldCharType="begin"/>
            </w:r>
            <w:r w:rsidR="004F7E8E">
              <w:rPr>
                <w:webHidden/>
              </w:rPr>
              <w:instrText xml:space="preserve"> PAGEREF _Toc170901917 \h </w:instrText>
            </w:r>
            <w:r w:rsidR="004F7E8E">
              <w:rPr>
                <w:webHidden/>
              </w:rPr>
            </w:r>
            <w:r w:rsidR="004F7E8E">
              <w:rPr>
                <w:webHidden/>
              </w:rPr>
              <w:fldChar w:fldCharType="separate"/>
            </w:r>
            <w:r w:rsidR="004F7E8E">
              <w:rPr>
                <w:webHidden/>
              </w:rPr>
              <w:t>88</w:t>
            </w:r>
            <w:r w:rsidR="004F7E8E">
              <w:rPr>
                <w:webHidden/>
              </w:rPr>
              <w:fldChar w:fldCharType="end"/>
            </w:r>
          </w:hyperlink>
        </w:p>
        <w:p w14:paraId="1717D0CD" w14:textId="57530B9B" w:rsidR="004F7E8E" w:rsidRDefault="00485C76">
          <w:pPr>
            <w:pStyle w:val="TOC2"/>
            <w:rPr>
              <w:rFonts w:asciiTheme="minorHAnsi" w:eastAsiaTheme="minorEastAsia" w:hAnsiTheme="minorHAnsi" w:cstheme="minorBidi"/>
              <w:b w:val="0"/>
              <w:smallCaps w:val="0"/>
              <w:noProof/>
              <w:kern w:val="2"/>
              <w:sz w:val="24"/>
              <w14:ligatures w14:val="standardContextual"/>
            </w:rPr>
          </w:pPr>
          <w:hyperlink w:anchor="_Toc170901918" w:history="1">
            <w:r w:rsidR="004F7E8E" w:rsidRPr="00474B0D">
              <w:rPr>
                <w:rStyle w:val="Hyperlink"/>
                <w:noProof/>
              </w:rPr>
              <w:t>8.6</w:t>
            </w:r>
            <w:r w:rsidR="004F7E8E">
              <w:rPr>
                <w:rFonts w:asciiTheme="minorHAnsi" w:eastAsiaTheme="minorEastAsia" w:hAnsiTheme="minorHAnsi" w:cstheme="minorBidi"/>
                <w:b w:val="0"/>
                <w:smallCaps w:val="0"/>
                <w:noProof/>
                <w:kern w:val="2"/>
                <w:sz w:val="24"/>
                <w14:ligatures w14:val="standardContextual"/>
              </w:rPr>
              <w:tab/>
            </w:r>
            <w:r w:rsidR="004F7E8E" w:rsidRPr="00474B0D">
              <w:rPr>
                <w:rStyle w:val="Hyperlink"/>
                <w:noProof/>
              </w:rPr>
              <w:t>Price Proposal Evaluation</w:t>
            </w:r>
            <w:r w:rsidR="004F7E8E">
              <w:rPr>
                <w:noProof/>
                <w:webHidden/>
              </w:rPr>
              <w:tab/>
            </w:r>
            <w:r w:rsidR="004F7E8E">
              <w:rPr>
                <w:noProof/>
                <w:webHidden/>
              </w:rPr>
              <w:fldChar w:fldCharType="begin"/>
            </w:r>
            <w:r w:rsidR="004F7E8E">
              <w:rPr>
                <w:noProof/>
                <w:webHidden/>
              </w:rPr>
              <w:instrText xml:space="preserve"> PAGEREF _Toc170901918 \h </w:instrText>
            </w:r>
            <w:r w:rsidR="004F7E8E">
              <w:rPr>
                <w:noProof/>
                <w:webHidden/>
              </w:rPr>
            </w:r>
            <w:r w:rsidR="004F7E8E">
              <w:rPr>
                <w:noProof/>
                <w:webHidden/>
              </w:rPr>
              <w:fldChar w:fldCharType="separate"/>
            </w:r>
            <w:r w:rsidR="004F7E8E">
              <w:rPr>
                <w:noProof/>
                <w:webHidden/>
              </w:rPr>
              <w:t>90</w:t>
            </w:r>
            <w:r w:rsidR="004F7E8E">
              <w:rPr>
                <w:noProof/>
                <w:webHidden/>
              </w:rPr>
              <w:fldChar w:fldCharType="end"/>
            </w:r>
          </w:hyperlink>
        </w:p>
        <w:p w14:paraId="07B214D4" w14:textId="16DB23B0" w:rsidR="004F7E8E" w:rsidRDefault="00485C76">
          <w:pPr>
            <w:pStyle w:val="TOC2"/>
            <w:rPr>
              <w:rFonts w:asciiTheme="minorHAnsi" w:eastAsiaTheme="minorEastAsia" w:hAnsiTheme="minorHAnsi" w:cstheme="minorBidi"/>
              <w:b w:val="0"/>
              <w:smallCaps w:val="0"/>
              <w:noProof/>
              <w:kern w:val="2"/>
              <w:sz w:val="24"/>
              <w14:ligatures w14:val="standardContextual"/>
            </w:rPr>
          </w:pPr>
          <w:hyperlink w:anchor="_Toc170901919" w:history="1">
            <w:r w:rsidR="004F7E8E" w:rsidRPr="00474B0D">
              <w:rPr>
                <w:rStyle w:val="Hyperlink"/>
                <w:noProof/>
              </w:rPr>
              <w:t>8.7</w:t>
            </w:r>
            <w:r w:rsidR="004F7E8E">
              <w:rPr>
                <w:rFonts w:asciiTheme="minorHAnsi" w:eastAsiaTheme="minorEastAsia" w:hAnsiTheme="minorHAnsi" w:cstheme="minorBidi"/>
                <w:b w:val="0"/>
                <w:smallCaps w:val="0"/>
                <w:noProof/>
                <w:kern w:val="2"/>
                <w:sz w:val="24"/>
                <w14:ligatures w14:val="standardContextual"/>
              </w:rPr>
              <w:tab/>
            </w:r>
            <w:r w:rsidR="004F7E8E" w:rsidRPr="00474B0D">
              <w:rPr>
                <w:rStyle w:val="Hyperlink"/>
                <w:noProof/>
              </w:rPr>
              <w:t>Evaluation of Final Proposals</w:t>
            </w:r>
            <w:r w:rsidR="004F7E8E">
              <w:rPr>
                <w:noProof/>
                <w:webHidden/>
              </w:rPr>
              <w:tab/>
            </w:r>
            <w:r w:rsidR="004F7E8E">
              <w:rPr>
                <w:noProof/>
                <w:webHidden/>
              </w:rPr>
              <w:fldChar w:fldCharType="begin"/>
            </w:r>
            <w:r w:rsidR="004F7E8E">
              <w:rPr>
                <w:noProof/>
                <w:webHidden/>
              </w:rPr>
              <w:instrText xml:space="preserve"> PAGEREF _Toc170901919 \h </w:instrText>
            </w:r>
            <w:r w:rsidR="004F7E8E">
              <w:rPr>
                <w:noProof/>
                <w:webHidden/>
              </w:rPr>
            </w:r>
            <w:r w:rsidR="004F7E8E">
              <w:rPr>
                <w:noProof/>
                <w:webHidden/>
              </w:rPr>
              <w:fldChar w:fldCharType="separate"/>
            </w:r>
            <w:r w:rsidR="004F7E8E">
              <w:rPr>
                <w:noProof/>
                <w:webHidden/>
              </w:rPr>
              <w:t>91</w:t>
            </w:r>
            <w:r w:rsidR="004F7E8E">
              <w:rPr>
                <w:noProof/>
                <w:webHidden/>
              </w:rPr>
              <w:fldChar w:fldCharType="end"/>
            </w:r>
          </w:hyperlink>
        </w:p>
        <w:p w14:paraId="55D5C003" w14:textId="275F56F8" w:rsidR="004F7E8E" w:rsidRDefault="00485C76">
          <w:pPr>
            <w:pStyle w:val="TOC3"/>
            <w:rPr>
              <w:rFonts w:asciiTheme="minorHAnsi" w:eastAsiaTheme="minorEastAsia" w:hAnsiTheme="minorHAnsi" w:cstheme="minorBidi"/>
              <w:kern w:val="2"/>
              <w:sz w:val="24"/>
              <w14:ligatures w14:val="standardContextual"/>
            </w:rPr>
          </w:pPr>
          <w:hyperlink w:anchor="_Toc170901920" w:history="1">
            <w:r w:rsidR="004F7E8E" w:rsidRPr="00474B0D">
              <w:rPr>
                <w:rStyle w:val="Hyperlink"/>
              </w:rPr>
              <w:t>8.7.1</w:t>
            </w:r>
            <w:r w:rsidR="004F7E8E">
              <w:rPr>
                <w:rFonts w:asciiTheme="minorHAnsi" w:eastAsiaTheme="minorEastAsia" w:hAnsiTheme="minorHAnsi" w:cstheme="minorBidi"/>
                <w:kern w:val="2"/>
                <w:sz w:val="24"/>
                <w14:ligatures w14:val="standardContextual"/>
              </w:rPr>
              <w:tab/>
            </w:r>
            <w:r w:rsidR="004F7E8E" w:rsidRPr="00474B0D">
              <w:rPr>
                <w:rStyle w:val="Hyperlink"/>
              </w:rPr>
              <w:t>Best And Final Offer</w:t>
            </w:r>
            <w:r w:rsidR="004F7E8E">
              <w:rPr>
                <w:webHidden/>
              </w:rPr>
              <w:tab/>
            </w:r>
            <w:r w:rsidR="004F7E8E">
              <w:rPr>
                <w:webHidden/>
              </w:rPr>
              <w:fldChar w:fldCharType="begin"/>
            </w:r>
            <w:r w:rsidR="004F7E8E">
              <w:rPr>
                <w:webHidden/>
              </w:rPr>
              <w:instrText xml:space="preserve"> PAGEREF _Toc170901920 \h </w:instrText>
            </w:r>
            <w:r w:rsidR="004F7E8E">
              <w:rPr>
                <w:webHidden/>
              </w:rPr>
            </w:r>
            <w:r w:rsidR="004F7E8E">
              <w:rPr>
                <w:webHidden/>
              </w:rPr>
              <w:fldChar w:fldCharType="separate"/>
            </w:r>
            <w:r w:rsidR="004F7E8E">
              <w:rPr>
                <w:webHidden/>
              </w:rPr>
              <w:t>91</w:t>
            </w:r>
            <w:r w:rsidR="004F7E8E">
              <w:rPr>
                <w:webHidden/>
              </w:rPr>
              <w:fldChar w:fldCharType="end"/>
            </w:r>
          </w:hyperlink>
        </w:p>
        <w:p w14:paraId="0434195F" w14:textId="323CED4A" w:rsidR="004F7E8E" w:rsidRDefault="00485C76">
          <w:pPr>
            <w:pStyle w:val="TOC3"/>
            <w:rPr>
              <w:rFonts w:asciiTheme="minorHAnsi" w:eastAsiaTheme="minorEastAsia" w:hAnsiTheme="minorHAnsi" w:cstheme="minorBidi"/>
              <w:kern w:val="2"/>
              <w:sz w:val="24"/>
              <w14:ligatures w14:val="standardContextual"/>
            </w:rPr>
          </w:pPr>
          <w:hyperlink w:anchor="_Toc170901921" w:history="1">
            <w:r w:rsidR="004F7E8E" w:rsidRPr="00474B0D">
              <w:rPr>
                <w:rStyle w:val="Hyperlink"/>
              </w:rPr>
              <w:t>8.7.2</w:t>
            </w:r>
            <w:r w:rsidR="004F7E8E">
              <w:rPr>
                <w:rFonts w:asciiTheme="minorHAnsi" w:eastAsiaTheme="minorEastAsia" w:hAnsiTheme="minorHAnsi" w:cstheme="minorBidi"/>
                <w:kern w:val="2"/>
                <w:sz w:val="24"/>
                <w14:ligatures w14:val="standardContextual"/>
              </w:rPr>
              <w:tab/>
            </w:r>
            <w:r w:rsidR="004F7E8E" w:rsidRPr="00474B0D">
              <w:rPr>
                <w:rStyle w:val="Hyperlink"/>
              </w:rPr>
              <w:t>Final Proposal Scoring</w:t>
            </w:r>
            <w:r w:rsidR="004F7E8E">
              <w:rPr>
                <w:webHidden/>
              </w:rPr>
              <w:tab/>
            </w:r>
            <w:r w:rsidR="004F7E8E">
              <w:rPr>
                <w:webHidden/>
              </w:rPr>
              <w:fldChar w:fldCharType="begin"/>
            </w:r>
            <w:r w:rsidR="004F7E8E">
              <w:rPr>
                <w:webHidden/>
              </w:rPr>
              <w:instrText xml:space="preserve"> PAGEREF _Toc170901921 \h </w:instrText>
            </w:r>
            <w:r w:rsidR="004F7E8E">
              <w:rPr>
                <w:webHidden/>
              </w:rPr>
            </w:r>
            <w:r w:rsidR="004F7E8E">
              <w:rPr>
                <w:webHidden/>
              </w:rPr>
              <w:fldChar w:fldCharType="separate"/>
            </w:r>
            <w:r w:rsidR="004F7E8E">
              <w:rPr>
                <w:webHidden/>
              </w:rPr>
              <w:t>91</w:t>
            </w:r>
            <w:r w:rsidR="004F7E8E">
              <w:rPr>
                <w:webHidden/>
              </w:rPr>
              <w:fldChar w:fldCharType="end"/>
            </w:r>
          </w:hyperlink>
        </w:p>
        <w:p w14:paraId="5DBE02AA" w14:textId="6F413AE5" w:rsidR="004F7E8E" w:rsidRDefault="00485C76">
          <w:pPr>
            <w:pStyle w:val="TOC2"/>
            <w:rPr>
              <w:rFonts w:asciiTheme="minorHAnsi" w:eastAsiaTheme="minorEastAsia" w:hAnsiTheme="minorHAnsi" w:cstheme="minorBidi"/>
              <w:b w:val="0"/>
              <w:smallCaps w:val="0"/>
              <w:noProof/>
              <w:kern w:val="2"/>
              <w:sz w:val="24"/>
              <w14:ligatures w14:val="standardContextual"/>
            </w:rPr>
          </w:pPr>
          <w:hyperlink w:anchor="_Toc170901922" w:history="1">
            <w:r w:rsidR="004F7E8E" w:rsidRPr="00474B0D">
              <w:rPr>
                <w:rStyle w:val="Hyperlink"/>
                <w:noProof/>
              </w:rPr>
              <w:t>8.8</w:t>
            </w:r>
            <w:r w:rsidR="004F7E8E">
              <w:rPr>
                <w:rFonts w:asciiTheme="minorHAnsi" w:eastAsiaTheme="minorEastAsia" w:hAnsiTheme="minorHAnsi" w:cstheme="minorBidi"/>
                <w:b w:val="0"/>
                <w:smallCaps w:val="0"/>
                <w:noProof/>
                <w:kern w:val="2"/>
                <w:sz w:val="24"/>
                <w14:ligatures w14:val="standardContextual"/>
              </w:rPr>
              <w:tab/>
            </w:r>
            <w:r w:rsidR="004F7E8E" w:rsidRPr="00474B0D">
              <w:rPr>
                <w:rStyle w:val="Hyperlink"/>
                <w:noProof/>
              </w:rPr>
              <w:t>Final Authority</w:t>
            </w:r>
            <w:r w:rsidR="004F7E8E">
              <w:rPr>
                <w:noProof/>
                <w:webHidden/>
              </w:rPr>
              <w:tab/>
            </w:r>
            <w:r w:rsidR="004F7E8E">
              <w:rPr>
                <w:noProof/>
                <w:webHidden/>
              </w:rPr>
              <w:fldChar w:fldCharType="begin"/>
            </w:r>
            <w:r w:rsidR="004F7E8E">
              <w:rPr>
                <w:noProof/>
                <w:webHidden/>
              </w:rPr>
              <w:instrText xml:space="preserve"> PAGEREF _Toc170901922 \h </w:instrText>
            </w:r>
            <w:r w:rsidR="004F7E8E">
              <w:rPr>
                <w:noProof/>
                <w:webHidden/>
              </w:rPr>
            </w:r>
            <w:r w:rsidR="004F7E8E">
              <w:rPr>
                <w:noProof/>
                <w:webHidden/>
              </w:rPr>
              <w:fldChar w:fldCharType="separate"/>
            </w:r>
            <w:r w:rsidR="004F7E8E">
              <w:rPr>
                <w:noProof/>
                <w:webHidden/>
              </w:rPr>
              <w:t>91</w:t>
            </w:r>
            <w:r w:rsidR="004F7E8E">
              <w:rPr>
                <w:noProof/>
                <w:webHidden/>
              </w:rPr>
              <w:fldChar w:fldCharType="end"/>
            </w:r>
          </w:hyperlink>
        </w:p>
        <w:p w14:paraId="5D791397" w14:textId="388D74C5" w:rsidR="004F7E8E" w:rsidRDefault="00485C76">
          <w:pPr>
            <w:pStyle w:val="TOC1"/>
            <w:rPr>
              <w:rFonts w:asciiTheme="minorHAnsi" w:eastAsiaTheme="minorEastAsia" w:hAnsiTheme="minorHAnsi" w:cstheme="minorBidi"/>
              <w:b w:val="0"/>
              <w:caps w:val="0"/>
              <w:noProof/>
              <w:kern w:val="2"/>
              <w:sz w:val="24"/>
              <w14:ligatures w14:val="standardContextual"/>
            </w:rPr>
          </w:pPr>
          <w:hyperlink w:anchor="_Toc170901923" w:history="1">
            <w:r w:rsidR="004F7E8E" w:rsidRPr="00474B0D">
              <w:rPr>
                <w:rStyle w:val="Hyperlink"/>
                <w:noProof/>
              </w:rPr>
              <w:t>9</w:t>
            </w:r>
            <w:r w:rsidR="004F7E8E">
              <w:rPr>
                <w:rFonts w:asciiTheme="minorHAnsi" w:eastAsiaTheme="minorEastAsia" w:hAnsiTheme="minorHAnsi" w:cstheme="minorBidi"/>
                <w:b w:val="0"/>
                <w:caps w:val="0"/>
                <w:noProof/>
                <w:kern w:val="2"/>
                <w:sz w:val="24"/>
                <w14:ligatures w14:val="standardContextual"/>
              </w:rPr>
              <w:tab/>
            </w:r>
            <w:r w:rsidR="004F7E8E" w:rsidRPr="00474B0D">
              <w:rPr>
                <w:rStyle w:val="Hyperlink"/>
                <w:noProof/>
              </w:rPr>
              <w:t>NOTICE OF INTENT TO AWARD AND NEGOTIATIONS</w:t>
            </w:r>
            <w:r w:rsidR="004F7E8E">
              <w:rPr>
                <w:noProof/>
                <w:webHidden/>
              </w:rPr>
              <w:tab/>
            </w:r>
            <w:r w:rsidR="004F7E8E">
              <w:rPr>
                <w:noProof/>
                <w:webHidden/>
              </w:rPr>
              <w:fldChar w:fldCharType="begin"/>
            </w:r>
            <w:r w:rsidR="004F7E8E">
              <w:rPr>
                <w:noProof/>
                <w:webHidden/>
              </w:rPr>
              <w:instrText xml:space="preserve"> PAGEREF _Toc170901923 \h </w:instrText>
            </w:r>
            <w:r w:rsidR="004F7E8E">
              <w:rPr>
                <w:noProof/>
                <w:webHidden/>
              </w:rPr>
            </w:r>
            <w:r w:rsidR="004F7E8E">
              <w:rPr>
                <w:noProof/>
                <w:webHidden/>
              </w:rPr>
              <w:fldChar w:fldCharType="separate"/>
            </w:r>
            <w:r w:rsidR="004F7E8E">
              <w:rPr>
                <w:noProof/>
                <w:webHidden/>
              </w:rPr>
              <w:t>92</w:t>
            </w:r>
            <w:r w:rsidR="004F7E8E">
              <w:rPr>
                <w:noProof/>
                <w:webHidden/>
              </w:rPr>
              <w:fldChar w:fldCharType="end"/>
            </w:r>
          </w:hyperlink>
        </w:p>
        <w:p w14:paraId="08F16DE9" w14:textId="2FDA34CD" w:rsidR="004F7E8E" w:rsidRDefault="00485C76">
          <w:pPr>
            <w:pStyle w:val="TOC2"/>
            <w:rPr>
              <w:rFonts w:asciiTheme="minorHAnsi" w:eastAsiaTheme="minorEastAsia" w:hAnsiTheme="minorHAnsi" w:cstheme="minorBidi"/>
              <w:b w:val="0"/>
              <w:smallCaps w:val="0"/>
              <w:noProof/>
              <w:kern w:val="2"/>
              <w:sz w:val="24"/>
              <w14:ligatures w14:val="standardContextual"/>
            </w:rPr>
          </w:pPr>
          <w:hyperlink w:anchor="_Toc170901924" w:history="1">
            <w:r w:rsidR="004F7E8E" w:rsidRPr="00474B0D">
              <w:rPr>
                <w:rStyle w:val="Hyperlink"/>
                <w:noProof/>
              </w:rPr>
              <w:t>9.1</w:t>
            </w:r>
            <w:r w:rsidR="004F7E8E">
              <w:rPr>
                <w:rFonts w:asciiTheme="minorHAnsi" w:eastAsiaTheme="minorEastAsia" w:hAnsiTheme="minorHAnsi" w:cstheme="minorBidi"/>
                <w:b w:val="0"/>
                <w:smallCaps w:val="0"/>
                <w:noProof/>
                <w:kern w:val="2"/>
                <w:sz w:val="24"/>
                <w14:ligatures w14:val="standardContextual"/>
              </w:rPr>
              <w:tab/>
            </w:r>
            <w:r w:rsidR="004F7E8E" w:rsidRPr="00474B0D">
              <w:rPr>
                <w:rStyle w:val="Hyperlink"/>
                <w:noProof/>
              </w:rPr>
              <w:t>Notice Of Intent To Award</w:t>
            </w:r>
            <w:r w:rsidR="004F7E8E">
              <w:rPr>
                <w:noProof/>
                <w:webHidden/>
              </w:rPr>
              <w:tab/>
            </w:r>
            <w:r w:rsidR="004F7E8E">
              <w:rPr>
                <w:noProof/>
                <w:webHidden/>
              </w:rPr>
              <w:fldChar w:fldCharType="begin"/>
            </w:r>
            <w:r w:rsidR="004F7E8E">
              <w:rPr>
                <w:noProof/>
                <w:webHidden/>
              </w:rPr>
              <w:instrText xml:space="preserve"> PAGEREF _Toc170901924 \h </w:instrText>
            </w:r>
            <w:r w:rsidR="004F7E8E">
              <w:rPr>
                <w:noProof/>
                <w:webHidden/>
              </w:rPr>
            </w:r>
            <w:r w:rsidR="004F7E8E">
              <w:rPr>
                <w:noProof/>
                <w:webHidden/>
              </w:rPr>
              <w:fldChar w:fldCharType="separate"/>
            </w:r>
            <w:r w:rsidR="004F7E8E">
              <w:rPr>
                <w:noProof/>
                <w:webHidden/>
              </w:rPr>
              <w:t>92</w:t>
            </w:r>
            <w:r w:rsidR="004F7E8E">
              <w:rPr>
                <w:noProof/>
                <w:webHidden/>
              </w:rPr>
              <w:fldChar w:fldCharType="end"/>
            </w:r>
          </w:hyperlink>
        </w:p>
        <w:p w14:paraId="31124642" w14:textId="38283D0B" w:rsidR="004F7E8E" w:rsidRDefault="00485C76">
          <w:pPr>
            <w:pStyle w:val="TOC3"/>
            <w:rPr>
              <w:rFonts w:asciiTheme="minorHAnsi" w:eastAsiaTheme="minorEastAsia" w:hAnsiTheme="minorHAnsi" w:cstheme="minorBidi"/>
              <w:kern w:val="2"/>
              <w:sz w:val="24"/>
              <w14:ligatures w14:val="standardContextual"/>
            </w:rPr>
          </w:pPr>
          <w:hyperlink w:anchor="_Toc170901925" w:history="1">
            <w:r w:rsidR="004F7E8E" w:rsidRPr="00474B0D">
              <w:rPr>
                <w:rStyle w:val="Hyperlink"/>
              </w:rPr>
              <w:t>9.1.1</w:t>
            </w:r>
            <w:r w:rsidR="004F7E8E">
              <w:rPr>
                <w:rFonts w:asciiTheme="minorHAnsi" w:eastAsiaTheme="minorEastAsia" w:hAnsiTheme="minorHAnsi" w:cstheme="minorBidi"/>
                <w:kern w:val="2"/>
                <w:sz w:val="24"/>
                <w14:ligatures w14:val="standardContextual"/>
              </w:rPr>
              <w:tab/>
            </w:r>
            <w:r w:rsidR="004F7E8E" w:rsidRPr="00474B0D">
              <w:rPr>
                <w:rStyle w:val="Hyperlink"/>
              </w:rPr>
              <w:t>Posting of Information Upon Issuance of NOIA</w:t>
            </w:r>
            <w:r w:rsidR="004F7E8E">
              <w:rPr>
                <w:webHidden/>
              </w:rPr>
              <w:tab/>
            </w:r>
            <w:r w:rsidR="004F7E8E">
              <w:rPr>
                <w:webHidden/>
              </w:rPr>
              <w:fldChar w:fldCharType="begin"/>
            </w:r>
            <w:r w:rsidR="004F7E8E">
              <w:rPr>
                <w:webHidden/>
              </w:rPr>
              <w:instrText xml:space="preserve"> PAGEREF _Toc170901925 \h </w:instrText>
            </w:r>
            <w:r w:rsidR="004F7E8E">
              <w:rPr>
                <w:webHidden/>
              </w:rPr>
            </w:r>
            <w:r w:rsidR="004F7E8E">
              <w:rPr>
                <w:webHidden/>
              </w:rPr>
              <w:fldChar w:fldCharType="separate"/>
            </w:r>
            <w:r w:rsidR="004F7E8E">
              <w:rPr>
                <w:webHidden/>
              </w:rPr>
              <w:t>92</w:t>
            </w:r>
            <w:r w:rsidR="004F7E8E">
              <w:rPr>
                <w:webHidden/>
              </w:rPr>
              <w:fldChar w:fldCharType="end"/>
            </w:r>
          </w:hyperlink>
        </w:p>
        <w:p w14:paraId="251E17D0" w14:textId="65816ECD" w:rsidR="004F7E8E" w:rsidRDefault="00485C76">
          <w:pPr>
            <w:pStyle w:val="TOC2"/>
            <w:rPr>
              <w:rFonts w:asciiTheme="minorHAnsi" w:eastAsiaTheme="minorEastAsia" w:hAnsiTheme="minorHAnsi" w:cstheme="minorBidi"/>
              <w:b w:val="0"/>
              <w:smallCaps w:val="0"/>
              <w:noProof/>
              <w:kern w:val="2"/>
              <w:sz w:val="24"/>
              <w14:ligatures w14:val="standardContextual"/>
            </w:rPr>
          </w:pPr>
          <w:hyperlink w:anchor="_Toc170901926" w:history="1">
            <w:r w:rsidR="004F7E8E" w:rsidRPr="00474B0D">
              <w:rPr>
                <w:rStyle w:val="Hyperlink"/>
                <w:noProof/>
              </w:rPr>
              <w:t>9.2</w:t>
            </w:r>
            <w:r w:rsidR="004F7E8E">
              <w:rPr>
                <w:rFonts w:asciiTheme="minorHAnsi" w:eastAsiaTheme="minorEastAsia" w:hAnsiTheme="minorHAnsi" w:cstheme="minorBidi"/>
                <w:b w:val="0"/>
                <w:smallCaps w:val="0"/>
                <w:noProof/>
                <w:kern w:val="2"/>
                <w:sz w:val="24"/>
                <w14:ligatures w14:val="standardContextual"/>
              </w:rPr>
              <w:tab/>
            </w:r>
            <w:r w:rsidR="004F7E8E" w:rsidRPr="00474B0D">
              <w:rPr>
                <w:rStyle w:val="Hyperlink"/>
                <w:noProof/>
              </w:rPr>
              <w:t>Contract Negotiations</w:t>
            </w:r>
            <w:r w:rsidR="004F7E8E">
              <w:rPr>
                <w:noProof/>
                <w:webHidden/>
              </w:rPr>
              <w:tab/>
            </w:r>
            <w:r w:rsidR="004F7E8E">
              <w:rPr>
                <w:noProof/>
                <w:webHidden/>
              </w:rPr>
              <w:fldChar w:fldCharType="begin"/>
            </w:r>
            <w:r w:rsidR="004F7E8E">
              <w:rPr>
                <w:noProof/>
                <w:webHidden/>
              </w:rPr>
              <w:instrText xml:space="preserve"> PAGEREF _Toc170901926 \h </w:instrText>
            </w:r>
            <w:r w:rsidR="004F7E8E">
              <w:rPr>
                <w:noProof/>
                <w:webHidden/>
              </w:rPr>
            </w:r>
            <w:r w:rsidR="004F7E8E">
              <w:rPr>
                <w:noProof/>
                <w:webHidden/>
              </w:rPr>
              <w:fldChar w:fldCharType="separate"/>
            </w:r>
            <w:r w:rsidR="004F7E8E">
              <w:rPr>
                <w:noProof/>
                <w:webHidden/>
              </w:rPr>
              <w:t>92</w:t>
            </w:r>
            <w:r w:rsidR="004F7E8E">
              <w:rPr>
                <w:noProof/>
                <w:webHidden/>
              </w:rPr>
              <w:fldChar w:fldCharType="end"/>
            </w:r>
          </w:hyperlink>
        </w:p>
        <w:p w14:paraId="0E844522" w14:textId="5AF1510C" w:rsidR="004F7E8E" w:rsidRDefault="00485C76">
          <w:pPr>
            <w:pStyle w:val="TOC2"/>
            <w:rPr>
              <w:rFonts w:asciiTheme="minorHAnsi" w:eastAsiaTheme="minorEastAsia" w:hAnsiTheme="minorHAnsi" w:cstheme="minorBidi"/>
              <w:b w:val="0"/>
              <w:smallCaps w:val="0"/>
              <w:noProof/>
              <w:kern w:val="2"/>
              <w:sz w:val="24"/>
              <w14:ligatures w14:val="standardContextual"/>
            </w:rPr>
          </w:pPr>
          <w:hyperlink w:anchor="_Toc170901927" w:history="1">
            <w:r w:rsidR="004F7E8E" w:rsidRPr="00474B0D">
              <w:rPr>
                <w:rStyle w:val="Hyperlink"/>
                <w:noProof/>
              </w:rPr>
              <w:t>9.3</w:t>
            </w:r>
            <w:r w:rsidR="004F7E8E">
              <w:rPr>
                <w:rFonts w:asciiTheme="minorHAnsi" w:eastAsiaTheme="minorEastAsia" w:hAnsiTheme="minorHAnsi" w:cstheme="minorBidi"/>
                <w:b w:val="0"/>
                <w:smallCaps w:val="0"/>
                <w:noProof/>
                <w:kern w:val="2"/>
                <w:sz w:val="24"/>
                <w14:ligatures w14:val="standardContextual"/>
              </w:rPr>
              <w:tab/>
            </w:r>
            <w:r w:rsidR="004F7E8E" w:rsidRPr="00474B0D">
              <w:rPr>
                <w:rStyle w:val="Hyperlink"/>
                <w:noProof/>
              </w:rPr>
              <w:t>Appeals</w:t>
            </w:r>
            <w:r w:rsidR="004F7E8E">
              <w:rPr>
                <w:noProof/>
                <w:webHidden/>
              </w:rPr>
              <w:tab/>
            </w:r>
            <w:r w:rsidR="004F7E8E">
              <w:rPr>
                <w:noProof/>
                <w:webHidden/>
              </w:rPr>
              <w:fldChar w:fldCharType="begin"/>
            </w:r>
            <w:r w:rsidR="004F7E8E">
              <w:rPr>
                <w:noProof/>
                <w:webHidden/>
              </w:rPr>
              <w:instrText xml:space="preserve"> PAGEREF _Toc170901927 \h </w:instrText>
            </w:r>
            <w:r w:rsidR="004F7E8E">
              <w:rPr>
                <w:noProof/>
                <w:webHidden/>
              </w:rPr>
            </w:r>
            <w:r w:rsidR="004F7E8E">
              <w:rPr>
                <w:noProof/>
                <w:webHidden/>
              </w:rPr>
              <w:fldChar w:fldCharType="separate"/>
            </w:r>
            <w:r w:rsidR="004F7E8E">
              <w:rPr>
                <w:noProof/>
                <w:webHidden/>
              </w:rPr>
              <w:t>93</w:t>
            </w:r>
            <w:r w:rsidR="004F7E8E">
              <w:rPr>
                <w:noProof/>
                <w:webHidden/>
              </w:rPr>
              <w:fldChar w:fldCharType="end"/>
            </w:r>
          </w:hyperlink>
        </w:p>
        <w:p w14:paraId="035CD02B" w14:textId="57178CD3" w:rsidR="004F7E8E" w:rsidRDefault="00485C76">
          <w:pPr>
            <w:pStyle w:val="TOC3"/>
            <w:rPr>
              <w:rFonts w:asciiTheme="minorHAnsi" w:eastAsiaTheme="minorEastAsia" w:hAnsiTheme="minorHAnsi" w:cstheme="minorBidi"/>
              <w:kern w:val="2"/>
              <w:sz w:val="24"/>
              <w14:ligatures w14:val="standardContextual"/>
            </w:rPr>
          </w:pPr>
          <w:hyperlink w:anchor="_Toc170901928" w:history="1">
            <w:r w:rsidR="004F7E8E" w:rsidRPr="00474B0D">
              <w:rPr>
                <w:rStyle w:val="Hyperlink"/>
              </w:rPr>
              <w:t>9.3.1</w:t>
            </w:r>
            <w:r w:rsidR="004F7E8E">
              <w:rPr>
                <w:rFonts w:asciiTheme="minorHAnsi" w:eastAsiaTheme="minorEastAsia" w:hAnsiTheme="minorHAnsi" w:cstheme="minorBidi"/>
                <w:kern w:val="2"/>
                <w:sz w:val="24"/>
                <w14:ligatures w14:val="standardContextual"/>
              </w:rPr>
              <w:tab/>
            </w:r>
            <w:r w:rsidR="004F7E8E" w:rsidRPr="00474B0D">
              <w:rPr>
                <w:rStyle w:val="Hyperlink"/>
              </w:rPr>
              <w:t>Introduction</w:t>
            </w:r>
            <w:r w:rsidR="004F7E8E">
              <w:rPr>
                <w:webHidden/>
              </w:rPr>
              <w:tab/>
            </w:r>
            <w:r w:rsidR="004F7E8E">
              <w:rPr>
                <w:webHidden/>
              </w:rPr>
              <w:fldChar w:fldCharType="begin"/>
            </w:r>
            <w:r w:rsidR="004F7E8E">
              <w:rPr>
                <w:webHidden/>
              </w:rPr>
              <w:instrText xml:space="preserve"> PAGEREF _Toc170901928 \h </w:instrText>
            </w:r>
            <w:r w:rsidR="004F7E8E">
              <w:rPr>
                <w:webHidden/>
              </w:rPr>
            </w:r>
            <w:r w:rsidR="004F7E8E">
              <w:rPr>
                <w:webHidden/>
              </w:rPr>
              <w:fldChar w:fldCharType="separate"/>
            </w:r>
            <w:r w:rsidR="004F7E8E">
              <w:rPr>
                <w:webHidden/>
              </w:rPr>
              <w:t>93</w:t>
            </w:r>
            <w:r w:rsidR="004F7E8E">
              <w:rPr>
                <w:webHidden/>
              </w:rPr>
              <w:fldChar w:fldCharType="end"/>
            </w:r>
          </w:hyperlink>
        </w:p>
        <w:p w14:paraId="1AAAB88C" w14:textId="047B892D" w:rsidR="004F7E8E" w:rsidRDefault="00485C76">
          <w:pPr>
            <w:pStyle w:val="TOC3"/>
            <w:rPr>
              <w:rFonts w:asciiTheme="minorHAnsi" w:eastAsiaTheme="minorEastAsia" w:hAnsiTheme="minorHAnsi" w:cstheme="minorBidi"/>
              <w:kern w:val="2"/>
              <w:sz w:val="24"/>
              <w14:ligatures w14:val="standardContextual"/>
            </w:rPr>
          </w:pPr>
          <w:hyperlink w:anchor="_Toc170901929" w:history="1">
            <w:r w:rsidR="004F7E8E" w:rsidRPr="00474B0D">
              <w:rPr>
                <w:rStyle w:val="Hyperlink"/>
              </w:rPr>
              <w:t>9.3.2</w:t>
            </w:r>
            <w:r w:rsidR="004F7E8E">
              <w:rPr>
                <w:rFonts w:asciiTheme="minorHAnsi" w:eastAsiaTheme="minorEastAsia" w:hAnsiTheme="minorHAnsi" w:cstheme="minorBidi"/>
                <w:kern w:val="2"/>
                <w:sz w:val="24"/>
                <w14:ligatures w14:val="standardContextual"/>
              </w:rPr>
              <w:tab/>
            </w:r>
            <w:r w:rsidR="004F7E8E" w:rsidRPr="00474B0D">
              <w:rPr>
                <w:rStyle w:val="Hyperlink"/>
              </w:rPr>
              <w:t>Grounds for Appeal</w:t>
            </w:r>
            <w:r w:rsidR="004F7E8E">
              <w:rPr>
                <w:webHidden/>
              </w:rPr>
              <w:tab/>
            </w:r>
            <w:r w:rsidR="004F7E8E">
              <w:rPr>
                <w:webHidden/>
              </w:rPr>
              <w:fldChar w:fldCharType="begin"/>
            </w:r>
            <w:r w:rsidR="004F7E8E">
              <w:rPr>
                <w:webHidden/>
              </w:rPr>
              <w:instrText xml:space="preserve"> PAGEREF _Toc170901929 \h </w:instrText>
            </w:r>
            <w:r w:rsidR="004F7E8E">
              <w:rPr>
                <w:webHidden/>
              </w:rPr>
            </w:r>
            <w:r w:rsidR="004F7E8E">
              <w:rPr>
                <w:webHidden/>
              </w:rPr>
              <w:fldChar w:fldCharType="separate"/>
            </w:r>
            <w:r w:rsidR="004F7E8E">
              <w:rPr>
                <w:webHidden/>
              </w:rPr>
              <w:t>93</w:t>
            </w:r>
            <w:r w:rsidR="004F7E8E">
              <w:rPr>
                <w:webHidden/>
              </w:rPr>
              <w:fldChar w:fldCharType="end"/>
            </w:r>
          </w:hyperlink>
        </w:p>
        <w:p w14:paraId="22768BCF" w14:textId="7B64CF48" w:rsidR="004F7E8E" w:rsidRDefault="00485C76">
          <w:pPr>
            <w:pStyle w:val="TOC3"/>
            <w:rPr>
              <w:rFonts w:asciiTheme="minorHAnsi" w:eastAsiaTheme="minorEastAsia" w:hAnsiTheme="minorHAnsi" w:cstheme="minorBidi"/>
              <w:kern w:val="2"/>
              <w:sz w:val="24"/>
              <w14:ligatures w14:val="standardContextual"/>
            </w:rPr>
          </w:pPr>
          <w:hyperlink w:anchor="_Toc170901930" w:history="1">
            <w:r w:rsidR="004F7E8E" w:rsidRPr="00474B0D">
              <w:rPr>
                <w:rStyle w:val="Hyperlink"/>
              </w:rPr>
              <w:t>9.3.3</w:t>
            </w:r>
            <w:r w:rsidR="004F7E8E">
              <w:rPr>
                <w:rFonts w:asciiTheme="minorHAnsi" w:eastAsiaTheme="minorEastAsia" w:hAnsiTheme="minorHAnsi" w:cstheme="minorBidi"/>
                <w:kern w:val="2"/>
                <w:sz w:val="24"/>
                <w14:ligatures w14:val="standardContextual"/>
              </w:rPr>
              <w:tab/>
            </w:r>
            <w:r w:rsidR="004F7E8E" w:rsidRPr="00474B0D">
              <w:rPr>
                <w:rStyle w:val="Hyperlink"/>
              </w:rPr>
              <w:t>Initiating an Appeal</w:t>
            </w:r>
            <w:r w:rsidR="004F7E8E">
              <w:rPr>
                <w:webHidden/>
              </w:rPr>
              <w:tab/>
            </w:r>
            <w:r w:rsidR="004F7E8E">
              <w:rPr>
                <w:webHidden/>
              </w:rPr>
              <w:fldChar w:fldCharType="begin"/>
            </w:r>
            <w:r w:rsidR="004F7E8E">
              <w:rPr>
                <w:webHidden/>
              </w:rPr>
              <w:instrText xml:space="preserve"> PAGEREF _Toc170901930 \h </w:instrText>
            </w:r>
            <w:r w:rsidR="004F7E8E">
              <w:rPr>
                <w:webHidden/>
              </w:rPr>
            </w:r>
            <w:r w:rsidR="004F7E8E">
              <w:rPr>
                <w:webHidden/>
              </w:rPr>
              <w:fldChar w:fldCharType="separate"/>
            </w:r>
            <w:r w:rsidR="004F7E8E">
              <w:rPr>
                <w:webHidden/>
              </w:rPr>
              <w:t>93</w:t>
            </w:r>
            <w:r w:rsidR="004F7E8E">
              <w:rPr>
                <w:webHidden/>
              </w:rPr>
              <w:fldChar w:fldCharType="end"/>
            </w:r>
          </w:hyperlink>
        </w:p>
        <w:p w14:paraId="38DE3979" w14:textId="693807D1" w:rsidR="004F7E8E" w:rsidRDefault="00485C76">
          <w:pPr>
            <w:pStyle w:val="TOC3"/>
            <w:rPr>
              <w:rFonts w:asciiTheme="minorHAnsi" w:eastAsiaTheme="minorEastAsia" w:hAnsiTheme="minorHAnsi" w:cstheme="minorBidi"/>
              <w:kern w:val="2"/>
              <w:sz w:val="24"/>
              <w14:ligatures w14:val="standardContextual"/>
            </w:rPr>
          </w:pPr>
          <w:hyperlink w:anchor="_Toc170901931" w:history="1">
            <w:r w:rsidR="004F7E8E" w:rsidRPr="00474B0D">
              <w:rPr>
                <w:rStyle w:val="Hyperlink"/>
              </w:rPr>
              <w:t>9.3.4</w:t>
            </w:r>
            <w:r w:rsidR="004F7E8E">
              <w:rPr>
                <w:rFonts w:asciiTheme="minorHAnsi" w:eastAsiaTheme="minorEastAsia" w:hAnsiTheme="minorHAnsi" w:cstheme="minorBidi"/>
                <w:kern w:val="2"/>
                <w:sz w:val="24"/>
                <w14:ligatures w14:val="standardContextual"/>
              </w:rPr>
              <w:tab/>
            </w:r>
            <w:r w:rsidR="004F7E8E" w:rsidRPr="00474B0D">
              <w:rPr>
                <w:rStyle w:val="Hyperlink"/>
              </w:rPr>
              <w:t>Appeal Review Panel and Its Responsibilities</w:t>
            </w:r>
            <w:r w:rsidR="004F7E8E">
              <w:rPr>
                <w:webHidden/>
              </w:rPr>
              <w:tab/>
            </w:r>
            <w:r w:rsidR="004F7E8E">
              <w:rPr>
                <w:webHidden/>
              </w:rPr>
              <w:fldChar w:fldCharType="begin"/>
            </w:r>
            <w:r w:rsidR="004F7E8E">
              <w:rPr>
                <w:webHidden/>
              </w:rPr>
              <w:instrText xml:space="preserve"> PAGEREF _Toc170901931 \h </w:instrText>
            </w:r>
            <w:r w:rsidR="004F7E8E">
              <w:rPr>
                <w:webHidden/>
              </w:rPr>
            </w:r>
            <w:r w:rsidR="004F7E8E">
              <w:rPr>
                <w:webHidden/>
              </w:rPr>
              <w:fldChar w:fldCharType="separate"/>
            </w:r>
            <w:r w:rsidR="004F7E8E">
              <w:rPr>
                <w:webHidden/>
              </w:rPr>
              <w:t>94</w:t>
            </w:r>
            <w:r w:rsidR="004F7E8E">
              <w:rPr>
                <w:webHidden/>
              </w:rPr>
              <w:fldChar w:fldCharType="end"/>
            </w:r>
          </w:hyperlink>
        </w:p>
        <w:p w14:paraId="404FB66A" w14:textId="7513043C" w:rsidR="004F7E8E" w:rsidRDefault="00485C76">
          <w:pPr>
            <w:pStyle w:val="TOC3"/>
            <w:rPr>
              <w:rFonts w:asciiTheme="minorHAnsi" w:eastAsiaTheme="minorEastAsia" w:hAnsiTheme="minorHAnsi" w:cstheme="minorBidi"/>
              <w:kern w:val="2"/>
              <w:sz w:val="24"/>
              <w14:ligatures w14:val="standardContextual"/>
            </w:rPr>
          </w:pPr>
          <w:hyperlink w:anchor="_Toc170901932" w:history="1">
            <w:r w:rsidR="004F7E8E" w:rsidRPr="00474B0D">
              <w:rPr>
                <w:rStyle w:val="Hyperlink"/>
              </w:rPr>
              <w:t>9.3.5</w:t>
            </w:r>
            <w:r w:rsidR="004F7E8E">
              <w:rPr>
                <w:rFonts w:asciiTheme="minorHAnsi" w:eastAsiaTheme="minorEastAsia" w:hAnsiTheme="minorHAnsi" w:cstheme="minorBidi"/>
                <w:kern w:val="2"/>
                <w:sz w:val="24"/>
                <w14:ligatures w14:val="standardContextual"/>
              </w:rPr>
              <w:tab/>
            </w:r>
            <w:r w:rsidR="004F7E8E" w:rsidRPr="00474B0D">
              <w:rPr>
                <w:rStyle w:val="Hyperlink"/>
              </w:rPr>
              <w:t>Appeal Procedures</w:t>
            </w:r>
            <w:r w:rsidR="004F7E8E">
              <w:rPr>
                <w:webHidden/>
              </w:rPr>
              <w:tab/>
            </w:r>
            <w:r w:rsidR="004F7E8E">
              <w:rPr>
                <w:webHidden/>
              </w:rPr>
              <w:fldChar w:fldCharType="begin"/>
            </w:r>
            <w:r w:rsidR="004F7E8E">
              <w:rPr>
                <w:webHidden/>
              </w:rPr>
              <w:instrText xml:space="preserve"> PAGEREF _Toc170901932 \h </w:instrText>
            </w:r>
            <w:r w:rsidR="004F7E8E">
              <w:rPr>
                <w:webHidden/>
              </w:rPr>
            </w:r>
            <w:r w:rsidR="004F7E8E">
              <w:rPr>
                <w:webHidden/>
              </w:rPr>
              <w:fldChar w:fldCharType="separate"/>
            </w:r>
            <w:r w:rsidR="004F7E8E">
              <w:rPr>
                <w:webHidden/>
              </w:rPr>
              <w:t>94</w:t>
            </w:r>
            <w:r w:rsidR="004F7E8E">
              <w:rPr>
                <w:webHidden/>
              </w:rPr>
              <w:fldChar w:fldCharType="end"/>
            </w:r>
          </w:hyperlink>
        </w:p>
        <w:p w14:paraId="4D15EA15" w14:textId="76F33AF9" w:rsidR="004F7E8E" w:rsidRDefault="00485C76">
          <w:pPr>
            <w:pStyle w:val="TOC1"/>
            <w:rPr>
              <w:rFonts w:asciiTheme="minorHAnsi" w:eastAsiaTheme="minorEastAsia" w:hAnsiTheme="minorHAnsi" w:cstheme="minorBidi"/>
              <w:b w:val="0"/>
              <w:caps w:val="0"/>
              <w:noProof/>
              <w:kern w:val="2"/>
              <w:sz w:val="24"/>
              <w14:ligatures w14:val="standardContextual"/>
            </w:rPr>
          </w:pPr>
          <w:hyperlink w:anchor="_Toc170901933" w:history="1">
            <w:r w:rsidR="004F7E8E" w:rsidRPr="00474B0D">
              <w:rPr>
                <w:rStyle w:val="Hyperlink"/>
                <w:noProof/>
              </w:rPr>
              <w:t>10</w:t>
            </w:r>
            <w:r w:rsidR="004F7E8E">
              <w:rPr>
                <w:rFonts w:asciiTheme="minorHAnsi" w:eastAsiaTheme="minorEastAsia" w:hAnsiTheme="minorHAnsi" w:cstheme="minorBidi"/>
                <w:b w:val="0"/>
                <w:caps w:val="0"/>
                <w:noProof/>
                <w:kern w:val="2"/>
                <w:sz w:val="24"/>
                <w14:ligatures w14:val="standardContextual"/>
              </w:rPr>
              <w:tab/>
            </w:r>
            <w:r w:rsidR="004F7E8E" w:rsidRPr="00474B0D">
              <w:rPr>
                <w:rStyle w:val="Hyperlink"/>
                <w:noProof/>
              </w:rPr>
              <w:t>AGREEMENT WITH SUCCESSFUL BIDDER</w:t>
            </w:r>
            <w:r w:rsidR="004F7E8E">
              <w:rPr>
                <w:noProof/>
                <w:webHidden/>
              </w:rPr>
              <w:tab/>
            </w:r>
            <w:r w:rsidR="004F7E8E">
              <w:rPr>
                <w:noProof/>
                <w:webHidden/>
              </w:rPr>
              <w:fldChar w:fldCharType="begin"/>
            </w:r>
            <w:r w:rsidR="004F7E8E">
              <w:rPr>
                <w:noProof/>
                <w:webHidden/>
              </w:rPr>
              <w:instrText xml:space="preserve"> PAGEREF _Toc170901933 \h </w:instrText>
            </w:r>
            <w:r w:rsidR="004F7E8E">
              <w:rPr>
                <w:noProof/>
                <w:webHidden/>
              </w:rPr>
            </w:r>
            <w:r w:rsidR="004F7E8E">
              <w:rPr>
                <w:noProof/>
                <w:webHidden/>
              </w:rPr>
              <w:fldChar w:fldCharType="separate"/>
            </w:r>
            <w:r w:rsidR="004F7E8E">
              <w:rPr>
                <w:noProof/>
                <w:webHidden/>
              </w:rPr>
              <w:t>98</w:t>
            </w:r>
            <w:r w:rsidR="004F7E8E">
              <w:rPr>
                <w:noProof/>
                <w:webHidden/>
              </w:rPr>
              <w:fldChar w:fldCharType="end"/>
            </w:r>
          </w:hyperlink>
        </w:p>
        <w:p w14:paraId="5CC1FED8" w14:textId="6B48D8AD" w:rsidR="004F7E8E" w:rsidRDefault="00485C76">
          <w:pPr>
            <w:pStyle w:val="TOC1"/>
            <w:rPr>
              <w:rFonts w:asciiTheme="minorHAnsi" w:eastAsiaTheme="minorEastAsia" w:hAnsiTheme="minorHAnsi" w:cstheme="minorBidi"/>
              <w:b w:val="0"/>
              <w:caps w:val="0"/>
              <w:noProof/>
              <w:kern w:val="2"/>
              <w:sz w:val="24"/>
              <w14:ligatures w14:val="standardContextual"/>
            </w:rPr>
          </w:pPr>
          <w:hyperlink w:anchor="_Toc170901934" w:history="1">
            <w:r w:rsidR="004F7E8E" w:rsidRPr="00474B0D">
              <w:rPr>
                <w:rStyle w:val="Hyperlink"/>
                <w:noProof/>
              </w:rPr>
              <w:t>11</w:t>
            </w:r>
            <w:r w:rsidR="004F7E8E">
              <w:rPr>
                <w:rFonts w:asciiTheme="minorHAnsi" w:eastAsiaTheme="minorEastAsia" w:hAnsiTheme="minorHAnsi" w:cstheme="minorBidi"/>
                <w:b w:val="0"/>
                <w:caps w:val="0"/>
                <w:noProof/>
                <w:kern w:val="2"/>
                <w:sz w:val="24"/>
                <w14:ligatures w14:val="standardContextual"/>
              </w:rPr>
              <w:tab/>
            </w:r>
            <w:r w:rsidR="004F7E8E" w:rsidRPr="00474B0D">
              <w:rPr>
                <w:rStyle w:val="Hyperlink"/>
                <w:noProof/>
              </w:rPr>
              <w:t>BENEFITSCAL ATTACHMENTS</w:t>
            </w:r>
            <w:r w:rsidR="004F7E8E">
              <w:rPr>
                <w:noProof/>
                <w:webHidden/>
              </w:rPr>
              <w:tab/>
            </w:r>
            <w:r w:rsidR="004F7E8E">
              <w:rPr>
                <w:noProof/>
                <w:webHidden/>
              </w:rPr>
              <w:fldChar w:fldCharType="begin"/>
            </w:r>
            <w:r w:rsidR="004F7E8E">
              <w:rPr>
                <w:noProof/>
                <w:webHidden/>
              </w:rPr>
              <w:instrText xml:space="preserve"> PAGEREF _Toc170901934 \h </w:instrText>
            </w:r>
            <w:r w:rsidR="004F7E8E">
              <w:rPr>
                <w:noProof/>
                <w:webHidden/>
              </w:rPr>
            </w:r>
            <w:r w:rsidR="004F7E8E">
              <w:rPr>
                <w:noProof/>
                <w:webHidden/>
              </w:rPr>
              <w:fldChar w:fldCharType="separate"/>
            </w:r>
            <w:r w:rsidR="004F7E8E">
              <w:rPr>
                <w:noProof/>
                <w:webHidden/>
              </w:rPr>
              <w:t>99</w:t>
            </w:r>
            <w:r w:rsidR="004F7E8E">
              <w:rPr>
                <w:noProof/>
                <w:webHidden/>
              </w:rPr>
              <w:fldChar w:fldCharType="end"/>
            </w:r>
          </w:hyperlink>
        </w:p>
        <w:p w14:paraId="195A8ECB" w14:textId="391BA91C" w:rsidR="004F7E8E" w:rsidRDefault="00485C76">
          <w:pPr>
            <w:pStyle w:val="TOC2"/>
            <w:rPr>
              <w:rFonts w:asciiTheme="minorHAnsi" w:eastAsiaTheme="minorEastAsia" w:hAnsiTheme="minorHAnsi" w:cstheme="minorBidi"/>
              <w:b w:val="0"/>
              <w:smallCaps w:val="0"/>
              <w:noProof/>
              <w:kern w:val="2"/>
              <w:sz w:val="24"/>
              <w14:ligatures w14:val="standardContextual"/>
            </w:rPr>
          </w:pPr>
          <w:hyperlink w:anchor="_Toc170901935" w:history="1">
            <w:r w:rsidR="004F7E8E" w:rsidRPr="00474B0D">
              <w:rPr>
                <w:rStyle w:val="Hyperlink"/>
                <w:noProof/>
              </w:rPr>
              <w:t>11.1</w:t>
            </w:r>
            <w:r w:rsidR="004F7E8E">
              <w:rPr>
                <w:rFonts w:asciiTheme="minorHAnsi" w:eastAsiaTheme="minorEastAsia" w:hAnsiTheme="minorHAnsi" w:cstheme="minorBidi"/>
                <w:b w:val="0"/>
                <w:smallCaps w:val="0"/>
                <w:noProof/>
                <w:kern w:val="2"/>
                <w:sz w:val="24"/>
                <w14:ligatures w14:val="standardContextual"/>
              </w:rPr>
              <w:tab/>
            </w:r>
            <w:r w:rsidR="004F7E8E" w:rsidRPr="00474B0D">
              <w:rPr>
                <w:rStyle w:val="Hyperlink"/>
                <w:noProof/>
              </w:rPr>
              <w:t>Attachment 1 – Statement of Work</w:t>
            </w:r>
            <w:r w:rsidR="004F7E8E">
              <w:rPr>
                <w:noProof/>
                <w:webHidden/>
              </w:rPr>
              <w:tab/>
            </w:r>
            <w:r w:rsidR="004F7E8E">
              <w:rPr>
                <w:noProof/>
                <w:webHidden/>
              </w:rPr>
              <w:fldChar w:fldCharType="begin"/>
            </w:r>
            <w:r w:rsidR="004F7E8E">
              <w:rPr>
                <w:noProof/>
                <w:webHidden/>
              </w:rPr>
              <w:instrText xml:space="preserve"> PAGEREF _Toc170901935 \h </w:instrText>
            </w:r>
            <w:r w:rsidR="004F7E8E">
              <w:rPr>
                <w:noProof/>
                <w:webHidden/>
              </w:rPr>
            </w:r>
            <w:r w:rsidR="004F7E8E">
              <w:rPr>
                <w:noProof/>
                <w:webHidden/>
              </w:rPr>
              <w:fldChar w:fldCharType="separate"/>
            </w:r>
            <w:r w:rsidR="004F7E8E">
              <w:rPr>
                <w:noProof/>
                <w:webHidden/>
              </w:rPr>
              <w:t>99</w:t>
            </w:r>
            <w:r w:rsidR="004F7E8E">
              <w:rPr>
                <w:noProof/>
                <w:webHidden/>
              </w:rPr>
              <w:fldChar w:fldCharType="end"/>
            </w:r>
          </w:hyperlink>
        </w:p>
        <w:p w14:paraId="4224D1EB" w14:textId="1A8957B2" w:rsidR="004F7E8E" w:rsidRDefault="00485C76">
          <w:pPr>
            <w:pStyle w:val="TOC3"/>
            <w:rPr>
              <w:rFonts w:asciiTheme="minorHAnsi" w:eastAsiaTheme="minorEastAsia" w:hAnsiTheme="minorHAnsi" w:cstheme="minorBidi"/>
              <w:kern w:val="2"/>
              <w:sz w:val="24"/>
              <w14:ligatures w14:val="standardContextual"/>
            </w:rPr>
          </w:pPr>
          <w:hyperlink w:anchor="_Toc170901936" w:history="1">
            <w:r w:rsidR="004F7E8E" w:rsidRPr="00474B0D">
              <w:rPr>
                <w:rStyle w:val="Hyperlink"/>
              </w:rPr>
              <w:t>11.1.1</w:t>
            </w:r>
            <w:r w:rsidR="004F7E8E">
              <w:rPr>
                <w:rFonts w:asciiTheme="minorHAnsi" w:eastAsiaTheme="minorEastAsia" w:hAnsiTheme="minorHAnsi" w:cstheme="minorBidi"/>
                <w:kern w:val="2"/>
                <w:sz w:val="24"/>
                <w14:ligatures w14:val="standardContextual"/>
              </w:rPr>
              <w:tab/>
            </w:r>
            <w:r w:rsidR="004F7E8E" w:rsidRPr="00474B0D">
              <w:rPr>
                <w:rStyle w:val="Hyperlink"/>
              </w:rPr>
              <w:t>Consortium Responsibilities</w:t>
            </w:r>
            <w:r w:rsidR="004F7E8E">
              <w:rPr>
                <w:webHidden/>
              </w:rPr>
              <w:tab/>
            </w:r>
            <w:r w:rsidR="004F7E8E">
              <w:rPr>
                <w:webHidden/>
              </w:rPr>
              <w:fldChar w:fldCharType="begin"/>
            </w:r>
            <w:r w:rsidR="004F7E8E">
              <w:rPr>
                <w:webHidden/>
              </w:rPr>
              <w:instrText xml:space="preserve"> PAGEREF _Toc170901936 \h </w:instrText>
            </w:r>
            <w:r w:rsidR="004F7E8E">
              <w:rPr>
                <w:webHidden/>
              </w:rPr>
            </w:r>
            <w:r w:rsidR="004F7E8E">
              <w:rPr>
                <w:webHidden/>
              </w:rPr>
              <w:fldChar w:fldCharType="separate"/>
            </w:r>
            <w:r w:rsidR="004F7E8E">
              <w:rPr>
                <w:webHidden/>
              </w:rPr>
              <w:t>99</w:t>
            </w:r>
            <w:r w:rsidR="004F7E8E">
              <w:rPr>
                <w:webHidden/>
              </w:rPr>
              <w:fldChar w:fldCharType="end"/>
            </w:r>
          </w:hyperlink>
        </w:p>
        <w:p w14:paraId="19960BDA" w14:textId="7A79FD72" w:rsidR="004F7E8E" w:rsidRDefault="00485C76">
          <w:pPr>
            <w:pStyle w:val="TOC3"/>
            <w:rPr>
              <w:rFonts w:asciiTheme="minorHAnsi" w:eastAsiaTheme="minorEastAsia" w:hAnsiTheme="minorHAnsi" w:cstheme="minorBidi"/>
              <w:kern w:val="2"/>
              <w:sz w:val="24"/>
              <w14:ligatures w14:val="standardContextual"/>
            </w:rPr>
          </w:pPr>
          <w:hyperlink w:anchor="_Toc170901937" w:history="1">
            <w:r w:rsidR="004F7E8E" w:rsidRPr="00474B0D">
              <w:rPr>
                <w:rStyle w:val="Hyperlink"/>
              </w:rPr>
              <w:t>11.1.2</w:t>
            </w:r>
            <w:r w:rsidR="004F7E8E">
              <w:rPr>
                <w:rFonts w:asciiTheme="minorHAnsi" w:eastAsiaTheme="minorEastAsia" w:hAnsiTheme="minorHAnsi" w:cstheme="minorBidi"/>
                <w:kern w:val="2"/>
                <w:sz w:val="24"/>
                <w14:ligatures w14:val="standardContextual"/>
              </w:rPr>
              <w:tab/>
            </w:r>
            <w:r w:rsidR="004F7E8E" w:rsidRPr="00474B0D">
              <w:rPr>
                <w:rStyle w:val="Hyperlink"/>
              </w:rPr>
              <w:t>Contractor Responsibilities</w:t>
            </w:r>
            <w:r w:rsidR="004F7E8E">
              <w:rPr>
                <w:webHidden/>
              </w:rPr>
              <w:tab/>
            </w:r>
            <w:r w:rsidR="004F7E8E">
              <w:rPr>
                <w:webHidden/>
              </w:rPr>
              <w:fldChar w:fldCharType="begin"/>
            </w:r>
            <w:r w:rsidR="004F7E8E">
              <w:rPr>
                <w:webHidden/>
              </w:rPr>
              <w:instrText xml:space="preserve"> PAGEREF _Toc170901937 \h </w:instrText>
            </w:r>
            <w:r w:rsidR="004F7E8E">
              <w:rPr>
                <w:webHidden/>
              </w:rPr>
            </w:r>
            <w:r w:rsidR="004F7E8E">
              <w:rPr>
                <w:webHidden/>
              </w:rPr>
              <w:fldChar w:fldCharType="separate"/>
            </w:r>
            <w:r w:rsidR="004F7E8E">
              <w:rPr>
                <w:webHidden/>
              </w:rPr>
              <w:t>102</w:t>
            </w:r>
            <w:r w:rsidR="004F7E8E">
              <w:rPr>
                <w:webHidden/>
              </w:rPr>
              <w:fldChar w:fldCharType="end"/>
            </w:r>
          </w:hyperlink>
        </w:p>
        <w:p w14:paraId="2C5157C1" w14:textId="586EEA3A" w:rsidR="004F7E8E" w:rsidRDefault="00485C76">
          <w:pPr>
            <w:pStyle w:val="TOC3"/>
            <w:rPr>
              <w:rFonts w:asciiTheme="minorHAnsi" w:eastAsiaTheme="minorEastAsia" w:hAnsiTheme="minorHAnsi" w:cstheme="minorBidi"/>
              <w:kern w:val="2"/>
              <w:sz w:val="24"/>
              <w14:ligatures w14:val="standardContextual"/>
            </w:rPr>
          </w:pPr>
          <w:hyperlink w:anchor="_Toc170901938" w:history="1">
            <w:r w:rsidR="004F7E8E" w:rsidRPr="00474B0D">
              <w:rPr>
                <w:rStyle w:val="Hyperlink"/>
              </w:rPr>
              <w:t>11.1.3</w:t>
            </w:r>
            <w:r w:rsidR="004F7E8E">
              <w:rPr>
                <w:rFonts w:asciiTheme="minorHAnsi" w:eastAsiaTheme="minorEastAsia" w:hAnsiTheme="minorHAnsi" w:cstheme="minorBidi"/>
                <w:kern w:val="2"/>
                <w:sz w:val="24"/>
                <w14:ligatures w14:val="standardContextual"/>
              </w:rPr>
              <w:tab/>
            </w:r>
            <w:r w:rsidR="004F7E8E" w:rsidRPr="00474B0D">
              <w:rPr>
                <w:rStyle w:val="Hyperlink"/>
              </w:rPr>
              <w:t>BenefitsCal Contractor Staffing</w:t>
            </w:r>
            <w:r w:rsidR="004F7E8E">
              <w:rPr>
                <w:webHidden/>
              </w:rPr>
              <w:tab/>
            </w:r>
            <w:r w:rsidR="004F7E8E">
              <w:rPr>
                <w:webHidden/>
              </w:rPr>
              <w:fldChar w:fldCharType="begin"/>
            </w:r>
            <w:r w:rsidR="004F7E8E">
              <w:rPr>
                <w:webHidden/>
              </w:rPr>
              <w:instrText xml:space="preserve"> PAGEREF _Toc170901938 \h </w:instrText>
            </w:r>
            <w:r w:rsidR="004F7E8E">
              <w:rPr>
                <w:webHidden/>
              </w:rPr>
            </w:r>
            <w:r w:rsidR="004F7E8E">
              <w:rPr>
                <w:webHidden/>
              </w:rPr>
              <w:fldChar w:fldCharType="separate"/>
            </w:r>
            <w:r w:rsidR="004F7E8E">
              <w:rPr>
                <w:webHidden/>
              </w:rPr>
              <w:t>102</w:t>
            </w:r>
            <w:r w:rsidR="004F7E8E">
              <w:rPr>
                <w:webHidden/>
              </w:rPr>
              <w:fldChar w:fldCharType="end"/>
            </w:r>
          </w:hyperlink>
        </w:p>
        <w:p w14:paraId="47A04B5F" w14:textId="7C4952FB" w:rsidR="004F7E8E" w:rsidRDefault="00485C76">
          <w:pPr>
            <w:pStyle w:val="TOC3"/>
            <w:rPr>
              <w:rFonts w:asciiTheme="minorHAnsi" w:eastAsiaTheme="minorEastAsia" w:hAnsiTheme="minorHAnsi" w:cstheme="minorBidi"/>
              <w:kern w:val="2"/>
              <w:sz w:val="24"/>
              <w14:ligatures w14:val="standardContextual"/>
            </w:rPr>
          </w:pPr>
          <w:hyperlink w:anchor="_Toc170901939" w:history="1">
            <w:r w:rsidR="004F7E8E" w:rsidRPr="00474B0D">
              <w:rPr>
                <w:rStyle w:val="Hyperlink"/>
              </w:rPr>
              <w:t>11.1.4</w:t>
            </w:r>
            <w:r w:rsidR="004F7E8E">
              <w:rPr>
                <w:rFonts w:asciiTheme="minorHAnsi" w:eastAsiaTheme="minorEastAsia" w:hAnsiTheme="minorHAnsi" w:cstheme="minorBidi"/>
                <w:kern w:val="2"/>
                <w:sz w:val="24"/>
                <w14:ligatures w14:val="standardContextual"/>
              </w:rPr>
              <w:tab/>
            </w:r>
            <w:r w:rsidR="004F7E8E" w:rsidRPr="00474B0D">
              <w:rPr>
                <w:rStyle w:val="Hyperlink"/>
              </w:rPr>
              <w:t>BenefitsCal Requirements</w:t>
            </w:r>
            <w:r w:rsidR="004F7E8E">
              <w:rPr>
                <w:webHidden/>
              </w:rPr>
              <w:tab/>
            </w:r>
            <w:r w:rsidR="004F7E8E">
              <w:rPr>
                <w:webHidden/>
              </w:rPr>
              <w:fldChar w:fldCharType="begin"/>
            </w:r>
            <w:r w:rsidR="004F7E8E">
              <w:rPr>
                <w:webHidden/>
              </w:rPr>
              <w:instrText xml:space="preserve"> PAGEREF _Toc170901939 \h </w:instrText>
            </w:r>
            <w:r w:rsidR="004F7E8E">
              <w:rPr>
                <w:webHidden/>
              </w:rPr>
            </w:r>
            <w:r w:rsidR="004F7E8E">
              <w:rPr>
                <w:webHidden/>
              </w:rPr>
              <w:fldChar w:fldCharType="separate"/>
            </w:r>
            <w:r w:rsidR="004F7E8E">
              <w:rPr>
                <w:webHidden/>
              </w:rPr>
              <w:t>117</w:t>
            </w:r>
            <w:r w:rsidR="004F7E8E">
              <w:rPr>
                <w:webHidden/>
              </w:rPr>
              <w:fldChar w:fldCharType="end"/>
            </w:r>
          </w:hyperlink>
        </w:p>
        <w:p w14:paraId="6B78678E" w14:textId="02DFB216" w:rsidR="004F7E8E" w:rsidRDefault="00485C76">
          <w:pPr>
            <w:pStyle w:val="TOC3"/>
            <w:rPr>
              <w:rFonts w:asciiTheme="minorHAnsi" w:eastAsiaTheme="minorEastAsia" w:hAnsiTheme="minorHAnsi" w:cstheme="minorBidi"/>
              <w:kern w:val="2"/>
              <w:sz w:val="24"/>
              <w14:ligatures w14:val="standardContextual"/>
            </w:rPr>
          </w:pPr>
          <w:hyperlink w:anchor="_Toc170901940" w:history="1">
            <w:r w:rsidR="004F7E8E" w:rsidRPr="00474B0D">
              <w:rPr>
                <w:rStyle w:val="Hyperlink"/>
              </w:rPr>
              <w:t>11.1.5</w:t>
            </w:r>
            <w:r w:rsidR="004F7E8E">
              <w:rPr>
                <w:rFonts w:asciiTheme="minorHAnsi" w:eastAsiaTheme="minorEastAsia" w:hAnsiTheme="minorHAnsi" w:cstheme="minorBidi"/>
                <w:kern w:val="2"/>
                <w:sz w:val="24"/>
                <w14:ligatures w14:val="standardContextual"/>
              </w:rPr>
              <w:tab/>
            </w:r>
            <w:r w:rsidR="004F7E8E" w:rsidRPr="00474B0D">
              <w:rPr>
                <w:rStyle w:val="Hyperlink"/>
              </w:rPr>
              <w:t>Deliverables</w:t>
            </w:r>
            <w:r w:rsidR="004F7E8E">
              <w:rPr>
                <w:webHidden/>
              </w:rPr>
              <w:tab/>
            </w:r>
            <w:r w:rsidR="004F7E8E">
              <w:rPr>
                <w:webHidden/>
              </w:rPr>
              <w:fldChar w:fldCharType="begin"/>
            </w:r>
            <w:r w:rsidR="004F7E8E">
              <w:rPr>
                <w:webHidden/>
              </w:rPr>
              <w:instrText xml:space="preserve"> PAGEREF _Toc170901940 \h </w:instrText>
            </w:r>
            <w:r w:rsidR="004F7E8E">
              <w:rPr>
                <w:webHidden/>
              </w:rPr>
            </w:r>
            <w:r w:rsidR="004F7E8E">
              <w:rPr>
                <w:webHidden/>
              </w:rPr>
              <w:fldChar w:fldCharType="separate"/>
            </w:r>
            <w:r w:rsidR="004F7E8E">
              <w:rPr>
                <w:webHidden/>
              </w:rPr>
              <w:t>121</w:t>
            </w:r>
            <w:r w:rsidR="004F7E8E">
              <w:rPr>
                <w:webHidden/>
              </w:rPr>
              <w:fldChar w:fldCharType="end"/>
            </w:r>
          </w:hyperlink>
        </w:p>
        <w:p w14:paraId="0529AFF2" w14:textId="37B556C0" w:rsidR="004F7E8E" w:rsidRDefault="00485C76">
          <w:pPr>
            <w:pStyle w:val="TOC2"/>
            <w:rPr>
              <w:rFonts w:asciiTheme="minorHAnsi" w:eastAsiaTheme="minorEastAsia" w:hAnsiTheme="minorHAnsi" w:cstheme="minorBidi"/>
              <w:b w:val="0"/>
              <w:smallCaps w:val="0"/>
              <w:noProof/>
              <w:kern w:val="2"/>
              <w:sz w:val="24"/>
              <w14:ligatures w14:val="standardContextual"/>
            </w:rPr>
          </w:pPr>
          <w:hyperlink w:anchor="_Toc170901941" w:history="1">
            <w:r w:rsidR="004F7E8E" w:rsidRPr="00474B0D">
              <w:rPr>
                <w:rStyle w:val="Hyperlink"/>
                <w:noProof/>
              </w:rPr>
              <w:t>11.2</w:t>
            </w:r>
            <w:r w:rsidR="004F7E8E">
              <w:rPr>
                <w:rFonts w:asciiTheme="minorHAnsi" w:eastAsiaTheme="minorEastAsia" w:hAnsiTheme="minorHAnsi" w:cstheme="minorBidi"/>
                <w:b w:val="0"/>
                <w:smallCaps w:val="0"/>
                <w:noProof/>
                <w:kern w:val="2"/>
                <w:sz w:val="24"/>
                <w14:ligatures w14:val="standardContextual"/>
              </w:rPr>
              <w:tab/>
            </w:r>
            <w:r w:rsidR="004F7E8E" w:rsidRPr="00474B0D">
              <w:rPr>
                <w:rStyle w:val="Hyperlink"/>
                <w:noProof/>
              </w:rPr>
              <w:t>Attachment 2 – Requirements Matrix</w:t>
            </w:r>
            <w:r w:rsidR="004F7E8E">
              <w:rPr>
                <w:noProof/>
                <w:webHidden/>
              </w:rPr>
              <w:tab/>
            </w:r>
            <w:r w:rsidR="004F7E8E">
              <w:rPr>
                <w:noProof/>
                <w:webHidden/>
              </w:rPr>
              <w:fldChar w:fldCharType="begin"/>
            </w:r>
            <w:r w:rsidR="004F7E8E">
              <w:rPr>
                <w:noProof/>
                <w:webHidden/>
              </w:rPr>
              <w:instrText xml:space="preserve"> PAGEREF _Toc170901941 \h </w:instrText>
            </w:r>
            <w:r w:rsidR="004F7E8E">
              <w:rPr>
                <w:noProof/>
                <w:webHidden/>
              </w:rPr>
            </w:r>
            <w:r w:rsidR="004F7E8E">
              <w:rPr>
                <w:noProof/>
                <w:webHidden/>
              </w:rPr>
              <w:fldChar w:fldCharType="separate"/>
            </w:r>
            <w:r w:rsidR="004F7E8E">
              <w:rPr>
                <w:noProof/>
                <w:webHidden/>
              </w:rPr>
              <w:t>121</w:t>
            </w:r>
            <w:r w:rsidR="004F7E8E">
              <w:rPr>
                <w:noProof/>
                <w:webHidden/>
              </w:rPr>
              <w:fldChar w:fldCharType="end"/>
            </w:r>
          </w:hyperlink>
        </w:p>
        <w:p w14:paraId="2B4F860C" w14:textId="715DDBE5" w:rsidR="004F7E8E" w:rsidRDefault="00485C76">
          <w:pPr>
            <w:pStyle w:val="TOC2"/>
            <w:rPr>
              <w:rFonts w:asciiTheme="minorHAnsi" w:eastAsiaTheme="minorEastAsia" w:hAnsiTheme="minorHAnsi" w:cstheme="minorBidi"/>
              <w:b w:val="0"/>
              <w:smallCaps w:val="0"/>
              <w:noProof/>
              <w:kern w:val="2"/>
              <w:sz w:val="24"/>
              <w14:ligatures w14:val="standardContextual"/>
            </w:rPr>
          </w:pPr>
          <w:hyperlink w:anchor="_Toc170901942" w:history="1">
            <w:r w:rsidR="004F7E8E" w:rsidRPr="00474B0D">
              <w:rPr>
                <w:rStyle w:val="Hyperlink"/>
                <w:noProof/>
              </w:rPr>
              <w:t>11.3</w:t>
            </w:r>
            <w:r w:rsidR="004F7E8E">
              <w:rPr>
                <w:rFonts w:asciiTheme="minorHAnsi" w:eastAsiaTheme="minorEastAsia" w:hAnsiTheme="minorHAnsi" w:cstheme="minorBidi"/>
                <w:b w:val="0"/>
                <w:smallCaps w:val="0"/>
                <w:noProof/>
                <w:kern w:val="2"/>
                <w:sz w:val="24"/>
                <w14:ligatures w14:val="standardContextual"/>
              </w:rPr>
              <w:tab/>
            </w:r>
            <w:r w:rsidR="004F7E8E" w:rsidRPr="00474B0D">
              <w:rPr>
                <w:rStyle w:val="Hyperlink"/>
                <w:noProof/>
              </w:rPr>
              <w:t>Attachment 3 –  Deliverable Inventory</w:t>
            </w:r>
            <w:r w:rsidR="004F7E8E">
              <w:rPr>
                <w:noProof/>
                <w:webHidden/>
              </w:rPr>
              <w:tab/>
            </w:r>
            <w:r w:rsidR="004F7E8E">
              <w:rPr>
                <w:noProof/>
                <w:webHidden/>
              </w:rPr>
              <w:fldChar w:fldCharType="begin"/>
            </w:r>
            <w:r w:rsidR="004F7E8E">
              <w:rPr>
                <w:noProof/>
                <w:webHidden/>
              </w:rPr>
              <w:instrText xml:space="preserve"> PAGEREF _Toc170901942 \h </w:instrText>
            </w:r>
            <w:r w:rsidR="004F7E8E">
              <w:rPr>
                <w:noProof/>
                <w:webHidden/>
              </w:rPr>
            </w:r>
            <w:r w:rsidR="004F7E8E">
              <w:rPr>
                <w:noProof/>
                <w:webHidden/>
              </w:rPr>
              <w:fldChar w:fldCharType="separate"/>
            </w:r>
            <w:r w:rsidR="004F7E8E">
              <w:rPr>
                <w:noProof/>
                <w:webHidden/>
              </w:rPr>
              <w:t>122</w:t>
            </w:r>
            <w:r w:rsidR="004F7E8E">
              <w:rPr>
                <w:noProof/>
                <w:webHidden/>
              </w:rPr>
              <w:fldChar w:fldCharType="end"/>
            </w:r>
          </w:hyperlink>
        </w:p>
        <w:p w14:paraId="24D63781" w14:textId="090E7C3A" w:rsidR="004F7E8E" w:rsidRDefault="00485C76">
          <w:pPr>
            <w:pStyle w:val="TOC2"/>
            <w:rPr>
              <w:rFonts w:asciiTheme="minorHAnsi" w:eastAsiaTheme="minorEastAsia" w:hAnsiTheme="minorHAnsi" w:cstheme="minorBidi"/>
              <w:b w:val="0"/>
              <w:smallCaps w:val="0"/>
              <w:noProof/>
              <w:kern w:val="2"/>
              <w:sz w:val="24"/>
              <w14:ligatures w14:val="standardContextual"/>
            </w:rPr>
          </w:pPr>
          <w:hyperlink w:anchor="_Toc170901943" w:history="1">
            <w:r w:rsidR="004F7E8E" w:rsidRPr="00474B0D">
              <w:rPr>
                <w:rStyle w:val="Hyperlink"/>
                <w:noProof/>
              </w:rPr>
              <w:t>11.4</w:t>
            </w:r>
            <w:r w:rsidR="004F7E8E">
              <w:rPr>
                <w:rFonts w:asciiTheme="minorHAnsi" w:eastAsiaTheme="minorEastAsia" w:hAnsiTheme="minorHAnsi" w:cstheme="minorBidi"/>
                <w:b w:val="0"/>
                <w:smallCaps w:val="0"/>
                <w:noProof/>
                <w:kern w:val="2"/>
                <w:sz w:val="24"/>
                <w14:ligatures w14:val="standardContextual"/>
              </w:rPr>
              <w:tab/>
            </w:r>
            <w:r w:rsidR="004F7E8E" w:rsidRPr="00474B0D">
              <w:rPr>
                <w:rStyle w:val="Hyperlink"/>
                <w:noProof/>
              </w:rPr>
              <w:t xml:space="preserve">Attachment </w:t>
            </w:r>
            <w:r w:rsidR="004F7E8E" w:rsidRPr="00474B0D">
              <w:rPr>
                <w:rStyle w:val="Hyperlink"/>
                <w:caps/>
                <w:noProof/>
              </w:rPr>
              <w:t>4</w:t>
            </w:r>
            <w:r w:rsidR="004F7E8E" w:rsidRPr="00474B0D">
              <w:rPr>
                <w:rStyle w:val="Hyperlink"/>
                <w:noProof/>
              </w:rPr>
              <w:t xml:space="preserve"> – Statement of Compliance With Requirements</w:t>
            </w:r>
            <w:r w:rsidR="004F7E8E">
              <w:rPr>
                <w:noProof/>
                <w:webHidden/>
              </w:rPr>
              <w:tab/>
            </w:r>
            <w:r w:rsidR="004F7E8E">
              <w:rPr>
                <w:noProof/>
                <w:webHidden/>
              </w:rPr>
              <w:fldChar w:fldCharType="begin"/>
            </w:r>
            <w:r w:rsidR="004F7E8E">
              <w:rPr>
                <w:noProof/>
                <w:webHidden/>
              </w:rPr>
              <w:instrText xml:space="preserve"> PAGEREF _Toc170901943 \h </w:instrText>
            </w:r>
            <w:r w:rsidR="004F7E8E">
              <w:rPr>
                <w:noProof/>
                <w:webHidden/>
              </w:rPr>
            </w:r>
            <w:r w:rsidR="004F7E8E">
              <w:rPr>
                <w:noProof/>
                <w:webHidden/>
              </w:rPr>
              <w:fldChar w:fldCharType="separate"/>
            </w:r>
            <w:r w:rsidR="004F7E8E">
              <w:rPr>
                <w:noProof/>
                <w:webHidden/>
              </w:rPr>
              <w:t>142</w:t>
            </w:r>
            <w:r w:rsidR="004F7E8E">
              <w:rPr>
                <w:noProof/>
                <w:webHidden/>
              </w:rPr>
              <w:fldChar w:fldCharType="end"/>
            </w:r>
          </w:hyperlink>
        </w:p>
        <w:p w14:paraId="491C0BBB" w14:textId="6CA24DB6" w:rsidR="004F7E8E" w:rsidRDefault="00485C76">
          <w:pPr>
            <w:pStyle w:val="TOC2"/>
            <w:rPr>
              <w:rFonts w:asciiTheme="minorHAnsi" w:eastAsiaTheme="minorEastAsia" w:hAnsiTheme="minorHAnsi" w:cstheme="minorBidi"/>
              <w:b w:val="0"/>
              <w:smallCaps w:val="0"/>
              <w:noProof/>
              <w:kern w:val="2"/>
              <w:sz w:val="24"/>
              <w14:ligatures w14:val="standardContextual"/>
            </w:rPr>
          </w:pPr>
          <w:hyperlink w:anchor="_Toc170901944" w:history="1">
            <w:r w:rsidR="004F7E8E" w:rsidRPr="00474B0D">
              <w:rPr>
                <w:rStyle w:val="Hyperlink"/>
                <w:noProof/>
              </w:rPr>
              <w:t>11.5</w:t>
            </w:r>
            <w:r w:rsidR="004F7E8E">
              <w:rPr>
                <w:rFonts w:asciiTheme="minorHAnsi" w:eastAsiaTheme="minorEastAsia" w:hAnsiTheme="minorHAnsi" w:cstheme="minorBidi"/>
                <w:b w:val="0"/>
                <w:smallCaps w:val="0"/>
                <w:noProof/>
                <w:kern w:val="2"/>
                <w:sz w:val="24"/>
                <w14:ligatures w14:val="standardContextual"/>
              </w:rPr>
              <w:tab/>
            </w:r>
            <w:r w:rsidR="004F7E8E" w:rsidRPr="00474B0D">
              <w:rPr>
                <w:rStyle w:val="Hyperlink"/>
                <w:noProof/>
              </w:rPr>
              <w:t>Attachment 5 – Price Proposal Schedules</w:t>
            </w:r>
            <w:r w:rsidR="004F7E8E">
              <w:rPr>
                <w:noProof/>
                <w:webHidden/>
              </w:rPr>
              <w:tab/>
            </w:r>
            <w:r w:rsidR="004F7E8E">
              <w:rPr>
                <w:noProof/>
                <w:webHidden/>
              </w:rPr>
              <w:fldChar w:fldCharType="begin"/>
            </w:r>
            <w:r w:rsidR="004F7E8E">
              <w:rPr>
                <w:noProof/>
                <w:webHidden/>
              </w:rPr>
              <w:instrText xml:space="preserve"> PAGEREF _Toc170901944 \h </w:instrText>
            </w:r>
            <w:r w:rsidR="004F7E8E">
              <w:rPr>
                <w:noProof/>
                <w:webHidden/>
              </w:rPr>
            </w:r>
            <w:r w:rsidR="004F7E8E">
              <w:rPr>
                <w:noProof/>
                <w:webHidden/>
              </w:rPr>
              <w:fldChar w:fldCharType="separate"/>
            </w:r>
            <w:r w:rsidR="004F7E8E">
              <w:rPr>
                <w:noProof/>
                <w:webHidden/>
              </w:rPr>
              <w:t>143</w:t>
            </w:r>
            <w:r w:rsidR="004F7E8E">
              <w:rPr>
                <w:noProof/>
                <w:webHidden/>
              </w:rPr>
              <w:fldChar w:fldCharType="end"/>
            </w:r>
          </w:hyperlink>
        </w:p>
        <w:p w14:paraId="53FAE3CB" w14:textId="44DDC57D" w:rsidR="004F7E8E" w:rsidRDefault="00485C76">
          <w:pPr>
            <w:pStyle w:val="TOC2"/>
            <w:rPr>
              <w:rFonts w:asciiTheme="minorHAnsi" w:eastAsiaTheme="minorEastAsia" w:hAnsiTheme="minorHAnsi" w:cstheme="minorBidi"/>
              <w:b w:val="0"/>
              <w:smallCaps w:val="0"/>
              <w:noProof/>
              <w:kern w:val="2"/>
              <w:sz w:val="24"/>
              <w14:ligatures w14:val="standardContextual"/>
            </w:rPr>
          </w:pPr>
          <w:hyperlink w:anchor="_Toc170901945" w:history="1">
            <w:r w:rsidR="004F7E8E" w:rsidRPr="00474B0D">
              <w:rPr>
                <w:rStyle w:val="Hyperlink"/>
                <w:noProof/>
              </w:rPr>
              <w:t>11.6</w:t>
            </w:r>
            <w:r w:rsidR="004F7E8E">
              <w:rPr>
                <w:rFonts w:asciiTheme="minorHAnsi" w:eastAsiaTheme="minorEastAsia" w:hAnsiTheme="minorHAnsi" w:cstheme="minorBidi"/>
                <w:b w:val="0"/>
                <w:smallCaps w:val="0"/>
                <w:noProof/>
                <w:kern w:val="2"/>
                <w:sz w:val="24"/>
                <w14:ligatures w14:val="standardContextual"/>
              </w:rPr>
              <w:tab/>
            </w:r>
            <w:r w:rsidR="004F7E8E" w:rsidRPr="00474B0D">
              <w:rPr>
                <w:rStyle w:val="Hyperlink"/>
                <w:noProof/>
              </w:rPr>
              <w:t>Attachment 6 – BenefitsCal Agreement</w:t>
            </w:r>
            <w:r w:rsidR="004F7E8E">
              <w:rPr>
                <w:noProof/>
                <w:webHidden/>
              </w:rPr>
              <w:tab/>
            </w:r>
            <w:r w:rsidR="004F7E8E">
              <w:rPr>
                <w:noProof/>
                <w:webHidden/>
              </w:rPr>
              <w:fldChar w:fldCharType="begin"/>
            </w:r>
            <w:r w:rsidR="004F7E8E">
              <w:rPr>
                <w:noProof/>
                <w:webHidden/>
              </w:rPr>
              <w:instrText xml:space="preserve"> PAGEREF _Toc170901945 \h </w:instrText>
            </w:r>
            <w:r w:rsidR="004F7E8E">
              <w:rPr>
                <w:noProof/>
                <w:webHidden/>
              </w:rPr>
            </w:r>
            <w:r w:rsidR="004F7E8E">
              <w:rPr>
                <w:noProof/>
                <w:webHidden/>
              </w:rPr>
              <w:fldChar w:fldCharType="separate"/>
            </w:r>
            <w:r w:rsidR="004F7E8E">
              <w:rPr>
                <w:noProof/>
                <w:webHidden/>
              </w:rPr>
              <w:t>144</w:t>
            </w:r>
            <w:r w:rsidR="004F7E8E">
              <w:rPr>
                <w:noProof/>
                <w:webHidden/>
              </w:rPr>
              <w:fldChar w:fldCharType="end"/>
            </w:r>
          </w:hyperlink>
        </w:p>
        <w:p w14:paraId="5B01BAEF" w14:textId="67697423" w:rsidR="004F7E8E" w:rsidRDefault="00485C76">
          <w:pPr>
            <w:pStyle w:val="TOC2"/>
            <w:rPr>
              <w:rFonts w:asciiTheme="minorHAnsi" w:eastAsiaTheme="minorEastAsia" w:hAnsiTheme="minorHAnsi" w:cstheme="minorBidi"/>
              <w:b w:val="0"/>
              <w:smallCaps w:val="0"/>
              <w:noProof/>
              <w:kern w:val="2"/>
              <w:sz w:val="24"/>
              <w14:ligatures w14:val="standardContextual"/>
            </w:rPr>
          </w:pPr>
          <w:hyperlink w:anchor="_Toc170901946" w:history="1">
            <w:r w:rsidR="004F7E8E" w:rsidRPr="00474B0D">
              <w:rPr>
                <w:rStyle w:val="Hyperlink"/>
                <w:noProof/>
              </w:rPr>
              <w:t>11.7</w:t>
            </w:r>
            <w:r w:rsidR="004F7E8E">
              <w:rPr>
                <w:rFonts w:asciiTheme="minorHAnsi" w:eastAsiaTheme="minorEastAsia" w:hAnsiTheme="minorHAnsi" w:cstheme="minorBidi"/>
                <w:b w:val="0"/>
                <w:smallCaps w:val="0"/>
                <w:noProof/>
                <w:kern w:val="2"/>
                <w:sz w:val="24"/>
                <w14:ligatures w14:val="standardContextual"/>
              </w:rPr>
              <w:tab/>
            </w:r>
            <w:r w:rsidR="004F7E8E" w:rsidRPr="00474B0D">
              <w:rPr>
                <w:rStyle w:val="Hyperlink"/>
                <w:noProof/>
              </w:rPr>
              <w:t>Attachment 7 – Exceptions to The Agreement</w:t>
            </w:r>
            <w:r w:rsidR="004F7E8E">
              <w:rPr>
                <w:noProof/>
                <w:webHidden/>
              </w:rPr>
              <w:tab/>
            </w:r>
            <w:r w:rsidR="004F7E8E">
              <w:rPr>
                <w:noProof/>
                <w:webHidden/>
              </w:rPr>
              <w:fldChar w:fldCharType="begin"/>
            </w:r>
            <w:r w:rsidR="004F7E8E">
              <w:rPr>
                <w:noProof/>
                <w:webHidden/>
              </w:rPr>
              <w:instrText xml:space="preserve"> PAGEREF _Toc170901946 \h </w:instrText>
            </w:r>
            <w:r w:rsidR="004F7E8E">
              <w:rPr>
                <w:noProof/>
                <w:webHidden/>
              </w:rPr>
            </w:r>
            <w:r w:rsidR="004F7E8E">
              <w:rPr>
                <w:noProof/>
                <w:webHidden/>
              </w:rPr>
              <w:fldChar w:fldCharType="separate"/>
            </w:r>
            <w:r w:rsidR="004F7E8E">
              <w:rPr>
                <w:noProof/>
                <w:webHidden/>
              </w:rPr>
              <w:t>145</w:t>
            </w:r>
            <w:r w:rsidR="004F7E8E">
              <w:rPr>
                <w:noProof/>
                <w:webHidden/>
              </w:rPr>
              <w:fldChar w:fldCharType="end"/>
            </w:r>
          </w:hyperlink>
        </w:p>
        <w:p w14:paraId="6C6D5B02" w14:textId="45823D70" w:rsidR="004F7E8E" w:rsidRDefault="00485C76">
          <w:pPr>
            <w:pStyle w:val="TOC2"/>
            <w:rPr>
              <w:rFonts w:asciiTheme="minorHAnsi" w:eastAsiaTheme="minorEastAsia" w:hAnsiTheme="minorHAnsi" w:cstheme="minorBidi"/>
              <w:b w:val="0"/>
              <w:smallCaps w:val="0"/>
              <w:noProof/>
              <w:kern w:val="2"/>
              <w:sz w:val="24"/>
              <w14:ligatures w14:val="standardContextual"/>
            </w:rPr>
          </w:pPr>
          <w:hyperlink w:anchor="_Toc170901947" w:history="1">
            <w:r w:rsidR="004F7E8E" w:rsidRPr="00474B0D">
              <w:rPr>
                <w:rStyle w:val="Hyperlink"/>
                <w:noProof/>
              </w:rPr>
              <w:t>11.8</w:t>
            </w:r>
            <w:r w:rsidR="004F7E8E">
              <w:rPr>
                <w:rFonts w:asciiTheme="minorHAnsi" w:eastAsiaTheme="minorEastAsia" w:hAnsiTheme="minorHAnsi" w:cstheme="minorBidi"/>
                <w:b w:val="0"/>
                <w:smallCaps w:val="0"/>
                <w:noProof/>
                <w:kern w:val="2"/>
                <w:sz w:val="24"/>
                <w14:ligatures w14:val="standardContextual"/>
              </w:rPr>
              <w:tab/>
            </w:r>
            <w:r w:rsidR="004F7E8E" w:rsidRPr="00474B0D">
              <w:rPr>
                <w:rStyle w:val="Hyperlink"/>
                <w:noProof/>
              </w:rPr>
              <w:t>Attachment 8 – Firm Mandatory Qualifications</w:t>
            </w:r>
            <w:r w:rsidR="004F7E8E">
              <w:rPr>
                <w:noProof/>
                <w:webHidden/>
              </w:rPr>
              <w:tab/>
            </w:r>
            <w:r w:rsidR="004F7E8E">
              <w:rPr>
                <w:noProof/>
                <w:webHidden/>
              </w:rPr>
              <w:fldChar w:fldCharType="begin"/>
            </w:r>
            <w:r w:rsidR="004F7E8E">
              <w:rPr>
                <w:noProof/>
                <w:webHidden/>
              </w:rPr>
              <w:instrText xml:space="preserve"> PAGEREF _Toc170901947 \h </w:instrText>
            </w:r>
            <w:r w:rsidR="004F7E8E">
              <w:rPr>
                <w:noProof/>
                <w:webHidden/>
              </w:rPr>
            </w:r>
            <w:r w:rsidR="004F7E8E">
              <w:rPr>
                <w:noProof/>
                <w:webHidden/>
              </w:rPr>
              <w:fldChar w:fldCharType="separate"/>
            </w:r>
            <w:r w:rsidR="004F7E8E">
              <w:rPr>
                <w:noProof/>
                <w:webHidden/>
              </w:rPr>
              <w:t>146</w:t>
            </w:r>
            <w:r w:rsidR="004F7E8E">
              <w:rPr>
                <w:noProof/>
                <w:webHidden/>
              </w:rPr>
              <w:fldChar w:fldCharType="end"/>
            </w:r>
          </w:hyperlink>
        </w:p>
        <w:p w14:paraId="3A49430E" w14:textId="7C48E321" w:rsidR="004F7E8E" w:rsidRDefault="00485C76">
          <w:pPr>
            <w:pStyle w:val="TOC2"/>
            <w:rPr>
              <w:rFonts w:asciiTheme="minorHAnsi" w:eastAsiaTheme="minorEastAsia" w:hAnsiTheme="minorHAnsi" w:cstheme="minorBidi"/>
              <w:b w:val="0"/>
              <w:smallCaps w:val="0"/>
              <w:noProof/>
              <w:kern w:val="2"/>
              <w:sz w:val="24"/>
              <w14:ligatures w14:val="standardContextual"/>
            </w:rPr>
          </w:pPr>
          <w:hyperlink w:anchor="_Toc170901948" w:history="1">
            <w:r w:rsidR="004F7E8E" w:rsidRPr="00474B0D">
              <w:rPr>
                <w:rStyle w:val="Hyperlink"/>
                <w:noProof/>
              </w:rPr>
              <w:t>11.9</w:t>
            </w:r>
            <w:r w:rsidR="004F7E8E">
              <w:rPr>
                <w:rFonts w:asciiTheme="minorHAnsi" w:eastAsiaTheme="minorEastAsia" w:hAnsiTheme="minorHAnsi" w:cstheme="minorBidi"/>
                <w:b w:val="0"/>
                <w:smallCaps w:val="0"/>
                <w:noProof/>
                <w:kern w:val="2"/>
                <w:sz w:val="24"/>
                <w14:ligatures w14:val="standardContextual"/>
              </w:rPr>
              <w:tab/>
            </w:r>
            <w:r w:rsidR="004F7E8E" w:rsidRPr="00474B0D">
              <w:rPr>
                <w:rStyle w:val="Hyperlink"/>
                <w:noProof/>
              </w:rPr>
              <w:t>Attachment 9 – Firm Reference Form</w:t>
            </w:r>
            <w:r w:rsidR="004F7E8E">
              <w:rPr>
                <w:noProof/>
                <w:webHidden/>
              </w:rPr>
              <w:tab/>
            </w:r>
            <w:r w:rsidR="004F7E8E">
              <w:rPr>
                <w:noProof/>
                <w:webHidden/>
              </w:rPr>
              <w:fldChar w:fldCharType="begin"/>
            </w:r>
            <w:r w:rsidR="004F7E8E">
              <w:rPr>
                <w:noProof/>
                <w:webHidden/>
              </w:rPr>
              <w:instrText xml:space="preserve"> PAGEREF _Toc170901948 \h </w:instrText>
            </w:r>
            <w:r w:rsidR="004F7E8E">
              <w:rPr>
                <w:noProof/>
                <w:webHidden/>
              </w:rPr>
            </w:r>
            <w:r w:rsidR="004F7E8E">
              <w:rPr>
                <w:noProof/>
                <w:webHidden/>
              </w:rPr>
              <w:fldChar w:fldCharType="separate"/>
            </w:r>
            <w:r w:rsidR="004F7E8E">
              <w:rPr>
                <w:noProof/>
                <w:webHidden/>
              </w:rPr>
              <w:t>147</w:t>
            </w:r>
            <w:r w:rsidR="004F7E8E">
              <w:rPr>
                <w:noProof/>
                <w:webHidden/>
              </w:rPr>
              <w:fldChar w:fldCharType="end"/>
            </w:r>
          </w:hyperlink>
        </w:p>
        <w:p w14:paraId="279E3625" w14:textId="3E9F3381" w:rsidR="004F7E8E" w:rsidRDefault="00485C76">
          <w:pPr>
            <w:pStyle w:val="TOC2"/>
            <w:rPr>
              <w:rFonts w:asciiTheme="minorHAnsi" w:eastAsiaTheme="minorEastAsia" w:hAnsiTheme="minorHAnsi" w:cstheme="minorBidi"/>
              <w:b w:val="0"/>
              <w:smallCaps w:val="0"/>
              <w:noProof/>
              <w:kern w:val="2"/>
              <w:sz w:val="24"/>
              <w14:ligatures w14:val="standardContextual"/>
            </w:rPr>
          </w:pPr>
          <w:hyperlink w:anchor="_Toc170901949" w:history="1">
            <w:r w:rsidR="004F7E8E" w:rsidRPr="00474B0D">
              <w:rPr>
                <w:rStyle w:val="Hyperlink"/>
                <w:noProof/>
              </w:rPr>
              <w:t>11.10</w:t>
            </w:r>
            <w:r w:rsidR="004F7E8E">
              <w:rPr>
                <w:rFonts w:asciiTheme="minorHAnsi" w:eastAsiaTheme="minorEastAsia" w:hAnsiTheme="minorHAnsi" w:cstheme="minorBidi"/>
                <w:b w:val="0"/>
                <w:smallCaps w:val="0"/>
                <w:noProof/>
                <w:kern w:val="2"/>
                <w:sz w:val="24"/>
                <w14:ligatures w14:val="standardContextual"/>
              </w:rPr>
              <w:tab/>
            </w:r>
            <w:r w:rsidR="004F7E8E" w:rsidRPr="00474B0D">
              <w:rPr>
                <w:rStyle w:val="Hyperlink"/>
                <w:noProof/>
              </w:rPr>
              <w:t>Attachment 10 – Key Staff Resumes/Qualifications</w:t>
            </w:r>
            <w:r w:rsidR="004F7E8E">
              <w:rPr>
                <w:noProof/>
                <w:webHidden/>
              </w:rPr>
              <w:tab/>
            </w:r>
            <w:r w:rsidR="004F7E8E">
              <w:rPr>
                <w:noProof/>
                <w:webHidden/>
              </w:rPr>
              <w:fldChar w:fldCharType="begin"/>
            </w:r>
            <w:r w:rsidR="004F7E8E">
              <w:rPr>
                <w:noProof/>
                <w:webHidden/>
              </w:rPr>
              <w:instrText xml:space="preserve"> PAGEREF _Toc170901949 \h </w:instrText>
            </w:r>
            <w:r w:rsidR="004F7E8E">
              <w:rPr>
                <w:noProof/>
                <w:webHidden/>
              </w:rPr>
            </w:r>
            <w:r w:rsidR="004F7E8E">
              <w:rPr>
                <w:noProof/>
                <w:webHidden/>
              </w:rPr>
              <w:fldChar w:fldCharType="separate"/>
            </w:r>
            <w:r w:rsidR="004F7E8E">
              <w:rPr>
                <w:noProof/>
                <w:webHidden/>
              </w:rPr>
              <w:t>152</w:t>
            </w:r>
            <w:r w:rsidR="004F7E8E">
              <w:rPr>
                <w:noProof/>
                <w:webHidden/>
              </w:rPr>
              <w:fldChar w:fldCharType="end"/>
            </w:r>
          </w:hyperlink>
        </w:p>
        <w:p w14:paraId="7B8FFCE9" w14:textId="4B0881BB" w:rsidR="004F7E8E" w:rsidRDefault="00485C76">
          <w:pPr>
            <w:pStyle w:val="TOC2"/>
            <w:rPr>
              <w:rFonts w:asciiTheme="minorHAnsi" w:eastAsiaTheme="minorEastAsia" w:hAnsiTheme="minorHAnsi" w:cstheme="minorBidi"/>
              <w:b w:val="0"/>
              <w:smallCaps w:val="0"/>
              <w:noProof/>
              <w:kern w:val="2"/>
              <w:sz w:val="24"/>
              <w14:ligatures w14:val="standardContextual"/>
            </w:rPr>
          </w:pPr>
          <w:hyperlink w:anchor="_Toc170901950" w:history="1">
            <w:r w:rsidR="004F7E8E" w:rsidRPr="00474B0D">
              <w:rPr>
                <w:rStyle w:val="Hyperlink"/>
                <w:noProof/>
              </w:rPr>
              <w:t>11.11</w:t>
            </w:r>
            <w:r w:rsidR="004F7E8E">
              <w:rPr>
                <w:rFonts w:asciiTheme="minorHAnsi" w:eastAsiaTheme="minorEastAsia" w:hAnsiTheme="minorHAnsi" w:cstheme="minorBidi"/>
                <w:b w:val="0"/>
                <w:smallCaps w:val="0"/>
                <w:noProof/>
                <w:kern w:val="2"/>
                <w:sz w:val="24"/>
                <w14:ligatures w14:val="standardContextual"/>
              </w:rPr>
              <w:tab/>
            </w:r>
            <w:r w:rsidR="004F7E8E" w:rsidRPr="00474B0D">
              <w:rPr>
                <w:rStyle w:val="Hyperlink"/>
                <w:noProof/>
              </w:rPr>
              <w:t>Attachment 11 – Key Staff Reference Form</w:t>
            </w:r>
            <w:r w:rsidR="004F7E8E">
              <w:rPr>
                <w:noProof/>
                <w:webHidden/>
              </w:rPr>
              <w:tab/>
            </w:r>
            <w:r w:rsidR="004F7E8E">
              <w:rPr>
                <w:noProof/>
                <w:webHidden/>
              </w:rPr>
              <w:fldChar w:fldCharType="begin"/>
            </w:r>
            <w:r w:rsidR="004F7E8E">
              <w:rPr>
                <w:noProof/>
                <w:webHidden/>
              </w:rPr>
              <w:instrText xml:space="preserve"> PAGEREF _Toc170901950 \h </w:instrText>
            </w:r>
            <w:r w:rsidR="004F7E8E">
              <w:rPr>
                <w:noProof/>
                <w:webHidden/>
              </w:rPr>
            </w:r>
            <w:r w:rsidR="004F7E8E">
              <w:rPr>
                <w:noProof/>
                <w:webHidden/>
              </w:rPr>
              <w:fldChar w:fldCharType="separate"/>
            </w:r>
            <w:r w:rsidR="004F7E8E">
              <w:rPr>
                <w:noProof/>
                <w:webHidden/>
              </w:rPr>
              <w:t>153</w:t>
            </w:r>
            <w:r w:rsidR="004F7E8E">
              <w:rPr>
                <w:noProof/>
                <w:webHidden/>
              </w:rPr>
              <w:fldChar w:fldCharType="end"/>
            </w:r>
          </w:hyperlink>
        </w:p>
        <w:p w14:paraId="5DE65DD2" w14:textId="5CCD66B5" w:rsidR="004F7E8E" w:rsidRDefault="00485C76">
          <w:pPr>
            <w:pStyle w:val="TOC2"/>
            <w:rPr>
              <w:rFonts w:asciiTheme="minorHAnsi" w:eastAsiaTheme="minorEastAsia" w:hAnsiTheme="minorHAnsi" w:cstheme="minorBidi"/>
              <w:b w:val="0"/>
              <w:smallCaps w:val="0"/>
              <w:noProof/>
              <w:kern w:val="2"/>
              <w:sz w:val="24"/>
              <w14:ligatures w14:val="standardContextual"/>
            </w:rPr>
          </w:pPr>
          <w:hyperlink w:anchor="_Toc170901951" w:history="1">
            <w:r w:rsidR="004F7E8E" w:rsidRPr="00474B0D">
              <w:rPr>
                <w:rStyle w:val="Hyperlink"/>
                <w:noProof/>
              </w:rPr>
              <w:t>11.12</w:t>
            </w:r>
            <w:r w:rsidR="004F7E8E">
              <w:rPr>
                <w:rFonts w:asciiTheme="minorHAnsi" w:eastAsiaTheme="minorEastAsia" w:hAnsiTheme="minorHAnsi" w:cstheme="minorBidi"/>
                <w:b w:val="0"/>
                <w:smallCaps w:val="0"/>
                <w:noProof/>
                <w:kern w:val="2"/>
                <w:sz w:val="24"/>
                <w14:ligatures w14:val="standardContextual"/>
              </w:rPr>
              <w:tab/>
            </w:r>
            <w:r w:rsidR="004F7E8E" w:rsidRPr="00474B0D">
              <w:rPr>
                <w:rStyle w:val="Hyperlink"/>
                <w:noProof/>
              </w:rPr>
              <w:t>Attachment 12 – Service Level Agreements</w:t>
            </w:r>
            <w:r w:rsidR="004F7E8E">
              <w:rPr>
                <w:noProof/>
                <w:webHidden/>
              </w:rPr>
              <w:tab/>
            </w:r>
            <w:r w:rsidR="004F7E8E">
              <w:rPr>
                <w:noProof/>
                <w:webHidden/>
              </w:rPr>
              <w:fldChar w:fldCharType="begin"/>
            </w:r>
            <w:r w:rsidR="004F7E8E">
              <w:rPr>
                <w:noProof/>
                <w:webHidden/>
              </w:rPr>
              <w:instrText xml:space="preserve"> PAGEREF _Toc170901951 \h </w:instrText>
            </w:r>
            <w:r w:rsidR="004F7E8E">
              <w:rPr>
                <w:noProof/>
                <w:webHidden/>
              </w:rPr>
            </w:r>
            <w:r w:rsidR="004F7E8E">
              <w:rPr>
                <w:noProof/>
                <w:webHidden/>
              </w:rPr>
              <w:fldChar w:fldCharType="separate"/>
            </w:r>
            <w:r w:rsidR="004F7E8E">
              <w:rPr>
                <w:noProof/>
                <w:webHidden/>
              </w:rPr>
              <w:t>157</w:t>
            </w:r>
            <w:r w:rsidR="004F7E8E">
              <w:rPr>
                <w:noProof/>
                <w:webHidden/>
              </w:rPr>
              <w:fldChar w:fldCharType="end"/>
            </w:r>
          </w:hyperlink>
        </w:p>
        <w:p w14:paraId="69AA1FC5" w14:textId="450D15F1" w:rsidR="004F7E8E" w:rsidRDefault="00485C76">
          <w:pPr>
            <w:pStyle w:val="TOC3"/>
            <w:rPr>
              <w:rFonts w:asciiTheme="minorHAnsi" w:eastAsiaTheme="minorEastAsia" w:hAnsiTheme="minorHAnsi" w:cstheme="minorBidi"/>
              <w:kern w:val="2"/>
              <w:sz w:val="24"/>
              <w14:ligatures w14:val="standardContextual"/>
            </w:rPr>
          </w:pPr>
          <w:hyperlink w:anchor="_Toc170901952" w:history="1">
            <w:r w:rsidR="004F7E8E" w:rsidRPr="00474B0D">
              <w:rPr>
                <w:rStyle w:val="Hyperlink"/>
              </w:rPr>
              <w:t>11.12.1</w:t>
            </w:r>
            <w:r w:rsidR="004F7E8E">
              <w:rPr>
                <w:rFonts w:asciiTheme="minorHAnsi" w:eastAsiaTheme="minorEastAsia" w:hAnsiTheme="minorHAnsi" w:cstheme="minorBidi"/>
                <w:kern w:val="2"/>
                <w:sz w:val="24"/>
                <w14:ligatures w14:val="standardContextual"/>
              </w:rPr>
              <w:tab/>
            </w:r>
            <w:r w:rsidR="004F7E8E" w:rsidRPr="00474B0D">
              <w:rPr>
                <w:rStyle w:val="Hyperlink"/>
              </w:rPr>
              <w:t>Purpose</w:t>
            </w:r>
            <w:r w:rsidR="004F7E8E">
              <w:rPr>
                <w:webHidden/>
              </w:rPr>
              <w:tab/>
            </w:r>
            <w:r w:rsidR="004F7E8E">
              <w:rPr>
                <w:webHidden/>
              </w:rPr>
              <w:fldChar w:fldCharType="begin"/>
            </w:r>
            <w:r w:rsidR="004F7E8E">
              <w:rPr>
                <w:webHidden/>
              </w:rPr>
              <w:instrText xml:space="preserve"> PAGEREF _Toc170901952 \h </w:instrText>
            </w:r>
            <w:r w:rsidR="004F7E8E">
              <w:rPr>
                <w:webHidden/>
              </w:rPr>
            </w:r>
            <w:r w:rsidR="004F7E8E">
              <w:rPr>
                <w:webHidden/>
              </w:rPr>
              <w:fldChar w:fldCharType="separate"/>
            </w:r>
            <w:r w:rsidR="004F7E8E">
              <w:rPr>
                <w:webHidden/>
              </w:rPr>
              <w:t>157</w:t>
            </w:r>
            <w:r w:rsidR="004F7E8E">
              <w:rPr>
                <w:webHidden/>
              </w:rPr>
              <w:fldChar w:fldCharType="end"/>
            </w:r>
          </w:hyperlink>
        </w:p>
        <w:p w14:paraId="3E91CAA4" w14:textId="3A05E7F1" w:rsidR="004F7E8E" w:rsidRDefault="00485C76">
          <w:pPr>
            <w:pStyle w:val="TOC3"/>
            <w:rPr>
              <w:rFonts w:asciiTheme="minorHAnsi" w:eastAsiaTheme="minorEastAsia" w:hAnsiTheme="minorHAnsi" w:cstheme="minorBidi"/>
              <w:kern w:val="2"/>
              <w:sz w:val="24"/>
              <w14:ligatures w14:val="standardContextual"/>
            </w:rPr>
          </w:pPr>
          <w:hyperlink w:anchor="_Toc170901953" w:history="1">
            <w:r w:rsidR="004F7E8E" w:rsidRPr="00474B0D">
              <w:rPr>
                <w:rStyle w:val="Hyperlink"/>
              </w:rPr>
              <w:t>11.12.2</w:t>
            </w:r>
            <w:r w:rsidR="004F7E8E">
              <w:rPr>
                <w:rFonts w:asciiTheme="minorHAnsi" w:eastAsiaTheme="minorEastAsia" w:hAnsiTheme="minorHAnsi" w:cstheme="minorBidi"/>
                <w:kern w:val="2"/>
                <w:sz w:val="24"/>
                <w14:ligatures w14:val="standardContextual"/>
              </w:rPr>
              <w:tab/>
            </w:r>
            <w:r w:rsidR="004F7E8E" w:rsidRPr="00474B0D">
              <w:rPr>
                <w:rStyle w:val="Hyperlink"/>
              </w:rPr>
              <w:t>Assumptions</w:t>
            </w:r>
            <w:r w:rsidR="004F7E8E">
              <w:rPr>
                <w:webHidden/>
              </w:rPr>
              <w:tab/>
            </w:r>
            <w:r w:rsidR="004F7E8E">
              <w:rPr>
                <w:webHidden/>
              </w:rPr>
              <w:fldChar w:fldCharType="begin"/>
            </w:r>
            <w:r w:rsidR="004F7E8E">
              <w:rPr>
                <w:webHidden/>
              </w:rPr>
              <w:instrText xml:space="preserve"> PAGEREF _Toc170901953 \h </w:instrText>
            </w:r>
            <w:r w:rsidR="004F7E8E">
              <w:rPr>
                <w:webHidden/>
              </w:rPr>
            </w:r>
            <w:r w:rsidR="004F7E8E">
              <w:rPr>
                <w:webHidden/>
              </w:rPr>
              <w:fldChar w:fldCharType="separate"/>
            </w:r>
            <w:r w:rsidR="004F7E8E">
              <w:rPr>
                <w:webHidden/>
              </w:rPr>
              <w:t>157</w:t>
            </w:r>
            <w:r w:rsidR="004F7E8E">
              <w:rPr>
                <w:webHidden/>
              </w:rPr>
              <w:fldChar w:fldCharType="end"/>
            </w:r>
          </w:hyperlink>
        </w:p>
        <w:p w14:paraId="7A17DC00" w14:textId="1ACF9F14" w:rsidR="004F7E8E" w:rsidRDefault="00485C76">
          <w:pPr>
            <w:pStyle w:val="TOC3"/>
            <w:rPr>
              <w:rFonts w:asciiTheme="minorHAnsi" w:eastAsiaTheme="minorEastAsia" w:hAnsiTheme="minorHAnsi" w:cstheme="minorBidi"/>
              <w:kern w:val="2"/>
              <w:sz w:val="24"/>
              <w14:ligatures w14:val="standardContextual"/>
            </w:rPr>
          </w:pPr>
          <w:hyperlink w:anchor="_Toc170901954" w:history="1">
            <w:r w:rsidR="004F7E8E" w:rsidRPr="00474B0D">
              <w:rPr>
                <w:rStyle w:val="Hyperlink"/>
              </w:rPr>
              <w:t>11.12.3</w:t>
            </w:r>
            <w:r w:rsidR="004F7E8E">
              <w:rPr>
                <w:rFonts w:asciiTheme="minorHAnsi" w:eastAsiaTheme="minorEastAsia" w:hAnsiTheme="minorHAnsi" w:cstheme="minorBidi"/>
                <w:kern w:val="2"/>
                <w:sz w:val="24"/>
                <w14:ligatures w14:val="standardContextual"/>
              </w:rPr>
              <w:tab/>
            </w:r>
            <w:r w:rsidR="004F7E8E" w:rsidRPr="00474B0D">
              <w:rPr>
                <w:rStyle w:val="Hyperlink"/>
              </w:rPr>
              <w:t>SLA List</w:t>
            </w:r>
            <w:r w:rsidR="004F7E8E">
              <w:rPr>
                <w:webHidden/>
              </w:rPr>
              <w:tab/>
            </w:r>
            <w:r w:rsidR="004F7E8E">
              <w:rPr>
                <w:webHidden/>
              </w:rPr>
              <w:fldChar w:fldCharType="begin"/>
            </w:r>
            <w:r w:rsidR="004F7E8E">
              <w:rPr>
                <w:webHidden/>
              </w:rPr>
              <w:instrText xml:space="preserve"> PAGEREF _Toc170901954 \h </w:instrText>
            </w:r>
            <w:r w:rsidR="004F7E8E">
              <w:rPr>
                <w:webHidden/>
              </w:rPr>
            </w:r>
            <w:r w:rsidR="004F7E8E">
              <w:rPr>
                <w:webHidden/>
              </w:rPr>
              <w:fldChar w:fldCharType="separate"/>
            </w:r>
            <w:r w:rsidR="004F7E8E">
              <w:rPr>
                <w:webHidden/>
              </w:rPr>
              <w:t>158</w:t>
            </w:r>
            <w:r w:rsidR="004F7E8E">
              <w:rPr>
                <w:webHidden/>
              </w:rPr>
              <w:fldChar w:fldCharType="end"/>
            </w:r>
          </w:hyperlink>
        </w:p>
        <w:p w14:paraId="005FF7D2" w14:textId="5146DCBE" w:rsidR="004F7E8E" w:rsidRDefault="00485C76">
          <w:pPr>
            <w:pStyle w:val="TOC3"/>
            <w:rPr>
              <w:rFonts w:asciiTheme="minorHAnsi" w:eastAsiaTheme="minorEastAsia" w:hAnsiTheme="minorHAnsi" w:cstheme="minorBidi"/>
              <w:kern w:val="2"/>
              <w:sz w:val="24"/>
              <w14:ligatures w14:val="standardContextual"/>
            </w:rPr>
          </w:pPr>
          <w:hyperlink w:anchor="_Toc170901955" w:history="1">
            <w:r w:rsidR="004F7E8E" w:rsidRPr="00474B0D">
              <w:rPr>
                <w:rStyle w:val="Hyperlink"/>
              </w:rPr>
              <w:t>11.12.4</w:t>
            </w:r>
            <w:r w:rsidR="004F7E8E">
              <w:rPr>
                <w:rFonts w:asciiTheme="minorHAnsi" w:eastAsiaTheme="minorEastAsia" w:hAnsiTheme="minorHAnsi" w:cstheme="minorBidi"/>
                <w:kern w:val="2"/>
                <w:sz w:val="24"/>
                <w14:ligatures w14:val="standardContextual"/>
              </w:rPr>
              <w:tab/>
            </w:r>
            <w:r w:rsidR="004F7E8E" w:rsidRPr="00474B0D">
              <w:rPr>
                <w:rStyle w:val="Hyperlink"/>
              </w:rPr>
              <w:t>Reporting</w:t>
            </w:r>
            <w:r w:rsidR="004F7E8E" w:rsidRPr="00474B0D">
              <w:rPr>
                <w:rStyle w:val="Hyperlink"/>
                <w:spacing w:val="-8"/>
              </w:rPr>
              <w:t xml:space="preserve"> </w:t>
            </w:r>
            <w:r w:rsidR="004F7E8E" w:rsidRPr="00474B0D">
              <w:rPr>
                <w:rStyle w:val="Hyperlink"/>
                <w:spacing w:val="-2"/>
              </w:rPr>
              <w:t>Process</w:t>
            </w:r>
            <w:r w:rsidR="004F7E8E">
              <w:rPr>
                <w:webHidden/>
              </w:rPr>
              <w:tab/>
            </w:r>
            <w:r w:rsidR="004F7E8E">
              <w:rPr>
                <w:webHidden/>
              </w:rPr>
              <w:fldChar w:fldCharType="begin"/>
            </w:r>
            <w:r w:rsidR="004F7E8E">
              <w:rPr>
                <w:webHidden/>
              </w:rPr>
              <w:instrText xml:space="preserve"> PAGEREF _Toc170901955 \h </w:instrText>
            </w:r>
            <w:r w:rsidR="004F7E8E">
              <w:rPr>
                <w:webHidden/>
              </w:rPr>
            </w:r>
            <w:r w:rsidR="004F7E8E">
              <w:rPr>
                <w:webHidden/>
              </w:rPr>
              <w:fldChar w:fldCharType="separate"/>
            </w:r>
            <w:r w:rsidR="004F7E8E">
              <w:rPr>
                <w:webHidden/>
              </w:rPr>
              <w:t>166</w:t>
            </w:r>
            <w:r w:rsidR="004F7E8E">
              <w:rPr>
                <w:webHidden/>
              </w:rPr>
              <w:fldChar w:fldCharType="end"/>
            </w:r>
          </w:hyperlink>
        </w:p>
        <w:p w14:paraId="7CB2E4AA" w14:textId="79641E1B" w:rsidR="004F7E8E" w:rsidRDefault="00485C76">
          <w:pPr>
            <w:pStyle w:val="TOC3"/>
            <w:rPr>
              <w:rFonts w:asciiTheme="minorHAnsi" w:eastAsiaTheme="minorEastAsia" w:hAnsiTheme="minorHAnsi" w:cstheme="minorBidi"/>
              <w:kern w:val="2"/>
              <w:sz w:val="24"/>
              <w14:ligatures w14:val="standardContextual"/>
            </w:rPr>
          </w:pPr>
          <w:hyperlink w:anchor="_Toc170901956" w:history="1">
            <w:r w:rsidR="004F7E8E" w:rsidRPr="00474B0D">
              <w:rPr>
                <w:rStyle w:val="Hyperlink"/>
              </w:rPr>
              <w:t>11.12.5</w:t>
            </w:r>
            <w:r w:rsidR="004F7E8E">
              <w:rPr>
                <w:rFonts w:asciiTheme="minorHAnsi" w:eastAsiaTheme="minorEastAsia" w:hAnsiTheme="minorHAnsi" w:cstheme="minorBidi"/>
                <w:kern w:val="2"/>
                <w:sz w:val="24"/>
                <w14:ligatures w14:val="standardContextual"/>
              </w:rPr>
              <w:tab/>
            </w:r>
            <w:r w:rsidR="004F7E8E" w:rsidRPr="00474B0D">
              <w:rPr>
                <w:rStyle w:val="Hyperlink"/>
              </w:rPr>
              <w:t>Roles</w:t>
            </w:r>
            <w:r w:rsidR="004F7E8E" w:rsidRPr="00474B0D">
              <w:rPr>
                <w:rStyle w:val="Hyperlink"/>
                <w:spacing w:val="-4"/>
              </w:rPr>
              <w:t xml:space="preserve"> </w:t>
            </w:r>
            <w:r w:rsidR="004F7E8E" w:rsidRPr="00474B0D">
              <w:rPr>
                <w:rStyle w:val="Hyperlink"/>
              </w:rPr>
              <w:t>and Responsibilities</w:t>
            </w:r>
            <w:r w:rsidR="004F7E8E">
              <w:rPr>
                <w:webHidden/>
              </w:rPr>
              <w:tab/>
            </w:r>
            <w:r w:rsidR="004F7E8E">
              <w:rPr>
                <w:webHidden/>
              </w:rPr>
              <w:fldChar w:fldCharType="begin"/>
            </w:r>
            <w:r w:rsidR="004F7E8E">
              <w:rPr>
                <w:webHidden/>
              </w:rPr>
              <w:instrText xml:space="preserve"> PAGEREF _Toc170901956 \h </w:instrText>
            </w:r>
            <w:r w:rsidR="004F7E8E">
              <w:rPr>
                <w:webHidden/>
              </w:rPr>
            </w:r>
            <w:r w:rsidR="004F7E8E">
              <w:rPr>
                <w:webHidden/>
              </w:rPr>
              <w:fldChar w:fldCharType="separate"/>
            </w:r>
            <w:r w:rsidR="004F7E8E">
              <w:rPr>
                <w:webHidden/>
              </w:rPr>
              <w:t>166</w:t>
            </w:r>
            <w:r w:rsidR="004F7E8E">
              <w:rPr>
                <w:webHidden/>
              </w:rPr>
              <w:fldChar w:fldCharType="end"/>
            </w:r>
          </w:hyperlink>
        </w:p>
        <w:p w14:paraId="75FB427F" w14:textId="09937293" w:rsidR="004F7E8E" w:rsidRDefault="00485C76">
          <w:pPr>
            <w:pStyle w:val="TOC2"/>
            <w:rPr>
              <w:rFonts w:asciiTheme="minorHAnsi" w:eastAsiaTheme="minorEastAsia" w:hAnsiTheme="minorHAnsi" w:cstheme="minorBidi"/>
              <w:b w:val="0"/>
              <w:smallCaps w:val="0"/>
              <w:noProof/>
              <w:kern w:val="2"/>
              <w:sz w:val="24"/>
              <w14:ligatures w14:val="standardContextual"/>
            </w:rPr>
          </w:pPr>
          <w:hyperlink w:anchor="_Toc170901957" w:history="1">
            <w:r w:rsidR="004F7E8E" w:rsidRPr="00474B0D">
              <w:rPr>
                <w:rStyle w:val="Hyperlink"/>
                <w:noProof/>
              </w:rPr>
              <w:t>11.13</w:t>
            </w:r>
            <w:r w:rsidR="004F7E8E">
              <w:rPr>
                <w:rFonts w:asciiTheme="minorHAnsi" w:eastAsiaTheme="minorEastAsia" w:hAnsiTheme="minorHAnsi" w:cstheme="minorBidi"/>
                <w:b w:val="0"/>
                <w:smallCaps w:val="0"/>
                <w:noProof/>
                <w:kern w:val="2"/>
                <w:sz w:val="24"/>
                <w14:ligatures w14:val="standardContextual"/>
              </w:rPr>
              <w:tab/>
            </w:r>
            <w:r w:rsidR="004F7E8E" w:rsidRPr="00474B0D">
              <w:rPr>
                <w:rStyle w:val="Hyperlink"/>
                <w:noProof/>
              </w:rPr>
              <w:t>Attachment 13 – Staff Loading Worksheets</w:t>
            </w:r>
            <w:r w:rsidR="004F7E8E">
              <w:rPr>
                <w:noProof/>
                <w:webHidden/>
              </w:rPr>
              <w:tab/>
            </w:r>
            <w:r w:rsidR="004F7E8E">
              <w:rPr>
                <w:noProof/>
                <w:webHidden/>
              </w:rPr>
              <w:fldChar w:fldCharType="begin"/>
            </w:r>
            <w:r w:rsidR="004F7E8E">
              <w:rPr>
                <w:noProof/>
                <w:webHidden/>
              </w:rPr>
              <w:instrText xml:space="preserve"> PAGEREF _Toc170901957 \h </w:instrText>
            </w:r>
            <w:r w:rsidR="004F7E8E">
              <w:rPr>
                <w:noProof/>
                <w:webHidden/>
              </w:rPr>
            </w:r>
            <w:r w:rsidR="004F7E8E">
              <w:rPr>
                <w:noProof/>
                <w:webHidden/>
              </w:rPr>
              <w:fldChar w:fldCharType="separate"/>
            </w:r>
            <w:r w:rsidR="004F7E8E">
              <w:rPr>
                <w:noProof/>
                <w:webHidden/>
              </w:rPr>
              <w:t>168</w:t>
            </w:r>
            <w:r w:rsidR="004F7E8E">
              <w:rPr>
                <w:noProof/>
                <w:webHidden/>
              </w:rPr>
              <w:fldChar w:fldCharType="end"/>
            </w:r>
          </w:hyperlink>
        </w:p>
        <w:p w14:paraId="4332EA36" w14:textId="235FB5FE" w:rsidR="004F7E8E" w:rsidRDefault="00485C76">
          <w:pPr>
            <w:pStyle w:val="TOC2"/>
            <w:rPr>
              <w:rFonts w:asciiTheme="minorHAnsi" w:eastAsiaTheme="minorEastAsia" w:hAnsiTheme="minorHAnsi" w:cstheme="minorBidi"/>
              <w:b w:val="0"/>
              <w:smallCaps w:val="0"/>
              <w:noProof/>
              <w:kern w:val="2"/>
              <w:sz w:val="24"/>
              <w14:ligatures w14:val="standardContextual"/>
            </w:rPr>
          </w:pPr>
          <w:hyperlink w:anchor="_Toc170901958" w:history="1">
            <w:r w:rsidR="004F7E8E" w:rsidRPr="00474B0D">
              <w:rPr>
                <w:rStyle w:val="Hyperlink"/>
                <w:noProof/>
              </w:rPr>
              <w:t>11.14</w:t>
            </w:r>
            <w:r w:rsidR="004F7E8E">
              <w:rPr>
                <w:rFonts w:asciiTheme="minorHAnsi" w:eastAsiaTheme="minorEastAsia" w:hAnsiTheme="minorHAnsi" w:cstheme="minorBidi"/>
                <w:b w:val="0"/>
                <w:smallCaps w:val="0"/>
                <w:noProof/>
                <w:kern w:val="2"/>
                <w:sz w:val="24"/>
                <w14:ligatures w14:val="standardContextual"/>
              </w:rPr>
              <w:tab/>
            </w:r>
            <w:r w:rsidR="004F7E8E" w:rsidRPr="00474B0D">
              <w:rPr>
                <w:rStyle w:val="Hyperlink"/>
                <w:noProof/>
              </w:rPr>
              <w:t>Attachment 14 – DARFUR Contracting Act Certification</w:t>
            </w:r>
            <w:r w:rsidR="004F7E8E">
              <w:rPr>
                <w:noProof/>
                <w:webHidden/>
              </w:rPr>
              <w:tab/>
            </w:r>
            <w:r w:rsidR="004F7E8E">
              <w:rPr>
                <w:noProof/>
                <w:webHidden/>
              </w:rPr>
              <w:fldChar w:fldCharType="begin"/>
            </w:r>
            <w:r w:rsidR="004F7E8E">
              <w:rPr>
                <w:noProof/>
                <w:webHidden/>
              </w:rPr>
              <w:instrText xml:space="preserve"> PAGEREF _Toc170901958 \h </w:instrText>
            </w:r>
            <w:r w:rsidR="004F7E8E">
              <w:rPr>
                <w:noProof/>
                <w:webHidden/>
              </w:rPr>
            </w:r>
            <w:r w:rsidR="004F7E8E">
              <w:rPr>
                <w:noProof/>
                <w:webHidden/>
              </w:rPr>
              <w:fldChar w:fldCharType="separate"/>
            </w:r>
            <w:r w:rsidR="004F7E8E">
              <w:rPr>
                <w:noProof/>
                <w:webHidden/>
              </w:rPr>
              <w:t>169</w:t>
            </w:r>
            <w:r w:rsidR="004F7E8E">
              <w:rPr>
                <w:noProof/>
                <w:webHidden/>
              </w:rPr>
              <w:fldChar w:fldCharType="end"/>
            </w:r>
          </w:hyperlink>
        </w:p>
        <w:p w14:paraId="134FFF00" w14:textId="08605ED0" w:rsidR="004F7E8E" w:rsidRDefault="00485C76">
          <w:pPr>
            <w:pStyle w:val="TOC2"/>
            <w:rPr>
              <w:rFonts w:asciiTheme="minorHAnsi" w:eastAsiaTheme="minorEastAsia" w:hAnsiTheme="minorHAnsi" w:cstheme="minorBidi"/>
              <w:b w:val="0"/>
              <w:smallCaps w:val="0"/>
              <w:noProof/>
              <w:kern w:val="2"/>
              <w:sz w:val="24"/>
              <w14:ligatures w14:val="standardContextual"/>
            </w:rPr>
          </w:pPr>
          <w:hyperlink w:anchor="_Toc170901959" w:history="1">
            <w:r w:rsidR="004F7E8E" w:rsidRPr="00474B0D">
              <w:rPr>
                <w:rStyle w:val="Hyperlink"/>
                <w:noProof/>
              </w:rPr>
              <w:t>11.15</w:t>
            </w:r>
            <w:r w:rsidR="004F7E8E">
              <w:rPr>
                <w:rFonts w:asciiTheme="minorHAnsi" w:eastAsiaTheme="minorEastAsia" w:hAnsiTheme="minorHAnsi" w:cstheme="minorBidi"/>
                <w:b w:val="0"/>
                <w:smallCaps w:val="0"/>
                <w:noProof/>
                <w:kern w:val="2"/>
                <w:sz w:val="24"/>
                <w14:ligatures w14:val="standardContextual"/>
              </w:rPr>
              <w:tab/>
            </w:r>
            <w:r w:rsidR="004F7E8E" w:rsidRPr="00474B0D">
              <w:rPr>
                <w:rStyle w:val="Hyperlink"/>
                <w:noProof/>
              </w:rPr>
              <w:t>Attachment 15 – Certificate of Firm Status</w:t>
            </w:r>
            <w:r w:rsidR="004F7E8E">
              <w:rPr>
                <w:noProof/>
                <w:webHidden/>
              </w:rPr>
              <w:tab/>
            </w:r>
            <w:r w:rsidR="004F7E8E">
              <w:rPr>
                <w:noProof/>
                <w:webHidden/>
              </w:rPr>
              <w:fldChar w:fldCharType="begin"/>
            </w:r>
            <w:r w:rsidR="004F7E8E">
              <w:rPr>
                <w:noProof/>
                <w:webHidden/>
              </w:rPr>
              <w:instrText xml:space="preserve"> PAGEREF _Toc170901959 \h </w:instrText>
            </w:r>
            <w:r w:rsidR="004F7E8E">
              <w:rPr>
                <w:noProof/>
                <w:webHidden/>
              </w:rPr>
            </w:r>
            <w:r w:rsidR="004F7E8E">
              <w:rPr>
                <w:noProof/>
                <w:webHidden/>
              </w:rPr>
              <w:fldChar w:fldCharType="separate"/>
            </w:r>
            <w:r w:rsidR="004F7E8E">
              <w:rPr>
                <w:noProof/>
                <w:webHidden/>
              </w:rPr>
              <w:t>171</w:t>
            </w:r>
            <w:r w:rsidR="004F7E8E">
              <w:rPr>
                <w:noProof/>
                <w:webHidden/>
              </w:rPr>
              <w:fldChar w:fldCharType="end"/>
            </w:r>
          </w:hyperlink>
        </w:p>
        <w:p w14:paraId="7EF64D42" w14:textId="4945BEE7" w:rsidR="004F7E8E" w:rsidRDefault="00485C76">
          <w:pPr>
            <w:pStyle w:val="TOC2"/>
            <w:rPr>
              <w:rFonts w:asciiTheme="minorHAnsi" w:eastAsiaTheme="minorEastAsia" w:hAnsiTheme="minorHAnsi" w:cstheme="minorBidi"/>
              <w:b w:val="0"/>
              <w:smallCaps w:val="0"/>
              <w:noProof/>
              <w:kern w:val="2"/>
              <w:sz w:val="24"/>
              <w14:ligatures w14:val="standardContextual"/>
            </w:rPr>
          </w:pPr>
          <w:hyperlink w:anchor="_Toc170901960" w:history="1">
            <w:r w:rsidR="004F7E8E" w:rsidRPr="00474B0D">
              <w:rPr>
                <w:rStyle w:val="Hyperlink"/>
                <w:noProof/>
              </w:rPr>
              <w:t>11.16</w:t>
            </w:r>
            <w:r w:rsidR="004F7E8E">
              <w:rPr>
                <w:rFonts w:asciiTheme="minorHAnsi" w:eastAsiaTheme="minorEastAsia" w:hAnsiTheme="minorHAnsi" w:cstheme="minorBidi"/>
                <w:b w:val="0"/>
                <w:smallCaps w:val="0"/>
                <w:noProof/>
                <w:kern w:val="2"/>
                <w:sz w:val="24"/>
                <w14:ligatures w14:val="standardContextual"/>
              </w:rPr>
              <w:tab/>
            </w:r>
            <w:r w:rsidR="004F7E8E" w:rsidRPr="00474B0D">
              <w:rPr>
                <w:rStyle w:val="Hyperlink"/>
                <w:noProof/>
              </w:rPr>
              <w:t>Attachment 16 – Relevant Public Agency Projects</w:t>
            </w:r>
            <w:r w:rsidR="004F7E8E">
              <w:rPr>
                <w:noProof/>
                <w:webHidden/>
              </w:rPr>
              <w:tab/>
            </w:r>
            <w:r w:rsidR="004F7E8E">
              <w:rPr>
                <w:noProof/>
                <w:webHidden/>
              </w:rPr>
              <w:fldChar w:fldCharType="begin"/>
            </w:r>
            <w:r w:rsidR="004F7E8E">
              <w:rPr>
                <w:noProof/>
                <w:webHidden/>
              </w:rPr>
              <w:instrText xml:space="preserve"> PAGEREF _Toc170901960 \h </w:instrText>
            </w:r>
            <w:r w:rsidR="004F7E8E">
              <w:rPr>
                <w:noProof/>
                <w:webHidden/>
              </w:rPr>
            </w:r>
            <w:r w:rsidR="004F7E8E">
              <w:rPr>
                <w:noProof/>
                <w:webHidden/>
              </w:rPr>
              <w:fldChar w:fldCharType="separate"/>
            </w:r>
            <w:r w:rsidR="004F7E8E">
              <w:rPr>
                <w:noProof/>
                <w:webHidden/>
              </w:rPr>
              <w:t>172</w:t>
            </w:r>
            <w:r w:rsidR="004F7E8E">
              <w:rPr>
                <w:noProof/>
                <w:webHidden/>
              </w:rPr>
              <w:fldChar w:fldCharType="end"/>
            </w:r>
          </w:hyperlink>
        </w:p>
        <w:p w14:paraId="0394C702" w14:textId="49FEC7E6" w:rsidR="00554EB0" w:rsidRDefault="00554EB0">
          <w:r>
            <w:rPr>
              <w:b/>
              <w:bCs/>
              <w:noProof/>
            </w:rPr>
            <w:fldChar w:fldCharType="end"/>
          </w:r>
        </w:p>
      </w:sdtContent>
    </w:sdt>
    <w:p w14:paraId="7CAA037C" w14:textId="77777777" w:rsidR="004F236A" w:rsidRDefault="004F236A">
      <w:pPr>
        <w:pStyle w:val="TableofFigures"/>
        <w:tabs>
          <w:tab w:val="right" w:leader="dot" w:pos="9350"/>
        </w:tabs>
      </w:pPr>
    </w:p>
    <w:p w14:paraId="7C96E6F6" w14:textId="63C7D378" w:rsidR="004F236A" w:rsidRPr="003D1905" w:rsidRDefault="00EE58BC">
      <w:pPr>
        <w:pStyle w:val="TableofFigures"/>
        <w:tabs>
          <w:tab w:val="right" w:leader="dot" w:pos="9350"/>
        </w:tabs>
        <w:rPr>
          <w:b/>
          <w:bCs/>
        </w:rPr>
      </w:pPr>
      <w:r>
        <w:rPr>
          <w:b/>
          <w:bCs/>
        </w:rPr>
        <w:t>TABLES</w:t>
      </w:r>
    </w:p>
    <w:p w14:paraId="6B4089DD" w14:textId="689E728F" w:rsidR="004F7E8E" w:rsidRDefault="00784738">
      <w:pPr>
        <w:pStyle w:val="TableofFigures"/>
        <w:tabs>
          <w:tab w:val="right" w:leader="dot" w:pos="9350"/>
        </w:tabs>
        <w:rPr>
          <w:rFonts w:asciiTheme="minorHAnsi" w:eastAsiaTheme="minorEastAsia" w:hAnsiTheme="minorHAnsi" w:cstheme="minorBidi"/>
          <w:noProof/>
          <w:kern w:val="2"/>
          <w:sz w:val="24"/>
          <w14:ligatures w14:val="standardContextual"/>
        </w:rPr>
      </w:pPr>
      <w:r w:rsidRPr="00A7028F">
        <w:fldChar w:fldCharType="begin"/>
      </w:r>
      <w:r w:rsidRPr="00A7028F">
        <w:instrText xml:space="preserve"> TOC \h \z \c "Table" </w:instrText>
      </w:r>
      <w:r w:rsidRPr="00A7028F">
        <w:fldChar w:fldCharType="separate"/>
      </w:r>
      <w:hyperlink w:anchor="_Toc170901961" w:history="1">
        <w:r w:rsidR="004F7E8E" w:rsidRPr="00712C34">
          <w:rPr>
            <w:rStyle w:val="Hyperlink"/>
            <w:noProof/>
          </w:rPr>
          <w:t>Table 1 - CalSAWS BenefitsCal Average Annual Cost</w:t>
        </w:r>
        <w:r w:rsidR="004F7E8E">
          <w:rPr>
            <w:noProof/>
            <w:webHidden/>
          </w:rPr>
          <w:tab/>
        </w:r>
        <w:r w:rsidR="004F7E8E">
          <w:rPr>
            <w:noProof/>
            <w:webHidden/>
          </w:rPr>
          <w:fldChar w:fldCharType="begin"/>
        </w:r>
        <w:r w:rsidR="004F7E8E">
          <w:rPr>
            <w:noProof/>
            <w:webHidden/>
          </w:rPr>
          <w:instrText xml:space="preserve"> PAGEREF _Toc170901961 \h </w:instrText>
        </w:r>
        <w:r w:rsidR="004F7E8E">
          <w:rPr>
            <w:noProof/>
            <w:webHidden/>
          </w:rPr>
        </w:r>
        <w:r w:rsidR="004F7E8E">
          <w:rPr>
            <w:noProof/>
            <w:webHidden/>
          </w:rPr>
          <w:fldChar w:fldCharType="separate"/>
        </w:r>
        <w:r w:rsidR="004F7E8E">
          <w:rPr>
            <w:noProof/>
            <w:webHidden/>
          </w:rPr>
          <w:t>2</w:t>
        </w:r>
        <w:r w:rsidR="004F7E8E">
          <w:rPr>
            <w:noProof/>
            <w:webHidden/>
          </w:rPr>
          <w:fldChar w:fldCharType="end"/>
        </w:r>
      </w:hyperlink>
    </w:p>
    <w:p w14:paraId="25F5CE23" w14:textId="0CE0F4F5" w:rsidR="004F7E8E" w:rsidRDefault="00485C76">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1962" w:history="1">
        <w:r w:rsidR="004F7E8E" w:rsidRPr="00712C34">
          <w:rPr>
            <w:rStyle w:val="Hyperlink"/>
            <w:noProof/>
          </w:rPr>
          <w:t>Table 2 - M&amp;O Services Procurement Timeline</w:t>
        </w:r>
        <w:r w:rsidR="004F7E8E">
          <w:rPr>
            <w:noProof/>
            <w:webHidden/>
          </w:rPr>
          <w:tab/>
        </w:r>
        <w:r w:rsidR="004F7E8E">
          <w:rPr>
            <w:noProof/>
            <w:webHidden/>
          </w:rPr>
          <w:fldChar w:fldCharType="begin"/>
        </w:r>
        <w:r w:rsidR="004F7E8E">
          <w:rPr>
            <w:noProof/>
            <w:webHidden/>
          </w:rPr>
          <w:instrText xml:space="preserve"> PAGEREF _Toc170901962 \h </w:instrText>
        </w:r>
        <w:r w:rsidR="004F7E8E">
          <w:rPr>
            <w:noProof/>
            <w:webHidden/>
          </w:rPr>
        </w:r>
        <w:r w:rsidR="004F7E8E">
          <w:rPr>
            <w:noProof/>
            <w:webHidden/>
          </w:rPr>
          <w:fldChar w:fldCharType="separate"/>
        </w:r>
        <w:r w:rsidR="004F7E8E">
          <w:rPr>
            <w:noProof/>
            <w:webHidden/>
          </w:rPr>
          <w:t>4</w:t>
        </w:r>
        <w:r w:rsidR="004F7E8E">
          <w:rPr>
            <w:noProof/>
            <w:webHidden/>
          </w:rPr>
          <w:fldChar w:fldCharType="end"/>
        </w:r>
      </w:hyperlink>
    </w:p>
    <w:p w14:paraId="61F1C917" w14:textId="481075C0" w:rsidR="004F7E8E" w:rsidRDefault="00485C76">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1963" w:history="1">
        <w:r w:rsidR="004F7E8E" w:rsidRPr="00712C34">
          <w:rPr>
            <w:rStyle w:val="Hyperlink"/>
            <w:noProof/>
          </w:rPr>
          <w:t>Table 3 - Consortium Roles and Responsibilities</w:t>
        </w:r>
        <w:r w:rsidR="004F7E8E">
          <w:rPr>
            <w:noProof/>
            <w:webHidden/>
          </w:rPr>
          <w:tab/>
        </w:r>
        <w:r w:rsidR="004F7E8E">
          <w:rPr>
            <w:noProof/>
            <w:webHidden/>
          </w:rPr>
          <w:fldChar w:fldCharType="begin"/>
        </w:r>
        <w:r w:rsidR="004F7E8E">
          <w:rPr>
            <w:noProof/>
            <w:webHidden/>
          </w:rPr>
          <w:instrText xml:space="preserve"> PAGEREF _Toc170901963 \h </w:instrText>
        </w:r>
        <w:r w:rsidR="004F7E8E">
          <w:rPr>
            <w:noProof/>
            <w:webHidden/>
          </w:rPr>
        </w:r>
        <w:r w:rsidR="004F7E8E">
          <w:rPr>
            <w:noProof/>
            <w:webHidden/>
          </w:rPr>
          <w:fldChar w:fldCharType="separate"/>
        </w:r>
        <w:r w:rsidR="004F7E8E">
          <w:rPr>
            <w:noProof/>
            <w:webHidden/>
          </w:rPr>
          <w:t>15</w:t>
        </w:r>
        <w:r w:rsidR="004F7E8E">
          <w:rPr>
            <w:noProof/>
            <w:webHidden/>
          </w:rPr>
          <w:fldChar w:fldCharType="end"/>
        </w:r>
      </w:hyperlink>
    </w:p>
    <w:p w14:paraId="13BC4FEC" w14:textId="176E61E1" w:rsidR="004F7E8E" w:rsidRDefault="00485C76">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1964" w:history="1">
        <w:r w:rsidR="004F7E8E" w:rsidRPr="00712C34">
          <w:rPr>
            <w:rStyle w:val="Hyperlink"/>
            <w:noProof/>
          </w:rPr>
          <w:t>Table 4 - Deloitte Roles and Responsibilities</w:t>
        </w:r>
        <w:r w:rsidR="004F7E8E">
          <w:rPr>
            <w:noProof/>
            <w:webHidden/>
          </w:rPr>
          <w:tab/>
        </w:r>
        <w:r w:rsidR="004F7E8E">
          <w:rPr>
            <w:noProof/>
            <w:webHidden/>
          </w:rPr>
          <w:fldChar w:fldCharType="begin"/>
        </w:r>
        <w:r w:rsidR="004F7E8E">
          <w:rPr>
            <w:noProof/>
            <w:webHidden/>
          </w:rPr>
          <w:instrText xml:space="preserve"> PAGEREF _Toc170901964 \h </w:instrText>
        </w:r>
        <w:r w:rsidR="004F7E8E">
          <w:rPr>
            <w:noProof/>
            <w:webHidden/>
          </w:rPr>
        </w:r>
        <w:r w:rsidR="004F7E8E">
          <w:rPr>
            <w:noProof/>
            <w:webHidden/>
          </w:rPr>
          <w:fldChar w:fldCharType="separate"/>
        </w:r>
        <w:r w:rsidR="004F7E8E">
          <w:rPr>
            <w:noProof/>
            <w:webHidden/>
          </w:rPr>
          <w:t>18</w:t>
        </w:r>
        <w:r w:rsidR="004F7E8E">
          <w:rPr>
            <w:noProof/>
            <w:webHidden/>
          </w:rPr>
          <w:fldChar w:fldCharType="end"/>
        </w:r>
      </w:hyperlink>
    </w:p>
    <w:p w14:paraId="3A52DF09" w14:textId="407E2736" w:rsidR="004F7E8E" w:rsidRDefault="00485C76">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1965" w:history="1">
        <w:r w:rsidR="004F7E8E" w:rsidRPr="00712C34">
          <w:rPr>
            <w:rStyle w:val="Hyperlink"/>
            <w:noProof/>
          </w:rPr>
          <w:t>Table 5 - ClearBest Roles and Responsibilities</w:t>
        </w:r>
        <w:r w:rsidR="004F7E8E">
          <w:rPr>
            <w:noProof/>
            <w:webHidden/>
          </w:rPr>
          <w:tab/>
        </w:r>
        <w:r w:rsidR="004F7E8E">
          <w:rPr>
            <w:noProof/>
            <w:webHidden/>
          </w:rPr>
          <w:fldChar w:fldCharType="begin"/>
        </w:r>
        <w:r w:rsidR="004F7E8E">
          <w:rPr>
            <w:noProof/>
            <w:webHidden/>
          </w:rPr>
          <w:instrText xml:space="preserve"> PAGEREF _Toc170901965 \h </w:instrText>
        </w:r>
        <w:r w:rsidR="004F7E8E">
          <w:rPr>
            <w:noProof/>
            <w:webHidden/>
          </w:rPr>
        </w:r>
        <w:r w:rsidR="004F7E8E">
          <w:rPr>
            <w:noProof/>
            <w:webHidden/>
          </w:rPr>
          <w:fldChar w:fldCharType="separate"/>
        </w:r>
        <w:r w:rsidR="004F7E8E">
          <w:rPr>
            <w:noProof/>
            <w:webHidden/>
          </w:rPr>
          <w:t>19</w:t>
        </w:r>
        <w:r w:rsidR="004F7E8E">
          <w:rPr>
            <w:noProof/>
            <w:webHidden/>
          </w:rPr>
          <w:fldChar w:fldCharType="end"/>
        </w:r>
      </w:hyperlink>
    </w:p>
    <w:p w14:paraId="18432EFE" w14:textId="26525B89" w:rsidR="004F7E8E" w:rsidRDefault="00485C76">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1966" w:history="1">
        <w:r w:rsidR="004F7E8E" w:rsidRPr="00712C34">
          <w:rPr>
            <w:rStyle w:val="Hyperlink"/>
            <w:noProof/>
          </w:rPr>
          <w:t>Table 6 - CalSAWS Person Counts, Users, Transaction and Benefits Statistics Table</w:t>
        </w:r>
        <w:r w:rsidR="004F7E8E">
          <w:rPr>
            <w:noProof/>
            <w:webHidden/>
          </w:rPr>
          <w:tab/>
        </w:r>
        <w:r w:rsidR="004F7E8E">
          <w:rPr>
            <w:noProof/>
            <w:webHidden/>
          </w:rPr>
          <w:fldChar w:fldCharType="begin"/>
        </w:r>
        <w:r w:rsidR="004F7E8E">
          <w:rPr>
            <w:noProof/>
            <w:webHidden/>
          </w:rPr>
          <w:instrText xml:space="preserve"> PAGEREF _Toc170901966 \h </w:instrText>
        </w:r>
        <w:r w:rsidR="004F7E8E">
          <w:rPr>
            <w:noProof/>
            <w:webHidden/>
          </w:rPr>
        </w:r>
        <w:r w:rsidR="004F7E8E">
          <w:rPr>
            <w:noProof/>
            <w:webHidden/>
          </w:rPr>
          <w:fldChar w:fldCharType="separate"/>
        </w:r>
        <w:r w:rsidR="004F7E8E">
          <w:rPr>
            <w:noProof/>
            <w:webHidden/>
          </w:rPr>
          <w:t>21</w:t>
        </w:r>
        <w:r w:rsidR="004F7E8E">
          <w:rPr>
            <w:noProof/>
            <w:webHidden/>
          </w:rPr>
          <w:fldChar w:fldCharType="end"/>
        </w:r>
      </w:hyperlink>
    </w:p>
    <w:p w14:paraId="646E8E21" w14:textId="6D018FA4" w:rsidR="004F7E8E" w:rsidRDefault="00485C76">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1967" w:history="1">
        <w:r w:rsidR="004F7E8E" w:rsidRPr="00712C34">
          <w:rPr>
            <w:rStyle w:val="Hyperlink"/>
            <w:noProof/>
          </w:rPr>
          <w:t>Table 7 - BenefitsCal 58-County Monthly Operational Metrics Table</w:t>
        </w:r>
        <w:r w:rsidR="004F7E8E">
          <w:rPr>
            <w:noProof/>
            <w:webHidden/>
          </w:rPr>
          <w:tab/>
        </w:r>
        <w:r w:rsidR="004F7E8E">
          <w:rPr>
            <w:noProof/>
            <w:webHidden/>
          </w:rPr>
          <w:fldChar w:fldCharType="begin"/>
        </w:r>
        <w:r w:rsidR="004F7E8E">
          <w:rPr>
            <w:noProof/>
            <w:webHidden/>
          </w:rPr>
          <w:instrText xml:space="preserve"> PAGEREF _Toc170901967 \h </w:instrText>
        </w:r>
        <w:r w:rsidR="004F7E8E">
          <w:rPr>
            <w:noProof/>
            <w:webHidden/>
          </w:rPr>
        </w:r>
        <w:r w:rsidR="004F7E8E">
          <w:rPr>
            <w:noProof/>
            <w:webHidden/>
          </w:rPr>
          <w:fldChar w:fldCharType="separate"/>
        </w:r>
        <w:r w:rsidR="004F7E8E">
          <w:rPr>
            <w:noProof/>
            <w:webHidden/>
          </w:rPr>
          <w:t>24</w:t>
        </w:r>
        <w:r w:rsidR="004F7E8E">
          <w:rPr>
            <w:noProof/>
            <w:webHidden/>
          </w:rPr>
          <w:fldChar w:fldCharType="end"/>
        </w:r>
      </w:hyperlink>
    </w:p>
    <w:p w14:paraId="004F6940" w14:textId="0B51404B" w:rsidR="004F7E8E" w:rsidRDefault="00485C76">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1968" w:history="1">
        <w:r w:rsidR="004F7E8E" w:rsidRPr="00712C34">
          <w:rPr>
            <w:rStyle w:val="Hyperlink"/>
            <w:noProof/>
          </w:rPr>
          <w:t>Table 8 - BenefitsCal 58-County Daily Login Metrics Table</w:t>
        </w:r>
        <w:r w:rsidR="004F7E8E">
          <w:rPr>
            <w:noProof/>
            <w:webHidden/>
          </w:rPr>
          <w:tab/>
        </w:r>
        <w:r w:rsidR="004F7E8E">
          <w:rPr>
            <w:noProof/>
            <w:webHidden/>
          </w:rPr>
          <w:fldChar w:fldCharType="begin"/>
        </w:r>
        <w:r w:rsidR="004F7E8E">
          <w:rPr>
            <w:noProof/>
            <w:webHidden/>
          </w:rPr>
          <w:instrText xml:space="preserve"> PAGEREF _Toc170901968 \h </w:instrText>
        </w:r>
        <w:r w:rsidR="004F7E8E">
          <w:rPr>
            <w:noProof/>
            <w:webHidden/>
          </w:rPr>
        </w:r>
        <w:r w:rsidR="004F7E8E">
          <w:rPr>
            <w:noProof/>
            <w:webHidden/>
          </w:rPr>
          <w:fldChar w:fldCharType="separate"/>
        </w:r>
        <w:r w:rsidR="004F7E8E">
          <w:rPr>
            <w:noProof/>
            <w:webHidden/>
          </w:rPr>
          <w:t>25</w:t>
        </w:r>
        <w:r w:rsidR="004F7E8E">
          <w:rPr>
            <w:noProof/>
            <w:webHidden/>
          </w:rPr>
          <w:fldChar w:fldCharType="end"/>
        </w:r>
      </w:hyperlink>
    </w:p>
    <w:p w14:paraId="018566E3" w14:textId="5C8E21FF" w:rsidR="004F7E8E" w:rsidRDefault="00485C76">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1969" w:history="1">
        <w:r w:rsidR="004F7E8E" w:rsidRPr="00712C34">
          <w:rPr>
            <w:rStyle w:val="Hyperlink"/>
            <w:noProof/>
          </w:rPr>
          <w:t>Table 9 - Roles and Responsibilities</w:t>
        </w:r>
        <w:r w:rsidR="004F7E8E">
          <w:rPr>
            <w:noProof/>
            <w:webHidden/>
          </w:rPr>
          <w:tab/>
        </w:r>
        <w:r w:rsidR="004F7E8E">
          <w:rPr>
            <w:noProof/>
            <w:webHidden/>
          </w:rPr>
          <w:fldChar w:fldCharType="begin"/>
        </w:r>
        <w:r w:rsidR="004F7E8E">
          <w:rPr>
            <w:noProof/>
            <w:webHidden/>
          </w:rPr>
          <w:instrText xml:space="preserve"> PAGEREF _Toc170901969 \h </w:instrText>
        </w:r>
        <w:r w:rsidR="004F7E8E">
          <w:rPr>
            <w:noProof/>
            <w:webHidden/>
          </w:rPr>
        </w:r>
        <w:r w:rsidR="004F7E8E">
          <w:rPr>
            <w:noProof/>
            <w:webHidden/>
          </w:rPr>
          <w:fldChar w:fldCharType="separate"/>
        </w:r>
        <w:r w:rsidR="004F7E8E">
          <w:rPr>
            <w:noProof/>
            <w:webHidden/>
          </w:rPr>
          <w:t>29</w:t>
        </w:r>
        <w:r w:rsidR="004F7E8E">
          <w:rPr>
            <w:noProof/>
            <w:webHidden/>
          </w:rPr>
          <w:fldChar w:fldCharType="end"/>
        </w:r>
      </w:hyperlink>
    </w:p>
    <w:p w14:paraId="75C8D380" w14:textId="06A76101" w:rsidR="004F7E8E" w:rsidRDefault="00485C76">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1970" w:history="1">
        <w:r w:rsidR="004F7E8E" w:rsidRPr="00712C34">
          <w:rPr>
            <w:rStyle w:val="Hyperlink"/>
            <w:noProof/>
          </w:rPr>
          <w:t>Table 10 - BenefitsCal Environments Matrix</w:t>
        </w:r>
        <w:r w:rsidR="004F7E8E">
          <w:rPr>
            <w:noProof/>
            <w:webHidden/>
          </w:rPr>
          <w:tab/>
        </w:r>
        <w:r w:rsidR="004F7E8E">
          <w:rPr>
            <w:noProof/>
            <w:webHidden/>
          </w:rPr>
          <w:fldChar w:fldCharType="begin"/>
        </w:r>
        <w:r w:rsidR="004F7E8E">
          <w:rPr>
            <w:noProof/>
            <w:webHidden/>
          </w:rPr>
          <w:instrText xml:space="preserve"> PAGEREF _Toc170901970 \h </w:instrText>
        </w:r>
        <w:r w:rsidR="004F7E8E">
          <w:rPr>
            <w:noProof/>
            <w:webHidden/>
          </w:rPr>
        </w:r>
        <w:r w:rsidR="004F7E8E">
          <w:rPr>
            <w:noProof/>
            <w:webHidden/>
          </w:rPr>
          <w:fldChar w:fldCharType="separate"/>
        </w:r>
        <w:r w:rsidR="004F7E8E">
          <w:rPr>
            <w:noProof/>
            <w:webHidden/>
          </w:rPr>
          <w:t>38</w:t>
        </w:r>
        <w:r w:rsidR="004F7E8E">
          <w:rPr>
            <w:noProof/>
            <w:webHidden/>
          </w:rPr>
          <w:fldChar w:fldCharType="end"/>
        </w:r>
      </w:hyperlink>
    </w:p>
    <w:p w14:paraId="3466D730" w14:textId="55D86C44" w:rsidR="004F7E8E" w:rsidRDefault="00485C76">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1971" w:history="1">
        <w:r w:rsidR="004F7E8E" w:rsidRPr="00712C34">
          <w:rPr>
            <w:rStyle w:val="Hyperlink"/>
            <w:noProof/>
          </w:rPr>
          <w:t>Table 11 - County Help Desk Support</w:t>
        </w:r>
        <w:r w:rsidR="004F7E8E">
          <w:rPr>
            <w:noProof/>
            <w:webHidden/>
          </w:rPr>
          <w:tab/>
        </w:r>
        <w:r w:rsidR="004F7E8E">
          <w:rPr>
            <w:noProof/>
            <w:webHidden/>
          </w:rPr>
          <w:fldChar w:fldCharType="begin"/>
        </w:r>
        <w:r w:rsidR="004F7E8E">
          <w:rPr>
            <w:noProof/>
            <w:webHidden/>
          </w:rPr>
          <w:instrText xml:space="preserve"> PAGEREF _Toc170901971 \h </w:instrText>
        </w:r>
        <w:r w:rsidR="004F7E8E">
          <w:rPr>
            <w:noProof/>
            <w:webHidden/>
          </w:rPr>
        </w:r>
        <w:r w:rsidR="004F7E8E">
          <w:rPr>
            <w:noProof/>
            <w:webHidden/>
          </w:rPr>
          <w:fldChar w:fldCharType="separate"/>
        </w:r>
        <w:r w:rsidR="004F7E8E">
          <w:rPr>
            <w:noProof/>
            <w:webHidden/>
          </w:rPr>
          <w:t>40</w:t>
        </w:r>
        <w:r w:rsidR="004F7E8E">
          <w:rPr>
            <w:noProof/>
            <w:webHidden/>
          </w:rPr>
          <w:fldChar w:fldCharType="end"/>
        </w:r>
      </w:hyperlink>
    </w:p>
    <w:p w14:paraId="685A2B12" w14:textId="4A533FD5" w:rsidR="004F7E8E" w:rsidRDefault="00485C76">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1972" w:history="1">
        <w:r w:rsidR="004F7E8E" w:rsidRPr="00712C34">
          <w:rPr>
            <w:rStyle w:val="Hyperlink"/>
            <w:noProof/>
          </w:rPr>
          <w:t>Table 12 - Current CalSAWS BenefitsCal Services and Hours</w:t>
        </w:r>
        <w:r w:rsidR="004F7E8E">
          <w:rPr>
            <w:noProof/>
            <w:webHidden/>
          </w:rPr>
          <w:tab/>
        </w:r>
        <w:r w:rsidR="004F7E8E">
          <w:rPr>
            <w:noProof/>
            <w:webHidden/>
          </w:rPr>
          <w:fldChar w:fldCharType="begin"/>
        </w:r>
        <w:r w:rsidR="004F7E8E">
          <w:rPr>
            <w:noProof/>
            <w:webHidden/>
          </w:rPr>
          <w:instrText xml:space="preserve"> PAGEREF _Toc170901972 \h </w:instrText>
        </w:r>
        <w:r w:rsidR="004F7E8E">
          <w:rPr>
            <w:noProof/>
            <w:webHidden/>
          </w:rPr>
        </w:r>
        <w:r w:rsidR="004F7E8E">
          <w:rPr>
            <w:noProof/>
            <w:webHidden/>
          </w:rPr>
          <w:fldChar w:fldCharType="separate"/>
        </w:r>
        <w:r w:rsidR="004F7E8E">
          <w:rPr>
            <w:noProof/>
            <w:webHidden/>
          </w:rPr>
          <w:t>43</w:t>
        </w:r>
        <w:r w:rsidR="004F7E8E">
          <w:rPr>
            <w:noProof/>
            <w:webHidden/>
          </w:rPr>
          <w:fldChar w:fldCharType="end"/>
        </w:r>
      </w:hyperlink>
    </w:p>
    <w:p w14:paraId="66333B30" w14:textId="1D7ABFEE" w:rsidR="004F7E8E" w:rsidRDefault="00485C76">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1973" w:history="1">
        <w:r w:rsidR="004F7E8E" w:rsidRPr="00712C34">
          <w:rPr>
            <w:rStyle w:val="Hyperlink"/>
            <w:noProof/>
          </w:rPr>
          <w:t>Table 13 - Summary of SCERFRA/SIRFRA Requests</w:t>
        </w:r>
        <w:r w:rsidR="004F7E8E">
          <w:rPr>
            <w:noProof/>
            <w:webHidden/>
          </w:rPr>
          <w:tab/>
        </w:r>
        <w:r w:rsidR="004F7E8E">
          <w:rPr>
            <w:noProof/>
            <w:webHidden/>
          </w:rPr>
          <w:fldChar w:fldCharType="begin"/>
        </w:r>
        <w:r w:rsidR="004F7E8E">
          <w:rPr>
            <w:noProof/>
            <w:webHidden/>
          </w:rPr>
          <w:instrText xml:space="preserve"> PAGEREF _Toc170901973 \h </w:instrText>
        </w:r>
        <w:r w:rsidR="004F7E8E">
          <w:rPr>
            <w:noProof/>
            <w:webHidden/>
          </w:rPr>
        </w:r>
        <w:r w:rsidR="004F7E8E">
          <w:rPr>
            <w:noProof/>
            <w:webHidden/>
          </w:rPr>
          <w:fldChar w:fldCharType="separate"/>
        </w:r>
        <w:r w:rsidR="004F7E8E">
          <w:rPr>
            <w:noProof/>
            <w:webHidden/>
          </w:rPr>
          <w:t>44</w:t>
        </w:r>
        <w:r w:rsidR="004F7E8E">
          <w:rPr>
            <w:noProof/>
            <w:webHidden/>
          </w:rPr>
          <w:fldChar w:fldCharType="end"/>
        </w:r>
      </w:hyperlink>
    </w:p>
    <w:p w14:paraId="56727E9F" w14:textId="150E7114" w:rsidR="004F7E8E" w:rsidRDefault="00485C76">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1974" w:history="1">
        <w:r w:rsidR="004F7E8E" w:rsidRPr="00712C34">
          <w:rPr>
            <w:rStyle w:val="Hyperlink"/>
            <w:noProof/>
          </w:rPr>
          <w:t>Table 14 - Firm Mandatory Qualifications</w:t>
        </w:r>
        <w:r w:rsidR="004F7E8E">
          <w:rPr>
            <w:noProof/>
            <w:webHidden/>
          </w:rPr>
          <w:tab/>
        </w:r>
        <w:r w:rsidR="004F7E8E">
          <w:rPr>
            <w:noProof/>
            <w:webHidden/>
          </w:rPr>
          <w:fldChar w:fldCharType="begin"/>
        </w:r>
        <w:r w:rsidR="004F7E8E">
          <w:rPr>
            <w:noProof/>
            <w:webHidden/>
          </w:rPr>
          <w:instrText xml:space="preserve"> PAGEREF _Toc170901974 \h </w:instrText>
        </w:r>
        <w:r w:rsidR="004F7E8E">
          <w:rPr>
            <w:noProof/>
            <w:webHidden/>
          </w:rPr>
        </w:r>
        <w:r w:rsidR="004F7E8E">
          <w:rPr>
            <w:noProof/>
            <w:webHidden/>
          </w:rPr>
          <w:fldChar w:fldCharType="separate"/>
        </w:r>
        <w:r w:rsidR="004F7E8E">
          <w:rPr>
            <w:noProof/>
            <w:webHidden/>
          </w:rPr>
          <w:t>59</w:t>
        </w:r>
        <w:r w:rsidR="004F7E8E">
          <w:rPr>
            <w:noProof/>
            <w:webHidden/>
          </w:rPr>
          <w:fldChar w:fldCharType="end"/>
        </w:r>
      </w:hyperlink>
    </w:p>
    <w:p w14:paraId="01707FF8" w14:textId="2FB26AA8" w:rsidR="004F7E8E" w:rsidRDefault="00485C76">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1975" w:history="1">
        <w:r w:rsidR="004F7E8E" w:rsidRPr="00712C34">
          <w:rPr>
            <w:rStyle w:val="Hyperlink"/>
            <w:noProof/>
          </w:rPr>
          <w:t>Table 15 - BenefitsCal Firm Financial Qualifications</w:t>
        </w:r>
        <w:r w:rsidR="004F7E8E">
          <w:rPr>
            <w:noProof/>
            <w:webHidden/>
          </w:rPr>
          <w:tab/>
        </w:r>
        <w:r w:rsidR="004F7E8E">
          <w:rPr>
            <w:noProof/>
            <w:webHidden/>
          </w:rPr>
          <w:fldChar w:fldCharType="begin"/>
        </w:r>
        <w:r w:rsidR="004F7E8E">
          <w:rPr>
            <w:noProof/>
            <w:webHidden/>
          </w:rPr>
          <w:instrText xml:space="preserve"> PAGEREF _Toc170901975 \h </w:instrText>
        </w:r>
        <w:r w:rsidR="004F7E8E">
          <w:rPr>
            <w:noProof/>
            <w:webHidden/>
          </w:rPr>
        </w:r>
        <w:r w:rsidR="004F7E8E">
          <w:rPr>
            <w:noProof/>
            <w:webHidden/>
          </w:rPr>
          <w:fldChar w:fldCharType="separate"/>
        </w:r>
        <w:r w:rsidR="004F7E8E">
          <w:rPr>
            <w:noProof/>
            <w:webHidden/>
          </w:rPr>
          <w:t>60</w:t>
        </w:r>
        <w:r w:rsidR="004F7E8E">
          <w:rPr>
            <w:noProof/>
            <w:webHidden/>
          </w:rPr>
          <w:fldChar w:fldCharType="end"/>
        </w:r>
      </w:hyperlink>
    </w:p>
    <w:p w14:paraId="53E9F747" w14:textId="187033DF" w:rsidR="004F7E8E" w:rsidRDefault="00485C76">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1976" w:history="1">
        <w:r w:rsidR="004F7E8E" w:rsidRPr="00712C34">
          <w:rPr>
            <w:rStyle w:val="Hyperlink"/>
            <w:noProof/>
          </w:rPr>
          <w:t>Table 16 - Staffing Approach</w:t>
        </w:r>
        <w:r w:rsidR="004F7E8E">
          <w:rPr>
            <w:noProof/>
            <w:webHidden/>
          </w:rPr>
          <w:tab/>
        </w:r>
        <w:r w:rsidR="004F7E8E">
          <w:rPr>
            <w:noProof/>
            <w:webHidden/>
          </w:rPr>
          <w:fldChar w:fldCharType="begin"/>
        </w:r>
        <w:r w:rsidR="004F7E8E">
          <w:rPr>
            <w:noProof/>
            <w:webHidden/>
          </w:rPr>
          <w:instrText xml:space="preserve"> PAGEREF _Toc170901976 \h </w:instrText>
        </w:r>
        <w:r w:rsidR="004F7E8E">
          <w:rPr>
            <w:noProof/>
            <w:webHidden/>
          </w:rPr>
        </w:r>
        <w:r w:rsidR="004F7E8E">
          <w:rPr>
            <w:noProof/>
            <w:webHidden/>
          </w:rPr>
          <w:fldChar w:fldCharType="separate"/>
        </w:r>
        <w:r w:rsidR="004F7E8E">
          <w:rPr>
            <w:noProof/>
            <w:webHidden/>
          </w:rPr>
          <w:t>61</w:t>
        </w:r>
        <w:r w:rsidR="004F7E8E">
          <w:rPr>
            <w:noProof/>
            <w:webHidden/>
          </w:rPr>
          <w:fldChar w:fldCharType="end"/>
        </w:r>
      </w:hyperlink>
    </w:p>
    <w:p w14:paraId="51C042BF" w14:textId="145C5098" w:rsidR="004F7E8E" w:rsidRDefault="00485C76">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1977" w:history="1">
        <w:r w:rsidR="004F7E8E" w:rsidRPr="00712C34">
          <w:rPr>
            <w:rStyle w:val="Hyperlink"/>
            <w:noProof/>
          </w:rPr>
          <w:t>Table 17 - Understanding and Approach to the CalSAWS Multi-Contractor Environment</w:t>
        </w:r>
        <w:r w:rsidR="004F7E8E">
          <w:rPr>
            <w:noProof/>
            <w:webHidden/>
          </w:rPr>
          <w:tab/>
        </w:r>
        <w:r w:rsidR="004F7E8E">
          <w:rPr>
            <w:noProof/>
            <w:webHidden/>
          </w:rPr>
          <w:fldChar w:fldCharType="begin"/>
        </w:r>
        <w:r w:rsidR="004F7E8E">
          <w:rPr>
            <w:noProof/>
            <w:webHidden/>
          </w:rPr>
          <w:instrText xml:space="preserve"> PAGEREF _Toc170901977 \h </w:instrText>
        </w:r>
        <w:r w:rsidR="004F7E8E">
          <w:rPr>
            <w:noProof/>
            <w:webHidden/>
          </w:rPr>
        </w:r>
        <w:r w:rsidR="004F7E8E">
          <w:rPr>
            <w:noProof/>
            <w:webHidden/>
          </w:rPr>
          <w:fldChar w:fldCharType="separate"/>
        </w:r>
        <w:r w:rsidR="004F7E8E">
          <w:rPr>
            <w:noProof/>
            <w:webHidden/>
          </w:rPr>
          <w:t>63</w:t>
        </w:r>
        <w:r w:rsidR="004F7E8E">
          <w:rPr>
            <w:noProof/>
            <w:webHidden/>
          </w:rPr>
          <w:fldChar w:fldCharType="end"/>
        </w:r>
      </w:hyperlink>
    </w:p>
    <w:p w14:paraId="57CD8A87" w14:textId="6EA8E966" w:rsidR="004F7E8E" w:rsidRDefault="00485C76">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1978" w:history="1">
        <w:r w:rsidR="004F7E8E" w:rsidRPr="00712C34">
          <w:rPr>
            <w:rStyle w:val="Hyperlink"/>
            <w:noProof/>
          </w:rPr>
          <w:t>Table 18 - Understanding and Approach to Software Development</w:t>
        </w:r>
        <w:r w:rsidR="004F7E8E">
          <w:rPr>
            <w:noProof/>
            <w:webHidden/>
          </w:rPr>
          <w:tab/>
        </w:r>
        <w:r w:rsidR="004F7E8E">
          <w:rPr>
            <w:noProof/>
            <w:webHidden/>
          </w:rPr>
          <w:fldChar w:fldCharType="begin"/>
        </w:r>
        <w:r w:rsidR="004F7E8E">
          <w:rPr>
            <w:noProof/>
            <w:webHidden/>
          </w:rPr>
          <w:instrText xml:space="preserve"> PAGEREF _Toc170901978 \h </w:instrText>
        </w:r>
        <w:r w:rsidR="004F7E8E">
          <w:rPr>
            <w:noProof/>
            <w:webHidden/>
          </w:rPr>
        </w:r>
        <w:r w:rsidR="004F7E8E">
          <w:rPr>
            <w:noProof/>
            <w:webHidden/>
          </w:rPr>
          <w:fldChar w:fldCharType="separate"/>
        </w:r>
        <w:r w:rsidR="004F7E8E">
          <w:rPr>
            <w:noProof/>
            <w:webHidden/>
          </w:rPr>
          <w:t>63</w:t>
        </w:r>
        <w:r w:rsidR="004F7E8E">
          <w:rPr>
            <w:noProof/>
            <w:webHidden/>
          </w:rPr>
          <w:fldChar w:fldCharType="end"/>
        </w:r>
      </w:hyperlink>
    </w:p>
    <w:p w14:paraId="03484187" w14:textId="68A79357" w:rsidR="004F7E8E" w:rsidRDefault="00485C76">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1979" w:history="1">
        <w:r w:rsidR="004F7E8E" w:rsidRPr="00712C34">
          <w:rPr>
            <w:rStyle w:val="Hyperlink"/>
            <w:noProof/>
          </w:rPr>
          <w:t>Table 19 - Understanding and Approach to Application Evolution and Innovation</w:t>
        </w:r>
        <w:r w:rsidR="004F7E8E">
          <w:rPr>
            <w:noProof/>
            <w:webHidden/>
          </w:rPr>
          <w:tab/>
        </w:r>
        <w:r w:rsidR="004F7E8E">
          <w:rPr>
            <w:noProof/>
            <w:webHidden/>
          </w:rPr>
          <w:fldChar w:fldCharType="begin"/>
        </w:r>
        <w:r w:rsidR="004F7E8E">
          <w:rPr>
            <w:noProof/>
            <w:webHidden/>
          </w:rPr>
          <w:instrText xml:space="preserve"> PAGEREF _Toc170901979 \h </w:instrText>
        </w:r>
        <w:r w:rsidR="004F7E8E">
          <w:rPr>
            <w:noProof/>
            <w:webHidden/>
          </w:rPr>
        </w:r>
        <w:r w:rsidR="004F7E8E">
          <w:rPr>
            <w:noProof/>
            <w:webHidden/>
          </w:rPr>
          <w:fldChar w:fldCharType="separate"/>
        </w:r>
        <w:r w:rsidR="004F7E8E">
          <w:rPr>
            <w:noProof/>
            <w:webHidden/>
          </w:rPr>
          <w:t>64</w:t>
        </w:r>
        <w:r w:rsidR="004F7E8E">
          <w:rPr>
            <w:noProof/>
            <w:webHidden/>
          </w:rPr>
          <w:fldChar w:fldCharType="end"/>
        </w:r>
      </w:hyperlink>
    </w:p>
    <w:p w14:paraId="06067B6A" w14:textId="5FDFA36D" w:rsidR="004F7E8E" w:rsidRDefault="00485C76">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1980" w:history="1">
        <w:r w:rsidR="004F7E8E" w:rsidRPr="00712C34">
          <w:rPr>
            <w:rStyle w:val="Hyperlink"/>
            <w:noProof/>
          </w:rPr>
          <w:t>Table 20 - Understanding and Approach to Stakeholder Engagement</w:t>
        </w:r>
        <w:r w:rsidR="004F7E8E">
          <w:rPr>
            <w:noProof/>
            <w:webHidden/>
          </w:rPr>
          <w:tab/>
        </w:r>
        <w:r w:rsidR="004F7E8E">
          <w:rPr>
            <w:noProof/>
            <w:webHidden/>
          </w:rPr>
          <w:fldChar w:fldCharType="begin"/>
        </w:r>
        <w:r w:rsidR="004F7E8E">
          <w:rPr>
            <w:noProof/>
            <w:webHidden/>
          </w:rPr>
          <w:instrText xml:space="preserve"> PAGEREF _Toc170901980 \h </w:instrText>
        </w:r>
        <w:r w:rsidR="004F7E8E">
          <w:rPr>
            <w:noProof/>
            <w:webHidden/>
          </w:rPr>
        </w:r>
        <w:r w:rsidR="004F7E8E">
          <w:rPr>
            <w:noProof/>
            <w:webHidden/>
          </w:rPr>
          <w:fldChar w:fldCharType="separate"/>
        </w:r>
        <w:r w:rsidR="004F7E8E">
          <w:rPr>
            <w:noProof/>
            <w:webHidden/>
          </w:rPr>
          <w:t>64</w:t>
        </w:r>
        <w:r w:rsidR="004F7E8E">
          <w:rPr>
            <w:noProof/>
            <w:webHidden/>
          </w:rPr>
          <w:fldChar w:fldCharType="end"/>
        </w:r>
      </w:hyperlink>
    </w:p>
    <w:p w14:paraId="41B93ACC" w14:textId="4F90F1CB" w:rsidR="004F7E8E" w:rsidRDefault="00485C76">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1981" w:history="1">
        <w:r w:rsidR="004F7E8E" w:rsidRPr="00712C34">
          <w:rPr>
            <w:rStyle w:val="Hyperlink"/>
            <w:noProof/>
          </w:rPr>
          <w:t>Table 21 - BenefitsCal Proposal Submission</w:t>
        </w:r>
        <w:r w:rsidR="004F7E8E">
          <w:rPr>
            <w:noProof/>
            <w:webHidden/>
          </w:rPr>
          <w:tab/>
        </w:r>
        <w:r w:rsidR="004F7E8E">
          <w:rPr>
            <w:noProof/>
            <w:webHidden/>
          </w:rPr>
          <w:fldChar w:fldCharType="begin"/>
        </w:r>
        <w:r w:rsidR="004F7E8E">
          <w:rPr>
            <w:noProof/>
            <w:webHidden/>
          </w:rPr>
          <w:instrText xml:space="preserve"> PAGEREF _Toc170901981 \h </w:instrText>
        </w:r>
        <w:r w:rsidR="004F7E8E">
          <w:rPr>
            <w:noProof/>
            <w:webHidden/>
          </w:rPr>
        </w:r>
        <w:r w:rsidR="004F7E8E">
          <w:rPr>
            <w:noProof/>
            <w:webHidden/>
          </w:rPr>
          <w:fldChar w:fldCharType="separate"/>
        </w:r>
        <w:r w:rsidR="004F7E8E">
          <w:rPr>
            <w:noProof/>
            <w:webHidden/>
          </w:rPr>
          <w:t>68</w:t>
        </w:r>
        <w:r w:rsidR="004F7E8E">
          <w:rPr>
            <w:noProof/>
            <w:webHidden/>
          </w:rPr>
          <w:fldChar w:fldCharType="end"/>
        </w:r>
      </w:hyperlink>
    </w:p>
    <w:p w14:paraId="7A1171CC" w14:textId="4905B089" w:rsidR="004F7E8E" w:rsidRDefault="00485C76">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1982" w:history="1">
        <w:r w:rsidR="004F7E8E" w:rsidRPr="00712C34">
          <w:rPr>
            <w:rStyle w:val="Hyperlink"/>
            <w:bCs/>
            <w:noProof/>
          </w:rPr>
          <w:t>Table 22 – BenefitsCal Proposal Volumes Contents</w:t>
        </w:r>
        <w:r w:rsidR="004F7E8E">
          <w:rPr>
            <w:noProof/>
            <w:webHidden/>
          </w:rPr>
          <w:tab/>
        </w:r>
        <w:r w:rsidR="004F7E8E">
          <w:rPr>
            <w:noProof/>
            <w:webHidden/>
          </w:rPr>
          <w:fldChar w:fldCharType="begin"/>
        </w:r>
        <w:r w:rsidR="004F7E8E">
          <w:rPr>
            <w:noProof/>
            <w:webHidden/>
          </w:rPr>
          <w:instrText xml:space="preserve"> PAGEREF _Toc170901982 \h </w:instrText>
        </w:r>
        <w:r w:rsidR="004F7E8E">
          <w:rPr>
            <w:noProof/>
            <w:webHidden/>
          </w:rPr>
        </w:r>
        <w:r w:rsidR="004F7E8E">
          <w:rPr>
            <w:noProof/>
            <w:webHidden/>
          </w:rPr>
          <w:fldChar w:fldCharType="separate"/>
        </w:r>
        <w:r w:rsidR="004F7E8E">
          <w:rPr>
            <w:noProof/>
            <w:webHidden/>
          </w:rPr>
          <w:t>69</w:t>
        </w:r>
        <w:r w:rsidR="004F7E8E">
          <w:rPr>
            <w:noProof/>
            <w:webHidden/>
          </w:rPr>
          <w:fldChar w:fldCharType="end"/>
        </w:r>
      </w:hyperlink>
    </w:p>
    <w:p w14:paraId="0A479DE4" w14:textId="28129CC2" w:rsidR="004F7E8E" w:rsidRDefault="00485C76">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1983" w:history="1">
        <w:r w:rsidR="004F7E8E" w:rsidRPr="00712C34">
          <w:rPr>
            <w:rStyle w:val="Hyperlink"/>
            <w:noProof/>
          </w:rPr>
          <w:t>Table 23 - Evaluation Methodology</w:t>
        </w:r>
        <w:r w:rsidR="004F7E8E">
          <w:rPr>
            <w:noProof/>
            <w:webHidden/>
          </w:rPr>
          <w:tab/>
        </w:r>
        <w:r w:rsidR="004F7E8E">
          <w:rPr>
            <w:noProof/>
            <w:webHidden/>
          </w:rPr>
          <w:fldChar w:fldCharType="begin"/>
        </w:r>
        <w:r w:rsidR="004F7E8E">
          <w:rPr>
            <w:noProof/>
            <w:webHidden/>
          </w:rPr>
          <w:instrText xml:space="preserve"> PAGEREF _Toc170901983 \h </w:instrText>
        </w:r>
        <w:r w:rsidR="004F7E8E">
          <w:rPr>
            <w:noProof/>
            <w:webHidden/>
          </w:rPr>
        </w:r>
        <w:r w:rsidR="004F7E8E">
          <w:rPr>
            <w:noProof/>
            <w:webHidden/>
          </w:rPr>
          <w:fldChar w:fldCharType="separate"/>
        </w:r>
        <w:r w:rsidR="004F7E8E">
          <w:rPr>
            <w:noProof/>
            <w:webHidden/>
          </w:rPr>
          <w:t>86</w:t>
        </w:r>
        <w:r w:rsidR="004F7E8E">
          <w:rPr>
            <w:noProof/>
            <w:webHidden/>
          </w:rPr>
          <w:fldChar w:fldCharType="end"/>
        </w:r>
      </w:hyperlink>
    </w:p>
    <w:p w14:paraId="7880F430" w14:textId="1A8025F7" w:rsidR="004F7E8E" w:rsidRDefault="00485C76">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1984" w:history="1">
        <w:r w:rsidR="004F7E8E" w:rsidRPr="00712C34">
          <w:rPr>
            <w:rStyle w:val="Hyperlink"/>
            <w:bCs/>
            <w:noProof/>
          </w:rPr>
          <w:t>Table 24 - Example BenefitsCal Total Prices</w:t>
        </w:r>
        <w:r w:rsidR="004F7E8E">
          <w:rPr>
            <w:noProof/>
            <w:webHidden/>
          </w:rPr>
          <w:tab/>
        </w:r>
        <w:r w:rsidR="004F7E8E">
          <w:rPr>
            <w:noProof/>
            <w:webHidden/>
          </w:rPr>
          <w:fldChar w:fldCharType="begin"/>
        </w:r>
        <w:r w:rsidR="004F7E8E">
          <w:rPr>
            <w:noProof/>
            <w:webHidden/>
          </w:rPr>
          <w:instrText xml:space="preserve"> PAGEREF _Toc170901984 \h </w:instrText>
        </w:r>
        <w:r w:rsidR="004F7E8E">
          <w:rPr>
            <w:noProof/>
            <w:webHidden/>
          </w:rPr>
        </w:r>
        <w:r w:rsidR="004F7E8E">
          <w:rPr>
            <w:noProof/>
            <w:webHidden/>
          </w:rPr>
          <w:fldChar w:fldCharType="separate"/>
        </w:r>
        <w:r w:rsidR="004F7E8E">
          <w:rPr>
            <w:noProof/>
            <w:webHidden/>
          </w:rPr>
          <w:t>90</w:t>
        </w:r>
        <w:r w:rsidR="004F7E8E">
          <w:rPr>
            <w:noProof/>
            <w:webHidden/>
          </w:rPr>
          <w:fldChar w:fldCharType="end"/>
        </w:r>
      </w:hyperlink>
    </w:p>
    <w:p w14:paraId="0624D6C5" w14:textId="1ABF3061" w:rsidR="004F7E8E" w:rsidRDefault="00485C76">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1985" w:history="1">
        <w:r w:rsidR="004F7E8E" w:rsidRPr="00712C34">
          <w:rPr>
            <w:rStyle w:val="Hyperlink"/>
            <w:bCs/>
            <w:noProof/>
          </w:rPr>
          <w:t>Table 25 - Example BenefitsCal Contractor Price Proposal Scoring</w:t>
        </w:r>
        <w:r w:rsidR="004F7E8E">
          <w:rPr>
            <w:noProof/>
            <w:webHidden/>
          </w:rPr>
          <w:tab/>
        </w:r>
        <w:r w:rsidR="004F7E8E">
          <w:rPr>
            <w:noProof/>
            <w:webHidden/>
          </w:rPr>
          <w:fldChar w:fldCharType="begin"/>
        </w:r>
        <w:r w:rsidR="004F7E8E">
          <w:rPr>
            <w:noProof/>
            <w:webHidden/>
          </w:rPr>
          <w:instrText xml:space="preserve"> PAGEREF _Toc170901985 \h </w:instrText>
        </w:r>
        <w:r w:rsidR="004F7E8E">
          <w:rPr>
            <w:noProof/>
            <w:webHidden/>
          </w:rPr>
        </w:r>
        <w:r w:rsidR="004F7E8E">
          <w:rPr>
            <w:noProof/>
            <w:webHidden/>
          </w:rPr>
          <w:fldChar w:fldCharType="separate"/>
        </w:r>
        <w:r w:rsidR="004F7E8E">
          <w:rPr>
            <w:noProof/>
            <w:webHidden/>
          </w:rPr>
          <w:t>91</w:t>
        </w:r>
        <w:r w:rsidR="004F7E8E">
          <w:rPr>
            <w:noProof/>
            <w:webHidden/>
          </w:rPr>
          <w:fldChar w:fldCharType="end"/>
        </w:r>
      </w:hyperlink>
    </w:p>
    <w:p w14:paraId="4E4FE476" w14:textId="245CA2F8" w:rsidR="004F7E8E" w:rsidRDefault="00485C76">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1986" w:history="1">
        <w:r w:rsidR="004F7E8E" w:rsidRPr="00712C34">
          <w:rPr>
            <w:rStyle w:val="Hyperlink"/>
            <w:noProof/>
          </w:rPr>
          <w:t>Table 26 - Summary of Appeal Schedule</w:t>
        </w:r>
        <w:r w:rsidR="004F7E8E">
          <w:rPr>
            <w:noProof/>
            <w:webHidden/>
          </w:rPr>
          <w:tab/>
        </w:r>
        <w:r w:rsidR="004F7E8E">
          <w:rPr>
            <w:noProof/>
            <w:webHidden/>
          </w:rPr>
          <w:fldChar w:fldCharType="begin"/>
        </w:r>
        <w:r w:rsidR="004F7E8E">
          <w:rPr>
            <w:noProof/>
            <w:webHidden/>
          </w:rPr>
          <w:instrText xml:space="preserve"> PAGEREF _Toc170901986 \h </w:instrText>
        </w:r>
        <w:r w:rsidR="004F7E8E">
          <w:rPr>
            <w:noProof/>
            <w:webHidden/>
          </w:rPr>
        </w:r>
        <w:r w:rsidR="004F7E8E">
          <w:rPr>
            <w:noProof/>
            <w:webHidden/>
          </w:rPr>
          <w:fldChar w:fldCharType="separate"/>
        </w:r>
        <w:r w:rsidR="004F7E8E">
          <w:rPr>
            <w:noProof/>
            <w:webHidden/>
          </w:rPr>
          <w:t>96</w:t>
        </w:r>
        <w:r w:rsidR="004F7E8E">
          <w:rPr>
            <w:noProof/>
            <w:webHidden/>
          </w:rPr>
          <w:fldChar w:fldCharType="end"/>
        </w:r>
      </w:hyperlink>
    </w:p>
    <w:p w14:paraId="69FC52BD" w14:textId="6444A262" w:rsidR="004F7E8E" w:rsidRDefault="00485C76">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1987" w:history="1">
        <w:r w:rsidR="004F7E8E" w:rsidRPr="00712C34">
          <w:rPr>
            <w:rStyle w:val="Hyperlink"/>
            <w:noProof/>
          </w:rPr>
          <w:t>Table 27 - Consortium BenefitsCal Responsibilities</w:t>
        </w:r>
        <w:r w:rsidR="004F7E8E">
          <w:rPr>
            <w:noProof/>
            <w:webHidden/>
          </w:rPr>
          <w:tab/>
        </w:r>
        <w:r w:rsidR="004F7E8E">
          <w:rPr>
            <w:noProof/>
            <w:webHidden/>
          </w:rPr>
          <w:fldChar w:fldCharType="begin"/>
        </w:r>
        <w:r w:rsidR="004F7E8E">
          <w:rPr>
            <w:noProof/>
            <w:webHidden/>
          </w:rPr>
          <w:instrText xml:space="preserve"> PAGEREF _Toc170901987 \h </w:instrText>
        </w:r>
        <w:r w:rsidR="004F7E8E">
          <w:rPr>
            <w:noProof/>
            <w:webHidden/>
          </w:rPr>
        </w:r>
        <w:r w:rsidR="004F7E8E">
          <w:rPr>
            <w:noProof/>
            <w:webHidden/>
          </w:rPr>
          <w:fldChar w:fldCharType="separate"/>
        </w:r>
        <w:r w:rsidR="004F7E8E">
          <w:rPr>
            <w:noProof/>
            <w:webHidden/>
          </w:rPr>
          <w:t>99</w:t>
        </w:r>
        <w:r w:rsidR="004F7E8E">
          <w:rPr>
            <w:noProof/>
            <w:webHidden/>
          </w:rPr>
          <w:fldChar w:fldCharType="end"/>
        </w:r>
      </w:hyperlink>
    </w:p>
    <w:p w14:paraId="0FFF0EA1" w14:textId="2583C1EE" w:rsidR="004F7E8E" w:rsidRDefault="00485C76">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1988" w:history="1">
        <w:r w:rsidR="004F7E8E" w:rsidRPr="00712C34">
          <w:rPr>
            <w:rStyle w:val="Hyperlink"/>
            <w:noProof/>
          </w:rPr>
          <w:t>Table 28 - Project Manager Mandatory Qualifications</w:t>
        </w:r>
        <w:r w:rsidR="004F7E8E">
          <w:rPr>
            <w:noProof/>
            <w:webHidden/>
          </w:rPr>
          <w:tab/>
        </w:r>
        <w:r w:rsidR="004F7E8E">
          <w:rPr>
            <w:noProof/>
            <w:webHidden/>
          </w:rPr>
          <w:fldChar w:fldCharType="begin"/>
        </w:r>
        <w:r w:rsidR="004F7E8E">
          <w:rPr>
            <w:noProof/>
            <w:webHidden/>
          </w:rPr>
          <w:instrText xml:space="preserve"> PAGEREF _Toc170901988 \h </w:instrText>
        </w:r>
        <w:r w:rsidR="004F7E8E">
          <w:rPr>
            <w:noProof/>
            <w:webHidden/>
          </w:rPr>
        </w:r>
        <w:r w:rsidR="004F7E8E">
          <w:rPr>
            <w:noProof/>
            <w:webHidden/>
          </w:rPr>
          <w:fldChar w:fldCharType="separate"/>
        </w:r>
        <w:r w:rsidR="004F7E8E">
          <w:rPr>
            <w:noProof/>
            <w:webHidden/>
          </w:rPr>
          <w:t>106</w:t>
        </w:r>
        <w:r w:rsidR="004F7E8E">
          <w:rPr>
            <w:noProof/>
            <w:webHidden/>
          </w:rPr>
          <w:fldChar w:fldCharType="end"/>
        </w:r>
      </w:hyperlink>
    </w:p>
    <w:p w14:paraId="46E0F487" w14:textId="5CD9ABEC" w:rsidR="004F7E8E" w:rsidRDefault="00485C76">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1989" w:history="1">
        <w:r w:rsidR="004F7E8E" w:rsidRPr="00712C34">
          <w:rPr>
            <w:rStyle w:val="Hyperlink"/>
            <w:bCs/>
            <w:noProof/>
          </w:rPr>
          <w:t>Table 29 - PMO Lead Mandatory Qualifications</w:t>
        </w:r>
        <w:r w:rsidR="004F7E8E">
          <w:rPr>
            <w:noProof/>
            <w:webHidden/>
          </w:rPr>
          <w:tab/>
        </w:r>
        <w:r w:rsidR="004F7E8E">
          <w:rPr>
            <w:noProof/>
            <w:webHidden/>
          </w:rPr>
          <w:fldChar w:fldCharType="begin"/>
        </w:r>
        <w:r w:rsidR="004F7E8E">
          <w:rPr>
            <w:noProof/>
            <w:webHidden/>
          </w:rPr>
          <w:instrText xml:space="preserve"> PAGEREF _Toc170901989 \h </w:instrText>
        </w:r>
        <w:r w:rsidR="004F7E8E">
          <w:rPr>
            <w:noProof/>
            <w:webHidden/>
          </w:rPr>
        </w:r>
        <w:r w:rsidR="004F7E8E">
          <w:rPr>
            <w:noProof/>
            <w:webHidden/>
          </w:rPr>
          <w:fldChar w:fldCharType="separate"/>
        </w:r>
        <w:r w:rsidR="004F7E8E">
          <w:rPr>
            <w:noProof/>
            <w:webHidden/>
          </w:rPr>
          <w:t>107</w:t>
        </w:r>
        <w:r w:rsidR="004F7E8E">
          <w:rPr>
            <w:noProof/>
            <w:webHidden/>
          </w:rPr>
          <w:fldChar w:fldCharType="end"/>
        </w:r>
      </w:hyperlink>
    </w:p>
    <w:p w14:paraId="3F11C82B" w14:textId="3EABDB38" w:rsidR="004F7E8E" w:rsidRDefault="00485C76">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1990" w:history="1">
        <w:r w:rsidR="004F7E8E" w:rsidRPr="00712C34">
          <w:rPr>
            <w:rStyle w:val="Hyperlink"/>
            <w:noProof/>
          </w:rPr>
          <w:t>Table 30 - Transition Lead Mandatory Qualifications</w:t>
        </w:r>
        <w:r w:rsidR="004F7E8E">
          <w:rPr>
            <w:noProof/>
            <w:webHidden/>
          </w:rPr>
          <w:tab/>
        </w:r>
        <w:r w:rsidR="004F7E8E">
          <w:rPr>
            <w:noProof/>
            <w:webHidden/>
          </w:rPr>
          <w:fldChar w:fldCharType="begin"/>
        </w:r>
        <w:r w:rsidR="004F7E8E">
          <w:rPr>
            <w:noProof/>
            <w:webHidden/>
          </w:rPr>
          <w:instrText xml:space="preserve"> PAGEREF _Toc170901990 \h </w:instrText>
        </w:r>
        <w:r w:rsidR="004F7E8E">
          <w:rPr>
            <w:noProof/>
            <w:webHidden/>
          </w:rPr>
        </w:r>
        <w:r w:rsidR="004F7E8E">
          <w:rPr>
            <w:noProof/>
            <w:webHidden/>
          </w:rPr>
          <w:fldChar w:fldCharType="separate"/>
        </w:r>
        <w:r w:rsidR="004F7E8E">
          <w:rPr>
            <w:noProof/>
            <w:webHidden/>
          </w:rPr>
          <w:t>108</w:t>
        </w:r>
        <w:r w:rsidR="004F7E8E">
          <w:rPr>
            <w:noProof/>
            <w:webHidden/>
          </w:rPr>
          <w:fldChar w:fldCharType="end"/>
        </w:r>
      </w:hyperlink>
    </w:p>
    <w:p w14:paraId="2838ED65" w14:textId="60A37A57" w:rsidR="004F7E8E" w:rsidRDefault="00485C76">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1991" w:history="1">
        <w:r w:rsidR="004F7E8E" w:rsidRPr="00712C34">
          <w:rPr>
            <w:rStyle w:val="Hyperlink"/>
            <w:noProof/>
          </w:rPr>
          <w:t>Table 31 - Application Manager Mandatory Qualifications</w:t>
        </w:r>
        <w:r w:rsidR="004F7E8E">
          <w:rPr>
            <w:noProof/>
            <w:webHidden/>
          </w:rPr>
          <w:tab/>
        </w:r>
        <w:r w:rsidR="004F7E8E">
          <w:rPr>
            <w:noProof/>
            <w:webHidden/>
          </w:rPr>
          <w:fldChar w:fldCharType="begin"/>
        </w:r>
        <w:r w:rsidR="004F7E8E">
          <w:rPr>
            <w:noProof/>
            <w:webHidden/>
          </w:rPr>
          <w:instrText xml:space="preserve"> PAGEREF _Toc170901991 \h </w:instrText>
        </w:r>
        <w:r w:rsidR="004F7E8E">
          <w:rPr>
            <w:noProof/>
            <w:webHidden/>
          </w:rPr>
        </w:r>
        <w:r w:rsidR="004F7E8E">
          <w:rPr>
            <w:noProof/>
            <w:webHidden/>
          </w:rPr>
          <w:fldChar w:fldCharType="separate"/>
        </w:r>
        <w:r w:rsidR="004F7E8E">
          <w:rPr>
            <w:noProof/>
            <w:webHidden/>
          </w:rPr>
          <w:t>110</w:t>
        </w:r>
        <w:r w:rsidR="004F7E8E">
          <w:rPr>
            <w:noProof/>
            <w:webHidden/>
          </w:rPr>
          <w:fldChar w:fldCharType="end"/>
        </w:r>
      </w:hyperlink>
    </w:p>
    <w:p w14:paraId="2AF7F204" w14:textId="7F85333A" w:rsidR="004F7E8E" w:rsidRDefault="00485C76">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1992" w:history="1">
        <w:r w:rsidR="004F7E8E" w:rsidRPr="00712C34">
          <w:rPr>
            <w:rStyle w:val="Hyperlink"/>
            <w:noProof/>
          </w:rPr>
          <w:t>Table 32 - Product Manager Mandatory Qualifications</w:t>
        </w:r>
        <w:r w:rsidR="004F7E8E">
          <w:rPr>
            <w:noProof/>
            <w:webHidden/>
          </w:rPr>
          <w:tab/>
        </w:r>
        <w:r w:rsidR="004F7E8E">
          <w:rPr>
            <w:noProof/>
            <w:webHidden/>
          </w:rPr>
          <w:fldChar w:fldCharType="begin"/>
        </w:r>
        <w:r w:rsidR="004F7E8E">
          <w:rPr>
            <w:noProof/>
            <w:webHidden/>
          </w:rPr>
          <w:instrText xml:space="preserve"> PAGEREF _Toc170901992 \h </w:instrText>
        </w:r>
        <w:r w:rsidR="004F7E8E">
          <w:rPr>
            <w:noProof/>
            <w:webHidden/>
          </w:rPr>
        </w:r>
        <w:r w:rsidR="004F7E8E">
          <w:rPr>
            <w:noProof/>
            <w:webHidden/>
          </w:rPr>
          <w:fldChar w:fldCharType="separate"/>
        </w:r>
        <w:r w:rsidR="004F7E8E">
          <w:rPr>
            <w:noProof/>
            <w:webHidden/>
          </w:rPr>
          <w:t>111</w:t>
        </w:r>
        <w:r w:rsidR="004F7E8E">
          <w:rPr>
            <w:noProof/>
            <w:webHidden/>
          </w:rPr>
          <w:fldChar w:fldCharType="end"/>
        </w:r>
      </w:hyperlink>
    </w:p>
    <w:p w14:paraId="050C5162" w14:textId="7B26912D" w:rsidR="004F7E8E" w:rsidRDefault="00485C76">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1993" w:history="1">
        <w:r w:rsidR="004F7E8E" w:rsidRPr="00712C34">
          <w:rPr>
            <w:rStyle w:val="Hyperlink"/>
            <w:noProof/>
          </w:rPr>
          <w:t>Table 33 - User Centered Design Lead Mandatory Qualifications</w:t>
        </w:r>
        <w:r w:rsidR="004F7E8E">
          <w:rPr>
            <w:noProof/>
            <w:webHidden/>
          </w:rPr>
          <w:tab/>
        </w:r>
        <w:r w:rsidR="004F7E8E">
          <w:rPr>
            <w:noProof/>
            <w:webHidden/>
          </w:rPr>
          <w:fldChar w:fldCharType="begin"/>
        </w:r>
        <w:r w:rsidR="004F7E8E">
          <w:rPr>
            <w:noProof/>
            <w:webHidden/>
          </w:rPr>
          <w:instrText xml:space="preserve"> PAGEREF _Toc170901993 \h </w:instrText>
        </w:r>
        <w:r w:rsidR="004F7E8E">
          <w:rPr>
            <w:noProof/>
            <w:webHidden/>
          </w:rPr>
        </w:r>
        <w:r w:rsidR="004F7E8E">
          <w:rPr>
            <w:noProof/>
            <w:webHidden/>
          </w:rPr>
          <w:fldChar w:fldCharType="separate"/>
        </w:r>
        <w:r w:rsidR="004F7E8E">
          <w:rPr>
            <w:noProof/>
            <w:webHidden/>
          </w:rPr>
          <w:t>112</w:t>
        </w:r>
        <w:r w:rsidR="004F7E8E">
          <w:rPr>
            <w:noProof/>
            <w:webHidden/>
          </w:rPr>
          <w:fldChar w:fldCharType="end"/>
        </w:r>
      </w:hyperlink>
    </w:p>
    <w:p w14:paraId="449ACC7B" w14:textId="539AF07B" w:rsidR="004F7E8E" w:rsidRDefault="00485C76">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1994" w:history="1">
        <w:r w:rsidR="004F7E8E" w:rsidRPr="00712C34">
          <w:rPr>
            <w:rStyle w:val="Hyperlink"/>
            <w:noProof/>
          </w:rPr>
          <w:t>Table 34 - Test Manager Mandatory Qualifications</w:t>
        </w:r>
        <w:r w:rsidR="004F7E8E">
          <w:rPr>
            <w:noProof/>
            <w:webHidden/>
          </w:rPr>
          <w:tab/>
        </w:r>
        <w:r w:rsidR="004F7E8E">
          <w:rPr>
            <w:noProof/>
            <w:webHidden/>
          </w:rPr>
          <w:fldChar w:fldCharType="begin"/>
        </w:r>
        <w:r w:rsidR="004F7E8E">
          <w:rPr>
            <w:noProof/>
            <w:webHidden/>
          </w:rPr>
          <w:instrText xml:space="preserve"> PAGEREF _Toc170901994 \h </w:instrText>
        </w:r>
        <w:r w:rsidR="004F7E8E">
          <w:rPr>
            <w:noProof/>
            <w:webHidden/>
          </w:rPr>
        </w:r>
        <w:r w:rsidR="004F7E8E">
          <w:rPr>
            <w:noProof/>
            <w:webHidden/>
          </w:rPr>
          <w:fldChar w:fldCharType="separate"/>
        </w:r>
        <w:r w:rsidR="004F7E8E">
          <w:rPr>
            <w:noProof/>
            <w:webHidden/>
          </w:rPr>
          <w:t>114</w:t>
        </w:r>
        <w:r w:rsidR="004F7E8E">
          <w:rPr>
            <w:noProof/>
            <w:webHidden/>
          </w:rPr>
          <w:fldChar w:fldCharType="end"/>
        </w:r>
      </w:hyperlink>
    </w:p>
    <w:p w14:paraId="01A36726" w14:textId="753DE45C" w:rsidR="004F7E8E" w:rsidRDefault="00485C76">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1995" w:history="1">
        <w:r w:rsidR="004F7E8E" w:rsidRPr="00712C34">
          <w:rPr>
            <w:rStyle w:val="Hyperlink"/>
            <w:noProof/>
          </w:rPr>
          <w:t>Table 35 - Public Communications Lead Mandatory Qualifications</w:t>
        </w:r>
        <w:r w:rsidR="004F7E8E">
          <w:rPr>
            <w:noProof/>
            <w:webHidden/>
          </w:rPr>
          <w:tab/>
        </w:r>
        <w:r w:rsidR="004F7E8E">
          <w:rPr>
            <w:noProof/>
            <w:webHidden/>
          </w:rPr>
          <w:fldChar w:fldCharType="begin"/>
        </w:r>
        <w:r w:rsidR="004F7E8E">
          <w:rPr>
            <w:noProof/>
            <w:webHidden/>
          </w:rPr>
          <w:instrText xml:space="preserve"> PAGEREF _Toc170901995 \h </w:instrText>
        </w:r>
        <w:r w:rsidR="004F7E8E">
          <w:rPr>
            <w:noProof/>
            <w:webHidden/>
          </w:rPr>
        </w:r>
        <w:r w:rsidR="004F7E8E">
          <w:rPr>
            <w:noProof/>
            <w:webHidden/>
          </w:rPr>
          <w:fldChar w:fldCharType="separate"/>
        </w:r>
        <w:r w:rsidR="004F7E8E">
          <w:rPr>
            <w:noProof/>
            <w:webHidden/>
          </w:rPr>
          <w:t>115</w:t>
        </w:r>
        <w:r w:rsidR="004F7E8E">
          <w:rPr>
            <w:noProof/>
            <w:webHidden/>
          </w:rPr>
          <w:fldChar w:fldCharType="end"/>
        </w:r>
      </w:hyperlink>
    </w:p>
    <w:p w14:paraId="74B8D5D2" w14:textId="642B2278" w:rsidR="004F7E8E" w:rsidRDefault="00485C76">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1996" w:history="1">
        <w:r w:rsidR="004F7E8E" w:rsidRPr="00712C34">
          <w:rPr>
            <w:rStyle w:val="Hyperlink"/>
            <w:noProof/>
          </w:rPr>
          <w:t>Table 36 - Security Manager Mandatory Qualifications</w:t>
        </w:r>
        <w:r w:rsidR="004F7E8E">
          <w:rPr>
            <w:noProof/>
            <w:webHidden/>
          </w:rPr>
          <w:tab/>
        </w:r>
        <w:r w:rsidR="004F7E8E">
          <w:rPr>
            <w:noProof/>
            <w:webHidden/>
          </w:rPr>
          <w:fldChar w:fldCharType="begin"/>
        </w:r>
        <w:r w:rsidR="004F7E8E">
          <w:rPr>
            <w:noProof/>
            <w:webHidden/>
          </w:rPr>
          <w:instrText xml:space="preserve"> PAGEREF _Toc170901996 \h </w:instrText>
        </w:r>
        <w:r w:rsidR="004F7E8E">
          <w:rPr>
            <w:noProof/>
            <w:webHidden/>
          </w:rPr>
        </w:r>
        <w:r w:rsidR="004F7E8E">
          <w:rPr>
            <w:noProof/>
            <w:webHidden/>
          </w:rPr>
          <w:fldChar w:fldCharType="separate"/>
        </w:r>
        <w:r w:rsidR="004F7E8E">
          <w:rPr>
            <w:noProof/>
            <w:webHidden/>
          </w:rPr>
          <w:t>116</w:t>
        </w:r>
        <w:r w:rsidR="004F7E8E">
          <w:rPr>
            <w:noProof/>
            <w:webHidden/>
          </w:rPr>
          <w:fldChar w:fldCharType="end"/>
        </w:r>
      </w:hyperlink>
    </w:p>
    <w:p w14:paraId="71EFE242" w14:textId="51317130" w:rsidR="004F7E8E" w:rsidRDefault="00485C76">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1997" w:history="1">
        <w:r w:rsidR="004F7E8E" w:rsidRPr="00712C34">
          <w:rPr>
            <w:rStyle w:val="Hyperlink"/>
            <w:bCs/>
            <w:noProof/>
          </w:rPr>
          <w:t>Table 37 - Deliverable Inventory</w:t>
        </w:r>
        <w:r w:rsidR="004F7E8E">
          <w:rPr>
            <w:noProof/>
            <w:webHidden/>
          </w:rPr>
          <w:tab/>
        </w:r>
        <w:r w:rsidR="004F7E8E">
          <w:rPr>
            <w:noProof/>
            <w:webHidden/>
          </w:rPr>
          <w:fldChar w:fldCharType="begin"/>
        </w:r>
        <w:r w:rsidR="004F7E8E">
          <w:rPr>
            <w:noProof/>
            <w:webHidden/>
          </w:rPr>
          <w:instrText xml:space="preserve"> PAGEREF _Toc170901997 \h </w:instrText>
        </w:r>
        <w:r w:rsidR="004F7E8E">
          <w:rPr>
            <w:noProof/>
            <w:webHidden/>
          </w:rPr>
        </w:r>
        <w:r w:rsidR="004F7E8E">
          <w:rPr>
            <w:noProof/>
            <w:webHidden/>
          </w:rPr>
          <w:fldChar w:fldCharType="separate"/>
        </w:r>
        <w:r w:rsidR="004F7E8E">
          <w:rPr>
            <w:noProof/>
            <w:webHidden/>
          </w:rPr>
          <w:t>122</w:t>
        </w:r>
        <w:r w:rsidR="004F7E8E">
          <w:rPr>
            <w:noProof/>
            <w:webHidden/>
          </w:rPr>
          <w:fldChar w:fldCharType="end"/>
        </w:r>
      </w:hyperlink>
    </w:p>
    <w:p w14:paraId="1AC7E4DB" w14:textId="6971A26E" w:rsidR="004F7E8E" w:rsidRDefault="00485C76">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1998" w:history="1">
        <w:r w:rsidR="004F7E8E" w:rsidRPr="00712C34">
          <w:rPr>
            <w:rStyle w:val="Hyperlink"/>
            <w:noProof/>
          </w:rPr>
          <w:t>Table 38 - Bidder Response Form</w:t>
        </w:r>
        <w:r w:rsidR="004F7E8E">
          <w:rPr>
            <w:noProof/>
            <w:webHidden/>
          </w:rPr>
          <w:tab/>
        </w:r>
        <w:r w:rsidR="004F7E8E">
          <w:rPr>
            <w:noProof/>
            <w:webHidden/>
          </w:rPr>
          <w:fldChar w:fldCharType="begin"/>
        </w:r>
        <w:r w:rsidR="004F7E8E">
          <w:rPr>
            <w:noProof/>
            <w:webHidden/>
          </w:rPr>
          <w:instrText xml:space="preserve"> PAGEREF _Toc170901998 \h </w:instrText>
        </w:r>
        <w:r w:rsidR="004F7E8E">
          <w:rPr>
            <w:noProof/>
            <w:webHidden/>
          </w:rPr>
        </w:r>
        <w:r w:rsidR="004F7E8E">
          <w:rPr>
            <w:noProof/>
            <w:webHidden/>
          </w:rPr>
          <w:fldChar w:fldCharType="separate"/>
        </w:r>
        <w:r w:rsidR="004F7E8E">
          <w:rPr>
            <w:noProof/>
            <w:webHidden/>
          </w:rPr>
          <w:t>142</w:t>
        </w:r>
        <w:r w:rsidR="004F7E8E">
          <w:rPr>
            <w:noProof/>
            <w:webHidden/>
          </w:rPr>
          <w:fldChar w:fldCharType="end"/>
        </w:r>
      </w:hyperlink>
    </w:p>
    <w:p w14:paraId="01A3682D" w14:textId="39D03831" w:rsidR="004F7E8E" w:rsidRDefault="00485C76">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1999" w:history="1">
        <w:r w:rsidR="004F7E8E" w:rsidRPr="00712C34">
          <w:rPr>
            <w:rStyle w:val="Hyperlink"/>
            <w:noProof/>
          </w:rPr>
          <w:t>Table 39 - Agreement Exceptions Form</w:t>
        </w:r>
        <w:r w:rsidR="004F7E8E">
          <w:rPr>
            <w:noProof/>
            <w:webHidden/>
          </w:rPr>
          <w:tab/>
        </w:r>
        <w:r w:rsidR="004F7E8E">
          <w:rPr>
            <w:noProof/>
            <w:webHidden/>
          </w:rPr>
          <w:fldChar w:fldCharType="begin"/>
        </w:r>
        <w:r w:rsidR="004F7E8E">
          <w:rPr>
            <w:noProof/>
            <w:webHidden/>
          </w:rPr>
          <w:instrText xml:space="preserve"> PAGEREF _Toc170901999 \h </w:instrText>
        </w:r>
        <w:r w:rsidR="004F7E8E">
          <w:rPr>
            <w:noProof/>
            <w:webHidden/>
          </w:rPr>
        </w:r>
        <w:r w:rsidR="004F7E8E">
          <w:rPr>
            <w:noProof/>
            <w:webHidden/>
          </w:rPr>
          <w:fldChar w:fldCharType="separate"/>
        </w:r>
        <w:r w:rsidR="004F7E8E">
          <w:rPr>
            <w:noProof/>
            <w:webHidden/>
          </w:rPr>
          <w:t>145</w:t>
        </w:r>
        <w:r w:rsidR="004F7E8E">
          <w:rPr>
            <w:noProof/>
            <w:webHidden/>
          </w:rPr>
          <w:fldChar w:fldCharType="end"/>
        </w:r>
      </w:hyperlink>
    </w:p>
    <w:p w14:paraId="74E025D1" w14:textId="0FF06951" w:rsidR="004F7E8E" w:rsidRDefault="00485C76">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000" w:history="1">
        <w:r w:rsidR="004F7E8E" w:rsidRPr="00712C34">
          <w:rPr>
            <w:rStyle w:val="Hyperlink"/>
            <w:noProof/>
          </w:rPr>
          <w:t>Table 40 - Firm Reference Form</w:t>
        </w:r>
        <w:r w:rsidR="004F7E8E">
          <w:rPr>
            <w:noProof/>
            <w:webHidden/>
          </w:rPr>
          <w:tab/>
        </w:r>
        <w:r w:rsidR="004F7E8E">
          <w:rPr>
            <w:noProof/>
            <w:webHidden/>
          </w:rPr>
          <w:fldChar w:fldCharType="begin"/>
        </w:r>
        <w:r w:rsidR="004F7E8E">
          <w:rPr>
            <w:noProof/>
            <w:webHidden/>
          </w:rPr>
          <w:instrText xml:space="preserve"> PAGEREF _Toc170902000 \h </w:instrText>
        </w:r>
        <w:r w:rsidR="004F7E8E">
          <w:rPr>
            <w:noProof/>
            <w:webHidden/>
          </w:rPr>
        </w:r>
        <w:r w:rsidR="004F7E8E">
          <w:rPr>
            <w:noProof/>
            <w:webHidden/>
          </w:rPr>
          <w:fldChar w:fldCharType="separate"/>
        </w:r>
        <w:r w:rsidR="004F7E8E">
          <w:rPr>
            <w:noProof/>
            <w:webHidden/>
          </w:rPr>
          <w:t>148</w:t>
        </w:r>
        <w:r w:rsidR="004F7E8E">
          <w:rPr>
            <w:noProof/>
            <w:webHidden/>
          </w:rPr>
          <w:fldChar w:fldCharType="end"/>
        </w:r>
      </w:hyperlink>
    </w:p>
    <w:p w14:paraId="5617A7DB" w14:textId="02935492" w:rsidR="004F7E8E" w:rsidRDefault="00485C76">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001" w:history="1">
        <w:r w:rsidR="004F7E8E" w:rsidRPr="00712C34">
          <w:rPr>
            <w:rStyle w:val="Hyperlink"/>
            <w:noProof/>
          </w:rPr>
          <w:t>Table 41 - Key Staff Reference Form</w:t>
        </w:r>
        <w:r w:rsidR="004F7E8E">
          <w:rPr>
            <w:noProof/>
            <w:webHidden/>
          </w:rPr>
          <w:tab/>
        </w:r>
        <w:r w:rsidR="004F7E8E">
          <w:rPr>
            <w:noProof/>
            <w:webHidden/>
          </w:rPr>
          <w:fldChar w:fldCharType="begin"/>
        </w:r>
        <w:r w:rsidR="004F7E8E">
          <w:rPr>
            <w:noProof/>
            <w:webHidden/>
          </w:rPr>
          <w:instrText xml:space="preserve"> PAGEREF _Toc170902001 \h </w:instrText>
        </w:r>
        <w:r w:rsidR="004F7E8E">
          <w:rPr>
            <w:noProof/>
            <w:webHidden/>
          </w:rPr>
        </w:r>
        <w:r w:rsidR="004F7E8E">
          <w:rPr>
            <w:noProof/>
            <w:webHidden/>
          </w:rPr>
          <w:fldChar w:fldCharType="separate"/>
        </w:r>
        <w:r w:rsidR="004F7E8E">
          <w:rPr>
            <w:noProof/>
            <w:webHidden/>
          </w:rPr>
          <w:t>154</w:t>
        </w:r>
        <w:r w:rsidR="004F7E8E">
          <w:rPr>
            <w:noProof/>
            <w:webHidden/>
          </w:rPr>
          <w:fldChar w:fldCharType="end"/>
        </w:r>
      </w:hyperlink>
    </w:p>
    <w:p w14:paraId="648F5559" w14:textId="302659EA" w:rsidR="004F7E8E" w:rsidRDefault="00485C76">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002" w:history="1">
        <w:r w:rsidR="004F7E8E" w:rsidRPr="00712C34">
          <w:rPr>
            <w:rStyle w:val="Hyperlink"/>
            <w:noProof/>
          </w:rPr>
          <w:t>Table 42 - BenefitsCal Daily Hours Availability</w:t>
        </w:r>
        <w:r w:rsidR="004F7E8E">
          <w:rPr>
            <w:noProof/>
            <w:webHidden/>
          </w:rPr>
          <w:tab/>
        </w:r>
        <w:r w:rsidR="004F7E8E">
          <w:rPr>
            <w:noProof/>
            <w:webHidden/>
          </w:rPr>
          <w:fldChar w:fldCharType="begin"/>
        </w:r>
        <w:r w:rsidR="004F7E8E">
          <w:rPr>
            <w:noProof/>
            <w:webHidden/>
          </w:rPr>
          <w:instrText xml:space="preserve"> PAGEREF _Toc170902002 \h </w:instrText>
        </w:r>
        <w:r w:rsidR="004F7E8E">
          <w:rPr>
            <w:noProof/>
            <w:webHidden/>
          </w:rPr>
        </w:r>
        <w:r w:rsidR="004F7E8E">
          <w:rPr>
            <w:noProof/>
            <w:webHidden/>
          </w:rPr>
          <w:fldChar w:fldCharType="separate"/>
        </w:r>
        <w:r w:rsidR="004F7E8E">
          <w:rPr>
            <w:noProof/>
            <w:webHidden/>
          </w:rPr>
          <w:t>158</w:t>
        </w:r>
        <w:r w:rsidR="004F7E8E">
          <w:rPr>
            <w:noProof/>
            <w:webHidden/>
          </w:rPr>
          <w:fldChar w:fldCharType="end"/>
        </w:r>
      </w:hyperlink>
    </w:p>
    <w:p w14:paraId="69CA1A89" w14:textId="45431D77" w:rsidR="004F7E8E" w:rsidRDefault="00485C76">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003" w:history="1">
        <w:r w:rsidR="004F7E8E" w:rsidRPr="00712C34">
          <w:rPr>
            <w:rStyle w:val="Hyperlink"/>
            <w:noProof/>
          </w:rPr>
          <w:t>Table 43 - BenefitsCal Monthly Hours Availability, Non-Production Environment</w:t>
        </w:r>
        <w:r w:rsidR="004F7E8E">
          <w:rPr>
            <w:noProof/>
            <w:webHidden/>
          </w:rPr>
          <w:tab/>
        </w:r>
        <w:r w:rsidR="004F7E8E">
          <w:rPr>
            <w:noProof/>
            <w:webHidden/>
          </w:rPr>
          <w:fldChar w:fldCharType="begin"/>
        </w:r>
        <w:r w:rsidR="004F7E8E">
          <w:rPr>
            <w:noProof/>
            <w:webHidden/>
          </w:rPr>
          <w:instrText xml:space="preserve"> PAGEREF _Toc170902003 \h </w:instrText>
        </w:r>
        <w:r w:rsidR="004F7E8E">
          <w:rPr>
            <w:noProof/>
            <w:webHidden/>
          </w:rPr>
        </w:r>
        <w:r w:rsidR="004F7E8E">
          <w:rPr>
            <w:noProof/>
            <w:webHidden/>
          </w:rPr>
          <w:fldChar w:fldCharType="separate"/>
        </w:r>
        <w:r w:rsidR="004F7E8E">
          <w:rPr>
            <w:noProof/>
            <w:webHidden/>
          </w:rPr>
          <w:t>158</w:t>
        </w:r>
        <w:r w:rsidR="004F7E8E">
          <w:rPr>
            <w:noProof/>
            <w:webHidden/>
          </w:rPr>
          <w:fldChar w:fldCharType="end"/>
        </w:r>
      </w:hyperlink>
    </w:p>
    <w:p w14:paraId="0968E67E" w14:textId="46CE7310" w:rsidR="004F7E8E" w:rsidRDefault="00485C76">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004" w:history="1">
        <w:r w:rsidR="004F7E8E" w:rsidRPr="00712C34">
          <w:rPr>
            <w:rStyle w:val="Hyperlink"/>
            <w:noProof/>
          </w:rPr>
          <w:t>Table 44 - BenefitsCal Monthly Deficiency Notification Response Time</w:t>
        </w:r>
        <w:r w:rsidR="004F7E8E">
          <w:rPr>
            <w:noProof/>
            <w:webHidden/>
          </w:rPr>
          <w:tab/>
        </w:r>
        <w:r w:rsidR="004F7E8E">
          <w:rPr>
            <w:noProof/>
            <w:webHidden/>
          </w:rPr>
          <w:fldChar w:fldCharType="begin"/>
        </w:r>
        <w:r w:rsidR="004F7E8E">
          <w:rPr>
            <w:noProof/>
            <w:webHidden/>
          </w:rPr>
          <w:instrText xml:space="preserve"> PAGEREF _Toc170902004 \h </w:instrText>
        </w:r>
        <w:r w:rsidR="004F7E8E">
          <w:rPr>
            <w:noProof/>
            <w:webHidden/>
          </w:rPr>
        </w:r>
        <w:r w:rsidR="004F7E8E">
          <w:rPr>
            <w:noProof/>
            <w:webHidden/>
          </w:rPr>
          <w:fldChar w:fldCharType="separate"/>
        </w:r>
        <w:r w:rsidR="004F7E8E">
          <w:rPr>
            <w:noProof/>
            <w:webHidden/>
          </w:rPr>
          <w:t>159</w:t>
        </w:r>
        <w:r w:rsidR="004F7E8E">
          <w:rPr>
            <w:noProof/>
            <w:webHidden/>
          </w:rPr>
          <w:fldChar w:fldCharType="end"/>
        </w:r>
      </w:hyperlink>
    </w:p>
    <w:p w14:paraId="185F38C2" w14:textId="5D2A5254" w:rsidR="004F7E8E" w:rsidRDefault="00485C76">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005" w:history="1">
        <w:r w:rsidR="004F7E8E" w:rsidRPr="00712C34">
          <w:rPr>
            <w:rStyle w:val="Hyperlink"/>
            <w:noProof/>
          </w:rPr>
          <w:t>Table 45 - BenefitsCal Monthly Service Desk Diagnosis Time, Tier 3</w:t>
        </w:r>
        <w:r w:rsidR="004F7E8E">
          <w:rPr>
            <w:noProof/>
            <w:webHidden/>
          </w:rPr>
          <w:tab/>
        </w:r>
        <w:r w:rsidR="004F7E8E">
          <w:rPr>
            <w:noProof/>
            <w:webHidden/>
          </w:rPr>
          <w:fldChar w:fldCharType="begin"/>
        </w:r>
        <w:r w:rsidR="004F7E8E">
          <w:rPr>
            <w:noProof/>
            <w:webHidden/>
          </w:rPr>
          <w:instrText xml:space="preserve"> PAGEREF _Toc170902005 \h </w:instrText>
        </w:r>
        <w:r w:rsidR="004F7E8E">
          <w:rPr>
            <w:noProof/>
            <w:webHidden/>
          </w:rPr>
        </w:r>
        <w:r w:rsidR="004F7E8E">
          <w:rPr>
            <w:noProof/>
            <w:webHidden/>
          </w:rPr>
          <w:fldChar w:fldCharType="separate"/>
        </w:r>
        <w:r w:rsidR="004F7E8E">
          <w:rPr>
            <w:noProof/>
            <w:webHidden/>
          </w:rPr>
          <w:t>160</w:t>
        </w:r>
        <w:r w:rsidR="004F7E8E">
          <w:rPr>
            <w:noProof/>
            <w:webHidden/>
          </w:rPr>
          <w:fldChar w:fldCharType="end"/>
        </w:r>
      </w:hyperlink>
    </w:p>
    <w:p w14:paraId="18111ACF" w14:textId="76D0E62B" w:rsidR="004F7E8E" w:rsidRDefault="00485C76">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006" w:history="1">
        <w:r w:rsidR="004F7E8E" w:rsidRPr="00712C34">
          <w:rPr>
            <w:rStyle w:val="Hyperlink"/>
            <w:noProof/>
          </w:rPr>
          <w:t>Table 46 - BenefitsCal Daily Prime Business Hours Screen to Screen Navigation Response Time</w:t>
        </w:r>
        <w:r w:rsidR="004F7E8E">
          <w:rPr>
            <w:noProof/>
            <w:webHidden/>
          </w:rPr>
          <w:tab/>
        </w:r>
        <w:r w:rsidR="004F7E8E">
          <w:rPr>
            <w:noProof/>
            <w:webHidden/>
          </w:rPr>
          <w:fldChar w:fldCharType="begin"/>
        </w:r>
        <w:r w:rsidR="004F7E8E">
          <w:rPr>
            <w:noProof/>
            <w:webHidden/>
          </w:rPr>
          <w:instrText xml:space="preserve"> PAGEREF _Toc170902006 \h </w:instrText>
        </w:r>
        <w:r w:rsidR="004F7E8E">
          <w:rPr>
            <w:noProof/>
            <w:webHidden/>
          </w:rPr>
        </w:r>
        <w:r w:rsidR="004F7E8E">
          <w:rPr>
            <w:noProof/>
            <w:webHidden/>
          </w:rPr>
          <w:fldChar w:fldCharType="separate"/>
        </w:r>
        <w:r w:rsidR="004F7E8E">
          <w:rPr>
            <w:noProof/>
            <w:webHidden/>
          </w:rPr>
          <w:t>160</w:t>
        </w:r>
        <w:r w:rsidR="004F7E8E">
          <w:rPr>
            <w:noProof/>
            <w:webHidden/>
          </w:rPr>
          <w:fldChar w:fldCharType="end"/>
        </w:r>
      </w:hyperlink>
    </w:p>
    <w:p w14:paraId="633E30BE" w14:textId="6D11FAC3" w:rsidR="004F7E8E" w:rsidRDefault="00485C76">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007" w:history="1">
        <w:r w:rsidR="004F7E8E" w:rsidRPr="00712C34">
          <w:rPr>
            <w:rStyle w:val="Hyperlink"/>
            <w:noProof/>
          </w:rPr>
          <w:t>Table 47 - BenefitsCal Daily Unbounded Search Response Time</w:t>
        </w:r>
        <w:r w:rsidR="004F7E8E">
          <w:rPr>
            <w:noProof/>
            <w:webHidden/>
          </w:rPr>
          <w:tab/>
        </w:r>
        <w:r w:rsidR="004F7E8E">
          <w:rPr>
            <w:noProof/>
            <w:webHidden/>
          </w:rPr>
          <w:fldChar w:fldCharType="begin"/>
        </w:r>
        <w:r w:rsidR="004F7E8E">
          <w:rPr>
            <w:noProof/>
            <w:webHidden/>
          </w:rPr>
          <w:instrText xml:space="preserve"> PAGEREF _Toc170902007 \h </w:instrText>
        </w:r>
        <w:r w:rsidR="004F7E8E">
          <w:rPr>
            <w:noProof/>
            <w:webHidden/>
          </w:rPr>
        </w:r>
        <w:r w:rsidR="004F7E8E">
          <w:rPr>
            <w:noProof/>
            <w:webHidden/>
          </w:rPr>
          <w:fldChar w:fldCharType="separate"/>
        </w:r>
        <w:r w:rsidR="004F7E8E">
          <w:rPr>
            <w:noProof/>
            <w:webHidden/>
          </w:rPr>
          <w:t>161</w:t>
        </w:r>
        <w:r w:rsidR="004F7E8E">
          <w:rPr>
            <w:noProof/>
            <w:webHidden/>
          </w:rPr>
          <w:fldChar w:fldCharType="end"/>
        </w:r>
      </w:hyperlink>
    </w:p>
    <w:p w14:paraId="63E0D60B" w14:textId="4B146A92" w:rsidR="004F7E8E" w:rsidRDefault="00485C76">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008" w:history="1">
        <w:r w:rsidR="004F7E8E" w:rsidRPr="00712C34">
          <w:rPr>
            <w:rStyle w:val="Hyperlink"/>
            <w:noProof/>
          </w:rPr>
          <w:t>Table 48 - BenefitsCal Daily Prime Business Hours Standard Report Response Time</w:t>
        </w:r>
        <w:r w:rsidR="004F7E8E">
          <w:rPr>
            <w:noProof/>
            <w:webHidden/>
          </w:rPr>
          <w:tab/>
        </w:r>
        <w:r w:rsidR="004F7E8E">
          <w:rPr>
            <w:noProof/>
            <w:webHidden/>
          </w:rPr>
          <w:fldChar w:fldCharType="begin"/>
        </w:r>
        <w:r w:rsidR="004F7E8E">
          <w:rPr>
            <w:noProof/>
            <w:webHidden/>
          </w:rPr>
          <w:instrText xml:space="preserve"> PAGEREF _Toc170902008 \h </w:instrText>
        </w:r>
        <w:r w:rsidR="004F7E8E">
          <w:rPr>
            <w:noProof/>
            <w:webHidden/>
          </w:rPr>
        </w:r>
        <w:r w:rsidR="004F7E8E">
          <w:rPr>
            <w:noProof/>
            <w:webHidden/>
          </w:rPr>
          <w:fldChar w:fldCharType="separate"/>
        </w:r>
        <w:r w:rsidR="004F7E8E">
          <w:rPr>
            <w:noProof/>
            <w:webHidden/>
          </w:rPr>
          <w:t>161</w:t>
        </w:r>
        <w:r w:rsidR="004F7E8E">
          <w:rPr>
            <w:noProof/>
            <w:webHidden/>
          </w:rPr>
          <w:fldChar w:fldCharType="end"/>
        </w:r>
      </w:hyperlink>
    </w:p>
    <w:p w14:paraId="438048DA" w14:textId="31E69971" w:rsidR="004F7E8E" w:rsidRDefault="00485C76">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009" w:history="1">
        <w:r w:rsidR="004F7E8E" w:rsidRPr="00712C34">
          <w:rPr>
            <w:rStyle w:val="Hyperlink"/>
            <w:bCs/>
            <w:noProof/>
          </w:rPr>
          <w:t>Table 49 - BenefitsCal Disaster Recovery Response Time</w:t>
        </w:r>
        <w:r w:rsidR="004F7E8E">
          <w:rPr>
            <w:noProof/>
            <w:webHidden/>
          </w:rPr>
          <w:tab/>
        </w:r>
        <w:r w:rsidR="004F7E8E">
          <w:rPr>
            <w:noProof/>
            <w:webHidden/>
          </w:rPr>
          <w:fldChar w:fldCharType="begin"/>
        </w:r>
        <w:r w:rsidR="004F7E8E">
          <w:rPr>
            <w:noProof/>
            <w:webHidden/>
          </w:rPr>
          <w:instrText xml:space="preserve"> PAGEREF _Toc170902009 \h </w:instrText>
        </w:r>
        <w:r w:rsidR="004F7E8E">
          <w:rPr>
            <w:noProof/>
            <w:webHidden/>
          </w:rPr>
        </w:r>
        <w:r w:rsidR="004F7E8E">
          <w:rPr>
            <w:noProof/>
            <w:webHidden/>
          </w:rPr>
          <w:fldChar w:fldCharType="separate"/>
        </w:r>
        <w:r w:rsidR="004F7E8E">
          <w:rPr>
            <w:noProof/>
            <w:webHidden/>
          </w:rPr>
          <w:t>162</w:t>
        </w:r>
        <w:r w:rsidR="004F7E8E">
          <w:rPr>
            <w:noProof/>
            <w:webHidden/>
          </w:rPr>
          <w:fldChar w:fldCharType="end"/>
        </w:r>
      </w:hyperlink>
    </w:p>
    <w:p w14:paraId="2B779968" w14:textId="74CB2A71" w:rsidR="004F7E8E" w:rsidRDefault="00485C76">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010" w:history="1">
        <w:r w:rsidR="004F7E8E" w:rsidRPr="00712C34">
          <w:rPr>
            <w:rStyle w:val="Hyperlink"/>
            <w:noProof/>
          </w:rPr>
          <w:t>Table 50 - BenefitsCal Failure to Complete Access Control Audits</w:t>
        </w:r>
        <w:r w:rsidR="004F7E8E">
          <w:rPr>
            <w:noProof/>
            <w:webHidden/>
          </w:rPr>
          <w:tab/>
        </w:r>
        <w:r w:rsidR="004F7E8E">
          <w:rPr>
            <w:noProof/>
            <w:webHidden/>
          </w:rPr>
          <w:fldChar w:fldCharType="begin"/>
        </w:r>
        <w:r w:rsidR="004F7E8E">
          <w:rPr>
            <w:noProof/>
            <w:webHidden/>
          </w:rPr>
          <w:instrText xml:space="preserve"> PAGEREF _Toc170902010 \h </w:instrText>
        </w:r>
        <w:r w:rsidR="004F7E8E">
          <w:rPr>
            <w:noProof/>
            <w:webHidden/>
          </w:rPr>
        </w:r>
        <w:r w:rsidR="004F7E8E">
          <w:rPr>
            <w:noProof/>
            <w:webHidden/>
          </w:rPr>
          <w:fldChar w:fldCharType="separate"/>
        </w:r>
        <w:r w:rsidR="004F7E8E">
          <w:rPr>
            <w:noProof/>
            <w:webHidden/>
          </w:rPr>
          <w:t>162</w:t>
        </w:r>
        <w:r w:rsidR="004F7E8E">
          <w:rPr>
            <w:noProof/>
            <w:webHidden/>
          </w:rPr>
          <w:fldChar w:fldCharType="end"/>
        </w:r>
      </w:hyperlink>
    </w:p>
    <w:p w14:paraId="2644E5D4" w14:textId="3EE779DF" w:rsidR="004F7E8E" w:rsidRDefault="00485C76">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011" w:history="1">
        <w:r w:rsidR="004F7E8E" w:rsidRPr="00712C34">
          <w:rPr>
            <w:rStyle w:val="Hyperlink"/>
            <w:bCs/>
            <w:noProof/>
          </w:rPr>
          <w:t>Table 51 - Security Information and Event Management System Update</w:t>
        </w:r>
        <w:r w:rsidR="004F7E8E">
          <w:rPr>
            <w:noProof/>
            <w:webHidden/>
          </w:rPr>
          <w:tab/>
        </w:r>
        <w:r w:rsidR="004F7E8E">
          <w:rPr>
            <w:noProof/>
            <w:webHidden/>
          </w:rPr>
          <w:fldChar w:fldCharType="begin"/>
        </w:r>
        <w:r w:rsidR="004F7E8E">
          <w:rPr>
            <w:noProof/>
            <w:webHidden/>
          </w:rPr>
          <w:instrText xml:space="preserve"> PAGEREF _Toc170902011 \h </w:instrText>
        </w:r>
        <w:r w:rsidR="004F7E8E">
          <w:rPr>
            <w:noProof/>
            <w:webHidden/>
          </w:rPr>
        </w:r>
        <w:r w:rsidR="004F7E8E">
          <w:rPr>
            <w:noProof/>
            <w:webHidden/>
          </w:rPr>
          <w:fldChar w:fldCharType="separate"/>
        </w:r>
        <w:r w:rsidR="004F7E8E">
          <w:rPr>
            <w:noProof/>
            <w:webHidden/>
          </w:rPr>
          <w:t>162</w:t>
        </w:r>
        <w:r w:rsidR="004F7E8E">
          <w:rPr>
            <w:noProof/>
            <w:webHidden/>
          </w:rPr>
          <w:fldChar w:fldCharType="end"/>
        </w:r>
      </w:hyperlink>
    </w:p>
    <w:p w14:paraId="3C31AE96" w14:textId="77FCCA78" w:rsidR="004F7E8E" w:rsidRDefault="00485C76">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012" w:history="1">
        <w:r w:rsidR="004F7E8E" w:rsidRPr="00712C34">
          <w:rPr>
            <w:rStyle w:val="Hyperlink"/>
            <w:noProof/>
          </w:rPr>
          <w:t>Table 52 - BenefitsCal Completion of Root Cause Analysis</w:t>
        </w:r>
        <w:r w:rsidR="004F7E8E">
          <w:rPr>
            <w:noProof/>
            <w:webHidden/>
          </w:rPr>
          <w:tab/>
        </w:r>
        <w:r w:rsidR="004F7E8E">
          <w:rPr>
            <w:noProof/>
            <w:webHidden/>
          </w:rPr>
          <w:fldChar w:fldCharType="begin"/>
        </w:r>
        <w:r w:rsidR="004F7E8E">
          <w:rPr>
            <w:noProof/>
            <w:webHidden/>
          </w:rPr>
          <w:instrText xml:space="preserve"> PAGEREF _Toc170902012 \h </w:instrText>
        </w:r>
        <w:r w:rsidR="004F7E8E">
          <w:rPr>
            <w:noProof/>
            <w:webHidden/>
          </w:rPr>
        </w:r>
        <w:r w:rsidR="004F7E8E">
          <w:rPr>
            <w:noProof/>
            <w:webHidden/>
          </w:rPr>
          <w:fldChar w:fldCharType="separate"/>
        </w:r>
        <w:r w:rsidR="004F7E8E">
          <w:rPr>
            <w:noProof/>
            <w:webHidden/>
          </w:rPr>
          <w:t>163</w:t>
        </w:r>
        <w:r w:rsidR="004F7E8E">
          <w:rPr>
            <w:noProof/>
            <w:webHidden/>
          </w:rPr>
          <w:fldChar w:fldCharType="end"/>
        </w:r>
      </w:hyperlink>
    </w:p>
    <w:p w14:paraId="59038FA6" w14:textId="00AED631" w:rsidR="004F7E8E" w:rsidRDefault="00485C76">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013" w:history="1">
        <w:r w:rsidR="004F7E8E" w:rsidRPr="00712C34">
          <w:rPr>
            <w:rStyle w:val="Hyperlink"/>
            <w:noProof/>
          </w:rPr>
          <w:t>Table 53 - BenefitsCal Privileged Access Audits</w:t>
        </w:r>
        <w:r w:rsidR="004F7E8E">
          <w:rPr>
            <w:noProof/>
            <w:webHidden/>
          </w:rPr>
          <w:tab/>
        </w:r>
        <w:r w:rsidR="004F7E8E">
          <w:rPr>
            <w:noProof/>
            <w:webHidden/>
          </w:rPr>
          <w:fldChar w:fldCharType="begin"/>
        </w:r>
        <w:r w:rsidR="004F7E8E">
          <w:rPr>
            <w:noProof/>
            <w:webHidden/>
          </w:rPr>
          <w:instrText xml:space="preserve"> PAGEREF _Toc170902013 \h </w:instrText>
        </w:r>
        <w:r w:rsidR="004F7E8E">
          <w:rPr>
            <w:noProof/>
            <w:webHidden/>
          </w:rPr>
        </w:r>
        <w:r w:rsidR="004F7E8E">
          <w:rPr>
            <w:noProof/>
            <w:webHidden/>
          </w:rPr>
          <w:fldChar w:fldCharType="separate"/>
        </w:r>
        <w:r w:rsidR="004F7E8E">
          <w:rPr>
            <w:noProof/>
            <w:webHidden/>
          </w:rPr>
          <w:t>163</w:t>
        </w:r>
        <w:r w:rsidR="004F7E8E">
          <w:rPr>
            <w:noProof/>
            <w:webHidden/>
          </w:rPr>
          <w:fldChar w:fldCharType="end"/>
        </w:r>
      </w:hyperlink>
    </w:p>
    <w:p w14:paraId="78AAC75E" w14:textId="073717BE" w:rsidR="004F7E8E" w:rsidRDefault="00485C76">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014" w:history="1">
        <w:r w:rsidR="004F7E8E" w:rsidRPr="00712C34">
          <w:rPr>
            <w:rStyle w:val="Hyperlink"/>
            <w:noProof/>
          </w:rPr>
          <w:t>Table 54 - BenefitsCal Application Security Scans</w:t>
        </w:r>
        <w:r w:rsidR="004F7E8E">
          <w:rPr>
            <w:noProof/>
            <w:webHidden/>
          </w:rPr>
          <w:tab/>
        </w:r>
        <w:r w:rsidR="004F7E8E">
          <w:rPr>
            <w:noProof/>
            <w:webHidden/>
          </w:rPr>
          <w:fldChar w:fldCharType="begin"/>
        </w:r>
        <w:r w:rsidR="004F7E8E">
          <w:rPr>
            <w:noProof/>
            <w:webHidden/>
          </w:rPr>
          <w:instrText xml:space="preserve"> PAGEREF _Toc170902014 \h </w:instrText>
        </w:r>
        <w:r w:rsidR="004F7E8E">
          <w:rPr>
            <w:noProof/>
            <w:webHidden/>
          </w:rPr>
        </w:r>
        <w:r w:rsidR="004F7E8E">
          <w:rPr>
            <w:noProof/>
            <w:webHidden/>
          </w:rPr>
          <w:fldChar w:fldCharType="separate"/>
        </w:r>
        <w:r w:rsidR="004F7E8E">
          <w:rPr>
            <w:noProof/>
            <w:webHidden/>
          </w:rPr>
          <w:t>164</w:t>
        </w:r>
        <w:r w:rsidR="004F7E8E">
          <w:rPr>
            <w:noProof/>
            <w:webHidden/>
          </w:rPr>
          <w:fldChar w:fldCharType="end"/>
        </w:r>
      </w:hyperlink>
    </w:p>
    <w:p w14:paraId="4AAF48D9" w14:textId="520D134F" w:rsidR="004F7E8E" w:rsidRDefault="00485C76">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015" w:history="1">
        <w:r w:rsidR="004F7E8E" w:rsidRPr="00712C34">
          <w:rPr>
            <w:rStyle w:val="Hyperlink"/>
            <w:noProof/>
          </w:rPr>
          <w:t>Table 55 - BenefitsCal Security Incident Notification</w:t>
        </w:r>
        <w:r w:rsidR="004F7E8E">
          <w:rPr>
            <w:noProof/>
            <w:webHidden/>
          </w:rPr>
          <w:tab/>
        </w:r>
        <w:r w:rsidR="004F7E8E">
          <w:rPr>
            <w:noProof/>
            <w:webHidden/>
          </w:rPr>
          <w:fldChar w:fldCharType="begin"/>
        </w:r>
        <w:r w:rsidR="004F7E8E">
          <w:rPr>
            <w:noProof/>
            <w:webHidden/>
          </w:rPr>
          <w:instrText xml:space="preserve"> PAGEREF _Toc170902015 \h </w:instrText>
        </w:r>
        <w:r w:rsidR="004F7E8E">
          <w:rPr>
            <w:noProof/>
            <w:webHidden/>
          </w:rPr>
        </w:r>
        <w:r w:rsidR="004F7E8E">
          <w:rPr>
            <w:noProof/>
            <w:webHidden/>
          </w:rPr>
          <w:fldChar w:fldCharType="separate"/>
        </w:r>
        <w:r w:rsidR="004F7E8E">
          <w:rPr>
            <w:noProof/>
            <w:webHidden/>
          </w:rPr>
          <w:t>164</w:t>
        </w:r>
        <w:r w:rsidR="004F7E8E">
          <w:rPr>
            <w:noProof/>
            <w:webHidden/>
          </w:rPr>
          <w:fldChar w:fldCharType="end"/>
        </w:r>
      </w:hyperlink>
    </w:p>
    <w:p w14:paraId="418A95A8" w14:textId="204743DD" w:rsidR="004F7E8E" w:rsidRDefault="00485C76">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016" w:history="1">
        <w:r w:rsidR="004F7E8E" w:rsidRPr="00712C34">
          <w:rPr>
            <w:rStyle w:val="Hyperlink"/>
            <w:noProof/>
          </w:rPr>
          <w:t>Table 56 - BenefitsCal Security Incident Reporting</w:t>
        </w:r>
        <w:r w:rsidR="004F7E8E">
          <w:rPr>
            <w:noProof/>
            <w:webHidden/>
          </w:rPr>
          <w:tab/>
        </w:r>
        <w:r w:rsidR="004F7E8E">
          <w:rPr>
            <w:noProof/>
            <w:webHidden/>
          </w:rPr>
          <w:fldChar w:fldCharType="begin"/>
        </w:r>
        <w:r w:rsidR="004F7E8E">
          <w:rPr>
            <w:noProof/>
            <w:webHidden/>
          </w:rPr>
          <w:instrText xml:space="preserve"> PAGEREF _Toc170902016 \h </w:instrText>
        </w:r>
        <w:r w:rsidR="004F7E8E">
          <w:rPr>
            <w:noProof/>
            <w:webHidden/>
          </w:rPr>
        </w:r>
        <w:r w:rsidR="004F7E8E">
          <w:rPr>
            <w:noProof/>
            <w:webHidden/>
          </w:rPr>
          <w:fldChar w:fldCharType="separate"/>
        </w:r>
        <w:r w:rsidR="004F7E8E">
          <w:rPr>
            <w:noProof/>
            <w:webHidden/>
          </w:rPr>
          <w:t>165</w:t>
        </w:r>
        <w:r w:rsidR="004F7E8E">
          <w:rPr>
            <w:noProof/>
            <w:webHidden/>
          </w:rPr>
          <w:fldChar w:fldCharType="end"/>
        </w:r>
      </w:hyperlink>
    </w:p>
    <w:p w14:paraId="7C9C2C4A" w14:textId="2D403825" w:rsidR="004F7E8E" w:rsidRDefault="00485C76">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017" w:history="1">
        <w:r w:rsidR="004F7E8E" w:rsidRPr="00712C34">
          <w:rPr>
            <w:rStyle w:val="Hyperlink"/>
            <w:noProof/>
          </w:rPr>
          <w:t>Table 57 - BenefitsCal Security Incident Negligence</w:t>
        </w:r>
        <w:r w:rsidR="004F7E8E">
          <w:rPr>
            <w:noProof/>
            <w:webHidden/>
          </w:rPr>
          <w:tab/>
        </w:r>
        <w:r w:rsidR="004F7E8E">
          <w:rPr>
            <w:noProof/>
            <w:webHidden/>
          </w:rPr>
          <w:fldChar w:fldCharType="begin"/>
        </w:r>
        <w:r w:rsidR="004F7E8E">
          <w:rPr>
            <w:noProof/>
            <w:webHidden/>
          </w:rPr>
          <w:instrText xml:space="preserve"> PAGEREF _Toc170902017 \h </w:instrText>
        </w:r>
        <w:r w:rsidR="004F7E8E">
          <w:rPr>
            <w:noProof/>
            <w:webHidden/>
          </w:rPr>
        </w:r>
        <w:r w:rsidR="004F7E8E">
          <w:rPr>
            <w:noProof/>
            <w:webHidden/>
          </w:rPr>
          <w:fldChar w:fldCharType="separate"/>
        </w:r>
        <w:r w:rsidR="004F7E8E">
          <w:rPr>
            <w:noProof/>
            <w:webHidden/>
          </w:rPr>
          <w:t>166</w:t>
        </w:r>
        <w:r w:rsidR="004F7E8E">
          <w:rPr>
            <w:noProof/>
            <w:webHidden/>
          </w:rPr>
          <w:fldChar w:fldCharType="end"/>
        </w:r>
      </w:hyperlink>
    </w:p>
    <w:p w14:paraId="0E5C000F" w14:textId="2C462520" w:rsidR="004F7E8E" w:rsidRDefault="00485C76">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018" w:history="1">
        <w:r w:rsidR="004F7E8E" w:rsidRPr="00712C34">
          <w:rPr>
            <w:rStyle w:val="Hyperlink"/>
            <w:noProof/>
          </w:rPr>
          <w:t>Table 58 - SLA Roles and Responsibilities</w:t>
        </w:r>
        <w:r w:rsidR="004F7E8E">
          <w:rPr>
            <w:noProof/>
            <w:webHidden/>
          </w:rPr>
          <w:tab/>
        </w:r>
        <w:r w:rsidR="004F7E8E">
          <w:rPr>
            <w:noProof/>
            <w:webHidden/>
          </w:rPr>
          <w:fldChar w:fldCharType="begin"/>
        </w:r>
        <w:r w:rsidR="004F7E8E">
          <w:rPr>
            <w:noProof/>
            <w:webHidden/>
          </w:rPr>
          <w:instrText xml:space="preserve"> PAGEREF _Toc170902018 \h </w:instrText>
        </w:r>
        <w:r w:rsidR="004F7E8E">
          <w:rPr>
            <w:noProof/>
            <w:webHidden/>
          </w:rPr>
        </w:r>
        <w:r w:rsidR="004F7E8E">
          <w:rPr>
            <w:noProof/>
            <w:webHidden/>
          </w:rPr>
          <w:fldChar w:fldCharType="separate"/>
        </w:r>
        <w:r w:rsidR="004F7E8E">
          <w:rPr>
            <w:noProof/>
            <w:webHidden/>
          </w:rPr>
          <w:t>167</w:t>
        </w:r>
        <w:r w:rsidR="004F7E8E">
          <w:rPr>
            <w:noProof/>
            <w:webHidden/>
          </w:rPr>
          <w:fldChar w:fldCharType="end"/>
        </w:r>
      </w:hyperlink>
    </w:p>
    <w:p w14:paraId="7A7AE596" w14:textId="14192BEE" w:rsidR="004F7E8E" w:rsidRDefault="00485C76">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019" w:history="1">
        <w:r w:rsidR="004F7E8E" w:rsidRPr="00712C34">
          <w:rPr>
            <w:rStyle w:val="Hyperlink"/>
            <w:noProof/>
          </w:rPr>
          <w:t>Table 59 - Attestation Form</w:t>
        </w:r>
        <w:r w:rsidR="004F7E8E">
          <w:rPr>
            <w:noProof/>
            <w:webHidden/>
          </w:rPr>
          <w:tab/>
        </w:r>
        <w:r w:rsidR="004F7E8E">
          <w:rPr>
            <w:noProof/>
            <w:webHidden/>
          </w:rPr>
          <w:fldChar w:fldCharType="begin"/>
        </w:r>
        <w:r w:rsidR="004F7E8E">
          <w:rPr>
            <w:noProof/>
            <w:webHidden/>
          </w:rPr>
          <w:instrText xml:space="preserve"> PAGEREF _Toc170902019 \h </w:instrText>
        </w:r>
        <w:r w:rsidR="004F7E8E">
          <w:rPr>
            <w:noProof/>
            <w:webHidden/>
          </w:rPr>
        </w:r>
        <w:r w:rsidR="004F7E8E">
          <w:rPr>
            <w:noProof/>
            <w:webHidden/>
          </w:rPr>
          <w:fldChar w:fldCharType="separate"/>
        </w:r>
        <w:r w:rsidR="004F7E8E">
          <w:rPr>
            <w:noProof/>
            <w:webHidden/>
          </w:rPr>
          <w:t>170</w:t>
        </w:r>
        <w:r w:rsidR="004F7E8E">
          <w:rPr>
            <w:noProof/>
            <w:webHidden/>
          </w:rPr>
          <w:fldChar w:fldCharType="end"/>
        </w:r>
      </w:hyperlink>
    </w:p>
    <w:p w14:paraId="76A4A4E3" w14:textId="57C696CA" w:rsidR="001F722E" w:rsidRDefault="00784738">
      <w:pPr>
        <w:pStyle w:val="TableofFigures"/>
        <w:tabs>
          <w:tab w:val="right" w:leader="dot" w:pos="9350"/>
        </w:tabs>
      </w:pPr>
      <w:r w:rsidRPr="00A7028F">
        <w:fldChar w:fldCharType="end"/>
      </w:r>
    </w:p>
    <w:p w14:paraId="5D87E029" w14:textId="4ADFBF36" w:rsidR="006C1EAB" w:rsidRPr="006C1EAB" w:rsidRDefault="006C1EAB" w:rsidP="006C1EAB">
      <w:pPr>
        <w:rPr>
          <w:b/>
          <w:bCs/>
        </w:rPr>
      </w:pPr>
      <w:r w:rsidRPr="006C1EAB">
        <w:rPr>
          <w:b/>
          <w:bCs/>
        </w:rPr>
        <w:t>FIGURES</w:t>
      </w:r>
    </w:p>
    <w:p w14:paraId="0C1E82DD" w14:textId="13EB2D27" w:rsidR="00A76458" w:rsidRDefault="007B5307">
      <w:pPr>
        <w:pStyle w:val="TableofFigures"/>
        <w:tabs>
          <w:tab w:val="right" w:leader="dot" w:pos="9350"/>
        </w:tabs>
        <w:rPr>
          <w:rFonts w:asciiTheme="minorHAnsi" w:eastAsiaTheme="minorEastAsia" w:hAnsiTheme="minorHAnsi" w:cstheme="minorBidi"/>
          <w:noProof/>
          <w:kern w:val="2"/>
          <w:sz w:val="24"/>
          <w14:ligatures w14:val="standardContextual"/>
        </w:rPr>
      </w:pPr>
      <w:r w:rsidRPr="00A7028F">
        <w:fldChar w:fldCharType="begin"/>
      </w:r>
      <w:r w:rsidRPr="00A7028F">
        <w:instrText xml:space="preserve"> TOC \h \z \c "Figure" </w:instrText>
      </w:r>
      <w:r w:rsidRPr="00A7028F">
        <w:fldChar w:fldCharType="separate"/>
      </w:r>
      <w:hyperlink w:anchor="_Toc170902020" w:history="1">
        <w:r w:rsidR="00A76458" w:rsidRPr="00DB0F71">
          <w:rPr>
            <w:rStyle w:val="Hyperlink"/>
            <w:noProof/>
          </w:rPr>
          <w:t>Figure 1 - CalSAWS Governance Model – High Level</w:t>
        </w:r>
        <w:r w:rsidR="00A76458">
          <w:rPr>
            <w:noProof/>
            <w:webHidden/>
          </w:rPr>
          <w:tab/>
        </w:r>
        <w:r w:rsidR="00A76458">
          <w:rPr>
            <w:noProof/>
            <w:webHidden/>
          </w:rPr>
          <w:fldChar w:fldCharType="begin"/>
        </w:r>
        <w:r w:rsidR="00A76458">
          <w:rPr>
            <w:noProof/>
            <w:webHidden/>
          </w:rPr>
          <w:instrText xml:space="preserve"> PAGEREF _Toc170902020 \h </w:instrText>
        </w:r>
        <w:r w:rsidR="00A76458">
          <w:rPr>
            <w:noProof/>
            <w:webHidden/>
          </w:rPr>
        </w:r>
        <w:r w:rsidR="00A76458">
          <w:rPr>
            <w:noProof/>
            <w:webHidden/>
          </w:rPr>
          <w:fldChar w:fldCharType="separate"/>
        </w:r>
        <w:r w:rsidR="00A76458">
          <w:rPr>
            <w:noProof/>
            <w:webHidden/>
          </w:rPr>
          <w:t>9</w:t>
        </w:r>
        <w:r w:rsidR="00A76458">
          <w:rPr>
            <w:noProof/>
            <w:webHidden/>
          </w:rPr>
          <w:fldChar w:fldCharType="end"/>
        </w:r>
      </w:hyperlink>
    </w:p>
    <w:p w14:paraId="098F071E" w14:textId="64F48AEE" w:rsidR="00A76458" w:rsidRDefault="00485C76">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021" w:history="1">
        <w:r w:rsidR="00A76458" w:rsidRPr="00DB0F71">
          <w:rPr>
            <w:rStyle w:val="Hyperlink"/>
            <w:noProof/>
          </w:rPr>
          <w:t>Figure 2 - CalSAWS Governance Structure</w:t>
        </w:r>
        <w:r w:rsidR="00A76458">
          <w:rPr>
            <w:noProof/>
            <w:webHidden/>
          </w:rPr>
          <w:tab/>
        </w:r>
        <w:r w:rsidR="00A76458">
          <w:rPr>
            <w:noProof/>
            <w:webHidden/>
          </w:rPr>
          <w:fldChar w:fldCharType="begin"/>
        </w:r>
        <w:r w:rsidR="00A76458">
          <w:rPr>
            <w:noProof/>
            <w:webHidden/>
          </w:rPr>
          <w:instrText xml:space="preserve"> PAGEREF _Toc170902021 \h </w:instrText>
        </w:r>
        <w:r w:rsidR="00A76458">
          <w:rPr>
            <w:noProof/>
            <w:webHidden/>
          </w:rPr>
        </w:r>
        <w:r w:rsidR="00A76458">
          <w:rPr>
            <w:noProof/>
            <w:webHidden/>
          </w:rPr>
          <w:fldChar w:fldCharType="separate"/>
        </w:r>
        <w:r w:rsidR="00A76458">
          <w:rPr>
            <w:noProof/>
            <w:webHidden/>
          </w:rPr>
          <w:t>10</w:t>
        </w:r>
        <w:r w:rsidR="00A76458">
          <w:rPr>
            <w:noProof/>
            <w:webHidden/>
          </w:rPr>
          <w:fldChar w:fldCharType="end"/>
        </w:r>
      </w:hyperlink>
    </w:p>
    <w:p w14:paraId="4F10D187" w14:textId="1C3C58CE" w:rsidR="00A76458" w:rsidRDefault="00485C76">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022" w:history="1">
        <w:r w:rsidR="00A76458" w:rsidRPr="00DB0F71">
          <w:rPr>
            <w:rStyle w:val="Hyperlink"/>
            <w:noProof/>
          </w:rPr>
          <w:t>Figure 3 - CalSAWS Multi-Contractor Organization</w:t>
        </w:r>
        <w:r w:rsidR="00A76458">
          <w:rPr>
            <w:noProof/>
            <w:webHidden/>
          </w:rPr>
          <w:tab/>
        </w:r>
        <w:r w:rsidR="00A76458">
          <w:rPr>
            <w:noProof/>
            <w:webHidden/>
          </w:rPr>
          <w:fldChar w:fldCharType="begin"/>
        </w:r>
        <w:r w:rsidR="00A76458">
          <w:rPr>
            <w:noProof/>
            <w:webHidden/>
          </w:rPr>
          <w:instrText xml:space="preserve"> PAGEREF _Toc170902022 \h </w:instrText>
        </w:r>
        <w:r w:rsidR="00A76458">
          <w:rPr>
            <w:noProof/>
            <w:webHidden/>
          </w:rPr>
        </w:r>
        <w:r w:rsidR="00A76458">
          <w:rPr>
            <w:noProof/>
            <w:webHidden/>
          </w:rPr>
          <w:fldChar w:fldCharType="separate"/>
        </w:r>
        <w:r w:rsidR="00A76458">
          <w:rPr>
            <w:noProof/>
            <w:webHidden/>
          </w:rPr>
          <w:t>13</w:t>
        </w:r>
        <w:r w:rsidR="00A76458">
          <w:rPr>
            <w:noProof/>
            <w:webHidden/>
          </w:rPr>
          <w:fldChar w:fldCharType="end"/>
        </w:r>
      </w:hyperlink>
    </w:p>
    <w:p w14:paraId="53431AC2" w14:textId="5B47AEB0" w:rsidR="00A76458" w:rsidRDefault="00485C76">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023" w:history="1">
        <w:r w:rsidR="00A76458" w:rsidRPr="00DB0F71">
          <w:rPr>
            <w:rStyle w:val="Hyperlink"/>
            <w:noProof/>
          </w:rPr>
          <w:t>Figure 4 - CalSAWS BenefitsCal Team</w:t>
        </w:r>
        <w:r w:rsidR="00A76458">
          <w:rPr>
            <w:noProof/>
            <w:webHidden/>
          </w:rPr>
          <w:tab/>
        </w:r>
        <w:r w:rsidR="00A76458">
          <w:rPr>
            <w:noProof/>
            <w:webHidden/>
          </w:rPr>
          <w:fldChar w:fldCharType="begin"/>
        </w:r>
        <w:r w:rsidR="00A76458">
          <w:rPr>
            <w:noProof/>
            <w:webHidden/>
          </w:rPr>
          <w:instrText xml:space="preserve"> PAGEREF _Toc170902023 \h </w:instrText>
        </w:r>
        <w:r w:rsidR="00A76458">
          <w:rPr>
            <w:noProof/>
            <w:webHidden/>
          </w:rPr>
        </w:r>
        <w:r w:rsidR="00A76458">
          <w:rPr>
            <w:noProof/>
            <w:webHidden/>
          </w:rPr>
          <w:fldChar w:fldCharType="separate"/>
        </w:r>
        <w:r w:rsidR="00A76458">
          <w:rPr>
            <w:noProof/>
            <w:webHidden/>
          </w:rPr>
          <w:t>14</w:t>
        </w:r>
        <w:r w:rsidR="00A76458">
          <w:rPr>
            <w:noProof/>
            <w:webHidden/>
          </w:rPr>
          <w:fldChar w:fldCharType="end"/>
        </w:r>
      </w:hyperlink>
    </w:p>
    <w:p w14:paraId="506661D6" w14:textId="617A7B14" w:rsidR="00A76458" w:rsidRDefault="00485C76">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024" w:history="1">
        <w:r w:rsidR="00A76458" w:rsidRPr="00DB0F71">
          <w:rPr>
            <w:rStyle w:val="Hyperlink"/>
            <w:noProof/>
          </w:rPr>
          <w:t>Figure 5 - CalSAWS Systems Overview</w:t>
        </w:r>
        <w:r w:rsidR="00A76458">
          <w:rPr>
            <w:noProof/>
            <w:webHidden/>
          </w:rPr>
          <w:tab/>
        </w:r>
        <w:r w:rsidR="00A76458">
          <w:rPr>
            <w:noProof/>
            <w:webHidden/>
          </w:rPr>
          <w:fldChar w:fldCharType="begin"/>
        </w:r>
        <w:r w:rsidR="00A76458">
          <w:rPr>
            <w:noProof/>
            <w:webHidden/>
          </w:rPr>
          <w:instrText xml:space="preserve"> PAGEREF _Toc170902024 \h </w:instrText>
        </w:r>
        <w:r w:rsidR="00A76458">
          <w:rPr>
            <w:noProof/>
            <w:webHidden/>
          </w:rPr>
        </w:r>
        <w:r w:rsidR="00A76458">
          <w:rPr>
            <w:noProof/>
            <w:webHidden/>
          </w:rPr>
          <w:fldChar w:fldCharType="separate"/>
        </w:r>
        <w:r w:rsidR="00A76458">
          <w:rPr>
            <w:noProof/>
            <w:webHidden/>
          </w:rPr>
          <w:t>22</w:t>
        </w:r>
        <w:r w:rsidR="00A76458">
          <w:rPr>
            <w:noProof/>
            <w:webHidden/>
          </w:rPr>
          <w:fldChar w:fldCharType="end"/>
        </w:r>
      </w:hyperlink>
    </w:p>
    <w:p w14:paraId="02C43506" w14:textId="52A5B3CC" w:rsidR="00A76458" w:rsidRDefault="00485C76">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025" w:history="1">
        <w:r w:rsidR="00A76458" w:rsidRPr="00DB0F71">
          <w:rPr>
            <w:rStyle w:val="Hyperlink"/>
            <w:noProof/>
          </w:rPr>
          <w:t>Figure 6 - CalSAWS Business Architecture</w:t>
        </w:r>
        <w:r w:rsidR="00A76458">
          <w:rPr>
            <w:noProof/>
            <w:webHidden/>
          </w:rPr>
          <w:tab/>
        </w:r>
        <w:r w:rsidR="00A76458">
          <w:rPr>
            <w:noProof/>
            <w:webHidden/>
          </w:rPr>
          <w:fldChar w:fldCharType="begin"/>
        </w:r>
        <w:r w:rsidR="00A76458">
          <w:rPr>
            <w:noProof/>
            <w:webHidden/>
          </w:rPr>
          <w:instrText xml:space="preserve"> PAGEREF _Toc170902025 \h </w:instrText>
        </w:r>
        <w:r w:rsidR="00A76458">
          <w:rPr>
            <w:noProof/>
            <w:webHidden/>
          </w:rPr>
        </w:r>
        <w:r w:rsidR="00A76458">
          <w:rPr>
            <w:noProof/>
            <w:webHidden/>
          </w:rPr>
          <w:fldChar w:fldCharType="separate"/>
        </w:r>
        <w:r w:rsidR="00A76458">
          <w:rPr>
            <w:noProof/>
            <w:webHidden/>
          </w:rPr>
          <w:t>23</w:t>
        </w:r>
        <w:r w:rsidR="00A76458">
          <w:rPr>
            <w:noProof/>
            <w:webHidden/>
          </w:rPr>
          <w:fldChar w:fldCharType="end"/>
        </w:r>
      </w:hyperlink>
    </w:p>
    <w:p w14:paraId="3C32D855" w14:textId="18D51539" w:rsidR="00A76458" w:rsidRDefault="00485C76">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026" w:history="1">
        <w:r w:rsidR="00A76458" w:rsidRPr="00DB0F71">
          <w:rPr>
            <w:rStyle w:val="Hyperlink"/>
            <w:noProof/>
          </w:rPr>
          <w:t>Figure 7 - BenefitsCal Architecture</w:t>
        </w:r>
        <w:r w:rsidR="00A76458">
          <w:rPr>
            <w:noProof/>
            <w:webHidden/>
          </w:rPr>
          <w:tab/>
        </w:r>
        <w:r w:rsidR="00A76458">
          <w:rPr>
            <w:noProof/>
            <w:webHidden/>
          </w:rPr>
          <w:fldChar w:fldCharType="begin"/>
        </w:r>
        <w:r w:rsidR="00A76458">
          <w:rPr>
            <w:noProof/>
            <w:webHidden/>
          </w:rPr>
          <w:instrText xml:space="preserve"> PAGEREF _Toc170902026 \h </w:instrText>
        </w:r>
        <w:r w:rsidR="00A76458">
          <w:rPr>
            <w:noProof/>
            <w:webHidden/>
          </w:rPr>
        </w:r>
        <w:r w:rsidR="00A76458">
          <w:rPr>
            <w:noProof/>
            <w:webHidden/>
          </w:rPr>
          <w:fldChar w:fldCharType="separate"/>
        </w:r>
        <w:r w:rsidR="00A76458">
          <w:rPr>
            <w:noProof/>
            <w:webHidden/>
          </w:rPr>
          <w:t>26</w:t>
        </w:r>
        <w:r w:rsidR="00A76458">
          <w:rPr>
            <w:noProof/>
            <w:webHidden/>
          </w:rPr>
          <w:fldChar w:fldCharType="end"/>
        </w:r>
      </w:hyperlink>
    </w:p>
    <w:p w14:paraId="05A214B8" w14:textId="75BFF975" w:rsidR="00A76458" w:rsidRDefault="00485C76">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027" w:history="1">
        <w:r w:rsidR="00A76458" w:rsidRPr="00DB0F71">
          <w:rPr>
            <w:rStyle w:val="Hyperlink"/>
            <w:noProof/>
          </w:rPr>
          <w:t>Figure 8 - Collaboration Model</w:t>
        </w:r>
        <w:r w:rsidR="00A76458">
          <w:rPr>
            <w:noProof/>
            <w:webHidden/>
          </w:rPr>
          <w:tab/>
        </w:r>
        <w:r w:rsidR="00A76458">
          <w:rPr>
            <w:noProof/>
            <w:webHidden/>
          </w:rPr>
          <w:fldChar w:fldCharType="begin"/>
        </w:r>
        <w:r w:rsidR="00A76458">
          <w:rPr>
            <w:noProof/>
            <w:webHidden/>
          </w:rPr>
          <w:instrText xml:space="preserve"> PAGEREF _Toc170902027 \h </w:instrText>
        </w:r>
        <w:r w:rsidR="00A76458">
          <w:rPr>
            <w:noProof/>
            <w:webHidden/>
          </w:rPr>
        </w:r>
        <w:r w:rsidR="00A76458">
          <w:rPr>
            <w:noProof/>
            <w:webHidden/>
          </w:rPr>
          <w:fldChar w:fldCharType="separate"/>
        </w:r>
        <w:r w:rsidR="00A76458">
          <w:rPr>
            <w:noProof/>
            <w:webHidden/>
          </w:rPr>
          <w:t>30</w:t>
        </w:r>
        <w:r w:rsidR="00A76458">
          <w:rPr>
            <w:noProof/>
            <w:webHidden/>
          </w:rPr>
          <w:fldChar w:fldCharType="end"/>
        </w:r>
      </w:hyperlink>
    </w:p>
    <w:p w14:paraId="3601872C" w14:textId="7EBC8061" w:rsidR="00A76458" w:rsidRDefault="00485C76">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028" w:history="1">
        <w:r w:rsidR="00A76458" w:rsidRPr="00DB0F71">
          <w:rPr>
            <w:rStyle w:val="Hyperlink"/>
            <w:noProof/>
          </w:rPr>
          <w:t>Figure 9 - Enhancement Request Management Flow</w:t>
        </w:r>
        <w:r w:rsidR="00A76458">
          <w:rPr>
            <w:noProof/>
            <w:webHidden/>
          </w:rPr>
          <w:tab/>
        </w:r>
        <w:r w:rsidR="00A76458">
          <w:rPr>
            <w:noProof/>
            <w:webHidden/>
          </w:rPr>
          <w:fldChar w:fldCharType="begin"/>
        </w:r>
        <w:r w:rsidR="00A76458">
          <w:rPr>
            <w:noProof/>
            <w:webHidden/>
          </w:rPr>
          <w:instrText xml:space="preserve"> PAGEREF _Toc170902028 \h </w:instrText>
        </w:r>
        <w:r w:rsidR="00A76458">
          <w:rPr>
            <w:noProof/>
            <w:webHidden/>
          </w:rPr>
        </w:r>
        <w:r w:rsidR="00A76458">
          <w:rPr>
            <w:noProof/>
            <w:webHidden/>
          </w:rPr>
          <w:fldChar w:fldCharType="separate"/>
        </w:r>
        <w:r w:rsidR="00A76458">
          <w:rPr>
            <w:noProof/>
            <w:webHidden/>
          </w:rPr>
          <w:t>32</w:t>
        </w:r>
        <w:r w:rsidR="00A76458">
          <w:rPr>
            <w:noProof/>
            <w:webHidden/>
          </w:rPr>
          <w:fldChar w:fldCharType="end"/>
        </w:r>
      </w:hyperlink>
    </w:p>
    <w:p w14:paraId="73AB82E4" w14:textId="6769CF25" w:rsidR="00A76458" w:rsidRDefault="00485C76">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029" w:history="1">
        <w:r w:rsidR="00A76458" w:rsidRPr="00DB0F71">
          <w:rPr>
            <w:rStyle w:val="Hyperlink"/>
            <w:noProof/>
          </w:rPr>
          <w:t>Figure 10 - User-centered Design Flow</w:t>
        </w:r>
        <w:r w:rsidR="00A76458">
          <w:rPr>
            <w:noProof/>
            <w:webHidden/>
          </w:rPr>
          <w:tab/>
        </w:r>
        <w:r w:rsidR="00A76458">
          <w:rPr>
            <w:noProof/>
            <w:webHidden/>
          </w:rPr>
          <w:fldChar w:fldCharType="begin"/>
        </w:r>
        <w:r w:rsidR="00A76458">
          <w:rPr>
            <w:noProof/>
            <w:webHidden/>
          </w:rPr>
          <w:instrText xml:space="preserve"> PAGEREF _Toc170902029 \h </w:instrText>
        </w:r>
        <w:r w:rsidR="00A76458">
          <w:rPr>
            <w:noProof/>
            <w:webHidden/>
          </w:rPr>
        </w:r>
        <w:r w:rsidR="00A76458">
          <w:rPr>
            <w:noProof/>
            <w:webHidden/>
          </w:rPr>
          <w:fldChar w:fldCharType="separate"/>
        </w:r>
        <w:r w:rsidR="00A76458">
          <w:rPr>
            <w:noProof/>
            <w:webHidden/>
          </w:rPr>
          <w:t>34</w:t>
        </w:r>
        <w:r w:rsidR="00A76458">
          <w:rPr>
            <w:noProof/>
            <w:webHidden/>
          </w:rPr>
          <w:fldChar w:fldCharType="end"/>
        </w:r>
      </w:hyperlink>
    </w:p>
    <w:p w14:paraId="15C951DA" w14:textId="71B97AD3" w:rsidR="00A76458" w:rsidRDefault="00485C76">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030" w:history="1">
        <w:r w:rsidR="00A76458" w:rsidRPr="00DB0F71">
          <w:rPr>
            <w:rStyle w:val="Hyperlink"/>
            <w:noProof/>
          </w:rPr>
          <w:t>Figure 11 - SCR Process, CalSAWS Policy Implementation Timeline</w:t>
        </w:r>
        <w:r w:rsidR="00A76458">
          <w:rPr>
            <w:noProof/>
            <w:webHidden/>
          </w:rPr>
          <w:tab/>
        </w:r>
        <w:r w:rsidR="00A76458">
          <w:rPr>
            <w:noProof/>
            <w:webHidden/>
          </w:rPr>
          <w:fldChar w:fldCharType="begin"/>
        </w:r>
        <w:r w:rsidR="00A76458">
          <w:rPr>
            <w:noProof/>
            <w:webHidden/>
          </w:rPr>
          <w:instrText xml:space="preserve"> PAGEREF _Toc170902030 \h </w:instrText>
        </w:r>
        <w:r w:rsidR="00A76458">
          <w:rPr>
            <w:noProof/>
            <w:webHidden/>
          </w:rPr>
        </w:r>
        <w:r w:rsidR="00A76458">
          <w:rPr>
            <w:noProof/>
            <w:webHidden/>
          </w:rPr>
          <w:fldChar w:fldCharType="separate"/>
        </w:r>
        <w:r w:rsidR="00A76458">
          <w:rPr>
            <w:noProof/>
            <w:webHidden/>
          </w:rPr>
          <w:t>36</w:t>
        </w:r>
        <w:r w:rsidR="00A76458">
          <w:rPr>
            <w:noProof/>
            <w:webHidden/>
          </w:rPr>
          <w:fldChar w:fldCharType="end"/>
        </w:r>
      </w:hyperlink>
    </w:p>
    <w:p w14:paraId="6755D6C2" w14:textId="13AE6FA5" w:rsidR="00A76458" w:rsidRDefault="00485C76">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031" w:history="1">
        <w:r w:rsidR="00A76458" w:rsidRPr="00DB0F71">
          <w:rPr>
            <w:rStyle w:val="Hyperlink"/>
            <w:noProof/>
          </w:rPr>
          <w:t>Figure 12 - SCR Process, Hybrid/Agile Design Approach</w:t>
        </w:r>
        <w:r w:rsidR="00A76458">
          <w:rPr>
            <w:noProof/>
            <w:webHidden/>
          </w:rPr>
          <w:tab/>
        </w:r>
        <w:r w:rsidR="00A76458">
          <w:rPr>
            <w:noProof/>
            <w:webHidden/>
          </w:rPr>
          <w:fldChar w:fldCharType="begin"/>
        </w:r>
        <w:r w:rsidR="00A76458">
          <w:rPr>
            <w:noProof/>
            <w:webHidden/>
          </w:rPr>
          <w:instrText xml:space="preserve"> PAGEREF _Toc170902031 \h </w:instrText>
        </w:r>
        <w:r w:rsidR="00A76458">
          <w:rPr>
            <w:noProof/>
            <w:webHidden/>
          </w:rPr>
        </w:r>
        <w:r w:rsidR="00A76458">
          <w:rPr>
            <w:noProof/>
            <w:webHidden/>
          </w:rPr>
          <w:fldChar w:fldCharType="separate"/>
        </w:r>
        <w:r w:rsidR="00A76458">
          <w:rPr>
            <w:noProof/>
            <w:webHidden/>
          </w:rPr>
          <w:t>37</w:t>
        </w:r>
        <w:r w:rsidR="00A76458">
          <w:rPr>
            <w:noProof/>
            <w:webHidden/>
          </w:rPr>
          <w:fldChar w:fldCharType="end"/>
        </w:r>
      </w:hyperlink>
    </w:p>
    <w:p w14:paraId="631CC404" w14:textId="3B951A0F" w:rsidR="00A76458" w:rsidRDefault="00485C76">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032" w:history="1">
        <w:r w:rsidR="00A76458" w:rsidRPr="00DB0F71">
          <w:rPr>
            <w:rStyle w:val="Hyperlink"/>
            <w:noProof/>
          </w:rPr>
          <w:t>Figure 13 - SCR Prioritization Process, Waterfall vs. Agile</w:t>
        </w:r>
        <w:r w:rsidR="00A76458">
          <w:rPr>
            <w:noProof/>
            <w:webHidden/>
          </w:rPr>
          <w:tab/>
        </w:r>
        <w:r w:rsidR="00A76458">
          <w:rPr>
            <w:noProof/>
            <w:webHidden/>
          </w:rPr>
          <w:fldChar w:fldCharType="begin"/>
        </w:r>
        <w:r w:rsidR="00A76458">
          <w:rPr>
            <w:noProof/>
            <w:webHidden/>
          </w:rPr>
          <w:instrText xml:space="preserve"> PAGEREF _Toc170902032 \h </w:instrText>
        </w:r>
        <w:r w:rsidR="00A76458">
          <w:rPr>
            <w:noProof/>
            <w:webHidden/>
          </w:rPr>
        </w:r>
        <w:r w:rsidR="00A76458">
          <w:rPr>
            <w:noProof/>
            <w:webHidden/>
          </w:rPr>
          <w:fldChar w:fldCharType="separate"/>
        </w:r>
        <w:r w:rsidR="00A76458">
          <w:rPr>
            <w:noProof/>
            <w:webHidden/>
          </w:rPr>
          <w:t>37</w:t>
        </w:r>
        <w:r w:rsidR="00A76458">
          <w:rPr>
            <w:noProof/>
            <w:webHidden/>
          </w:rPr>
          <w:fldChar w:fldCharType="end"/>
        </w:r>
      </w:hyperlink>
    </w:p>
    <w:p w14:paraId="6198AABD" w14:textId="3C4AD1CA" w:rsidR="00A76458" w:rsidRDefault="00485C76">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033" w:history="1">
        <w:r w:rsidR="00A76458" w:rsidRPr="00DB0F71">
          <w:rPr>
            <w:rStyle w:val="Hyperlink"/>
            <w:noProof/>
          </w:rPr>
          <w:t>Figure 14 - BenefitsCal ServiceNow Incidents by State and Age</w:t>
        </w:r>
        <w:r w:rsidR="00A76458">
          <w:rPr>
            <w:noProof/>
            <w:webHidden/>
          </w:rPr>
          <w:tab/>
        </w:r>
        <w:r w:rsidR="00A76458">
          <w:rPr>
            <w:noProof/>
            <w:webHidden/>
          </w:rPr>
          <w:fldChar w:fldCharType="begin"/>
        </w:r>
        <w:r w:rsidR="00A76458">
          <w:rPr>
            <w:noProof/>
            <w:webHidden/>
          </w:rPr>
          <w:instrText xml:space="preserve"> PAGEREF _Toc170902033 \h </w:instrText>
        </w:r>
        <w:r w:rsidR="00A76458">
          <w:rPr>
            <w:noProof/>
            <w:webHidden/>
          </w:rPr>
        </w:r>
        <w:r w:rsidR="00A76458">
          <w:rPr>
            <w:noProof/>
            <w:webHidden/>
          </w:rPr>
          <w:fldChar w:fldCharType="separate"/>
        </w:r>
        <w:r w:rsidR="00A76458">
          <w:rPr>
            <w:noProof/>
            <w:webHidden/>
          </w:rPr>
          <w:t>41</w:t>
        </w:r>
        <w:r w:rsidR="00A76458">
          <w:rPr>
            <w:noProof/>
            <w:webHidden/>
          </w:rPr>
          <w:fldChar w:fldCharType="end"/>
        </w:r>
      </w:hyperlink>
    </w:p>
    <w:p w14:paraId="38DAF3F8" w14:textId="0A27E489" w:rsidR="00A76458" w:rsidRDefault="00485C76">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034" w:history="1">
        <w:r w:rsidR="00A76458" w:rsidRPr="00DB0F71">
          <w:rPr>
            <w:rStyle w:val="Hyperlink"/>
            <w:noProof/>
          </w:rPr>
          <w:t>Figure 15 - BenefitsCal ServiceNow Incidents Created</w:t>
        </w:r>
        <w:r w:rsidR="00A76458">
          <w:rPr>
            <w:noProof/>
            <w:webHidden/>
          </w:rPr>
          <w:tab/>
        </w:r>
        <w:r w:rsidR="00A76458">
          <w:rPr>
            <w:noProof/>
            <w:webHidden/>
          </w:rPr>
          <w:fldChar w:fldCharType="begin"/>
        </w:r>
        <w:r w:rsidR="00A76458">
          <w:rPr>
            <w:noProof/>
            <w:webHidden/>
          </w:rPr>
          <w:instrText xml:space="preserve"> PAGEREF _Toc170902034 \h </w:instrText>
        </w:r>
        <w:r w:rsidR="00A76458">
          <w:rPr>
            <w:noProof/>
            <w:webHidden/>
          </w:rPr>
        </w:r>
        <w:r w:rsidR="00A76458">
          <w:rPr>
            <w:noProof/>
            <w:webHidden/>
          </w:rPr>
          <w:fldChar w:fldCharType="separate"/>
        </w:r>
        <w:r w:rsidR="00A76458">
          <w:rPr>
            <w:noProof/>
            <w:webHidden/>
          </w:rPr>
          <w:t>41</w:t>
        </w:r>
        <w:r w:rsidR="00A76458">
          <w:rPr>
            <w:noProof/>
            <w:webHidden/>
          </w:rPr>
          <w:fldChar w:fldCharType="end"/>
        </w:r>
      </w:hyperlink>
    </w:p>
    <w:p w14:paraId="42CE4CBB" w14:textId="5D8004D3" w:rsidR="00A76458" w:rsidRDefault="00485C76">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035" w:history="1">
        <w:r w:rsidR="00A76458" w:rsidRPr="00DB0F71">
          <w:rPr>
            <w:rStyle w:val="Hyperlink"/>
            <w:noProof/>
          </w:rPr>
          <w:t>Figure 16 - BenefitsCal ServiceNow Incidents Resolved</w:t>
        </w:r>
        <w:r w:rsidR="00A76458">
          <w:rPr>
            <w:noProof/>
            <w:webHidden/>
          </w:rPr>
          <w:tab/>
        </w:r>
        <w:r w:rsidR="00A76458">
          <w:rPr>
            <w:noProof/>
            <w:webHidden/>
          </w:rPr>
          <w:fldChar w:fldCharType="begin"/>
        </w:r>
        <w:r w:rsidR="00A76458">
          <w:rPr>
            <w:noProof/>
            <w:webHidden/>
          </w:rPr>
          <w:instrText xml:space="preserve"> PAGEREF _Toc170902035 \h </w:instrText>
        </w:r>
        <w:r w:rsidR="00A76458">
          <w:rPr>
            <w:noProof/>
            <w:webHidden/>
          </w:rPr>
        </w:r>
        <w:r w:rsidR="00A76458">
          <w:rPr>
            <w:noProof/>
            <w:webHidden/>
          </w:rPr>
          <w:fldChar w:fldCharType="separate"/>
        </w:r>
        <w:r w:rsidR="00A76458">
          <w:rPr>
            <w:noProof/>
            <w:webHidden/>
          </w:rPr>
          <w:t>42</w:t>
        </w:r>
        <w:r w:rsidR="00A76458">
          <w:rPr>
            <w:noProof/>
            <w:webHidden/>
          </w:rPr>
          <w:fldChar w:fldCharType="end"/>
        </w:r>
      </w:hyperlink>
    </w:p>
    <w:p w14:paraId="7F628164" w14:textId="1C5A1331" w:rsidR="00A76458" w:rsidRDefault="00485C76">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036" w:history="1">
        <w:r w:rsidR="00A76458" w:rsidRPr="00DB0F71">
          <w:rPr>
            <w:rStyle w:val="Hyperlink"/>
            <w:noProof/>
          </w:rPr>
          <w:t>Figure 17 - Technical Change Management Process Workflow</w:t>
        </w:r>
        <w:r w:rsidR="00A76458">
          <w:rPr>
            <w:noProof/>
            <w:webHidden/>
          </w:rPr>
          <w:tab/>
        </w:r>
        <w:r w:rsidR="00A76458">
          <w:rPr>
            <w:noProof/>
            <w:webHidden/>
          </w:rPr>
          <w:fldChar w:fldCharType="begin"/>
        </w:r>
        <w:r w:rsidR="00A76458">
          <w:rPr>
            <w:noProof/>
            <w:webHidden/>
          </w:rPr>
          <w:instrText xml:space="preserve"> PAGEREF _Toc170902036 \h </w:instrText>
        </w:r>
        <w:r w:rsidR="00A76458">
          <w:rPr>
            <w:noProof/>
            <w:webHidden/>
          </w:rPr>
        </w:r>
        <w:r w:rsidR="00A76458">
          <w:rPr>
            <w:noProof/>
            <w:webHidden/>
          </w:rPr>
          <w:fldChar w:fldCharType="separate"/>
        </w:r>
        <w:r w:rsidR="00A76458">
          <w:rPr>
            <w:noProof/>
            <w:webHidden/>
          </w:rPr>
          <w:t>46</w:t>
        </w:r>
        <w:r w:rsidR="00A76458">
          <w:rPr>
            <w:noProof/>
            <w:webHidden/>
          </w:rPr>
          <w:fldChar w:fldCharType="end"/>
        </w:r>
      </w:hyperlink>
    </w:p>
    <w:p w14:paraId="010AC2E8" w14:textId="68880558" w:rsidR="00A76458" w:rsidRDefault="00485C76">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037" w:history="1">
        <w:r w:rsidR="00A76458" w:rsidRPr="00DB0F71">
          <w:rPr>
            <w:rStyle w:val="Hyperlink"/>
            <w:noProof/>
          </w:rPr>
          <w:t>Figure 18 - Evaluation Team Structure and Process</w:t>
        </w:r>
        <w:r w:rsidR="00A76458">
          <w:rPr>
            <w:noProof/>
            <w:webHidden/>
          </w:rPr>
          <w:tab/>
        </w:r>
        <w:r w:rsidR="00A76458">
          <w:rPr>
            <w:noProof/>
            <w:webHidden/>
          </w:rPr>
          <w:fldChar w:fldCharType="begin"/>
        </w:r>
        <w:r w:rsidR="00A76458">
          <w:rPr>
            <w:noProof/>
            <w:webHidden/>
          </w:rPr>
          <w:instrText xml:space="preserve"> PAGEREF _Toc170902037 \h </w:instrText>
        </w:r>
        <w:r w:rsidR="00A76458">
          <w:rPr>
            <w:noProof/>
            <w:webHidden/>
          </w:rPr>
        </w:r>
        <w:r w:rsidR="00A76458">
          <w:rPr>
            <w:noProof/>
            <w:webHidden/>
          </w:rPr>
          <w:fldChar w:fldCharType="separate"/>
        </w:r>
        <w:r w:rsidR="00A76458">
          <w:rPr>
            <w:noProof/>
            <w:webHidden/>
          </w:rPr>
          <w:t>85</w:t>
        </w:r>
        <w:r w:rsidR="00A76458">
          <w:rPr>
            <w:noProof/>
            <w:webHidden/>
          </w:rPr>
          <w:fldChar w:fldCharType="end"/>
        </w:r>
      </w:hyperlink>
    </w:p>
    <w:p w14:paraId="6D5E6976" w14:textId="14E3EF36" w:rsidR="00841F46" w:rsidRDefault="007B5307" w:rsidP="006C7E29">
      <w:r w:rsidRPr="00A7028F">
        <w:fldChar w:fldCharType="end"/>
      </w:r>
    </w:p>
    <w:p w14:paraId="34893B38" w14:textId="77777777" w:rsidR="00D701AD" w:rsidRDefault="00D701AD" w:rsidP="006C7E29"/>
    <w:p w14:paraId="2E703432" w14:textId="77777777" w:rsidR="00D701AD" w:rsidRDefault="00D701AD" w:rsidP="006C7E29"/>
    <w:p w14:paraId="0D4317F4" w14:textId="77777777" w:rsidR="00D701AD" w:rsidRDefault="00D701AD" w:rsidP="006C7E29"/>
    <w:p w14:paraId="69C4F064" w14:textId="77777777" w:rsidR="00D701AD" w:rsidRDefault="00D701AD" w:rsidP="006C7E29"/>
    <w:p w14:paraId="1B30FE57" w14:textId="77777777" w:rsidR="00D701AD" w:rsidRDefault="00D701AD" w:rsidP="006C7E29"/>
    <w:p w14:paraId="48780342" w14:textId="11355256" w:rsidR="00D701AD" w:rsidRPr="00A7028F" w:rsidRDefault="00D701AD" w:rsidP="006C7E29">
      <w:pPr>
        <w:sectPr w:rsidR="00D701AD" w:rsidRPr="00A7028F" w:rsidSect="00BC5239">
          <w:headerReference w:type="even" r:id="rId20"/>
          <w:headerReference w:type="default" r:id="rId21"/>
          <w:footerReference w:type="default" r:id="rId22"/>
          <w:headerReference w:type="first" r:id="rId23"/>
          <w:pgSz w:w="12240" w:h="15840"/>
          <w:pgMar w:top="1599" w:right="1440" w:bottom="1440" w:left="1440" w:header="720" w:footer="720" w:gutter="0"/>
          <w:pgNumType w:fmt="lowerRoman"/>
          <w:cols w:space="720"/>
          <w:docGrid w:linePitch="360"/>
        </w:sectPr>
      </w:pPr>
    </w:p>
    <w:p w14:paraId="4945453E" w14:textId="2C5FE070" w:rsidR="00270E74" w:rsidRDefault="0029228F" w:rsidP="00A55AFD">
      <w:pPr>
        <w:pStyle w:val="Heading1"/>
      </w:pPr>
      <w:bookmarkStart w:id="5" w:name="_Toc170901820"/>
      <w:r w:rsidRPr="00A7028F">
        <w:t>INTRODUCTION</w:t>
      </w:r>
      <w:bookmarkEnd w:id="5"/>
    </w:p>
    <w:p w14:paraId="17A6434C" w14:textId="3092EDBB" w:rsidR="006E6FF0" w:rsidRPr="00A7028F" w:rsidRDefault="006E6FF0" w:rsidP="00C67A96">
      <w:pPr>
        <w:pStyle w:val="Heading2"/>
      </w:pPr>
      <w:bookmarkStart w:id="6" w:name="_Toc170901821"/>
      <w:r w:rsidRPr="00A7028F">
        <w:t>Purpose</w:t>
      </w:r>
      <w:bookmarkEnd w:id="6"/>
    </w:p>
    <w:p w14:paraId="1161A974" w14:textId="286C3FB5" w:rsidR="000C2ABC" w:rsidRPr="000C2ABC" w:rsidRDefault="00042842" w:rsidP="000C2ABC">
      <w:pPr>
        <w:pStyle w:val="RFPBody"/>
        <w:spacing w:after="120"/>
        <w:jc w:val="left"/>
      </w:pPr>
      <w:r w:rsidRPr="00A7028F">
        <w:t xml:space="preserve">The California Statewide Automated Welfare System (CalSAWS) Consortium, acting for the benefit of the 58 California Counties, requests </w:t>
      </w:r>
      <w:r w:rsidR="00E56216" w:rsidRPr="00A7028F">
        <w:t>Proposal</w:t>
      </w:r>
      <w:r w:rsidRPr="00A7028F">
        <w:t xml:space="preserve">s from qualified </w:t>
      </w:r>
      <w:r w:rsidR="005228DB" w:rsidRPr="00A7028F">
        <w:t>contractors</w:t>
      </w:r>
      <w:r w:rsidRPr="00A7028F">
        <w:t xml:space="preserve"> </w:t>
      </w:r>
      <w:r w:rsidR="00093DD7">
        <w:t>to maintain and operate the</w:t>
      </w:r>
      <w:r w:rsidR="00605CAA">
        <w:t xml:space="preserve"> existing</w:t>
      </w:r>
      <w:r w:rsidRPr="00A7028F">
        <w:t xml:space="preserve"> </w:t>
      </w:r>
      <w:r w:rsidR="007B7C80">
        <w:t xml:space="preserve">BenefitsCal </w:t>
      </w:r>
      <w:r w:rsidR="00605CAA">
        <w:t>application</w:t>
      </w:r>
      <w:r w:rsidR="00BF2D75">
        <w:t xml:space="preserve">. </w:t>
      </w:r>
      <w:r w:rsidR="006047FA" w:rsidRPr="006047FA">
        <w:t>The purpose of this procurement</w:t>
      </w:r>
      <w:r w:rsidR="007D1E30">
        <w:t>,</w:t>
      </w:r>
      <w:r w:rsidR="006047FA" w:rsidRPr="006047FA">
        <w:t xml:space="preserve"> </w:t>
      </w:r>
      <w:r w:rsidR="00220C68">
        <w:t>and scope of this RFP</w:t>
      </w:r>
      <w:r w:rsidR="007D1E30">
        <w:t>,</w:t>
      </w:r>
      <w:r w:rsidR="00220C68">
        <w:t xml:space="preserve"> </w:t>
      </w:r>
      <w:r w:rsidR="006047FA" w:rsidRPr="006047FA">
        <w:t xml:space="preserve">is to acquire a </w:t>
      </w:r>
      <w:r w:rsidR="00A5503A">
        <w:t>Contractor</w:t>
      </w:r>
      <w:r w:rsidR="006047FA" w:rsidRPr="006047FA">
        <w:t xml:space="preserve"> to </w:t>
      </w:r>
      <w:r w:rsidR="002619BE">
        <w:t>transition the existing BenefitsCal</w:t>
      </w:r>
      <w:r w:rsidR="009A1F9E">
        <w:t xml:space="preserve"> and </w:t>
      </w:r>
      <w:r w:rsidR="00DB0A69">
        <w:t xml:space="preserve">provide </w:t>
      </w:r>
      <w:r w:rsidR="00FF2A2A">
        <w:t xml:space="preserve">ongoing </w:t>
      </w:r>
      <w:r w:rsidR="00DB0A69">
        <w:t>BenefitsCa</w:t>
      </w:r>
      <w:r w:rsidR="00D241F1">
        <w:t>l</w:t>
      </w:r>
      <w:r w:rsidR="00DB0A69">
        <w:t xml:space="preserve"> Maintenance and Operations</w:t>
      </w:r>
      <w:r w:rsidR="00CC1AAE">
        <w:t xml:space="preserve"> (M&amp;O)</w:t>
      </w:r>
      <w:r w:rsidR="00C068DE">
        <w:t xml:space="preserve"> and </w:t>
      </w:r>
      <w:r w:rsidR="00772DAB">
        <w:t>goods and Services</w:t>
      </w:r>
      <w:r w:rsidR="00DB0A69">
        <w:t>.</w:t>
      </w:r>
      <w:bookmarkStart w:id="7" w:name="_Hlk22211426"/>
      <w:r w:rsidR="00036CD9">
        <w:t xml:space="preserve"> </w:t>
      </w:r>
      <w:r w:rsidR="00D43D30">
        <w:t>This RFP does not solicit new application functionality.</w:t>
      </w:r>
    </w:p>
    <w:bookmarkEnd w:id="7"/>
    <w:p w14:paraId="3C6087DD" w14:textId="2FDE5605" w:rsidR="00042842" w:rsidRPr="00530F63" w:rsidRDefault="00042842" w:rsidP="006C7E29">
      <w:pPr>
        <w:pStyle w:val="RFPBody"/>
        <w:spacing w:after="120"/>
        <w:jc w:val="left"/>
        <w:rPr>
          <w:b/>
          <w:bCs/>
          <w:i/>
          <w:iCs/>
        </w:rPr>
      </w:pPr>
      <w:r w:rsidRPr="00A7028F">
        <w:t>Specific Services to be provided under this RFP</w:t>
      </w:r>
      <w:r w:rsidR="00640655" w:rsidRPr="00A7028F">
        <w:t xml:space="preserve"> </w:t>
      </w:r>
      <w:r w:rsidRPr="00A7028F">
        <w:t xml:space="preserve">are outlined in </w:t>
      </w:r>
      <w:r w:rsidRPr="00A7028F">
        <w:rPr>
          <w:b/>
          <w:bCs/>
          <w:i/>
          <w:iCs/>
        </w:rPr>
        <w:t xml:space="preserve">Attachment </w:t>
      </w:r>
      <w:r w:rsidR="00910CF2" w:rsidRPr="00A7028F">
        <w:rPr>
          <w:b/>
          <w:bCs/>
          <w:i/>
          <w:iCs/>
        </w:rPr>
        <w:t xml:space="preserve">1 </w:t>
      </w:r>
      <w:r w:rsidR="00580D2C" w:rsidRPr="00A7028F">
        <w:rPr>
          <w:b/>
          <w:bCs/>
          <w:i/>
          <w:iCs/>
        </w:rPr>
        <w:t>–</w:t>
      </w:r>
      <w:r w:rsidR="00647368">
        <w:rPr>
          <w:b/>
          <w:bCs/>
          <w:i/>
          <w:iCs/>
        </w:rPr>
        <w:t xml:space="preserve"> </w:t>
      </w:r>
      <w:r w:rsidRPr="00A7028F">
        <w:rPr>
          <w:b/>
          <w:bCs/>
          <w:i/>
          <w:iCs/>
        </w:rPr>
        <w:t>Scope of Work (SOW)</w:t>
      </w:r>
      <w:r w:rsidRPr="00A7028F">
        <w:t xml:space="preserve">. The requirements to be fulfilled as part of the </w:t>
      </w:r>
      <w:r w:rsidR="002941E2">
        <w:t>Agreement</w:t>
      </w:r>
      <w:r w:rsidRPr="00A7028F">
        <w:t xml:space="preserve"> resulting from this procurement are included in </w:t>
      </w:r>
      <w:r w:rsidRPr="00A7028F">
        <w:rPr>
          <w:b/>
          <w:bCs/>
          <w:i/>
          <w:iCs/>
        </w:rPr>
        <w:t xml:space="preserve">Attachment </w:t>
      </w:r>
      <w:r w:rsidR="00B37E07" w:rsidRPr="00A7028F">
        <w:rPr>
          <w:b/>
          <w:bCs/>
          <w:i/>
          <w:iCs/>
        </w:rPr>
        <w:t>2</w:t>
      </w:r>
      <w:r w:rsidR="00910CF2" w:rsidRPr="00A7028F">
        <w:rPr>
          <w:b/>
          <w:bCs/>
          <w:i/>
          <w:iCs/>
        </w:rPr>
        <w:t xml:space="preserve"> </w:t>
      </w:r>
      <w:r w:rsidR="00580D2C" w:rsidRPr="00A7028F">
        <w:rPr>
          <w:b/>
          <w:bCs/>
          <w:i/>
          <w:iCs/>
        </w:rPr>
        <w:t>–</w:t>
      </w:r>
      <w:r w:rsidR="00647368">
        <w:rPr>
          <w:b/>
          <w:bCs/>
          <w:i/>
          <w:iCs/>
        </w:rPr>
        <w:t xml:space="preserve"> </w:t>
      </w:r>
      <w:r w:rsidRPr="00A7028F">
        <w:rPr>
          <w:b/>
          <w:bCs/>
          <w:i/>
          <w:iCs/>
        </w:rPr>
        <w:t>Requirements</w:t>
      </w:r>
      <w:r w:rsidR="00003956" w:rsidRPr="00A7028F">
        <w:rPr>
          <w:b/>
          <w:bCs/>
          <w:i/>
          <w:iCs/>
        </w:rPr>
        <w:t xml:space="preserve"> Matrix</w:t>
      </w:r>
      <w:r w:rsidR="00AD18B7" w:rsidRPr="00A7028F">
        <w:rPr>
          <w:b/>
          <w:bCs/>
          <w:i/>
          <w:iCs/>
        </w:rPr>
        <w:t>,</w:t>
      </w:r>
      <w:r w:rsidR="00E97185">
        <w:rPr>
          <w:b/>
          <w:bCs/>
          <w:i/>
          <w:iCs/>
        </w:rPr>
        <w:t xml:space="preserve"> </w:t>
      </w:r>
      <w:r w:rsidR="00E97185" w:rsidRPr="00E97185">
        <w:t>and</w:t>
      </w:r>
      <w:r w:rsidR="00AD18B7" w:rsidRPr="00A7028F">
        <w:rPr>
          <w:b/>
          <w:bCs/>
          <w:i/>
          <w:iCs/>
        </w:rPr>
        <w:t xml:space="preserve"> Attachment 3 –Deliverables</w:t>
      </w:r>
      <w:r w:rsidRPr="00A7028F">
        <w:t>.</w:t>
      </w:r>
    </w:p>
    <w:p w14:paraId="5F599B2C" w14:textId="6D24187F" w:rsidR="00A0546C" w:rsidRPr="00A7028F" w:rsidRDefault="00A144A1" w:rsidP="00F53DAA">
      <w:pPr>
        <w:pStyle w:val="Heading2"/>
      </w:pPr>
      <w:bookmarkStart w:id="8" w:name="_Toc170901822"/>
      <w:r w:rsidRPr="00A7028F">
        <w:t>Contract Term</w:t>
      </w:r>
      <w:bookmarkEnd w:id="8"/>
    </w:p>
    <w:p w14:paraId="77898236" w14:textId="001D3827" w:rsidR="006D7878" w:rsidRPr="00A7028F" w:rsidRDefault="00A5123F" w:rsidP="006D7878">
      <w:pPr>
        <w:spacing w:after="120"/>
      </w:pPr>
      <w:r>
        <w:t xml:space="preserve">The base contract term includes </w:t>
      </w:r>
      <w:r w:rsidR="00CB56CF">
        <w:t>a</w:t>
      </w:r>
      <w:r>
        <w:t xml:space="preserve"> </w:t>
      </w:r>
      <w:r w:rsidR="000A5379">
        <w:t>six</w:t>
      </w:r>
      <w:r w:rsidR="008974DD">
        <w:t>-</w:t>
      </w:r>
      <w:r>
        <w:t>month Transition-In period</w:t>
      </w:r>
      <w:r w:rsidR="003E20BE">
        <w:t>,</w:t>
      </w:r>
      <w:r w:rsidR="003E5D36">
        <w:t xml:space="preserve"> plus </w:t>
      </w:r>
      <w:r w:rsidR="003200A1">
        <w:t>five</w:t>
      </w:r>
      <w:r w:rsidR="00647368">
        <w:t xml:space="preserve"> </w:t>
      </w:r>
      <w:r w:rsidR="003200A1">
        <w:t>year</w:t>
      </w:r>
      <w:r w:rsidR="00647368">
        <w:t>s and</w:t>
      </w:r>
      <w:r w:rsidR="003200A1">
        <w:t xml:space="preserve"> </w:t>
      </w:r>
      <w:r w:rsidR="00B837A6">
        <w:t>five</w:t>
      </w:r>
      <w:r w:rsidR="00647368">
        <w:t xml:space="preserve"> </w:t>
      </w:r>
      <w:r w:rsidR="003200A1">
        <w:t>month</w:t>
      </w:r>
      <w:r w:rsidR="00647368">
        <w:t xml:space="preserve">s for a total base term of </w:t>
      </w:r>
      <w:r w:rsidR="00B176EB">
        <w:t>five years and eleven months.</w:t>
      </w:r>
      <w:r w:rsidR="006D7878">
        <w:t xml:space="preserve"> The BenefitsCal Agreement may be extended for up to four additional years in one-year increments at the discretion of the Consortium. The total contract term, if all extensions are exercised, would be </w:t>
      </w:r>
      <w:r w:rsidR="00A37C4A">
        <w:t xml:space="preserve">nine </w:t>
      </w:r>
      <w:r w:rsidR="006D7878">
        <w:t>years</w:t>
      </w:r>
      <w:r w:rsidR="00A37C4A">
        <w:t xml:space="preserve"> and eleven months</w:t>
      </w:r>
      <w:r w:rsidR="006D7878">
        <w:t>.</w:t>
      </w:r>
      <w:r w:rsidR="00647368">
        <w:t xml:space="preserve"> The base contract period is projected to begin September 2, </w:t>
      </w:r>
      <w:r w:rsidR="000C53EF">
        <w:t>2025</w:t>
      </w:r>
      <w:r w:rsidR="00647368">
        <w:t xml:space="preserve"> and conclude </w:t>
      </w:r>
      <w:r w:rsidR="7F1E5367">
        <w:t xml:space="preserve">July </w:t>
      </w:r>
      <w:r w:rsidR="00CD2C9E">
        <w:t>31</w:t>
      </w:r>
      <w:r w:rsidR="00647368">
        <w:t>, 2031.</w:t>
      </w:r>
    </w:p>
    <w:p w14:paraId="45347B97" w14:textId="3423D102" w:rsidR="003C08E1" w:rsidRPr="00A7028F" w:rsidRDefault="00A144A1" w:rsidP="00F53DAA">
      <w:pPr>
        <w:pStyle w:val="Heading2"/>
      </w:pPr>
      <w:bookmarkStart w:id="9" w:name="_Toc170901823"/>
      <w:r w:rsidRPr="00A7028F">
        <w:t>Eligible Contractors</w:t>
      </w:r>
      <w:bookmarkEnd w:id="9"/>
    </w:p>
    <w:p w14:paraId="246DFC24" w14:textId="0A1BC476" w:rsidR="00E36294" w:rsidRPr="00A7028F" w:rsidRDefault="00B44CF7" w:rsidP="006C7E29">
      <w:pPr>
        <w:pStyle w:val="RFPBody"/>
        <w:jc w:val="left"/>
      </w:pPr>
      <w:r w:rsidRPr="00A7028F">
        <w:t>The Contractor and its Subcontractors must be free from conflicts resulting from different responsibilities for the Consortium. Without in any way limiting the generality of the foregoing statement, a conflict resulting from different responsibilities to the Consortium would include, but would not be limited to, a Contractor’s involvement on other aspects of the CalSAWS Project that would prevent the Contractor from devoting the resources necessary to complete all Deliverables and Services required. As an example, Contractors currently engaged to provide Quality Assurance (QA</w:t>
      </w:r>
      <w:r w:rsidR="005B0AFB" w:rsidRPr="00A7028F">
        <w:t>),</w:t>
      </w:r>
      <w:r w:rsidRPr="00A7028F">
        <w:t xml:space="preserve"> or Independent Verification and Validation (IV&amp;V) </w:t>
      </w:r>
      <w:r w:rsidR="00CF0B4E" w:rsidRPr="00A7028F">
        <w:t>Services</w:t>
      </w:r>
      <w:r w:rsidR="00BA499D">
        <w:t>,</w:t>
      </w:r>
      <w:r w:rsidRPr="00A7028F">
        <w:t xml:space="preserve"> </w:t>
      </w:r>
      <w:r w:rsidR="004E0151">
        <w:t xml:space="preserve">directly to the </w:t>
      </w:r>
      <w:r w:rsidR="00BF309B">
        <w:t xml:space="preserve">CalSAWS </w:t>
      </w:r>
      <w:r w:rsidR="004E0151">
        <w:t xml:space="preserve">Consortium </w:t>
      </w:r>
      <w:r w:rsidRPr="00A7028F">
        <w:t>would not be eligible to provide Services for this effort.</w:t>
      </w:r>
      <w:r w:rsidR="003847A8">
        <w:t xml:space="preserve"> </w:t>
      </w:r>
      <w:r w:rsidR="003847A8" w:rsidRPr="003847A8">
        <w:t xml:space="preserve">In addition, no Consortium employee, member of the Procurement Team, or Evaluator will </w:t>
      </w:r>
      <w:r w:rsidR="002700AD" w:rsidRPr="003847A8">
        <w:t>participate</w:t>
      </w:r>
      <w:r w:rsidR="003847A8" w:rsidRPr="003847A8">
        <w:t xml:space="preserve"> in, aid, or abet the preparation of a proposal submitted in response to this RFP.</w:t>
      </w:r>
    </w:p>
    <w:p w14:paraId="7397C57D" w14:textId="4455FCE6" w:rsidR="003C08E1" w:rsidRPr="00A7028F" w:rsidRDefault="00A144A1" w:rsidP="00F53DAA">
      <w:pPr>
        <w:pStyle w:val="Heading2"/>
      </w:pPr>
      <w:bookmarkStart w:id="10" w:name="_Toc170901824"/>
      <w:r w:rsidRPr="00A7028F">
        <w:t>Minimum Bidder Requirements</w:t>
      </w:r>
      <w:bookmarkEnd w:id="10"/>
    </w:p>
    <w:p w14:paraId="41AA2113" w14:textId="0BF9D707" w:rsidR="0068007A" w:rsidRPr="00A7028F" w:rsidRDefault="006A1868" w:rsidP="006C7E29">
      <w:pPr>
        <w:pStyle w:val="RFPBody"/>
        <w:jc w:val="left"/>
      </w:pPr>
      <w:r w:rsidRPr="00A7028F">
        <w:t xml:space="preserve">The Consortium seeks </w:t>
      </w:r>
      <w:r w:rsidR="00134946" w:rsidRPr="00A7028F">
        <w:t xml:space="preserve">experienced </w:t>
      </w:r>
      <w:r w:rsidR="00C56D88" w:rsidRPr="00A7028F">
        <w:t>Bidder</w:t>
      </w:r>
      <w:r w:rsidRPr="00A7028F">
        <w:t xml:space="preserve">s </w:t>
      </w:r>
      <w:r w:rsidR="009854DA" w:rsidRPr="00A7028F">
        <w:t>who meet the Firm Qualifications defined in</w:t>
      </w:r>
      <w:r w:rsidR="008936C7">
        <w:t xml:space="preserve"> </w:t>
      </w:r>
      <w:r w:rsidR="009854DA" w:rsidRPr="00A7028F">
        <w:t>Section 5</w:t>
      </w:r>
      <w:r w:rsidR="004E58FA" w:rsidRPr="00A7028F">
        <w:t xml:space="preserve"> </w:t>
      </w:r>
      <w:r w:rsidR="00F419DF">
        <w:t xml:space="preserve">– </w:t>
      </w:r>
      <w:r w:rsidR="008936C7">
        <w:t xml:space="preserve">Bidder </w:t>
      </w:r>
      <w:r w:rsidR="009854DA" w:rsidRPr="00A7028F">
        <w:t xml:space="preserve">Requirements. </w:t>
      </w:r>
      <w:r w:rsidR="0068007A" w:rsidRPr="0068007A">
        <w:t xml:space="preserve">The required experience must be demonstrated within the proposal submission using </w:t>
      </w:r>
      <w:r w:rsidR="0068007A" w:rsidRPr="00B3453C">
        <w:rPr>
          <w:b/>
          <w:bCs/>
          <w:i/>
          <w:iCs/>
        </w:rPr>
        <w:t xml:space="preserve">Attachment </w:t>
      </w:r>
      <w:r w:rsidR="002C77F1">
        <w:rPr>
          <w:b/>
          <w:bCs/>
          <w:i/>
          <w:iCs/>
        </w:rPr>
        <w:t>8</w:t>
      </w:r>
      <w:r w:rsidR="0068007A" w:rsidRPr="00B3453C">
        <w:rPr>
          <w:b/>
          <w:bCs/>
          <w:i/>
          <w:iCs/>
        </w:rPr>
        <w:t xml:space="preserve"> – Firm </w:t>
      </w:r>
      <w:r w:rsidR="008936C7">
        <w:rPr>
          <w:b/>
          <w:bCs/>
          <w:i/>
          <w:iCs/>
        </w:rPr>
        <w:t xml:space="preserve">Mandatory </w:t>
      </w:r>
      <w:r w:rsidR="0068007A" w:rsidRPr="00B3453C">
        <w:rPr>
          <w:b/>
          <w:bCs/>
          <w:i/>
          <w:iCs/>
        </w:rPr>
        <w:t>Qualifications.</w:t>
      </w:r>
      <w:r w:rsidR="0068007A" w:rsidRPr="0068007A">
        <w:t xml:space="preserve">  </w:t>
      </w:r>
    </w:p>
    <w:p w14:paraId="72E4FEB4" w14:textId="67E2BA41" w:rsidR="007153CA" w:rsidRPr="00A7028F" w:rsidRDefault="007153CA" w:rsidP="00F53DAA">
      <w:pPr>
        <w:pStyle w:val="Heading2"/>
      </w:pPr>
      <w:bookmarkStart w:id="11" w:name="_Toc170901825"/>
      <w:r w:rsidRPr="00A7028F">
        <w:t>Average Annual Budget</w:t>
      </w:r>
      <w:bookmarkEnd w:id="11"/>
    </w:p>
    <w:p w14:paraId="78C7B608" w14:textId="1467223A" w:rsidR="00F918C5" w:rsidRDefault="00F918C5" w:rsidP="00F918C5">
      <w:pPr>
        <w:spacing w:after="240"/>
      </w:pPr>
      <w:r w:rsidRPr="00A7028F">
        <w:t>The following table provides a summary of the average annual budget for the goods and Services associated with the scope of this engagement.</w:t>
      </w:r>
    </w:p>
    <w:p w14:paraId="6E0A8CA5" w14:textId="25629B65" w:rsidR="00165A12" w:rsidRPr="00A7028F" w:rsidRDefault="00165A12" w:rsidP="00165A12">
      <w:pPr>
        <w:pStyle w:val="Caption"/>
        <w:keepNext/>
        <w:ind w:left="900"/>
      </w:pPr>
      <w:bookmarkStart w:id="12" w:name="_Toc170901961"/>
      <w:r w:rsidRPr="00A7028F">
        <w:t xml:space="preserve">Table </w:t>
      </w:r>
      <w:r w:rsidRPr="00A7028F">
        <w:fldChar w:fldCharType="begin"/>
      </w:r>
      <w:r w:rsidRPr="00A7028F">
        <w:instrText>SEQ Table \* ARABIC</w:instrText>
      </w:r>
      <w:r w:rsidRPr="00A7028F">
        <w:fldChar w:fldCharType="separate"/>
      </w:r>
      <w:r w:rsidR="00391615">
        <w:rPr>
          <w:noProof/>
        </w:rPr>
        <w:t>1</w:t>
      </w:r>
      <w:r w:rsidRPr="00A7028F">
        <w:fldChar w:fldCharType="end"/>
      </w:r>
      <w:r w:rsidRPr="00A7028F">
        <w:t xml:space="preserve"> - CalSAWS </w:t>
      </w:r>
      <w:r w:rsidR="005E6D6E">
        <w:t>BenefitsCal</w:t>
      </w:r>
      <w:r w:rsidRPr="00A7028F">
        <w:t xml:space="preserve"> Average Annual Cost</w:t>
      </w:r>
      <w:bookmarkEnd w:id="12"/>
    </w:p>
    <w:tbl>
      <w:tblPr>
        <w:tblStyle w:val="TableGrid"/>
        <w:tblW w:w="0" w:type="auto"/>
        <w:jc w:val="center"/>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4657"/>
        <w:gridCol w:w="2880"/>
      </w:tblGrid>
      <w:tr w:rsidR="00E34857" w:rsidRPr="00A7028F" w14:paraId="02DF3E97" w14:textId="77777777" w:rsidTr="00AA3BDF">
        <w:trPr>
          <w:trHeight w:val="450"/>
          <w:tblHeader/>
          <w:jc w:val="center"/>
        </w:trPr>
        <w:tc>
          <w:tcPr>
            <w:tcW w:w="4657" w:type="dxa"/>
            <w:shd w:val="clear" w:color="auto" w:fill="365F91" w:themeFill="accent1" w:themeFillShade="BF"/>
          </w:tcPr>
          <w:p w14:paraId="2CDD971F" w14:textId="5D7A869D" w:rsidR="00E34857" w:rsidRPr="00A7028F" w:rsidRDefault="009377BE" w:rsidP="00AC66E0">
            <w:pPr>
              <w:pStyle w:val="TableHeading"/>
              <w:rPr>
                <w:szCs w:val="22"/>
              </w:rPr>
            </w:pPr>
            <w:bookmarkStart w:id="13" w:name="_Hlk107307623"/>
            <w:r>
              <w:rPr>
                <w:szCs w:val="22"/>
              </w:rPr>
              <w:t>BenefitsCal</w:t>
            </w:r>
            <w:r w:rsidR="00E34857" w:rsidRPr="00A7028F">
              <w:rPr>
                <w:szCs w:val="22"/>
              </w:rPr>
              <w:t xml:space="preserve"> Maintenance &amp; </w:t>
            </w:r>
            <w:r w:rsidR="00B46FB9">
              <w:rPr>
                <w:szCs w:val="22"/>
              </w:rPr>
              <w:t>Operations</w:t>
            </w:r>
          </w:p>
        </w:tc>
        <w:tc>
          <w:tcPr>
            <w:tcW w:w="2880" w:type="dxa"/>
            <w:shd w:val="clear" w:color="auto" w:fill="365F91" w:themeFill="accent1" w:themeFillShade="BF"/>
          </w:tcPr>
          <w:p w14:paraId="4BFB4DAA" w14:textId="77777777" w:rsidR="00E34857" w:rsidRPr="00A7028F" w:rsidRDefault="00E34857" w:rsidP="00AC66E0">
            <w:pPr>
              <w:pStyle w:val="TableHeading"/>
              <w:rPr>
                <w:szCs w:val="22"/>
              </w:rPr>
            </w:pPr>
            <w:r w:rsidRPr="00A7028F">
              <w:rPr>
                <w:szCs w:val="22"/>
              </w:rPr>
              <w:t>Average Annual Cost</w:t>
            </w:r>
          </w:p>
        </w:tc>
      </w:tr>
      <w:tr w:rsidR="00360DAB" w:rsidRPr="00A7028F" w14:paraId="3E03BF80" w14:textId="77777777" w:rsidTr="00C523EC">
        <w:trPr>
          <w:trHeight w:val="117"/>
          <w:jc w:val="center"/>
        </w:trPr>
        <w:tc>
          <w:tcPr>
            <w:tcW w:w="7537" w:type="dxa"/>
            <w:gridSpan w:val="2"/>
            <w:shd w:val="clear" w:color="auto" w:fill="F2F2F2" w:themeFill="background1" w:themeFillShade="F2"/>
            <w:vAlign w:val="bottom"/>
          </w:tcPr>
          <w:p w14:paraId="702B08F6" w14:textId="1DFC431F" w:rsidR="00360DAB" w:rsidRPr="00B26942" w:rsidRDefault="00360DAB" w:rsidP="00360DAB">
            <w:pPr>
              <w:pStyle w:val="TableBullet1"/>
              <w:numPr>
                <w:ilvl w:val="0"/>
                <w:numId w:val="0"/>
              </w:numPr>
              <w:spacing w:before="20" w:after="20"/>
              <w:ind w:right="196"/>
              <w:rPr>
                <w:rFonts w:cs="Calibri"/>
                <w:b/>
                <w:bCs/>
                <w:color w:val="000000"/>
                <w:sz w:val="22"/>
                <w:szCs w:val="22"/>
              </w:rPr>
            </w:pPr>
            <w:r w:rsidRPr="00B26942">
              <w:rPr>
                <w:rFonts w:cs="Calibri"/>
                <w:b/>
                <w:bCs/>
                <w:color w:val="000000"/>
                <w:sz w:val="22"/>
                <w:szCs w:val="22"/>
              </w:rPr>
              <w:t>Application Maintenance</w:t>
            </w:r>
          </w:p>
        </w:tc>
      </w:tr>
      <w:tr w:rsidR="007C1B21" w:rsidRPr="00A7028F" w14:paraId="3DBDC3AD" w14:textId="77777777" w:rsidTr="002C2E64">
        <w:trPr>
          <w:jc w:val="center"/>
        </w:trPr>
        <w:tc>
          <w:tcPr>
            <w:tcW w:w="4657" w:type="dxa"/>
            <w:shd w:val="clear" w:color="auto" w:fill="F2F2F2" w:themeFill="background1" w:themeFillShade="F2"/>
            <w:vAlign w:val="bottom"/>
          </w:tcPr>
          <w:p w14:paraId="4970D370" w14:textId="6511E247" w:rsidR="007C1B21" w:rsidRPr="00A7028F" w:rsidRDefault="007C1B21" w:rsidP="007C1B21">
            <w:pPr>
              <w:pStyle w:val="TableBullet1"/>
              <w:numPr>
                <w:ilvl w:val="0"/>
                <w:numId w:val="0"/>
              </w:numPr>
              <w:spacing w:before="20" w:after="20"/>
              <w:ind w:left="135"/>
            </w:pPr>
            <w:r>
              <w:rPr>
                <w:rFonts w:cs="Calibri"/>
                <w:color w:val="000000"/>
                <w:sz w:val="22"/>
                <w:szCs w:val="22"/>
              </w:rPr>
              <w:t xml:space="preserve"> Management/Leads</w:t>
            </w:r>
          </w:p>
        </w:tc>
        <w:tc>
          <w:tcPr>
            <w:tcW w:w="2880" w:type="dxa"/>
            <w:shd w:val="clear" w:color="auto" w:fill="F2F2F2" w:themeFill="background1" w:themeFillShade="F2"/>
          </w:tcPr>
          <w:p w14:paraId="086C4C74" w14:textId="28FB588D" w:rsidR="007C1B21" w:rsidRPr="00A7028F" w:rsidRDefault="007C1B21" w:rsidP="007C1B21">
            <w:pPr>
              <w:pStyle w:val="TableBullet1"/>
              <w:numPr>
                <w:ilvl w:val="0"/>
                <w:numId w:val="0"/>
              </w:numPr>
              <w:spacing w:before="20" w:after="20"/>
              <w:ind w:right="196"/>
              <w:jc w:val="right"/>
            </w:pPr>
            <w:r w:rsidRPr="00387C5C">
              <w:t xml:space="preserve">$519,640 </w:t>
            </w:r>
          </w:p>
        </w:tc>
      </w:tr>
      <w:tr w:rsidR="007C1B21" w:rsidRPr="00A7028F" w14:paraId="25B6A48E" w14:textId="77777777" w:rsidTr="00AF63D7">
        <w:trPr>
          <w:jc w:val="center"/>
        </w:trPr>
        <w:tc>
          <w:tcPr>
            <w:tcW w:w="4657" w:type="dxa"/>
            <w:shd w:val="clear" w:color="auto" w:fill="F2F2F2" w:themeFill="background1" w:themeFillShade="F2"/>
            <w:vAlign w:val="bottom"/>
          </w:tcPr>
          <w:p w14:paraId="34088CE7" w14:textId="57EAB435" w:rsidR="007C1B21" w:rsidRPr="00A7028F" w:rsidRDefault="007C1B21" w:rsidP="007C1B21">
            <w:pPr>
              <w:pStyle w:val="TableBullet1"/>
              <w:numPr>
                <w:ilvl w:val="0"/>
                <w:numId w:val="0"/>
              </w:numPr>
              <w:spacing w:before="20" w:after="20"/>
              <w:ind w:left="135"/>
            </w:pPr>
            <w:r>
              <w:rPr>
                <w:rFonts w:cs="Calibri"/>
                <w:color w:val="000000"/>
                <w:sz w:val="22"/>
                <w:szCs w:val="22"/>
              </w:rPr>
              <w:t xml:space="preserve"> Enhancements</w:t>
            </w:r>
          </w:p>
        </w:tc>
        <w:tc>
          <w:tcPr>
            <w:tcW w:w="2880" w:type="dxa"/>
            <w:shd w:val="clear" w:color="auto" w:fill="F2F2F2" w:themeFill="background1" w:themeFillShade="F2"/>
          </w:tcPr>
          <w:p w14:paraId="47125794" w14:textId="63B2243F" w:rsidR="007C1B21" w:rsidRPr="00A7028F" w:rsidRDefault="007C1B21" w:rsidP="007C1B21">
            <w:pPr>
              <w:pStyle w:val="TableBullet1"/>
              <w:numPr>
                <w:ilvl w:val="0"/>
                <w:numId w:val="0"/>
              </w:numPr>
              <w:spacing w:before="20" w:after="20"/>
              <w:ind w:right="196"/>
              <w:jc w:val="right"/>
            </w:pPr>
            <w:r w:rsidRPr="00387C5C">
              <w:t xml:space="preserve">$3,897,300 </w:t>
            </w:r>
          </w:p>
        </w:tc>
      </w:tr>
      <w:tr w:rsidR="007C1B21" w:rsidRPr="00A7028F" w14:paraId="56A4CD99" w14:textId="77777777" w:rsidTr="00AF63D7">
        <w:trPr>
          <w:jc w:val="center"/>
        </w:trPr>
        <w:tc>
          <w:tcPr>
            <w:tcW w:w="4657" w:type="dxa"/>
            <w:shd w:val="clear" w:color="auto" w:fill="F2F2F2" w:themeFill="background1" w:themeFillShade="F2"/>
            <w:vAlign w:val="bottom"/>
          </w:tcPr>
          <w:p w14:paraId="3570B50D" w14:textId="5600C39B" w:rsidR="007C1B21" w:rsidRPr="00A7028F" w:rsidRDefault="007C1B21" w:rsidP="007C1B21">
            <w:pPr>
              <w:pStyle w:val="TableBullet1"/>
              <w:numPr>
                <w:ilvl w:val="0"/>
                <w:numId w:val="0"/>
              </w:numPr>
              <w:spacing w:before="20" w:after="20"/>
              <w:ind w:left="135"/>
            </w:pPr>
            <w:r>
              <w:rPr>
                <w:rFonts w:cs="Calibri"/>
                <w:color w:val="000000"/>
                <w:sz w:val="22"/>
                <w:szCs w:val="22"/>
              </w:rPr>
              <w:t xml:space="preserve"> Security</w:t>
            </w:r>
          </w:p>
        </w:tc>
        <w:tc>
          <w:tcPr>
            <w:tcW w:w="2880" w:type="dxa"/>
            <w:shd w:val="clear" w:color="auto" w:fill="F2F2F2" w:themeFill="background1" w:themeFillShade="F2"/>
          </w:tcPr>
          <w:p w14:paraId="3FDE8518" w14:textId="6ABAFFB4" w:rsidR="007C1B21" w:rsidRPr="00A7028F" w:rsidRDefault="007C1B21" w:rsidP="007C1B21">
            <w:pPr>
              <w:pStyle w:val="TableBullet1"/>
              <w:numPr>
                <w:ilvl w:val="0"/>
                <w:numId w:val="0"/>
              </w:numPr>
              <w:spacing w:before="20" w:after="20"/>
              <w:ind w:right="196"/>
              <w:jc w:val="right"/>
            </w:pPr>
            <w:r w:rsidRPr="00387C5C">
              <w:t xml:space="preserve">$324,775 </w:t>
            </w:r>
          </w:p>
        </w:tc>
      </w:tr>
      <w:tr w:rsidR="007C1B21" w:rsidRPr="00A7028F" w14:paraId="5CFBC090" w14:textId="77777777" w:rsidTr="00AF63D7">
        <w:trPr>
          <w:jc w:val="center"/>
        </w:trPr>
        <w:tc>
          <w:tcPr>
            <w:tcW w:w="4657" w:type="dxa"/>
            <w:shd w:val="clear" w:color="auto" w:fill="F2F2F2" w:themeFill="background1" w:themeFillShade="F2"/>
            <w:vAlign w:val="bottom"/>
          </w:tcPr>
          <w:p w14:paraId="0B70454C" w14:textId="47765494" w:rsidR="007C1B21" w:rsidRPr="00A7028F" w:rsidRDefault="007C1B21" w:rsidP="007C1B21">
            <w:pPr>
              <w:pStyle w:val="TableBullet1"/>
              <w:numPr>
                <w:ilvl w:val="0"/>
                <w:numId w:val="0"/>
              </w:numPr>
              <w:spacing w:before="20" w:after="20"/>
              <w:ind w:left="135"/>
            </w:pPr>
            <w:r>
              <w:rPr>
                <w:rFonts w:cs="Calibri"/>
                <w:color w:val="000000"/>
                <w:sz w:val="22"/>
                <w:szCs w:val="22"/>
              </w:rPr>
              <w:t xml:space="preserve"> System Support</w:t>
            </w:r>
          </w:p>
        </w:tc>
        <w:tc>
          <w:tcPr>
            <w:tcW w:w="2880" w:type="dxa"/>
            <w:shd w:val="clear" w:color="auto" w:fill="F2F2F2" w:themeFill="background1" w:themeFillShade="F2"/>
          </w:tcPr>
          <w:p w14:paraId="6D1F187F" w14:textId="00786A24" w:rsidR="007C1B21" w:rsidRPr="00A7028F" w:rsidRDefault="007C1B21" w:rsidP="007C1B21">
            <w:pPr>
              <w:pStyle w:val="TableBullet1"/>
              <w:numPr>
                <w:ilvl w:val="0"/>
                <w:numId w:val="0"/>
              </w:numPr>
              <w:spacing w:before="20" w:after="20"/>
              <w:ind w:right="196"/>
              <w:jc w:val="right"/>
            </w:pPr>
            <w:r w:rsidRPr="00387C5C">
              <w:t xml:space="preserve">$649,550 </w:t>
            </w:r>
          </w:p>
        </w:tc>
      </w:tr>
      <w:tr w:rsidR="007C1B21" w:rsidRPr="00A7028F" w14:paraId="5782B9B0" w14:textId="77777777" w:rsidTr="00AF63D7">
        <w:trPr>
          <w:jc w:val="center"/>
        </w:trPr>
        <w:tc>
          <w:tcPr>
            <w:tcW w:w="4657" w:type="dxa"/>
            <w:shd w:val="clear" w:color="auto" w:fill="F2F2F2" w:themeFill="background1" w:themeFillShade="F2"/>
            <w:vAlign w:val="bottom"/>
          </w:tcPr>
          <w:p w14:paraId="41173B0A" w14:textId="2C99FB84" w:rsidR="007C1B21" w:rsidRPr="00A7028F" w:rsidRDefault="007C1B21" w:rsidP="007C1B21">
            <w:pPr>
              <w:pStyle w:val="TableBullet1"/>
              <w:numPr>
                <w:ilvl w:val="0"/>
                <w:numId w:val="0"/>
              </w:numPr>
              <w:spacing w:before="20" w:after="20"/>
              <w:ind w:left="135"/>
            </w:pPr>
            <w:r>
              <w:rPr>
                <w:rFonts w:cs="Calibri"/>
                <w:color w:val="000000"/>
                <w:sz w:val="22"/>
                <w:szCs w:val="22"/>
              </w:rPr>
              <w:t xml:space="preserve"> Continuous Improvement</w:t>
            </w:r>
          </w:p>
        </w:tc>
        <w:tc>
          <w:tcPr>
            <w:tcW w:w="2880" w:type="dxa"/>
            <w:shd w:val="clear" w:color="auto" w:fill="F2F2F2" w:themeFill="background1" w:themeFillShade="F2"/>
          </w:tcPr>
          <w:p w14:paraId="3340C999" w14:textId="7AA4D02C" w:rsidR="007C1B21" w:rsidRPr="00A7028F" w:rsidRDefault="007C1B21" w:rsidP="007C1B21">
            <w:pPr>
              <w:pStyle w:val="TableBullet1"/>
              <w:numPr>
                <w:ilvl w:val="0"/>
                <w:numId w:val="0"/>
              </w:numPr>
              <w:spacing w:before="20" w:after="20"/>
              <w:ind w:right="196"/>
              <w:jc w:val="right"/>
            </w:pPr>
            <w:r w:rsidRPr="00387C5C">
              <w:t xml:space="preserve">$324,775 </w:t>
            </w:r>
          </w:p>
        </w:tc>
      </w:tr>
      <w:tr w:rsidR="007C1B21" w:rsidRPr="00A7028F" w14:paraId="0FED4705" w14:textId="77777777" w:rsidTr="00AF63D7">
        <w:trPr>
          <w:jc w:val="center"/>
        </w:trPr>
        <w:tc>
          <w:tcPr>
            <w:tcW w:w="4657" w:type="dxa"/>
            <w:shd w:val="clear" w:color="auto" w:fill="F2F2F2" w:themeFill="background1" w:themeFillShade="F2"/>
            <w:vAlign w:val="bottom"/>
          </w:tcPr>
          <w:p w14:paraId="4D1A7D3D" w14:textId="1320810A" w:rsidR="007C1B21" w:rsidRPr="00A7028F" w:rsidRDefault="007C1B21" w:rsidP="007C1B21">
            <w:pPr>
              <w:pStyle w:val="TableBullet1"/>
              <w:numPr>
                <w:ilvl w:val="0"/>
                <w:numId w:val="0"/>
              </w:numPr>
              <w:spacing w:before="20" w:after="20"/>
              <w:ind w:left="135"/>
            </w:pPr>
            <w:r>
              <w:rPr>
                <w:rFonts w:cs="Calibri"/>
                <w:color w:val="000000"/>
                <w:sz w:val="22"/>
                <w:szCs w:val="22"/>
              </w:rPr>
              <w:t xml:space="preserve"> Operations</w:t>
            </w:r>
          </w:p>
        </w:tc>
        <w:tc>
          <w:tcPr>
            <w:tcW w:w="2880" w:type="dxa"/>
            <w:shd w:val="clear" w:color="auto" w:fill="F2F2F2" w:themeFill="background1" w:themeFillShade="F2"/>
          </w:tcPr>
          <w:p w14:paraId="0C436102" w14:textId="7F1A84ED" w:rsidR="007C1B21" w:rsidRPr="00A7028F" w:rsidRDefault="007C1B21" w:rsidP="007C1B21">
            <w:pPr>
              <w:pStyle w:val="TableBullet1"/>
              <w:numPr>
                <w:ilvl w:val="0"/>
                <w:numId w:val="0"/>
              </w:numPr>
              <w:spacing w:before="20" w:after="20"/>
              <w:ind w:right="196"/>
              <w:jc w:val="right"/>
            </w:pPr>
            <w:r w:rsidRPr="00387C5C">
              <w:t xml:space="preserve">$519,640 </w:t>
            </w:r>
          </w:p>
        </w:tc>
      </w:tr>
      <w:tr w:rsidR="006F0E7D" w:rsidRPr="00A7028F" w14:paraId="6A33FE5B" w14:textId="77777777" w:rsidTr="005227C3">
        <w:trPr>
          <w:jc w:val="center"/>
        </w:trPr>
        <w:tc>
          <w:tcPr>
            <w:tcW w:w="7537" w:type="dxa"/>
            <w:gridSpan w:val="2"/>
            <w:shd w:val="clear" w:color="auto" w:fill="F2F2F2" w:themeFill="background1" w:themeFillShade="F2"/>
            <w:vAlign w:val="bottom"/>
          </w:tcPr>
          <w:p w14:paraId="4CBC2DC0" w14:textId="310F2D8E" w:rsidR="006F0E7D" w:rsidRPr="00A7028F" w:rsidRDefault="006F0E7D" w:rsidP="006F0E7D">
            <w:pPr>
              <w:pStyle w:val="TableBullet1"/>
              <w:numPr>
                <w:ilvl w:val="0"/>
                <w:numId w:val="0"/>
              </w:numPr>
              <w:spacing w:before="20" w:after="20"/>
              <w:ind w:right="196"/>
              <w:rPr>
                <w:rFonts w:cs="Calibri"/>
                <w:b/>
                <w:bCs/>
                <w:color w:val="000000"/>
                <w:sz w:val="22"/>
                <w:szCs w:val="22"/>
              </w:rPr>
            </w:pPr>
            <w:r>
              <w:rPr>
                <w:rFonts w:cs="Calibri"/>
                <w:b/>
                <w:bCs/>
                <w:color w:val="000000"/>
                <w:sz w:val="22"/>
                <w:szCs w:val="22"/>
              </w:rPr>
              <w:t>Production Operations</w:t>
            </w:r>
          </w:p>
        </w:tc>
      </w:tr>
      <w:tr w:rsidR="006F0E7D" w:rsidRPr="00A7028F" w14:paraId="42501C3B" w14:textId="77777777" w:rsidTr="006F0E7D">
        <w:trPr>
          <w:jc w:val="center"/>
        </w:trPr>
        <w:tc>
          <w:tcPr>
            <w:tcW w:w="4657" w:type="dxa"/>
            <w:shd w:val="clear" w:color="auto" w:fill="F2F2F2" w:themeFill="background1" w:themeFillShade="F2"/>
            <w:vAlign w:val="bottom"/>
          </w:tcPr>
          <w:p w14:paraId="7A1A6A29" w14:textId="3EB9AE44" w:rsidR="006F0E7D" w:rsidRPr="00974398" w:rsidRDefault="00B04C50" w:rsidP="006F0E7D">
            <w:pPr>
              <w:pStyle w:val="TableBullet1"/>
              <w:numPr>
                <w:ilvl w:val="0"/>
                <w:numId w:val="0"/>
              </w:numPr>
              <w:spacing w:before="20" w:after="20"/>
              <w:ind w:left="144" w:right="196"/>
              <w:rPr>
                <w:rFonts w:cs="Calibri"/>
                <w:color w:val="000000"/>
                <w:sz w:val="22"/>
                <w:szCs w:val="22"/>
              </w:rPr>
            </w:pPr>
            <w:r>
              <w:rPr>
                <w:rFonts w:cs="Calibri"/>
                <w:color w:val="000000"/>
                <w:sz w:val="22"/>
                <w:szCs w:val="22"/>
              </w:rPr>
              <w:t xml:space="preserve">AWS </w:t>
            </w:r>
            <w:r w:rsidR="00974398" w:rsidRPr="00974398">
              <w:rPr>
                <w:rFonts w:cs="Calibri"/>
                <w:color w:val="000000"/>
                <w:sz w:val="22"/>
                <w:szCs w:val="22"/>
              </w:rPr>
              <w:t>Cloud Infrastructure</w:t>
            </w:r>
          </w:p>
        </w:tc>
        <w:tc>
          <w:tcPr>
            <w:tcW w:w="2880" w:type="dxa"/>
            <w:shd w:val="clear" w:color="auto" w:fill="F2F2F2" w:themeFill="background1" w:themeFillShade="F2"/>
            <w:vAlign w:val="bottom"/>
          </w:tcPr>
          <w:p w14:paraId="1ABF91FB" w14:textId="7ACC6647" w:rsidR="006F0E7D" w:rsidRPr="002A563B" w:rsidRDefault="007C1B21" w:rsidP="007C1B21">
            <w:pPr>
              <w:pStyle w:val="TableBullet1"/>
              <w:numPr>
                <w:ilvl w:val="0"/>
                <w:numId w:val="0"/>
              </w:numPr>
              <w:spacing w:before="20" w:after="20"/>
              <w:ind w:right="196"/>
              <w:jc w:val="right"/>
              <w:rPr>
                <w:rFonts w:cs="Calibri"/>
                <w:color w:val="000000"/>
                <w:szCs w:val="20"/>
              </w:rPr>
            </w:pPr>
            <w:r w:rsidRPr="002A563B">
              <w:rPr>
                <w:rFonts w:cs="Calibri"/>
                <w:color w:val="000000"/>
                <w:szCs w:val="20"/>
              </w:rPr>
              <w:t>$1,504,877</w:t>
            </w:r>
          </w:p>
        </w:tc>
      </w:tr>
      <w:tr w:rsidR="002A563B" w:rsidRPr="00A7028F" w14:paraId="5FD40AA1" w14:textId="77777777" w:rsidTr="002A563B">
        <w:trPr>
          <w:jc w:val="center"/>
        </w:trPr>
        <w:tc>
          <w:tcPr>
            <w:tcW w:w="4657" w:type="dxa"/>
            <w:shd w:val="clear" w:color="auto" w:fill="F2F2F2" w:themeFill="background1" w:themeFillShade="F2"/>
            <w:vAlign w:val="bottom"/>
          </w:tcPr>
          <w:p w14:paraId="0701F247" w14:textId="7F01C309" w:rsidR="002A563B" w:rsidRDefault="008C2017" w:rsidP="006F0E7D">
            <w:pPr>
              <w:pStyle w:val="TableBullet1"/>
              <w:numPr>
                <w:ilvl w:val="0"/>
                <w:numId w:val="0"/>
              </w:numPr>
              <w:spacing w:before="20" w:after="20"/>
              <w:ind w:right="196"/>
              <w:rPr>
                <w:rFonts w:cs="Calibri"/>
                <w:b/>
                <w:bCs/>
                <w:color w:val="000000"/>
                <w:sz w:val="22"/>
                <w:szCs w:val="22"/>
              </w:rPr>
            </w:pPr>
            <w:r>
              <w:rPr>
                <w:rFonts w:cs="Calibri"/>
                <w:b/>
                <w:bCs/>
                <w:color w:val="000000"/>
                <w:sz w:val="22"/>
                <w:szCs w:val="22"/>
              </w:rPr>
              <w:t>Software</w:t>
            </w:r>
          </w:p>
        </w:tc>
        <w:tc>
          <w:tcPr>
            <w:tcW w:w="2880" w:type="dxa"/>
            <w:shd w:val="clear" w:color="auto" w:fill="F2F2F2" w:themeFill="background1" w:themeFillShade="F2"/>
            <w:vAlign w:val="bottom"/>
          </w:tcPr>
          <w:p w14:paraId="43383EF5" w14:textId="59F77C1F" w:rsidR="002A563B" w:rsidRPr="009151FD" w:rsidRDefault="00956678" w:rsidP="00956678">
            <w:pPr>
              <w:pStyle w:val="TableBullet1"/>
              <w:numPr>
                <w:ilvl w:val="0"/>
                <w:numId w:val="0"/>
              </w:numPr>
              <w:spacing w:before="20" w:after="20"/>
              <w:ind w:right="196"/>
              <w:jc w:val="right"/>
              <w:rPr>
                <w:rFonts w:cs="Calibri"/>
                <w:color w:val="000000"/>
                <w:szCs w:val="20"/>
              </w:rPr>
            </w:pPr>
            <w:r w:rsidRPr="009151FD">
              <w:rPr>
                <w:rFonts w:cs="Calibri"/>
                <w:color w:val="000000"/>
                <w:szCs w:val="20"/>
              </w:rPr>
              <w:t>$</w:t>
            </w:r>
            <w:r w:rsidR="009151FD" w:rsidRPr="009151FD">
              <w:rPr>
                <w:rFonts w:cs="Calibri"/>
                <w:color w:val="000000"/>
                <w:szCs w:val="20"/>
              </w:rPr>
              <w:t>221,601</w:t>
            </w:r>
          </w:p>
        </w:tc>
      </w:tr>
      <w:tr w:rsidR="00E34857" w:rsidRPr="00A7028F" w14:paraId="287FB9A5" w14:textId="77777777" w:rsidTr="00165A12">
        <w:trPr>
          <w:jc w:val="center"/>
        </w:trPr>
        <w:tc>
          <w:tcPr>
            <w:tcW w:w="4657" w:type="dxa"/>
            <w:shd w:val="clear" w:color="auto" w:fill="F2F2F2" w:themeFill="background1" w:themeFillShade="F2"/>
            <w:vAlign w:val="bottom"/>
          </w:tcPr>
          <w:p w14:paraId="335A968F" w14:textId="77777777" w:rsidR="00E34857" w:rsidRPr="00A7028F" w:rsidRDefault="00E34857" w:rsidP="008A5EBD">
            <w:pPr>
              <w:pStyle w:val="TableBullet1"/>
              <w:numPr>
                <w:ilvl w:val="0"/>
                <w:numId w:val="0"/>
              </w:numPr>
              <w:spacing w:before="20" w:after="20"/>
            </w:pPr>
            <w:r w:rsidRPr="00A7028F">
              <w:rPr>
                <w:rFonts w:cs="Calibri"/>
                <w:b/>
                <w:bCs/>
                <w:color w:val="000000"/>
                <w:sz w:val="22"/>
                <w:szCs w:val="22"/>
              </w:rPr>
              <w:t>Total</w:t>
            </w:r>
          </w:p>
        </w:tc>
        <w:tc>
          <w:tcPr>
            <w:tcW w:w="2880" w:type="dxa"/>
            <w:shd w:val="clear" w:color="auto" w:fill="F2F2F2" w:themeFill="background1" w:themeFillShade="F2"/>
            <w:vAlign w:val="bottom"/>
          </w:tcPr>
          <w:p w14:paraId="354EBB99" w14:textId="6CDA8EE8" w:rsidR="00E34857" w:rsidRPr="00A7028F" w:rsidRDefault="00E34857" w:rsidP="00E36B24">
            <w:pPr>
              <w:pStyle w:val="TableBullet1"/>
              <w:numPr>
                <w:ilvl w:val="0"/>
                <w:numId w:val="0"/>
              </w:numPr>
              <w:spacing w:before="20" w:after="20"/>
              <w:ind w:right="196"/>
              <w:jc w:val="right"/>
            </w:pPr>
            <w:r w:rsidRPr="00A7028F">
              <w:rPr>
                <w:rFonts w:cs="Calibri"/>
                <w:b/>
                <w:bCs/>
                <w:color w:val="000000"/>
                <w:sz w:val="22"/>
                <w:szCs w:val="22"/>
              </w:rPr>
              <w:t>$</w:t>
            </w:r>
            <w:r w:rsidR="00A51360">
              <w:rPr>
                <w:rFonts w:cs="Calibri"/>
                <w:b/>
                <w:bCs/>
                <w:color w:val="000000"/>
                <w:sz w:val="22"/>
                <w:szCs w:val="22"/>
              </w:rPr>
              <w:t>7,962,158</w:t>
            </w:r>
            <w:r w:rsidRPr="00A7028F">
              <w:rPr>
                <w:rFonts w:cs="Calibri"/>
                <w:b/>
                <w:bCs/>
                <w:color w:val="000000"/>
                <w:sz w:val="22"/>
                <w:szCs w:val="22"/>
              </w:rPr>
              <w:t xml:space="preserve"> </w:t>
            </w:r>
          </w:p>
        </w:tc>
      </w:tr>
      <w:bookmarkEnd w:id="13"/>
    </w:tbl>
    <w:p w14:paraId="32108DA3" w14:textId="77777777" w:rsidR="008E30C3" w:rsidRDefault="008E30C3" w:rsidP="007153CA">
      <w:pPr>
        <w:rPr>
          <w:ins w:id="14" w:author="Stacey Drohan" w:date="2024-07-03T12:20:00Z" w16du:dateUtc="2024-07-03T19:20:00Z"/>
        </w:rPr>
      </w:pPr>
    </w:p>
    <w:p w14:paraId="571FA227" w14:textId="5381B52E" w:rsidR="000A359A" w:rsidRPr="00A7028F" w:rsidRDefault="00B25A34" w:rsidP="007153CA">
      <w:r w:rsidRPr="00A7028F">
        <w:t xml:space="preserve">In addition to the existing expenditures over the duration of the base contract term, the Consortium has </w:t>
      </w:r>
      <w:del w:id="15" w:author="Betty Uzupis" w:date="2024-07-01T12:45:00Z">
        <w:r w:rsidRPr="00A7028F" w:rsidDel="00E20A32">
          <w:delText>set aside additional funding</w:delText>
        </w:r>
      </w:del>
      <w:ins w:id="16" w:author="Betty Uzupis" w:date="2024-07-01T12:45:00Z">
        <w:r w:rsidR="00E20A32">
          <w:t>established an allowance</w:t>
        </w:r>
      </w:ins>
      <w:r w:rsidRPr="00A7028F">
        <w:t xml:space="preserve"> for potential changes to the Agreement, which are contemplated, but not yet defined. The </w:t>
      </w:r>
      <w:r>
        <w:t>BenefitsCal</w:t>
      </w:r>
      <w:r w:rsidRPr="00A7028F">
        <w:t xml:space="preserve"> Agreement will </w:t>
      </w:r>
      <w:del w:id="17" w:author="Betty Uzupis" w:date="2024-07-01T12:45:00Z">
        <w:r w:rsidRPr="00A7028F" w:rsidDel="00E20A32">
          <w:delText xml:space="preserve">reserve </w:delText>
        </w:r>
      </w:del>
      <w:ins w:id="18" w:author="Betty Uzupis" w:date="2024-07-01T12:45:00Z">
        <w:r w:rsidR="00E20A32">
          <w:t>include</w:t>
        </w:r>
        <w:r w:rsidR="00E20A32" w:rsidRPr="00A7028F">
          <w:t xml:space="preserve"> </w:t>
        </w:r>
      </w:ins>
      <w:r>
        <w:t>approximately $6.3M annually during the</w:t>
      </w:r>
      <w:r w:rsidRPr="00A7028F">
        <w:t xml:space="preserve"> base contract term</w:t>
      </w:r>
      <w:ins w:id="19" w:author="Tyra, David W." w:date="2024-07-03T07:12:00Z" w16du:dateUtc="2024-07-03T14:12:00Z">
        <w:r w:rsidR="00E41B0C">
          <w:t xml:space="preserve"> for this purpose</w:t>
        </w:r>
      </w:ins>
      <w:r w:rsidRPr="00A7028F">
        <w:t>.</w:t>
      </w:r>
      <w:ins w:id="20" w:author="Betty Uzupis" w:date="2024-07-01T10:11:00Z">
        <w:r w:rsidR="003871D2">
          <w:t xml:space="preserve">  </w:t>
        </w:r>
      </w:ins>
    </w:p>
    <w:p w14:paraId="740D11D6" w14:textId="72254452" w:rsidR="00E36294" w:rsidRPr="00A7028F" w:rsidRDefault="00A144A1" w:rsidP="00F53DAA">
      <w:pPr>
        <w:pStyle w:val="Heading2"/>
      </w:pPr>
      <w:bookmarkStart w:id="21" w:name="_Toc170901826"/>
      <w:r>
        <w:t xml:space="preserve">Location </w:t>
      </w:r>
      <w:r w:rsidR="00561815">
        <w:t>o</w:t>
      </w:r>
      <w:r>
        <w:t>f Work</w:t>
      </w:r>
      <w:bookmarkEnd w:id="21"/>
      <w:r>
        <w:tab/>
      </w:r>
    </w:p>
    <w:p w14:paraId="0C89D5AC" w14:textId="0ABACFA2" w:rsidR="00856858" w:rsidRDefault="00856858" w:rsidP="00964112">
      <w:pPr>
        <w:pStyle w:val="RFPBody"/>
        <w:spacing w:after="120"/>
        <w:jc w:val="left"/>
      </w:pPr>
      <w:r w:rsidRPr="00856858">
        <w:t>Contractors are expected to maintain a significant on-site presence during the Transition-In period. Until the transition is complete</w:t>
      </w:r>
      <w:r w:rsidR="00A8613D">
        <w:t>d</w:t>
      </w:r>
      <w:r w:rsidRPr="00856858">
        <w:t xml:space="preserve"> and accepted, the Key Staff for the BenefitsCal Contractor should plan to work on-site approximately 75% of the work week.</w:t>
      </w:r>
      <w:r w:rsidR="00DB0F77">
        <w:t xml:space="preserve"> N</w:t>
      </w:r>
      <w:r w:rsidRPr="00856858">
        <w:t>on-</w:t>
      </w:r>
      <w:r w:rsidR="00D85C5B">
        <w:t>K</w:t>
      </w:r>
      <w:r w:rsidRPr="00856858">
        <w:t xml:space="preserve">ey personnel should plan to work on-site as necessary to fulfill their responsibilities and complete their assigned Project Tasks.  </w:t>
      </w:r>
    </w:p>
    <w:p w14:paraId="1B7C3BCF" w14:textId="294F5449" w:rsidR="00E53BAF" w:rsidRPr="00A7028F" w:rsidRDefault="00E53BAF" w:rsidP="00E53BAF">
      <w:pPr>
        <w:pStyle w:val="RFPBody"/>
        <w:spacing w:after="120"/>
        <w:jc w:val="left"/>
      </w:pPr>
      <w:r w:rsidRPr="00A7028F">
        <w:t xml:space="preserve">During the Transition-In period, the Consortium will work collaboratively with </w:t>
      </w:r>
      <w:r w:rsidR="00C17A63">
        <w:t xml:space="preserve">the </w:t>
      </w:r>
      <w:r w:rsidRPr="00A7028F">
        <w:t xml:space="preserve">vendor to determine and agree to a Staffing model which will indicate the appropriate level of continuing on-site presence required for all Key and </w:t>
      </w:r>
      <w:r w:rsidR="00595661">
        <w:t>N</w:t>
      </w:r>
      <w:r w:rsidRPr="00A7028F">
        <w:t>on-</w:t>
      </w:r>
      <w:r w:rsidR="00595661">
        <w:t>K</w:t>
      </w:r>
      <w:r w:rsidRPr="00A7028F">
        <w:t>ey Staff. Once the Transition-In Tasks are complete</w:t>
      </w:r>
      <w:r w:rsidR="00C17A63">
        <w:t>d</w:t>
      </w:r>
      <w:r w:rsidRPr="00A7028F">
        <w:t xml:space="preserve"> and accepted, the Contractor will fulfill </w:t>
      </w:r>
      <w:r w:rsidR="007C6241">
        <w:t xml:space="preserve">its </w:t>
      </w:r>
      <w:r w:rsidRPr="00A7028F">
        <w:t xml:space="preserve">ongoing obligations in accordance with the approved Staffing model. </w:t>
      </w:r>
    </w:p>
    <w:p w14:paraId="6522844A" w14:textId="3E29556B" w:rsidR="0016451E" w:rsidRPr="00A7028F" w:rsidRDefault="0016451E" w:rsidP="0016451E">
      <w:pPr>
        <w:pStyle w:val="RFPBody"/>
        <w:spacing w:after="120"/>
        <w:jc w:val="left"/>
      </w:pPr>
      <w:r>
        <w:t>During the Transition-In period, the Consortium will provide the necessary accommodations for up to</w:t>
      </w:r>
      <w:r w:rsidR="00A61312">
        <w:t>1</w:t>
      </w:r>
      <w:r w:rsidR="00283808">
        <w:t>2</w:t>
      </w:r>
      <w:r>
        <w:t xml:space="preserve"> Staff. The Contractor will have access to shared conference rooms to meet with Consortium Staff and other vendor Staff as required at the Consortium location(s). </w:t>
      </w:r>
      <w:r w:rsidR="00A61312">
        <w:t xml:space="preserve"> </w:t>
      </w:r>
      <w:r>
        <w:t>Meetings may occur in the greater Sacramento area and greater Los Angeles area. Occasional meetings in the Counties are expected during the contract term. The specific Project sites currently include the following locations but are subject to change.</w:t>
      </w:r>
    </w:p>
    <w:p w14:paraId="52444354" w14:textId="0B0B9BAD" w:rsidR="00155D29" w:rsidRPr="00A7028F" w:rsidRDefault="00155D29" w:rsidP="00DC5695">
      <w:pPr>
        <w:pStyle w:val="RFPBody"/>
        <w:numPr>
          <w:ilvl w:val="0"/>
          <w:numId w:val="53"/>
        </w:numPr>
        <w:ind w:left="360"/>
        <w:contextualSpacing/>
        <w:jc w:val="left"/>
        <w:rPr>
          <w:b/>
          <w:bCs/>
        </w:rPr>
      </w:pPr>
      <w:r w:rsidRPr="00A7028F">
        <w:rPr>
          <w:b/>
          <w:bCs/>
        </w:rPr>
        <w:t xml:space="preserve">CalSAWS North: </w:t>
      </w:r>
    </w:p>
    <w:p w14:paraId="3825F45F" w14:textId="333CC703" w:rsidR="00155D29" w:rsidRDefault="007B086E" w:rsidP="0085742F">
      <w:pPr>
        <w:pStyle w:val="RFPBody"/>
        <w:spacing w:after="0"/>
        <w:ind w:left="360"/>
        <w:jc w:val="left"/>
      </w:pPr>
      <w:r>
        <w:t>620 Roseville Parkway</w:t>
      </w:r>
    </w:p>
    <w:p w14:paraId="3C722586" w14:textId="1B7CFF1D" w:rsidR="007B086E" w:rsidRPr="00A7028F" w:rsidRDefault="007B086E" w:rsidP="0040562B">
      <w:pPr>
        <w:pStyle w:val="RFPBody"/>
        <w:spacing w:after="120"/>
        <w:ind w:left="360"/>
        <w:jc w:val="left"/>
      </w:pPr>
      <w:r>
        <w:t>Roseville, California 95747</w:t>
      </w:r>
    </w:p>
    <w:p w14:paraId="231CA0E1" w14:textId="5572FDBB" w:rsidR="00155D29" w:rsidRPr="00A7028F" w:rsidRDefault="00155D29" w:rsidP="00DC5695">
      <w:pPr>
        <w:pStyle w:val="RFPBody"/>
        <w:keepNext/>
        <w:keepLines/>
        <w:numPr>
          <w:ilvl w:val="0"/>
          <w:numId w:val="53"/>
        </w:numPr>
        <w:ind w:left="360"/>
        <w:contextualSpacing/>
        <w:jc w:val="left"/>
        <w:rPr>
          <w:b/>
          <w:bCs/>
        </w:rPr>
      </w:pPr>
      <w:r w:rsidRPr="00A7028F">
        <w:rPr>
          <w:b/>
          <w:bCs/>
        </w:rPr>
        <w:t>CalSAWS South:</w:t>
      </w:r>
    </w:p>
    <w:p w14:paraId="6626AA6A" w14:textId="2D263CBC" w:rsidR="00155D29" w:rsidRDefault="0068784E" w:rsidP="00A362C7">
      <w:pPr>
        <w:pStyle w:val="RFPBody"/>
        <w:keepNext/>
        <w:keepLines/>
        <w:spacing w:after="0"/>
        <w:ind w:left="360"/>
        <w:jc w:val="left"/>
      </w:pPr>
      <w:r>
        <w:t xml:space="preserve">Address </w:t>
      </w:r>
      <w:r w:rsidR="00213A64">
        <w:t>To Be Determined</w:t>
      </w:r>
    </w:p>
    <w:p w14:paraId="31378C56" w14:textId="531B989D" w:rsidR="0068784E" w:rsidRDefault="0068784E" w:rsidP="007E5B49">
      <w:pPr>
        <w:pStyle w:val="RFPBody"/>
        <w:keepNext/>
        <w:keepLines/>
        <w:ind w:left="360"/>
        <w:jc w:val="left"/>
      </w:pPr>
      <w:r>
        <w:t>Norwalk, California</w:t>
      </w:r>
    </w:p>
    <w:p w14:paraId="73ED4D2A" w14:textId="77777777" w:rsidR="000A5E2C" w:rsidRDefault="002C3382" w:rsidP="002C3382">
      <w:pPr>
        <w:pStyle w:val="RFPBody"/>
        <w:jc w:val="left"/>
      </w:pPr>
      <w:r>
        <w:t xml:space="preserve">During the Transition-In period, the Consortium Staff will participate in the same manner, with a larger on-site presence. </w:t>
      </w:r>
    </w:p>
    <w:p w14:paraId="46236730" w14:textId="56396BE6" w:rsidR="002C3382" w:rsidRPr="00A7028F" w:rsidRDefault="002C3382" w:rsidP="002C3382">
      <w:pPr>
        <w:pStyle w:val="RFPBody"/>
        <w:jc w:val="left"/>
      </w:pPr>
      <w:r>
        <w:t>After the completion of the Transition-In period, the Consortium may change the location of one, or both, of the Project sites. There will continue to be a Project site in both the greater Sacramento area and the greater Los Angeles area. The Contractor will work with the Consortium to maintain full CalSAWS operations without any interruption in services.</w:t>
      </w:r>
    </w:p>
    <w:p w14:paraId="34724730" w14:textId="0E257F45" w:rsidR="00E36294" w:rsidRPr="00A7028F" w:rsidRDefault="00A144A1" w:rsidP="00387A41">
      <w:pPr>
        <w:pStyle w:val="Heading2"/>
      </w:pPr>
      <w:bookmarkStart w:id="22" w:name="_Toc170901827"/>
      <w:r w:rsidRPr="00A7028F">
        <w:t xml:space="preserve">Project Hardware, Software </w:t>
      </w:r>
      <w:r w:rsidR="00561815">
        <w:t>a</w:t>
      </w:r>
      <w:r w:rsidRPr="00A7028F">
        <w:t>nd Office Equipment</w:t>
      </w:r>
      <w:bookmarkEnd w:id="22"/>
    </w:p>
    <w:p w14:paraId="2109756D" w14:textId="0BE1E641" w:rsidR="001121A7" w:rsidRPr="00A7028F" w:rsidRDefault="006046AC" w:rsidP="006C7E29">
      <w:pPr>
        <w:pStyle w:val="RFPBody"/>
        <w:spacing w:after="120"/>
        <w:jc w:val="left"/>
      </w:pPr>
      <w:r>
        <w:t>Within the Project facilities, t</w:t>
      </w:r>
      <w:r w:rsidR="001121A7" w:rsidRPr="00A7028F">
        <w:t xml:space="preserve">he Consortium will provide </w:t>
      </w:r>
      <w:r w:rsidR="007B086E">
        <w:t xml:space="preserve">CalSAWS Hardware, Software, internet access (that can also support corporate or other VPN and laptop capabilities), access to shared conference rooms and access to shared </w:t>
      </w:r>
      <w:r w:rsidR="001121A7" w:rsidRPr="00A7028F">
        <w:t>office equipment including networked copy machines/printers and dedicated printers.</w:t>
      </w:r>
    </w:p>
    <w:p w14:paraId="23186FB4" w14:textId="7381BC60" w:rsidR="00B9522B" w:rsidRPr="00A7028F" w:rsidRDefault="001121A7" w:rsidP="006C7E29">
      <w:pPr>
        <w:pStyle w:val="RFPBody"/>
        <w:spacing w:after="120"/>
        <w:jc w:val="left"/>
      </w:pPr>
      <w:r w:rsidRPr="00A7028F">
        <w:t xml:space="preserve">For </w:t>
      </w:r>
      <w:r w:rsidR="00481FE8" w:rsidRPr="00A7028F">
        <w:t>Work</w:t>
      </w:r>
      <w:r w:rsidRPr="00A7028F">
        <w:t xml:space="preserve"> conducted at the Consortium or County sites, Contractors must comply with applicable network and technology access and usage policies.</w:t>
      </w:r>
    </w:p>
    <w:p w14:paraId="6ED302B9" w14:textId="47CAB7BE" w:rsidR="00E36294" w:rsidRPr="00A7028F" w:rsidRDefault="00DE6593" w:rsidP="00387A41">
      <w:pPr>
        <w:pStyle w:val="Heading2"/>
      </w:pPr>
      <w:bookmarkStart w:id="23" w:name="_Toc170901828"/>
      <w:r>
        <w:t xml:space="preserve">BenefitsCal </w:t>
      </w:r>
      <w:r w:rsidR="00A144A1" w:rsidRPr="00A7028F">
        <w:t>RFP/Proposal Contact</w:t>
      </w:r>
      <w:bookmarkEnd w:id="23"/>
      <w:r w:rsidR="00A144A1" w:rsidRPr="00A7028F">
        <w:tab/>
      </w:r>
    </w:p>
    <w:p w14:paraId="0C2A11B4" w14:textId="2EE937FE" w:rsidR="008A5181" w:rsidRPr="00A7028F" w:rsidRDefault="009D502F" w:rsidP="006C7E29">
      <w:pPr>
        <w:pStyle w:val="RFPBody"/>
        <w:jc w:val="left"/>
      </w:pPr>
      <w:r w:rsidRPr="00A7028F">
        <w:t xml:space="preserve">All </w:t>
      </w:r>
      <w:r w:rsidR="00CC3169" w:rsidRPr="00A7028F">
        <w:t xml:space="preserve">correspondence and </w:t>
      </w:r>
      <w:r w:rsidRPr="00A7028F">
        <w:t>questions regarding this RFP must be submitted in accordance with Section 1.1</w:t>
      </w:r>
      <w:r w:rsidR="00410D33">
        <w:t>1</w:t>
      </w:r>
      <w:r w:rsidR="004E58FA" w:rsidRPr="00A7028F">
        <w:t xml:space="preserve"> </w:t>
      </w:r>
      <w:r w:rsidR="00F419DF">
        <w:t xml:space="preserve">– </w:t>
      </w:r>
      <w:r w:rsidRPr="00A7028F">
        <w:t>Procurement Timeline</w:t>
      </w:r>
      <w:r w:rsidR="00905D13" w:rsidRPr="00A7028F">
        <w:t xml:space="preserve">. </w:t>
      </w:r>
      <w:r w:rsidR="003C40D4">
        <w:t>All correspondence and inquiries must be addressed to the RFP/Proposal contact:</w:t>
      </w:r>
    </w:p>
    <w:p w14:paraId="29E166B9" w14:textId="488DF1EF" w:rsidR="008A5181" w:rsidRPr="00A7028F" w:rsidRDefault="008A5181" w:rsidP="00C331AC">
      <w:pPr>
        <w:pStyle w:val="RFPBody"/>
        <w:contextualSpacing/>
        <w:jc w:val="left"/>
      </w:pPr>
      <w:r w:rsidRPr="00A7028F">
        <w:t>Tom Hartman</w:t>
      </w:r>
    </w:p>
    <w:p w14:paraId="727D1CCD" w14:textId="2941D3DF" w:rsidR="00F9016C" w:rsidRDefault="00485C76" w:rsidP="000F5366">
      <w:pPr>
        <w:pStyle w:val="RFPBody"/>
        <w:contextualSpacing/>
        <w:jc w:val="left"/>
        <w:rPr>
          <w:rStyle w:val="ui-provider"/>
        </w:rPr>
      </w:pPr>
      <w:hyperlink r:id="rId24" w:tgtFrame="_blank" w:tooltip="mailto:consortium.procurement.team@calsaws.org" w:history="1">
        <w:r w:rsidR="00CD1704">
          <w:rPr>
            <w:rStyle w:val="Hyperlink"/>
          </w:rPr>
          <w:t>ProcurementTeam@CalSAWS.org</w:t>
        </w:r>
      </w:hyperlink>
    </w:p>
    <w:p w14:paraId="77EBD434" w14:textId="6CC9FFCC" w:rsidR="000F5366" w:rsidRPr="00A7028F" w:rsidRDefault="000F5366" w:rsidP="000F5366">
      <w:pPr>
        <w:pStyle w:val="RFPBody"/>
        <w:jc w:val="left"/>
      </w:pPr>
      <w:r w:rsidRPr="00A7028F">
        <w:t xml:space="preserve">Subject: </w:t>
      </w:r>
      <w:r w:rsidR="00D1197B">
        <w:t xml:space="preserve"> </w:t>
      </w:r>
      <w:r w:rsidR="008D6A2C">
        <w:t>BenefitsCal</w:t>
      </w:r>
      <w:r w:rsidR="008D6A2C" w:rsidRPr="00A7028F">
        <w:t xml:space="preserve"> </w:t>
      </w:r>
      <w:r w:rsidRPr="00A7028F">
        <w:t>M&amp;O Services RFP #</w:t>
      </w:r>
      <w:r w:rsidR="00D21A61" w:rsidRPr="00A7028F">
        <w:t>01-202</w:t>
      </w:r>
      <w:r w:rsidR="008D6A2C">
        <w:t>4</w:t>
      </w:r>
    </w:p>
    <w:p w14:paraId="301C6686" w14:textId="756C2277" w:rsidR="00E36294" w:rsidRPr="00A7028F" w:rsidRDefault="00E7469F" w:rsidP="000F0838">
      <w:pPr>
        <w:pStyle w:val="Heading2"/>
      </w:pPr>
      <w:bookmarkStart w:id="24" w:name="_Toc170901829"/>
      <w:r w:rsidRPr="00A7028F">
        <w:t>Procurement Library</w:t>
      </w:r>
      <w:bookmarkEnd w:id="24"/>
      <w:r w:rsidR="00E36294" w:rsidRPr="00A7028F">
        <w:tab/>
      </w:r>
    </w:p>
    <w:p w14:paraId="6C5DF693" w14:textId="580D48CD" w:rsidR="00964B47" w:rsidRPr="00A7028F" w:rsidRDefault="00964B47" w:rsidP="006C7E29">
      <w:pPr>
        <w:pStyle w:val="RFPBody"/>
        <w:jc w:val="left"/>
      </w:pPr>
      <w:r w:rsidRPr="00A7028F">
        <w:t>For updates to the RFP, in the form of RFP Addenda, or other RFP communications such as responses to vendor questions, vendors should regularly refer to the CalSAWS Procurement Library. It is the responsibility of the prospective Bidders to check the Procurement Library for updates and new information. The procurement repository is located at the following SharePoint site:</w:t>
      </w:r>
    </w:p>
    <w:p w14:paraId="10AEC900" w14:textId="445C770A" w:rsidR="00A06E61" w:rsidRPr="00A7028F" w:rsidRDefault="00485C76" w:rsidP="006C7E29">
      <w:pPr>
        <w:pStyle w:val="RFPBody"/>
        <w:jc w:val="left"/>
        <w:rPr>
          <w:rStyle w:val="Hyperlink"/>
        </w:rPr>
      </w:pPr>
      <w:hyperlink r:id="rId25" w:history="1">
        <w:r w:rsidR="005348A4" w:rsidRPr="005348A4">
          <w:rPr>
            <w:color w:val="0000FF"/>
            <w:u w:val="single"/>
          </w:rPr>
          <w:t>BenefitsCal Procurement Library - All Documents (sharepoint.com)</w:t>
        </w:r>
      </w:hyperlink>
      <w:r w:rsidR="005348A4" w:rsidRPr="00A7028F">
        <w:rPr>
          <w:rStyle w:val="Hyperlink"/>
        </w:rPr>
        <w:t xml:space="preserve"> </w:t>
      </w:r>
    </w:p>
    <w:p w14:paraId="4C95EB23" w14:textId="3D0B17D7" w:rsidR="00E36294" w:rsidRPr="00A7028F" w:rsidRDefault="00E7469F" w:rsidP="000F0838">
      <w:pPr>
        <w:pStyle w:val="Heading2"/>
      </w:pPr>
      <w:bookmarkStart w:id="25" w:name="_Toc170901830"/>
      <w:r w:rsidRPr="00A7028F">
        <w:t xml:space="preserve">Assistance to Bidders </w:t>
      </w:r>
      <w:r w:rsidR="00561815">
        <w:t>w</w:t>
      </w:r>
      <w:r w:rsidRPr="00A7028F">
        <w:t>ith a Disability</w:t>
      </w:r>
      <w:bookmarkEnd w:id="25"/>
      <w:r w:rsidR="00E36294" w:rsidRPr="00A7028F">
        <w:tab/>
      </w:r>
    </w:p>
    <w:p w14:paraId="38170507" w14:textId="7600EA83" w:rsidR="00063705" w:rsidRPr="00A7028F" w:rsidRDefault="001607F5" w:rsidP="006C7E29">
      <w:pPr>
        <w:pStyle w:val="RFPBody"/>
        <w:jc w:val="left"/>
      </w:pPr>
      <w:r w:rsidRPr="00A7028F">
        <w:t xml:space="preserve">Bidders with a disability may receive accommodation regarding the means of communicating regarding this RFP or participating in the procurement process. For more information, contact the RFP/Proposal Contact no later than (10) </w:t>
      </w:r>
      <w:r w:rsidR="00F048ED" w:rsidRPr="00A7028F">
        <w:t>Day</w:t>
      </w:r>
      <w:r w:rsidRPr="00A7028F">
        <w:t xml:space="preserve">s prior to the deadline for receipt of </w:t>
      </w:r>
      <w:r w:rsidR="00E56216" w:rsidRPr="00A7028F">
        <w:t>Proposal</w:t>
      </w:r>
      <w:r w:rsidRPr="00A7028F">
        <w:t>s.</w:t>
      </w:r>
    </w:p>
    <w:p w14:paraId="2E6A69FE" w14:textId="7173BA02" w:rsidR="00E36294" w:rsidRPr="00A7028F" w:rsidRDefault="00E7469F" w:rsidP="000F0838">
      <w:pPr>
        <w:pStyle w:val="Heading2"/>
      </w:pPr>
      <w:bookmarkStart w:id="26" w:name="_Toc170901831"/>
      <w:r w:rsidRPr="00A7028F">
        <w:t>Procurement Timeline</w:t>
      </w:r>
      <w:bookmarkEnd w:id="26"/>
      <w:r w:rsidR="00E36294" w:rsidRPr="00A7028F">
        <w:tab/>
      </w:r>
    </w:p>
    <w:p w14:paraId="29DBC3DF" w14:textId="559966A0" w:rsidR="00561BA5" w:rsidRPr="00A7028F" w:rsidRDefault="00561BA5" w:rsidP="006C7E29">
      <w:pPr>
        <w:pStyle w:val="RFPBody"/>
        <w:jc w:val="left"/>
        <w:rPr>
          <w:bCs/>
        </w:rPr>
      </w:pPr>
      <w:r w:rsidRPr="00A7028F">
        <w:t xml:space="preserve">The following table identifies key dates for the </w:t>
      </w:r>
      <w:r w:rsidR="007E29CB">
        <w:t>BenefitsCal</w:t>
      </w:r>
      <w:r w:rsidRPr="00A7028F">
        <w:t xml:space="preserve"> procurement, including the optional Bidder’s Conference and the deadline for vendors to respond to this RFP. The Consortium reserves the right to change </w:t>
      </w:r>
      <w:r w:rsidR="00275F4B" w:rsidRPr="00A7028F">
        <w:t>these</w:t>
      </w:r>
      <w:r w:rsidRPr="00A7028F">
        <w:t xml:space="preserve"> dates. Changes to the procurement schedule will be communicated as RFP Addenda. Deadlines for all due date schedule components are no later than 3:00 PM, Pacific Time (PT). Please note</w:t>
      </w:r>
      <w:r w:rsidR="00275F4B" w:rsidRPr="00A7028F">
        <w:t>,</w:t>
      </w:r>
      <w:r w:rsidRPr="00A7028F">
        <w:t xml:space="preserve"> the Bidder’s Conference</w:t>
      </w:r>
      <w:r w:rsidR="0070746C">
        <w:t>,</w:t>
      </w:r>
      <w:r w:rsidRPr="00A7028F">
        <w:t xml:space="preserve"> and the Oral Presentations and Key Staff Interviews will be conducted in</w:t>
      </w:r>
      <w:r w:rsidR="0070746C">
        <w:t>-person in</w:t>
      </w:r>
      <w:r w:rsidRPr="00A7028F">
        <w:t xml:space="preserve"> the Sacramento area</w:t>
      </w:r>
      <w:r w:rsidR="003A31C3" w:rsidRPr="00A7028F">
        <w:t>.</w:t>
      </w:r>
    </w:p>
    <w:p w14:paraId="6EF5F868" w14:textId="6E5E007F" w:rsidR="00561BA5" w:rsidRPr="00A7028F" w:rsidRDefault="00561BA5" w:rsidP="006C7E29">
      <w:pPr>
        <w:pStyle w:val="Caption"/>
        <w:keepNext/>
      </w:pPr>
      <w:bookmarkStart w:id="27" w:name="_Toc45096298"/>
      <w:bookmarkStart w:id="28" w:name="_Toc82075843"/>
      <w:bookmarkStart w:id="29" w:name="_Toc170901962"/>
      <w:r w:rsidRPr="00A7028F">
        <w:t xml:space="preserve">Table </w:t>
      </w:r>
      <w:r w:rsidRPr="00A7028F">
        <w:fldChar w:fldCharType="begin"/>
      </w:r>
      <w:r w:rsidRPr="00A7028F">
        <w:instrText>SEQ Table \* ARABIC</w:instrText>
      </w:r>
      <w:r w:rsidRPr="00A7028F">
        <w:fldChar w:fldCharType="separate"/>
      </w:r>
      <w:r w:rsidR="00391615">
        <w:rPr>
          <w:noProof/>
        </w:rPr>
        <w:t>2</w:t>
      </w:r>
      <w:r w:rsidRPr="00A7028F">
        <w:fldChar w:fldCharType="end"/>
      </w:r>
      <w:r w:rsidR="00CB595F" w:rsidRPr="00A7028F">
        <w:t xml:space="preserve"> </w:t>
      </w:r>
      <w:r w:rsidRPr="00A7028F">
        <w:t xml:space="preserve">- </w:t>
      </w:r>
      <w:r w:rsidR="006B2EE3" w:rsidRPr="00A7028F">
        <w:t>M&amp;O</w:t>
      </w:r>
      <w:r w:rsidRPr="00A7028F">
        <w:t xml:space="preserve"> Services Procurement Timeline</w:t>
      </w:r>
      <w:bookmarkEnd w:id="27"/>
      <w:bookmarkEnd w:id="28"/>
      <w:bookmarkEnd w:id="29"/>
    </w:p>
    <w:tbl>
      <w:tblPr>
        <w:tblW w:w="9630"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540"/>
        <w:gridCol w:w="5490"/>
        <w:gridCol w:w="3600"/>
      </w:tblGrid>
      <w:tr w:rsidR="0028304E" w:rsidRPr="00A7028F" w14:paraId="4015D02C" w14:textId="77777777" w:rsidTr="00167C94">
        <w:trPr>
          <w:trHeight w:val="450"/>
          <w:tblHeader/>
        </w:trPr>
        <w:tc>
          <w:tcPr>
            <w:tcW w:w="540" w:type="dxa"/>
            <w:shd w:val="clear" w:color="auto" w:fill="3A639E"/>
            <w:noWrap/>
            <w:vAlign w:val="bottom"/>
          </w:tcPr>
          <w:p w14:paraId="43D753CB" w14:textId="77777777" w:rsidR="0028304E" w:rsidRPr="00A7028F" w:rsidRDefault="0028304E" w:rsidP="00F327A5">
            <w:pPr>
              <w:pStyle w:val="TableHeading"/>
              <w:jc w:val="left"/>
            </w:pPr>
          </w:p>
        </w:tc>
        <w:tc>
          <w:tcPr>
            <w:tcW w:w="5490" w:type="dxa"/>
            <w:shd w:val="clear" w:color="auto" w:fill="3A639E"/>
            <w:noWrap/>
            <w:vAlign w:val="bottom"/>
          </w:tcPr>
          <w:p w14:paraId="36B661F2" w14:textId="77777777" w:rsidR="0028304E" w:rsidRPr="00A7028F" w:rsidRDefault="0028304E" w:rsidP="00F327A5">
            <w:pPr>
              <w:pStyle w:val="TableHeading"/>
              <w:jc w:val="left"/>
            </w:pPr>
            <w:r w:rsidRPr="00A7028F">
              <w:t>M&amp;O Procurement Event</w:t>
            </w:r>
            <w:r w:rsidRPr="00A7028F">
              <w:tab/>
              <w:t xml:space="preserve"> </w:t>
            </w:r>
          </w:p>
        </w:tc>
        <w:tc>
          <w:tcPr>
            <w:tcW w:w="3600" w:type="dxa"/>
            <w:shd w:val="clear" w:color="auto" w:fill="3A639E"/>
            <w:vAlign w:val="bottom"/>
          </w:tcPr>
          <w:p w14:paraId="0DD85A88" w14:textId="77777777" w:rsidR="0028304E" w:rsidRPr="00A7028F" w:rsidRDefault="0028304E" w:rsidP="00F327A5">
            <w:pPr>
              <w:pStyle w:val="TableHeading"/>
              <w:jc w:val="left"/>
            </w:pPr>
            <w:r w:rsidRPr="00A7028F">
              <w:t>Due Date</w:t>
            </w:r>
          </w:p>
        </w:tc>
      </w:tr>
      <w:tr w:rsidR="0028304E" w:rsidRPr="00A7028F" w14:paraId="6848ECF5" w14:textId="77777777" w:rsidTr="00167C94">
        <w:trPr>
          <w:trHeight w:val="300"/>
        </w:trPr>
        <w:tc>
          <w:tcPr>
            <w:tcW w:w="540" w:type="dxa"/>
            <w:shd w:val="clear" w:color="auto" w:fill="F2F2F2" w:themeFill="background1" w:themeFillShade="F2"/>
            <w:noWrap/>
          </w:tcPr>
          <w:p w14:paraId="1FE00DBD" w14:textId="2BD81ECD" w:rsidR="0028304E" w:rsidRPr="00167C94" w:rsidRDefault="0028304E"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717BD8C2" w14:textId="77777777" w:rsidR="0028304E" w:rsidRPr="00A7028F" w:rsidRDefault="0028304E" w:rsidP="0070746C">
            <w:pPr>
              <w:pStyle w:val="TableText"/>
              <w:spacing w:beforeLines="20" w:before="48" w:afterLines="20" w:after="48"/>
            </w:pPr>
            <w:r w:rsidRPr="00A7028F">
              <w:t>Release of RFP</w:t>
            </w:r>
          </w:p>
        </w:tc>
        <w:tc>
          <w:tcPr>
            <w:tcW w:w="3600" w:type="dxa"/>
            <w:shd w:val="clear" w:color="auto" w:fill="F2F2F2" w:themeFill="background1" w:themeFillShade="F2"/>
          </w:tcPr>
          <w:p w14:paraId="37378728" w14:textId="46F72329" w:rsidR="0028304E" w:rsidRPr="00A7028F" w:rsidRDefault="00BC3A03" w:rsidP="00F92580">
            <w:pPr>
              <w:pStyle w:val="TableBullet2"/>
              <w:numPr>
                <w:ilvl w:val="0"/>
                <w:numId w:val="0"/>
              </w:numPr>
              <w:spacing w:beforeLines="20" w:before="48" w:afterLines="20" w:after="48"/>
              <w:ind w:left="78"/>
              <w:jc w:val="both"/>
            </w:pPr>
            <w:r>
              <w:t>05/29/24</w:t>
            </w:r>
          </w:p>
        </w:tc>
      </w:tr>
      <w:tr w:rsidR="00302528" w:rsidRPr="00A7028F" w14:paraId="405C06D0" w14:textId="77777777" w:rsidTr="000C0A43">
        <w:trPr>
          <w:trHeight w:val="300"/>
        </w:trPr>
        <w:tc>
          <w:tcPr>
            <w:tcW w:w="540" w:type="dxa"/>
            <w:shd w:val="clear" w:color="auto" w:fill="F2F2F2" w:themeFill="background1" w:themeFillShade="F2"/>
            <w:noWrap/>
          </w:tcPr>
          <w:p w14:paraId="17764F6E" w14:textId="77777777" w:rsidR="00302528" w:rsidRPr="00A7028F" w:rsidRDefault="00302528"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30D1E270" w14:textId="77777777" w:rsidR="00302528" w:rsidRPr="00A7028F" w:rsidRDefault="00302528" w:rsidP="000C0A43">
            <w:pPr>
              <w:pStyle w:val="TableText"/>
              <w:spacing w:beforeLines="20" w:before="48" w:afterLines="20" w:after="48"/>
            </w:pPr>
            <w:r w:rsidRPr="00A7028F">
              <w:t>Conduct Bidder’s Conference</w:t>
            </w:r>
          </w:p>
        </w:tc>
        <w:tc>
          <w:tcPr>
            <w:tcW w:w="3600" w:type="dxa"/>
            <w:shd w:val="clear" w:color="auto" w:fill="F2F2F2" w:themeFill="background1" w:themeFillShade="F2"/>
          </w:tcPr>
          <w:p w14:paraId="7EE8B45B" w14:textId="67908BA6" w:rsidR="00302528" w:rsidRPr="00A7028F" w:rsidRDefault="00BC3A03" w:rsidP="00F92580">
            <w:pPr>
              <w:pStyle w:val="TableBullet1"/>
              <w:numPr>
                <w:ilvl w:val="0"/>
                <w:numId w:val="0"/>
              </w:numPr>
              <w:spacing w:beforeLines="20" w:before="48" w:afterLines="20" w:after="48"/>
              <w:ind w:left="78"/>
              <w:jc w:val="both"/>
            </w:pPr>
            <w:r>
              <w:t>06/</w:t>
            </w:r>
            <w:r w:rsidR="008936C7">
              <w:t>11</w:t>
            </w:r>
            <w:r>
              <w:t>/24</w:t>
            </w:r>
          </w:p>
        </w:tc>
      </w:tr>
      <w:tr w:rsidR="00566502" w:rsidRPr="00A7028F" w14:paraId="128A5EAA" w14:textId="77777777" w:rsidTr="00167C94">
        <w:trPr>
          <w:trHeight w:val="300"/>
        </w:trPr>
        <w:tc>
          <w:tcPr>
            <w:tcW w:w="540" w:type="dxa"/>
            <w:shd w:val="clear" w:color="auto" w:fill="F2F2F2" w:themeFill="background1" w:themeFillShade="F2"/>
            <w:noWrap/>
          </w:tcPr>
          <w:p w14:paraId="1596E733" w14:textId="2E8831B6" w:rsidR="00566502" w:rsidRPr="00167C94"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593047CC" w14:textId="146A478E" w:rsidR="00566502" w:rsidRPr="00A7028F" w:rsidRDefault="00566502" w:rsidP="00566502">
            <w:pPr>
              <w:pStyle w:val="TableText"/>
              <w:spacing w:beforeLines="20" w:before="48" w:afterLines="20" w:after="48"/>
            </w:pPr>
            <w:r w:rsidRPr="00A7028F">
              <w:t xml:space="preserve">Bidder Question Period </w:t>
            </w:r>
          </w:p>
        </w:tc>
        <w:tc>
          <w:tcPr>
            <w:tcW w:w="3600" w:type="dxa"/>
            <w:shd w:val="clear" w:color="auto" w:fill="F2F2F2" w:themeFill="background1" w:themeFillShade="F2"/>
          </w:tcPr>
          <w:p w14:paraId="2C3F46C3" w14:textId="52A77C36" w:rsidR="00566502" w:rsidRPr="00A7028F" w:rsidRDefault="00060959" w:rsidP="00F92580">
            <w:pPr>
              <w:pStyle w:val="TableBullet2"/>
              <w:numPr>
                <w:ilvl w:val="0"/>
                <w:numId w:val="0"/>
              </w:numPr>
              <w:spacing w:beforeLines="20" w:before="48" w:afterLines="20" w:after="48"/>
              <w:ind w:left="78"/>
              <w:jc w:val="both"/>
            </w:pPr>
            <w:r>
              <w:t>05/</w:t>
            </w:r>
            <w:r w:rsidR="00BD56FF">
              <w:t>30/24</w:t>
            </w:r>
            <w:r w:rsidR="005D05B0">
              <w:t xml:space="preserve"> -</w:t>
            </w:r>
            <w:r w:rsidR="00BD56FF">
              <w:t xml:space="preserve"> 06/18/24</w:t>
            </w:r>
          </w:p>
        </w:tc>
      </w:tr>
      <w:tr w:rsidR="00566502" w:rsidRPr="00A7028F" w14:paraId="08782690" w14:textId="77777777" w:rsidTr="00167C94">
        <w:trPr>
          <w:trHeight w:val="300"/>
        </w:trPr>
        <w:tc>
          <w:tcPr>
            <w:tcW w:w="540" w:type="dxa"/>
            <w:shd w:val="clear" w:color="auto" w:fill="F2F2F2" w:themeFill="background1" w:themeFillShade="F2"/>
            <w:noWrap/>
          </w:tcPr>
          <w:p w14:paraId="475F3F51" w14:textId="39E7EFF4" w:rsidR="00566502" w:rsidRPr="00167C94"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2C0CDEB1" w14:textId="1CC717AB" w:rsidR="00566502" w:rsidRPr="00A7028F" w:rsidRDefault="00566502" w:rsidP="00566502">
            <w:pPr>
              <w:pStyle w:val="TableText"/>
              <w:spacing w:beforeLines="20" w:before="48" w:afterLines="20" w:after="48"/>
            </w:pPr>
            <w:r w:rsidRPr="00A7028F">
              <w:t xml:space="preserve">Consortium </w:t>
            </w:r>
            <w:r>
              <w:t xml:space="preserve">Releases </w:t>
            </w:r>
            <w:r w:rsidRPr="00A7028F">
              <w:t>Response</w:t>
            </w:r>
            <w:r>
              <w:t>s</w:t>
            </w:r>
            <w:r w:rsidRPr="00A7028F">
              <w:t xml:space="preserve"> on </w:t>
            </w:r>
            <w:r>
              <w:t xml:space="preserve">a </w:t>
            </w:r>
            <w:r w:rsidRPr="00A7028F">
              <w:t>Flow Basis</w:t>
            </w:r>
          </w:p>
        </w:tc>
        <w:tc>
          <w:tcPr>
            <w:tcW w:w="3600" w:type="dxa"/>
            <w:shd w:val="clear" w:color="auto" w:fill="F2F2F2" w:themeFill="background1" w:themeFillShade="F2"/>
          </w:tcPr>
          <w:p w14:paraId="04C80518" w14:textId="7E55064B" w:rsidR="00566502" w:rsidRPr="00A7028F" w:rsidRDefault="00020EB0" w:rsidP="00F92580">
            <w:pPr>
              <w:pStyle w:val="TableBullet2"/>
              <w:numPr>
                <w:ilvl w:val="0"/>
                <w:numId w:val="0"/>
              </w:numPr>
              <w:spacing w:beforeLines="20" w:before="48" w:afterLines="20" w:after="48"/>
              <w:ind w:left="78"/>
              <w:jc w:val="both"/>
            </w:pPr>
            <w:r>
              <w:t>06</w:t>
            </w:r>
            <w:r w:rsidR="005D05B0">
              <w:t>/06/24 - 06/26/24</w:t>
            </w:r>
          </w:p>
        </w:tc>
      </w:tr>
      <w:tr w:rsidR="00566502" w:rsidRPr="00A7028F" w14:paraId="77667E02" w14:textId="77777777" w:rsidTr="00167C94">
        <w:trPr>
          <w:trHeight w:val="300"/>
        </w:trPr>
        <w:tc>
          <w:tcPr>
            <w:tcW w:w="540" w:type="dxa"/>
            <w:shd w:val="clear" w:color="auto" w:fill="F2F2F2" w:themeFill="background1" w:themeFillShade="F2"/>
            <w:noWrap/>
          </w:tcPr>
          <w:p w14:paraId="40EDF587" w14:textId="11ED3F81" w:rsidR="00566502" w:rsidRPr="00A7028F"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03F12060" w14:textId="71F61835" w:rsidR="00566502" w:rsidRPr="00A7028F" w:rsidRDefault="004E0A52" w:rsidP="00566502">
            <w:pPr>
              <w:pStyle w:val="TableText"/>
              <w:spacing w:beforeLines="20" w:before="48" w:afterLines="20" w:after="48"/>
            </w:pPr>
            <w:r>
              <w:t xml:space="preserve">Consortium </w:t>
            </w:r>
            <w:r w:rsidR="00566502">
              <w:t>Release</w:t>
            </w:r>
            <w:r>
              <w:t>s</w:t>
            </w:r>
            <w:r w:rsidR="00566502">
              <w:t xml:space="preserve"> </w:t>
            </w:r>
            <w:r w:rsidR="008360DF">
              <w:t>Final Q&amp;A</w:t>
            </w:r>
            <w:r w:rsidR="0092007E">
              <w:t xml:space="preserve"> and </w:t>
            </w:r>
            <w:r w:rsidR="00566502">
              <w:t xml:space="preserve">Addendum </w:t>
            </w:r>
          </w:p>
        </w:tc>
        <w:tc>
          <w:tcPr>
            <w:tcW w:w="3600" w:type="dxa"/>
            <w:shd w:val="clear" w:color="auto" w:fill="F2F2F2" w:themeFill="background1" w:themeFillShade="F2"/>
          </w:tcPr>
          <w:p w14:paraId="5473BEAB" w14:textId="1EDF73EB" w:rsidR="00566502" w:rsidRPr="00A7028F" w:rsidRDefault="005D05B0" w:rsidP="00F92580">
            <w:pPr>
              <w:pStyle w:val="TableBullet2"/>
              <w:numPr>
                <w:ilvl w:val="0"/>
                <w:numId w:val="0"/>
              </w:numPr>
              <w:spacing w:beforeLines="20" w:before="48" w:afterLines="20" w:after="48"/>
              <w:ind w:left="78"/>
              <w:jc w:val="both"/>
            </w:pPr>
            <w:r>
              <w:t>07</w:t>
            </w:r>
            <w:r w:rsidR="007100DA">
              <w:t>/03/24</w:t>
            </w:r>
          </w:p>
        </w:tc>
      </w:tr>
      <w:tr w:rsidR="002B1A5C" w:rsidRPr="00A7028F" w14:paraId="7D33BE83" w14:textId="77777777" w:rsidTr="00167C94">
        <w:trPr>
          <w:trHeight w:val="300"/>
        </w:trPr>
        <w:tc>
          <w:tcPr>
            <w:tcW w:w="540" w:type="dxa"/>
            <w:shd w:val="clear" w:color="auto" w:fill="F2F2F2" w:themeFill="background1" w:themeFillShade="F2"/>
            <w:noWrap/>
          </w:tcPr>
          <w:p w14:paraId="334DF867" w14:textId="77777777" w:rsidR="002B1A5C" w:rsidRPr="00A7028F" w:rsidRDefault="002B1A5C"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513F503F" w14:textId="44459C1D" w:rsidR="002B1A5C" w:rsidRDefault="007D1128" w:rsidP="00566502">
            <w:pPr>
              <w:pStyle w:val="TableText"/>
              <w:spacing w:beforeLines="20" w:before="48" w:afterLines="20" w:after="48"/>
            </w:pPr>
            <w:r>
              <w:t xml:space="preserve">Bidders Request Proposal </w:t>
            </w:r>
            <w:r w:rsidR="009D4806">
              <w:t xml:space="preserve">Response </w:t>
            </w:r>
            <w:r w:rsidR="004950D8">
              <w:t xml:space="preserve">SharePoint </w:t>
            </w:r>
            <w:r>
              <w:t xml:space="preserve">Folder </w:t>
            </w:r>
            <w:r w:rsidR="009D4806">
              <w:t>from OTSI</w:t>
            </w:r>
          </w:p>
        </w:tc>
        <w:tc>
          <w:tcPr>
            <w:tcW w:w="3600" w:type="dxa"/>
            <w:shd w:val="clear" w:color="auto" w:fill="F2F2F2" w:themeFill="background1" w:themeFillShade="F2"/>
          </w:tcPr>
          <w:p w14:paraId="04F67002" w14:textId="02EF18DD" w:rsidR="002B1A5C" w:rsidRDefault="00194882" w:rsidP="00F92580">
            <w:pPr>
              <w:pStyle w:val="TableBullet2"/>
              <w:numPr>
                <w:ilvl w:val="0"/>
                <w:numId w:val="0"/>
              </w:numPr>
              <w:spacing w:beforeLines="20" w:before="48" w:afterLines="20" w:after="48"/>
              <w:ind w:left="78"/>
              <w:jc w:val="both"/>
            </w:pPr>
            <w:r>
              <w:t>07/15/24</w:t>
            </w:r>
          </w:p>
        </w:tc>
      </w:tr>
      <w:tr w:rsidR="00616D4E" w:rsidRPr="00A7028F" w14:paraId="5D44E1E4" w14:textId="77777777" w:rsidTr="00167C94">
        <w:trPr>
          <w:trHeight w:val="300"/>
        </w:trPr>
        <w:tc>
          <w:tcPr>
            <w:tcW w:w="540" w:type="dxa"/>
            <w:shd w:val="clear" w:color="auto" w:fill="F2F2F2" w:themeFill="background1" w:themeFillShade="F2"/>
            <w:noWrap/>
          </w:tcPr>
          <w:p w14:paraId="04C9AFDF" w14:textId="77777777" w:rsidR="00616D4E" w:rsidRPr="00A7028F" w:rsidRDefault="00616D4E"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486CB0E3" w14:textId="1783901A" w:rsidR="00616D4E" w:rsidRPr="00616D4E" w:rsidRDefault="00F1503D" w:rsidP="00566502">
            <w:pPr>
              <w:pStyle w:val="TableText"/>
              <w:spacing w:beforeLines="20" w:before="48" w:afterLines="20" w:after="48"/>
            </w:pPr>
            <w:r w:rsidRPr="00F1503D">
              <w:t>Proposal Due Date</w:t>
            </w:r>
          </w:p>
        </w:tc>
        <w:tc>
          <w:tcPr>
            <w:tcW w:w="3600" w:type="dxa"/>
            <w:shd w:val="clear" w:color="auto" w:fill="F2F2F2" w:themeFill="background1" w:themeFillShade="F2"/>
          </w:tcPr>
          <w:p w14:paraId="0CCADB1F" w14:textId="4A3B59F8" w:rsidR="00616D4E" w:rsidRPr="002E4759" w:rsidRDefault="00293F2F" w:rsidP="00F92580">
            <w:pPr>
              <w:pStyle w:val="TableBullet1"/>
              <w:numPr>
                <w:ilvl w:val="0"/>
                <w:numId w:val="0"/>
              </w:numPr>
              <w:spacing w:beforeLines="20" w:before="48" w:afterLines="20" w:after="48"/>
              <w:ind w:left="78"/>
              <w:jc w:val="both"/>
            </w:pPr>
            <w:r>
              <w:t>07/30/24</w:t>
            </w:r>
          </w:p>
        </w:tc>
      </w:tr>
      <w:tr w:rsidR="00566502" w:rsidRPr="00A7028F" w14:paraId="79EE00DE" w14:textId="77777777" w:rsidTr="00167C94">
        <w:trPr>
          <w:trHeight w:val="300"/>
        </w:trPr>
        <w:tc>
          <w:tcPr>
            <w:tcW w:w="540" w:type="dxa"/>
            <w:shd w:val="clear" w:color="auto" w:fill="F2F2F2" w:themeFill="background1" w:themeFillShade="F2"/>
            <w:noWrap/>
          </w:tcPr>
          <w:p w14:paraId="5D27AFF4" w14:textId="76AFCC7E" w:rsidR="00566502" w:rsidRPr="00A7028F"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5695FC81" w14:textId="67DED6D8" w:rsidR="00566502" w:rsidRPr="00A7028F" w:rsidRDefault="00566502" w:rsidP="00566502">
            <w:pPr>
              <w:pStyle w:val="TableText"/>
              <w:spacing w:beforeLines="20" w:before="48" w:afterLines="20" w:after="48"/>
            </w:pPr>
            <w:r w:rsidRPr="00A7028F">
              <w:t>Evaluate Administrative Compliance and Firm Qualifications</w:t>
            </w:r>
            <w:r w:rsidR="00F37CAC">
              <w:t xml:space="preserve"> (Assumes four </w:t>
            </w:r>
            <w:r w:rsidR="005B40E5">
              <w:t>[</w:t>
            </w:r>
            <w:r w:rsidR="00F37CAC">
              <w:t>4</w:t>
            </w:r>
            <w:r w:rsidR="005B40E5">
              <w:t>]</w:t>
            </w:r>
            <w:r w:rsidR="00F37CAC">
              <w:t xml:space="preserve"> Proposals)</w:t>
            </w:r>
          </w:p>
        </w:tc>
        <w:tc>
          <w:tcPr>
            <w:tcW w:w="3600" w:type="dxa"/>
            <w:shd w:val="clear" w:color="auto" w:fill="F2F2F2" w:themeFill="background1" w:themeFillShade="F2"/>
          </w:tcPr>
          <w:p w14:paraId="5304CB09" w14:textId="526932AA" w:rsidR="00566502" w:rsidRPr="00A7028F" w:rsidRDefault="007D5337" w:rsidP="00F92580">
            <w:pPr>
              <w:pStyle w:val="TableBullet1"/>
              <w:numPr>
                <w:ilvl w:val="0"/>
                <w:numId w:val="0"/>
              </w:numPr>
              <w:spacing w:beforeLines="20" w:before="48" w:afterLines="20" w:after="48"/>
              <w:ind w:left="78"/>
              <w:jc w:val="both"/>
            </w:pPr>
            <w:r>
              <w:t>0</w:t>
            </w:r>
            <w:r w:rsidR="003A5918">
              <w:t>7</w:t>
            </w:r>
            <w:r>
              <w:t>/</w:t>
            </w:r>
            <w:r w:rsidR="003A5918">
              <w:t>31</w:t>
            </w:r>
            <w:r>
              <w:t>/24</w:t>
            </w:r>
            <w:r w:rsidR="00EF187B">
              <w:t xml:space="preserve"> -</w:t>
            </w:r>
            <w:r>
              <w:t xml:space="preserve"> </w:t>
            </w:r>
            <w:r w:rsidR="00312DEA">
              <w:t>08/</w:t>
            </w:r>
            <w:r w:rsidR="003A5918">
              <w:t>16</w:t>
            </w:r>
            <w:r w:rsidR="00312DEA">
              <w:t>/24</w:t>
            </w:r>
          </w:p>
        </w:tc>
      </w:tr>
      <w:tr w:rsidR="00566502" w:rsidRPr="00A7028F" w14:paraId="618C6123" w14:textId="77777777" w:rsidTr="00167C94">
        <w:trPr>
          <w:trHeight w:val="300"/>
        </w:trPr>
        <w:tc>
          <w:tcPr>
            <w:tcW w:w="540" w:type="dxa"/>
            <w:shd w:val="clear" w:color="auto" w:fill="F2F2F2" w:themeFill="background1" w:themeFillShade="F2"/>
            <w:noWrap/>
          </w:tcPr>
          <w:p w14:paraId="3AA4345E" w14:textId="5144FC7A" w:rsidR="00566502" w:rsidRPr="00A7028F"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4879CD65" w14:textId="77777777" w:rsidR="00566502" w:rsidRPr="00A7028F" w:rsidRDefault="00566502" w:rsidP="00566502">
            <w:pPr>
              <w:pStyle w:val="TableText"/>
              <w:spacing w:beforeLines="20" w:before="48" w:afterLines="20" w:after="48"/>
            </w:pPr>
            <w:r w:rsidRPr="00A7028F">
              <w:t>Evaluate Business Proposals</w:t>
            </w:r>
          </w:p>
        </w:tc>
        <w:tc>
          <w:tcPr>
            <w:tcW w:w="3600" w:type="dxa"/>
            <w:shd w:val="clear" w:color="auto" w:fill="F2F2F2" w:themeFill="background1" w:themeFillShade="F2"/>
          </w:tcPr>
          <w:p w14:paraId="03C96DF7" w14:textId="6951225A" w:rsidR="00566502" w:rsidRPr="00A7028F" w:rsidRDefault="00EF187B" w:rsidP="00F92580">
            <w:pPr>
              <w:pStyle w:val="TableBullet1"/>
              <w:numPr>
                <w:ilvl w:val="0"/>
                <w:numId w:val="0"/>
              </w:numPr>
              <w:spacing w:beforeLines="20" w:before="48" w:afterLines="20" w:after="48"/>
              <w:ind w:left="78"/>
              <w:jc w:val="both"/>
            </w:pPr>
            <w:r>
              <w:t>08/15/24 - 10/29/2</w:t>
            </w:r>
            <w:r w:rsidR="009C6FAD">
              <w:t>4</w:t>
            </w:r>
          </w:p>
        </w:tc>
      </w:tr>
      <w:tr w:rsidR="00566502" w:rsidRPr="00A7028F" w14:paraId="1A2EDBC2" w14:textId="77777777" w:rsidTr="00167C94">
        <w:trPr>
          <w:trHeight w:val="300"/>
        </w:trPr>
        <w:tc>
          <w:tcPr>
            <w:tcW w:w="540" w:type="dxa"/>
            <w:shd w:val="clear" w:color="auto" w:fill="F2F2F2" w:themeFill="background1" w:themeFillShade="F2"/>
            <w:noWrap/>
          </w:tcPr>
          <w:p w14:paraId="3E13E008" w14:textId="5E96B427" w:rsidR="00566502"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1B866495" w14:textId="67B15F72" w:rsidR="00566502" w:rsidRPr="00A7028F" w:rsidRDefault="00D34655" w:rsidP="00566502">
            <w:pPr>
              <w:pStyle w:val="TableText"/>
              <w:spacing w:beforeLines="20" w:before="48" w:afterLines="20" w:after="48"/>
            </w:pPr>
            <w:r>
              <w:t xml:space="preserve">Conduct </w:t>
            </w:r>
            <w:r w:rsidR="00566502" w:rsidRPr="003B1108">
              <w:t>Oral Presentations and Key Staff Interviews</w:t>
            </w:r>
          </w:p>
        </w:tc>
        <w:tc>
          <w:tcPr>
            <w:tcW w:w="3600" w:type="dxa"/>
            <w:shd w:val="clear" w:color="auto" w:fill="F2F2F2" w:themeFill="background1" w:themeFillShade="F2"/>
          </w:tcPr>
          <w:p w14:paraId="0DCD5B29" w14:textId="15DB1D06" w:rsidR="00566502" w:rsidRDefault="00F37CAC" w:rsidP="00F92580">
            <w:pPr>
              <w:pStyle w:val="TableBullet1"/>
              <w:numPr>
                <w:ilvl w:val="0"/>
                <w:numId w:val="0"/>
              </w:numPr>
              <w:spacing w:beforeLines="20" w:before="48" w:afterLines="20" w:after="48"/>
              <w:ind w:left="78"/>
              <w:jc w:val="both"/>
            </w:pPr>
            <w:r>
              <w:t>10/21/24 - 10/24/24</w:t>
            </w:r>
          </w:p>
        </w:tc>
      </w:tr>
      <w:tr w:rsidR="00566502" w:rsidRPr="00A7028F" w14:paraId="7A65CC10" w14:textId="77777777" w:rsidTr="00167C94">
        <w:trPr>
          <w:trHeight w:val="300"/>
        </w:trPr>
        <w:tc>
          <w:tcPr>
            <w:tcW w:w="540" w:type="dxa"/>
            <w:shd w:val="clear" w:color="auto" w:fill="F2F2F2" w:themeFill="background1" w:themeFillShade="F2"/>
            <w:noWrap/>
          </w:tcPr>
          <w:p w14:paraId="1A7632EE" w14:textId="568A2238" w:rsidR="00566502" w:rsidRPr="00A7028F"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438C9054" w14:textId="77777777" w:rsidR="00566502" w:rsidRPr="00A7028F" w:rsidRDefault="00566502" w:rsidP="00566502">
            <w:pPr>
              <w:pStyle w:val="TableText"/>
              <w:spacing w:beforeLines="20" w:before="48" w:afterLines="20" w:after="48"/>
            </w:pPr>
            <w:r w:rsidRPr="00A7028F">
              <w:t>Evaluate Price Proposals</w:t>
            </w:r>
          </w:p>
        </w:tc>
        <w:tc>
          <w:tcPr>
            <w:tcW w:w="3600" w:type="dxa"/>
            <w:shd w:val="clear" w:color="auto" w:fill="F2F2F2" w:themeFill="background1" w:themeFillShade="F2"/>
          </w:tcPr>
          <w:p w14:paraId="0289C561" w14:textId="25C8E392" w:rsidR="00566502" w:rsidRPr="00A7028F" w:rsidRDefault="00F37CAC" w:rsidP="00F92580">
            <w:pPr>
              <w:pStyle w:val="TableBullet1"/>
              <w:numPr>
                <w:ilvl w:val="0"/>
                <w:numId w:val="0"/>
              </w:numPr>
              <w:spacing w:beforeLines="20" w:before="48" w:afterLines="20" w:after="48"/>
              <w:ind w:left="78"/>
              <w:jc w:val="both"/>
            </w:pPr>
            <w:r>
              <w:t>10/30</w:t>
            </w:r>
            <w:r w:rsidR="00A83C54">
              <w:t>/</w:t>
            </w:r>
            <w:r>
              <w:t>24</w:t>
            </w:r>
            <w:r w:rsidR="00653FF3">
              <w:t xml:space="preserve"> </w:t>
            </w:r>
            <w:r>
              <w:t>-</w:t>
            </w:r>
            <w:r w:rsidR="00653FF3">
              <w:t xml:space="preserve"> 11/21/24</w:t>
            </w:r>
          </w:p>
        </w:tc>
      </w:tr>
      <w:tr w:rsidR="00566502" w:rsidRPr="00A7028F" w14:paraId="338E3673" w14:textId="77777777" w:rsidTr="00167C94">
        <w:trPr>
          <w:trHeight w:val="300"/>
        </w:trPr>
        <w:tc>
          <w:tcPr>
            <w:tcW w:w="540" w:type="dxa"/>
            <w:shd w:val="clear" w:color="auto" w:fill="F2F2F2" w:themeFill="background1" w:themeFillShade="F2"/>
            <w:noWrap/>
          </w:tcPr>
          <w:p w14:paraId="0B805912" w14:textId="0C4FA752" w:rsidR="00566502"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55E5B5EB" w14:textId="479426A9" w:rsidR="00566502" w:rsidRPr="00A7028F" w:rsidRDefault="00566502" w:rsidP="00566502">
            <w:pPr>
              <w:pStyle w:val="TableText"/>
              <w:spacing w:beforeLines="20" w:before="48" w:afterLines="20" w:after="48"/>
            </w:pPr>
            <w:r w:rsidRPr="00E94165">
              <w:t>Conduct Confidential Vendor Discussions</w:t>
            </w:r>
          </w:p>
        </w:tc>
        <w:tc>
          <w:tcPr>
            <w:tcW w:w="3600" w:type="dxa"/>
            <w:shd w:val="clear" w:color="auto" w:fill="F2F2F2" w:themeFill="background1" w:themeFillShade="F2"/>
          </w:tcPr>
          <w:p w14:paraId="6880E2EB" w14:textId="08726857" w:rsidR="00566502" w:rsidRDefault="009E2416" w:rsidP="00F92580">
            <w:pPr>
              <w:pStyle w:val="TableBullet1"/>
              <w:numPr>
                <w:ilvl w:val="0"/>
                <w:numId w:val="0"/>
              </w:numPr>
              <w:spacing w:beforeLines="20" w:before="48" w:afterLines="20" w:after="48"/>
              <w:ind w:left="78"/>
              <w:jc w:val="both"/>
            </w:pPr>
            <w:r>
              <w:t>12/11/24</w:t>
            </w:r>
            <w:r w:rsidR="000742B0">
              <w:t xml:space="preserve"> </w:t>
            </w:r>
            <w:r>
              <w:t>-</w:t>
            </w:r>
            <w:r w:rsidR="000742B0">
              <w:t xml:space="preserve"> 12/12/24</w:t>
            </w:r>
          </w:p>
        </w:tc>
      </w:tr>
      <w:tr w:rsidR="00566502" w:rsidRPr="00A7028F" w14:paraId="7840DC7A" w14:textId="77777777" w:rsidTr="00167C94">
        <w:trPr>
          <w:trHeight w:val="300"/>
        </w:trPr>
        <w:tc>
          <w:tcPr>
            <w:tcW w:w="540" w:type="dxa"/>
            <w:shd w:val="clear" w:color="auto" w:fill="F2F2F2" w:themeFill="background1" w:themeFillShade="F2"/>
            <w:noWrap/>
          </w:tcPr>
          <w:p w14:paraId="791689EE" w14:textId="66D2BA9F" w:rsidR="00566502" w:rsidRPr="00A7028F"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70B6695E" w14:textId="77777777" w:rsidR="00566502" w:rsidRPr="00A7028F" w:rsidRDefault="00566502" w:rsidP="00566502">
            <w:pPr>
              <w:pStyle w:val="TableText"/>
              <w:spacing w:beforeLines="20" w:before="48" w:afterLines="20" w:after="48"/>
            </w:pPr>
            <w:r w:rsidRPr="00A7028F">
              <w:t>Issue Instructions for Best and Final Offers (BAFOs)</w:t>
            </w:r>
          </w:p>
        </w:tc>
        <w:tc>
          <w:tcPr>
            <w:tcW w:w="3600" w:type="dxa"/>
            <w:shd w:val="clear" w:color="auto" w:fill="F2F2F2" w:themeFill="background1" w:themeFillShade="F2"/>
          </w:tcPr>
          <w:p w14:paraId="20F5295F" w14:textId="28197DE4" w:rsidR="00566502" w:rsidRPr="00A7028F" w:rsidRDefault="00F92580" w:rsidP="00F92580">
            <w:pPr>
              <w:pStyle w:val="TableBullet1"/>
              <w:numPr>
                <w:ilvl w:val="0"/>
                <w:numId w:val="0"/>
              </w:numPr>
              <w:spacing w:beforeLines="20" w:before="48" w:afterLines="20" w:after="48"/>
              <w:ind w:left="78"/>
              <w:jc w:val="both"/>
            </w:pPr>
            <w:r>
              <w:t>12/18/24</w:t>
            </w:r>
          </w:p>
        </w:tc>
      </w:tr>
      <w:tr w:rsidR="00566502" w:rsidRPr="00A7028F" w14:paraId="2C77D0CD" w14:textId="77777777" w:rsidTr="00167C94">
        <w:trPr>
          <w:trHeight w:val="300"/>
        </w:trPr>
        <w:tc>
          <w:tcPr>
            <w:tcW w:w="540" w:type="dxa"/>
            <w:shd w:val="clear" w:color="auto" w:fill="F2F2F2" w:themeFill="background1" w:themeFillShade="F2"/>
            <w:noWrap/>
          </w:tcPr>
          <w:p w14:paraId="6B5732A6" w14:textId="3D4E4AB1" w:rsidR="00566502" w:rsidRPr="00A7028F"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0B3EEDBD" w14:textId="77777777" w:rsidR="00566502" w:rsidRPr="00A7028F" w:rsidRDefault="00566502" w:rsidP="00566502">
            <w:pPr>
              <w:pStyle w:val="TableText"/>
              <w:spacing w:beforeLines="20" w:before="48" w:afterLines="20" w:after="48"/>
            </w:pPr>
            <w:r w:rsidRPr="00A7028F">
              <w:t>BAFO Due Date</w:t>
            </w:r>
          </w:p>
        </w:tc>
        <w:tc>
          <w:tcPr>
            <w:tcW w:w="3600" w:type="dxa"/>
            <w:shd w:val="clear" w:color="auto" w:fill="F2F2F2" w:themeFill="background1" w:themeFillShade="F2"/>
          </w:tcPr>
          <w:p w14:paraId="083320A3" w14:textId="1488B6C7" w:rsidR="00566502" w:rsidRPr="00A7028F" w:rsidRDefault="00575D6E" w:rsidP="00F92580">
            <w:pPr>
              <w:pStyle w:val="TableBullet1"/>
              <w:numPr>
                <w:ilvl w:val="0"/>
                <w:numId w:val="0"/>
              </w:numPr>
              <w:spacing w:beforeLines="20" w:before="48" w:afterLines="20" w:after="48"/>
              <w:ind w:left="78"/>
              <w:jc w:val="both"/>
            </w:pPr>
            <w:r>
              <w:t>01/17/25</w:t>
            </w:r>
          </w:p>
        </w:tc>
      </w:tr>
      <w:tr w:rsidR="00566502" w:rsidRPr="00A7028F" w14:paraId="3454B69D" w14:textId="77777777" w:rsidTr="00167C94">
        <w:trPr>
          <w:trHeight w:val="300"/>
        </w:trPr>
        <w:tc>
          <w:tcPr>
            <w:tcW w:w="540" w:type="dxa"/>
            <w:shd w:val="clear" w:color="auto" w:fill="F2F2F2" w:themeFill="background1" w:themeFillShade="F2"/>
            <w:noWrap/>
          </w:tcPr>
          <w:p w14:paraId="0B921C2C" w14:textId="7F943579" w:rsidR="00566502" w:rsidRPr="00A7028F"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7F4F7356" w14:textId="77777777" w:rsidR="00566502" w:rsidRPr="00A7028F" w:rsidRDefault="00566502" w:rsidP="00566502">
            <w:pPr>
              <w:pStyle w:val="TableText"/>
              <w:spacing w:beforeLines="20" w:before="48" w:afterLines="20" w:after="48"/>
            </w:pPr>
            <w:r w:rsidRPr="00A7028F">
              <w:t>Evaluate BAFO Business and Price Proposals</w:t>
            </w:r>
          </w:p>
        </w:tc>
        <w:tc>
          <w:tcPr>
            <w:tcW w:w="3600" w:type="dxa"/>
            <w:shd w:val="clear" w:color="auto" w:fill="F2F2F2" w:themeFill="background1" w:themeFillShade="F2"/>
          </w:tcPr>
          <w:p w14:paraId="2608A2A7" w14:textId="5D4C0D55" w:rsidR="00566502" w:rsidRPr="00A7028F" w:rsidRDefault="00575D6E" w:rsidP="00F92580">
            <w:pPr>
              <w:pStyle w:val="TableBullet1"/>
              <w:numPr>
                <w:ilvl w:val="0"/>
                <w:numId w:val="0"/>
              </w:numPr>
              <w:spacing w:beforeLines="20" w:before="48" w:afterLines="20" w:after="48"/>
              <w:ind w:left="78"/>
              <w:jc w:val="both"/>
            </w:pPr>
            <w:r>
              <w:t>01/</w:t>
            </w:r>
            <w:r w:rsidR="00587C4A">
              <w:t>21</w:t>
            </w:r>
            <w:r>
              <w:t>/25</w:t>
            </w:r>
            <w:r w:rsidR="000342D6">
              <w:t xml:space="preserve"> -</w:t>
            </w:r>
            <w:r>
              <w:t xml:space="preserve"> 02/05/25</w:t>
            </w:r>
          </w:p>
        </w:tc>
      </w:tr>
      <w:tr w:rsidR="00566502" w:rsidRPr="00A7028F" w14:paraId="591F21A4" w14:textId="77777777" w:rsidTr="00167C94">
        <w:trPr>
          <w:trHeight w:val="300"/>
        </w:trPr>
        <w:tc>
          <w:tcPr>
            <w:tcW w:w="540" w:type="dxa"/>
            <w:shd w:val="clear" w:color="auto" w:fill="F2F2F2" w:themeFill="background1" w:themeFillShade="F2"/>
            <w:noWrap/>
          </w:tcPr>
          <w:p w14:paraId="30EE65A0" w14:textId="73D4669A" w:rsidR="00566502" w:rsidRPr="00A7028F"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44BD74A1" w14:textId="77777777" w:rsidR="00566502" w:rsidRPr="00A7028F" w:rsidRDefault="00566502" w:rsidP="00566502">
            <w:pPr>
              <w:pStyle w:val="TableText"/>
              <w:spacing w:beforeLines="20" w:before="48" w:afterLines="20" w:after="48"/>
            </w:pPr>
            <w:r w:rsidRPr="00A7028F">
              <w:t>Prepare Vendor Selection Report (VSR)</w:t>
            </w:r>
          </w:p>
        </w:tc>
        <w:tc>
          <w:tcPr>
            <w:tcW w:w="3600" w:type="dxa"/>
            <w:shd w:val="clear" w:color="auto" w:fill="F2F2F2" w:themeFill="background1" w:themeFillShade="F2"/>
          </w:tcPr>
          <w:p w14:paraId="33302599" w14:textId="18672D92" w:rsidR="00566502" w:rsidRPr="00A7028F" w:rsidRDefault="006B7832" w:rsidP="00F92580">
            <w:pPr>
              <w:pStyle w:val="TableBullet1"/>
              <w:numPr>
                <w:ilvl w:val="0"/>
                <w:numId w:val="0"/>
              </w:numPr>
              <w:spacing w:beforeLines="20" w:before="48" w:afterLines="20" w:after="48"/>
              <w:ind w:left="78"/>
              <w:jc w:val="both"/>
            </w:pPr>
            <w:r>
              <w:t>0</w:t>
            </w:r>
            <w:r w:rsidR="00575D6E">
              <w:t>2/06/25</w:t>
            </w:r>
            <w:r w:rsidR="000342D6">
              <w:t xml:space="preserve"> - 03/1</w:t>
            </w:r>
            <w:r w:rsidR="000B565D">
              <w:t>8</w:t>
            </w:r>
            <w:r w:rsidR="000342D6">
              <w:t>/25</w:t>
            </w:r>
          </w:p>
        </w:tc>
      </w:tr>
      <w:tr w:rsidR="00566502" w:rsidRPr="00A7028F" w14:paraId="770512B1" w14:textId="77777777" w:rsidTr="00167C94">
        <w:trPr>
          <w:trHeight w:val="300"/>
        </w:trPr>
        <w:tc>
          <w:tcPr>
            <w:tcW w:w="540" w:type="dxa"/>
            <w:shd w:val="clear" w:color="auto" w:fill="F2F2F2" w:themeFill="background1" w:themeFillShade="F2"/>
            <w:noWrap/>
          </w:tcPr>
          <w:p w14:paraId="1A5A8039" w14:textId="367127B1" w:rsidR="00566502" w:rsidRPr="00A7028F"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1CF5D6E9" w14:textId="57DF4C80" w:rsidR="00566502" w:rsidRPr="00A7028F" w:rsidRDefault="00566502" w:rsidP="00566502">
            <w:pPr>
              <w:pStyle w:val="TableText"/>
              <w:spacing w:beforeLines="20" w:before="48" w:afterLines="20" w:after="48"/>
            </w:pPr>
            <w:r w:rsidRPr="00A7028F">
              <w:t>Issue Notice of Intent to Award and VSR</w:t>
            </w:r>
          </w:p>
        </w:tc>
        <w:tc>
          <w:tcPr>
            <w:tcW w:w="3600" w:type="dxa"/>
            <w:shd w:val="clear" w:color="auto" w:fill="F2F2F2" w:themeFill="background1" w:themeFillShade="F2"/>
          </w:tcPr>
          <w:p w14:paraId="1E427812" w14:textId="19D137BB" w:rsidR="00566502" w:rsidRPr="00A7028F" w:rsidRDefault="000B565D" w:rsidP="00F92580">
            <w:pPr>
              <w:pStyle w:val="TableBullet1"/>
              <w:numPr>
                <w:ilvl w:val="0"/>
                <w:numId w:val="0"/>
              </w:numPr>
              <w:spacing w:beforeLines="20" w:before="48" w:afterLines="20" w:after="48"/>
              <w:ind w:left="78"/>
              <w:jc w:val="both"/>
            </w:pPr>
            <w:r>
              <w:t>03/19/25</w:t>
            </w:r>
          </w:p>
        </w:tc>
      </w:tr>
      <w:tr w:rsidR="00566502" w:rsidRPr="00A7028F" w14:paraId="721051BC" w14:textId="77777777" w:rsidTr="00167C94">
        <w:trPr>
          <w:trHeight w:val="300"/>
        </w:trPr>
        <w:tc>
          <w:tcPr>
            <w:tcW w:w="540" w:type="dxa"/>
            <w:shd w:val="clear" w:color="auto" w:fill="F2F2F2" w:themeFill="background1" w:themeFillShade="F2"/>
            <w:noWrap/>
          </w:tcPr>
          <w:p w14:paraId="18AB0D6F" w14:textId="2E0C93FC" w:rsidR="00566502" w:rsidRPr="00A7028F"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752F1BFC" w14:textId="1F7BBCB6" w:rsidR="00566502" w:rsidRPr="00A7028F" w:rsidRDefault="00566502" w:rsidP="00566502">
            <w:pPr>
              <w:pStyle w:val="TableText"/>
              <w:spacing w:beforeLines="20" w:before="48" w:afterLines="20" w:after="48"/>
            </w:pPr>
            <w:r w:rsidRPr="00A7028F">
              <w:t>Agreement Negotiation Period</w:t>
            </w:r>
          </w:p>
        </w:tc>
        <w:tc>
          <w:tcPr>
            <w:tcW w:w="3600" w:type="dxa"/>
            <w:shd w:val="clear" w:color="auto" w:fill="F2F2F2" w:themeFill="background1" w:themeFillShade="F2"/>
          </w:tcPr>
          <w:p w14:paraId="2B518962" w14:textId="2E6CD84D" w:rsidR="00566502" w:rsidRPr="00A7028F" w:rsidRDefault="00A01D9C" w:rsidP="00F92580">
            <w:pPr>
              <w:pStyle w:val="TableBullet1"/>
              <w:numPr>
                <w:ilvl w:val="0"/>
                <w:numId w:val="0"/>
              </w:numPr>
              <w:spacing w:beforeLines="20" w:before="48" w:afterLines="20" w:after="48"/>
              <w:ind w:left="78"/>
              <w:jc w:val="both"/>
            </w:pPr>
            <w:r>
              <w:t xml:space="preserve">03/24/25 </w:t>
            </w:r>
            <w:r w:rsidR="00E5727D">
              <w:t>-</w:t>
            </w:r>
            <w:r>
              <w:t xml:space="preserve"> 03/31/25</w:t>
            </w:r>
          </w:p>
        </w:tc>
      </w:tr>
      <w:tr w:rsidR="00566502" w:rsidRPr="00A7028F" w14:paraId="6E0887D6" w14:textId="77777777" w:rsidTr="00167C94">
        <w:trPr>
          <w:trHeight w:val="300"/>
        </w:trPr>
        <w:tc>
          <w:tcPr>
            <w:tcW w:w="540" w:type="dxa"/>
            <w:shd w:val="clear" w:color="auto" w:fill="F2F2F2" w:themeFill="background1" w:themeFillShade="F2"/>
            <w:noWrap/>
          </w:tcPr>
          <w:p w14:paraId="771C9107" w14:textId="3395E67E" w:rsidR="00566502" w:rsidRPr="00A7028F"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1DF4C3F0" w14:textId="4AF874E1" w:rsidR="00566502" w:rsidRPr="00A7028F" w:rsidRDefault="00566502" w:rsidP="00566502">
            <w:pPr>
              <w:pStyle w:val="TableText"/>
              <w:spacing w:beforeLines="20" w:before="48" w:afterLines="20" w:after="48"/>
            </w:pPr>
            <w:r w:rsidRPr="00A7028F">
              <w:t xml:space="preserve">State, Federal and Consortium JPA Board of Directors </w:t>
            </w:r>
            <w:r w:rsidR="000A4E59">
              <w:t>Contract Approvals</w:t>
            </w:r>
            <w:r w:rsidRPr="00A7028F">
              <w:t xml:space="preserve"> of Agreement</w:t>
            </w:r>
          </w:p>
        </w:tc>
        <w:tc>
          <w:tcPr>
            <w:tcW w:w="3600" w:type="dxa"/>
            <w:shd w:val="clear" w:color="auto" w:fill="F2F2F2" w:themeFill="background1" w:themeFillShade="F2"/>
          </w:tcPr>
          <w:p w14:paraId="520D948B" w14:textId="0386FCEF" w:rsidR="00566502" w:rsidRPr="00A7028F" w:rsidRDefault="00E5727D" w:rsidP="00F92580">
            <w:pPr>
              <w:pStyle w:val="TableBullet1"/>
              <w:numPr>
                <w:ilvl w:val="0"/>
                <w:numId w:val="0"/>
              </w:numPr>
              <w:spacing w:beforeLines="20" w:before="48" w:afterLines="20" w:after="48"/>
              <w:ind w:left="78"/>
              <w:jc w:val="both"/>
            </w:pPr>
            <w:r>
              <w:t>04/01/25 - 08/18/25</w:t>
            </w:r>
          </w:p>
        </w:tc>
      </w:tr>
      <w:tr w:rsidR="00566502" w:rsidRPr="00A7028F" w14:paraId="36F39CA4" w14:textId="77777777" w:rsidTr="00167C94">
        <w:trPr>
          <w:trHeight w:val="300"/>
        </w:trPr>
        <w:tc>
          <w:tcPr>
            <w:tcW w:w="540" w:type="dxa"/>
            <w:shd w:val="clear" w:color="auto" w:fill="F2F2F2" w:themeFill="background1" w:themeFillShade="F2"/>
            <w:noWrap/>
          </w:tcPr>
          <w:p w14:paraId="298A48FA" w14:textId="18B82F3E" w:rsidR="00566502" w:rsidRPr="00A7028F"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391E5658" w14:textId="4DFDAE4D" w:rsidR="00566502" w:rsidRPr="00A7028F" w:rsidRDefault="00566502" w:rsidP="00566502">
            <w:pPr>
              <w:pStyle w:val="TableText"/>
              <w:spacing w:beforeLines="20" w:before="48" w:afterLines="20" w:after="48"/>
            </w:pPr>
            <w:r w:rsidRPr="00A7028F">
              <w:t xml:space="preserve">Tentative Contract Start Date </w:t>
            </w:r>
          </w:p>
        </w:tc>
        <w:tc>
          <w:tcPr>
            <w:tcW w:w="3600" w:type="dxa"/>
            <w:shd w:val="clear" w:color="auto" w:fill="F2F2F2" w:themeFill="background1" w:themeFillShade="F2"/>
          </w:tcPr>
          <w:p w14:paraId="5BE3384C" w14:textId="3CBFDD7F" w:rsidR="00566502" w:rsidRPr="00A7028F" w:rsidRDefault="00F71FD4" w:rsidP="00F92580">
            <w:pPr>
              <w:pStyle w:val="TableBullet1"/>
              <w:numPr>
                <w:ilvl w:val="0"/>
                <w:numId w:val="0"/>
              </w:numPr>
              <w:spacing w:beforeLines="20" w:before="48" w:afterLines="20" w:after="48"/>
              <w:ind w:left="78"/>
              <w:jc w:val="both"/>
            </w:pPr>
            <w:r>
              <w:t>09/02/25</w:t>
            </w:r>
          </w:p>
        </w:tc>
      </w:tr>
      <w:tr w:rsidR="007447F9" w:rsidRPr="00A7028F" w14:paraId="653785BE" w14:textId="77777777" w:rsidTr="00167C94">
        <w:trPr>
          <w:trHeight w:val="300"/>
        </w:trPr>
        <w:tc>
          <w:tcPr>
            <w:tcW w:w="540" w:type="dxa"/>
            <w:shd w:val="clear" w:color="auto" w:fill="F2F2F2" w:themeFill="background1" w:themeFillShade="F2"/>
            <w:noWrap/>
          </w:tcPr>
          <w:p w14:paraId="4718F0D0" w14:textId="77777777" w:rsidR="007447F9" w:rsidRPr="00A7028F" w:rsidRDefault="007447F9"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22DB3567" w14:textId="13FA48B2" w:rsidR="007447F9" w:rsidRPr="00A7028F" w:rsidRDefault="007447F9" w:rsidP="00566502">
            <w:pPr>
              <w:pStyle w:val="TableText"/>
              <w:spacing w:beforeLines="20" w:before="48" w:afterLines="20" w:after="48"/>
            </w:pPr>
            <w:r>
              <w:t>Transition-In Period</w:t>
            </w:r>
          </w:p>
        </w:tc>
        <w:tc>
          <w:tcPr>
            <w:tcW w:w="3600" w:type="dxa"/>
            <w:shd w:val="clear" w:color="auto" w:fill="F2F2F2" w:themeFill="background1" w:themeFillShade="F2"/>
          </w:tcPr>
          <w:p w14:paraId="4E9C8217" w14:textId="2F55BEB7" w:rsidR="007447F9" w:rsidRDefault="007447F9" w:rsidP="00F92580">
            <w:pPr>
              <w:pStyle w:val="TableBullet1"/>
              <w:numPr>
                <w:ilvl w:val="0"/>
                <w:numId w:val="0"/>
              </w:numPr>
              <w:spacing w:beforeLines="20" w:before="48" w:afterLines="20" w:after="48"/>
              <w:ind w:left="78"/>
              <w:jc w:val="both"/>
            </w:pPr>
            <w:r>
              <w:t>09/02/25 – 02/28/26</w:t>
            </w:r>
          </w:p>
        </w:tc>
      </w:tr>
    </w:tbl>
    <w:p w14:paraId="43710BAA" w14:textId="0FCDE1E9" w:rsidR="00E36294" w:rsidRPr="00A7028F" w:rsidRDefault="00E7469F" w:rsidP="000F0838">
      <w:pPr>
        <w:pStyle w:val="Heading2"/>
      </w:pPr>
      <w:bookmarkStart w:id="30" w:name="_Toc170901832"/>
      <w:r w:rsidRPr="00A7028F">
        <w:t>Bidder</w:t>
      </w:r>
      <w:r w:rsidR="0051193D">
        <w:t>’</w:t>
      </w:r>
      <w:r w:rsidR="00151107">
        <w:t>s</w:t>
      </w:r>
      <w:r w:rsidRPr="00A7028F">
        <w:t xml:space="preserve"> Conference</w:t>
      </w:r>
      <w:bookmarkEnd w:id="30"/>
      <w:r w:rsidR="00E36294" w:rsidRPr="00A7028F">
        <w:tab/>
      </w:r>
    </w:p>
    <w:p w14:paraId="4F1B4D3B" w14:textId="75C3F356" w:rsidR="00E91D2C" w:rsidRPr="00011AC7" w:rsidRDefault="006A06CF" w:rsidP="006C7E29">
      <w:pPr>
        <w:pStyle w:val="RFPBody"/>
        <w:jc w:val="left"/>
      </w:pPr>
      <w:r w:rsidRPr="00A7028F">
        <w:t xml:space="preserve">The Consortium will conduct </w:t>
      </w:r>
      <w:r w:rsidR="00A060B6">
        <w:t>a</w:t>
      </w:r>
      <w:r w:rsidRPr="00A7028F">
        <w:t xml:space="preserve"> Bidder</w:t>
      </w:r>
      <w:r w:rsidR="0051193D">
        <w:t>’</w:t>
      </w:r>
      <w:r w:rsidRPr="00A7028F">
        <w:t>s Conference</w:t>
      </w:r>
      <w:r w:rsidR="00A060B6">
        <w:t xml:space="preserve"> to</w:t>
      </w:r>
      <w:r w:rsidR="009E69D8" w:rsidRPr="00A7028F">
        <w:t xml:space="preserve"> be held on </w:t>
      </w:r>
      <w:r w:rsidR="0051193D">
        <w:t xml:space="preserve">Tuesday, June </w:t>
      </w:r>
      <w:r w:rsidR="00B04C50">
        <w:t>11</w:t>
      </w:r>
      <w:r w:rsidR="0051193D">
        <w:t xml:space="preserve">, </w:t>
      </w:r>
      <w:r w:rsidR="0051193D" w:rsidRPr="00011AC7">
        <w:t>2024</w:t>
      </w:r>
      <w:r w:rsidR="00310282" w:rsidRPr="00011AC7">
        <w:t xml:space="preserve">, from 1:00 – </w:t>
      </w:r>
      <w:r w:rsidR="006B5189">
        <w:t>2</w:t>
      </w:r>
      <w:r w:rsidR="00310282" w:rsidRPr="00011AC7">
        <w:t>:00 P.M.</w:t>
      </w:r>
      <w:r w:rsidR="009870DB" w:rsidRPr="00011AC7">
        <w:t xml:space="preserve"> </w:t>
      </w:r>
      <w:r w:rsidR="009E69D8" w:rsidRPr="00011AC7">
        <w:t>in Sacramento, California at the following location:</w:t>
      </w:r>
    </w:p>
    <w:p w14:paraId="11F399FD" w14:textId="6FDC7B59" w:rsidR="00B8070A" w:rsidRDefault="00681057" w:rsidP="001C343E">
      <w:pPr>
        <w:pStyle w:val="RFPBody"/>
        <w:spacing w:after="0"/>
        <w:jc w:val="left"/>
      </w:pPr>
      <w:r>
        <w:t>California Department of Social Services (CDSS)</w:t>
      </w:r>
    </w:p>
    <w:p w14:paraId="2CB12FFF" w14:textId="5C3FDCFD" w:rsidR="00681057" w:rsidRDefault="00650731" w:rsidP="001C343E">
      <w:pPr>
        <w:pStyle w:val="RFPBody"/>
        <w:spacing w:after="0"/>
        <w:jc w:val="left"/>
      </w:pPr>
      <w:r>
        <w:t>744 P Street, Auditorium Room 205</w:t>
      </w:r>
    </w:p>
    <w:p w14:paraId="4CDE6EC2" w14:textId="190DC9FA" w:rsidR="00650731" w:rsidRPr="00011AC7" w:rsidRDefault="00650731" w:rsidP="006C7E29">
      <w:pPr>
        <w:pStyle w:val="RFPBody"/>
        <w:jc w:val="left"/>
      </w:pPr>
      <w:r>
        <w:t>Sacramento, C</w:t>
      </w:r>
      <w:r w:rsidR="00C25679">
        <w:t>A</w:t>
      </w:r>
      <w:r w:rsidR="00A132F4">
        <w:t xml:space="preserve"> </w:t>
      </w:r>
      <w:r>
        <w:t xml:space="preserve"> </w:t>
      </w:r>
      <w:r w:rsidR="003412F6">
        <w:t>95814</w:t>
      </w:r>
    </w:p>
    <w:p w14:paraId="17D73E72" w14:textId="3F2E3A17" w:rsidR="00A060B6" w:rsidRPr="00011AC7" w:rsidRDefault="00A060B6" w:rsidP="00A060B6">
      <w:pPr>
        <w:pStyle w:val="RFPBody"/>
        <w:jc w:val="left"/>
      </w:pPr>
      <w:r w:rsidRPr="00011AC7">
        <w:t>Attendance at the Bidder’s Conference is optional. A virtual web meeting and conference call number will be provided</w:t>
      </w:r>
      <w:r w:rsidR="00151107" w:rsidRPr="00011AC7">
        <w:t>, as well,</w:t>
      </w:r>
      <w:r w:rsidRPr="00011AC7">
        <w:t xml:space="preserve"> and posted on the CalSAWS Procurement website:  </w:t>
      </w:r>
    </w:p>
    <w:p w14:paraId="236DB4A4" w14:textId="77777777" w:rsidR="00A060B6" w:rsidRPr="00011AC7" w:rsidRDefault="00485C76" w:rsidP="00A060B6">
      <w:pPr>
        <w:pStyle w:val="RFPBody"/>
        <w:jc w:val="left"/>
        <w:rPr>
          <w:rStyle w:val="Hyperlink"/>
        </w:rPr>
      </w:pPr>
      <w:hyperlink r:id="rId26" w:history="1">
        <w:r w:rsidR="00A060B6" w:rsidRPr="00011AC7">
          <w:rPr>
            <w:rStyle w:val="Hyperlink"/>
          </w:rPr>
          <w:t>https://www.calsaws.org/procurement-listings/</w:t>
        </w:r>
      </w:hyperlink>
    </w:p>
    <w:p w14:paraId="2D7FC757" w14:textId="4AEA8E9B" w:rsidR="00A060B6" w:rsidRPr="00A7028F" w:rsidRDefault="00A060B6" w:rsidP="00A060B6">
      <w:pPr>
        <w:pStyle w:val="RFPBody"/>
        <w:jc w:val="left"/>
      </w:pPr>
      <w:r w:rsidRPr="00011AC7">
        <w:t>The presentation and any materials reviewed during the conference will also be made available through the Procurement</w:t>
      </w:r>
      <w:r w:rsidRPr="00A7028F">
        <w:t xml:space="preserve"> Library. All questions asked verbally during the conference must also be submitted in writing as part of the formal question and answer process. </w:t>
      </w:r>
    </w:p>
    <w:p w14:paraId="62D96327" w14:textId="44AEB7D7" w:rsidR="00E36294" w:rsidRPr="00A7028F" w:rsidRDefault="00E7469F" w:rsidP="000F0838">
      <w:pPr>
        <w:pStyle w:val="Heading2"/>
      </w:pPr>
      <w:bookmarkStart w:id="31" w:name="_Toc170901833"/>
      <w:r w:rsidRPr="00A7028F">
        <w:t>Questions Regarding the RFP</w:t>
      </w:r>
      <w:bookmarkEnd w:id="31"/>
      <w:r w:rsidR="00E36294" w:rsidRPr="00A7028F">
        <w:tab/>
      </w:r>
    </w:p>
    <w:p w14:paraId="09F7649C" w14:textId="17F31C26" w:rsidR="005C676D" w:rsidRPr="00A7028F" w:rsidRDefault="005C676D" w:rsidP="006C7E29">
      <w:pPr>
        <w:pStyle w:val="RFPBody"/>
        <w:jc w:val="left"/>
      </w:pPr>
      <w:r w:rsidRPr="00A7028F">
        <w:t xml:space="preserve">The Consortium will conduct </w:t>
      </w:r>
      <w:r w:rsidR="003C1970">
        <w:t>a</w:t>
      </w:r>
      <w:r w:rsidRPr="00A7028F">
        <w:t xml:space="preserve"> formal </w:t>
      </w:r>
      <w:r w:rsidR="003C1970" w:rsidRPr="003C1970">
        <w:t xml:space="preserve">Question and Answer </w:t>
      </w:r>
      <w:r w:rsidR="003C1970">
        <w:t xml:space="preserve">(Q&amp;A) </w:t>
      </w:r>
      <w:r w:rsidRPr="00A7028F">
        <w:t xml:space="preserve">period for this RFP. The intent of the </w:t>
      </w:r>
      <w:r w:rsidR="003C1970">
        <w:t>Q&amp;A</w:t>
      </w:r>
      <w:r w:rsidRPr="00A7028F">
        <w:t xml:space="preserve"> period is for vendors to better understand the overall RFP and identify any areas of concern. The Consortium </w:t>
      </w:r>
      <w:r w:rsidR="00AC49D6">
        <w:t>may</w:t>
      </w:r>
      <w:r w:rsidRPr="00A7028F">
        <w:t xml:space="preserve"> issue </w:t>
      </w:r>
      <w:r w:rsidR="00B04C50">
        <w:t>one or more</w:t>
      </w:r>
      <w:r w:rsidR="00B04C50" w:rsidRPr="00A7028F">
        <w:t xml:space="preserve"> </w:t>
      </w:r>
      <w:r w:rsidRPr="00A7028F">
        <w:t>addend</w:t>
      </w:r>
      <w:r w:rsidR="00B04C50">
        <w:t>a</w:t>
      </w:r>
      <w:r w:rsidRPr="00A7028F">
        <w:t xml:space="preserve"> to the RFP based on those questions and the corresponding Consortium responses. </w:t>
      </w:r>
    </w:p>
    <w:p w14:paraId="656854C9" w14:textId="048293FC" w:rsidR="005C676D" w:rsidRPr="00A7028F" w:rsidRDefault="00657E1A" w:rsidP="006C7E29">
      <w:pPr>
        <w:pStyle w:val="RFPBody"/>
        <w:jc w:val="left"/>
      </w:pPr>
      <w:r w:rsidRPr="00657E1A">
        <w:t>Questions, concerns</w:t>
      </w:r>
      <w:r w:rsidR="00270BB0">
        <w:t>,</w:t>
      </w:r>
      <w:r w:rsidRPr="00657E1A">
        <w:t xml:space="preserve"> and suggestions regarding the contents of this RFP must be submitted via email by 3:00 PM PT in accordance with the schedule in Section 1.11 – Procurement </w:t>
      </w:r>
      <w:r w:rsidR="00AC49D6" w:rsidRPr="00657E1A">
        <w:t>Timeline.</w:t>
      </w:r>
      <w:r w:rsidR="00AC49D6" w:rsidRPr="00A7028F">
        <w:t xml:space="preserve"> All</w:t>
      </w:r>
      <w:r w:rsidR="005C676D" w:rsidRPr="00A7028F">
        <w:t xml:space="preserve"> questions and comments must be directed to the RFP/Proposal contact identified in Section 1.</w:t>
      </w:r>
      <w:r w:rsidR="00C15131">
        <w:t>8</w:t>
      </w:r>
      <w:r w:rsidR="007D0F86" w:rsidRPr="00A7028F">
        <w:t xml:space="preserve"> </w:t>
      </w:r>
      <w:r w:rsidR="00A97459">
        <w:t xml:space="preserve">– </w:t>
      </w:r>
      <w:r w:rsidR="003E6ED4" w:rsidRPr="00A7028F">
        <w:t>RFP</w:t>
      </w:r>
      <w:r w:rsidR="00214A8A" w:rsidRPr="00A7028F">
        <w:t xml:space="preserve"> </w:t>
      </w:r>
      <w:r w:rsidR="003E6ED4" w:rsidRPr="00A7028F">
        <w:t>Proposal Contact</w:t>
      </w:r>
      <w:r w:rsidR="005C676D" w:rsidRPr="00A7028F">
        <w:t>. All questions will be answered, and both the questions and answers will be posted online in the Procurement Library. Prospective Bidders must use the Excel template located in the Procurement Library to document questions or concerns regarding this RFP.</w:t>
      </w:r>
    </w:p>
    <w:p w14:paraId="2D548020" w14:textId="6EFF62B2" w:rsidR="008E45C5" w:rsidRPr="00A7028F" w:rsidRDefault="00403BD1" w:rsidP="000F0838">
      <w:pPr>
        <w:pStyle w:val="Heading2"/>
      </w:pPr>
      <w:bookmarkStart w:id="32" w:name="_Toc170901834"/>
      <w:r w:rsidRPr="00A7028F">
        <w:t>Proposal Submission SharePoint Site</w:t>
      </w:r>
      <w:bookmarkEnd w:id="32"/>
    </w:p>
    <w:p w14:paraId="656211AE" w14:textId="502683B3" w:rsidR="001F11E5" w:rsidRPr="00A7028F" w:rsidRDefault="007D4BEF" w:rsidP="00726B9C">
      <w:pPr>
        <w:pStyle w:val="RFPBody"/>
        <w:spacing w:after="120"/>
        <w:jc w:val="left"/>
      </w:pPr>
      <w:r w:rsidRPr="00A7028F">
        <w:t xml:space="preserve">Bidders </w:t>
      </w:r>
      <w:r w:rsidR="00A06E61" w:rsidRPr="00A7028F">
        <w:t xml:space="preserve">must </w:t>
      </w:r>
      <w:r w:rsidRPr="00A7028F">
        <w:t xml:space="preserve">request a SharePoint site </w:t>
      </w:r>
      <w:r w:rsidR="00A06E61" w:rsidRPr="00A7028F">
        <w:t xml:space="preserve">on which </w:t>
      </w:r>
      <w:r w:rsidRPr="00A7028F">
        <w:t xml:space="preserve">to upload </w:t>
      </w:r>
      <w:r w:rsidR="00E56216" w:rsidRPr="00A7028F">
        <w:t>Proposal</w:t>
      </w:r>
      <w:r w:rsidR="00A06E61" w:rsidRPr="00A7028F">
        <w:t>s</w:t>
      </w:r>
      <w:r w:rsidR="00575179" w:rsidRPr="00A7028F">
        <w:t xml:space="preserve">. </w:t>
      </w:r>
      <w:r w:rsidR="00A06E61" w:rsidRPr="00A7028F">
        <w:t>Each Bidder will be allocated a specific s</w:t>
      </w:r>
      <w:r w:rsidR="00575179" w:rsidRPr="00A7028F">
        <w:t xml:space="preserve">ite </w:t>
      </w:r>
      <w:r w:rsidR="00A06E61" w:rsidRPr="00A7028F">
        <w:t xml:space="preserve">which </w:t>
      </w:r>
      <w:r w:rsidR="00575179" w:rsidRPr="00A7028F">
        <w:t xml:space="preserve">will be </w:t>
      </w:r>
      <w:r w:rsidR="00A06E61" w:rsidRPr="00A7028F">
        <w:t xml:space="preserve">accessible by </w:t>
      </w:r>
      <w:r w:rsidR="00575179" w:rsidRPr="00A7028F">
        <w:t xml:space="preserve">the individuals </w:t>
      </w:r>
      <w:r w:rsidR="009E1211" w:rsidRPr="00A7028F">
        <w:t xml:space="preserve">the </w:t>
      </w:r>
      <w:r w:rsidR="00C56D88" w:rsidRPr="00A7028F">
        <w:t>Bidder</w:t>
      </w:r>
      <w:r w:rsidR="009E1211" w:rsidRPr="00A7028F">
        <w:t xml:space="preserve"> identifies for access. </w:t>
      </w:r>
      <w:r w:rsidR="00A06E61" w:rsidRPr="00A7028F">
        <w:t xml:space="preserve"> </w:t>
      </w:r>
    </w:p>
    <w:p w14:paraId="0D8FD21D" w14:textId="1899B928" w:rsidR="00726B9C" w:rsidRPr="00A7028F" w:rsidRDefault="001F11E5" w:rsidP="00726B9C">
      <w:pPr>
        <w:pStyle w:val="RFPBody"/>
        <w:spacing w:after="120"/>
        <w:jc w:val="left"/>
      </w:pPr>
      <w:r w:rsidRPr="00A7028F">
        <w:t>The request for SharePoint must be made</w:t>
      </w:r>
      <w:r w:rsidR="00726B9C" w:rsidRPr="00A7028F">
        <w:t xml:space="preserve"> via email to the RFP/Proposal contact</w:t>
      </w:r>
      <w:r w:rsidR="002B4D11">
        <w:t xml:space="preserve"> </w:t>
      </w:r>
      <w:r w:rsidR="00296342">
        <w:t>as per Section 1.</w:t>
      </w:r>
      <w:r w:rsidR="002B4D11">
        <w:t>8</w:t>
      </w:r>
      <w:r w:rsidRPr="00A7028F">
        <w:t xml:space="preserve"> no later than the date as indicated in Section 1.1</w:t>
      </w:r>
      <w:r w:rsidR="00410D33">
        <w:t>1</w:t>
      </w:r>
      <w:r w:rsidR="007D0F86" w:rsidRPr="00A7028F">
        <w:t xml:space="preserve"> </w:t>
      </w:r>
      <w:r w:rsidR="00A97459">
        <w:t xml:space="preserve">– </w:t>
      </w:r>
      <w:r w:rsidRPr="00A7028F">
        <w:t>Procurement Timeline</w:t>
      </w:r>
      <w:r w:rsidR="00726B9C" w:rsidRPr="00A7028F">
        <w:t xml:space="preserve"> and must contain the following information:</w:t>
      </w:r>
    </w:p>
    <w:p w14:paraId="5C7A2EAD" w14:textId="14C2403B" w:rsidR="00726B9C" w:rsidRPr="00A7028F" w:rsidRDefault="00726B9C" w:rsidP="00DC5695">
      <w:pPr>
        <w:pStyle w:val="RFPBody"/>
        <w:numPr>
          <w:ilvl w:val="0"/>
          <w:numId w:val="53"/>
        </w:numPr>
        <w:spacing w:after="120"/>
        <w:jc w:val="left"/>
      </w:pPr>
      <w:r w:rsidRPr="00A7028F">
        <w:t>Email Subject Line: Request for Proposal Submission SharePoint Site</w:t>
      </w:r>
    </w:p>
    <w:p w14:paraId="4E03448A" w14:textId="7E3F4655" w:rsidR="007D4BEF" w:rsidRPr="00A7028F" w:rsidRDefault="00726B9C" w:rsidP="00DC5695">
      <w:pPr>
        <w:pStyle w:val="RFPBody"/>
        <w:numPr>
          <w:ilvl w:val="0"/>
          <w:numId w:val="53"/>
        </w:numPr>
        <w:spacing w:after="120"/>
        <w:jc w:val="left"/>
      </w:pPr>
      <w:r w:rsidRPr="00A7028F">
        <w:t>Company Name</w:t>
      </w:r>
    </w:p>
    <w:p w14:paraId="4FE3C779" w14:textId="64897A55" w:rsidR="00726B9C" w:rsidRPr="00A7028F" w:rsidRDefault="00726B9C" w:rsidP="00DC5695">
      <w:pPr>
        <w:pStyle w:val="RFPBody"/>
        <w:numPr>
          <w:ilvl w:val="0"/>
          <w:numId w:val="53"/>
        </w:numPr>
        <w:spacing w:after="120"/>
        <w:jc w:val="left"/>
      </w:pPr>
      <w:r w:rsidRPr="00A7028F">
        <w:t>Company Contact</w:t>
      </w:r>
      <w:r w:rsidR="00A06E61" w:rsidRPr="00A7028F">
        <w:t xml:space="preserve"> Name</w:t>
      </w:r>
    </w:p>
    <w:p w14:paraId="65E89A78" w14:textId="4CC7B7E0" w:rsidR="00726B9C" w:rsidRDefault="00726B9C" w:rsidP="00DC5695">
      <w:pPr>
        <w:pStyle w:val="RFPBody"/>
        <w:numPr>
          <w:ilvl w:val="0"/>
          <w:numId w:val="53"/>
        </w:numPr>
        <w:spacing w:after="120"/>
        <w:jc w:val="left"/>
      </w:pPr>
      <w:r w:rsidRPr="00A7028F">
        <w:t xml:space="preserve">Company Contact </w:t>
      </w:r>
      <w:r w:rsidR="00A06E61" w:rsidRPr="00A7028F">
        <w:t>Email Address and Phone Number</w:t>
      </w:r>
    </w:p>
    <w:p w14:paraId="0F1BAE7E" w14:textId="46448ADE" w:rsidR="008E45C5" w:rsidRPr="00A7028F" w:rsidRDefault="008E45C5" w:rsidP="000F0838">
      <w:pPr>
        <w:pStyle w:val="Heading2"/>
      </w:pPr>
      <w:bookmarkStart w:id="33" w:name="_Toc170901835"/>
      <w:r w:rsidRPr="00A7028F">
        <w:t>Procurement Authority</w:t>
      </w:r>
      <w:bookmarkEnd w:id="33"/>
    </w:p>
    <w:p w14:paraId="5BA8F867" w14:textId="0EE5BA1C" w:rsidR="00CC1059" w:rsidRPr="00A7028F" w:rsidRDefault="00584636" w:rsidP="006C7E29">
      <w:pPr>
        <w:pStyle w:val="RFPBody"/>
        <w:jc w:val="left"/>
        <w:sectPr w:rsidR="00CC1059" w:rsidRPr="00A7028F" w:rsidSect="00BC5239">
          <w:pgSz w:w="12240" w:h="15840"/>
          <w:pgMar w:top="1440" w:right="1440" w:bottom="1440" w:left="1440" w:header="720" w:footer="720" w:gutter="0"/>
          <w:pgNumType w:start="1"/>
          <w:cols w:space="720"/>
          <w:docGrid w:linePitch="360"/>
        </w:sectPr>
      </w:pPr>
      <w:r w:rsidRPr="00A7028F">
        <w:t>In accordance with the CalSAWS JPA Agreement regarding the exercise of powers associated with making and entering into contracts, the</w:t>
      </w:r>
      <w:r w:rsidR="00C42252" w:rsidRPr="00A7028F">
        <w:t xml:space="preserve"> Consortium conducts procurements under the</w:t>
      </w:r>
      <w:r w:rsidRPr="00A7028F">
        <w:t xml:space="preserve"> authority of San Bernardino County.</w:t>
      </w:r>
    </w:p>
    <w:p w14:paraId="25EF9D67" w14:textId="7F1C1935" w:rsidR="00E36294" w:rsidRPr="00A7028F" w:rsidRDefault="00ED7693" w:rsidP="0040562B">
      <w:pPr>
        <w:pStyle w:val="Heading1"/>
      </w:pPr>
      <w:bookmarkStart w:id="34" w:name="_Toc170901836"/>
      <w:r w:rsidRPr="00A7028F">
        <w:rPr>
          <w:caps w:val="0"/>
        </w:rPr>
        <w:t>SAWS BACKGROUND</w:t>
      </w:r>
      <w:r>
        <w:rPr>
          <w:caps w:val="0"/>
        </w:rPr>
        <w:t xml:space="preserve"> AND OVERVIEW</w:t>
      </w:r>
      <w:bookmarkEnd w:id="34"/>
      <w:r w:rsidR="00E36294" w:rsidRPr="00A7028F">
        <w:tab/>
      </w:r>
    </w:p>
    <w:p w14:paraId="571EB2C6" w14:textId="3FBA811C" w:rsidR="00AD56EE" w:rsidRPr="00A7028F" w:rsidRDefault="000000EA" w:rsidP="0040562B">
      <w:pPr>
        <w:pStyle w:val="Heading2"/>
      </w:pPr>
      <w:bookmarkStart w:id="35" w:name="_Toc170901837"/>
      <w:r>
        <w:t>CalSAWS</w:t>
      </w:r>
      <w:r w:rsidR="00EC436A">
        <w:t xml:space="preserve"> and BenefitsCal</w:t>
      </w:r>
      <w:bookmarkEnd w:id="35"/>
    </w:p>
    <w:p w14:paraId="59A5173E" w14:textId="506E8EAD" w:rsidR="0083532A" w:rsidRDefault="000378F8" w:rsidP="0076117D">
      <w:pPr>
        <w:pStyle w:val="RFPBody"/>
        <w:spacing w:after="120"/>
        <w:jc w:val="left"/>
      </w:pPr>
      <w:r w:rsidRPr="000378F8">
        <w:t xml:space="preserve">CalSAWS automates the program enrollment, eligibility determination, benefits calculation, benefits distribution, correspondences, reporting, and other case management functions. It is designed to support the administration of human services and employment programs across 58 Counties and to provide users (i.e., the member Counties) with the ability to verify public assistance eligibility, compute benefits, distribute benefits, reduce administrative complexity, collect data provide accurate, timely and useful management and fiscal reports. Counties are responsible for initiating and authorizing transactions in CalSAWS. </w:t>
      </w:r>
    </w:p>
    <w:p w14:paraId="28A02673" w14:textId="2D7985F5" w:rsidR="00DD3DEB" w:rsidRPr="00A7028F" w:rsidRDefault="00413F83" w:rsidP="0076117D">
      <w:pPr>
        <w:pStyle w:val="RFPBody"/>
        <w:spacing w:after="120"/>
        <w:jc w:val="left"/>
      </w:pPr>
      <w:r>
        <w:t xml:space="preserve">CalSAWS </w:t>
      </w:r>
      <w:r w:rsidR="00DD3DEB" w:rsidRPr="00A7028F">
        <w:t xml:space="preserve">is comprised of </w:t>
      </w:r>
      <w:r>
        <w:t>a</w:t>
      </w:r>
      <w:r w:rsidR="00DD3DEB" w:rsidRPr="00A7028F">
        <w:t xml:space="preserve"> case management system that support</w:t>
      </w:r>
      <w:r>
        <w:t>s</w:t>
      </w:r>
      <w:r w:rsidR="00DD3DEB" w:rsidRPr="00A7028F">
        <w:t xml:space="preserve"> the delivery of services to applicants and beneficiaries of public assistance programs, including:</w:t>
      </w:r>
    </w:p>
    <w:p w14:paraId="28F1BFBB" w14:textId="77777777" w:rsidR="00DD3DEB" w:rsidRPr="00A7028F" w:rsidRDefault="00DD3DEB" w:rsidP="00DC5695">
      <w:pPr>
        <w:pStyle w:val="RFPBody"/>
        <w:numPr>
          <w:ilvl w:val="0"/>
          <w:numId w:val="53"/>
        </w:numPr>
        <w:spacing w:after="120"/>
        <w:jc w:val="left"/>
      </w:pPr>
      <w:r w:rsidRPr="00A7028F">
        <w:t>Medi-Cal</w:t>
      </w:r>
    </w:p>
    <w:p w14:paraId="38FD3CB4" w14:textId="77777777" w:rsidR="004615CB" w:rsidRPr="00A7028F" w:rsidRDefault="00DD3DEB" w:rsidP="00DC5695">
      <w:pPr>
        <w:pStyle w:val="RFPBody"/>
        <w:numPr>
          <w:ilvl w:val="0"/>
          <w:numId w:val="53"/>
        </w:numPr>
        <w:spacing w:after="120"/>
        <w:jc w:val="left"/>
      </w:pPr>
      <w:r w:rsidRPr="00A7028F">
        <w:t>California Work Opportunity and Responsibility to Kids/Temporary Assistance for Needy Families (CalWORKs/TANF)</w:t>
      </w:r>
    </w:p>
    <w:p w14:paraId="1C2A1D23" w14:textId="77777777" w:rsidR="004615CB" w:rsidRPr="00A7028F" w:rsidRDefault="00DD3DEB" w:rsidP="00DC5695">
      <w:pPr>
        <w:pStyle w:val="RFPBody"/>
        <w:numPr>
          <w:ilvl w:val="0"/>
          <w:numId w:val="53"/>
        </w:numPr>
        <w:spacing w:after="120"/>
        <w:jc w:val="left"/>
      </w:pPr>
      <w:r w:rsidRPr="00A7028F">
        <w:t>CalFresh/Supplemental Nutrition Assistance Program (SNAP)</w:t>
      </w:r>
    </w:p>
    <w:p w14:paraId="26D1073F" w14:textId="77777777" w:rsidR="004615CB" w:rsidRPr="00A7028F" w:rsidRDefault="00DD3DEB" w:rsidP="00DC5695">
      <w:pPr>
        <w:pStyle w:val="RFPBody"/>
        <w:numPr>
          <w:ilvl w:val="0"/>
          <w:numId w:val="53"/>
        </w:numPr>
        <w:spacing w:after="120"/>
        <w:jc w:val="left"/>
      </w:pPr>
      <w:r w:rsidRPr="00A7028F">
        <w:t>Cash Assistance Program for Immigrants (CAPI)</w:t>
      </w:r>
    </w:p>
    <w:p w14:paraId="1F882664" w14:textId="77777777" w:rsidR="004615CB" w:rsidRPr="00A7028F" w:rsidRDefault="00DD3DEB" w:rsidP="00DC5695">
      <w:pPr>
        <w:pStyle w:val="RFPBody"/>
        <w:numPr>
          <w:ilvl w:val="0"/>
          <w:numId w:val="53"/>
        </w:numPr>
        <w:spacing w:after="120"/>
        <w:jc w:val="left"/>
      </w:pPr>
      <w:r w:rsidRPr="00A7028F">
        <w:t>Foster Care</w:t>
      </w:r>
    </w:p>
    <w:p w14:paraId="03CDAA6F" w14:textId="3C645259" w:rsidR="004615CB" w:rsidRPr="00A7028F" w:rsidRDefault="00DD3DEB" w:rsidP="00DC5695">
      <w:pPr>
        <w:pStyle w:val="RFPBody"/>
        <w:numPr>
          <w:ilvl w:val="0"/>
          <w:numId w:val="53"/>
        </w:numPr>
        <w:spacing w:after="120"/>
        <w:jc w:val="left"/>
      </w:pPr>
      <w:r w:rsidRPr="00A7028F">
        <w:t xml:space="preserve">Refugee Cash Assistance (RCA), </w:t>
      </w:r>
    </w:p>
    <w:p w14:paraId="286FF164" w14:textId="16DE98E1" w:rsidR="004615CB" w:rsidRPr="00A7028F" w:rsidRDefault="00DD3DEB" w:rsidP="00DC5695">
      <w:pPr>
        <w:pStyle w:val="RFPBody"/>
        <w:numPr>
          <w:ilvl w:val="0"/>
          <w:numId w:val="53"/>
        </w:numPr>
        <w:spacing w:after="120"/>
        <w:jc w:val="left"/>
      </w:pPr>
      <w:r w:rsidRPr="00A7028F">
        <w:t>California Food Assistance Program (CFAP)</w:t>
      </w:r>
    </w:p>
    <w:p w14:paraId="3F96E2FB" w14:textId="77777777" w:rsidR="004615CB" w:rsidRPr="00A7028F" w:rsidRDefault="00DD3DEB" w:rsidP="00DC5695">
      <w:pPr>
        <w:pStyle w:val="RFPBody"/>
        <w:numPr>
          <w:ilvl w:val="0"/>
          <w:numId w:val="53"/>
        </w:numPr>
        <w:spacing w:after="120"/>
        <w:jc w:val="left"/>
      </w:pPr>
      <w:r w:rsidRPr="00A7028F">
        <w:t>General Assistance/General Relief (GA/GR)</w:t>
      </w:r>
    </w:p>
    <w:p w14:paraId="39EC2450" w14:textId="479CE7FF" w:rsidR="004615CB" w:rsidRPr="00A7028F" w:rsidRDefault="00DD3DEB" w:rsidP="00DC5695">
      <w:pPr>
        <w:pStyle w:val="RFPBody"/>
        <w:numPr>
          <w:ilvl w:val="0"/>
          <w:numId w:val="53"/>
        </w:numPr>
        <w:spacing w:after="120"/>
        <w:jc w:val="left"/>
      </w:pPr>
      <w:r w:rsidRPr="00A7028F">
        <w:t>Adoption Assistance</w:t>
      </w:r>
      <w:r w:rsidR="009F5A0F">
        <w:t>,</w:t>
      </w:r>
      <w:r w:rsidR="00245B2C" w:rsidRPr="00245B2C">
        <w:t xml:space="preserve"> </w:t>
      </w:r>
      <w:r w:rsidR="00245B2C" w:rsidRPr="00A7028F">
        <w:t>Kinship Guardianship Assistance Program (KinGAP)</w:t>
      </w:r>
    </w:p>
    <w:p w14:paraId="3FB6544A" w14:textId="77777777" w:rsidR="00EB7CA6" w:rsidRPr="00A7028F" w:rsidRDefault="00DD3DEB" w:rsidP="00DC5695">
      <w:pPr>
        <w:pStyle w:val="RFPBody"/>
        <w:numPr>
          <w:ilvl w:val="0"/>
          <w:numId w:val="53"/>
        </w:numPr>
        <w:spacing w:after="120"/>
        <w:jc w:val="left"/>
      </w:pPr>
      <w:r w:rsidRPr="00A7028F">
        <w:t>Welfare-to-Work (WTW) employment programs</w:t>
      </w:r>
    </w:p>
    <w:p w14:paraId="3BB21EC2" w14:textId="2A8EF9F3" w:rsidR="00F42971" w:rsidRPr="00A7028F" w:rsidRDefault="007D179B" w:rsidP="00DC5695">
      <w:pPr>
        <w:pStyle w:val="RFPBody"/>
        <w:numPr>
          <w:ilvl w:val="0"/>
          <w:numId w:val="53"/>
        </w:numPr>
        <w:spacing w:after="120"/>
        <w:jc w:val="left"/>
      </w:pPr>
      <w:r w:rsidRPr="00A7028F">
        <w:t>California Medical Services Program</w:t>
      </w:r>
      <w:r w:rsidR="00F42971" w:rsidRPr="00A7028F">
        <w:t xml:space="preserve"> (CMSP)</w:t>
      </w:r>
    </w:p>
    <w:p w14:paraId="11F12A0A" w14:textId="09C73E6A" w:rsidR="00EB7CA6" w:rsidRPr="00A7028F" w:rsidRDefault="00EB7CA6" w:rsidP="00DC5695">
      <w:pPr>
        <w:pStyle w:val="RFPBody"/>
        <w:numPr>
          <w:ilvl w:val="0"/>
          <w:numId w:val="53"/>
        </w:numPr>
        <w:jc w:val="left"/>
      </w:pPr>
      <w:r w:rsidRPr="00A7028F">
        <w:t>O</w:t>
      </w:r>
      <w:r w:rsidR="00DD3DEB" w:rsidRPr="00A7028F">
        <w:t>ther health and human services programs</w:t>
      </w:r>
    </w:p>
    <w:p w14:paraId="754F6CAD" w14:textId="71DA2982" w:rsidR="00EC436A" w:rsidRDefault="00303AC3" w:rsidP="006C7E29">
      <w:pPr>
        <w:pStyle w:val="RFPBody"/>
        <w:jc w:val="left"/>
      </w:pPr>
      <w:r w:rsidRPr="00303AC3">
        <w:t xml:space="preserve">The BenefitsCal Portal is a service that connects users to applications </w:t>
      </w:r>
      <w:r w:rsidR="00BC07E3">
        <w:t xml:space="preserve">and case management activities </w:t>
      </w:r>
      <w:r w:rsidRPr="00303AC3">
        <w:t>for Medi-Cal, CMSP, CalFresh</w:t>
      </w:r>
      <w:r w:rsidR="008D26B7">
        <w:t>,</w:t>
      </w:r>
      <w:r w:rsidRPr="00303AC3">
        <w:t xml:space="preserve"> CalWORKs benefits </w:t>
      </w:r>
      <w:r w:rsidR="008D26B7">
        <w:t>and other cash programs</w:t>
      </w:r>
      <w:r w:rsidR="002B7753">
        <w:t xml:space="preserve"> </w:t>
      </w:r>
      <w:r w:rsidRPr="00303AC3">
        <w:t>in California.</w:t>
      </w:r>
      <w:r w:rsidR="00625B58">
        <w:t xml:space="preserve"> </w:t>
      </w:r>
      <w:r w:rsidR="008C2017">
        <w:t xml:space="preserve"> </w:t>
      </w:r>
      <w:r w:rsidR="00715FCB">
        <w:t xml:space="preserve">The Portal </w:t>
      </w:r>
      <w:r w:rsidR="00533017">
        <w:t>interfaces with CalSAWS as a</w:t>
      </w:r>
      <w:r w:rsidR="0083532A">
        <w:t>n</w:t>
      </w:r>
      <w:r w:rsidR="00533017">
        <w:t xml:space="preserve"> integral part of </w:t>
      </w:r>
      <w:r w:rsidR="0038157B">
        <w:t xml:space="preserve">service delivery. </w:t>
      </w:r>
      <w:r w:rsidR="002456DE">
        <w:t xml:space="preserve">BenefitsCal was developed </w:t>
      </w:r>
      <w:r w:rsidR="00D3753B">
        <w:t>beginning in August 2020, was fully</w:t>
      </w:r>
      <w:r w:rsidR="002456DE">
        <w:t xml:space="preserve"> implemented </w:t>
      </w:r>
      <w:r w:rsidR="00D3753B">
        <w:t>in October 202</w:t>
      </w:r>
      <w:r w:rsidR="008C2017">
        <w:t>1</w:t>
      </w:r>
      <w:r w:rsidR="00D3753B">
        <w:t xml:space="preserve"> </w:t>
      </w:r>
      <w:r w:rsidR="002456DE">
        <w:t xml:space="preserve">and is now in </w:t>
      </w:r>
      <w:r w:rsidR="0051193D">
        <w:t xml:space="preserve">the Maintenance </w:t>
      </w:r>
      <w:r w:rsidR="002456DE">
        <w:t xml:space="preserve">and </w:t>
      </w:r>
      <w:r w:rsidR="0051193D">
        <w:t>O</w:t>
      </w:r>
      <w:r w:rsidR="002456DE">
        <w:t>perations phase</w:t>
      </w:r>
      <w:r w:rsidR="001B3B39">
        <w:t xml:space="preserve"> in all </w:t>
      </w:r>
      <w:r w:rsidR="00FE09F2">
        <w:t>58 counties</w:t>
      </w:r>
      <w:r w:rsidR="002456DE">
        <w:t>.</w:t>
      </w:r>
      <w:r w:rsidR="00400880">
        <w:t xml:space="preserve"> </w:t>
      </w:r>
    </w:p>
    <w:p w14:paraId="23A27C07" w14:textId="2E76E0FB" w:rsidR="00EC436A" w:rsidRDefault="00EC436A" w:rsidP="006C7E29">
      <w:pPr>
        <w:pStyle w:val="RFPBody"/>
        <w:jc w:val="left"/>
      </w:pPr>
      <w:r w:rsidRPr="00EC436A">
        <w:t>BenefitsCal has been designed, developed, and enhanced following a User</w:t>
      </w:r>
      <w:r>
        <w:t>-</w:t>
      </w:r>
      <w:r w:rsidRPr="00EC436A">
        <w:t xml:space="preserve">Centered Design (UCD) approach. UCD is founded on keeping the human experience at the </w:t>
      </w:r>
      <w:r>
        <w:t>forefront</w:t>
      </w:r>
      <w:r w:rsidRPr="00EC436A">
        <w:t xml:space="preserve"> of system design. The UCD approach includes </w:t>
      </w:r>
      <w:r>
        <w:t>ongoing</w:t>
      </w:r>
      <w:r w:rsidRPr="00EC436A">
        <w:t xml:space="preserve"> engagement with stakeholders and community members </w:t>
      </w:r>
      <w:r>
        <w:t>to conduct</w:t>
      </w:r>
      <w:r w:rsidRPr="00EC436A">
        <w:t xml:space="preserve"> discovery sessions to understand the current and desired human experience</w:t>
      </w:r>
      <w:r>
        <w:t xml:space="preserve">, and to </w:t>
      </w:r>
      <w:r w:rsidRPr="00EC436A">
        <w:t xml:space="preserve">gather feedback </w:t>
      </w:r>
      <w:r>
        <w:t>regarding</w:t>
      </w:r>
      <w:r w:rsidRPr="00EC436A">
        <w:t xml:space="preserve"> </w:t>
      </w:r>
      <w:r>
        <w:t xml:space="preserve">actual user </w:t>
      </w:r>
      <w:r w:rsidRPr="00EC436A">
        <w:t xml:space="preserve">experience to improve usability. </w:t>
      </w:r>
    </w:p>
    <w:p w14:paraId="2AAC2DF1" w14:textId="51B9F92E" w:rsidR="00413F83" w:rsidRDefault="00400880" w:rsidP="006C7E29">
      <w:pPr>
        <w:pStyle w:val="RFPBody"/>
        <w:jc w:val="left"/>
      </w:pPr>
      <w:r>
        <w:t>Since the initial release of BenefitsCal in September 2021, new features continue to be added to increase accessibility and engagement between the Counties and individuals needing assistance.</w:t>
      </w:r>
    </w:p>
    <w:p w14:paraId="7C8F4B65" w14:textId="16DA65C6" w:rsidR="00E36294" w:rsidRPr="00A7028F" w:rsidRDefault="00E36294" w:rsidP="00481D88">
      <w:pPr>
        <w:pStyle w:val="Heading2"/>
      </w:pPr>
      <w:bookmarkStart w:id="36" w:name="_Toc170901838"/>
      <w:r w:rsidRPr="00A7028F">
        <w:t>C</w:t>
      </w:r>
      <w:r w:rsidR="003A51F9" w:rsidRPr="00A7028F">
        <w:t>al</w:t>
      </w:r>
      <w:r w:rsidRPr="00A7028F">
        <w:t xml:space="preserve">SAWS </w:t>
      </w:r>
      <w:r w:rsidR="003A51F9" w:rsidRPr="00A7028F">
        <w:t>Governance</w:t>
      </w:r>
      <w:bookmarkEnd w:id="36"/>
      <w:r w:rsidR="003A51F9" w:rsidRPr="00A7028F">
        <w:tab/>
      </w:r>
    </w:p>
    <w:p w14:paraId="3900DDBE" w14:textId="1C672308" w:rsidR="00967701" w:rsidRPr="00A7028F" w:rsidRDefault="00967701" w:rsidP="00BF20A4">
      <w:pPr>
        <w:spacing w:after="120"/>
      </w:pPr>
      <w:bookmarkStart w:id="37" w:name="_Toc97045269"/>
      <w:r w:rsidRPr="00A7028F">
        <w:t xml:space="preserve">The formal CalSAWS Joint Powers Authority (JPA) governance structure was established on June 28, 2019. The CalSAWS JPA is comprised of member </w:t>
      </w:r>
      <w:r w:rsidR="007F3CA3" w:rsidRPr="00A7028F">
        <w:t>County</w:t>
      </w:r>
      <w:r w:rsidRPr="00A7028F">
        <w:t xml:space="preserve"> Welfare Department Directors, who carry ultimate responsibility over the CalSAWS </w:t>
      </w:r>
      <w:r w:rsidR="00C56D88" w:rsidRPr="00A7028F">
        <w:t>Project</w:t>
      </w:r>
      <w:r w:rsidRPr="00A7028F">
        <w:t xml:space="preserve"> and </w:t>
      </w:r>
      <w:r w:rsidR="00E457BB" w:rsidRPr="00A7028F">
        <w:t>System</w:t>
      </w:r>
      <w:r w:rsidRPr="00A7028F">
        <w:t xml:space="preserve">. A separate CalSAWS Project Steering Committee, made up of County Human Services management resources, monitors the activities of the CalSAWS Executive Director and </w:t>
      </w:r>
      <w:r w:rsidR="00C56D88" w:rsidRPr="00A7028F">
        <w:t>Project</w:t>
      </w:r>
      <w:r w:rsidRPr="00A7028F">
        <w:t xml:space="preserve"> </w:t>
      </w:r>
      <w:r w:rsidR="00CC33FC" w:rsidRPr="00A7028F">
        <w:t>Staff</w:t>
      </w:r>
      <w:r w:rsidRPr="00A7028F">
        <w:t xml:space="preserve">. The monthly JPA and PSC meetings are public, and calendars, agendas and briefing materials are published on the CalSAWS website: </w:t>
      </w:r>
      <w:hyperlink r:id="rId27" w:history="1">
        <w:r w:rsidRPr="00A7028F">
          <w:rPr>
            <w:color w:val="0000FF"/>
            <w:u w:val="single"/>
          </w:rPr>
          <w:t>https://www.calsaws.org/</w:t>
        </w:r>
      </w:hyperlink>
      <w:r w:rsidRPr="00A7028F">
        <w:t>. The CalSAWS JPA constitutes a single legal entity for purposes of managing the CalSAWS Consortium</w:t>
      </w:r>
      <w:r w:rsidR="008D6A2C">
        <w:t>,</w:t>
      </w:r>
      <w:r w:rsidRPr="00A7028F">
        <w:t xml:space="preserve"> CalSAWS</w:t>
      </w:r>
      <w:r w:rsidR="008D6A2C">
        <w:t xml:space="preserve"> and BenefitsCal</w:t>
      </w:r>
      <w:r w:rsidRPr="00A7028F">
        <w:t>. The JPA also serves as the contracting vehicle for all procurements.</w:t>
      </w:r>
    </w:p>
    <w:p w14:paraId="71478801" w14:textId="3BB7AF5E" w:rsidR="00967701" w:rsidRPr="00A7028F" w:rsidRDefault="00967701" w:rsidP="00BF20A4">
      <w:pPr>
        <w:spacing w:after="120"/>
      </w:pPr>
      <w:r w:rsidRPr="00A7028F">
        <w:t xml:space="preserve">The CalSAWS JPA operates under the auspices of the California Health and Human Services Agency (CHHS). The CHHS serves as an umbrella organization over the State program sponsoring agencies: the California Department of Social Services (CDSS) and the California Department of Health Care Services (DHCS) and administers the Office of </w:t>
      </w:r>
      <w:r w:rsidR="00CB6BDF">
        <w:t>Technology</w:t>
      </w:r>
      <w:r w:rsidR="001D157F">
        <w:t xml:space="preserve"> and </w:t>
      </w:r>
      <w:r w:rsidR="00CB6BDF">
        <w:t xml:space="preserve">Solutions </w:t>
      </w:r>
      <w:r w:rsidRPr="00A7028F">
        <w:t>Integration (O</w:t>
      </w:r>
      <w:r w:rsidR="00CB6BDF">
        <w:t>T</w:t>
      </w:r>
      <w:r w:rsidRPr="00A7028F">
        <w:t xml:space="preserve">SI). Two of the CHHS strategic priorities include improving the lives of vulnerable Californians and integrating health and human services. </w:t>
      </w:r>
    </w:p>
    <w:p w14:paraId="6039813A" w14:textId="37D15367" w:rsidR="00967701" w:rsidRPr="00A7028F" w:rsidRDefault="00967701" w:rsidP="00BF20A4">
      <w:pPr>
        <w:spacing w:after="120"/>
      </w:pPr>
      <w:r w:rsidRPr="00A7028F">
        <w:t xml:space="preserve">The mission of </w:t>
      </w:r>
      <w:r w:rsidR="00252305" w:rsidRPr="00A7028F">
        <w:t xml:space="preserve">the </w:t>
      </w:r>
      <w:r w:rsidRPr="00A7028F">
        <w:t>CDSS is</w:t>
      </w:r>
      <w:r w:rsidRPr="00A7028F">
        <w:rPr>
          <w:color w:val="333333"/>
          <w:shd w:val="clear" w:color="auto" w:fill="F3FBFD"/>
        </w:rPr>
        <w:t xml:space="preserve"> </w:t>
      </w:r>
      <w:r w:rsidRPr="00A7028F">
        <w:t xml:space="preserve">to serve, aid, and protect needy and vulnerable children and adults in ways that strengthen and preserve families, encourage personal responsibility, and foster independence. The mission of </w:t>
      </w:r>
      <w:r w:rsidR="00252305" w:rsidRPr="00A7028F">
        <w:t xml:space="preserve">the </w:t>
      </w:r>
      <w:r w:rsidRPr="00A7028F">
        <w:t>DHCS is to provide Californians with access to affordable, integrated, high-quality health care, including medical, dental, mental health, substance use treatment services and long-term care. The DHCS vision is to preserve and improve the overall health and well-being of all Californians.</w:t>
      </w:r>
    </w:p>
    <w:p w14:paraId="191F7972" w14:textId="10CF6B3D" w:rsidR="00967701" w:rsidRPr="00A7028F" w:rsidRDefault="00967701" w:rsidP="00BF20A4">
      <w:pPr>
        <w:spacing w:after="120"/>
      </w:pPr>
      <w:r w:rsidRPr="00A7028F">
        <w:t xml:space="preserve">Together, CDSS and DHCS are responsible for </w:t>
      </w:r>
      <w:r w:rsidR="00716E09" w:rsidRPr="00A7028F">
        <w:t>overseeing</w:t>
      </w:r>
      <w:r w:rsidRPr="00A7028F">
        <w:t xml:space="preserve"> the public assistance and health related programs noted above in Section 2.1 </w:t>
      </w:r>
      <w:r w:rsidR="00690D38" w:rsidRPr="00A7028F">
        <w:t xml:space="preserve">that are administered by the 58 California </w:t>
      </w:r>
      <w:r w:rsidR="00CC33FC" w:rsidRPr="00A7028F">
        <w:t>Counties</w:t>
      </w:r>
      <w:r w:rsidR="00532FD3" w:rsidRPr="00A7028F">
        <w:t xml:space="preserve">, much </w:t>
      </w:r>
      <w:r w:rsidRPr="00A7028F">
        <w:t>of which occurs through the operation of CalSAWS</w:t>
      </w:r>
      <w:r w:rsidR="00532FD3" w:rsidRPr="00A7028F">
        <w:t>.</w:t>
      </w:r>
      <w:r w:rsidRPr="00A7028F">
        <w:t xml:space="preserve"> The O</w:t>
      </w:r>
      <w:r w:rsidR="009C389A">
        <w:t>T</w:t>
      </w:r>
      <w:r w:rsidRPr="00A7028F">
        <w:t>SI provides oversight and management for all California health and human services systems, including CalSAWS</w:t>
      </w:r>
      <w:r w:rsidR="008D6A2C">
        <w:t xml:space="preserve"> and BenefitsCal</w:t>
      </w:r>
      <w:r w:rsidRPr="00A7028F">
        <w:t xml:space="preserve">. CalSAWS </w:t>
      </w:r>
      <w:r w:rsidR="008D6A2C">
        <w:t xml:space="preserve">and BenefitsCal </w:t>
      </w:r>
      <w:r w:rsidRPr="00A7028F">
        <w:t xml:space="preserve">operate within this </w:t>
      </w:r>
      <w:r w:rsidR="00F263D4" w:rsidRPr="00A7028F">
        <w:t>State</w:t>
      </w:r>
      <w:r w:rsidRPr="00A7028F">
        <w:t xml:space="preserve"> supervised, </w:t>
      </w:r>
      <w:r w:rsidR="00F263D4" w:rsidRPr="00A7028F">
        <w:t>County</w:t>
      </w:r>
      <w:r w:rsidRPr="00A7028F">
        <w:t xml:space="preserve"> administered model.</w:t>
      </w:r>
    </w:p>
    <w:p w14:paraId="1F67F23C" w14:textId="4A3ED1EA" w:rsidR="00967701" w:rsidRPr="00A7028F" w:rsidRDefault="00A62248" w:rsidP="00BF20A4">
      <w:pPr>
        <w:spacing w:after="120"/>
      </w:pPr>
      <w:r>
        <w:t>The</w:t>
      </w:r>
      <w:r w:rsidR="00967701" w:rsidRPr="00A7028F">
        <w:t xml:space="preserve"> unified governance model reflects a greater level of commitment and </w:t>
      </w:r>
      <w:r w:rsidR="00034DE2">
        <w:t>collaboration</w:t>
      </w:r>
      <w:r w:rsidR="001F6FD3">
        <w:t xml:space="preserve"> between the Consortium and its stakeholders</w:t>
      </w:r>
      <w:r w:rsidR="00A670C9">
        <w:t xml:space="preserve"> </w:t>
      </w:r>
      <w:r w:rsidR="00967701" w:rsidRPr="00A7028F">
        <w:t xml:space="preserve">than in past SAWS </w:t>
      </w:r>
      <w:r w:rsidR="00C56D88" w:rsidRPr="00A7028F">
        <w:t>Project</w:t>
      </w:r>
      <w:r w:rsidR="00967701" w:rsidRPr="00A7028F">
        <w:t xml:space="preserve">s and </w:t>
      </w:r>
      <w:r w:rsidR="007467B4">
        <w:t>supp</w:t>
      </w:r>
      <w:r w:rsidR="00143508">
        <w:t xml:space="preserve">orts </w:t>
      </w:r>
      <w:r w:rsidR="00967701" w:rsidRPr="00A7028F">
        <w:t xml:space="preserve">informed decision-making and escalation processes. </w:t>
      </w:r>
      <w:r w:rsidR="00ED567B" w:rsidRPr="00A7028F">
        <w:t xml:space="preserve">From a cultural perspective, the Consortium’s governance model fosters transparency, visibility, communication, and collaboration.  </w:t>
      </w:r>
    </w:p>
    <w:p w14:paraId="71C49A98" w14:textId="45D97B5A" w:rsidR="00967701" w:rsidRPr="00A7028F" w:rsidRDefault="00967701" w:rsidP="00BF20A4">
      <w:pPr>
        <w:spacing w:after="120"/>
        <w:rPr>
          <w:color w:val="0000FF"/>
          <w:u w:val="single"/>
        </w:rPr>
      </w:pPr>
      <w:r w:rsidRPr="00A7028F">
        <w:t xml:space="preserve">CDSS is responsible for the </w:t>
      </w:r>
      <w:r w:rsidR="004B06F4" w:rsidRPr="00A7028F">
        <w:t>coordination</w:t>
      </w:r>
      <w:r w:rsidRPr="00A7028F">
        <w:t xml:space="preserve"> of standing CalSAWS quarterly </w:t>
      </w:r>
      <w:r w:rsidR="000000EA">
        <w:t xml:space="preserve">Collaboration Model </w:t>
      </w:r>
      <w:r w:rsidRPr="00A7028F">
        <w:t>meetings with stakeholders</w:t>
      </w:r>
      <w:r w:rsidR="00A23B93">
        <w:t xml:space="preserve"> </w:t>
      </w:r>
      <w:r w:rsidRPr="00A7028F">
        <w:t xml:space="preserve">and the public to </w:t>
      </w:r>
      <w:r w:rsidR="00FD1801" w:rsidRPr="00A7028F">
        <w:t>confirm</w:t>
      </w:r>
      <w:r w:rsidRPr="00A7028F">
        <w:t xml:space="preserve"> appropriate involvement and representation in applicable CalSAWS</w:t>
      </w:r>
      <w:r w:rsidR="008E12B5">
        <w:t xml:space="preserve"> and BenefitsCal</w:t>
      </w:r>
      <w:r w:rsidR="00011AC7">
        <w:t xml:space="preserve"> </w:t>
      </w:r>
      <w:r w:rsidR="000000EA">
        <w:t>enhancements</w:t>
      </w:r>
      <w:r w:rsidRPr="00A7028F">
        <w:t xml:space="preserve">. Meeting dates and materials are published on the following CDSS website: </w:t>
      </w:r>
      <w:hyperlink r:id="rId28" w:history="1">
        <w:r w:rsidRPr="00A7028F">
          <w:rPr>
            <w:color w:val="0000FF"/>
            <w:u w:val="single"/>
          </w:rPr>
          <w:t>https://cdss.ca.gov/inforesources/calsawsstakeholderengagementworkgroup</w:t>
        </w:r>
      </w:hyperlink>
    </w:p>
    <w:p w14:paraId="1E6BBF45" w14:textId="75ED4DBF" w:rsidR="00967701" w:rsidRDefault="00967701" w:rsidP="00BF20A4">
      <w:pPr>
        <w:spacing w:after="120"/>
      </w:pPr>
      <w:r w:rsidRPr="00A7028F">
        <w:t xml:space="preserve">Proposing </w:t>
      </w:r>
      <w:r w:rsidR="00B647BB" w:rsidRPr="00A7028F">
        <w:t>Contractors</w:t>
      </w:r>
      <w:r w:rsidRPr="00A7028F">
        <w:t xml:space="preserve"> are strongly encouraged to attend these open, public meetings to better understand the </w:t>
      </w:r>
      <w:r w:rsidR="00300358">
        <w:t>relationships between the</w:t>
      </w:r>
      <w:r w:rsidRPr="00A7028F">
        <w:t xml:space="preserve"> Consortium</w:t>
      </w:r>
      <w:r w:rsidR="00300358">
        <w:t xml:space="preserve"> and its stakeholders</w:t>
      </w:r>
      <w:r w:rsidR="002B3650" w:rsidRPr="00A7028F">
        <w:t>.</w:t>
      </w:r>
      <w:r w:rsidRPr="00A7028F">
        <w:t xml:space="preserve">  </w:t>
      </w:r>
      <w:r w:rsidR="001F6FD3">
        <w:t xml:space="preserve">In this context and throughout this RFP, the term </w:t>
      </w:r>
      <w:r w:rsidR="000A1411">
        <w:t>“</w:t>
      </w:r>
      <w:r w:rsidR="001F6FD3">
        <w:t>stakeholders</w:t>
      </w:r>
      <w:r w:rsidR="000A1411">
        <w:t>”</w:t>
      </w:r>
      <w:r w:rsidR="001F6FD3">
        <w:t xml:space="preserve"> is used broadly and includes but is not limited to State partner agencies, Counties, the advocate community, Community Based Organizations (CBOs), clients/customers and the public.</w:t>
      </w:r>
    </w:p>
    <w:p w14:paraId="2DDABCDB" w14:textId="2AF0E596" w:rsidR="008C2017" w:rsidRDefault="008C2017" w:rsidP="00BF20A4">
      <w:pPr>
        <w:spacing w:after="120"/>
      </w:pPr>
      <w:r>
        <w:t>The overall governance model, including the relationship between the State agencies and the CalSAWS Consortium, is reflected in the figure below.</w:t>
      </w:r>
    </w:p>
    <w:p w14:paraId="2E868419" w14:textId="77777777" w:rsidR="008C2017" w:rsidRDefault="008C2017" w:rsidP="00BF20A4">
      <w:pPr>
        <w:spacing w:after="120"/>
      </w:pPr>
    </w:p>
    <w:p w14:paraId="1E42BE8C" w14:textId="77777777" w:rsidR="00C56B69" w:rsidRDefault="00684152" w:rsidP="00C56B69">
      <w:pPr>
        <w:keepNext/>
        <w:spacing w:after="120"/>
      </w:pPr>
      <w:r>
        <w:object w:dxaOrig="11184" w:dyaOrig="11569" w14:anchorId="7F51C78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5pt;height:482.45pt" o:ole="">
            <v:imagedata r:id="rId29" o:title=""/>
          </v:shape>
          <o:OLEObject Type="Embed" ProgID="Visio.Drawing.15" ShapeID="_x0000_i1025" DrawAspect="Content" ObjectID="_1781514804" r:id="rId30"/>
        </w:object>
      </w:r>
    </w:p>
    <w:p w14:paraId="6D4C6F9A" w14:textId="13F7C9FC" w:rsidR="008C2017" w:rsidRPr="00A7028F" w:rsidRDefault="00C56B69" w:rsidP="00C56B69">
      <w:pPr>
        <w:pStyle w:val="Caption"/>
        <w:rPr>
          <w:color w:val="0000FF"/>
          <w:u w:val="single"/>
        </w:rPr>
      </w:pPr>
      <w:bookmarkStart w:id="38" w:name="_Toc170902020"/>
      <w:r>
        <w:t xml:space="preserve">Figure </w:t>
      </w:r>
      <w:r>
        <w:fldChar w:fldCharType="begin"/>
      </w:r>
      <w:r>
        <w:instrText>SEQ Figure \* ARABIC</w:instrText>
      </w:r>
      <w:r>
        <w:fldChar w:fldCharType="separate"/>
      </w:r>
      <w:r w:rsidR="0070008F">
        <w:rPr>
          <w:noProof/>
        </w:rPr>
        <w:t>1</w:t>
      </w:r>
      <w:r>
        <w:fldChar w:fldCharType="end"/>
      </w:r>
      <w:r>
        <w:t xml:space="preserve"> - CalSAWS Governance Model</w:t>
      </w:r>
      <w:r w:rsidR="00F8788E">
        <w:t xml:space="preserve"> – High Level</w:t>
      </w:r>
      <w:bookmarkEnd w:id="38"/>
    </w:p>
    <w:p w14:paraId="6C804236" w14:textId="77777777" w:rsidR="00554857" w:rsidRDefault="00554857" w:rsidP="00BF20A4">
      <w:pPr>
        <w:spacing w:after="120"/>
        <w:sectPr w:rsidR="00554857" w:rsidSect="00BC5239">
          <w:pgSz w:w="12240" w:h="15840"/>
          <w:pgMar w:top="1599" w:right="1440" w:bottom="1440" w:left="1440" w:header="720" w:footer="720" w:gutter="0"/>
          <w:cols w:space="720"/>
          <w:docGrid w:linePitch="360"/>
        </w:sectPr>
      </w:pPr>
    </w:p>
    <w:p w14:paraId="3E685DA8" w14:textId="77777777" w:rsidR="00C56B69" w:rsidRDefault="00C56B69" w:rsidP="00BF20A4">
      <w:pPr>
        <w:spacing w:after="120"/>
      </w:pPr>
    </w:p>
    <w:p w14:paraId="26956BE5" w14:textId="70C0A6E2" w:rsidR="00967701" w:rsidRDefault="00967701" w:rsidP="00BF20A4">
      <w:pPr>
        <w:spacing w:after="120"/>
        <w:rPr>
          <w:noProof/>
        </w:rPr>
      </w:pPr>
      <w:r w:rsidRPr="00A7028F">
        <w:t xml:space="preserve">The CalSAWS </w:t>
      </w:r>
      <w:r w:rsidR="008C2017">
        <w:t xml:space="preserve">operating </w:t>
      </w:r>
      <w:r w:rsidRPr="00A7028F">
        <w:t xml:space="preserve">governance </w:t>
      </w:r>
      <w:r w:rsidR="004C5F32">
        <w:t xml:space="preserve">structure </w:t>
      </w:r>
      <w:r w:rsidRPr="00A7028F">
        <w:t>is depicted in the figure below.</w:t>
      </w:r>
      <w:r w:rsidRPr="00A7028F">
        <w:rPr>
          <w:noProof/>
        </w:rPr>
        <w:t xml:space="preserve"> </w:t>
      </w:r>
    </w:p>
    <w:p w14:paraId="5D2633D1" w14:textId="77777777" w:rsidR="00E8770C" w:rsidRDefault="00554857" w:rsidP="00E8770C">
      <w:pPr>
        <w:keepNext/>
      </w:pPr>
      <w:r>
        <w:rPr>
          <w:noProof/>
        </w:rPr>
        <w:drawing>
          <wp:inline distT="0" distB="0" distL="0" distR="0" wp14:anchorId="3986AD03" wp14:editId="412F475C">
            <wp:extent cx="8267700" cy="4645660"/>
            <wp:effectExtent l="0" t="0" r="0" b="2540"/>
            <wp:docPr id="64434718" name="Picture 3" descr="Text,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434718" name="Picture 3" descr="Text, timeline&#10;&#10;Description automatically generated"/>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8355731" cy="4695125"/>
                    </a:xfrm>
                    <a:prstGeom prst="rect">
                      <a:avLst/>
                    </a:prstGeom>
                    <a:noFill/>
                    <a:ln>
                      <a:noFill/>
                    </a:ln>
                  </pic:spPr>
                </pic:pic>
              </a:graphicData>
            </a:graphic>
          </wp:inline>
        </w:drawing>
      </w:r>
    </w:p>
    <w:p w14:paraId="3D809229" w14:textId="13DA92F2" w:rsidR="00594688" w:rsidRDefault="00E8770C" w:rsidP="00E8770C">
      <w:pPr>
        <w:pStyle w:val="Caption"/>
        <w:rPr>
          <w:noProof/>
        </w:rPr>
      </w:pPr>
      <w:bookmarkStart w:id="39" w:name="_Toc170902021"/>
      <w:r>
        <w:t xml:space="preserve">Figure </w:t>
      </w:r>
      <w:r>
        <w:fldChar w:fldCharType="begin"/>
      </w:r>
      <w:r>
        <w:instrText>SEQ Figure \* ARABIC</w:instrText>
      </w:r>
      <w:r>
        <w:fldChar w:fldCharType="separate"/>
      </w:r>
      <w:r w:rsidR="0070008F">
        <w:rPr>
          <w:noProof/>
        </w:rPr>
        <w:t>2</w:t>
      </w:r>
      <w:r>
        <w:fldChar w:fldCharType="end"/>
      </w:r>
      <w:r>
        <w:t xml:space="preserve"> - </w:t>
      </w:r>
      <w:r w:rsidRPr="003B057F">
        <w:t>CalSAWS Governance Structure</w:t>
      </w:r>
      <w:bookmarkEnd w:id="39"/>
    </w:p>
    <w:p w14:paraId="494BA6B3" w14:textId="77777777" w:rsidR="00E8770C" w:rsidRDefault="00E8770C" w:rsidP="00E8770C">
      <w:bookmarkStart w:id="40" w:name="_Hlk152239331"/>
    </w:p>
    <w:p w14:paraId="799D5176" w14:textId="77777777" w:rsidR="00E8770C" w:rsidRPr="00E8770C" w:rsidRDefault="00E8770C" w:rsidP="00E8770C"/>
    <w:p w14:paraId="2BD5E08B" w14:textId="77777777" w:rsidR="00E8770C" w:rsidRDefault="00E8770C" w:rsidP="00E730C8">
      <w:pPr>
        <w:sectPr w:rsidR="00E8770C" w:rsidSect="00BC5239">
          <w:pgSz w:w="15840" w:h="12240" w:orient="landscape"/>
          <w:pgMar w:top="1440" w:right="1599" w:bottom="1440" w:left="1440" w:header="720" w:footer="720" w:gutter="0"/>
          <w:cols w:space="720"/>
          <w:docGrid w:linePitch="360"/>
        </w:sectPr>
      </w:pPr>
    </w:p>
    <w:p w14:paraId="0E54AB8A" w14:textId="77777777" w:rsidR="00A128FB" w:rsidRPr="00E730C8" w:rsidRDefault="00A128FB" w:rsidP="00E730C8"/>
    <w:p w14:paraId="00714C38" w14:textId="7361DC50" w:rsidR="002F66E4" w:rsidRPr="00A7028F" w:rsidRDefault="00B60660" w:rsidP="002F66E4">
      <w:pPr>
        <w:pStyle w:val="Heading3"/>
      </w:pPr>
      <w:bookmarkStart w:id="41" w:name="_Toc170901839"/>
      <w:r>
        <w:t xml:space="preserve">CalSAWS </w:t>
      </w:r>
      <w:r w:rsidR="002F66E4">
        <w:t>Collaboration Model</w:t>
      </w:r>
      <w:r w:rsidR="00A128FB">
        <w:t xml:space="preserve"> Overview</w:t>
      </w:r>
      <w:bookmarkEnd w:id="41"/>
    </w:p>
    <w:p w14:paraId="02F78736" w14:textId="73FA489B" w:rsidR="00147C3F" w:rsidRPr="00147C3F" w:rsidRDefault="00436017" w:rsidP="00147C3F">
      <w:pPr>
        <w:spacing w:after="120"/>
      </w:pPr>
      <w:r w:rsidRPr="00A7028F">
        <w:t xml:space="preserve">In 2018, California passed legislation that requires advocate, stakeholder and client involvement in the public-facing elements of CalSAWS, which includes the BenefitsCal subsystem.  Through this legislation, a robust </w:t>
      </w:r>
      <w:r>
        <w:t>Consortium/S</w:t>
      </w:r>
      <w:r w:rsidRPr="00A7028F">
        <w:t xml:space="preserve">takeholder engagement </w:t>
      </w:r>
      <w:r>
        <w:t>Collaboration Model</w:t>
      </w:r>
      <w:r w:rsidR="00147C3F">
        <w:t xml:space="preserve"> (CM)</w:t>
      </w:r>
      <w:r w:rsidRPr="00A7028F">
        <w:t xml:space="preserve"> </w:t>
      </w:r>
      <w:r w:rsidR="001B5FBB">
        <w:t xml:space="preserve">framework </w:t>
      </w:r>
      <w:r w:rsidRPr="00A7028F">
        <w:t>has been implemented</w:t>
      </w:r>
      <w:r w:rsidR="00147C3F">
        <w:t>.</w:t>
      </w:r>
      <w:r w:rsidR="007039C4">
        <w:t xml:space="preserve"> </w:t>
      </w:r>
      <w:r w:rsidR="00147C3F" w:rsidRPr="00147C3F">
        <w:t>Section 10823.3 of the Welfare and Institutions Code</w:t>
      </w:r>
      <w:r w:rsidR="00147C3F">
        <w:t xml:space="preserve"> states</w:t>
      </w:r>
      <w:r w:rsidR="00147C3F" w:rsidRPr="00147C3F">
        <w:t xml:space="preserve">: </w:t>
      </w:r>
    </w:p>
    <w:p w14:paraId="6D0AC8C1" w14:textId="66130972" w:rsidR="00147C3F" w:rsidRPr="00147C3F" w:rsidRDefault="00147C3F" w:rsidP="00147C3F">
      <w:pPr>
        <w:spacing w:after="120"/>
      </w:pPr>
      <w:r w:rsidRPr="00147C3F">
        <w:t xml:space="preserve"> (a) The development of the SAWS enrollment and eligibility functionality, case management systems, ancillary services, public portals, and mobile applications shall, to the extent possible within the technology, have the goals of: (1) Minimizing the burden of the overall eligibility process for enrollment and retention of benefits for low-income Californians and streamlining interactions for both clients and eligibility workers. (2) Facilitating applicant and client submission of feedback.</w:t>
      </w:r>
    </w:p>
    <w:p w14:paraId="7A58D441" w14:textId="46701FF6" w:rsidR="00147C3F" w:rsidRDefault="00147C3F" w:rsidP="00147C3F">
      <w:pPr>
        <w:spacing w:after="120"/>
      </w:pPr>
      <w:r w:rsidRPr="00147C3F">
        <w:t>This is accomplished in the Collaboration Model through prioritizing enhancements to customer facing technology by a representative body made up of various stakeholders. Additionally, the CalSAWS</w:t>
      </w:r>
      <w:r w:rsidR="008E12B5">
        <w:t xml:space="preserve"> </w:t>
      </w:r>
      <w:r w:rsidRPr="00147C3F">
        <w:t xml:space="preserve">BenefitsCal team will utilize additional input such as customer feedback or from performance tools to elevate enhancements for CM group consideration. </w:t>
      </w:r>
    </w:p>
    <w:p w14:paraId="45F6DDAA" w14:textId="1D11D629" w:rsidR="00DB0834" w:rsidRDefault="00DB0834" w:rsidP="00147C3F">
      <w:pPr>
        <w:spacing w:after="120"/>
      </w:pPr>
      <w:r>
        <w:t>Please refer to Section 3.7.2 for more details regarding the Collaboration Model.</w:t>
      </w:r>
    </w:p>
    <w:p w14:paraId="6689572E" w14:textId="77777777" w:rsidR="00026396" w:rsidRDefault="00026396" w:rsidP="00436017">
      <w:pPr>
        <w:spacing w:after="120"/>
      </w:pPr>
    </w:p>
    <w:p w14:paraId="33FED4F1" w14:textId="77777777" w:rsidR="00026396" w:rsidRDefault="00026396" w:rsidP="00436017">
      <w:pPr>
        <w:spacing w:after="120"/>
      </w:pPr>
    </w:p>
    <w:p w14:paraId="6039933E" w14:textId="77777777" w:rsidR="00026396" w:rsidRDefault="00026396" w:rsidP="00436017">
      <w:pPr>
        <w:spacing w:after="120"/>
      </w:pPr>
    </w:p>
    <w:p w14:paraId="696D9130" w14:textId="77777777" w:rsidR="007249C6" w:rsidRPr="00A7028F" w:rsidRDefault="007249C6" w:rsidP="00436017">
      <w:pPr>
        <w:spacing w:after="120"/>
      </w:pPr>
    </w:p>
    <w:p w14:paraId="13C7F3E9" w14:textId="52C0145B" w:rsidR="00CB620E" w:rsidRPr="00A7028F" w:rsidRDefault="00CB620E" w:rsidP="006C7E29">
      <w:pPr>
        <w:rPr>
          <w:rFonts w:cs="Arial"/>
          <w:b/>
          <w:bCs/>
          <w:iCs/>
          <w:smallCaps/>
          <w:sz w:val="28"/>
          <w:szCs w:val="28"/>
        </w:rPr>
      </w:pPr>
      <w:r w:rsidRPr="00A7028F">
        <w:br w:type="page"/>
      </w:r>
    </w:p>
    <w:p w14:paraId="1F3B6A86" w14:textId="74CBBECA" w:rsidR="00FC4316" w:rsidRPr="00A7028F" w:rsidRDefault="0029228F" w:rsidP="00481D88">
      <w:pPr>
        <w:pStyle w:val="Heading1"/>
      </w:pPr>
      <w:bookmarkStart w:id="42" w:name="_Toc95216960"/>
      <w:bookmarkStart w:id="43" w:name="_Toc170901840"/>
      <w:bookmarkEnd w:id="37"/>
      <w:bookmarkEnd w:id="40"/>
      <w:r w:rsidRPr="00A7028F">
        <w:rPr>
          <w:caps w:val="0"/>
        </w:rPr>
        <w:t>CURRENT SYSTEM DESCRIPTION</w:t>
      </w:r>
      <w:bookmarkEnd w:id="42"/>
      <w:bookmarkEnd w:id="43"/>
    </w:p>
    <w:p w14:paraId="6D186E3F" w14:textId="292EA6B9" w:rsidR="00247D21" w:rsidRPr="00A7028F" w:rsidRDefault="00247D21" w:rsidP="006C7E29">
      <w:pPr>
        <w:pStyle w:val="CalSAWSBullet1"/>
      </w:pPr>
      <w:r w:rsidRPr="00A7028F">
        <w:t>California, its Counties</w:t>
      </w:r>
      <w:r w:rsidR="00645946" w:rsidRPr="00A7028F">
        <w:t>,</w:t>
      </w:r>
      <w:r w:rsidRPr="00A7028F">
        <w:t xml:space="preserve"> and stakeholders have a long partnership and commitment to excellence in service delivery for its health and human services programs. This partnership is built on effective communication, transparency and a shared vision of service to millions of low-income and vulnerable Californians. CalSAWS </w:t>
      </w:r>
      <w:r w:rsidR="005739D0" w:rsidRPr="00A7028F">
        <w:t>is</w:t>
      </w:r>
      <w:r w:rsidRPr="00A7028F">
        <w:t xml:space="preserve"> the primary </w:t>
      </w:r>
      <w:r w:rsidR="00E457BB" w:rsidRPr="00A7028F">
        <w:t>System</w:t>
      </w:r>
      <w:r w:rsidRPr="00A7028F">
        <w:t xml:space="preserve"> for delivering </w:t>
      </w:r>
      <w:r w:rsidR="005739D0" w:rsidRPr="00A7028F">
        <w:t xml:space="preserve">health and human services </w:t>
      </w:r>
      <w:r w:rsidRPr="00A7028F">
        <w:t xml:space="preserve">benefits </w:t>
      </w:r>
      <w:r w:rsidR="005739D0" w:rsidRPr="00A7028F">
        <w:t>throughout California</w:t>
      </w:r>
      <w:r w:rsidR="00486473">
        <w:rPr>
          <w:rFonts w:cs="Arial"/>
        </w:rPr>
        <w:t xml:space="preserve"> with BenefitsCal providing the public with access to</w:t>
      </w:r>
      <w:r w:rsidR="00672A66">
        <w:rPr>
          <w:rFonts w:cs="Arial"/>
        </w:rPr>
        <w:t xml:space="preserve"> </w:t>
      </w:r>
      <w:r w:rsidR="006E26A4">
        <w:rPr>
          <w:rFonts w:cs="Arial"/>
        </w:rPr>
        <w:t>th</w:t>
      </w:r>
      <w:r w:rsidR="00E1462A">
        <w:rPr>
          <w:rFonts w:cs="Arial"/>
        </w:rPr>
        <w:t xml:space="preserve">eir case information and </w:t>
      </w:r>
      <w:r w:rsidR="00335B58">
        <w:rPr>
          <w:rFonts w:cs="Arial"/>
        </w:rPr>
        <w:t xml:space="preserve">to </w:t>
      </w:r>
      <w:r w:rsidR="006A65A6">
        <w:rPr>
          <w:rFonts w:cs="Arial"/>
        </w:rPr>
        <w:t>conduct business</w:t>
      </w:r>
      <w:r w:rsidR="00335B58">
        <w:rPr>
          <w:rFonts w:cs="Arial"/>
        </w:rPr>
        <w:t xml:space="preserve"> online. </w:t>
      </w:r>
    </w:p>
    <w:p w14:paraId="5774EF46" w14:textId="58AC24E1" w:rsidR="00247D21" w:rsidRPr="00A7028F" w:rsidRDefault="00247D21" w:rsidP="006C7E29">
      <w:pPr>
        <w:pStyle w:val="BodyText"/>
      </w:pPr>
      <w:r w:rsidRPr="00A828FD">
        <w:t xml:space="preserve">This section provides an overview of the </w:t>
      </w:r>
      <w:r w:rsidR="005B7D10" w:rsidRPr="00A828FD">
        <w:t xml:space="preserve">current </w:t>
      </w:r>
      <w:r w:rsidRPr="00A828FD">
        <w:t xml:space="preserve">CalSAWS </w:t>
      </w:r>
      <w:r w:rsidR="0029552A" w:rsidRPr="00A828FD">
        <w:t>O</w:t>
      </w:r>
      <w:r w:rsidRPr="00A828FD">
        <w:t>rganization</w:t>
      </w:r>
      <w:r w:rsidR="00272DD6" w:rsidRPr="00A828FD">
        <w:t xml:space="preserve">, </w:t>
      </w:r>
      <w:r w:rsidR="0029552A" w:rsidRPr="00A828FD">
        <w:t xml:space="preserve">BenefitsCal Team, </w:t>
      </w:r>
      <w:r w:rsidR="00272DD6" w:rsidRPr="00A828FD">
        <w:t>CalSAWS System</w:t>
      </w:r>
      <w:r w:rsidRPr="00A828FD">
        <w:t xml:space="preserve"> and a description of the </w:t>
      </w:r>
      <w:r w:rsidR="00272DD6" w:rsidRPr="00A828FD">
        <w:t>current</w:t>
      </w:r>
      <w:r w:rsidR="005B7D10" w:rsidRPr="00A828FD">
        <w:t xml:space="preserve"> </w:t>
      </w:r>
      <w:r w:rsidR="00272DD6" w:rsidRPr="00A828FD">
        <w:t>B</w:t>
      </w:r>
      <w:r w:rsidR="00672A66" w:rsidRPr="00A828FD">
        <w:t>enefitsCal</w:t>
      </w:r>
      <w:r w:rsidR="00272DD6" w:rsidRPr="00A828FD">
        <w:t xml:space="preserve"> System</w:t>
      </w:r>
      <w:r w:rsidRPr="00A828FD">
        <w:t>.</w:t>
      </w:r>
    </w:p>
    <w:p w14:paraId="0B7AA0A8" w14:textId="3C338E54" w:rsidR="002A50D5" w:rsidRPr="00A7028F" w:rsidRDefault="002A50D5" w:rsidP="00481D88">
      <w:pPr>
        <w:pStyle w:val="Heading2"/>
      </w:pPr>
      <w:bookmarkStart w:id="44" w:name="_Toc170901841"/>
      <w:r w:rsidRPr="00A7028F">
        <w:t>CalSAWS Organization</w:t>
      </w:r>
      <w:bookmarkEnd w:id="44"/>
    </w:p>
    <w:p w14:paraId="193993B3" w14:textId="516A7568" w:rsidR="00CE0C41" w:rsidRDefault="00C1023E" w:rsidP="00BF20A4">
      <w:pPr>
        <w:pStyle w:val="Body-CenturyGothic"/>
        <w:spacing w:after="120"/>
      </w:pPr>
      <w:r>
        <w:t xml:space="preserve">The BenefitsCal Team is one part of the </w:t>
      </w:r>
      <w:r w:rsidR="005E7C71">
        <w:t xml:space="preserve">greater CalSAWS </w:t>
      </w:r>
      <w:r w:rsidR="00A0207E">
        <w:t>O</w:t>
      </w:r>
      <w:r w:rsidR="005E7C71">
        <w:t xml:space="preserve">rganization and the CalSAWS System. </w:t>
      </w:r>
      <w:r>
        <w:t xml:space="preserve"> </w:t>
      </w:r>
      <w:r w:rsidR="00CE0C41" w:rsidRPr="00A7028F">
        <w:t xml:space="preserve">The </w:t>
      </w:r>
      <w:r w:rsidR="00866ECA">
        <w:t xml:space="preserve">CalSAWS </w:t>
      </w:r>
      <w:r w:rsidR="00CE0C41" w:rsidRPr="00A7028F">
        <w:t xml:space="preserve">Consortium operates </w:t>
      </w:r>
      <w:r w:rsidR="00C5321E">
        <w:t xml:space="preserve">the </w:t>
      </w:r>
      <w:r w:rsidR="00CE0C41" w:rsidRPr="00A7028F">
        <w:t>CalSAWS</w:t>
      </w:r>
      <w:r w:rsidR="00866ECA">
        <w:t xml:space="preserve"> System</w:t>
      </w:r>
      <w:r w:rsidR="00CE0C41" w:rsidRPr="00A7028F">
        <w:t xml:space="preserve"> in a multi-vendor environment today</w:t>
      </w:r>
      <w:r w:rsidR="00762C70">
        <w:t>, including the operation of the BenefitsCal System.</w:t>
      </w:r>
      <w:r w:rsidR="00CE0C41" w:rsidRPr="00A7028F">
        <w:t xml:space="preserve"> The Consortium and Contractor teams work cooperatively on </w:t>
      </w:r>
      <w:r w:rsidR="003B57A8">
        <w:t>all</w:t>
      </w:r>
      <w:r w:rsidR="00CE0C41" w:rsidRPr="00A7028F">
        <w:t xml:space="preserve"> aspects of </w:t>
      </w:r>
      <w:r w:rsidR="00023C39">
        <w:t xml:space="preserve">the </w:t>
      </w:r>
      <w:r w:rsidR="00CE0C41" w:rsidRPr="00A7028F">
        <w:t>CalSAWS</w:t>
      </w:r>
      <w:r w:rsidR="00023C39">
        <w:t xml:space="preserve"> System</w:t>
      </w:r>
      <w:r w:rsidR="005F48C3" w:rsidRPr="00A7028F">
        <w:t xml:space="preserve">, </w:t>
      </w:r>
      <w:r w:rsidR="007F047B">
        <w:t xml:space="preserve">including public-facing </w:t>
      </w:r>
      <w:r w:rsidR="00653F10">
        <w:t xml:space="preserve">involvement and </w:t>
      </w:r>
      <w:r w:rsidR="00EC2A9E">
        <w:t xml:space="preserve">communications, </w:t>
      </w:r>
      <w:r w:rsidR="00CE0C41" w:rsidRPr="00A7028F">
        <w:t xml:space="preserve">as well as ongoing application and </w:t>
      </w:r>
      <w:r w:rsidR="003F2FC9">
        <w:t>BenefitsCal</w:t>
      </w:r>
      <w:r w:rsidR="00CE0C41" w:rsidRPr="00A7028F">
        <w:t xml:space="preserve"> development, testing, deployment and maintenance.</w:t>
      </w:r>
      <w:r w:rsidR="00587099" w:rsidRPr="00A7028F">
        <w:t xml:space="preserve"> </w:t>
      </w:r>
    </w:p>
    <w:p w14:paraId="467613D5" w14:textId="77777777" w:rsidR="00C76C03" w:rsidRPr="00A7028F" w:rsidRDefault="00C76C03" w:rsidP="00BF20A4">
      <w:pPr>
        <w:pStyle w:val="Body-CenturyGothic"/>
        <w:spacing w:after="120"/>
      </w:pPr>
    </w:p>
    <w:p w14:paraId="3AB9D7BC" w14:textId="77777777" w:rsidR="00C547D9" w:rsidRDefault="00C547D9" w:rsidP="00F806DF"/>
    <w:p w14:paraId="03CF5907" w14:textId="77777777" w:rsidR="00C547D9" w:rsidRDefault="00C547D9" w:rsidP="00F806DF">
      <w:pPr>
        <w:sectPr w:rsidR="00C547D9" w:rsidSect="00BC5239">
          <w:pgSz w:w="12240" w:h="15840"/>
          <w:pgMar w:top="1599" w:right="1440" w:bottom="1440" w:left="1440" w:header="720" w:footer="720" w:gutter="0"/>
          <w:cols w:space="720"/>
          <w:docGrid w:linePitch="360"/>
        </w:sectPr>
      </w:pPr>
    </w:p>
    <w:p w14:paraId="45D7D33B" w14:textId="77777777" w:rsidR="00C547D9" w:rsidRDefault="00C547D9" w:rsidP="00F806DF"/>
    <w:p w14:paraId="01B93641" w14:textId="77777777" w:rsidR="009A2D93" w:rsidRDefault="009A2D93" w:rsidP="00F806DF"/>
    <w:p w14:paraId="3AE3ABFE" w14:textId="77777777" w:rsidR="00C76C03" w:rsidRDefault="00C76C03" w:rsidP="00C76C03">
      <w:r w:rsidRPr="00A7028F">
        <w:t xml:space="preserve">The following figure depicts the </w:t>
      </w:r>
      <w:r>
        <w:t xml:space="preserve">high-level view of the </w:t>
      </w:r>
      <w:r w:rsidRPr="00A7028F">
        <w:t xml:space="preserve">current CalSAWS Consortium </w:t>
      </w:r>
      <w:r>
        <w:t>multi-contractor organization:</w:t>
      </w:r>
    </w:p>
    <w:p w14:paraId="35C1D3B5" w14:textId="6A091CEA" w:rsidR="00FA4806" w:rsidRDefault="00FA4806" w:rsidP="00F806DF"/>
    <w:p w14:paraId="4B7AADA5" w14:textId="02845131" w:rsidR="005A1C57" w:rsidRDefault="009E1D2B" w:rsidP="005A1C57">
      <w:pPr>
        <w:keepNext/>
      </w:pPr>
      <w:r w:rsidRPr="009E1D2B">
        <w:rPr>
          <w:noProof/>
        </w:rPr>
        <w:drawing>
          <wp:inline distT="0" distB="0" distL="0" distR="0" wp14:anchorId="749003D6" wp14:editId="1B3F0A00">
            <wp:extent cx="8128635" cy="2395220"/>
            <wp:effectExtent l="0" t="0" r="5715" b="5080"/>
            <wp:docPr id="5" name="Picture 4" descr="Graphical user interface, diagram&#10;&#10;Description automatically generated">
              <a:extLst xmlns:a="http://schemas.openxmlformats.org/drawingml/2006/main">
                <a:ext uri="{FF2B5EF4-FFF2-40B4-BE49-F238E27FC236}">
                  <a16:creationId xmlns:a16="http://schemas.microsoft.com/office/drawing/2014/main" id="{6B4FC6D4-E0F1-40D1-8580-72B931B5126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descr="Graphical user interface, diagram&#10;&#10;Description automatically generated">
                      <a:extLst>
                        <a:ext uri="{FF2B5EF4-FFF2-40B4-BE49-F238E27FC236}">
                          <a16:creationId xmlns:a16="http://schemas.microsoft.com/office/drawing/2014/main" id="{6B4FC6D4-E0F1-40D1-8580-72B931B51261}"/>
                        </a:ext>
                      </a:extLst>
                    </pic:cNvPr>
                    <pic:cNvPicPr>
                      <a:picLocks noChangeAspect="1"/>
                    </pic:cNvPicPr>
                  </pic:nvPicPr>
                  <pic:blipFill>
                    <a:blip r:embed="rId32"/>
                    <a:stretch>
                      <a:fillRect/>
                    </a:stretch>
                  </pic:blipFill>
                  <pic:spPr>
                    <a:xfrm>
                      <a:off x="0" y="0"/>
                      <a:ext cx="8128635" cy="2395220"/>
                    </a:xfrm>
                    <a:prstGeom prst="rect">
                      <a:avLst/>
                    </a:prstGeom>
                  </pic:spPr>
                </pic:pic>
              </a:graphicData>
            </a:graphic>
          </wp:inline>
        </w:drawing>
      </w:r>
    </w:p>
    <w:p w14:paraId="72C83901" w14:textId="69F3CE5E" w:rsidR="00034A4A" w:rsidRDefault="005A1C57" w:rsidP="005A1C57">
      <w:pPr>
        <w:pStyle w:val="Caption"/>
      </w:pPr>
      <w:bookmarkStart w:id="45" w:name="_Toc170902022"/>
      <w:r>
        <w:t xml:space="preserve">Figure </w:t>
      </w:r>
      <w:r>
        <w:fldChar w:fldCharType="begin"/>
      </w:r>
      <w:r>
        <w:instrText>SEQ Figure \* ARABIC</w:instrText>
      </w:r>
      <w:r>
        <w:fldChar w:fldCharType="separate"/>
      </w:r>
      <w:r w:rsidR="0070008F">
        <w:rPr>
          <w:noProof/>
        </w:rPr>
        <w:t>3</w:t>
      </w:r>
      <w:r>
        <w:fldChar w:fldCharType="end"/>
      </w:r>
      <w:r>
        <w:t xml:space="preserve"> - </w:t>
      </w:r>
      <w:r w:rsidRPr="00AE1E84">
        <w:t>CalSAWS Multi-Contractor Organization</w:t>
      </w:r>
      <w:bookmarkEnd w:id="45"/>
    </w:p>
    <w:p w14:paraId="7D08C2FE" w14:textId="77777777" w:rsidR="002311F0" w:rsidRDefault="002311F0" w:rsidP="00F806DF"/>
    <w:p w14:paraId="71CD2000" w14:textId="77777777" w:rsidR="002311F0" w:rsidRDefault="002311F0" w:rsidP="00F806DF"/>
    <w:p w14:paraId="73B0DF2B" w14:textId="77777777" w:rsidR="00C76C03" w:rsidRDefault="00C76C03" w:rsidP="00F806DF"/>
    <w:p w14:paraId="039089DA" w14:textId="4B49260E" w:rsidR="002311F0" w:rsidRDefault="002311F0">
      <w:r>
        <w:br w:type="page"/>
      </w:r>
    </w:p>
    <w:p w14:paraId="43C9EBB2" w14:textId="35749E93" w:rsidR="00E27768" w:rsidRDefault="00EF5A0F" w:rsidP="00F26C58">
      <w:pPr>
        <w:keepNext/>
      </w:pPr>
      <w:r>
        <w:t xml:space="preserve">The </w:t>
      </w:r>
      <w:r w:rsidR="00756DBA">
        <w:t xml:space="preserve">BenefitsCal Team </w:t>
      </w:r>
      <w:r w:rsidR="00DE3FAF">
        <w:t xml:space="preserve">operates within the </w:t>
      </w:r>
      <w:r w:rsidR="00756DBA">
        <w:t xml:space="preserve">CalSAWS </w:t>
      </w:r>
      <w:r w:rsidR="00DA6CC1">
        <w:t xml:space="preserve">multi-contractor </w:t>
      </w:r>
      <w:r w:rsidR="00FB25FE">
        <w:t>environment</w:t>
      </w:r>
      <w:r>
        <w:t xml:space="preserve">, supporting </w:t>
      </w:r>
      <w:r w:rsidR="0071682E">
        <w:t xml:space="preserve">the </w:t>
      </w:r>
      <w:r>
        <w:t>BenefitsCal application</w:t>
      </w:r>
      <w:r w:rsidR="0071682E">
        <w:t xml:space="preserve">. </w:t>
      </w:r>
      <w:r w:rsidR="00761105">
        <w:t xml:space="preserve"> </w:t>
      </w:r>
      <w:r w:rsidR="00FA4806" w:rsidRPr="00A7028F">
        <w:t xml:space="preserve">The following figure depicts the CalSAWS </w:t>
      </w:r>
      <w:r w:rsidR="00FA4806">
        <w:t>BenefitsCal Team:</w:t>
      </w:r>
    </w:p>
    <w:p w14:paraId="79A45DCC" w14:textId="77777777" w:rsidR="00E27768" w:rsidRDefault="00E27768" w:rsidP="00F26C58">
      <w:pPr>
        <w:keepNext/>
      </w:pPr>
    </w:p>
    <w:p w14:paraId="02B194EB" w14:textId="457C6FAE" w:rsidR="00BA4F58" w:rsidRDefault="008B2B78" w:rsidP="00A26FBA">
      <w:pPr>
        <w:keepNext/>
        <w:jc w:val="center"/>
      </w:pPr>
      <w:r w:rsidRPr="008B2B78">
        <w:rPr>
          <w:noProof/>
        </w:rPr>
        <w:drawing>
          <wp:inline distT="0" distB="0" distL="0" distR="0" wp14:anchorId="2D7D9130" wp14:editId="354AABBD">
            <wp:extent cx="6817848" cy="4699635"/>
            <wp:effectExtent l="0" t="0" r="2540" b="5715"/>
            <wp:docPr id="6" name="Content Placeholder 5" descr="Timeline&#10;&#10;Description automatically generated">
              <a:extLst xmlns:a="http://schemas.openxmlformats.org/drawingml/2006/main">
                <a:ext uri="{FF2B5EF4-FFF2-40B4-BE49-F238E27FC236}">
                  <a16:creationId xmlns:a16="http://schemas.microsoft.com/office/drawing/2014/main" id="{F3CB8683-317B-77CA-4DAC-6EF19707A03A}"/>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6" name="Content Placeholder 5" descr="Timeline&#10;&#10;Description automatically generated">
                      <a:extLst>
                        <a:ext uri="{FF2B5EF4-FFF2-40B4-BE49-F238E27FC236}">
                          <a16:creationId xmlns:a16="http://schemas.microsoft.com/office/drawing/2014/main" id="{F3CB8683-317B-77CA-4DAC-6EF19707A03A}"/>
                        </a:ext>
                      </a:extLst>
                    </pic:cNvPr>
                    <pic:cNvPicPr>
                      <a:picLocks noGrp="1" noChangeAspect="1"/>
                    </pic:cNvPicPr>
                  </pic:nvPicPr>
                  <pic:blipFill>
                    <a:blip r:embed="rId33"/>
                    <a:stretch>
                      <a:fillRect/>
                    </a:stretch>
                  </pic:blipFill>
                  <pic:spPr>
                    <a:xfrm>
                      <a:off x="0" y="0"/>
                      <a:ext cx="6832177" cy="4709512"/>
                    </a:xfrm>
                    <a:prstGeom prst="rect">
                      <a:avLst/>
                    </a:prstGeom>
                  </pic:spPr>
                </pic:pic>
              </a:graphicData>
            </a:graphic>
          </wp:inline>
        </w:drawing>
      </w:r>
    </w:p>
    <w:p w14:paraId="198055E5" w14:textId="134EBB21" w:rsidR="00FA4806" w:rsidRPr="00F44D5F" w:rsidRDefault="00BA4F58" w:rsidP="00A26FBA">
      <w:pPr>
        <w:pStyle w:val="Caption"/>
        <w:ind w:left="936"/>
        <w:rPr>
          <w:szCs w:val="18"/>
        </w:rPr>
      </w:pPr>
      <w:bookmarkStart w:id="46" w:name="_Toc170902023"/>
      <w:r w:rsidRPr="00F44D5F">
        <w:rPr>
          <w:szCs w:val="18"/>
        </w:rPr>
        <w:t xml:space="preserve">Figure </w:t>
      </w:r>
      <w:r w:rsidRPr="00F44D5F">
        <w:rPr>
          <w:szCs w:val="18"/>
        </w:rPr>
        <w:fldChar w:fldCharType="begin"/>
      </w:r>
      <w:r w:rsidRPr="00F44D5F">
        <w:rPr>
          <w:szCs w:val="18"/>
        </w:rPr>
        <w:instrText>SEQ Figure \* ARABIC</w:instrText>
      </w:r>
      <w:r w:rsidRPr="00F44D5F">
        <w:rPr>
          <w:szCs w:val="18"/>
        </w:rPr>
        <w:fldChar w:fldCharType="separate"/>
      </w:r>
      <w:r w:rsidR="0070008F">
        <w:rPr>
          <w:noProof/>
          <w:szCs w:val="18"/>
        </w:rPr>
        <w:t>4</w:t>
      </w:r>
      <w:r w:rsidRPr="00F44D5F">
        <w:rPr>
          <w:szCs w:val="18"/>
        </w:rPr>
        <w:fldChar w:fldCharType="end"/>
      </w:r>
      <w:r w:rsidRPr="00F44D5F">
        <w:rPr>
          <w:szCs w:val="18"/>
        </w:rPr>
        <w:t xml:space="preserve"> - CalSAWS BenefitsCal Team</w:t>
      </w:r>
      <w:bookmarkEnd w:id="46"/>
    </w:p>
    <w:p w14:paraId="176F3D6D" w14:textId="77777777" w:rsidR="00BB3724" w:rsidRDefault="00BB3724" w:rsidP="00BB3724"/>
    <w:p w14:paraId="5FA83E2C" w14:textId="77777777" w:rsidR="00BB3724" w:rsidRDefault="00BB3724" w:rsidP="00BB3724">
      <w:pPr>
        <w:sectPr w:rsidR="00BB3724" w:rsidSect="00BC5239">
          <w:pgSz w:w="15840" w:h="12240" w:orient="landscape"/>
          <w:pgMar w:top="1440" w:right="1599" w:bottom="1440" w:left="1440" w:header="720" w:footer="720" w:gutter="0"/>
          <w:cols w:space="720"/>
          <w:docGrid w:linePitch="360"/>
        </w:sectPr>
      </w:pPr>
    </w:p>
    <w:p w14:paraId="1A18F553" w14:textId="77777777" w:rsidR="00BB3724" w:rsidRPr="00BB3724" w:rsidRDefault="00BB3724" w:rsidP="00BB3724"/>
    <w:p w14:paraId="09DD7039" w14:textId="3F7CC5C4" w:rsidR="00A53B9F" w:rsidRPr="00A7028F" w:rsidRDefault="00E2573C" w:rsidP="008237CC">
      <w:pPr>
        <w:pStyle w:val="Heading3"/>
      </w:pPr>
      <w:bookmarkStart w:id="47" w:name="_Toc170901842"/>
      <w:r>
        <w:t xml:space="preserve">General Consortium </w:t>
      </w:r>
      <w:r w:rsidR="00905623" w:rsidRPr="00A7028F">
        <w:t>Roles and Responsibilities</w:t>
      </w:r>
      <w:bookmarkEnd w:id="47"/>
    </w:p>
    <w:p w14:paraId="121525AD" w14:textId="45C7E04A" w:rsidR="00D46DF6" w:rsidRPr="00A7028F" w:rsidRDefault="00D46DF6" w:rsidP="003030A0">
      <w:pPr>
        <w:pStyle w:val="Body-CenturyGothic"/>
        <w:spacing w:before="0" w:after="120"/>
        <w:rPr>
          <w:rStyle w:val="Body-CenturyGothicChar"/>
        </w:rPr>
      </w:pPr>
      <w:bookmarkStart w:id="48" w:name="_Ref338238202"/>
      <w:r w:rsidRPr="00A7028F">
        <w:rPr>
          <w:rStyle w:val="Body-CenturyGothicChar"/>
        </w:rPr>
        <w:t xml:space="preserve">The Consortium </w:t>
      </w:r>
      <w:r w:rsidR="00247D21" w:rsidRPr="00A7028F">
        <w:rPr>
          <w:rStyle w:val="Body-CenturyGothicChar"/>
        </w:rPr>
        <w:t xml:space="preserve">monitors and oversees the </w:t>
      </w:r>
      <w:r w:rsidR="00793DBD">
        <w:rPr>
          <w:rStyle w:val="Body-CenturyGothicChar"/>
        </w:rPr>
        <w:t>w</w:t>
      </w:r>
      <w:r w:rsidR="00481FE8" w:rsidRPr="00A7028F">
        <w:rPr>
          <w:rStyle w:val="Body-CenturyGothicChar"/>
        </w:rPr>
        <w:t>ork</w:t>
      </w:r>
      <w:r w:rsidR="00247D21" w:rsidRPr="00A7028F">
        <w:rPr>
          <w:rStyle w:val="Body-CenturyGothicChar"/>
        </w:rPr>
        <w:t xml:space="preserve"> of all CalSAWS</w:t>
      </w:r>
      <w:r w:rsidRPr="00A7028F">
        <w:rPr>
          <w:rStyle w:val="Body-CenturyGothicChar"/>
        </w:rPr>
        <w:t xml:space="preserve"> Contractors. The Consortium acts as the liaison between stakeholders such as </w:t>
      </w:r>
      <w:r w:rsidR="00247D21" w:rsidRPr="00A7028F">
        <w:rPr>
          <w:rStyle w:val="Body-CenturyGothicChar"/>
        </w:rPr>
        <w:t>State and Federal program sponsors</w:t>
      </w:r>
      <w:r w:rsidRPr="00A7028F">
        <w:rPr>
          <w:rStyle w:val="Body-CenturyGothicChar"/>
        </w:rPr>
        <w:t xml:space="preserve">, JPA Board of Directors, Project Steering Committee, Counties, interface partners and </w:t>
      </w:r>
      <w:r w:rsidR="00AE7F1F">
        <w:rPr>
          <w:rStyle w:val="Body-CenturyGothicChar"/>
        </w:rPr>
        <w:t>Stakeholders</w:t>
      </w:r>
      <w:r w:rsidRPr="00A7028F">
        <w:rPr>
          <w:rStyle w:val="Body-CenturyGothicChar"/>
        </w:rPr>
        <w:t xml:space="preserve">. </w:t>
      </w:r>
      <w:r w:rsidR="002F208D" w:rsidRPr="00A7028F">
        <w:rPr>
          <w:rStyle w:val="Body-CenturyGothicChar"/>
        </w:rPr>
        <w:t>The following table summarizes the various Consortium responsibilities associated with CalSAWS</w:t>
      </w:r>
      <w:r w:rsidR="008D6A2C">
        <w:rPr>
          <w:rStyle w:val="Body-CenturyGothicChar"/>
        </w:rPr>
        <w:t>, including BenefitsCal</w:t>
      </w:r>
      <w:r w:rsidR="002F208D" w:rsidRPr="00A7028F">
        <w:rPr>
          <w:rStyle w:val="Body-CenturyGothicChar"/>
        </w:rPr>
        <w:t>.</w:t>
      </w:r>
    </w:p>
    <w:p w14:paraId="455091BB" w14:textId="51B63876" w:rsidR="00D052DF" w:rsidRPr="00A7028F" w:rsidRDefault="00D052DF" w:rsidP="006C7E29">
      <w:pPr>
        <w:pStyle w:val="Caption"/>
        <w:keepNext/>
      </w:pPr>
      <w:bookmarkStart w:id="49" w:name="_Toc170901963"/>
      <w:r w:rsidRPr="00A7028F">
        <w:t xml:space="preserve">Table </w:t>
      </w:r>
      <w:r w:rsidRPr="00A7028F">
        <w:fldChar w:fldCharType="begin"/>
      </w:r>
      <w:r w:rsidRPr="00A7028F">
        <w:instrText>SEQ Table \* ARABIC</w:instrText>
      </w:r>
      <w:r w:rsidRPr="00A7028F">
        <w:fldChar w:fldCharType="separate"/>
      </w:r>
      <w:r w:rsidR="00391615">
        <w:rPr>
          <w:noProof/>
        </w:rPr>
        <w:t>3</w:t>
      </w:r>
      <w:r w:rsidRPr="00A7028F">
        <w:fldChar w:fldCharType="end"/>
      </w:r>
      <w:r w:rsidRPr="00A7028F">
        <w:t xml:space="preserve"> </w:t>
      </w:r>
      <w:r w:rsidR="00FB1BA2">
        <w:t>-</w:t>
      </w:r>
      <w:r w:rsidRPr="00A7028F">
        <w:t xml:space="preserve"> Consortium Roles and Responsibilities</w:t>
      </w:r>
      <w:bookmarkEnd w:id="49"/>
    </w:p>
    <w:tbl>
      <w:tblPr>
        <w:tblStyle w:val="TableGrid"/>
        <w:tblW w:w="9337"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2737"/>
        <w:gridCol w:w="6600"/>
      </w:tblGrid>
      <w:tr w:rsidR="00D46DF6" w:rsidRPr="00AA3BDF" w14:paraId="20FCCA19" w14:textId="77777777" w:rsidTr="00AA3BDF">
        <w:trPr>
          <w:cantSplit/>
          <w:trHeight w:val="525"/>
          <w:tblHeader/>
        </w:trPr>
        <w:tc>
          <w:tcPr>
            <w:tcW w:w="9314" w:type="dxa"/>
            <w:gridSpan w:val="2"/>
            <w:shd w:val="clear" w:color="auto" w:fill="3A639E"/>
            <w:vAlign w:val="center"/>
          </w:tcPr>
          <w:p w14:paraId="5053269A" w14:textId="77777777" w:rsidR="00D46DF6" w:rsidRPr="00AA3BDF" w:rsidRDefault="00D46DF6" w:rsidP="003E7287">
            <w:pPr>
              <w:pStyle w:val="Table-ProminentHeading"/>
              <w:spacing w:before="0" w:after="0"/>
              <w:rPr>
                <w:rFonts w:ascii="Century Gothic" w:hAnsi="Century Gothic"/>
                <w:smallCaps/>
              </w:rPr>
            </w:pPr>
            <w:r w:rsidRPr="00AA3BDF">
              <w:rPr>
                <w:rFonts w:ascii="Century Gothic" w:hAnsi="Century Gothic"/>
                <w:smallCaps/>
              </w:rPr>
              <w:t>M&amp;O Services Roles and Responsibilities</w:t>
            </w:r>
          </w:p>
        </w:tc>
      </w:tr>
      <w:tr w:rsidR="00D46DF6" w:rsidRPr="00A7028F" w14:paraId="216763CF" w14:textId="77777777" w:rsidTr="00C32882">
        <w:trPr>
          <w:cantSplit/>
          <w:tblHeader/>
        </w:trPr>
        <w:tc>
          <w:tcPr>
            <w:tcW w:w="9337" w:type="dxa"/>
            <w:gridSpan w:val="2"/>
            <w:shd w:val="clear" w:color="auto" w:fill="95B3D7" w:themeFill="accent1" w:themeFillTint="99"/>
            <w:vAlign w:val="center"/>
          </w:tcPr>
          <w:p w14:paraId="1CE1E6FE" w14:textId="77777777" w:rsidR="00D46DF6" w:rsidRPr="00A7028F" w:rsidRDefault="00D46DF6" w:rsidP="003E7287">
            <w:pPr>
              <w:pStyle w:val="TableHeading"/>
              <w:spacing w:before="0" w:after="0"/>
            </w:pPr>
            <w:r w:rsidRPr="00A7028F">
              <w:t>CalSAWS Consortium</w:t>
            </w:r>
          </w:p>
        </w:tc>
      </w:tr>
      <w:tr w:rsidR="00D46DF6" w:rsidRPr="00A7028F" w14:paraId="4365ECA0" w14:textId="77777777" w:rsidTr="00C32882">
        <w:trPr>
          <w:cantSplit/>
        </w:trPr>
        <w:tc>
          <w:tcPr>
            <w:tcW w:w="2737" w:type="dxa"/>
            <w:shd w:val="clear" w:color="auto" w:fill="95B3D7" w:themeFill="accent1" w:themeFillTint="99"/>
            <w:vAlign w:val="center"/>
          </w:tcPr>
          <w:p w14:paraId="166CC542" w14:textId="77777777" w:rsidR="00D46DF6" w:rsidRPr="00A7028F" w:rsidRDefault="00D46DF6" w:rsidP="003E7287">
            <w:pPr>
              <w:pStyle w:val="Table-SideBarTopic"/>
              <w:spacing w:before="0" w:after="0"/>
            </w:pPr>
            <w:r w:rsidRPr="00A7028F">
              <w:t>Project Management</w:t>
            </w:r>
          </w:p>
        </w:tc>
        <w:tc>
          <w:tcPr>
            <w:tcW w:w="6600" w:type="dxa"/>
            <w:shd w:val="clear" w:color="auto" w:fill="F2F2F2" w:themeFill="background1" w:themeFillShade="F2"/>
          </w:tcPr>
          <w:p w14:paraId="65D82C46" w14:textId="77777777" w:rsidR="00D46DF6" w:rsidRPr="00A7028F" w:rsidRDefault="00D46DF6" w:rsidP="00DC5695">
            <w:pPr>
              <w:pStyle w:val="TableBullet1"/>
              <w:numPr>
                <w:ilvl w:val="0"/>
                <w:numId w:val="70"/>
              </w:numPr>
              <w:spacing w:before="0" w:after="0"/>
              <w:ind w:left="282" w:hanging="270"/>
            </w:pPr>
            <w:r w:rsidRPr="00A7028F">
              <w:t>Work with Contractors to research and resolve deviations and perform issue escalation and resolution</w:t>
            </w:r>
          </w:p>
          <w:p w14:paraId="31275538" w14:textId="77777777" w:rsidR="00D46DF6" w:rsidRPr="00A7028F" w:rsidRDefault="00D46DF6" w:rsidP="00DC5695">
            <w:pPr>
              <w:pStyle w:val="TableBullet1"/>
              <w:numPr>
                <w:ilvl w:val="0"/>
                <w:numId w:val="70"/>
              </w:numPr>
              <w:spacing w:before="0" w:after="0"/>
              <w:ind w:left="282" w:hanging="270"/>
            </w:pPr>
            <w:r w:rsidRPr="00A7028F">
              <w:t>Oversee Contractor Agreements and performance requirement commitments</w:t>
            </w:r>
          </w:p>
          <w:p w14:paraId="4CFD0C60" w14:textId="77777777" w:rsidR="00D46DF6" w:rsidRDefault="00D46DF6" w:rsidP="00DC5695">
            <w:pPr>
              <w:pStyle w:val="TableBullet1"/>
              <w:numPr>
                <w:ilvl w:val="0"/>
                <w:numId w:val="70"/>
              </w:numPr>
              <w:spacing w:before="0" w:after="0"/>
              <w:ind w:left="282" w:hanging="270"/>
            </w:pPr>
            <w:r w:rsidRPr="00A7028F">
              <w:t>Oversee CalSAWS and Consortium business coordination</w:t>
            </w:r>
          </w:p>
          <w:p w14:paraId="67DDB4E3" w14:textId="77777777" w:rsidR="004B2CC9" w:rsidRDefault="004B2CC9" w:rsidP="00DC5695">
            <w:pPr>
              <w:pStyle w:val="TableBullet1"/>
              <w:numPr>
                <w:ilvl w:val="0"/>
                <w:numId w:val="70"/>
              </w:numPr>
              <w:spacing w:before="0"/>
              <w:ind w:left="282" w:hanging="270"/>
            </w:pPr>
            <w:r>
              <w:t xml:space="preserve">Maintain and enhance BenefitsCal Project Sponsor and Stakeholder relationships </w:t>
            </w:r>
          </w:p>
          <w:p w14:paraId="3F71642C" w14:textId="77777777" w:rsidR="004B2CC9" w:rsidRPr="00A7028F" w:rsidRDefault="004B2CC9" w:rsidP="00DC5695">
            <w:pPr>
              <w:pStyle w:val="TableBullet1"/>
              <w:numPr>
                <w:ilvl w:val="0"/>
                <w:numId w:val="70"/>
              </w:numPr>
              <w:spacing w:before="0"/>
              <w:ind w:left="282" w:hanging="270"/>
            </w:pPr>
            <w:r>
              <w:t xml:space="preserve">Maintain and evolve the Collaboration Model and Charter    </w:t>
            </w:r>
          </w:p>
          <w:p w14:paraId="22D0A035" w14:textId="1D2B9A6F" w:rsidR="00D46DF6" w:rsidRPr="00A7028F" w:rsidRDefault="00D46DF6" w:rsidP="00DC5695">
            <w:pPr>
              <w:pStyle w:val="TableBullet1"/>
              <w:numPr>
                <w:ilvl w:val="0"/>
                <w:numId w:val="70"/>
              </w:numPr>
              <w:spacing w:before="0" w:after="0"/>
              <w:ind w:left="282" w:hanging="270"/>
            </w:pPr>
            <w:r w:rsidRPr="00A7028F">
              <w:t xml:space="preserve">Manage expectations and communications for the JPA Board of Directors, Project Steering Committee, and other stakeholders for the CalSAWS </w:t>
            </w:r>
            <w:r w:rsidR="00C56D88" w:rsidRPr="00A7028F">
              <w:t>Project</w:t>
            </w:r>
          </w:p>
          <w:p w14:paraId="389EE938" w14:textId="4E620981" w:rsidR="00D46DF6" w:rsidRPr="00A7028F" w:rsidRDefault="00D46DF6" w:rsidP="00DC5695">
            <w:pPr>
              <w:pStyle w:val="TableBullet1"/>
              <w:numPr>
                <w:ilvl w:val="0"/>
                <w:numId w:val="70"/>
              </w:numPr>
              <w:spacing w:before="0" w:after="0"/>
              <w:ind w:left="282" w:hanging="270"/>
            </w:pPr>
            <w:r w:rsidRPr="00A7028F">
              <w:t xml:space="preserve">Manage planning of </w:t>
            </w:r>
            <w:r w:rsidR="00C56D88" w:rsidRPr="00A7028F">
              <w:t>Project</w:t>
            </w:r>
            <w:r w:rsidRPr="00A7028F">
              <w:t xml:space="preserve"> funding</w:t>
            </w:r>
          </w:p>
        </w:tc>
      </w:tr>
      <w:tr w:rsidR="00D46DF6" w:rsidRPr="00A7028F" w14:paraId="4D74B190" w14:textId="77777777" w:rsidTr="00C32882">
        <w:trPr>
          <w:cantSplit/>
        </w:trPr>
        <w:tc>
          <w:tcPr>
            <w:tcW w:w="2737" w:type="dxa"/>
            <w:shd w:val="clear" w:color="auto" w:fill="95B3D7" w:themeFill="accent1" w:themeFillTint="99"/>
            <w:vAlign w:val="center"/>
          </w:tcPr>
          <w:p w14:paraId="38338374" w14:textId="77777777" w:rsidR="00D46DF6" w:rsidRPr="00A7028F" w:rsidRDefault="00D46DF6" w:rsidP="003E7287">
            <w:pPr>
              <w:pStyle w:val="Table-SideBarTopic"/>
              <w:spacing w:before="0" w:after="0"/>
            </w:pPr>
            <w:r w:rsidRPr="00A7028F">
              <w:t>Change Control Board Process</w:t>
            </w:r>
          </w:p>
        </w:tc>
        <w:tc>
          <w:tcPr>
            <w:tcW w:w="6600" w:type="dxa"/>
            <w:shd w:val="clear" w:color="auto" w:fill="F2F2F2" w:themeFill="background1" w:themeFillShade="F2"/>
          </w:tcPr>
          <w:p w14:paraId="2B46BE00" w14:textId="77777777" w:rsidR="00D46DF6" w:rsidRPr="00A7028F" w:rsidRDefault="00D46DF6" w:rsidP="00DC5695">
            <w:pPr>
              <w:pStyle w:val="TableBullet1"/>
              <w:numPr>
                <w:ilvl w:val="0"/>
                <w:numId w:val="70"/>
              </w:numPr>
              <w:spacing w:before="0" w:after="0"/>
              <w:ind w:left="282" w:hanging="270"/>
            </w:pPr>
            <w:r w:rsidRPr="00A7028F">
              <w:t xml:space="preserve">Co-Facilitate CCB process </w:t>
            </w:r>
          </w:p>
          <w:p w14:paraId="53F3DD11" w14:textId="4D80C949" w:rsidR="00D46DF6" w:rsidRPr="00A7028F" w:rsidRDefault="00D46DF6" w:rsidP="00DC5695">
            <w:pPr>
              <w:pStyle w:val="TableBullet1"/>
              <w:numPr>
                <w:ilvl w:val="0"/>
                <w:numId w:val="70"/>
              </w:numPr>
              <w:spacing w:before="0" w:after="0"/>
              <w:ind w:left="282" w:hanging="270"/>
            </w:pPr>
            <w:r w:rsidRPr="00A7028F">
              <w:t xml:space="preserve">Drive </w:t>
            </w:r>
            <w:r w:rsidR="00155191" w:rsidRPr="00A7028F">
              <w:t>CC</w:t>
            </w:r>
            <w:r w:rsidR="00155191">
              <w:t>B</w:t>
            </w:r>
            <w:r w:rsidR="00155191" w:rsidRPr="00A7028F">
              <w:t xml:space="preserve"> </w:t>
            </w:r>
            <w:r w:rsidRPr="00A7028F">
              <w:t>priorities</w:t>
            </w:r>
          </w:p>
        </w:tc>
      </w:tr>
      <w:tr w:rsidR="00D46DF6" w:rsidRPr="00A7028F" w14:paraId="72DE6782" w14:textId="77777777" w:rsidTr="00C32882">
        <w:trPr>
          <w:cantSplit/>
        </w:trPr>
        <w:tc>
          <w:tcPr>
            <w:tcW w:w="2737" w:type="dxa"/>
            <w:shd w:val="clear" w:color="auto" w:fill="95B3D7" w:themeFill="accent1" w:themeFillTint="99"/>
            <w:vAlign w:val="center"/>
          </w:tcPr>
          <w:p w14:paraId="10CCB9BB" w14:textId="77777777" w:rsidR="00D46DF6" w:rsidRPr="00A7028F" w:rsidRDefault="00D46DF6" w:rsidP="003E7287">
            <w:pPr>
              <w:pStyle w:val="TableHeading"/>
              <w:spacing w:before="0" w:after="0"/>
            </w:pPr>
            <w:r w:rsidRPr="00A7028F">
              <w:t>Defect Management</w:t>
            </w:r>
          </w:p>
        </w:tc>
        <w:tc>
          <w:tcPr>
            <w:tcW w:w="6600" w:type="dxa"/>
            <w:shd w:val="clear" w:color="auto" w:fill="F2F2F2" w:themeFill="background1" w:themeFillShade="F2"/>
          </w:tcPr>
          <w:p w14:paraId="18FDFB4D" w14:textId="77777777" w:rsidR="00D46DF6" w:rsidRPr="00A7028F" w:rsidRDefault="00D46DF6" w:rsidP="00DC5695">
            <w:pPr>
              <w:pStyle w:val="TableBullet1"/>
              <w:numPr>
                <w:ilvl w:val="0"/>
                <w:numId w:val="70"/>
              </w:numPr>
              <w:spacing w:before="0" w:after="0"/>
              <w:ind w:left="282" w:hanging="270"/>
            </w:pPr>
            <w:r w:rsidRPr="00A7028F">
              <w:t>Initiate and provide input into the business impact of defects</w:t>
            </w:r>
          </w:p>
          <w:p w14:paraId="629E6D92" w14:textId="77777777" w:rsidR="00D46DF6" w:rsidRPr="00A7028F" w:rsidRDefault="00D46DF6" w:rsidP="00DC5695">
            <w:pPr>
              <w:pStyle w:val="TableBullet1"/>
              <w:numPr>
                <w:ilvl w:val="0"/>
                <w:numId w:val="70"/>
              </w:numPr>
              <w:spacing w:before="0" w:after="0"/>
              <w:ind w:left="282" w:hanging="270"/>
            </w:pPr>
            <w:r w:rsidRPr="00A7028F">
              <w:t>Assist with the identification and communication of workarounds</w:t>
            </w:r>
          </w:p>
        </w:tc>
      </w:tr>
      <w:tr w:rsidR="00D46DF6" w:rsidRPr="00A7028F" w14:paraId="375F602E" w14:textId="77777777" w:rsidTr="00C32882">
        <w:trPr>
          <w:cantSplit/>
        </w:trPr>
        <w:tc>
          <w:tcPr>
            <w:tcW w:w="2737" w:type="dxa"/>
            <w:shd w:val="clear" w:color="auto" w:fill="95B3D7" w:themeFill="accent1" w:themeFillTint="99"/>
          </w:tcPr>
          <w:p w14:paraId="5935CE87" w14:textId="558DF5B4" w:rsidR="00D46DF6" w:rsidRPr="00A7028F" w:rsidRDefault="005B3A71" w:rsidP="003E7287">
            <w:pPr>
              <w:pStyle w:val="TableHeading"/>
              <w:spacing w:before="0" w:after="0"/>
            </w:pPr>
            <w:r>
              <w:t>BenefitsCal</w:t>
            </w:r>
            <w:r w:rsidR="00D46DF6" w:rsidRPr="00A7028F">
              <w:t xml:space="preserve"> Analysis</w:t>
            </w:r>
          </w:p>
        </w:tc>
        <w:tc>
          <w:tcPr>
            <w:tcW w:w="6600" w:type="dxa"/>
            <w:shd w:val="clear" w:color="auto" w:fill="F2F2F2" w:themeFill="background1" w:themeFillShade="F2"/>
          </w:tcPr>
          <w:p w14:paraId="0040E4E4" w14:textId="26B452ED" w:rsidR="00D46DF6" w:rsidRPr="00A7028F" w:rsidRDefault="00D46DF6" w:rsidP="00DC5695">
            <w:pPr>
              <w:pStyle w:val="TableBullet1"/>
              <w:numPr>
                <w:ilvl w:val="0"/>
                <w:numId w:val="70"/>
              </w:numPr>
              <w:spacing w:before="0" w:after="0"/>
              <w:ind w:left="282" w:hanging="270"/>
            </w:pPr>
            <w:r w:rsidRPr="00A7028F">
              <w:t xml:space="preserve">Create initial </w:t>
            </w:r>
            <w:r w:rsidR="005B3A71">
              <w:t>BenefitsCal</w:t>
            </w:r>
            <w:r w:rsidRPr="00A7028F">
              <w:t xml:space="preserve"> requests</w:t>
            </w:r>
          </w:p>
          <w:p w14:paraId="5499BC1E" w14:textId="5AA95FA0" w:rsidR="00D46DF6" w:rsidRPr="00A7028F" w:rsidRDefault="00D46DF6" w:rsidP="00DC5695">
            <w:pPr>
              <w:pStyle w:val="TableBullet1"/>
              <w:numPr>
                <w:ilvl w:val="0"/>
                <w:numId w:val="70"/>
              </w:numPr>
              <w:spacing w:before="0" w:after="0"/>
              <w:ind w:left="282" w:hanging="270"/>
            </w:pPr>
            <w:r w:rsidRPr="00A7028F">
              <w:t xml:space="preserve">Review and approve </w:t>
            </w:r>
            <w:r w:rsidR="005B3A71">
              <w:t>BenefitsCal</w:t>
            </w:r>
            <w:r w:rsidRPr="00A7028F">
              <w:t xml:space="preserve"> requests and </w:t>
            </w:r>
            <w:r w:rsidR="00E56216" w:rsidRPr="00A7028F">
              <w:t>Proposal</w:t>
            </w:r>
            <w:r w:rsidRPr="00A7028F">
              <w:t>s</w:t>
            </w:r>
          </w:p>
          <w:p w14:paraId="28D2BB12" w14:textId="55E972FD" w:rsidR="00D46DF6" w:rsidRPr="00A7028F" w:rsidRDefault="00D46DF6" w:rsidP="00DC5695">
            <w:pPr>
              <w:pStyle w:val="TableBullet1"/>
              <w:numPr>
                <w:ilvl w:val="0"/>
                <w:numId w:val="70"/>
              </w:numPr>
              <w:spacing w:before="0" w:after="0"/>
              <w:ind w:left="282" w:hanging="270"/>
            </w:pPr>
            <w:r w:rsidRPr="00F474B7">
              <w:t xml:space="preserve">Review </w:t>
            </w:r>
            <w:r w:rsidR="005B3A71" w:rsidRPr="00F474B7">
              <w:t>BenefitsCal</w:t>
            </w:r>
            <w:r w:rsidRPr="00F474B7">
              <w:t xml:space="preserve"> Requests </w:t>
            </w:r>
          </w:p>
        </w:tc>
      </w:tr>
      <w:tr w:rsidR="00E52DC1" w:rsidRPr="00A7028F" w14:paraId="77509D1A" w14:textId="77777777" w:rsidTr="00C32882">
        <w:trPr>
          <w:cantSplit/>
        </w:trPr>
        <w:tc>
          <w:tcPr>
            <w:tcW w:w="2737" w:type="dxa"/>
            <w:shd w:val="clear" w:color="auto" w:fill="95B3D7" w:themeFill="accent1" w:themeFillTint="99"/>
          </w:tcPr>
          <w:p w14:paraId="18FAEB6D" w14:textId="7778F205" w:rsidR="00E52DC1" w:rsidRPr="003D25E7" w:rsidRDefault="00E52DC1" w:rsidP="00E52DC1">
            <w:pPr>
              <w:pStyle w:val="TableHeading"/>
              <w:spacing w:before="0" w:after="0"/>
              <w:rPr>
                <w:color w:val="auto"/>
                <w:szCs w:val="22"/>
              </w:rPr>
            </w:pPr>
            <w:r w:rsidRPr="003D25E7">
              <w:rPr>
                <w:color w:val="FFFFFF" w:themeColor="background1"/>
                <w:szCs w:val="22"/>
              </w:rPr>
              <w:t>Testing</w:t>
            </w:r>
          </w:p>
        </w:tc>
        <w:tc>
          <w:tcPr>
            <w:tcW w:w="6600" w:type="dxa"/>
            <w:shd w:val="clear" w:color="auto" w:fill="F2F2F2" w:themeFill="background1" w:themeFillShade="F2"/>
          </w:tcPr>
          <w:p w14:paraId="75E9A6F2" w14:textId="16AA05C5" w:rsidR="00E52DC1" w:rsidRPr="003D25E7" w:rsidRDefault="00E52DC1" w:rsidP="00DC5695">
            <w:pPr>
              <w:numPr>
                <w:ilvl w:val="0"/>
                <w:numId w:val="97"/>
              </w:numPr>
              <w:ind w:left="282" w:hanging="270"/>
              <w:rPr>
                <w:sz w:val="20"/>
              </w:rPr>
            </w:pPr>
            <w:r w:rsidRPr="003D25E7">
              <w:rPr>
                <w:sz w:val="20"/>
              </w:rPr>
              <w:t xml:space="preserve">Consult and provide expertise to contribute to the </w:t>
            </w:r>
            <w:r w:rsidR="00A37D90" w:rsidRPr="003D25E7">
              <w:rPr>
                <w:sz w:val="20"/>
              </w:rPr>
              <w:t>Contractor</w:t>
            </w:r>
            <w:r w:rsidRPr="003D25E7">
              <w:rPr>
                <w:sz w:val="20"/>
              </w:rPr>
              <w:t>(</w:t>
            </w:r>
            <w:r w:rsidR="00301291" w:rsidRPr="003D25E7">
              <w:rPr>
                <w:sz w:val="20"/>
              </w:rPr>
              <w:t>s) test</w:t>
            </w:r>
            <w:r w:rsidRPr="003D25E7">
              <w:rPr>
                <w:sz w:val="20"/>
              </w:rPr>
              <w:t xml:space="preserve"> activities </w:t>
            </w:r>
          </w:p>
          <w:p w14:paraId="1FB678F1" w14:textId="60B6E011" w:rsidR="00E52DC1" w:rsidRPr="003D25E7" w:rsidRDefault="00E52DC1" w:rsidP="00DC5695">
            <w:pPr>
              <w:numPr>
                <w:ilvl w:val="0"/>
                <w:numId w:val="97"/>
              </w:numPr>
              <w:ind w:left="282" w:hanging="270"/>
              <w:rPr>
                <w:sz w:val="20"/>
              </w:rPr>
            </w:pPr>
            <w:r w:rsidRPr="003D25E7">
              <w:rPr>
                <w:sz w:val="20"/>
              </w:rPr>
              <w:t xml:space="preserve">Conduct functional system testing in collaboration with the </w:t>
            </w:r>
            <w:r w:rsidR="00A37D90" w:rsidRPr="003D25E7">
              <w:rPr>
                <w:sz w:val="20"/>
              </w:rPr>
              <w:t>Contractor</w:t>
            </w:r>
            <w:r w:rsidRPr="003D25E7">
              <w:rPr>
                <w:sz w:val="20"/>
              </w:rPr>
              <w:t xml:space="preserve">(s) including, </w:t>
            </w:r>
            <w:r w:rsidR="00592356">
              <w:rPr>
                <w:sz w:val="20"/>
              </w:rPr>
              <w:t xml:space="preserve">API </w:t>
            </w:r>
            <w:r w:rsidRPr="003D25E7">
              <w:rPr>
                <w:sz w:val="20"/>
              </w:rPr>
              <w:t>interface, correspondence, reports, and converted data system testing</w:t>
            </w:r>
          </w:p>
          <w:p w14:paraId="364A861A" w14:textId="240D059E" w:rsidR="00E52DC1" w:rsidRPr="003D25E7" w:rsidRDefault="000B6616" w:rsidP="00DC5695">
            <w:pPr>
              <w:numPr>
                <w:ilvl w:val="0"/>
                <w:numId w:val="97"/>
              </w:numPr>
              <w:ind w:left="282" w:hanging="270"/>
              <w:rPr>
                <w:sz w:val="20"/>
              </w:rPr>
            </w:pPr>
            <w:r>
              <w:rPr>
                <w:sz w:val="20"/>
              </w:rPr>
              <w:t>Conduct</w:t>
            </w:r>
            <w:r w:rsidR="00415135">
              <w:rPr>
                <w:sz w:val="20"/>
              </w:rPr>
              <w:t xml:space="preserve"> County Validation Test </w:t>
            </w:r>
            <w:r w:rsidR="00E52DC1" w:rsidRPr="003D25E7">
              <w:rPr>
                <w:sz w:val="20"/>
              </w:rPr>
              <w:t>pre-planning, planning, execution, monitoring and close-out activities</w:t>
            </w:r>
          </w:p>
          <w:p w14:paraId="6D267482" w14:textId="07BCABF3" w:rsidR="00E52DC1" w:rsidRPr="003D25E7" w:rsidRDefault="00E52DC1" w:rsidP="00DC5695">
            <w:pPr>
              <w:pStyle w:val="TableBullet1"/>
              <w:numPr>
                <w:ilvl w:val="0"/>
                <w:numId w:val="70"/>
              </w:numPr>
              <w:spacing w:before="0" w:after="0"/>
              <w:ind w:left="282" w:hanging="270"/>
            </w:pPr>
            <w:r w:rsidRPr="003D25E7">
              <w:t xml:space="preserve">Complete planning activities, develop meeting materials and conduct the Green Light (Go or No-Go) meeting for each Major release   </w:t>
            </w:r>
          </w:p>
        </w:tc>
      </w:tr>
      <w:tr w:rsidR="00D46DF6" w:rsidRPr="00A7028F" w14:paraId="132BB2E5" w14:textId="77777777" w:rsidTr="00C32882">
        <w:trPr>
          <w:cantSplit/>
        </w:trPr>
        <w:tc>
          <w:tcPr>
            <w:tcW w:w="2737" w:type="dxa"/>
            <w:shd w:val="clear" w:color="auto" w:fill="95B3D7" w:themeFill="accent1" w:themeFillTint="99"/>
          </w:tcPr>
          <w:p w14:paraId="60F998DB" w14:textId="78D60683" w:rsidR="00D46DF6" w:rsidRPr="00A7028F" w:rsidRDefault="00D46DF6" w:rsidP="003E7287">
            <w:pPr>
              <w:pStyle w:val="TableHeading"/>
              <w:spacing w:before="0" w:after="0"/>
            </w:pPr>
            <w:r w:rsidRPr="00A7028F">
              <w:t>Performance Measurement</w:t>
            </w:r>
            <w:r w:rsidR="008B38B0" w:rsidRPr="00A7028F">
              <w:t>,</w:t>
            </w:r>
            <w:r w:rsidRPr="00A7028F">
              <w:t xml:space="preserve"> Monitoring and Reporting</w:t>
            </w:r>
          </w:p>
        </w:tc>
        <w:tc>
          <w:tcPr>
            <w:tcW w:w="6600" w:type="dxa"/>
            <w:shd w:val="clear" w:color="auto" w:fill="F2F2F2" w:themeFill="background1" w:themeFillShade="F2"/>
          </w:tcPr>
          <w:p w14:paraId="6269E2B9" w14:textId="77777777" w:rsidR="00D46DF6" w:rsidRPr="00A7028F" w:rsidRDefault="00D46DF6" w:rsidP="00DC5695">
            <w:pPr>
              <w:pStyle w:val="TableBullet1"/>
              <w:numPr>
                <w:ilvl w:val="0"/>
                <w:numId w:val="70"/>
              </w:numPr>
              <w:spacing w:before="0" w:after="0"/>
              <w:ind w:left="282" w:hanging="270"/>
            </w:pPr>
            <w:r w:rsidRPr="00A7028F">
              <w:t>Review performance requirement reporting and performance requirements compliance</w:t>
            </w:r>
          </w:p>
        </w:tc>
      </w:tr>
      <w:tr w:rsidR="00D46DF6" w:rsidRPr="00A7028F" w14:paraId="075D6CA7" w14:textId="77777777" w:rsidTr="00C32882">
        <w:trPr>
          <w:cantSplit/>
        </w:trPr>
        <w:tc>
          <w:tcPr>
            <w:tcW w:w="2737" w:type="dxa"/>
            <w:shd w:val="clear" w:color="auto" w:fill="95B3D7" w:themeFill="accent1" w:themeFillTint="99"/>
          </w:tcPr>
          <w:p w14:paraId="0E7AACF2" w14:textId="77777777" w:rsidR="00D46DF6" w:rsidRPr="00A7028F" w:rsidRDefault="00D46DF6" w:rsidP="003E7287">
            <w:pPr>
              <w:pStyle w:val="TableHeading"/>
              <w:spacing w:before="0" w:after="0"/>
            </w:pPr>
            <w:r w:rsidRPr="00A7028F">
              <w:t>Procurement of CalSAWS Hardware and Software</w:t>
            </w:r>
          </w:p>
        </w:tc>
        <w:tc>
          <w:tcPr>
            <w:tcW w:w="6600" w:type="dxa"/>
            <w:shd w:val="clear" w:color="auto" w:fill="F2F2F2" w:themeFill="background1" w:themeFillShade="F2"/>
          </w:tcPr>
          <w:p w14:paraId="13498AC5" w14:textId="31CDA49F" w:rsidR="00D46DF6" w:rsidRPr="00A7028F" w:rsidRDefault="00D46DF6" w:rsidP="00DC5695">
            <w:pPr>
              <w:pStyle w:val="TableBullet1"/>
              <w:numPr>
                <w:ilvl w:val="0"/>
                <w:numId w:val="70"/>
              </w:numPr>
              <w:spacing w:before="0" w:after="0"/>
              <w:ind w:left="282" w:hanging="270"/>
            </w:pPr>
            <w:r w:rsidRPr="00A7028F">
              <w:t xml:space="preserve">Provide Consortium Executive Director approval for new/change/removal of </w:t>
            </w:r>
            <w:r w:rsidR="0023597E">
              <w:t xml:space="preserve">hardware and </w:t>
            </w:r>
            <w:r w:rsidRPr="00A7028F">
              <w:t>software purchases</w:t>
            </w:r>
          </w:p>
        </w:tc>
      </w:tr>
      <w:tr w:rsidR="00D46DF6" w:rsidRPr="00A7028F" w14:paraId="4AB3005C" w14:textId="77777777" w:rsidTr="00C32882">
        <w:trPr>
          <w:cantSplit/>
        </w:trPr>
        <w:tc>
          <w:tcPr>
            <w:tcW w:w="2737" w:type="dxa"/>
            <w:shd w:val="clear" w:color="auto" w:fill="95B3D7" w:themeFill="accent1" w:themeFillTint="99"/>
          </w:tcPr>
          <w:p w14:paraId="261E0847" w14:textId="77777777" w:rsidR="00D46DF6" w:rsidRPr="00A7028F" w:rsidRDefault="00D46DF6" w:rsidP="003E7287">
            <w:pPr>
              <w:pStyle w:val="TableHeading"/>
              <w:spacing w:before="0" w:after="0"/>
            </w:pPr>
            <w:r w:rsidRPr="00A7028F">
              <w:t>Operations Management</w:t>
            </w:r>
          </w:p>
        </w:tc>
        <w:tc>
          <w:tcPr>
            <w:tcW w:w="6600" w:type="dxa"/>
            <w:shd w:val="clear" w:color="auto" w:fill="F2F2F2" w:themeFill="background1" w:themeFillShade="F2"/>
          </w:tcPr>
          <w:p w14:paraId="37B2C365" w14:textId="77777777" w:rsidR="00D46DF6" w:rsidRPr="00A7028F" w:rsidRDefault="00D46DF6" w:rsidP="00DC5695">
            <w:pPr>
              <w:pStyle w:val="TableBullet1"/>
              <w:numPr>
                <w:ilvl w:val="0"/>
                <w:numId w:val="70"/>
              </w:numPr>
              <w:spacing w:before="0" w:after="0"/>
              <w:ind w:left="282" w:hanging="270"/>
            </w:pPr>
            <w:r w:rsidRPr="00A7028F">
              <w:t>Assist with the research and resolution of escalated issues</w:t>
            </w:r>
          </w:p>
          <w:p w14:paraId="258F043F" w14:textId="408B3AE4" w:rsidR="00D46DF6" w:rsidRPr="00A7028F" w:rsidRDefault="00D46DF6" w:rsidP="00DC5695">
            <w:pPr>
              <w:pStyle w:val="TableBullet1"/>
              <w:numPr>
                <w:ilvl w:val="0"/>
                <w:numId w:val="70"/>
              </w:numPr>
              <w:spacing w:before="0" w:after="0"/>
              <w:ind w:left="282" w:hanging="270"/>
            </w:pPr>
            <w:r w:rsidRPr="00A7028F">
              <w:t>Assist in the management of escalated defects and the notification of the necessary parties</w:t>
            </w:r>
          </w:p>
          <w:p w14:paraId="5FFEBD5A" w14:textId="00DEA87D" w:rsidR="00AD02F2" w:rsidRPr="00A7028F" w:rsidRDefault="00AD02F2" w:rsidP="00DC5695">
            <w:pPr>
              <w:pStyle w:val="TableBullet1"/>
              <w:numPr>
                <w:ilvl w:val="0"/>
                <w:numId w:val="70"/>
              </w:numPr>
              <w:spacing w:before="0" w:after="0"/>
              <w:ind w:left="282" w:hanging="270"/>
            </w:pPr>
            <w:r w:rsidRPr="00A7028F">
              <w:t>Review of semi-annual Disaster Recovery test results</w:t>
            </w:r>
          </w:p>
        </w:tc>
      </w:tr>
      <w:tr w:rsidR="00D46DF6" w:rsidRPr="00A7028F" w14:paraId="0D3E02D0" w14:textId="77777777" w:rsidTr="00C32882">
        <w:trPr>
          <w:cantSplit/>
        </w:trPr>
        <w:tc>
          <w:tcPr>
            <w:tcW w:w="2737" w:type="dxa"/>
            <w:shd w:val="clear" w:color="auto" w:fill="95B3D7" w:themeFill="accent1" w:themeFillTint="99"/>
          </w:tcPr>
          <w:p w14:paraId="50219B05" w14:textId="77777777" w:rsidR="00D46DF6" w:rsidRPr="00A7028F" w:rsidRDefault="00D46DF6" w:rsidP="003E7287">
            <w:pPr>
              <w:pStyle w:val="TableHeading"/>
              <w:spacing w:before="0" w:after="0"/>
            </w:pPr>
            <w:r w:rsidRPr="00A7028F">
              <w:t>Batch Support</w:t>
            </w:r>
          </w:p>
        </w:tc>
        <w:tc>
          <w:tcPr>
            <w:tcW w:w="6600" w:type="dxa"/>
            <w:shd w:val="clear" w:color="auto" w:fill="F2F2F2" w:themeFill="background1" w:themeFillShade="F2"/>
          </w:tcPr>
          <w:p w14:paraId="3444E13D" w14:textId="0AAF4E17" w:rsidR="00D46DF6" w:rsidRPr="00A7028F" w:rsidRDefault="00D46DF6" w:rsidP="00DC5695">
            <w:pPr>
              <w:pStyle w:val="TableBullet1"/>
              <w:numPr>
                <w:ilvl w:val="0"/>
                <w:numId w:val="70"/>
              </w:numPr>
              <w:spacing w:before="0" w:after="0"/>
              <w:ind w:left="282" w:hanging="270"/>
            </w:pPr>
            <w:r w:rsidRPr="00A7028F">
              <w:t>Provide oversight of the research, resolution, and end-</w:t>
            </w:r>
            <w:r w:rsidR="00167EE4" w:rsidRPr="00A7028F">
              <w:t>User</w:t>
            </w:r>
            <w:r w:rsidRPr="00A7028F">
              <w:t xml:space="preserve"> management of escalated batch issues, such as batch job failure or exceptions</w:t>
            </w:r>
          </w:p>
          <w:p w14:paraId="5181B381" w14:textId="482660D4" w:rsidR="00D46DF6" w:rsidRPr="00A7028F" w:rsidRDefault="00D46DF6" w:rsidP="00DC5695">
            <w:pPr>
              <w:pStyle w:val="TableBullet1"/>
              <w:numPr>
                <w:ilvl w:val="0"/>
                <w:numId w:val="70"/>
              </w:numPr>
              <w:spacing w:before="0" w:after="0"/>
              <w:ind w:left="282" w:hanging="270"/>
            </w:pPr>
            <w:r w:rsidRPr="00A7028F">
              <w:t xml:space="preserve">Monitor escalated batch issues to </w:t>
            </w:r>
            <w:r w:rsidR="00FD1801" w:rsidRPr="00A7028F">
              <w:t>confirm</w:t>
            </w:r>
            <w:r w:rsidRPr="00A7028F">
              <w:t xml:space="preserve"> timely resolution</w:t>
            </w:r>
          </w:p>
          <w:p w14:paraId="77D04D9A" w14:textId="77777777" w:rsidR="00D46DF6" w:rsidRPr="00A7028F" w:rsidRDefault="00D46DF6" w:rsidP="00DC5695">
            <w:pPr>
              <w:pStyle w:val="TableBullet1"/>
              <w:numPr>
                <w:ilvl w:val="0"/>
                <w:numId w:val="70"/>
              </w:numPr>
              <w:spacing w:before="0" w:after="0"/>
              <w:ind w:left="282" w:hanging="270"/>
            </w:pPr>
            <w:r w:rsidRPr="00A7028F">
              <w:t>Review service level reports</w:t>
            </w:r>
          </w:p>
        </w:tc>
      </w:tr>
      <w:tr w:rsidR="00D46DF6" w:rsidRPr="00A7028F" w14:paraId="46CACF77" w14:textId="77777777" w:rsidTr="00C32882">
        <w:trPr>
          <w:cantSplit/>
        </w:trPr>
        <w:tc>
          <w:tcPr>
            <w:tcW w:w="2737" w:type="dxa"/>
            <w:shd w:val="clear" w:color="auto" w:fill="95B3D7" w:themeFill="accent1" w:themeFillTint="99"/>
          </w:tcPr>
          <w:p w14:paraId="1EFE8E67" w14:textId="77777777" w:rsidR="00D46DF6" w:rsidRPr="00A7028F" w:rsidRDefault="00D46DF6" w:rsidP="003E7287">
            <w:pPr>
              <w:pStyle w:val="TableHeading"/>
              <w:spacing w:before="0" w:after="0"/>
            </w:pPr>
            <w:r w:rsidRPr="00A7028F">
              <w:t>Maintenance (Architecture)</w:t>
            </w:r>
          </w:p>
        </w:tc>
        <w:tc>
          <w:tcPr>
            <w:tcW w:w="6600" w:type="dxa"/>
            <w:shd w:val="clear" w:color="auto" w:fill="F2F2F2" w:themeFill="background1" w:themeFillShade="F2"/>
          </w:tcPr>
          <w:p w14:paraId="26A9B8AC" w14:textId="34A4AB8F" w:rsidR="00D46DF6" w:rsidRPr="00A7028F" w:rsidRDefault="00D46DF6" w:rsidP="00DC5695">
            <w:pPr>
              <w:pStyle w:val="TableBullet1"/>
              <w:numPr>
                <w:ilvl w:val="0"/>
                <w:numId w:val="70"/>
              </w:numPr>
              <w:spacing w:before="0" w:after="0"/>
              <w:ind w:left="282" w:hanging="270"/>
            </w:pPr>
            <w:r w:rsidRPr="00A7028F">
              <w:t xml:space="preserve">Monitor escalated issues to </w:t>
            </w:r>
            <w:r w:rsidR="00FD1801" w:rsidRPr="00A7028F">
              <w:t>confirm</w:t>
            </w:r>
            <w:r w:rsidRPr="00A7028F">
              <w:t xml:space="preserve"> timely resolution</w:t>
            </w:r>
          </w:p>
          <w:p w14:paraId="581E5B40" w14:textId="447347BD" w:rsidR="00D46DF6" w:rsidRPr="00A7028F" w:rsidRDefault="00D46DF6" w:rsidP="00DC5695">
            <w:pPr>
              <w:pStyle w:val="TableBullet1"/>
              <w:numPr>
                <w:ilvl w:val="0"/>
                <w:numId w:val="70"/>
              </w:numPr>
              <w:spacing w:before="0" w:after="0"/>
              <w:ind w:left="282" w:hanging="270"/>
            </w:pPr>
            <w:r w:rsidRPr="00A7028F">
              <w:t xml:space="preserve">Manage communication and coordination of any impacts on </w:t>
            </w:r>
            <w:r w:rsidR="00547B59" w:rsidRPr="00A7028F">
              <w:t>the Consortium</w:t>
            </w:r>
          </w:p>
          <w:p w14:paraId="1F9F8C01" w14:textId="77777777" w:rsidR="00D46DF6" w:rsidRPr="00A7028F" w:rsidRDefault="00D46DF6" w:rsidP="00DC5695">
            <w:pPr>
              <w:pStyle w:val="TableBullet1"/>
              <w:numPr>
                <w:ilvl w:val="0"/>
                <w:numId w:val="70"/>
              </w:numPr>
              <w:spacing w:before="0" w:after="0"/>
              <w:ind w:left="282" w:hanging="270"/>
            </w:pPr>
            <w:r w:rsidRPr="00A7028F">
              <w:t>Participate in the Change Advisory Board (CAB) process</w:t>
            </w:r>
          </w:p>
        </w:tc>
      </w:tr>
      <w:tr w:rsidR="00D46DF6" w:rsidRPr="00A7028F" w14:paraId="071B3F04" w14:textId="77777777" w:rsidTr="00C32882">
        <w:trPr>
          <w:cantSplit/>
        </w:trPr>
        <w:tc>
          <w:tcPr>
            <w:tcW w:w="2737" w:type="dxa"/>
            <w:shd w:val="clear" w:color="auto" w:fill="95B3D7" w:themeFill="accent1" w:themeFillTint="99"/>
          </w:tcPr>
          <w:p w14:paraId="6D85DE8C" w14:textId="77777777" w:rsidR="00D46DF6" w:rsidRPr="00A7028F" w:rsidRDefault="00D46DF6" w:rsidP="003E7287">
            <w:pPr>
              <w:pStyle w:val="TableHeading"/>
              <w:spacing w:before="0" w:after="0"/>
            </w:pPr>
            <w:r w:rsidRPr="00A7028F">
              <w:t>Security Management</w:t>
            </w:r>
          </w:p>
        </w:tc>
        <w:tc>
          <w:tcPr>
            <w:tcW w:w="6600" w:type="dxa"/>
            <w:shd w:val="clear" w:color="auto" w:fill="F2F2F2" w:themeFill="background1" w:themeFillShade="F2"/>
          </w:tcPr>
          <w:p w14:paraId="43B7844A" w14:textId="77777777" w:rsidR="00D46DF6" w:rsidRPr="00A7028F" w:rsidRDefault="00D46DF6" w:rsidP="00DC5695">
            <w:pPr>
              <w:pStyle w:val="TableBullet1"/>
              <w:numPr>
                <w:ilvl w:val="0"/>
                <w:numId w:val="70"/>
              </w:numPr>
              <w:spacing w:before="0" w:after="0"/>
              <w:ind w:left="282" w:hanging="270"/>
            </w:pPr>
            <w:r w:rsidRPr="00A7028F">
              <w:t>Establish security policies and standards for the Consortium</w:t>
            </w:r>
          </w:p>
          <w:p w14:paraId="725AE638" w14:textId="77777777" w:rsidR="00D46DF6" w:rsidRPr="00A7028F" w:rsidRDefault="00D46DF6" w:rsidP="00DC5695">
            <w:pPr>
              <w:pStyle w:val="TableBullet1"/>
              <w:numPr>
                <w:ilvl w:val="0"/>
                <w:numId w:val="70"/>
              </w:numPr>
              <w:spacing w:before="0" w:after="0"/>
              <w:ind w:left="282" w:hanging="270"/>
            </w:pPr>
            <w:r w:rsidRPr="00A7028F">
              <w:t>Assist with the research, resolution, and escalation of security breaches as necessary</w:t>
            </w:r>
          </w:p>
          <w:p w14:paraId="1A95FD18" w14:textId="788DA981" w:rsidR="00D46DF6" w:rsidRPr="00A7028F" w:rsidRDefault="00D46DF6" w:rsidP="00DC5695">
            <w:pPr>
              <w:pStyle w:val="TableBullet1"/>
              <w:numPr>
                <w:ilvl w:val="0"/>
                <w:numId w:val="70"/>
              </w:numPr>
              <w:spacing w:before="0" w:after="0"/>
              <w:ind w:left="282" w:hanging="270"/>
            </w:pPr>
            <w:r w:rsidRPr="00A7028F">
              <w:t>Report security incidents to external entities as necessary</w:t>
            </w:r>
          </w:p>
        </w:tc>
      </w:tr>
    </w:tbl>
    <w:bookmarkEnd w:id="48"/>
    <w:p w14:paraId="5F5075A3" w14:textId="3EA0F934" w:rsidR="00E2573C" w:rsidRDefault="00E2573C" w:rsidP="00E2573C">
      <w:pPr>
        <w:pStyle w:val="Heading3"/>
      </w:pPr>
      <w:r>
        <w:tab/>
      </w:r>
      <w:bookmarkStart w:id="50" w:name="_Toc170901843"/>
      <w:r>
        <w:t>Delivery Integration</w:t>
      </w:r>
      <w:r w:rsidR="00440BDD">
        <w:t xml:space="preserve"> </w:t>
      </w:r>
      <w:r w:rsidR="004F3336">
        <w:t>Roles and Responsibilities</w:t>
      </w:r>
      <w:bookmarkEnd w:id="50"/>
    </w:p>
    <w:p w14:paraId="2CBDC8CE" w14:textId="19C48B63" w:rsidR="00E2573C" w:rsidRDefault="00E2573C" w:rsidP="00E2573C">
      <w:pPr>
        <w:pStyle w:val="BodyText"/>
      </w:pPr>
      <w:r>
        <w:t xml:space="preserve">The Consortium has established a new framework to oversee and manage the governance structure and processes for the Integrated Multi-Contactor environment. This framework incorporates system engineering/system integration principles and best practices. The Delivery Integration (DI) </w:t>
      </w:r>
      <w:r w:rsidR="00440BDD">
        <w:t>framework o</w:t>
      </w:r>
      <w:r>
        <w:t>perates with a holistic orientation to:</w:t>
      </w:r>
    </w:p>
    <w:p w14:paraId="07CD5178" w14:textId="77777777" w:rsidR="00E2573C" w:rsidRDefault="00E2573C" w:rsidP="00DC5695">
      <w:pPr>
        <w:pStyle w:val="BodyText"/>
        <w:numPr>
          <w:ilvl w:val="0"/>
          <w:numId w:val="106"/>
        </w:numPr>
      </w:pPr>
      <w:r>
        <w:t xml:space="preserve">Facilitate, support and monitor the effectiveness of the Multi-Contractor Environment. </w:t>
      </w:r>
    </w:p>
    <w:p w14:paraId="6ABB18C5" w14:textId="77777777" w:rsidR="00E2573C" w:rsidRDefault="00E2573C" w:rsidP="00DC5695">
      <w:pPr>
        <w:pStyle w:val="BodyText"/>
        <w:numPr>
          <w:ilvl w:val="0"/>
          <w:numId w:val="106"/>
        </w:numPr>
      </w:pPr>
      <w:r>
        <w:t>Participate in the creation and execution of plans and processes to govern multiple contractors working collectively in the CalSAWS environment.</w:t>
      </w:r>
    </w:p>
    <w:p w14:paraId="26B235E7" w14:textId="77777777" w:rsidR="00E2573C" w:rsidRDefault="00E2573C" w:rsidP="00DC5695">
      <w:pPr>
        <w:pStyle w:val="BodyText"/>
        <w:numPr>
          <w:ilvl w:val="0"/>
          <w:numId w:val="106"/>
        </w:numPr>
      </w:pPr>
      <w:r>
        <w:t>Coordinate the timing and entry/exit criteria associated with design, build, test and delivery across contractors when multiple parties are required to implement a change or add a capability.</w:t>
      </w:r>
    </w:p>
    <w:p w14:paraId="1DCAADD2" w14:textId="77777777" w:rsidR="00E2573C" w:rsidRDefault="00E2573C" w:rsidP="00DC5695">
      <w:pPr>
        <w:pStyle w:val="BodyText"/>
        <w:numPr>
          <w:ilvl w:val="0"/>
          <w:numId w:val="106"/>
        </w:numPr>
      </w:pPr>
      <w:r>
        <w:t>Monitor and clarify lines of delineation between contractors.</w:t>
      </w:r>
    </w:p>
    <w:p w14:paraId="037B0F09" w14:textId="77777777" w:rsidR="00E2573C" w:rsidRDefault="00E2573C" w:rsidP="00DC5695">
      <w:pPr>
        <w:pStyle w:val="BodyText"/>
        <w:numPr>
          <w:ilvl w:val="0"/>
          <w:numId w:val="106"/>
        </w:numPr>
      </w:pPr>
      <w:r>
        <w:t>Monitor effectiveness of contractor interactions.</w:t>
      </w:r>
    </w:p>
    <w:p w14:paraId="22FC7329" w14:textId="77777777" w:rsidR="00E2573C" w:rsidRDefault="00E2573C" w:rsidP="00DC5695">
      <w:pPr>
        <w:pStyle w:val="BodyText"/>
        <w:numPr>
          <w:ilvl w:val="0"/>
          <w:numId w:val="106"/>
        </w:numPr>
      </w:pPr>
      <w:r>
        <w:t>Serve as the first entity to resolve disputes between or among contractors.</w:t>
      </w:r>
    </w:p>
    <w:p w14:paraId="49DAA9C9" w14:textId="4D4F0EA8" w:rsidR="00E2573C" w:rsidRDefault="00E2573C" w:rsidP="00E2573C">
      <w:pPr>
        <w:pStyle w:val="BodyText"/>
      </w:pPr>
      <w:r>
        <w:t xml:space="preserve">While the </w:t>
      </w:r>
      <w:r w:rsidR="00EC3232">
        <w:t>D</w:t>
      </w:r>
      <w:r w:rsidR="00440BDD">
        <w:t>I processe</w:t>
      </w:r>
      <w:r>
        <w:t xml:space="preserve">s </w:t>
      </w:r>
      <w:r w:rsidR="00440BDD">
        <w:t xml:space="preserve">are </w:t>
      </w:r>
      <w:r>
        <w:t>separate and distinct from the CalSAWS PMO, the two are complementary in nature and will work in tandem.</w:t>
      </w:r>
    </w:p>
    <w:p w14:paraId="64B05F35" w14:textId="22269751" w:rsidR="00E2573C" w:rsidRDefault="00E2573C" w:rsidP="00E2573C">
      <w:pPr>
        <w:pStyle w:val="BodyText"/>
      </w:pPr>
      <w:r>
        <w:t xml:space="preserve">The CalSAWS Chief Deputy Director oversees the Delivery Integration Team, comprised of members from the Consortium, BenefitsCal Contractor and other CalSAWS contractors. The BenefitsCal Contractor is expected to actively engage with the Consortium and other CalSAWS contractors in the administration and continuous refinement of this model. CalSAWS Section Directors will also participate </w:t>
      </w:r>
      <w:r w:rsidR="007771D9">
        <w:t>as part of this team</w:t>
      </w:r>
      <w:r>
        <w:t>.</w:t>
      </w:r>
    </w:p>
    <w:p w14:paraId="5D415044" w14:textId="6DADC10E" w:rsidR="00E2573C" w:rsidRDefault="00E2573C" w:rsidP="00E2573C">
      <w:pPr>
        <w:pStyle w:val="BodyText"/>
      </w:pPr>
      <w:r>
        <w:t>The Consortium expects the BenefitsCal Contractor to closely coordinate and work collaboratively with other CalSAWS contractors. The Contractors will review the statements of work and identify any possible Service gaps, conflicts or overlaps. The Contractors will jointly develop recommendations to resolve any such Service gaps, conflicts or overlaps and present to the DI</w:t>
      </w:r>
      <w:r w:rsidR="00440BDD">
        <w:t xml:space="preserve"> Team</w:t>
      </w:r>
      <w:r>
        <w:t xml:space="preserve"> for consideration and action. It is imperative that the Contractor is clear about </w:t>
      </w:r>
      <w:r w:rsidR="00440BDD">
        <w:t>their role</w:t>
      </w:r>
      <w:r>
        <w:t xml:space="preserve"> and the other CalSAWS contractor respective roles, responsibilities</w:t>
      </w:r>
      <w:r w:rsidR="003B52A7">
        <w:t>,</w:t>
      </w:r>
      <w:r>
        <w:t xml:space="preserve"> and obligations in order to achieve an effective Multi-Contractor environment.</w:t>
      </w:r>
    </w:p>
    <w:p w14:paraId="2DB11CA4" w14:textId="06B4AACF" w:rsidR="00E2573C" w:rsidRDefault="00E2573C" w:rsidP="00E2573C">
      <w:pPr>
        <w:pStyle w:val="BodyText"/>
      </w:pPr>
      <w:r>
        <w:t>The DI</w:t>
      </w:r>
      <w:r w:rsidR="00440BDD">
        <w:t xml:space="preserve"> Team</w:t>
      </w:r>
      <w:r>
        <w:t xml:space="preserve"> is responsible for reviewing contractor-specific plans updates and for reorganization and refinement to further reflect the integrated nature of the Services Plans. The Delivery Integration Team will also develop and implement new governance processes that promote the full integration of the Contractor and Consortium teams. Adherence to the new and improved processes will be monitored </w:t>
      </w:r>
      <w:r w:rsidR="007771D9">
        <w:t xml:space="preserve">as part of </w:t>
      </w:r>
      <w:r>
        <w:t>the DI</w:t>
      </w:r>
      <w:r w:rsidR="00440BDD">
        <w:t xml:space="preserve"> </w:t>
      </w:r>
      <w:r w:rsidR="007771D9">
        <w:t>structure</w:t>
      </w:r>
      <w:r>
        <w:t>.</w:t>
      </w:r>
    </w:p>
    <w:p w14:paraId="7EA4948B" w14:textId="1040D554" w:rsidR="00E2573C" w:rsidRDefault="00E2573C" w:rsidP="00E2573C">
      <w:pPr>
        <w:pStyle w:val="BodyText"/>
      </w:pPr>
      <w:r>
        <w:t>The DI</w:t>
      </w:r>
      <w:r w:rsidR="00440BDD">
        <w:t xml:space="preserve"> Team</w:t>
      </w:r>
      <w:r>
        <w:t xml:space="preserve"> maintains an integrated, consolidated CalSAWS Master Work Plan and will work with the BenefitsCal Contractor to identify and resolve any conflicting Tasks, priorities and resources. The CalSAWS PMO continues to assess contractor Work </w:t>
      </w:r>
      <w:r w:rsidR="007771D9">
        <w:t>Plans/</w:t>
      </w:r>
      <w:r w:rsidR="00CF4CAA">
        <w:t>Schedule</w:t>
      </w:r>
      <w:r w:rsidR="007771D9">
        <w:t>s</w:t>
      </w:r>
      <w:r>
        <w:t xml:space="preserve"> with a focus on start and finish dates, level of effort, resource loading, estimates to complete and estimates at completion. The PMO facilitates the Deliverable review and approval processes.</w:t>
      </w:r>
    </w:p>
    <w:p w14:paraId="0AE397F4" w14:textId="27D0CFE2" w:rsidR="00E2573C" w:rsidRDefault="00E2573C" w:rsidP="00E2573C">
      <w:pPr>
        <w:pStyle w:val="BodyText"/>
      </w:pPr>
      <w:r>
        <w:t>For design, build, test and implementation processes that involve multiple contractors, the Delivery Integration Team coordinates discussions regarding the timing of required steps for each Contractor and the Consortium. The Delivery Integration Team coordinates with the leaders of the Release Management processes regarding entry and exit criteria that must be satisfied by each Contractor involved in the system change process. The release management team facilitates discussions to determine overall release content, and the Delivery Integration Team and the Consortium QA Team provide input and recommendations. Similarly, the Test Management Team leads test efforts, but the DI</w:t>
      </w:r>
      <w:r w:rsidR="00440BDD">
        <w:t xml:space="preserve"> Team</w:t>
      </w:r>
      <w:r>
        <w:t xml:space="preserve"> and QA Teams will provide input. </w:t>
      </w:r>
    </w:p>
    <w:p w14:paraId="58491E11" w14:textId="1D0AB14E" w:rsidR="00E2573C" w:rsidRDefault="00E2573C" w:rsidP="00E2573C">
      <w:pPr>
        <w:pStyle w:val="BodyText"/>
      </w:pPr>
      <w:r>
        <w:t>With respect to resolving disputes, the DI</w:t>
      </w:r>
      <w:r w:rsidR="00440BDD">
        <w:t xml:space="preserve"> Team</w:t>
      </w:r>
      <w:r>
        <w:t xml:space="preserve"> serves as the first point of contact to resolve any disputes between and/or among Contractors. If the DI process</w:t>
      </w:r>
      <w:r w:rsidR="00440BDD">
        <w:t>es</w:t>
      </w:r>
      <w:r>
        <w:t xml:space="preserve"> do not result in clear direction or resolution of the integration challenges or disputes, then the item is escalated through the CalSAWS Governance process for resolution. The PMO handles contract amendments and changes, but the DI</w:t>
      </w:r>
      <w:r w:rsidR="00440BDD">
        <w:t xml:space="preserve"> Team</w:t>
      </w:r>
      <w:r>
        <w:t xml:space="preserve"> provides support regarding scope and roles and responsibilities. </w:t>
      </w:r>
    </w:p>
    <w:p w14:paraId="08135562" w14:textId="31D03A01" w:rsidR="00E2573C" w:rsidRDefault="00E2573C" w:rsidP="00E2573C">
      <w:pPr>
        <w:pStyle w:val="BodyText"/>
      </w:pPr>
      <w:r>
        <w:t>Detailed integration with the DI</w:t>
      </w:r>
      <w:r w:rsidR="00440BDD">
        <w:t xml:space="preserve"> Team</w:t>
      </w:r>
      <w:r>
        <w:t>, and other CalSAWS teams, are defined within the Project Control Document (PCD) Deliverable.</w:t>
      </w:r>
    </w:p>
    <w:p w14:paraId="68BF56F5" w14:textId="5F29FB38" w:rsidR="00E2573C" w:rsidRDefault="00E2573C" w:rsidP="00E2573C">
      <w:pPr>
        <w:pStyle w:val="BodyText"/>
      </w:pPr>
      <w:r>
        <w:t>On a regular basis, the DI</w:t>
      </w:r>
      <w:r w:rsidR="00440BDD">
        <w:t xml:space="preserve"> framework</w:t>
      </w:r>
      <w:r>
        <w:t xml:space="preserve"> provides reports and metrics regarding the effectiveness and timeliness of contractor interactions.</w:t>
      </w:r>
    </w:p>
    <w:p w14:paraId="6A86FCCE" w14:textId="4501FEA4" w:rsidR="00E93961" w:rsidRPr="00A7028F" w:rsidRDefault="004F3336" w:rsidP="004F3336">
      <w:pPr>
        <w:pStyle w:val="Heading3"/>
        <w:rPr>
          <w:rStyle w:val="Body-CenturyGothicChar"/>
          <w:szCs w:val="22"/>
        </w:rPr>
      </w:pPr>
      <w:bookmarkStart w:id="51" w:name="_Toc170901844"/>
      <w:r>
        <w:rPr>
          <w:rStyle w:val="Body-CenturyGothicChar"/>
          <w:szCs w:val="22"/>
        </w:rPr>
        <w:t>BenefitsCal Roles and Responsibilities</w:t>
      </w:r>
      <w:bookmarkEnd w:id="51"/>
    </w:p>
    <w:p w14:paraId="579D5130" w14:textId="6E4E27BC" w:rsidR="00E93961" w:rsidRPr="00A7028F" w:rsidRDefault="00E93961" w:rsidP="00E93961">
      <w:pPr>
        <w:pStyle w:val="Body-CenturyGothic"/>
        <w:spacing w:before="0" w:after="120"/>
        <w:rPr>
          <w:rStyle w:val="Body-CenturyGothicChar"/>
          <w:szCs w:val="22"/>
        </w:rPr>
      </w:pPr>
      <w:r w:rsidRPr="00A7028F">
        <w:rPr>
          <w:rStyle w:val="Body-CenturyGothicChar"/>
          <w:szCs w:val="22"/>
        </w:rPr>
        <w:t xml:space="preserve">The Deloitte Project team provides </w:t>
      </w:r>
      <w:r w:rsidR="005D15D5">
        <w:rPr>
          <w:rStyle w:val="Body-CenturyGothicChar"/>
          <w:szCs w:val="22"/>
        </w:rPr>
        <w:t>BenefitsCal</w:t>
      </w:r>
      <w:r w:rsidRPr="00A7028F">
        <w:rPr>
          <w:rStyle w:val="Body-CenturyGothicChar"/>
          <w:szCs w:val="22"/>
        </w:rPr>
        <w:t xml:space="preserve"> services as defined in the </w:t>
      </w:r>
      <w:r w:rsidR="008D6A2C">
        <w:rPr>
          <w:rStyle w:val="Body-CenturyGothicChar"/>
          <w:szCs w:val="22"/>
        </w:rPr>
        <w:t xml:space="preserve">current </w:t>
      </w:r>
      <w:r w:rsidRPr="00A7028F">
        <w:rPr>
          <w:rStyle w:val="Body-CenturyGothicChar"/>
          <w:szCs w:val="22"/>
        </w:rPr>
        <w:t>BenefitsCal SOW. The Deloitte Project team oversees and performs the management, operations, maintenance, and enhancements for the BenefitsCal Application.</w:t>
      </w:r>
    </w:p>
    <w:p w14:paraId="49407CEC" w14:textId="31B3C018" w:rsidR="00E93961" w:rsidRPr="00A7028F" w:rsidRDefault="00E93961" w:rsidP="00E93961">
      <w:pPr>
        <w:pStyle w:val="Caption"/>
        <w:keepNext/>
      </w:pPr>
      <w:bookmarkStart w:id="52" w:name="_Toc121317634"/>
      <w:bookmarkStart w:id="53" w:name="_Toc170901964"/>
      <w:r w:rsidRPr="00A7028F">
        <w:t xml:space="preserve">Table </w:t>
      </w:r>
      <w:r w:rsidRPr="00A7028F">
        <w:fldChar w:fldCharType="begin"/>
      </w:r>
      <w:r w:rsidRPr="00A7028F">
        <w:instrText>SEQ Table \* ARABIC</w:instrText>
      </w:r>
      <w:r w:rsidRPr="00A7028F">
        <w:fldChar w:fldCharType="separate"/>
      </w:r>
      <w:r w:rsidR="00391615">
        <w:rPr>
          <w:noProof/>
        </w:rPr>
        <w:t>4</w:t>
      </w:r>
      <w:r w:rsidRPr="00A7028F">
        <w:fldChar w:fldCharType="end"/>
      </w:r>
      <w:r w:rsidRPr="00A7028F">
        <w:t xml:space="preserve"> </w:t>
      </w:r>
      <w:r w:rsidR="00FB1BA2">
        <w:t>-</w:t>
      </w:r>
      <w:r w:rsidRPr="00A7028F">
        <w:t xml:space="preserve"> Deloitte Roles and Responsibilities</w:t>
      </w:r>
      <w:bookmarkEnd w:id="52"/>
      <w:bookmarkEnd w:id="53"/>
    </w:p>
    <w:tbl>
      <w:tblPr>
        <w:tblStyle w:val="TableGrid"/>
        <w:tblW w:w="9337"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2737"/>
        <w:gridCol w:w="6600"/>
      </w:tblGrid>
      <w:tr w:rsidR="00E93961" w:rsidRPr="00AA3BDF" w14:paraId="47460CD7" w14:textId="77777777" w:rsidTr="00B35914">
        <w:trPr>
          <w:trHeight w:val="399"/>
          <w:tblHeader/>
        </w:trPr>
        <w:tc>
          <w:tcPr>
            <w:tcW w:w="9314" w:type="dxa"/>
            <w:gridSpan w:val="2"/>
            <w:shd w:val="clear" w:color="auto" w:fill="3A639E"/>
            <w:vAlign w:val="center"/>
          </w:tcPr>
          <w:p w14:paraId="4A054572" w14:textId="5D74FB66" w:rsidR="00E93961" w:rsidRPr="00AA3BDF" w:rsidRDefault="005D15D5" w:rsidP="00B35914">
            <w:pPr>
              <w:pStyle w:val="Table-ProminentHeading"/>
              <w:spacing w:before="0" w:after="0"/>
              <w:rPr>
                <w:rFonts w:ascii="Century Gothic" w:hAnsi="Century Gothic"/>
                <w:smallCaps/>
              </w:rPr>
            </w:pPr>
            <w:r>
              <w:rPr>
                <w:rFonts w:ascii="Century Gothic" w:hAnsi="Century Gothic"/>
                <w:smallCaps/>
                <w:lang w:val="en-US"/>
              </w:rPr>
              <w:t>BenefitsCal</w:t>
            </w:r>
            <w:r w:rsidR="00E93961" w:rsidRPr="00AA3BDF">
              <w:rPr>
                <w:rFonts w:ascii="Century Gothic" w:hAnsi="Century Gothic"/>
                <w:smallCaps/>
              </w:rPr>
              <w:t xml:space="preserve"> Services Roles and Responsibilities</w:t>
            </w:r>
          </w:p>
        </w:tc>
      </w:tr>
      <w:tr w:rsidR="00E93961" w:rsidRPr="00A7028F" w14:paraId="4DAF3A8A" w14:textId="77777777" w:rsidTr="00B35914">
        <w:trPr>
          <w:tblHeader/>
        </w:trPr>
        <w:tc>
          <w:tcPr>
            <w:tcW w:w="9337" w:type="dxa"/>
            <w:gridSpan w:val="2"/>
            <w:shd w:val="clear" w:color="auto" w:fill="95B3D7" w:themeFill="accent1" w:themeFillTint="99"/>
            <w:vAlign w:val="center"/>
          </w:tcPr>
          <w:p w14:paraId="6567798E" w14:textId="77777777" w:rsidR="00E93961" w:rsidRPr="00A7028F" w:rsidRDefault="00E93961" w:rsidP="00B35914">
            <w:pPr>
              <w:pStyle w:val="TableHeading"/>
              <w:spacing w:before="0" w:after="0"/>
            </w:pPr>
            <w:r w:rsidRPr="00A7028F">
              <w:t xml:space="preserve">Deloitte </w:t>
            </w:r>
          </w:p>
        </w:tc>
      </w:tr>
      <w:tr w:rsidR="00E93961" w:rsidRPr="00A7028F" w14:paraId="43DA7336" w14:textId="77777777" w:rsidTr="00B35914">
        <w:tc>
          <w:tcPr>
            <w:tcW w:w="2737" w:type="dxa"/>
            <w:shd w:val="clear" w:color="auto" w:fill="95B3D7" w:themeFill="accent1" w:themeFillTint="99"/>
            <w:vAlign w:val="center"/>
          </w:tcPr>
          <w:p w14:paraId="5665A6EF" w14:textId="77777777" w:rsidR="00E93961" w:rsidRPr="00A7028F" w:rsidRDefault="00E93961" w:rsidP="00B35914">
            <w:pPr>
              <w:pStyle w:val="Table-SideBarTopic"/>
              <w:spacing w:before="0" w:after="0"/>
            </w:pPr>
            <w:r w:rsidRPr="00A7028F">
              <w:t>Project Management</w:t>
            </w:r>
          </w:p>
        </w:tc>
        <w:tc>
          <w:tcPr>
            <w:tcW w:w="6600" w:type="dxa"/>
            <w:shd w:val="clear" w:color="auto" w:fill="F2F2F2" w:themeFill="background1" w:themeFillShade="F2"/>
          </w:tcPr>
          <w:p w14:paraId="14C200C2" w14:textId="77777777" w:rsidR="00E93961" w:rsidRDefault="00E93961" w:rsidP="00DC5695">
            <w:pPr>
              <w:pStyle w:val="TableBullet1"/>
              <w:numPr>
                <w:ilvl w:val="0"/>
                <w:numId w:val="105"/>
              </w:numPr>
              <w:spacing w:before="0" w:after="0"/>
              <w:ind w:left="282" w:hanging="282"/>
            </w:pPr>
            <w:r w:rsidRPr="00A7028F">
              <w:t xml:space="preserve">Oversee and perform the maintenance, operations, and enhancements for the Application </w:t>
            </w:r>
          </w:p>
          <w:p w14:paraId="4014CF03" w14:textId="57B0D699" w:rsidR="00B17AF3" w:rsidRPr="00A7028F" w:rsidRDefault="00B17AF3" w:rsidP="00DC5695">
            <w:pPr>
              <w:pStyle w:val="TableBullet1"/>
              <w:numPr>
                <w:ilvl w:val="0"/>
                <w:numId w:val="105"/>
              </w:numPr>
              <w:spacing w:before="0" w:after="0"/>
              <w:ind w:left="282" w:hanging="282"/>
            </w:pPr>
            <w:r>
              <w:t xml:space="preserve">Key participant in the </w:t>
            </w:r>
            <w:r w:rsidR="004822C2">
              <w:t>Collaboration</w:t>
            </w:r>
            <w:r>
              <w:t xml:space="preserve"> Model and UCD process</w:t>
            </w:r>
          </w:p>
          <w:p w14:paraId="71A3D576" w14:textId="534F78DB" w:rsidR="00E93961" w:rsidRPr="00A7028F" w:rsidRDefault="00E93961" w:rsidP="00DC5695">
            <w:pPr>
              <w:pStyle w:val="TableBullet1"/>
              <w:numPr>
                <w:ilvl w:val="0"/>
                <w:numId w:val="105"/>
              </w:numPr>
              <w:spacing w:before="0" w:after="0"/>
              <w:ind w:left="282" w:hanging="282"/>
            </w:pPr>
            <w:r w:rsidRPr="00A7028F">
              <w:t xml:space="preserve">Manage the Agreement, financials, and Work </w:t>
            </w:r>
            <w:r w:rsidR="00CF4CAA">
              <w:t>Schedule</w:t>
            </w:r>
          </w:p>
          <w:p w14:paraId="3540F88B" w14:textId="77777777" w:rsidR="00E93961" w:rsidRPr="00A7028F" w:rsidRDefault="00E93961" w:rsidP="00DC5695">
            <w:pPr>
              <w:pStyle w:val="TableBullet1"/>
              <w:numPr>
                <w:ilvl w:val="0"/>
                <w:numId w:val="105"/>
              </w:numPr>
              <w:spacing w:before="0" w:after="0"/>
              <w:ind w:left="282" w:hanging="282"/>
            </w:pPr>
            <w:r w:rsidRPr="00A7028F">
              <w:t>Create and distribute the reporting</w:t>
            </w:r>
          </w:p>
          <w:p w14:paraId="188BBCE6" w14:textId="77777777" w:rsidR="00E93961" w:rsidRPr="00A7028F" w:rsidRDefault="00E93961" w:rsidP="00DC5695">
            <w:pPr>
              <w:pStyle w:val="TableBullet1"/>
              <w:numPr>
                <w:ilvl w:val="0"/>
                <w:numId w:val="105"/>
              </w:numPr>
              <w:spacing w:before="0" w:after="0"/>
              <w:ind w:left="282" w:hanging="282"/>
            </w:pPr>
            <w:r w:rsidRPr="00A7028F">
              <w:t>Conduct warranty tracking and remediation</w:t>
            </w:r>
          </w:p>
        </w:tc>
      </w:tr>
      <w:tr w:rsidR="00E93961" w:rsidRPr="00A7028F" w14:paraId="3E88CC69" w14:textId="77777777" w:rsidTr="00B35914">
        <w:tc>
          <w:tcPr>
            <w:tcW w:w="2737" w:type="dxa"/>
            <w:shd w:val="clear" w:color="auto" w:fill="95B3D7" w:themeFill="accent1" w:themeFillTint="99"/>
            <w:vAlign w:val="center"/>
          </w:tcPr>
          <w:p w14:paraId="2E82A62D" w14:textId="77777777" w:rsidR="00E93961" w:rsidRPr="00A7028F" w:rsidRDefault="00E93961" w:rsidP="00B35914">
            <w:pPr>
              <w:pStyle w:val="Table-SideBarTopic"/>
              <w:spacing w:before="0" w:after="0"/>
            </w:pPr>
            <w:r w:rsidRPr="00A7028F">
              <w:t>Change Control Board Process</w:t>
            </w:r>
          </w:p>
        </w:tc>
        <w:tc>
          <w:tcPr>
            <w:tcW w:w="6600" w:type="dxa"/>
            <w:shd w:val="clear" w:color="auto" w:fill="F2F2F2" w:themeFill="background1" w:themeFillShade="F2"/>
          </w:tcPr>
          <w:p w14:paraId="652DD1BB" w14:textId="77777777" w:rsidR="00E93961" w:rsidRPr="00A7028F" w:rsidRDefault="00E93961" w:rsidP="00DC5695">
            <w:pPr>
              <w:pStyle w:val="TableBullet1"/>
              <w:numPr>
                <w:ilvl w:val="0"/>
                <w:numId w:val="105"/>
              </w:numPr>
              <w:spacing w:before="0" w:after="0"/>
              <w:ind w:left="282" w:hanging="282"/>
            </w:pPr>
            <w:r w:rsidRPr="00A7028F">
              <w:t>Key contributor to CCB process</w:t>
            </w:r>
          </w:p>
          <w:p w14:paraId="29D3D46B" w14:textId="77777777" w:rsidR="00E93961" w:rsidRPr="00A7028F" w:rsidRDefault="00E93961" w:rsidP="00B35914">
            <w:pPr>
              <w:pStyle w:val="TableBullet1"/>
              <w:numPr>
                <w:ilvl w:val="0"/>
                <w:numId w:val="0"/>
              </w:numPr>
              <w:spacing w:before="0" w:after="0"/>
              <w:ind w:left="282"/>
            </w:pPr>
          </w:p>
        </w:tc>
      </w:tr>
      <w:tr w:rsidR="00E93961" w:rsidRPr="00A7028F" w14:paraId="0D085736" w14:textId="77777777" w:rsidTr="00B35914">
        <w:tc>
          <w:tcPr>
            <w:tcW w:w="2737" w:type="dxa"/>
            <w:shd w:val="clear" w:color="auto" w:fill="95B3D7" w:themeFill="accent1" w:themeFillTint="99"/>
            <w:vAlign w:val="center"/>
          </w:tcPr>
          <w:p w14:paraId="2116B32F" w14:textId="77777777" w:rsidR="00E93961" w:rsidRPr="00A7028F" w:rsidRDefault="00E93961" w:rsidP="00B35914">
            <w:pPr>
              <w:pStyle w:val="TableHeading"/>
              <w:spacing w:before="0" w:after="0"/>
            </w:pPr>
            <w:r w:rsidRPr="00A7028F">
              <w:t>Defect Management</w:t>
            </w:r>
          </w:p>
        </w:tc>
        <w:tc>
          <w:tcPr>
            <w:tcW w:w="6600" w:type="dxa"/>
            <w:shd w:val="clear" w:color="auto" w:fill="F2F2F2" w:themeFill="background1" w:themeFillShade="F2"/>
          </w:tcPr>
          <w:p w14:paraId="7EE4E025" w14:textId="77777777" w:rsidR="00E93961" w:rsidRPr="00A7028F" w:rsidRDefault="00E93961" w:rsidP="00DC5695">
            <w:pPr>
              <w:pStyle w:val="TableBullet1"/>
              <w:numPr>
                <w:ilvl w:val="0"/>
                <w:numId w:val="105"/>
              </w:numPr>
              <w:spacing w:before="0" w:after="0"/>
              <w:ind w:left="282" w:hanging="282"/>
            </w:pPr>
            <w:r w:rsidRPr="00A7028F">
              <w:t>Conduct triage and defect remediation planning</w:t>
            </w:r>
          </w:p>
          <w:p w14:paraId="2D77F5FC" w14:textId="77777777" w:rsidR="00E93961" w:rsidRPr="00A7028F" w:rsidRDefault="00E93961" w:rsidP="00DC5695">
            <w:pPr>
              <w:pStyle w:val="TableBullet1"/>
              <w:numPr>
                <w:ilvl w:val="0"/>
                <w:numId w:val="105"/>
              </w:numPr>
              <w:spacing w:before="0" w:after="0"/>
              <w:ind w:left="282" w:hanging="282"/>
            </w:pPr>
            <w:r w:rsidRPr="00A7028F">
              <w:t>Resolve and implement defect fixes</w:t>
            </w:r>
          </w:p>
          <w:p w14:paraId="6E2498D7" w14:textId="77777777" w:rsidR="00E93961" w:rsidRPr="00A7028F" w:rsidRDefault="00E93961" w:rsidP="00DC5695">
            <w:pPr>
              <w:pStyle w:val="TableBullet1"/>
              <w:numPr>
                <w:ilvl w:val="0"/>
                <w:numId w:val="105"/>
              </w:numPr>
              <w:spacing w:before="0" w:after="0"/>
              <w:ind w:left="282" w:hanging="282"/>
            </w:pPr>
            <w:r w:rsidRPr="00A7028F">
              <w:t xml:space="preserve">Work with Consortium to identify acceptable workarounds </w:t>
            </w:r>
          </w:p>
        </w:tc>
      </w:tr>
      <w:tr w:rsidR="00E93961" w:rsidRPr="00A7028F" w14:paraId="164DF395" w14:textId="77777777" w:rsidTr="00B35914">
        <w:tc>
          <w:tcPr>
            <w:tcW w:w="2737" w:type="dxa"/>
            <w:shd w:val="clear" w:color="auto" w:fill="95B3D7" w:themeFill="accent1" w:themeFillTint="99"/>
          </w:tcPr>
          <w:p w14:paraId="140663B3" w14:textId="35DE290D" w:rsidR="00E93961" w:rsidRPr="00A7028F" w:rsidRDefault="00EA74CF" w:rsidP="00B35914">
            <w:pPr>
              <w:pStyle w:val="TableHeading"/>
              <w:spacing w:before="0" w:after="0"/>
            </w:pPr>
            <w:r>
              <w:t xml:space="preserve">M&amp;O </w:t>
            </w:r>
            <w:r w:rsidR="00E93961" w:rsidRPr="00A7028F">
              <w:t>Analysis</w:t>
            </w:r>
          </w:p>
        </w:tc>
        <w:tc>
          <w:tcPr>
            <w:tcW w:w="6600" w:type="dxa"/>
            <w:shd w:val="clear" w:color="auto" w:fill="F2F2F2" w:themeFill="background1" w:themeFillShade="F2"/>
          </w:tcPr>
          <w:p w14:paraId="542B7C87" w14:textId="07EDF974" w:rsidR="00E93961" w:rsidRPr="00A7028F" w:rsidRDefault="00E93961" w:rsidP="00DC5695">
            <w:pPr>
              <w:pStyle w:val="TableBullet1"/>
              <w:numPr>
                <w:ilvl w:val="0"/>
                <w:numId w:val="105"/>
              </w:numPr>
              <w:spacing w:before="0" w:after="0"/>
              <w:ind w:left="282" w:hanging="282"/>
            </w:pPr>
            <w:r w:rsidRPr="00A7028F">
              <w:t xml:space="preserve">Review </w:t>
            </w:r>
            <w:r w:rsidR="00EA74CF">
              <w:t>M&amp;O</w:t>
            </w:r>
            <w:r w:rsidRPr="00A7028F">
              <w:t xml:space="preserve"> requests and create M</w:t>
            </w:r>
            <w:r w:rsidR="00EA74CF">
              <w:t>&amp;O</w:t>
            </w:r>
            <w:r w:rsidRPr="00A7028F">
              <w:t xml:space="preserve"> estimates and Proposals</w:t>
            </w:r>
          </w:p>
          <w:p w14:paraId="76B77008" w14:textId="77777777" w:rsidR="00E93961" w:rsidRDefault="00E93961" w:rsidP="00DC5695">
            <w:pPr>
              <w:pStyle w:val="TableBullet1"/>
              <w:numPr>
                <w:ilvl w:val="0"/>
                <w:numId w:val="105"/>
              </w:numPr>
              <w:spacing w:before="0" w:after="0"/>
              <w:ind w:left="282" w:hanging="282"/>
            </w:pPr>
            <w:r w:rsidRPr="00A7028F">
              <w:t>Provide usage and engagement trends/metrics</w:t>
            </w:r>
          </w:p>
          <w:p w14:paraId="23553138" w14:textId="2C7AA283" w:rsidR="00CD69C1" w:rsidRPr="00A7028F" w:rsidRDefault="00CD69C1" w:rsidP="00DC5695">
            <w:pPr>
              <w:pStyle w:val="TableBullet1"/>
              <w:numPr>
                <w:ilvl w:val="0"/>
                <w:numId w:val="105"/>
              </w:numPr>
              <w:spacing w:before="0" w:after="0"/>
              <w:ind w:left="282" w:hanging="282"/>
            </w:pPr>
            <w:r>
              <w:t xml:space="preserve">Drive improvements to </w:t>
            </w:r>
            <w:r w:rsidR="002C4D51">
              <w:t xml:space="preserve">the UCD process and public usage monitoring </w:t>
            </w:r>
            <w:r w:rsidR="00C13025">
              <w:t>and outreach</w:t>
            </w:r>
            <w:r w:rsidR="002C4D51">
              <w:t xml:space="preserve"> </w:t>
            </w:r>
          </w:p>
        </w:tc>
      </w:tr>
      <w:tr w:rsidR="00E93961" w:rsidRPr="00A7028F" w14:paraId="7A0257D5" w14:textId="77777777" w:rsidTr="00B35914">
        <w:tc>
          <w:tcPr>
            <w:tcW w:w="2737" w:type="dxa"/>
            <w:shd w:val="clear" w:color="auto" w:fill="95B3D7" w:themeFill="accent1" w:themeFillTint="99"/>
          </w:tcPr>
          <w:p w14:paraId="4786647C" w14:textId="4F879867" w:rsidR="00E93961" w:rsidRPr="00A7028F" w:rsidRDefault="00666657" w:rsidP="00B35914">
            <w:pPr>
              <w:pStyle w:val="TableHeading"/>
              <w:spacing w:before="0" w:after="0"/>
            </w:pPr>
            <w:r>
              <w:t xml:space="preserve">M&amp;O </w:t>
            </w:r>
            <w:r w:rsidR="00E93961" w:rsidRPr="00A7028F">
              <w:t>Implementation Support</w:t>
            </w:r>
          </w:p>
        </w:tc>
        <w:tc>
          <w:tcPr>
            <w:tcW w:w="6600" w:type="dxa"/>
            <w:shd w:val="clear" w:color="auto" w:fill="F2F2F2" w:themeFill="background1" w:themeFillShade="F2"/>
          </w:tcPr>
          <w:p w14:paraId="09C9BC39" w14:textId="77777777" w:rsidR="00E93961" w:rsidRPr="00A7028F" w:rsidRDefault="00E93961" w:rsidP="00DC5695">
            <w:pPr>
              <w:pStyle w:val="TableBullet1"/>
              <w:numPr>
                <w:ilvl w:val="0"/>
                <w:numId w:val="105"/>
              </w:numPr>
              <w:spacing w:before="0" w:after="0"/>
              <w:ind w:left="282" w:hanging="282"/>
            </w:pPr>
            <w:r w:rsidRPr="00A7028F">
              <w:t>Prepare and maintain supporting training materials and on-line trainings</w:t>
            </w:r>
          </w:p>
          <w:p w14:paraId="1B467BA6" w14:textId="77777777" w:rsidR="00E93961" w:rsidRPr="00A7028F" w:rsidRDefault="00E93961" w:rsidP="00DC5695">
            <w:pPr>
              <w:pStyle w:val="TableBullet1"/>
              <w:numPr>
                <w:ilvl w:val="0"/>
                <w:numId w:val="105"/>
              </w:numPr>
              <w:spacing w:before="0" w:after="0"/>
              <w:ind w:left="282" w:hanging="282"/>
            </w:pPr>
            <w:r w:rsidRPr="00A7028F">
              <w:rPr>
                <w:szCs w:val="22"/>
              </w:rPr>
              <w:t xml:space="preserve">Provide change management support  </w:t>
            </w:r>
          </w:p>
        </w:tc>
      </w:tr>
      <w:tr w:rsidR="00E93961" w:rsidRPr="00A7028F" w14:paraId="21FA6913" w14:textId="77777777" w:rsidTr="00B35914">
        <w:tc>
          <w:tcPr>
            <w:tcW w:w="2737" w:type="dxa"/>
            <w:shd w:val="clear" w:color="auto" w:fill="95B3D7" w:themeFill="accent1" w:themeFillTint="99"/>
          </w:tcPr>
          <w:p w14:paraId="46F07FFD" w14:textId="77777777" w:rsidR="00E93961" w:rsidRPr="00A7028F" w:rsidRDefault="00E93961" w:rsidP="00B35914">
            <w:pPr>
              <w:pStyle w:val="TableHeading"/>
              <w:spacing w:before="0" w:after="0"/>
            </w:pPr>
            <w:r w:rsidRPr="00A7028F">
              <w:t>Performance Measurement Monitoring and Reporting</w:t>
            </w:r>
          </w:p>
        </w:tc>
        <w:tc>
          <w:tcPr>
            <w:tcW w:w="6600" w:type="dxa"/>
            <w:shd w:val="clear" w:color="auto" w:fill="F2F2F2" w:themeFill="background1" w:themeFillShade="F2"/>
          </w:tcPr>
          <w:p w14:paraId="136ADF42" w14:textId="77777777" w:rsidR="00E93961" w:rsidRPr="00A7028F" w:rsidRDefault="00E93961" w:rsidP="00DC5695">
            <w:pPr>
              <w:pStyle w:val="TableBullet1"/>
              <w:numPr>
                <w:ilvl w:val="0"/>
                <w:numId w:val="105"/>
              </w:numPr>
              <w:spacing w:before="0" w:after="0"/>
              <w:ind w:left="282" w:hanging="282"/>
            </w:pPr>
            <w:r w:rsidRPr="00A7028F">
              <w:t>Manage and monitor the application performance based on contract performance requirements</w:t>
            </w:r>
          </w:p>
          <w:p w14:paraId="0603B25C" w14:textId="77777777" w:rsidR="00E93961" w:rsidRPr="00A7028F" w:rsidRDefault="00E93961" w:rsidP="00DC5695">
            <w:pPr>
              <w:pStyle w:val="TableBullet1"/>
              <w:numPr>
                <w:ilvl w:val="0"/>
                <w:numId w:val="105"/>
              </w:numPr>
              <w:spacing w:before="0" w:after="0"/>
              <w:ind w:left="282" w:hanging="282"/>
            </w:pPr>
            <w:r w:rsidRPr="00A7028F">
              <w:t xml:space="preserve">Provide required Performance Measurement reporting </w:t>
            </w:r>
          </w:p>
          <w:p w14:paraId="56DE1C8E" w14:textId="77777777" w:rsidR="00E93961" w:rsidRPr="00A7028F" w:rsidRDefault="00E93961" w:rsidP="00DC5695">
            <w:pPr>
              <w:pStyle w:val="TableBullet1"/>
              <w:numPr>
                <w:ilvl w:val="0"/>
                <w:numId w:val="105"/>
              </w:numPr>
              <w:spacing w:before="0" w:after="0"/>
              <w:ind w:left="282" w:hanging="282"/>
            </w:pPr>
            <w:r w:rsidRPr="00A7028F">
              <w:t xml:space="preserve">Conduct performance tuning activities as necessary to meet performance requirements </w:t>
            </w:r>
          </w:p>
        </w:tc>
      </w:tr>
      <w:tr w:rsidR="00E93961" w:rsidRPr="00A7028F" w14:paraId="3CCACED9" w14:textId="77777777" w:rsidTr="00B35914">
        <w:tc>
          <w:tcPr>
            <w:tcW w:w="2737" w:type="dxa"/>
            <w:shd w:val="clear" w:color="auto" w:fill="95B3D7" w:themeFill="accent1" w:themeFillTint="99"/>
            <w:vAlign w:val="center"/>
          </w:tcPr>
          <w:p w14:paraId="1E9DD08D" w14:textId="3A9E9D83" w:rsidR="00E93961" w:rsidRPr="00A7028F" w:rsidRDefault="00E93961" w:rsidP="00B35914">
            <w:pPr>
              <w:pStyle w:val="TableHeading"/>
              <w:spacing w:before="0" w:after="0"/>
            </w:pPr>
            <w:r w:rsidRPr="00A7028F">
              <w:rPr>
                <w:color w:val="FFFFFF" w:themeColor="background1"/>
              </w:rPr>
              <w:t>CalSAWS Software</w:t>
            </w:r>
          </w:p>
        </w:tc>
        <w:tc>
          <w:tcPr>
            <w:tcW w:w="6600" w:type="dxa"/>
            <w:shd w:val="clear" w:color="auto" w:fill="F2F2F2" w:themeFill="background1" w:themeFillShade="F2"/>
          </w:tcPr>
          <w:p w14:paraId="2756721D" w14:textId="13DC9DDF" w:rsidR="00E93961" w:rsidRPr="00A7028F" w:rsidRDefault="00E93961" w:rsidP="00DC5695">
            <w:pPr>
              <w:pStyle w:val="ListParagraph"/>
              <w:numPr>
                <w:ilvl w:val="0"/>
                <w:numId w:val="105"/>
              </w:numPr>
              <w:ind w:left="282" w:hanging="282"/>
              <w:rPr>
                <w:rFonts w:ascii="Century Gothic" w:hAnsi="Century Gothic"/>
                <w:sz w:val="20"/>
              </w:rPr>
            </w:pPr>
            <w:r w:rsidRPr="00A7028F">
              <w:rPr>
                <w:rFonts w:ascii="Century Gothic" w:hAnsi="Century Gothic"/>
                <w:sz w:val="20"/>
              </w:rPr>
              <w:t xml:space="preserve">Install and configure System software </w:t>
            </w:r>
            <w:r w:rsidR="00E91568">
              <w:rPr>
                <w:rFonts w:ascii="Century Gothic" w:hAnsi="Century Gothic"/>
                <w:sz w:val="20"/>
              </w:rPr>
              <w:t>and enhancements</w:t>
            </w:r>
          </w:p>
          <w:p w14:paraId="3A64818D" w14:textId="43351E45" w:rsidR="00E93961" w:rsidRPr="00A7028F" w:rsidRDefault="00E93961" w:rsidP="00DC5695">
            <w:pPr>
              <w:pStyle w:val="TableBullet1"/>
              <w:numPr>
                <w:ilvl w:val="0"/>
                <w:numId w:val="105"/>
              </w:numPr>
              <w:spacing w:before="0" w:after="0"/>
              <w:ind w:left="282" w:hanging="282"/>
              <w:rPr>
                <w:szCs w:val="20"/>
              </w:rPr>
            </w:pPr>
            <w:r w:rsidRPr="00A7028F">
              <w:rPr>
                <w:szCs w:val="20"/>
              </w:rPr>
              <w:t>Track and maintain the</w:t>
            </w:r>
            <w:r w:rsidR="003508A4">
              <w:rPr>
                <w:szCs w:val="20"/>
              </w:rPr>
              <w:t xml:space="preserve"> BenefitsCal</w:t>
            </w:r>
            <w:r w:rsidRPr="00A7028F">
              <w:rPr>
                <w:szCs w:val="20"/>
              </w:rPr>
              <w:t xml:space="preserve"> software inventories</w:t>
            </w:r>
          </w:p>
        </w:tc>
      </w:tr>
      <w:tr w:rsidR="00E93961" w:rsidRPr="00A7028F" w14:paraId="3995A960" w14:textId="77777777" w:rsidTr="00B35914">
        <w:tc>
          <w:tcPr>
            <w:tcW w:w="2737" w:type="dxa"/>
            <w:shd w:val="clear" w:color="auto" w:fill="95B3D7" w:themeFill="accent1" w:themeFillTint="99"/>
            <w:vAlign w:val="center"/>
          </w:tcPr>
          <w:p w14:paraId="4B6E1F64" w14:textId="77777777" w:rsidR="00E93961" w:rsidRPr="00A7028F" w:rsidRDefault="00E93961" w:rsidP="00B35914">
            <w:pPr>
              <w:pStyle w:val="TableHeading"/>
              <w:spacing w:before="0" w:after="0"/>
            </w:pPr>
            <w:r w:rsidRPr="00A7028F">
              <w:rPr>
                <w:color w:val="FFFFFF" w:themeColor="background1"/>
              </w:rPr>
              <w:t>Operations Management</w:t>
            </w:r>
          </w:p>
        </w:tc>
        <w:tc>
          <w:tcPr>
            <w:tcW w:w="6600" w:type="dxa"/>
            <w:shd w:val="clear" w:color="auto" w:fill="F2F2F2" w:themeFill="background1" w:themeFillShade="F2"/>
          </w:tcPr>
          <w:p w14:paraId="5AB720E2" w14:textId="77777777" w:rsidR="00E93961" w:rsidRPr="00A7028F" w:rsidRDefault="00E93961" w:rsidP="00DC5695">
            <w:pPr>
              <w:pStyle w:val="ListParagraph"/>
              <w:numPr>
                <w:ilvl w:val="0"/>
                <w:numId w:val="105"/>
              </w:numPr>
              <w:ind w:left="282" w:hanging="282"/>
              <w:rPr>
                <w:rFonts w:ascii="Century Gothic" w:hAnsi="Century Gothic"/>
                <w:sz w:val="20"/>
              </w:rPr>
            </w:pPr>
            <w:r w:rsidRPr="00A7028F">
              <w:rPr>
                <w:rFonts w:ascii="Century Gothic" w:hAnsi="Century Gothic"/>
                <w:sz w:val="20"/>
              </w:rPr>
              <w:t>Manage, operate, and monitor the application, business continuity/disaster recovery, security monitoring, and alerting</w:t>
            </w:r>
          </w:p>
          <w:p w14:paraId="3E756AF9" w14:textId="77777777" w:rsidR="00E93961" w:rsidRPr="00A7028F" w:rsidRDefault="00E93961" w:rsidP="00DC5695">
            <w:pPr>
              <w:pStyle w:val="TableBullet1"/>
              <w:numPr>
                <w:ilvl w:val="0"/>
                <w:numId w:val="105"/>
              </w:numPr>
              <w:spacing w:before="0" w:after="0"/>
              <w:ind w:left="282" w:hanging="282"/>
              <w:rPr>
                <w:szCs w:val="20"/>
              </w:rPr>
            </w:pPr>
            <w:r w:rsidRPr="00A7028F">
              <w:rPr>
                <w:szCs w:val="20"/>
              </w:rPr>
              <w:t>Perform Software component patching and upgrades</w:t>
            </w:r>
          </w:p>
        </w:tc>
      </w:tr>
      <w:tr w:rsidR="00E93961" w:rsidRPr="00A7028F" w14:paraId="76B8C12C" w14:textId="77777777" w:rsidTr="00B35914">
        <w:tc>
          <w:tcPr>
            <w:tcW w:w="2737" w:type="dxa"/>
            <w:shd w:val="clear" w:color="auto" w:fill="95B3D7" w:themeFill="accent1" w:themeFillTint="99"/>
            <w:vAlign w:val="center"/>
          </w:tcPr>
          <w:p w14:paraId="3D8F9653" w14:textId="5A91BAF2" w:rsidR="00E93961" w:rsidRPr="00A7028F" w:rsidRDefault="00E91568" w:rsidP="00B35914">
            <w:pPr>
              <w:pStyle w:val="TableHeading"/>
              <w:spacing w:before="0" w:after="0"/>
            </w:pPr>
            <w:r>
              <w:rPr>
                <w:color w:val="FFFFFF" w:themeColor="background1"/>
              </w:rPr>
              <w:t>API Interface Support</w:t>
            </w:r>
          </w:p>
        </w:tc>
        <w:tc>
          <w:tcPr>
            <w:tcW w:w="6600" w:type="dxa"/>
            <w:shd w:val="clear" w:color="auto" w:fill="F2F2F2" w:themeFill="background1" w:themeFillShade="F2"/>
          </w:tcPr>
          <w:p w14:paraId="4886CECF" w14:textId="08946C42" w:rsidR="00E93961" w:rsidRPr="00A7028F" w:rsidRDefault="00E93961" w:rsidP="00DC5695">
            <w:pPr>
              <w:pStyle w:val="TableBullet1"/>
              <w:numPr>
                <w:ilvl w:val="0"/>
                <w:numId w:val="105"/>
              </w:numPr>
              <w:spacing w:before="0" w:after="0"/>
              <w:ind w:left="282" w:hanging="282"/>
            </w:pPr>
            <w:r w:rsidRPr="00A7028F">
              <w:rPr>
                <w:szCs w:val="22"/>
              </w:rPr>
              <w:t>Manage API operations, monitoring, reporting, and escalation</w:t>
            </w:r>
          </w:p>
        </w:tc>
      </w:tr>
      <w:tr w:rsidR="00E93961" w:rsidRPr="00A7028F" w14:paraId="3AC155A5" w14:textId="77777777" w:rsidTr="00B35914">
        <w:tc>
          <w:tcPr>
            <w:tcW w:w="2737" w:type="dxa"/>
            <w:shd w:val="clear" w:color="auto" w:fill="95B3D7" w:themeFill="accent1" w:themeFillTint="99"/>
          </w:tcPr>
          <w:p w14:paraId="28D7BD5B" w14:textId="77777777" w:rsidR="00E93961" w:rsidRPr="00A7028F" w:rsidRDefault="00E93961" w:rsidP="00B35914">
            <w:pPr>
              <w:pStyle w:val="TableHeading"/>
              <w:spacing w:before="0" w:after="0"/>
            </w:pPr>
            <w:r w:rsidRPr="00A7028F">
              <w:t>Configuration Management</w:t>
            </w:r>
          </w:p>
        </w:tc>
        <w:tc>
          <w:tcPr>
            <w:tcW w:w="6600" w:type="dxa"/>
            <w:shd w:val="clear" w:color="auto" w:fill="F2F2F2" w:themeFill="background1" w:themeFillShade="F2"/>
          </w:tcPr>
          <w:p w14:paraId="77881602" w14:textId="77777777" w:rsidR="00E93961" w:rsidRPr="00A7028F" w:rsidRDefault="00E93961" w:rsidP="00DC5695">
            <w:pPr>
              <w:pStyle w:val="TableBullet1"/>
              <w:numPr>
                <w:ilvl w:val="0"/>
                <w:numId w:val="105"/>
              </w:numPr>
              <w:spacing w:before="0" w:after="0"/>
              <w:ind w:left="282" w:hanging="282"/>
            </w:pPr>
            <w:r w:rsidRPr="00A7028F">
              <w:t xml:space="preserve">Maintain traceability of requirements within Project tools </w:t>
            </w:r>
          </w:p>
        </w:tc>
      </w:tr>
      <w:tr w:rsidR="00E93961" w:rsidRPr="00A7028F" w14:paraId="0F7A29B4" w14:textId="77777777" w:rsidTr="00B35914">
        <w:tc>
          <w:tcPr>
            <w:tcW w:w="2737" w:type="dxa"/>
            <w:shd w:val="clear" w:color="auto" w:fill="95B3D7" w:themeFill="accent1" w:themeFillTint="99"/>
          </w:tcPr>
          <w:p w14:paraId="25FF6BCA" w14:textId="1B180071" w:rsidR="00E93961" w:rsidRPr="00A7028F" w:rsidRDefault="00E93961" w:rsidP="00B35914">
            <w:pPr>
              <w:pStyle w:val="TableHeading"/>
              <w:spacing w:before="0" w:after="0"/>
            </w:pPr>
            <w:r w:rsidRPr="00A7028F">
              <w:t xml:space="preserve">Maintenance </w:t>
            </w:r>
          </w:p>
        </w:tc>
        <w:tc>
          <w:tcPr>
            <w:tcW w:w="6600" w:type="dxa"/>
            <w:shd w:val="clear" w:color="auto" w:fill="F2F2F2" w:themeFill="background1" w:themeFillShade="F2"/>
          </w:tcPr>
          <w:p w14:paraId="52D6FDD9" w14:textId="77777777" w:rsidR="00E93961" w:rsidRPr="00A7028F" w:rsidRDefault="00E93961" w:rsidP="00DC5695">
            <w:pPr>
              <w:pStyle w:val="TableBullet1"/>
              <w:numPr>
                <w:ilvl w:val="0"/>
                <w:numId w:val="105"/>
              </w:numPr>
              <w:spacing w:before="0" w:after="0"/>
              <w:ind w:left="282" w:hanging="282"/>
            </w:pPr>
            <w:r w:rsidRPr="00A7028F">
              <w:t>Key Contributor to CAB process</w:t>
            </w:r>
          </w:p>
          <w:p w14:paraId="3C792B2D" w14:textId="4033B79E" w:rsidR="00E93961" w:rsidRPr="00A7028F" w:rsidRDefault="00E93961" w:rsidP="00DC5695">
            <w:pPr>
              <w:pStyle w:val="TableBullet1"/>
              <w:numPr>
                <w:ilvl w:val="0"/>
                <w:numId w:val="105"/>
              </w:numPr>
              <w:spacing w:before="0" w:after="0"/>
              <w:ind w:left="282" w:hanging="282"/>
            </w:pPr>
            <w:r w:rsidRPr="00A7028F">
              <w:t>Manage and perform application database and required software enhancements</w:t>
            </w:r>
          </w:p>
        </w:tc>
      </w:tr>
      <w:tr w:rsidR="00E93961" w:rsidRPr="00A7028F" w14:paraId="44383E77" w14:textId="77777777" w:rsidTr="00B35914">
        <w:tc>
          <w:tcPr>
            <w:tcW w:w="2737" w:type="dxa"/>
            <w:shd w:val="clear" w:color="auto" w:fill="95B3D7" w:themeFill="accent1" w:themeFillTint="99"/>
          </w:tcPr>
          <w:p w14:paraId="5C9E9563" w14:textId="77777777" w:rsidR="00E93961" w:rsidRPr="00A7028F" w:rsidRDefault="00E93961" w:rsidP="00B35914">
            <w:pPr>
              <w:pStyle w:val="TableHeading"/>
              <w:spacing w:before="0" w:after="0"/>
            </w:pPr>
            <w:r w:rsidRPr="00A7028F">
              <w:t>Network Management</w:t>
            </w:r>
          </w:p>
        </w:tc>
        <w:tc>
          <w:tcPr>
            <w:tcW w:w="6600" w:type="dxa"/>
            <w:shd w:val="clear" w:color="auto" w:fill="F2F2F2" w:themeFill="background1" w:themeFillShade="F2"/>
          </w:tcPr>
          <w:p w14:paraId="4AD5DD3E" w14:textId="77777777" w:rsidR="00E93961" w:rsidRPr="00A7028F" w:rsidRDefault="00E93961" w:rsidP="00DC5695">
            <w:pPr>
              <w:pStyle w:val="TableBullet1"/>
              <w:numPr>
                <w:ilvl w:val="0"/>
                <w:numId w:val="105"/>
              </w:numPr>
              <w:spacing w:before="0" w:after="0"/>
              <w:ind w:left="282" w:hanging="282"/>
            </w:pPr>
            <w:r w:rsidRPr="00A7028F">
              <w:t>Coordinate and resolve connectivity issues with Counties and public facing customers</w:t>
            </w:r>
          </w:p>
          <w:p w14:paraId="09956B0B" w14:textId="77777777" w:rsidR="00E93961" w:rsidRPr="00A7028F" w:rsidRDefault="00E93961" w:rsidP="00DC5695">
            <w:pPr>
              <w:pStyle w:val="TableBullet1"/>
              <w:numPr>
                <w:ilvl w:val="0"/>
                <w:numId w:val="105"/>
              </w:numPr>
              <w:spacing w:before="0" w:after="0"/>
              <w:ind w:left="282" w:hanging="282"/>
            </w:pPr>
            <w:r w:rsidRPr="00A7028F">
              <w:t>Provide timely notification of connectivity issues or outages to impacted stakeholders</w:t>
            </w:r>
          </w:p>
        </w:tc>
      </w:tr>
      <w:tr w:rsidR="00E93961" w:rsidRPr="00A7028F" w14:paraId="5E60302E" w14:textId="77777777" w:rsidTr="00B35914">
        <w:tc>
          <w:tcPr>
            <w:tcW w:w="2737" w:type="dxa"/>
            <w:shd w:val="clear" w:color="auto" w:fill="95B3D7" w:themeFill="accent1" w:themeFillTint="99"/>
          </w:tcPr>
          <w:p w14:paraId="3CC14149" w14:textId="77777777" w:rsidR="00E93961" w:rsidRPr="00A7028F" w:rsidRDefault="00E93961" w:rsidP="00B35914">
            <w:pPr>
              <w:pStyle w:val="TableHeading"/>
              <w:spacing w:before="0" w:after="0"/>
            </w:pPr>
            <w:r w:rsidRPr="00A7028F">
              <w:t>Security Management</w:t>
            </w:r>
          </w:p>
        </w:tc>
        <w:tc>
          <w:tcPr>
            <w:tcW w:w="6600" w:type="dxa"/>
            <w:shd w:val="clear" w:color="auto" w:fill="F2F2F2" w:themeFill="background1" w:themeFillShade="F2"/>
          </w:tcPr>
          <w:p w14:paraId="5CF25021" w14:textId="77777777" w:rsidR="00E93961" w:rsidRPr="00A7028F" w:rsidRDefault="00E93961" w:rsidP="00DC5695">
            <w:pPr>
              <w:pStyle w:val="TableBullet1"/>
              <w:numPr>
                <w:ilvl w:val="0"/>
                <w:numId w:val="105"/>
              </w:numPr>
              <w:spacing w:before="0" w:after="0"/>
              <w:ind w:left="282" w:hanging="282"/>
            </w:pPr>
            <w:r w:rsidRPr="00A7028F">
              <w:t xml:space="preserve">Implement Consortium policies and standards for security on the application </w:t>
            </w:r>
          </w:p>
          <w:p w14:paraId="56F8EE2F" w14:textId="77777777" w:rsidR="00E93961" w:rsidRPr="00A7028F" w:rsidRDefault="00E93961" w:rsidP="00DC5695">
            <w:pPr>
              <w:pStyle w:val="TableBullet1"/>
              <w:numPr>
                <w:ilvl w:val="0"/>
                <w:numId w:val="105"/>
              </w:numPr>
              <w:spacing w:before="0" w:after="0"/>
              <w:ind w:left="282" w:hanging="282"/>
            </w:pPr>
            <w:r w:rsidRPr="00A7028F">
              <w:t xml:space="preserve">Monitor security for possible intrusions, such as the introduction of a virus or disabling device in the application </w:t>
            </w:r>
          </w:p>
          <w:p w14:paraId="26D66601" w14:textId="77777777" w:rsidR="00E93961" w:rsidRPr="00A7028F" w:rsidRDefault="00E93961" w:rsidP="00DC5695">
            <w:pPr>
              <w:pStyle w:val="TableBullet1"/>
              <w:numPr>
                <w:ilvl w:val="0"/>
                <w:numId w:val="105"/>
              </w:numPr>
              <w:spacing w:before="0" w:after="0"/>
              <w:ind w:left="282" w:hanging="282"/>
            </w:pPr>
            <w:r w:rsidRPr="00A7028F">
              <w:t>Create Disaster Recovery procedures and test</w:t>
            </w:r>
          </w:p>
          <w:p w14:paraId="0A14018B" w14:textId="77777777" w:rsidR="00E93961" w:rsidRPr="00A7028F" w:rsidRDefault="00E93961" w:rsidP="00DC5695">
            <w:pPr>
              <w:pStyle w:val="TableBullet1"/>
              <w:numPr>
                <w:ilvl w:val="0"/>
                <w:numId w:val="105"/>
              </w:numPr>
              <w:spacing w:before="0" w:after="0"/>
              <w:ind w:left="282" w:hanging="282"/>
            </w:pPr>
            <w:r w:rsidRPr="00A7028F">
              <w:t xml:space="preserve">Identify, resolve, notify, and report security incidents based on level of severity </w:t>
            </w:r>
          </w:p>
          <w:p w14:paraId="3C8BE86B" w14:textId="77777777" w:rsidR="00E93961" w:rsidRPr="00A7028F" w:rsidRDefault="00E93961" w:rsidP="00DC5695">
            <w:pPr>
              <w:pStyle w:val="TableBullet1"/>
              <w:numPr>
                <w:ilvl w:val="0"/>
                <w:numId w:val="105"/>
              </w:numPr>
              <w:spacing w:before="0" w:after="0"/>
              <w:ind w:left="282" w:hanging="282"/>
            </w:pPr>
            <w:r w:rsidRPr="00A7028F">
              <w:t xml:space="preserve">Conduct security assessments of the application, and related security controls </w:t>
            </w:r>
          </w:p>
        </w:tc>
      </w:tr>
    </w:tbl>
    <w:p w14:paraId="53FDFDC6" w14:textId="5B241D87" w:rsidR="005D1AC3" w:rsidRPr="00A7028F" w:rsidRDefault="004F3336" w:rsidP="004F3336">
      <w:pPr>
        <w:pStyle w:val="Heading3"/>
        <w:rPr>
          <w:rStyle w:val="Body-CenturyGothicChar"/>
          <w:szCs w:val="22"/>
        </w:rPr>
      </w:pPr>
      <w:bookmarkStart w:id="54" w:name="_Toc170901845"/>
      <w:r>
        <w:rPr>
          <w:rStyle w:val="Body-CenturyGothicChar"/>
          <w:szCs w:val="22"/>
        </w:rPr>
        <w:t>Quality Assurance Roles and Responsibilities</w:t>
      </w:r>
      <w:bookmarkEnd w:id="54"/>
    </w:p>
    <w:p w14:paraId="359EACC6" w14:textId="400464D6" w:rsidR="0079475C" w:rsidRPr="00A7028F" w:rsidRDefault="0079475C" w:rsidP="00F75575">
      <w:pPr>
        <w:spacing w:after="240"/>
      </w:pPr>
      <w:r w:rsidRPr="00A7028F">
        <w:rPr>
          <w:rStyle w:val="Body-CenturyGothicChar"/>
          <w:szCs w:val="22"/>
        </w:rPr>
        <w:t xml:space="preserve">The ClearBest </w:t>
      </w:r>
      <w:r w:rsidR="00C56D88" w:rsidRPr="00A7028F">
        <w:rPr>
          <w:rStyle w:val="Body-CenturyGothicChar"/>
          <w:szCs w:val="22"/>
        </w:rPr>
        <w:t>Project</w:t>
      </w:r>
      <w:r w:rsidRPr="00A7028F">
        <w:rPr>
          <w:rStyle w:val="Body-CenturyGothicChar"/>
          <w:szCs w:val="22"/>
        </w:rPr>
        <w:t xml:space="preserve"> team provides </w:t>
      </w:r>
      <w:r w:rsidR="00576CAE" w:rsidRPr="00576CAE">
        <w:rPr>
          <w:rStyle w:val="Body-CenturyGothicChar"/>
          <w:szCs w:val="22"/>
        </w:rPr>
        <w:t xml:space="preserve">Quality Assurance </w:t>
      </w:r>
      <w:r w:rsidR="00576CAE">
        <w:rPr>
          <w:rStyle w:val="Body-CenturyGothicChar"/>
          <w:szCs w:val="22"/>
        </w:rPr>
        <w:t>(</w:t>
      </w:r>
      <w:r w:rsidR="005D61AB" w:rsidRPr="00A7028F">
        <w:rPr>
          <w:rStyle w:val="Body-CenturyGothicChar"/>
          <w:szCs w:val="22"/>
        </w:rPr>
        <w:t>QA</w:t>
      </w:r>
      <w:r w:rsidR="00576CAE">
        <w:rPr>
          <w:rStyle w:val="Body-CenturyGothicChar"/>
          <w:szCs w:val="22"/>
        </w:rPr>
        <w:t>)</w:t>
      </w:r>
      <w:r w:rsidRPr="00A7028F">
        <w:rPr>
          <w:rStyle w:val="Body-CenturyGothicChar"/>
          <w:szCs w:val="22"/>
        </w:rPr>
        <w:t xml:space="preserve"> services as defined in the CalSAWS QA Services Agreement. The ClearBest </w:t>
      </w:r>
      <w:r w:rsidR="00C56D88" w:rsidRPr="00A7028F">
        <w:rPr>
          <w:rStyle w:val="Body-CenturyGothicChar"/>
          <w:szCs w:val="22"/>
        </w:rPr>
        <w:t>Project</w:t>
      </w:r>
      <w:r w:rsidRPr="00A7028F">
        <w:rPr>
          <w:rStyle w:val="Body-CenturyGothicChar"/>
          <w:szCs w:val="22"/>
        </w:rPr>
        <w:t xml:space="preserve"> team oversees and performs the management and delivery of </w:t>
      </w:r>
      <w:r w:rsidR="00362262">
        <w:rPr>
          <w:rStyle w:val="Body-CenturyGothicChar"/>
          <w:szCs w:val="22"/>
        </w:rPr>
        <w:t>QA</w:t>
      </w:r>
      <w:r w:rsidRPr="00A7028F">
        <w:rPr>
          <w:rStyle w:val="Body-CenturyGothicChar"/>
          <w:szCs w:val="22"/>
        </w:rPr>
        <w:t xml:space="preserve"> Services</w:t>
      </w:r>
      <w:r w:rsidR="008D6A2C">
        <w:rPr>
          <w:rStyle w:val="Body-CenturyGothicChar"/>
          <w:szCs w:val="22"/>
        </w:rPr>
        <w:t xml:space="preserve"> for CalSAWS and BenefitsCal</w:t>
      </w:r>
      <w:r w:rsidRPr="00A7028F">
        <w:rPr>
          <w:rStyle w:val="Body-CenturyGothicChar"/>
          <w:szCs w:val="22"/>
        </w:rPr>
        <w:t>.</w:t>
      </w:r>
    </w:p>
    <w:p w14:paraId="5939D346" w14:textId="512E0A62" w:rsidR="0079475C" w:rsidRPr="00A7028F" w:rsidRDefault="0079475C" w:rsidP="0079475C">
      <w:pPr>
        <w:pStyle w:val="Caption"/>
        <w:keepNext/>
      </w:pPr>
      <w:bookmarkStart w:id="55" w:name="_Toc170901965"/>
      <w:r w:rsidRPr="00A7028F">
        <w:t xml:space="preserve">Table </w:t>
      </w:r>
      <w:r w:rsidRPr="00A7028F">
        <w:fldChar w:fldCharType="begin"/>
      </w:r>
      <w:r w:rsidRPr="00A7028F">
        <w:instrText>SEQ Table \* ARABIC</w:instrText>
      </w:r>
      <w:r w:rsidRPr="00A7028F">
        <w:fldChar w:fldCharType="separate"/>
      </w:r>
      <w:r w:rsidR="00391615">
        <w:rPr>
          <w:noProof/>
        </w:rPr>
        <w:t>5</w:t>
      </w:r>
      <w:r w:rsidRPr="00A7028F">
        <w:fldChar w:fldCharType="end"/>
      </w:r>
      <w:r w:rsidRPr="00A7028F">
        <w:t xml:space="preserve"> </w:t>
      </w:r>
      <w:r w:rsidR="00FB1BA2">
        <w:t>-</w:t>
      </w:r>
      <w:r w:rsidRPr="00A7028F">
        <w:t xml:space="preserve"> ClearBest Roles and Responsibilities</w:t>
      </w:r>
      <w:bookmarkEnd w:id="55"/>
    </w:p>
    <w:tbl>
      <w:tblPr>
        <w:tblStyle w:val="TableGrid"/>
        <w:tblW w:w="9337"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2737"/>
        <w:gridCol w:w="6600"/>
      </w:tblGrid>
      <w:tr w:rsidR="0079475C" w:rsidRPr="00AA3BDF" w14:paraId="1A15FBC9" w14:textId="77777777" w:rsidTr="00AA3BDF">
        <w:trPr>
          <w:trHeight w:val="462"/>
          <w:tblHeader/>
        </w:trPr>
        <w:tc>
          <w:tcPr>
            <w:tcW w:w="9314" w:type="dxa"/>
            <w:gridSpan w:val="2"/>
            <w:shd w:val="clear" w:color="auto" w:fill="3A639E"/>
            <w:vAlign w:val="center"/>
          </w:tcPr>
          <w:p w14:paraId="1A6B1BCB" w14:textId="77777777" w:rsidR="0079475C" w:rsidRPr="00AA3BDF" w:rsidRDefault="0079475C" w:rsidP="00115FD3">
            <w:pPr>
              <w:pStyle w:val="Table-ProminentHeading"/>
              <w:spacing w:before="0" w:after="0"/>
              <w:rPr>
                <w:rFonts w:ascii="Century Gothic" w:hAnsi="Century Gothic"/>
                <w:smallCaps/>
              </w:rPr>
            </w:pPr>
            <w:r w:rsidRPr="00AA3BDF">
              <w:rPr>
                <w:rFonts w:ascii="Century Gothic" w:hAnsi="Century Gothic"/>
                <w:smallCaps/>
              </w:rPr>
              <w:t>M&amp;O Services Roles and Responsibilities</w:t>
            </w:r>
          </w:p>
        </w:tc>
      </w:tr>
      <w:tr w:rsidR="0079475C" w:rsidRPr="00A7028F" w14:paraId="533C8AD6" w14:textId="77777777" w:rsidTr="00115FD3">
        <w:trPr>
          <w:tblHeader/>
        </w:trPr>
        <w:tc>
          <w:tcPr>
            <w:tcW w:w="9337" w:type="dxa"/>
            <w:gridSpan w:val="2"/>
            <w:shd w:val="clear" w:color="auto" w:fill="95B3D7" w:themeFill="accent1" w:themeFillTint="99"/>
            <w:vAlign w:val="center"/>
          </w:tcPr>
          <w:p w14:paraId="58691AF8" w14:textId="77777777" w:rsidR="0079475C" w:rsidRPr="00A7028F" w:rsidRDefault="0079475C" w:rsidP="00115FD3">
            <w:pPr>
              <w:pStyle w:val="TableHeading"/>
              <w:spacing w:before="0" w:after="0"/>
            </w:pPr>
            <w:r w:rsidRPr="00A7028F">
              <w:t xml:space="preserve"> ClearBest</w:t>
            </w:r>
          </w:p>
        </w:tc>
      </w:tr>
      <w:tr w:rsidR="0079475C" w:rsidRPr="00A7028F" w14:paraId="495527AE" w14:textId="77777777" w:rsidTr="00115FD3">
        <w:tc>
          <w:tcPr>
            <w:tcW w:w="2737" w:type="dxa"/>
            <w:shd w:val="clear" w:color="auto" w:fill="95B3D7" w:themeFill="accent1" w:themeFillTint="99"/>
            <w:vAlign w:val="center"/>
          </w:tcPr>
          <w:p w14:paraId="54A71F6A" w14:textId="77777777" w:rsidR="0079475C" w:rsidRPr="00A7028F" w:rsidRDefault="0079475C" w:rsidP="00115FD3">
            <w:pPr>
              <w:pStyle w:val="Table-SideBarTopic"/>
              <w:spacing w:before="0" w:after="0"/>
            </w:pPr>
            <w:r w:rsidRPr="00A7028F">
              <w:t>Project Management</w:t>
            </w:r>
          </w:p>
        </w:tc>
        <w:tc>
          <w:tcPr>
            <w:tcW w:w="6600" w:type="dxa"/>
            <w:shd w:val="clear" w:color="auto" w:fill="F2F2F2" w:themeFill="background1" w:themeFillShade="F2"/>
          </w:tcPr>
          <w:p w14:paraId="2A6D0006" w14:textId="77777777" w:rsidR="0079475C" w:rsidRPr="00A7028F" w:rsidRDefault="0079475C" w:rsidP="00DC5695">
            <w:pPr>
              <w:pStyle w:val="ListParagraph"/>
              <w:numPr>
                <w:ilvl w:val="0"/>
                <w:numId w:val="71"/>
              </w:numPr>
              <w:ind w:left="282" w:hanging="270"/>
              <w:rPr>
                <w:rFonts w:ascii="Century Gothic" w:hAnsi="Century Gothic"/>
                <w:sz w:val="20"/>
              </w:rPr>
            </w:pPr>
            <w:r w:rsidRPr="00A7028F">
              <w:rPr>
                <w:rFonts w:ascii="Century Gothic" w:hAnsi="Century Gothic"/>
                <w:sz w:val="20"/>
              </w:rPr>
              <w:t xml:space="preserve">Oversee and perform management operations and delivery of QA Services </w:t>
            </w:r>
          </w:p>
          <w:p w14:paraId="32A6A9D7" w14:textId="42C492E1" w:rsidR="0079475C" w:rsidRPr="00A7028F" w:rsidRDefault="0079475C" w:rsidP="00DC5695">
            <w:pPr>
              <w:pStyle w:val="ListParagraph"/>
              <w:numPr>
                <w:ilvl w:val="0"/>
                <w:numId w:val="71"/>
              </w:numPr>
              <w:ind w:left="282" w:hanging="270"/>
              <w:rPr>
                <w:rFonts w:ascii="Century Gothic" w:hAnsi="Century Gothic"/>
                <w:sz w:val="20"/>
              </w:rPr>
            </w:pPr>
            <w:r w:rsidRPr="00A7028F">
              <w:rPr>
                <w:rFonts w:ascii="Century Gothic" w:hAnsi="Century Gothic"/>
                <w:sz w:val="20"/>
              </w:rPr>
              <w:t xml:space="preserve">Manage the CalSAWS QA Agreement, financials, and </w:t>
            </w:r>
            <w:r w:rsidR="002D4FF9" w:rsidRPr="00A7028F">
              <w:rPr>
                <w:rFonts w:ascii="Century Gothic" w:hAnsi="Century Gothic"/>
                <w:sz w:val="20"/>
              </w:rPr>
              <w:t xml:space="preserve">Work </w:t>
            </w:r>
            <w:r w:rsidR="00CF4CAA">
              <w:rPr>
                <w:rFonts w:ascii="Century Gothic" w:hAnsi="Century Gothic"/>
                <w:sz w:val="20"/>
              </w:rPr>
              <w:t>Schedule</w:t>
            </w:r>
          </w:p>
          <w:p w14:paraId="3ECE77C5" w14:textId="7606107D" w:rsidR="0079475C" w:rsidRDefault="0079475C" w:rsidP="00DC5695">
            <w:pPr>
              <w:pStyle w:val="ListParagraph"/>
              <w:numPr>
                <w:ilvl w:val="0"/>
                <w:numId w:val="71"/>
              </w:numPr>
              <w:ind w:left="282" w:hanging="270"/>
              <w:rPr>
                <w:rFonts w:ascii="Century Gothic" w:hAnsi="Century Gothic"/>
                <w:sz w:val="20"/>
              </w:rPr>
            </w:pPr>
            <w:r w:rsidRPr="00A7028F">
              <w:rPr>
                <w:rFonts w:ascii="Century Gothic" w:hAnsi="Century Gothic"/>
                <w:sz w:val="20"/>
              </w:rPr>
              <w:t xml:space="preserve">Create and distribute the QA Services </w:t>
            </w:r>
            <w:r w:rsidR="00404FDA" w:rsidRPr="00A7028F">
              <w:rPr>
                <w:rFonts w:ascii="Century Gothic" w:hAnsi="Century Gothic"/>
                <w:sz w:val="20"/>
              </w:rPr>
              <w:t>p</w:t>
            </w:r>
            <w:r w:rsidR="00C56D88" w:rsidRPr="00A7028F">
              <w:rPr>
                <w:rFonts w:ascii="Century Gothic" w:hAnsi="Century Gothic"/>
                <w:sz w:val="20"/>
              </w:rPr>
              <w:t>roject</w:t>
            </w:r>
            <w:r w:rsidRPr="00A7028F">
              <w:rPr>
                <w:rFonts w:ascii="Century Gothic" w:hAnsi="Century Gothic"/>
                <w:sz w:val="20"/>
              </w:rPr>
              <w:t xml:space="preserve"> reporting</w:t>
            </w:r>
          </w:p>
          <w:p w14:paraId="6D358F35" w14:textId="69900950" w:rsidR="00253C90" w:rsidRPr="00A7028F" w:rsidRDefault="00A652D1" w:rsidP="00DC5695">
            <w:pPr>
              <w:pStyle w:val="ListParagraph"/>
              <w:numPr>
                <w:ilvl w:val="0"/>
                <w:numId w:val="71"/>
              </w:numPr>
              <w:ind w:left="282" w:hanging="270"/>
              <w:rPr>
                <w:rFonts w:ascii="Century Gothic" w:hAnsi="Century Gothic"/>
                <w:sz w:val="20"/>
              </w:rPr>
            </w:pPr>
            <w:r>
              <w:rPr>
                <w:rFonts w:ascii="Century Gothic" w:hAnsi="Century Gothic"/>
                <w:sz w:val="20"/>
              </w:rPr>
              <w:t>Participate</w:t>
            </w:r>
            <w:r w:rsidR="00253C90">
              <w:rPr>
                <w:rFonts w:ascii="Century Gothic" w:hAnsi="Century Gothic"/>
                <w:sz w:val="20"/>
              </w:rPr>
              <w:t xml:space="preserve"> in the </w:t>
            </w:r>
            <w:r>
              <w:rPr>
                <w:rFonts w:ascii="Century Gothic" w:hAnsi="Century Gothic"/>
                <w:sz w:val="20"/>
              </w:rPr>
              <w:t>Collaboration Model and UCD processes</w:t>
            </w:r>
          </w:p>
          <w:p w14:paraId="11D5922B" w14:textId="631F6F9A"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Conduct </w:t>
            </w:r>
            <w:r w:rsidR="0066092F">
              <w:rPr>
                <w:szCs w:val="20"/>
              </w:rPr>
              <w:t>QA</w:t>
            </w:r>
            <w:r w:rsidRPr="00A7028F">
              <w:rPr>
                <w:szCs w:val="20"/>
              </w:rPr>
              <w:t xml:space="preserve"> testing and monitor remediation</w:t>
            </w:r>
          </w:p>
        </w:tc>
      </w:tr>
      <w:tr w:rsidR="0079475C" w:rsidRPr="00A7028F" w14:paraId="08BAAB05" w14:textId="77777777" w:rsidTr="00115FD3">
        <w:tc>
          <w:tcPr>
            <w:tcW w:w="2737" w:type="dxa"/>
            <w:shd w:val="clear" w:color="auto" w:fill="95B3D7" w:themeFill="accent1" w:themeFillTint="99"/>
            <w:vAlign w:val="center"/>
          </w:tcPr>
          <w:p w14:paraId="62E0108E" w14:textId="77777777" w:rsidR="0079475C" w:rsidRPr="00A7028F" w:rsidRDefault="0079475C" w:rsidP="00115FD3">
            <w:pPr>
              <w:pStyle w:val="Table-SideBarTopic"/>
              <w:spacing w:before="0" w:after="0"/>
            </w:pPr>
            <w:r w:rsidRPr="00A7028F">
              <w:t>Change Control Board Process</w:t>
            </w:r>
          </w:p>
        </w:tc>
        <w:tc>
          <w:tcPr>
            <w:tcW w:w="6600" w:type="dxa"/>
            <w:shd w:val="clear" w:color="auto" w:fill="F2F2F2" w:themeFill="background1" w:themeFillShade="F2"/>
          </w:tcPr>
          <w:p w14:paraId="48E80954" w14:textId="77777777"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 Participate in CCB process</w:t>
            </w:r>
          </w:p>
        </w:tc>
      </w:tr>
      <w:tr w:rsidR="0079475C" w:rsidRPr="00A7028F" w14:paraId="565FA278" w14:textId="77777777" w:rsidTr="00115FD3">
        <w:tc>
          <w:tcPr>
            <w:tcW w:w="2737" w:type="dxa"/>
            <w:shd w:val="clear" w:color="auto" w:fill="95B3D7" w:themeFill="accent1" w:themeFillTint="99"/>
            <w:vAlign w:val="center"/>
          </w:tcPr>
          <w:p w14:paraId="7C3F8793" w14:textId="77777777" w:rsidR="0079475C" w:rsidRPr="00A7028F" w:rsidRDefault="0079475C" w:rsidP="00115FD3">
            <w:pPr>
              <w:pStyle w:val="TableHeading"/>
              <w:spacing w:before="0" w:after="0"/>
            </w:pPr>
            <w:r w:rsidRPr="00A7028F">
              <w:t>Defect Management</w:t>
            </w:r>
          </w:p>
        </w:tc>
        <w:tc>
          <w:tcPr>
            <w:tcW w:w="6600" w:type="dxa"/>
            <w:shd w:val="clear" w:color="auto" w:fill="F2F2F2" w:themeFill="background1" w:themeFillShade="F2"/>
          </w:tcPr>
          <w:p w14:paraId="2C410B6A" w14:textId="591D8A4F"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Monitor </w:t>
            </w:r>
            <w:r w:rsidR="00C56D88" w:rsidRPr="00A7028F">
              <w:rPr>
                <w:szCs w:val="20"/>
              </w:rPr>
              <w:t>Production</w:t>
            </w:r>
            <w:r w:rsidRPr="00A7028F">
              <w:rPr>
                <w:szCs w:val="20"/>
              </w:rPr>
              <w:t xml:space="preserve"> quality and </w:t>
            </w:r>
            <w:r w:rsidR="00404FDA" w:rsidRPr="00A7028F">
              <w:rPr>
                <w:szCs w:val="20"/>
              </w:rPr>
              <w:t>c</w:t>
            </w:r>
            <w:r w:rsidRPr="00A7028F">
              <w:rPr>
                <w:szCs w:val="20"/>
              </w:rPr>
              <w:t xml:space="preserve">ontractor(s)defect remediation outcomes </w:t>
            </w:r>
          </w:p>
        </w:tc>
      </w:tr>
      <w:tr w:rsidR="0079475C" w:rsidRPr="00A7028F" w14:paraId="2C70FD76" w14:textId="77777777" w:rsidTr="00115FD3">
        <w:tc>
          <w:tcPr>
            <w:tcW w:w="2737" w:type="dxa"/>
            <w:shd w:val="clear" w:color="auto" w:fill="95B3D7" w:themeFill="accent1" w:themeFillTint="99"/>
          </w:tcPr>
          <w:p w14:paraId="2DE8C1F1" w14:textId="026DB5EA" w:rsidR="0079475C" w:rsidRPr="00A7028F" w:rsidRDefault="005B3A71" w:rsidP="00115FD3">
            <w:pPr>
              <w:pStyle w:val="TableHeading"/>
              <w:spacing w:before="0" w:after="0"/>
            </w:pPr>
            <w:r>
              <w:t>BenefitsCal</w:t>
            </w:r>
            <w:r w:rsidR="0079475C" w:rsidRPr="00A7028F">
              <w:t xml:space="preserve"> Analysis</w:t>
            </w:r>
          </w:p>
        </w:tc>
        <w:tc>
          <w:tcPr>
            <w:tcW w:w="6600" w:type="dxa"/>
            <w:shd w:val="clear" w:color="auto" w:fill="F2F2F2" w:themeFill="background1" w:themeFillShade="F2"/>
          </w:tcPr>
          <w:p w14:paraId="5565070D" w14:textId="02504F01"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Review </w:t>
            </w:r>
            <w:r w:rsidR="005B3A71">
              <w:rPr>
                <w:szCs w:val="20"/>
              </w:rPr>
              <w:t>BenefitsCal</w:t>
            </w:r>
            <w:r w:rsidRPr="00A7028F">
              <w:rPr>
                <w:szCs w:val="20"/>
              </w:rPr>
              <w:t xml:space="preserve"> requests, </w:t>
            </w:r>
            <w:r w:rsidR="00404FDA" w:rsidRPr="00A7028F">
              <w:rPr>
                <w:szCs w:val="20"/>
              </w:rPr>
              <w:t>c</w:t>
            </w:r>
            <w:r w:rsidRPr="00A7028F">
              <w:rPr>
                <w:szCs w:val="20"/>
              </w:rPr>
              <w:t xml:space="preserve">ontractor(s) estimates and </w:t>
            </w:r>
            <w:r w:rsidR="00404FDA" w:rsidRPr="00A7028F">
              <w:rPr>
                <w:szCs w:val="20"/>
              </w:rPr>
              <w:t>p</w:t>
            </w:r>
            <w:r w:rsidR="00E56216" w:rsidRPr="00A7028F">
              <w:rPr>
                <w:szCs w:val="20"/>
              </w:rPr>
              <w:t>roposal</w:t>
            </w:r>
            <w:r w:rsidRPr="00A7028F">
              <w:rPr>
                <w:szCs w:val="20"/>
              </w:rPr>
              <w:t>s</w:t>
            </w:r>
          </w:p>
          <w:p w14:paraId="1FCC6906" w14:textId="77777777" w:rsidR="0079475C" w:rsidRPr="00A7028F" w:rsidRDefault="0079475C" w:rsidP="00DC5695">
            <w:pPr>
              <w:pStyle w:val="TableBullet1"/>
              <w:numPr>
                <w:ilvl w:val="0"/>
                <w:numId w:val="71"/>
              </w:numPr>
              <w:spacing w:before="0" w:after="0"/>
              <w:ind w:left="282" w:hanging="270"/>
              <w:rPr>
                <w:szCs w:val="20"/>
              </w:rPr>
            </w:pPr>
            <w:r w:rsidRPr="00A7028F">
              <w:rPr>
                <w:szCs w:val="20"/>
              </w:rPr>
              <w:t>Confirm quality requirements are met</w:t>
            </w:r>
          </w:p>
          <w:p w14:paraId="7FE5C2D9" w14:textId="21482904"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Conduct </w:t>
            </w:r>
            <w:r w:rsidR="00404FDA" w:rsidRPr="00A7028F">
              <w:rPr>
                <w:szCs w:val="20"/>
              </w:rPr>
              <w:t>p</w:t>
            </w:r>
            <w:r w:rsidRPr="00A7028F">
              <w:rPr>
                <w:szCs w:val="20"/>
              </w:rPr>
              <w:t xml:space="preserve">roduction release and overall </w:t>
            </w:r>
            <w:r w:rsidR="00404FDA" w:rsidRPr="00A7028F">
              <w:rPr>
                <w:szCs w:val="20"/>
              </w:rPr>
              <w:t>p</w:t>
            </w:r>
            <w:r w:rsidR="00C56D88" w:rsidRPr="00A7028F">
              <w:rPr>
                <w:szCs w:val="20"/>
              </w:rPr>
              <w:t>roject</w:t>
            </w:r>
            <w:r w:rsidRPr="00A7028F">
              <w:rPr>
                <w:szCs w:val="20"/>
              </w:rPr>
              <w:t xml:space="preserve"> process retrospectives, deliver improvement recommendations </w:t>
            </w:r>
          </w:p>
        </w:tc>
      </w:tr>
      <w:tr w:rsidR="0079475C" w:rsidRPr="00A7028F" w14:paraId="3B3EDE0A" w14:textId="77777777" w:rsidTr="00115FD3">
        <w:tc>
          <w:tcPr>
            <w:tcW w:w="2737" w:type="dxa"/>
            <w:shd w:val="clear" w:color="auto" w:fill="95B3D7" w:themeFill="accent1" w:themeFillTint="99"/>
          </w:tcPr>
          <w:p w14:paraId="05B870D0" w14:textId="77777777" w:rsidR="0079475C" w:rsidRPr="00A7028F" w:rsidRDefault="0079475C" w:rsidP="00115FD3">
            <w:pPr>
              <w:pStyle w:val="TableHeading"/>
              <w:spacing w:before="0" w:after="0"/>
            </w:pPr>
            <w:r w:rsidRPr="00A7028F">
              <w:t>Performance Measurement Monitoring and Reporting</w:t>
            </w:r>
          </w:p>
        </w:tc>
        <w:tc>
          <w:tcPr>
            <w:tcW w:w="6600" w:type="dxa"/>
            <w:shd w:val="clear" w:color="auto" w:fill="F2F2F2" w:themeFill="background1" w:themeFillShade="F2"/>
          </w:tcPr>
          <w:p w14:paraId="0FCC7FFB" w14:textId="545AE20B"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Monitor </w:t>
            </w:r>
            <w:r w:rsidR="00404FDA" w:rsidRPr="00A7028F">
              <w:rPr>
                <w:szCs w:val="20"/>
              </w:rPr>
              <w:t>c</w:t>
            </w:r>
            <w:r w:rsidRPr="00A7028F">
              <w:rPr>
                <w:szCs w:val="20"/>
              </w:rPr>
              <w:t xml:space="preserve">ontractor(s) </w:t>
            </w:r>
            <w:r w:rsidR="00E457BB" w:rsidRPr="00A7028F">
              <w:rPr>
                <w:szCs w:val="20"/>
              </w:rPr>
              <w:t>System</w:t>
            </w:r>
            <w:r w:rsidRPr="00A7028F">
              <w:rPr>
                <w:szCs w:val="20"/>
              </w:rPr>
              <w:t xml:space="preserve"> performance outcomes based on contract performance requirements</w:t>
            </w:r>
          </w:p>
          <w:p w14:paraId="33567E4D" w14:textId="766542DC"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Evaluate </w:t>
            </w:r>
            <w:r w:rsidR="00404FDA" w:rsidRPr="00A7028F">
              <w:rPr>
                <w:szCs w:val="20"/>
              </w:rPr>
              <w:t>c</w:t>
            </w:r>
            <w:r w:rsidRPr="00A7028F">
              <w:rPr>
                <w:szCs w:val="20"/>
              </w:rPr>
              <w:t xml:space="preserve">ontractor(s) required </w:t>
            </w:r>
            <w:r w:rsidR="00404FDA" w:rsidRPr="00A7028F">
              <w:rPr>
                <w:szCs w:val="20"/>
              </w:rPr>
              <w:t>performance m</w:t>
            </w:r>
            <w:r w:rsidRPr="00A7028F">
              <w:rPr>
                <w:szCs w:val="20"/>
              </w:rPr>
              <w:t>easurement reporting outcomes</w:t>
            </w:r>
          </w:p>
          <w:p w14:paraId="183819B4" w14:textId="77777777"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Conduct performance reporting trend analysis to detect variances and anomalies, as necessary to meet performance requirements </w:t>
            </w:r>
          </w:p>
        </w:tc>
      </w:tr>
      <w:tr w:rsidR="0079475C" w:rsidRPr="00A7028F" w14:paraId="7590198D" w14:textId="77777777" w:rsidTr="00115FD3">
        <w:tc>
          <w:tcPr>
            <w:tcW w:w="2737" w:type="dxa"/>
            <w:shd w:val="clear" w:color="auto" w:fill="95B3D7" w:themeFill="accent1" w:themeFillTint="99"/>
          </w:tcPr>
          <w:p w14:paraId="75D902B1" w14:textId="77777777" w:rsidR="0079475C" w:rsidRPr="00A7028F" w:rsidRDefault="0079475C" w:rsidP="00115FD3">
            <w:pPr>
              <w:pStyle w:val="TableHeading"/>
              <w:spacing w:before="0" w:after="0"/>
            </w:pPr>
            <w:r w:rsidRPr="00A7028F">
              <w:t>Procurement of CalSAWS Hardware and Software</w:t>
            </w:r>
          </w:p>
        </w:tc>
        <w:tc>
          <w:tcPr>
            <w:tcW w:w="6600" w:type="dxa"/>
            <w:shd w:val="clear" w:color="auto" w:fill="F2F2F2" w:themeFill="background1" w:themeFillShade="F2"/>
          </w:tcPr>
          <w:p w14:paraId="21493112" w14:textId="09C0C7B2" w:rsidR="0079475C" w:rsidRPr="00A7028F" w:rsidRDefault="0079475C" w:rsidP="00DC5695">
            <w:pPr>
              <w:pStyle w:val="TableBullet1"/>
              <w:numPr>
                <w:ilvl w:val="0"/>
                <w:numId w:val="71"/>
              </w:numPr>
              <w:spacing w:before="0" w:after="0"/>
              <w:ind w:left="282" w:hanging="270"/>
              <w:rPr>
                <w:szCs w:val="20"/>
              </w:rPr>
            </w:pPr>
            <w:r w:rsidRPr="00A7028F">
              <w:rPr>
                <w:szCs w:val="20"/>
              </w:rPr>
              <w:t>Evaluate hardware and software capabilities and make recommendations for CalSAWS potential procurement</w:t>
            </w:r>
          </w:p>
          <w:p w14:paraId="0FEC4141" w14:textId="00622BA9"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Review </w:t>
            </w:r>
            <w:r w:rsidR="00404FDA" w:rsidRPr="00A7028F">
              <w:rPr>
                <w:szCs w:val="20"/>
              </w:rPr>
              <w:t>c</w:t>
            </w:r>
            <w:r w:rsidRPr="00A7028F">
              <w:rPr>
                <w:szCs w:val="20"/>
              </w:rPr>
              <w:t>ontractor(s) purchase estimates for accuracy and cost savings</w:t>
            </w:r>
          </w:p>
        </w:tc>
      </w:tr>
      <w:tr w:rsidR="0079475C" w:rsidRPr="00A7028F" w14:paraId="569348F1" w14:textId="77777777" w:rsidTr="00115FD3">
        <w:tc>
          <w:tcPr>
            <w:tcW w:w="2737" w:type="dxa"/>
            <w:shd w:val="clear" w:color="auto" w:fill="95B3D7" w:themeFill="accent1" w:themeFillTint="99"/>
          </w:tcPr>
          <w:p w14:paraId="3431263E" w14:textId="77777777" w:rsidR="0079475C" w:rsidRPr="00A7028F" w:rsidRDefault="0079475C" w:rsidP="00115FD3">
            <w:pPr>
              <w:pStyle w:val="TableHeading"/>
              <w:spacing w:before="0" w:after="0"/>
            </w:pPr>
            <w:r w:rsidRPr="00A7028F">
              <w:t>Operations Management</w:t>
            </w:r>
          </w:p>
        </w:tc>
        <w:tc>
          <w:tcPr>
            <w:tcW w:w="6600" w:type="dxa"/>
            <w:shd w:val="clear" w:color="auto" w:fill="F2F2F2" w:themeFill="background1" w:themeFillShade="F2"/>
          </w:tcPr>
          <w:p w14:paraId="5C94E147" w14:textId="41B22CF7"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Monitor </w:t>
            </w:r>
            <w:r w:rsidR="00404FDA" w:rsidRPr="00A7028F">
              <w:rPr>
                <w:szCs w:val="20"/>
              </w:rPr>
              <w:t>c</w:t>
            </w:r>
            <w:r w:rsidRPr="00A7028F">
              <w:rPr>
                <w:szCs w:val="20"/>
              </w:rPr>
              <w:t xml:space="preserve">ontractor(s) operations quality control methodologies for business continuity/disaster recovery, security, monitoring, and alerting; make improvement recommendations </w:t>
            </w:r>
          </w:p>
        </w:tc>
      </w:tr>
      <w:tr w:rsidR="0079475C" w:rsidRPr="00A7028F" w14:paraId="6E51C77D" w14:textId="77777777" w:rsidTr="00115FD3">
        <w:tc>
          <w:tcPr>
            <w:tcW w:w="2737" w:type="dxa"/>
            <w:shd w:val="clear" w:color="auto" w:fill="95B3D7" w:themeFill="accent1" w:themeFillTint="99"/>
          </w:tcPr>
          <w:p w14:paraId="6B6231D2" w14:textId="77777777" w:rsidR="0079475C" w:rsidRPr="00A7028F" w:rsidRDefault="0079475C" w:rsidP="00115FD3">
            <w:pPr>
              <w:pStyle w:val="TableHeading"/>
              <w:spacing w:before="0" w:after="0"/>
            </w:pPr>
            <w:r w:rsidRPr="00A7028F">
              <w:t>Batch Support</w:t>
            </w:r>
          </w:p>
        </w:tc>
        <w:tc>
          <w:tcPr>
            <w:tcW w:w="6600" w:type="dxa"/>
            <w:shd w:val="clear" w:color="auto" w:fill="F2F2F2" w:themeFill="background1" w:themeFillShade="F2"/>
          </w:tcPr>
          <w:p w14:paraId="311E3130" w14:textId="4D184061"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Evaluate </w:t>
            </w:r>
            <w:r w:rsidR="00404FDA" w:rsidRPr="00A7028F">
              <w:rPr>
                <w:szCs w:val="20"/>
              </w:rPr>
              <w:t>c</w:t>
            </w:r>
            <w:r w:rsidRPr="00A7028F">
              <w:rPr>
                <w:szCs w:val="20"/>
              </w:rPr>
              <w:t>ontractor(s) batch operations, monitoring, reporting methodologies, escalation and remediation outcomes; make improvement recommendations</w:t>
            </w:r>
          </w:p>
        </w:tc>
      </w:tr>
      <w:tr w:rsidR="0079475C" w:rsidRPr="00A7028F" w14:paraId="22827F50" w14:textId="77777777" w:rsidTr="00115FD3">
        <w:tc>
          <w:tcPr>
            <w:tcW w:w="2737" w:type="dxa"/>
            <w:shd w:val="clear" w:color="auto" w:fill="95B3D7" w:themeFill="accent1" w:themeFillTint="99"/>
          </w:tcPr>
          <w:p w14:paraId="525F0A6F" w14:textId="77777777" w:rsidR="0079475C" w:rsidRPr="00A7028F" w:rsidRDefault="0079475C" w:rsidP="00115FD3">
            <w:pPr>
              <w:pStyle w:val="TableHeading"/>
              <w:spacing w:before="0" w:after="0"/>
            </w:pPr>
            <w:r w:rsidRPr="00A7028F">
              <w:t>Configuration Management</w:t>
            </w:r>
          </w:p>
        </w:tc>
        <w:tc>
          <w:tcPr>
            <w:tcW w:w="6600" w:type="dxa"/>
            <w:shd w:val="clear" w:color="auto" w:fill="F2F2F2" w:themeFill="background1" w:themeFillShade="F2"/>
          </w:tcPr>
          <w:p w14:paraId="23202043" w14:textId="5315BC0D"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Validate traceability of </w:t>
            </w:r>
            <w:r w:rsidR="00404FDA" w:rsidRPr="00A7028F">
              <w:rPr>
                <w:szCs w:val="20"/>
              </w:rPr>
              <w:t>p</w:t>
            </w:r>
            <w:r w:rsidR="00C56D88" w:rsidRPr="00A7028F">
              <w:rPr>
                <w:szCs w:val="20"/>
              </w:rPr>
              <w:t>roject</w:t>
            </w:r>
            <w:r w:rsidRPr="00A7028F">
              <w:rPr>
                <w:szCs w:val="20"/>
              </w:rPr>
              <w:t xml:space="preserve"> requirements within Project tools</w:t>
            </w:r>
          </w:p>
        </w:tc>
      </w:tr>
      <w:tr w:rsidR="0079475C" w:rsidRPr="00A7028F" w14:paraId="3D876352" w14:textId="77777777" w:rsidTr="00115FD3">
        <w:tc>
          <w:tcPr>
            <w:tcW w:w="2737" w:type="dxa"/>
            <w:shd w:val="clear" w:color="auto" w:fill="95B3D7" w:themeFill="accent1" w:themeFillTint="99"/>
          </w:tcPr>
          <w:p w14:paraId="035AD2CB" w14:textId="77777777" w:rsidR="0079475C" w:rsidRPr="00A7028F" w:rsidRDefault="0079475C" w:rsidP="00115FD3">
            <w:pPr>
              <w:pStyle w:val="TableHeading"/>
              <w:spacing w:before="0" w:after="0"/>
            </w:pPr>
            <w:r w:rsidRPr="00A7028F">
              <w:t>Maintenance (Architecture)</w:t>
            </w:r>
          </w:p>
        </w:tc>
        <w:tc>
          <w:tcPr>
            <w:tcW w:w="6600" w:type="dxa"/>
            <w:shd w:val="clear" w:color="auto" w:fill="F2F2F2" w:themeFill="background1" w:themeFillShade="F2"/>
          </w:tcPr>
          <w:p w14:paraId="4E556819" w14:textId="77777777" w:rsidR="0079475C" w:rsidRPr="00A7028F" w:rsidRDefault="0079475C" w:rsidP="00DC5695">
            <w:pPr>
              <w:pStyle w:val="TableBullet1"/>
              <w:numPr>
                <w:ilvl w:val="0"/>
                <w:numId w:val="71"/>
              </w:numPr>
              <w:spacing w:before="0" w:after="0"/>
              <w:ind w:left="282" w:hanging="270"/>
              <w:rPr>
                <w:szCs w:val="20"/>
              </w:rPr>
            </w:pPr>
            <w:r w:rsidRPr="00A7028F">
              <w:rPr>
                <w:szCs w:val="20"/>
              </w:rPr>
              <w:t>Participate in CAB process</w:t>
            </w:r>
          </w:p>
        </w:tc>
      </w:tr>
      <w:tr w:rsidR="0079475C" w:rsidRPr="00A7028F" w14:paraId="5B744F2D" w14:textId="77777777" w:rsidTr="00115FD3">
        <w:tc>
          <w:tcPr>
            <w:tcW w:w="2737" w:type="dxa"/>
            <w:shd w:val="clear" w:color="auto" w:fill="95B3D7" w:themeFill="accent1" w:themeFillTint="99"/>
          </w:tcPr>
          <w:p w14:paraId="0DFA0B45" w14:textId="77777777" w:rsidR="0079475C" w:rsidRPr="00A7028F" w:rsidRDefault="0079475C" w:rsidP="00115FD3">
            <w:pPr>
              <w:pStyle w:val="TableHeading"/>
              <w:spacing w:before="0" w:after="0"/>
            </w:pPr>
            <w:r w:rsidRPr="00A7028F">
              <w:t>Network Management</w:t>
            </w:r>
          </w:p>
        </w:tc>
        <w:tc>
          <w:tcPr>
            <w:tcW w:w="6600" w:type="dxa"/>
            <w:shd w:val="clear" w:color="auto" w:fill="F2F2F2" w:themeFill="background1" w:themeFillShade="F2"/>
          </w:tcPr>
          <w:p w14:paraId="4C8F1EAC" w14:textId="27DBB27B"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Evaluate </w:t>
            </w:r>
            <w:r w:rsidR="00404FDA" w:rsidRPr="00A7028F">
              <w:rPr>
                <w:szCs w:val="20"/>
              </w:rPr>
              <w:t>c</w:t>
            </w:r>
            <w:r w:rsidRPr="00A7028F">
              <w:rPr>
                <w:szCs w:val="20"/>
              </w:rPr>
              <w:t xml:space="preserve">ontractor(s) network and connectivity reporting; make improvement recommendations </w:t>
            </w:r>
          </w:p>
          <w:p w14:paraId="299886B3" w14:textId="537E0120"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Monitor </w:t>
            </w:r>
            <w:r w:rsidR="00404FDA" w:rsidRPr="00A7028F">
              <w:rPr>
                <w:szCs w:val="20"/>
              </w:rPr>
              <w:t>c</w:t>
            </w:r>
            <w:r w:rsidRPr="00A7028F">
              <w:rPr>
                <w:szCs w:val="20"/>
              </w:rPr>
              <w:t xml:space="preserve">ontractor(s) timely notification of network issues or outages to impacted stakeholders </w:t>
            </w:r>
          </w:p>
        </w:tc>
      </w:tr>
      <w:tr w:rsidR="0079475C" w:rsidRPr="00A7028F" w14:paraId="40B52FD5" w14:textId="77777777" w:rsidTr="00115FD3">
        <w:tc>
          <w:tcPr>
            <w:tcW w:w="2737" w:type="dxa"/>
            <w:shd w:val="clear" w:color="auto" w:fill="95B3D7" w:themeFill="accent1" w:themeFillTint="99"/>
          </w:tcPr>
          <w:p w14:paraId="180E5C7F" w14:textId="77777777" w:rsidR="0079475C" w:rsidRPr="00A7028F" w:rsidRDefault="0079475C" w:rsidP="00115FD3">
            <w:pPr>
              <w:pStyle w:val="TableHeading"/>
              <w:spacing w:before="0" w:after="0"/>
            </w:pPr>
            <w:r w:rsidRPr="00A7028F">
              <w:t>Security Management</w:t>
            </w:r>
          </w:p>
        </w:tc>
        <w:tc>
          <w:tcPr>
            <w:tcW w:w="6600" w:type="dxa"/>
            <w:shd w:val="clear" w:color="auto" w:fill="F2F2F2" w:themeFill="background1" w:themeFillShade="F2"/>
          </w:tcPr>
          <w:p w14:paraId="79FF443B" w14:textId="03D7892F"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Implement </w:t>
            </w:r>
            <w:r w:rsidR="00404FDA" w:rsidRPr="00A7028F">
              <w:rPr>
                <w:szCs w:val="20"/>
              </w:rPr>
              <w:t>c</w:t>
            </w:r>
            <w:r w:rsidRPr="00A7028F">
              <w:rPr>
                <w:szCs w:val="20"/>
              </w:rPr>
              <w:t xml:space="preserve">onsortium policies and standards for security on </w:t>
            </w:r>
            <w:r w:rsidR="00E457BB" w:rsidRPr="00A7028F">
              <w:rPr>
                <w:szCs w:val="20"/>
              </w:rPr>
              <w:t xml:space="preserve">CalSAWS </w:t>
            </w:r>
          </w:p>
          <w:p w14:paraId="50E9924E" w14:textId="441864EC"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Review </w:t>
            </w:r>
            <w:r w:rsidR="00404FDA" w:rsidRPr="00A7028F">
              <w:rPr>
                <w:szCs w:val="20"/>
              </w:rPr>
              <w:t>c</w:t>
            </w:r>
            <w:r w:rsidRPr="00A7028F">
              <w:rPr>
                <w:szCs w:val="20"/>
              </w:rPr>
              <w:t xml:space="preserve">ontractor(s) Disaster Recovery procedures and test </w:t>
            </w:r>
            <w:r w:rsidR="00645946" w:rsidRPr="00A7028F">
              <w:rPr>
                <w:szCs w:val="20"/>
              </w:rPr>
              <w:t>plans</w:t>
            </w:r>
          </w:p>
          <w:p w14:paraId="2B9E9261" w14:textId="77777777" w:rsidR="0079475C" w:rsidRPr="00A7028F" w:rsidRDefault="0079475C" w:rsidP="00DC5695">
            <w:pPr>
              <w:pStyle w:val="TableBullet1"/>
              <w:numPr>
                <w:ilvl w:val="0"/>
                <w:numId w:val="71"/>
              </w:numPr>
              <w:spacing w:before="0" w:after="0"/>
              <w:ind w:left="282" w:hanging="270"/>
              <w:rPr>
                <w:szCs w:val="20"/>
              </w:rPr>
            </w:pPr>
            <w:r w:rsidRPr="00A7028F">
              <w:rPr>
                <w:szCs w:val="20"/>
              </w:rPr>
              <w:t>Identify, resolve, notify, and report security incidents based on level of severity</w:t>
            </w:r>
          </w:p>
          <w:p w14:paraId="7D62571F" w14:textId="021AA4A2"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Review security assessments of the </w:t>
            </w:r>
            <w:r w:rsidR="003F2FC9">
              <w:rPr>
                <w:szCs w:val="20"/>
              </w:rPr>
              <w:t>BenefitsCal</w:t>
            </w:r>
            <w:r w:rsidRPr="00A7028F">
              <w:rPr>
                <w:szCs w:val="20"/>
              </w:rPr>
              <w:t xml:space="preserve">, application, and related security controls </w:t>
            </w:r>
          </w:p>
        </w:tc>
      </w:tr>
    </w:tbl>
    <w:p w14:paraId="2E456743" w14:textId="57DF23D5" w:rsidR="00994271" w:rsidRPr="00A7028F" w:rsidRDefault="00994271" w:rsidP="00AD7440">
      <w:pPr>
        <w:pStyle w:val="Heading2"/>
      </w:pPr>
      <w:bookmarkStart w:id="56" w:name="_Toc95216959"/>
      <w:bookmarkStart w:id="57" w:name="_Toc170901846"/>
      <w:bookmarkStart w:id="58" w:name="_Hlk152065768"/>
      <w:bookmarkStart w:id="59" w:name="_Toc69731813"/>
      <w:bookmarkStart w:id="60" w:name="_Hlk147398510"/>
      <w:r w:rsidRPr="00A7028F">
        <w:t>CalSAWS Business Overview</w:t>
      </w:r>
      <w:bookmarkEnd w:id="56"/>
      <w:bookmarkEnd w:id="57"/>
    </w:p>
    <w:bookmarkEnd w:id="58"/>
    <w:p w14:paraId="67726061" w14:textId="7D0A45F6" w:rsidR="00CF1B13" w:rsidRDefault="00CF1B13" w:rsidP="00CF1B13">
      <w:pPr>
        <w:pStyle w:val="CalSAWSBullet1"/>
      </w:pPr>
      <w:r>
        <w:t xml:space="preserve">Although Contractors are bidding on BenefitsCal M&amp;O and are not bidding on the CalSAWS system, it is important to understand the scope of the CalSAWS system and how it relates to the BenefitsCal portal. CalSAWS is the County-administered case management system of record which is operational in all 58 California counties and supports California’s public assistance programs. Major components of the case management system include data collection, eligibility determination, benefit calculation, forms and notices for a variety of programs listed </w:t>
      </w:r>
      <w:r w:rsidR="00192066">
        <w:t>in Section 2</w:t>
      </w:r>
      <w:r>
        <w:t>. Users also use the system to manage such activities as employment services functions, childcare, fiscal recoupments, tasks, automated case assignment, state and management reporting. State and Federal policies/regulations were automated to support more efficient application processing, case maintenance and eligibility determinations. CalSAWS provides eligibility and ongoing management of federal, State and County programs, through its business processes and support</w:t>
      </w:r>
      <w:r w:rsidR="0075416B">
        <w:t>s</w:t>
      </w:r>
      <w:r>
        <w:t xml:space="preserve"> eligibility determination, benefit computation, benefit delivery, case management and information management. </w:t>
      </w:r>
    </w:p>
    <w:p w14:paraId="29E85C1B" w14:textId="77777777" w:rsidR="00CF1B13" w:rsidRDefault="00CF1B13" w:rsidP="00CF1B13">
      <w:pPr>
        <w:pStyle w:val="CalSAWSBullet1"/>
      </w:pPr>
      <w:r>
        <w:t xml:space="preserve">CalSAWS users collect and process information provided by the customer from an online or paper application or gathered through an interview with the customer. The data is then processed through a rules engine which determines eligibility for programs, benefit levels and informing notices regarding the case actions.  </w:t>
      </w:r>
    </w:p>
    <w:p w14:paraId="52223CBE" w14:textId="77777777" w:rsidR="00CF1B13" w:rsidRDefault="00CF1B13" w:rsidP="00CF1B13">
      <w:pPr>
        <w:pStyle w:val="CalSAWSBullet1"/>
      </w:pPr>
      <w:r>
        <w:t xml:space="preserve">Additionally, CalSAWS provides ongoing case maintenance for activities such as welfare-to-work, State/administrative hearings, and a Notices of Actions (NOAs) forms repository. CalSAWS interacts with and provides information to and from other CalSAWS subsystems such as lobby management/kiosks, task management, Interactive Voice Response (IVR), Imaging, CalHEERS and the BenefitsCal web portal. </w:t>
      </w:r>
    </w:p>
    <w:p w14:paraId="06812310" w14:textId="77777777" w:rsidR="00CF1B13" w:rsidRDefault="00CF1B13" w:rsidP="00CF1B13">
      <w:pPr>
        <w:pStyle w:val="CalSAWSBullet1"/>
      </w:pPr>
      <w:r>
        <w:t>CalSAWS utilizes multiple methods of integration between applications, services and exchange partners within CalSAWS and exposes APIs for development purposes. Methods, but are not limited to, include VPC peering for Restful APIs and Secure File Transfer to support County exchanges.</w:t>
      </w:r>
    </w:p>
    <w:p w14:paraId="232ACEB8" w14:textId="77777777" w:rsidR="00CF1B13" w:rsidRDefault="00CF1B13" w:rsidP="00CF1B13">
      <w:pPr>
        <w:pStyle w:val="CalSAWSBullet1"/>
      </w:pPr>
      <w:r>
        <w:t>CalSAWS uses VPC peering and transit gateways to manage VPC connections and data transfers using VPC endpoints. The endpoints allow communication between the instances in the VPC and services.</w:t>
      </w:r>
    </w:p>
    <w:p w14:paraId="3C491B45" w14:textId="77777777" w:rsidR="00CF1B13" w:rsidRDefault="00CF1B13" w:rsidP="00CF1B13">
      <w:pPr>
        <w:pStyle w:val="CalSAWSBullet1"/>
      </w:pPr>
      <w:r>
        <w:t>CalSAWS APIs are developed and maintained using the AWS API Gateway service.  These APIs allow the CalSAWS supported applications to access data and functionality from the backend services using RESTful and WebSocket APIs.</w:t>
      </w:r>
    </w:p>
    <w:p w14:paraId="4654F911" w14:textId="659DCCE3" w:rsidR="00D651E8" w:rsidRPr="00A13603" w:rsidRDefault="00CF1B13" w:rsidP="006C7E29">
      <w:pPr>
        <w:pStyle w:val="TableBullet1"/>
        <w:numPr>
          <w:ilvl w:val="0"/>
          <w:numId w:val="0"/>
        </w:numPr>
        <w:spacing w:before="0" w:after="120"/>
        <w:rPr>
          <w:sz w:val="22"/>
          <w:szCs w:val="22"/>
        </w:rPr>
      </w:pPr>
      <w:r w:rsidRPr="00A13603">
        <w:rPr>
          <w:sz w:val="22"/>
          <w:szCs w:val="22"/>
        </w:rPr>
        <w:t xml:space="preserve">The interface data exchanges supported by CalSAWS utilize both nightly batch and real time processing, depending on the needs and capabilities of our interface partners.  </w:t>
      </w:r>
    </w:p>
    <w:p w14:paraId="082D9285" w14:textId="0E2ADAB8" w:rsidR="001701D7" w:rsidRPr="00A7028F" w:rsidRDefault="000C4527" w:rsidP="00F20425">
      <w:pPr>
        <w:pStyle w:val="TableBullet1"/>
        <w:numPr>
          <w:ilvl w:val="0"/>
          <w:numId w:val="0"/>
        </w:numPr>
        <w:spacing w:before="0" w:after="240"/>
        <w:rPr>
          <w:sz w:val="22"/>
          <w:szCs w:val="22"/>
        </w:rPr>
      </w:pPr>
      <w:r w:rsidRPr="00F05E00">
        <w:rPr>
          <w:sz w:val="22"/>
          <w:szCs w:val="22"/>
        </w:rPr>
        <w:t xml:space="preserve">In total </w:t>
      </w:r>
      <w:r w:rsidR="00994271" w:rsidRPr="00F05E00">
        <w:rPr>
          <w:sz w:val="22"/>
          <w:szCs w:val="22"/>
        </w:rPr>
        <w:t>CalSAWS support</w:t>
      </w:r>
      <w:r w:rsidR="00AF20F0">
        <w:rPr>
          <w:sz w:val="22"/>
          <w:szCs w:val="22"/>
        </w:rPr>
        <w:t>s</w:t>
      </w:r>
      <w:r w:rsidR="00994271" w:rsidRPr="00F05E00">
        <w:rPr>
          <w:sz w:val="22"/>
          <w:szCs w:val="22"/>
        </w:rPr>
        <w:t xml:space="preserve"> over 1</w:t>
      </w:r>
      <w:r w:rsidR="006F3BE5">
        <w:rPr>
          <w:sz w:val="22"/>
          <w:szCs w:val="22"/>
        </w:rPr>
        <w:t>9.9</w:t>
      </w:r>
      <w:r w:rsidR="00994271" w:rsidRPr="00F05E00">
        <w:rPr>
          <w:sz w:val="22"/>
          <w:szCs w:val="22"/>
        </w:rPr>
        <w:t xml:space="preserve"> million persons throughout California based on total Person Counts for all programs for State Fiscal Year (SFY) 20</w:t>
      </w:r>
      <w:r w:rsidR="000C1C7E" w:rsidRPr="00F05E00">
        <w:rPr>
          <w:sz w:val="22"/>
          <w:szCs w:val="22"/>
        </w:rPr>
        <w:t>2</w:t>
      </w:r>
      <w:r w:rsidR="004D633B">
        <w:rPr>
          <w:sz w:val="22"/>
          <w:szCs w:val="22"/>
        </w:rPr>
        <w:t>1</w:t>
      </w:r>
      <w:r w:rsidR="006616CF">
        <w:rPr>
          <w:sz w:val="22"/>
          <w:szCs w:val="22"/>
        </w:rPr>
        <w:t>/2</w:t>
      </w:r>
      <w:r w:rsidR="004D633B">
        <w:rPr>
          <w:sz w:val="22"/>
          <w:szCs w:val="22"/>
        </w:rPr>
        <w:t>2</w:t>
      </w:r>
      <w:r w:rsidR="00994271" w:rsidRPr="00F05E00">
        <w:rPr>
          <w:sz w:val="22"/>
          <w:szCs w:val="22"/>
        </w:rPr>
        <w:t xml:space="preserve">. Additional key statistical information </w:t>
      </w:r>
      <w:r w:rsidRPr="00F05E00">
        <w:rPr>
          <w:sz w:val="22"/>
          <w:szCs w:val="22"/>
        </w:rPr>
        <w:t>is</w:t>
      </w:r>
      <w:r w:rsidR="00987BC4" w:rsidRPr="00F05E00">
        <w:rPr>
          <w:sz w:val="22"/>
          <w:szCs w:val="22"/>
        </w:rPr>
        <w:t xml:space="preserve"> </w:t>
      </w:r>
      <w:r w:rsidR="00994271" w:rsidRPr="00F05E00">
        <w:rPr>
          <w:sz w:val="22"/>
          <w:szCs w:val="22"/>
        </w:rPr>
        <w:t xml:space="preserve">provided in the table </w:t>
      </w:r>
      <w:r w:rsidR="00994271" w:rsidRPr="00A15B03">
        <w:rPr>
          <w:sz w:val="22"/>
          <w:szCs w:val="22"/>
        </w:rPr>
        <w:t>below</w:t>
      </w:r>
      <w:r w:rsidR="00994271" w:rsidRPr="00615264">
        <w:rPr>
          <w:sz w:val="22"/>
          <w:szCs w:val="22"/>
        </w:rPr>
        <w:t>.</w:t>
      </w:r>
    </w:p>
    <w:p w14:paraId="4360B037" w14:textId="3291695D" w:rsidR="00994271" w:rsidRPr="00A7028F" w:rsidRDefault="00801228" w:rsidP="006C7E29">
      <w:pPr>
        <w:pStyle w:val="Caption"/>
        <w:keepNext/>
      </w:pPr>
      <w:bookmarkStart w:id="61" w:name="_Toc170901966"/>
      <w:bookmarkStart w:id="62" w:name="_Hlk97902653"/>
      <w:r w:rsidRPr="00A7028F">
        <w:t>Table</w:t>
      </w:r>
      <w:r w:rsidR="00570233" w:rsidRPr="00A7028F">
        <w:t xml:space="preserve"> </w:t>
      </w:r>
      <w:r w:rsidRPr="00A7028F">
        <w:fldChar w:fldCharType="begin"/>
      </w:r>
      <w:r w:rsidRPr="00A7028F">
        <w:instrText>SEQ Table \* ARABIC</w:instrText>
      </w:r>
      <w:r w:rsidRPr="00A7028F">
        <w:fldChar w:fldCharType="separate"/>
      </w:r>
      <w:r w:rsidR="00391615">
        <w:rPr>
          <w:noProof/>
        </w:rPr>
        <w:t>6</w:t>
      </w:r>
      <w:r w:rsidRPr="00A7028F">
        <w:fldChar w:fldCharType="end"/>
      </w:r>
      <w:r w:rsidR="00F77AC9" w:rsidRPr="00A7028F">
        <w:t xml:space="preserve"> </w:t>
      </w:r>
      <w:r w:rsidR="00FB1BA2">
        <w:t>-</w:t>
      </w:r>
      <w:r w:rsidR="00F77AC9" w:rsidRPr="00A7028F">
        <w:t xml:space="preserve"> </w:t>
      </w:r>
      <w:r w:rsidRPr="00A7028F">
        <w:t>CalSAWS Person Count</w:t>
      </w:r>
      <w:r w:rsidR="00AC288E" w:rsidRPr="00A7028F">
        <w:t>s</w:t>
      </w:r>
      <w:r w:rsidRPr="00A7028F">
        <w:t xml:space="preserve">, </w:t>
      </w:r>
      <w:r w:rsidR="0011171E" w:rsidRPr="00A7028F">
        <w:t xml:space="preserve">Users, </w:t>
      </w:r>
      <w:r w:rsidRPr="00A7028F">
        <w:t>Transaction and Benefits Statistics Table</w:t>
      </w:r>
      <w:bookmarkEnd w:id="61"/>
      <w:r w:rsidRPr="00A7028F">
        <w:t xml:space="preserve"> </w:t>
      </w:r>
    </w:p>
    <w:tbl>
      <w:tblPr>
        <w:tblW w:w="0" w:type="auto"/>
        <w:tblCellMar>
          <w:left w:w="0" w:type="dxa"/>
          <w:right w:w="0" w:type="dxa"/>
        </w:tblCellMar>
        <w:tblLook w:val="04A0" w:firstRow="1" w:lastRow="0" w:firstColumn="1" w:lastColumn="0" w:noHBand="0" w:noVBand="1"/>
      </w:tblPr>
      <w:tblGrid>
        <w:gridCol w:w="7267"/>
        <w:gridCol w:w="2047"/>
      </w:tblGrid>
      <w:tr w:rsidR="004F08EE" w14:paraId="62930D0B" w14:textId="77777777" w:rsidTr="0061402F">
        <w:trPr>
          <w:tblHeader/>
        </w:trPr>
        <w:tc>
          <w:tcPr>
            <w:tcW w:w="9314" w:type="dxa"/>
            <w:gridSpan w:val="2"/>
            <w:tcBorders>
              <w:top w:val="single" w:sz="18" w:space="0" w:color="FFFFFF"/>
              <w:left w:val="single" w:sz="18" w:space="0" w:color="FFFFFF"/>
              <w:bottom w:val="single" w:sz="18" w:space="0" w:color="FFFFFF"/>
              <w:right w:val="single" w:sz="18" w:space="0" w:color="FFFFFF"/>
            </w:tcBorders>
            <w:shd w:val="clear" w:color="auto" w:fill="3A639E"/>
            <w:tcMar>
              <w:top w:w="0" w:type="dxa"/>
              <w:left w:w="108" w:type="dxa"/>
              <w:bottom w:w="0" w:type="dxa"/>
              <w:right w:w="108" w:type="dxa"/>
            </w:tcMar>
            <w:hideMark/>
          </w:tcPr>
          <w:bookmarkEnd w:id="62"/>
          <w:p w14:paraId="3C8201FD" w14:textId="77777777" w:rsidR="004F08EE" w:rsidRDefault="004F08EE" w:rsidP="0061402F">
            <w:pPr>
              <w:pStyle w:val="Table-ProminentHeading"/>
              <w:spacing w:before="120" w:after="120"/>
              <w:rPr>
                <w:rFonts w:ascii="Century Gothic" w:hAnsi="Century Gothic"/>
                <w:smallCaps/>
                <w:szCs w:val="20"/>
              </w:rPr>
            </w:pPr>
            <w:r>
              <w:rPr>
                <w:rFonts w:ascii="Century Gothic" w:hAnsi="Century Gothic"/>
                <w:smallCaps/>
              </w:rPr>
              <w:t>CalSAWS Person Counts, Users, Transactions and Benefits Statistics</w:t>
            </w:r>
          </w:p>
        </w:tc>
      </w:tr>
      <w:tr w:rsidR="004F08EE" w14:paraId="4F7C7A06" w14:textId="77777777" w:rsidTr="0061402F">
        <w:tc>
          <w:tcPr>
            <w:tcW w:w="7267" w:type="dxa"/>
            <w:tcBorders>
              <w:top w:val="nil"/>
              <w:left w:val="single" w:sz="18" w:space="0" w:color="FFFFFF"/>
              <w:bottom w:val="single" w:sz="18" w:space="0" w:color="FFFFFF"/>
              <w:right w:val="single" w:sz="18" w:space="0" w:color="FFFFFF"/>
            </w:tcBorders>
            <w:shd w:val="clear" w:color="auto" w:fill="8EAADB"/>
            <w:tcMar>
              <w:top w:w="0" w:type="dxa"/>
              <w:left w:w="108" w:type="dxa"/>
              <w:bottom w:w="0" w:type="dxa"/>
              <w:right w:w="108" w:type="dxa"/>
            </w:tcMar>
            <w:vAlign w:val="center"/>
            <w:hideMark/>
          </w:tcPr>
          <w:p w14:paraId="3E68396F" w14:textId="77777777" w:rsidR="004F08EE" w:rsidRDefault="004F08EE" w:rsidP="0061402F">
            <w:pPr>
              <w:pStyle w:val="Table-SideBarTopic"/>
              <w:jc w:val="left"/>
              <w:rPr>
                <w:sz w:val="20"/>
                <w:szCs w:val="20"/>
              </w:rPr>
            </w:pPr>
            <w:r>
              <w:rPr>
                <w:sz w:val="20"/>
                <w:szCs w:val="20"/>
              </w:rPr>
              <w:t>Information</w:t>
            </w:r>
          </w:p>
        </w:tc>
        <w:tc>
          <w:tcPr>
            <w:tcW w:w="2047" w:type="dxa"/>
            <w:tcBorders>
              <w:top w:val="nil"/>
              <w:left w:val="nil"/>
              <w:bottom w:val="single" w:sz="18" w:space="0" w:color="FFFFFF"/>
              <w:right w:val="single" w:sz="18" w:space="0" w:color="FFFFFF"/>
            </w:tcBorders>
            <w:shd w:val="clear" w:color="auto" w:fill="8EAADB"/>
            <w:tcMar>
              <w:top w:w="0" w:type="dxa"/>
              <w:left w:w="108" w:type="dxa"/>
              <w:bottom w:w="0" w:type="dxa"/>
              <w:right w:w="108" w:type="dxa"/>
            </w:tcMar>
            <w:hideMark/>
          </w:tcPr>
          <w:p w14:paraId="3F703A61" w14:textId="77777777" w:rsidR="004F08EE" w:rsidRDefault="004F08EE" w:rsidP="0061402F">
            <w:pPr>
              <w:pStyle w:val="TableHeading"/>
              <w:rPr>
                <w:sz w:val="20"/>
                <w:szCs w:val="20"/>
              </w:rPr>
            </w:pPr>
            <w:r>
              <w:t>CALSAWS</w:t>
            </w:r>
          </w:p>
        </w:tc>
      </w:tr>
      <w:tr w:rsidR="004F08EE" w14:paraId="683BD272" w14:textId="77777777" w:rsidTr="0061402F">
        <w:tc>
          <w:tcPr>
            <w:tcW w:w="7267" w:type="dxa"/>
            <w:tcBorders>
              <w:top w:val="nil"/>
              <w:left w:val="single" w:sz="18" w:space="0" w:color="FFFFFF"/>
              <w:bottom w:val="single" w:sz="18" w:space="0" w:color="FFFFFF"/>
              <w:right w:val="single" w:sz="18" w:space="0" w:color="FFFFFF"/>
            </w:tcBorders>
            <w:shd w:val="clear" w:color="auto" w:fill="8EAADB"/>
            <w:tcMar>
              <w:top w:w="0" w:type="dxa"/>
              <w:left w:w="108" w:type="dxa"/>
              <w:bottom w:w="0" w:type="dxa"/>
              <w:right w:w="108" w:type="dxa"/>
            </w:tcMar>
            <w:hideMark/>
          </w:tcPr>
          <w:p w14:paraId="75620966" w14:textId="163CA271" w:rsidR="004F08EE" w:rsidRDefault="004F08EE" w:rsidP="0061402F">
            <w:pPr>
              <w:pStyle w:val="Table-SideBarTopic"/>
              <w:jc w:val="left"/>
              <w:rPr>
                <w:sz w:val="20"/>
                <w:szCs w:val="20"/>
              </w:rPr>
            </w:pPr>
            <w:r>
              <w:rPr>
                <w:sz w:val="20"/>
                <w:szCs w:val="20"/>
              </w:rPr>
              <w:t>Total Person Counts (SFY 202</w:t>
            </w:r>
            <w:r w:rsidR="00A15B03">
              <w:rPr>
                <w:sz w:val="20"/>
                <w:szCs w:val="20"/>
              </w:rPr>
              <w:t>1</w:t>
            </w:r>
            <w:r>
              <w:rPr>
                <w:sz w:val="20"/>
                <w:szCs w:val="20"/>
              </w:rPr>
              <w:t>/2</w:t>
            </w:r>
            <w:r w:rsidR="00A15B03">
              <w:rPr>
                <w:sz w:val="20"/>
                <w:szCs w:val="20"/>
              </w:rPr>
              <w:t>2</w:t>
            </w:r>
            <w:r>
              <w:rPr>
                <w:sz w:val="20"/>
                <w:szCs w:val="20"/>
              </w:rPr>
              <w:t>)</w:t>
            </w:r>
          </w:p>
        </w:tc>
        <w:tc>
          <w:tcPr>
            <w:tcW w:w="2047" w:type="dxa"/>
            <w:tcBorders>
              <w:top w:val="nil"/>
              <w:left w:val="nil"/>
              <w:bottom w:val="single" w:sz="18" w:space="0" w:color="FFFFFF"/>
              <w:right w:val="single" w:sz="18" w:space="0" w:color="FFFFFF"/>
            </w:tcBorders>
            <w:shd w:val="clear" w:color="auto" w:fill="F2F2F2"/>
            <w:tcMar>
              <w:top w:w="0" w:type="dxa"/>
              <w:left w:w="108" w:type="dxa"/>
              <w:bottom w:w="0" w:type="dxa"/>
              <w:right w:w="108" w:type="dxa"/>
            </w:tcMar>
          </w:tcPr>
          <w:p w14:paraId="4D0F8A5C" w14:textId="107342A1" w:rsidR="004F08EE" w:rsidRDefault="00A15B03" w:rsidP="0061402F">
            <w:pPr>
              <w:pStyle w:val="TableBullet1"/>
              <w:numPr>
                <w:ilvl w:val="0"/>
                <w:numId w:val="0"/>
              </w:numPr>
              <w:jc w:val="center"/>
              <w:rPr>
                <w:szCs w:val="20"/>
              </w:rPr>
            </w:pPr>
            <w:r>
              <w:rPr>
                <w:szCs w:val="20"/>
              </w:rPr>
              <w:t>19,934,772</w:t>
            </w:r>
          </w:p>
        </w:tc>
      </w:tr>
      <w:tr w:rsidR="004F08EE" w14:paraId="10249199" w14:textId="77777777" w:rsidTr="0061402F">
        <w:tc>
          <w:tcPr>
            <w:tcW w:w="7267" w:type="dxa"/>
            <w:tcBorders>
              <w:top w:val="nil"/>
              <w:left w:val="single" w:sz="18" w:space="0" w:color="FFFFFF"/>
              <w:bottom w:val="single" w:sz="18" w:space="0" w:color="FFFFFF"/>
              <w:right w:val="single" w:sz="18" w:space="0" w:color="FFFFFF"/>
            </w:tcBorders>
            <w:shd w:val="clear" w:color="auto" w:fill="8EAADB"/>
            <w:tcMar>
              <w:top w:w="0" w:type="dxa"/>
              <w:left w:w="108" w:type="dxa"/>
              <w:bottom w:w="0" w:type="dxa"/>
              <w:right w:w="108" w:type="dxa"/>
            </w:tcMar>
            <w:hideMark/>
          </w:tcPr>
          <w:p w14:paraId="5A055640" w14:textId="77777777" w:rsidR="004F08EE" w:rsidRDefault="004F08EE" w:rsidP="0061402F">
            <w:pPr>
              <w:pStyle w:val="TableHeading"/>
              <w:jc w:val="left"/>
            </w:pPr>
            <w:r>
              <w:t xml:space="preserve">Average Daily Users: January Through October 2023 </w:t>
            </w:r>
          </w:p>
        </w:tc>
        <w:tc>
          <w:tcPr>
            <w:tcW w:w="2047" w:type="dxa"/>
            <w:tcBorders>
              <w:top w:val="nil"/>
              <w:left w:val="nil"/>
              <w:bottom w:val="single" w:sz="18" w:space="0" w:color="FFFFFF"/>
              <w:right w:val="single" w:sz="18" w:space="0" w:color="FFFFFF"/>
            </w:tcBorders>
            <w:shd w:val="clear" w:color="auto" w:fill="F2F2F2"/>
            <w:tcMar>
              <w:top w:w="0" w:type="dxa"/>
              <w:left w:w="108" w:type="dxa"/>
              <w:bottom w:w="0" w:type="dxa"/>
              <w:right w:w="108" w:type="dxa"/>
            </w:tcMar>
          </w:tcPr>
          <w:p w14:paraId="19CAB23D" w14:textId="77777777" w:rsidR="004F08EE" w:rsidRDefault="004F08EE" w:rsidP="0061402F">
            <w:pPr>
              <w:pStyle w:val="TableBullet1"/>
              <w:numPr>
                <w:ilvl w:val="0"/>
                <w:numId w:val="0"/>
              </w:numPr>
              <w:jc w:val="center"/>
            </w:pPr>
            <w:r>
              <w:t>37,000</w:t>
            </w:r>
          </w:p>
        </w:tc>
      </w:tr>
      <w:tr w:rsidR="004F08EE" w14:paraId="6802D6F9" w14:textId="77777777" w:rsidTr="0061402F">
        <w:tc>
          <w:tcPr>
            <w:tcW w:w="7267" w:type="dxa"/>
            <w:tcBorders>
              <w:top w:val="nil"/>
              <w:left w:val="single" w:sz="18" w:space="0" w:color="FFFFFF"/>
              <w:bottom w:val="single" w:sz="18" w:space="0" w:color="FFFFFF"/>
              <w:right w:val="single" w:sz="18" w:space="0" w:color="FFFFFF"/>
            </w:tcBorders>
            <w:shd w:val="clear" w:color="auto" w:fill="8EAADB"/>
            <w:tcMar>
              <w:top w:w="0" w:type="dxa"/>
              <w:left w:w="108" w:type="dxa"/>
              <w:bottom w:w="0" w:type="dxa"/>
              <w:right w:w="108" w:type="dxa"/>
            </w:tcMar>
            <w:hideMark/>
          </w:tcPr>
          <w:p w14:paraId="65F26057" w14:textId="77777777" w:rsidR="004F08EE" w:rsidRDefault="004F08EE" w:rsidP="0061402F">
            <w:pPr>
              <w:pStyle w:val="TableHeading"/>
              <w:jc w:val="left"/>
            </w:pPr>
            <w:r>
              <w:t>Average Daily Transaction Volume: January Through October 2023</w:t>
            </w:r>
          </w:p>
        </w:tc>
        <w:tc>
          <w:tcPr>
            <w:tcW w:w="2047" w:type="dxa"/>
            <w:tcBorders>
              <w:top w:val="nil"/>
              <w:left w:val="nil"/>
              <w:bottom w:val="single" w:sz="18" w:space="0" w:color="FFFFFF"/>
              <w:right w:val="single" w:sz="18" w:space="0" w:color="FFFFFF"/>
            </w:tcBorders>
            <w:shd w:val="clear" w:color="auto" w:fill="F2F2F2"/>
            <w:tcMar>
              <w:top w:w="0" w:type="dxa"/>
              <w:left w:w="108" w:type="dxa"/>
              <w:bottom w:w="0" w:type="dxa"/>
              <w:right w:w="108" w:type="dxa"/>
            </w:tcMar>
          </w:tcPr>
          <w:p w14:paraId="1E66C791" w14:textId="77777777" w:rsidR="004F08EE" w:rsidRDefault="004F08EE" w:rsidP="0061402F">
            <w:pPr>
              <w:pStyle w:val="TableBullet1"/>
              <w:numPr>
                <w:ilvl w:val="0"/>
                <w:numId w:val="0"/>
              </w:numPr>
              <w:jc w:val="center"/>
            </w:pPr>
            <w:r>
              <w:t>22,000,000</w:t>
            </w:r>
          </w:p>
        </w:tc>
      </w:tr>
      <w:tr w:rsidR="004F08EE" w14:paraId="0EAB0211" w14:textId="77777777" w:rsidTr="0061402F">
        <w:tc>
          <w:tcPr>
            <w:tcW w:w="7267" w:type="dxa"/>
            <w:tcBorders>
              <w:top w:val="nil"/>
              <w:left w:val="single" w:sz="18" w:space="0" w:color="FFFFFF"/>
              <w:bottom w:val="single" w:sz="18" w:space="0" w:color="FFFFFF"/>
              <w:right w:val="single" w:sz="18" w:space="0" w:color="FFFFFF"/>
            </w:tcBorders>
            <w:shd w:val="clear" w:color="auto" w:fill="8EAADB"/>
            <w:tcMar>
              <w:top w:w="0" w:type="dxa"/>
              <w:left w:w="108" w:type="dxa"/>
              <w:bottom w:w="0" w:type="dxa"/>
              <w:right w:w="108" w:type="dxa"/>
            </w:tcMar>
            <w:hideMark/>
          </w:tcPr>
          <w:p w14:paraId="4FFDEB5E" w14:textId="77777777" w:rsidR="004F08EE" w:rsidRDefault="004F08EE" w:rsidP="0061402F">
            <w:pPr>
              <w:pStyle w:val="TableHeading"/>
              <w:jc w:val="left"/>
            </w:pPr>
            <w:r>
              <w:t>Benefits Issued: January – October 2023</w:t>
            </w:r>
          </w:p>
        </w:tc>
        <w:tc>
          <w:tcPr>
            <w:tcW w:w="2047" w:type="dxa"/>
            <w:tcBorders>
              <w:top w:val="nil"/>
              <w:left w:val="nil"/>
              <w:bottom w:val="single" w:sz="18" w:space="0" w:color="FFFFFF"/>
              <w:right w:val="single" w:sz="18" w:space="0" w:color="FFFFFF"/>
            </w:tcBorders>
            <w:shd w:val="clear" w:color="auto" w:fill="F2F2F2"/>
            <w:tcMar>
              <w:top w:w="0" w:type="dxa"/>
              <w:left w:w="108" w:type="dxa"/>
              <w:bottom w:w="0" w:type="dxa"/>
              <w:right w:w="108" w:type="dxa"/>
            </w:tcMar>
          </w:tcPr>
          <w:p w14:paraId="5B3B57FA" w14:textId="32EBEBB1" w:rsidR="004F08EE" w:rsidRDefault="00AF20F0" w:rsidP="0061402F">
            <w:pPr>
              <w:pStyle w:val="TableBullet1"/>
              <w:numPr>
                <w:ilvl w:val="0"/>
                <w:numId w:val="0"/>
              </w:numPr>
              <w:jc w:val="center"/>
            </w:pPr>
            <w:r>
              <w:t>$</w:t>
            </w:r>
            <w:r w:rsidR="004F08EE">
              <w:t xml:space="preserve">14,200,000,000 </w:t>
            </w:r>
          </w:p>
        </w:tc>
      </w:tr>
    </w:tbl>
    <w:p w14:paraId="283C4C52" w14:textId="77777777" w:rsidR="00A229A5" w:rsidRPr="00A7028F" w:rsidRDefault="00A229A5" w:rsidP="006C7E29">
      <w:pPr>
        <w:spacing w:before="240" w:after="120"/>
      </w:pPr>
    </w:p>
    <w:p w14:paraId="0ABF0EE8" w14:textId="5FE424C1" w:rsidR="00280AC1" w:rsidRPr="00A7028F" w:rsidRDefault="00280AC1" w:rsidP="00280AC1">
      <w:pPr>
        <w:pStyle w:val="Heading2"/>
      </w:pPr>
      <w:bookmarkStart w:id="63" w:name="_Toc170901847"/>
      <w:r w:rsidRPr="00A7028F">
        <w:t xml:space="preserve">CalSAWS </w:t>
      </w:r>
      <w:r w:rsidR="00B151CD">
        <w:t>Systems</w:t>
      </w:r>
      <w:r w:rsidR="00B151CD" w:rsidRPr="00A7028F">
        <w:t xml:space="preserve"> </w:t>
      </w:r>
      <w:r w:rsidRPr="00A7028F">
        <w:t>Overview</w:t>
      </w:r>
      <w:bookmarkEnd w:id="63"/>
    </w:p>
    <w:p w14:paraId="5B251D5B" w14:textId="5CA94002" w:rsidR="009A75CD" w:rsidRPr="003A58EF" w:rsidRDefault="009A75CD" w:rsidP="009A75CD">
      <w:pPr>
        <w:spacing w:after="240"/>
      </w:pPr>
      <w:r>
        <w:t xml:space="preserve">This information is provided for reference only, as the CalSAWS Infrastructure Contractor is responsible for the BenefitsCal infrastructure and </w:t>
      </w:r>
      <w:ins w:id="64" w:author="Taylor, Lorrie" w:date="2024-07-02T17:20:00Z">
        <w:r w:rsidR="3C571EF3">
          <w:t xml:space="preserve">AWS Cloud </w:t>
        </w:r>
      </w:ins>
      <w:r>
        <w:t xml:space="preserve">environments maintenance. CalSAWS has multiple functional components which are subsequently described within this section. CalSAWS utilizes a mixture of AWS serverless applications, Elastic Compute Cloud (EC2) oriented architecture, and on-premises networking solutions.  Newer portals and applications are primarily serverless designs, while CalSAWS is built on tightly grouped EC2 architecture. The following figure reflects a high-level overview of the systems contained within the CalSAWS ecosystem, of which BenefitsCal is a newer portal. </w:t>
      </w:r>
    </w:p>
    <w:p w14:paraId="2780A98F" w14:textId="654155FD" w:rsidR="00E6048B" w:rsidRDefault="00DB57B7" w:rsidP="00F26C58">
      <w:pPr>
        <w:keepNext/>
      </w:pPr>
      <w:r>
        <w:rPr>
          <w:noProof/>
        </w:rPr>
        <w:drawing>
          <wp:inline distT="0" distB="0" distL="0" distR="0" wp14:anchorId="526CD37B" wp14:editId="6067A54F">
            <wp:extent cx="5943600" cy="4406265"/>
            <wp:effectExtent l="0" t="0" r="0" b="0"/>
            <wp:docPr id="9446962" name="Picture 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46962" name="Picture 1" descr="Diagram&#10;&#10;Description automatically generated"/>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43600" cy="4406265"/>
                    </a:xfrm>
                    <a:prstGeom prst="rect">
                      <a:avLst/>
                    </a:prstGeom>
                    <a:noFill/>
                    <a:ln>
                      <a:noFill/>
                    </a:ln>
                  </pic:spPr>
                </pic:pic>
              </a:graphicData>
            </a:graphic>
          </wp:inline>
        </w:drawing>
      </w:r>
    </w:p>
    <w:p w14:paraId="655D36B9" w14:textId="223D5453" w:rsidR="00280AC1" w:rsidRPr="00A7028F" w:rsidRDefault="00E6048B" w:rsidP="00222D9C">
      <w:pPr>
        <w:pStyle w:val="Caption"/>
      </w:pPr>
      <w:bookmarkStart w:id="65" w:name="_Toc170902024"/>
      <w:r>
        <w:t xml:space="preserve">Figure </w:t>
      </w:r>
      <w:r>
        <w:fldChar w:fldCharType="begin"/>
      </w:r>
      <w:r>
        <w:instrText>SEQ Figure \* ARABIC</w:instrText>
      </w:r>
      <w:r>
        <w:fldChar w:fldCharType="separate"/>
      </w:r>
      <w:r w:rsidR="0070008F">
        <w:rPr>
          <w:noProof/>
        </w:rPr>
        <w:t>5</w:t>
      </w:r>
      <w:r>
        <w:fldChar w:fldCharType="end"/>
      </w:r>
      <w:r>
        <w:t xml:space="preserve"> - </w:t>
      </w:r>
      <w:r w:rsidRPr="00AE1808">
        <w:t>CalSAWS Systems Overview</w:t>
      </w:r>
      <w:bookmarkEnd w:id="65"/>
    </w:p>
    <w:p w14:paraId="24A5744A" w14:textId="2042D273" w:rsidR="003E609C" w:rsidRPr="006F3950" w:rsidRDefault="003E609C" w:rsidP="003E609C">
      <w:pPr>
        <w:spacing w:before="240" w:after="120"/>
        <w:rPr>
          <w:szCs w:val="22"/>
        </w:rPr>
      </w:pPr>
      <w:r w:rsidRPr="006F3950">
        <w:rPr>
          <w:szCs w:val="22"/>
        </w:rPr>
        <w:t xml:space="preserve">The CalSAWS business areas with the business categories and processes that make up the Business Architecture Framework for CalSAWS are depicted in </w:t>
      </w:r>
      <w:r>
        <w:rPr>
          <w:szCs w:val="22"/>
        </w:rPr>
        <w:t xml:space="preserve">the following </w:t>
      </w:r>
      <w:r w:rsidRPr="006F3950">
        <w:rPr>
          <w:szCs w:val="22"/>
        </w:rPr>
        <w:t>figure</w:t>
      </w:r>
      <w:r>
        <w:rPr>
          <w:szCs w:val="22"/>
        </w:rPr>
        <w:t>.</w:t>
      </w:r>
      <w:r w:rsidRPr="006F3950">
        <w:rPr>
          <w:szCs w:val="22"/>
        </w:rPr>
        <w:t xml:space="preserve"> The business functions and features that are common to BenefitsCal are shaded in </w:t>
      </w:r>
      <w:r w:rsidRPr="00515EF1">
        <w:rPr>
          <w:szCs w:val="22"/>
        </w:rPr>
        <w:t>yellow.</w:t>
      </w:r>
      <w:r w:rsidRPr="006F3950">
        <w:rPr>
          <w:szCs w:val="22"/>
        </w:rPr>
        <w:t xml:space="preserve"> </w:t>
      </w:r>
    </w:p>
    <w:p w14:paraId="16D0D91F" w14:textId="77777777" w:rsidR="00394EFD" w:rsidRDefault="00F92C49" w:rsidP="00394EFD">
      <w:pPr>
        <w:pStyle w:val="Body-CenturyGothic"/>
        <w:keepNext/>
      </w:pPr>
      <w:r>
        <w:rPr>
          <w:noProof/>
        </w:rPr>
        <w:drawing>
          <wp:inline distT="0" distB="0" distL="0" distR="0" wp14:anchorId="415147C9" wp14:editId="26012E95">
            <wp:extent cx="5720436" cy="7813040"/>
            <wp:effectExtent l="0" t="0" r="0" b="0"/>
            <wp:docPr id="2141612390" name="Picture 1" descr="Graphical user interface,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1612390" name="Picture 1" descr="Graphical user interface, table&#10;&#10;Description automatically generated"/>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724159" cy="7818125"/>
                    </a:xfrm>
                    <a:prstGeom prst="rect">
                      <a:avLst/>
                    </a:prstGeom>
                    <a:noFill/>
                    <a:ln>
                      <a:noFill/>
                    </a:ln>
                  </pic:spPr>
                </pic:pic>
              </a:graphicData>
            </a:graphic>
          </wp:inline>
        </w:drawing>
      </w:r>
    </w:p>
    <w:p w14:paraId="116B377C" w14:textId="55E09E05" w:rsidR="00BC186D" w:rsidRPr="00A7028F" w:rsidRDefault="00394EFD" w:rsidP="00394EFD">
      <w:pPr>
        <w:pStyle w:val="Caption"/>
        <w:rPr>
          <w:bCs w:val="0"/>
        </w:rPr>
        <w:sectPr w:rsidR="00BC186D" w:rsidRPr="00A7028F" w:rsidSect="00BC5239">
          <w:pgSz w:w="12240" w:h="15840"/>
          <w:pgMar w:top="1599" w:right="1440" w:bottom="1440" w:left="1440" w:header="720" w:footer="720" w:gutter="0"/>
          <w:cols w:space="720"/>
          <w:docGrid w:linePitch="360"/>
        </w:sectPr>
      </w:pPr>
      <w:bookmarkStart w:id="66" w:name="_Toc170902025"/>
      <w:r>
        <w:t xml:space="preserve">Figure </w:t>
      </w:r>
      <w:r>
        <w:fldChar w:fldCharType="begin"/>
      </w:r>
      <w:r>
        <w:instrText>SEQ Figure \* ARABIC</w:instrText>
      </w:r>
      <w:r>
        <w:fldChar w:fldCharType="separate"/>
      </w:r>
      <w:r w:rsidR="0070008F">
        <w:rPr>
          <w:noProof/>
        </w:rPr>
        <w:t>6</w:t>
      </w:r>
      <w:r>
        <w:fldChar w:fldCharType="end"/>
      </w:r>
      <w:r>
        <w:t xml:space="preserve"> - </w:t>
      </w:r>
      <w:r w:rsidRPr="00182B4C">
        <w:t>CalSAWS Business Architecture</w:t>
      </w:r>
      <w:bookmarkEnd w:id="66"/>
    </w:p>
    <w:p w14:paraId="6343336D" w14:textId="4FFE77A5" w:rsidR="00061CD9" w:rsidRPr="00A7028F" w:rsidRDefault="00061CD9" w:rsidP="00061CD9">
      <w:pPr>
        <w:pStyle w:val="Heading2"/>
      </w:pPr>
      <w:bookmarkStart w:id="67" w:name="_Toc69731815"/>
      <w:bookmarkStart w:id="68" w:name="_Toc170901848"/>
      <w:bookmarkStart w:id="69" w:name="_Hlk153007042"/>
      <w:bookmarkStart w:id="70" w:name="_Toc69731812"/>
      <w:r w:rsidRPr="00A7028F">
        <w:t>BenefitsCal Portal</w:t>
      </w:r>
      <w:bookmarkEnd w:id="67"/>
      <w:r w:rsidR="00453E9A">
        <w:t xml:space="preserve"> Business Overview</w:t>
      </w:r>
      <w:bookmarkEnd w:id="68"/>
    </w:p>
    <w:bookmarkEnd w:id="69"/>
    <w:p w14:paraId="1970F7C0" w14:textId="0E57CA97" w:rsidR="00153674" w:rsidRPr="00153674" w:rsidRDefault="00153674" w:rsidP="00153674">
      <w:pPr>
        <w:spacing w:after="120" w:line="259" w:lineRule="auto"/>
        <w:rPr>
          <w:rFonts w:cstheme="minorHAnsi"/>
          <w:color w:val="000000" w:themeColor="text1"/>
          <w:szCs w:val="22"/>
        </w:rPr>
      </w:pPr>
      <w:r w:rsidRPr="00153674">
        <w:rPr>
          <w:rFonts w:cstheme="minorHAnsi"/>
          <w:color w:val="000000" w:themeColor="text1"/>
          <w:szCs w:val="22"/>
        </w:rPr>
        <w:t>BenefitsCal is the online application portal use</w:t>
      </w:r>
      <w:r w:rsidR="003B56EB">
        <w:rPr>
          <w:rFonts w:cstheme="minorHAnsi"/>
          <w:color w:val="000000" w:themeColor="text1"/>
          <w:szCs w:val="22"/>
        </w:rPr>
        <w:t>d</w:t>
      </w:r>
      <w:r w:rsidRPr="00153674">
        <w:rPr>
          <w:rFonts w:cstheme="minorHAnsi"/>
          <w:color w:val="000000" w:themeColor="text1"/>
          <w:szCs w:val="22"/>
        </w:rPr>
        <w:t xml:space="preserve"> by residents of all California Counties </w:t>
      </w:r>
      <w:r w:rsidR="00AE4D3C">
        <w:rPr>
          <w:rFonts w:cstheme="minorHAnsi"/>
          <w:color w:val="000000" w:themeColor="text1"/>
          <w:szCs w:val="22"/>
        </w:rPr>
        <w:t xml:space="preserve">and those </w:t>
      </w:r>
      <w:r w:rsidR="007601DC">
        <w:rPr>
          <w:rFonts w:cstheme="minorHAnsi"/>
          <w:color w:val="000000" w:themeColor="text1"/>
          <w:szCs w:val="22"/>
        </w:rPr>
        <w:t>agencies who assist them</w:t>
      </w:r>
      <w:r w:rsidR="003B56EB">
        <w:rPr>
          <w:rFonts w:cstheme="minorHAnsi"/>
          <w:color w:val="000000" w:themeColor="text1"/>
          <w:szCs w:val="22"/>
        </w:rPr>
        <w:t xml:space="preserve">.  </w:t>
      </w:r>
      <w:r w:rsidR="00AB00CA">
        <w:rPr>
          <w:rFonts w:cstheme="minorHAnsi"/>
          <w:color w:val="000000" w:themeColor="text1"/>
          <w:szCs w:val="22"/>
        </w:rPr>
        <w:t xml:space="preserve">The portal </w:t>
      </w:r>
      <w:r w:rsidR="00AB00CA" w:rsidRPr="00153674">
        <w:rPr>
          <w:rFonts w:cstheme="minorHAnsi"/>
          <w:color w:val="000000" w:themeColor="text1"/>
          <w:szCs w:val="22"/>
        </w:rPr>
        <w:t>was developed and deployed on September 27, 2021</w:t>
      </w:r>
      <w:r w:rsidR="00AB00CA">
        <w:rPr>
          <w:rFonts w:cstheme="minorHAnsi"/>
          <w:color w:val="000000" w:themeColor="text1"/>
          <w:szCs w:val="22"/>
        </w:rPr>
        <w:t xml:space="preserve"> and </w:t>
      </w:r>
      <w:r w:rsidRPr="00153674">
        <w:rPr>
          <w:rFonts w:cstheme="minorHAnsi"/>
          <w:color w:val="000000" w:themeColor="text1"/>
          <w:szCs w:val="22"/>
        </w:rPr>
        <w:t xml:space="preserve">integrates seamlessly with the CalSAWS system. </w:t>
      </w:r>
      <w:r w:rsidR="00697836" w:rsidRPr="007266D8">
        <w:rPr>
          <w:rFonts w:cstheme="minorHAnsi"/>
          <w:color w:val="000000" w:themeColor="text1"/>
          <w:szCs w:val="22"/>
        </w:rPr>
        <w:t xml:space="preserve">The BenefitsCal portal serves as a front end, customer facing website </w:t>
      </w:r>
      <w:r w:rsidR="00DB2192" w:rsidRPr="007266D8">
        <w:rPr>
          <w:rFonts w:cstheme="minorHAnsi"/>
          <w:color w:val="000000" w:themeColor="text1"/>
          <w:szCs w:val="22"/>
        </w:rPr>
        <w:t>enabling</w:t>
      </w:r>
      <w:r w:rsidR="000C28C4" w:rsidRPr="007266D8">
        <w:rPr>
          <w:rFonts w:cstheme="minorHAnsi"/>
          <w:color w:val="000000" w:themeColor="text1"/>
          <w:szCs w:val="22"/>
        </w:rPr>
        <w:t xml:space="preserve"> </w:t>
      </w:r>
      <w:r w:rsidRPr="007266D8">
        <w:rPr>
          <w:rFonts w:cstheme="minorHAnsi"/>
          <w:color w:val="000000" w:themeColor="text1"/>
          <w:szCs w:val="22"/>
        </w:rPr>
        <w:t xml:space="preserve">the public to securely apply for benefits, report changes, </w:t>
      </w:r>
      <w:r w:rsidR="00DB2192" w:rsidRPr="007266D8">
        <w:rPr>
          <w:rFonts w:cstheme="minorHAnsi"/>
          <w:color w:val="000000" w:themeColor="text1"/>
          <w:szCs w:val="22"/>
        </w:rPr>
        <w:t xml:space="preserve">complete recertifications/renewals, </w:t>
      </w:r>
      <w:r w:rsidR="00977BE0">
        <w:rPr>
          <w:rFonts w:cstheme="minorHAnsi"/>
          <w:color w:val="000000" w:themeColor="text1"/>
          <w:szCs w:val="22"/>
        </w:rPr>
        <w:t>upload docum</w:t>
      </w:r>
      <w:r w:rsidR="00F46B31">
        <w:rPr>
          <w:rFonts w:cstheme="minorHAnsi"/>
          <w:color w:val="000000" w:themeColor="text1"/>
          <w:szCs w:val="22"/>
        </w:rPr>
        <w:t xml:space="preserve">ents, </w:t>
      </w:r>
      <w:r w:rsidRPr="007266D8">
        <w:rPr>
          <w:rFonts w:cstheme="minorHAnsi"/>
          <w:color w:val="000000" w:themeColor="text1"/>
          <w:szCs w:val="22"/>
        </w:rPr>
        <w:t>access case information</w:t>
      </w:r>
      <w:r w:rsidR="003C0193" w:rsidRPr="007266D8">
        <w:rPr>
          <w:rFonts w:cstheme="minorHAnsi"/>
          <w:color w:val="000000" w:themeColor="text1"/>
          <w:szCs w:val="22"/>
        </w:rPr>
        <w:t xml:space="preserve"> and electronic correspondence</w:t>
      </w:r>
      <w:r w:rsidR="00703474" w:rsidRPr="007266D8">
        <w:rPr>
          <w:rFonts w:cstheme="minorHAnsi"/>
          <w:color w:val="000000" w:themeColor="text1"/>
          <w:szCs w:val="22"/>
        </w:rPr>
        <w:t>,</w:t>
      </w:r>
      <w:r w:rsidRPr="007266D8">
        <w:rPr>
          <w:rFonts w:cstheme="minorHAnsi"/>
          <w:color w:val="000000" w:themeColor="text1"/>
          <w:szCs w:val="22"/>
        </w:rPr>
        <w:t xml:space="preserve"> schedule appointment</w:t>
      </w:r>
      <w:r w:rsidR="00117822" w:rsidRPr="007266D8">
        <w:rPr>
          <w:rFonts w:cstheme="minorHAnsi"/>
          <w:color w:val="000000" w:themeColor="text1"/>
          <w:szCs w:val="22"/>
        </w:rPr>
        <w:t>s</w:t>
      </w:r>
      <w:r w:rsidRPr="007266D8">
        <w:rPr>
          <w:rFonts w:cstheme="minorHAnsi"/>
          <w:color w:val="000000" w:themeColor="text1"/>
          <w:szCs w:val="22"/>
        </w:rPr>
        <w:t xml:space="preserve">, submit verifications, </w:t>
      </w:r>
      <w:r w:rsidR="00703474" w:rsidRPr="007266D8">
        <w:rPr>
          <w:rFonts w:cstheme="minorHAnsi"/>
          <w:color w:val="000000" w:themeColor="text1"/>
          <w:szCs w:val="22"/>
        </w:rPr>
        <w:t>and communicate with their workers</w:t>
      </w:r>
      <w:r w:rsidR="007266D8" w:rsidRPr="007266D8">
        <w:rPr>
          <w:rFonts w:cstheme="minorHAnsi"/>
          <w:color w:val="000000" w:themeColor="text1"/>
          <w:szCs w:val="22"/>
        </w:rPr>
        <w:t xml:space="preserve">, </w:t>
      </w:r>
      <w:r w:rsidR="00911DFE" w:rsidRPr="007266D8">
        <w:rPr>
          <w:rFonts w:cstheme="minorHAnsi"/>
          <w:color w:val="000000" w:themeColor="text1"/>
          <w:szCs w:val="22"/>
        </w:rPr>
        <w:t xml:space="preserve">while providing </w:t>
      </w:r>
      <w:r w:rsidR="00DB2192" w:rsidRPr="007266D8">
        <w:rPr>
          <w:rFonts w:cstheme="minorHAnsi"/>
          <w:color w:val="000000" w:themeColor="text1"/>
          <w:szCs w:val="22"/>
        </w:rPr>
        <w:t>a</w:t>
      </w:r>
      <w:r w:rsidRPr="007266D8">
        <w:rPr>
          <w:rFonts w:cstheme="minorHAnsi"/>
          <w:color w:val="000000" w:themeColor="text1"/>
          <w:szCs w:val="22"/>
        </w:rPr>
        <w:t xml:space="preserve"> user centric/user friendly experience. The solution is compliant with Title II of the Americans with Disabilities Act (ADA), Section</w:t>
      </w:r>
      <w:r w:rsidRPr="00153674">
        <w:rPr>
          <w:rFonts w:cstheme="minorHAnsi"/>
          <w:color w:val="000000" w:themeColor="text1"/>
          <w:szCs w:val="22"/>
        </w:rPr>
        <w:t xml:space="preserve"> 508 of the Rehabilitation Act of 1973 and CDSS Regulations Section 21-115 Provision for Services to Applicants and Recipients Who are Non-English Speaking or Who Have Disabilities. </w:t>
      </w:r>
    </w:p>
    <w:p w14:paraId="43422D07" w14:textId="013F8C7B" w:rsidR="00302CF8" w:rsidRDefault="00153674" w:rsidP="00061CD9">
      <w:pPr>
        <w:spacing w:after="120" w:line="259" w:lineRule="auto"/>
        <w:rPr>
          <w:rFonts w:cstheme="minorHAnsi"/>
          <w:color w:val="000000" w:themeColor="text1"/>
          <w:szCs w:val="22"/>
        </w:rPr>
      </w:pPr>
      <w:r w:rsidRPr="00153674">
        <w:rPr>
          <w:rFonts w:cstheme="minorHAnsi"/>
          <w:color w:val="000000" w:themeColor="text1"/>
          <w:szCs w:val="22"/>
        </w:rPr>
        <w:t xml:space="preserve">The CalSAWS system is the back-end case management system used by </w:t>
      </w:r>
      <w:r w:rsidR="00B97099">
        <w:rPr>
          <w:rFonts w:cstheme="minorHAnsi"/>
          <w:color w:val="000000" w:themeColor="text1"/>
          <w:szCs w:val="22"/>
        </w:rPr>
        <w:t>C</w:t>
      </w:r>
      <w:r w:rsidR="00B97099" w:rsidRPr="00153674">
        <w:rPr>
          <w:rFonts w:cstheme="minorHAnsi"/>
          <w:color w:val="000000" w:themeColor="text1"/>
          <w:szCs w:val="22"/>
        </w:rPr>
        <w:t xml:space="preserve">ounty </w:t>
      </w:r>
      <w:r w:rsidRPr="00153674">
        <w:rPr>
          <w:rFonts w:cstheme="minorHAnsi"/>
          <w:color w:val="000000" w:themeColor="text1"/>
          <w:szCs w:val="22"/>
        </w:rPr>
        <w:t xml:space="preserve">eligibility workers and case managers to determine eligibility, produce notices and forms, issue benefits, produce reports, maintain customer data, and serves as the system of record for the eligibility and employment programs described above. </w:t>
      </w:r>
      <w:r w:rsidR="00D70234">
        <w:rPr>
          <w:rFonts w:cstheme="minorHAnsi"/>
          <w:color w:val="000000" w:themeColor="text1"/>
          <w:szCs w:val="22"/>
        </w:rPr>
        <w:t>T</w:t>
      </w:r>
      <w:r w:rsidRPr="00153674">
        <w:rPr>
          <w:rFonts w:cstheme="minorHAnsi"/>
          <w:color w:val="000000" w:themeColor="text1"/>
          <w:szCs w:val="22"/>
        </w:rPr>
        <w:t>he BenefitsCal portal resides in the Amazon Web Services (AWS) cloud environment.</w:t>
      </w:r>
      <w:r>
        <w:rPr>
          <w:rFonts w:cstheme="minorHAnsi"/>
          <w:color w:val="000000" w:themeColor="text1"/>
          <w:szCs w:val="22"/>
        </w:rPr>
        <w:t xml:space="preserve"> </w:t>
      </w:r>
    </w:p>
    <w:p w14:paraId="2A582527" w14:textId="28A4139D" w:rsidR="0017111B" w:rsidRDefault="00697AAD" w:rsidP="30ABC4D6">
      <w:pPr>
        <w:spacing w:after="120" w:line="259" w:lineRule="auto"/>
      </w:pPr>
      <w:r>
        <w:t>In total, BenefitsCal supports over 3</w:t>
      </w:r>
      <w:r w:rsidR="003C25E5">
        <w:t>.</w:t>
      </w:r>
      <w:r w:rsidR="00366181">
        <w:t>5</w:t>
      </w:r>
      <w:r>
        <w:t xml:space="preserve"> million persons throughout California based on total Customer and County Based Organization (CBO) users as of </w:t>
      </w:r>
      <w:r w:rsidR="00A26CD8">
        <w:t xml:space="preserve">December </w:t>
      </w:r>
      <w:r>
        <w:t xml:space="preserve">2023. </w:t>
      </w:r>
      <w:r w:rsidR="00642AE8">
        <w:t xml:space="preserve">Effective </w:t>
      </w:r>
      <w:r w:rsidR="0079635A">
        <w:t>October 31, 2023, all 58 count</w:t>
      </w:r>
      <w:r w:rsidR="00EB627C">
        <w:t xml:space="preserve">ies were live on the </w:t>
      </w:r>
      <w:r w:rsidR="00E15F55">
        <w:t>BenefitsCal portal</w:t>
      </w:r>
      <w:r w:rsidR="00EB627C">
        <w:t>.</w:t>
      </w:r>
      <w:r w:rsidR="739C75ED">
        <w:t xml:space="preserve"> </w:t>
      </w:r>
      <w:r w:rsidR="0079635A">
        <w:t xml:space="preserve"> </w:t>
      </w:r>
      <w:r w:rsidR="4C004529">
        <w:t xml:space="preserve">The monthly </w:t>
      </w:r>
      <w:r>
        <w:t>operational a</w:t>
      </w:r>
      <w:r w:rsidR="16EC2E15">
        <w:t xml:space="preserve">nd daily user activity </w:t>
      </w:r>
      <w:r>
        <w:t xml:space="preserve">metrics </w:t>
      </w:r>
      <w:r w:rsidR="0C4C2C07">
        <w:t>p</w:t>
      </w:r>
      <w:r>
        <w:t>rovided in the tables below</w:t>
      </w:r>
      <w:r w:rsidR="77BD7D60">
        <w:t xml:space="preserve"> reflect 58-</w:t>
      </w:r>
      <w:r w:rsidR="00B97099">
        <w:t>C</w:t>
      </w:r>
      <w:r w:rsidR="77BD7D60">
        <w:t>ounty statewide usage.</w:t>
      </w:r>
      <w:bookmarkStart w:id="71" w:name="_Hlk151968044"/>
    </w:p>
    <w:p w14:paraId="45B2C1A0" w14:textId="31862D5C" w:rsidR="00D0700E" w:rsidRDefault="00D0700E" w:rsidP="00D0700E">
      <w:pPr>
        <w:pStyle w:val="Caption"/>
        <w:keepNext/>
      </w:pPr>
      <w:bookmarkStart w:id="72" w:name="_Toc170901967"/>
      <w:r>
        <w:t xml:space="preserve">Table </w:t>
      </w:r>
      <w:r>
        <w:fldChar w:fldCharType="begin"/>
      </w:r>
      <w:r>
        <w:instrText>SEQ Table \* ARABIC</w:instrText>
      </w:r>
      <w:r>
        <w:fldChar w:fldCharType="separate"/>
      </w:r>
      <w:r w:rsidR="0007393A">
        <w:rPr>
          <w:noProof/>
        </w:rPr>
        <w:t>7</w:t>
      </w:r>
      <w:r>
        <w:fldChar w:fldCharType="end"/>
      </w:r>
      <w:r>
        <w:t xml:space="preserve"> - </w:t>
      </w:r>
      <w:r w:rsidRPr="002774A9">
        <w:t xml:space="preserve">BenefitsCal </w:t>
      </w:r>
      <w:r w:rsidR="00656E54">
        <w:t xml:space="preserve">58-County </w:t>
      </w:r>
      <w:r w:rsidR="008B37DC">
        <w:t xml:space="preserve">Monthly </w:t>
      </w:r>
      <w:r w:rsidRPr="002774A9">
        <w:t>Operational Metrics Table</w:t>
      </w:r>
      <w:bookmarkEnd w:id="72"/>
    </w:p>
    <w:tbl>
      <w:tblPr>
        <w:tblW w:w="9260" w:type="dxa"/>
        <w:tblCellMar>
          <w:left w:w="0" w:type="dxa"/>
          <w:right w:w="0" w:type="dxa"/>
        </w:tblCellMar>
        <w:tblLook w:val="04A0" w:firstRow="1" w:lastRow="0" w:firstColumn="1" w:lastColumn="0" w:noHBand="0" w:noVBand="1"/>
      </w:tblPr>
      <w:tblGrid>
        <w:gridCol w:w="2506"/>
        <w:gridCol w:w="1350"/>
        <w:gridCol w:w="1349"/>
        <w:gridCol w:w="1353"/>
        <w:gridCol w:w="1349"/>
        <w:gridCol w:w="1353"/>
      </w:tblGrid>
      <w:tr w:rsidR="00671596" w:rsidRPr="00A74EC1" w14:paraId="31FC878B" w14:textId="669B3193" w:rsidTr="002B7532">
        <w:trPr>
          <w:trHeight w:val="484"/>
        </w:trPr>
        <w:tc>
          <w:tcPr>
            <w:tcW w:w="2510" w:type="dxa"/>
            <w:tcBorders>
              <w:top w:val="single" w:sz="8" w:space="0" w:color="auto"/>
              <w:left w:val="single" w:sz="8" w:space="0" w:color="auto"/>
              <w:bottom w:val="single" w:sz="8" w:space="0" w:color="auto"/>
              <w:right w:val="single" w:sz="8" w:space="0" w:color="auto"/>
            </w:tcBorders>
            <w:shd w:val="clear" w:color="auto" w:fill="365F91" w:themeFill="accent1" w:themeFillShade="BF"/>
            <w:tcMar>
              <w:top w:w="0" w:type="dxa"/>
              <w:left w:w="108" w:type="dxa"/>
              <w:bottom w:w="0" w:type="dxa"/>
              <w:right w:w="108" w:type="dxa"/>
            </w:tcMar>
            <w:hideMark/>
          </w:tcPr>
          <w:bookmarkEnd w:id="71"/>
          <w:p w14:paraId="12961021" w14:textId="77777777" w:rsidR="00671596" w:rsidRPr="00A74EC1" w:rsidRDefault="00671596" w:rsidP="0061402F">
            <w:pPr>
              <w:pStyle w:val="xxmsonormal"/>
              <w:jc w:val="center"/>
              <w:rPr>
                <w:rFonts w:ascii="Century Gothic" w:hAnsi="Century Gothic"/>
                <w:sz w:val="20"/>
                <w:szCs w:val="20"/>
              </w:rPr>
            </w:pPr>
            <w:r w:rsidRPr="00A74EC1">
              <w:rPr>
                <w:rFonts w:ascii="Century Gothic" w:hAnsi="Century Gothic"/>
                <w:b/>
                <w:bCs/>
                <w:color w:val="FFFFFF"/>
                <w:sz w:val="20"/>
                <w:szCs w:val="20"/>
              </w:rPr>
              <w:t>Metric</w:t>
            </w:r>
            <w:r w:rsidRPr="00A74EC1">
              <w:rPr>
                <w:rFonts w:ascii="Century Gothic" w:hAnsi="Century Gothic"/>
                <w:color w:val="000000"/>
                <w:sz w:val="20"/>
                <w:szCs w:val="20"/>
              </w:rPr>
              <w:t> </w:t>
            </w:r>
          </w:p>
        </w:tc>
        <w:tc>
          <w:tcPr>
            <w:tcW w:w="1350" w:type="dxa"/>
            <w:tcBorders>
              <w:top w:val="single" w:sz="8" w:space="0" w:color="auto"/>
              <w:left w:val="nil"/>
              <w:bottom w:val="single" w:sz="8" w:space="0" w:color="auto"/>
              <w:right w:val="single" w:sz="8" w:space="0" w:color="auto"/>
            </w:tcBorders>
            <w:shd w:val="clear" w:color="auto" w:fill="365F91" w:themeFill="accent1" w:themeFillShade="BF"/>
            <w:tcMar>
              <w:top w:w="0" w:type="dxa"/>
              <w:left w:w="108" w:type="dxa"/>
              <w:bottom w:w="0" w:type="dxa"/>
              <w:right w:w="108" w:type="dxa"/>
            </w:tcMar>
            <w:hideMark/>
          </w:tcPr>
          <w:p w14:paraId="60BC46FF" w14:textId="71DF183B" w:rsidR="00671596" w:rsidRPr="00A74EC1" w:rsidRDefault="00671596" w:rsidP="0061402F">
            <w:pPr>
              <w:pStyle w:val="xxmsonormal"/>
              <w:jc w:val="center"/>
              <w:rPr>
                <w:rFonts w:ascii="Century Gothic" w:hAnsi="Century Gothic"/>
                <w:sz w:val="20"/>
                <w:szCs w:val="20"/>
              </w:rPr>
            </w:pPr>
            <w:r w:rsidRPr="00A74EC1">
              <w:rPr>
                <w:rFonts w:ascii="Century Gothic" w:hAnsi="Century Gothic"/>
                <w:b/>
                <w:bCs/>
                <w:color w:val="FFFFFF"/>
                <w:sz w:val="20"/>
                <w:szCs w:val="20"/>
              </w:rPr>
              <w:t>December 2023</w:t>
            </w:r>
            <w:r w:rsidRPr="00A74EC1">
              <w:rPr>
                <w:rFonts w:ascii="Century Gothic" w:hAnsi="Century Gothic"/>
                <w:color w:val="000000"/>
                <w:sz w:val="20"/>
                <w:szCs w:val="20"/>
              </w:rPr>
              <w:t> </w:t>
            </w:r>
          </w:p>
        </w:tc>
        <w:tc>
          <w:tcPr>
            <w:tcW w:w="1350" w:type="dxa"/>
            <w:tcBorders>
              <w:top w:val="single" w:sz="8" w:space="0" w:color="auto"/>
              <w:left w:val="nil"/>
              <w:bottom w:val="single" w:sz="8" w:space="0" w:color="auto"/>
              <w:right w:val="single" w:sz="8" w:space="0" w:color="auto"/>
            </w:tcBorders>
            <w:shd w:val="clear" w:color="auto" w:fill="365F91" w:themeFill="accent1" w:themeFillShade="BF"/>
          </w:tcPr>
          <w:p w14:paraId="4A9B7D9F" w14:textId="77777777" w:rsidR="002B7532" w:rsidRPr="00A74EC1" w:rsidRDefault="00671596" w:rsidP="0061402F">
            <w:pPr>
              <w:pStyle w:val="xxmsonormal"/>
              <w:jc w:val="center"/>
              <w:rPr>
                <w:rFonts w:ascii="Century Gothic" w:hAnsi="Century Gothic"/>
                <w:b/>
                <w:bCs/>
                <w:color w:val="FFFFFF"/>
                <w:sz w:val="20"/>
                <w:szCs w:val="20"/>
              </w:rPr>
            </w:pPr>
            <w:r w:rsidRPr="00A74EC1">
              <w:rPr>
                <w:rFonts w:ascii="Century Gothic" w:hAnsi="Century Gothic"/>
                <w:b/>
                <w:bCs/>
                <w:color w:val="FFFFFF"/>
                <w:sz w:val="20"/>
                <w:szCs w:val="20"/>
              </w:rPr>
              <w:t>January</w:t>
            </w:r>
          </w:p>
          <w:p w14:paraId="0D00AFEC" w14:textId="4B88651A" w:rsidR="00671596" w:rsidRPr="00A74EC1" w:rsidRDefault="00671596" w:rsidP="0061402F">
            <w:pPr>
              <w:pStyle w:val="xxmsonormal"/>
              <w:jc w:val="center"/>
              <w:rPr>
                <w:rFonts w:ascii="Century Gothic" w:hAnsi="Century Gothic"/>
                <w:b/>
                <w:bCs/>
                <w:color w:val="FFFFFF"/>
                <w:sz w:val="20"/>
                <w:szCs w:val="20"/>
              </w:rPr>
            </w:pPr>
            <w:r w:rsidRPr="00A74EC1">
              <w:rPr>
                <w:rFonts w:ascii="Century Gothic" w:hAnsi="Century Gothic"/>
                <w:b/>
                <w:bCs/>
                <w:color w:val="FFFFFF"/>
                <w:sz w:val="20"/>
                <w:szCs w:val="20"/>
              </w:rPr>
              <w:t xml:space="preserve"> 2024</w:t>
            </w:r>
          </w:p>
        </w:tc>
        <w:tc>
          <w:tcPr>
            <w:tcW w:w="1354" w:type="dxa"/>
            <w:tcBorders>
              <w:top w:val="single" w:sz="8" w:space="0" w:color="auto"/>
              <w:left w:val="nil"/>
              <w:bottom w:val="single" w:sz="8" w:space="0" w:color="auto"/>
              <w:right w:val="single" w:sz="8" w:space="0" w:color="auto"/>
            </w:tcBorders>
            <w:shd w:val="clear" w:color="auto" w:fill="365F91" w:themeFill="accent1" w:themeFillShade="BF"/>
          </w:tcPr>
          <w:p w14:paraId="65039098" w14:textId="77777777" w:rsidR="002B7532" w:rsidRPr="00A74EC1" w:rsidRDefault="00671596" w:rsidP="0090154E">
            <w:pPr>
              <w:pStyle w:val="xxmsonormal"/>
              <w:jc w:val="center"/>
              <w:rPr>
                <w:rFonts w:ascii="Century Gothic" w:hAnsi="Century Gothic"/>
                <w:b/>
                <w:bCs/>
                <w:color w:val="FFFFFF" w:themeColor="background1"/>
                <w:sz w:val="20"/>
                <w:szCs w:val="20"/>
              </w:rPr>
            </w:pPr>
            <w:r w:rsidRPr="00A74EC1">
              <w:rPr>
                <w:rFonts w:ascii="Century Gothic" w:hAnsi="Century Gothic"/>
                <w:b/>
                <w:bCs/>
                <w:color w:val="FFFFFF" w:themeColor="background1"/>
                <w:sz w:val="20"/>
                <w:szCs w:val="20"/>
              </w:rPr>
              <w:t xml:space="preserve">February </w:t>
            </w:r>
          </w:p>
          <w:p w14:paraId="045240E4" w14:textId="5699CABD" w:rsidR="00671596" w:rsidRPr="00A74EC1" w:rsidRDefault="00671596" w:rsidP="0090154E">
            <w:pPr>
              <w:pStyle w:val="xxmsonormal"/>
              <w:jc w:val="center"/>
              <w:rPr>
                <w:rFonts w:ascii="Century Gothic" w:hAnsi="Century Gothic"/>
                <w:b/>
                <w:bCs/>
                <w:color w:val="FFFFFF" w:themeColor="background1"/>
                <w:sz w:val="20"/>
                <w:szCs w:val="20"/>
              </w:rPr>
            </w:pPr>
            <w:r w:rsidRPr="00A74EC1">
              <w:rPr>
                <w:rFonts w:ascii="Century Gothic" w:hAnsi="Century Gothic"/>
                <w:b/>
                <w:bCs/>
                <w:color w:val="FFFFFF" w:themeColor="background1"/>
                <w:sz w:val="20"/>
                <w:szCs w:val="20"/>
              </w:rPr>
              <w:t>2024</w:t>
            </w:r>
          </w:p>
        </w:tc>
        <w:tc>
          <w:tcPr>
            <w:tcW w:w="1350" w:type="dxa"/>
            <w:tcBorders>
              <w:top w:val="single" w:sz="8" w:space="0" w:color="auto"/>
              <w:left w:val="nil"/>
              <w:bottom w:val="single" w:sz="8" w:space="0" w:color="auto"/>
              <w:right w:val="single" w:sz="8" w:space="0" w:color="auto"/>
            </w:tcBorders>
            <w:shd w:val="clear" w:color="auto" w:fill="365F91" w:themeFill="accent1" w:themeFillShade="BF"/>
          </w:tcPr>
          <w:p w14:paraId="2A2C8544" w14:textId="77777777" w:rsidR="002B7532" w:rsidRPr="00A74EC1" w:rsidRDefault="00671596" w:rsidP="0090154E">
            <w:pPr>
              <w:pStyle w:val="xxmsonormal"/>
              <w:jc w:val="center"/>
              <w:rPr>
                <w:rFonts w:ascii="Century Gothic" w:hAnsi="Century Gothic"/>
                <w:b/>
                <w:bCs/>
                <w:color w:val="FFFFFF" w:themeColor="background1"/>
                <w:sz w:val="20"/>
                <w:szCs w:val="20"/>
              </w:rPr>
            </w:pPr>
            <w:r w:rsidRPr="00A74EC1">
              <w:rPr>
                <w:rFonts w:ascii="Century Gothic" w:hAnsi="Century Gothic"/>
                <w:b/>
                <w:bCs/>
                <w:color w:val="FFFFFF" w:themeColor="background1"/>
                <w:sz w:val="20"/>
                <w:szCs w:val="20"/>
              </w:rPr>
              <w:t xml:space="preserve">March </w:t>
            </w:r>
          </w:p>
          <w:p w14:paraId="4BA0C194" w14:textId="31EB47C1" w:rsidR="00671596" w:rsidRPr="00A74EC1" w:rsidRDefault="00671596" w:rsidP="0090154E">
            <w:pPr>
              <w:pStyle w:val="xxmsonormal"/>
              <w:jc w:val="center"/>
              <w:rPr>
                <w:rFonts w:ascii="Century Gothic" w:hAnsi="Century Gothic"/>
                <w:b/>
                <w:bCs/>
                <w:color w:val="FFFFFF" w:themeColor="background1"/>
                <w:sz w:val="20"/>
                <w:szCs w:val="20"/>
              </w:rPr>
            </w:pPr>
            <w:r w:rsidRPr="00A74EC1">
              <w:rPr>
                <w:rFonts w:ascii="Century Gothic" w:hAnsi="Century Gothic"/>
                <w:b/>
                <w:bCs/>
                <w:color w:val="FFFFFF" w:themeColor="background1"/>
                <w:sz w:val="20"/>
                <w:szCs w:val="20"/>
              </w:rPr>
              <w:t>2024</w:t>
            </w:r>
          </w:p>
        </w:tc>
        <w:tc>
          <w:tcPr>
            <w:tcW w:w="1354" w:type="dxa"/>
            <w:tcBorders>
              <w:top w:val="single" w:sz="8" w:space="0" w:color="auto"/>
              <w:left w:val="nil"/>
              <w:bottom w:val="single" w:sz="8" w:space="0" w:color="auto"/>
              <w:right w:val="single" w:sz="8" w:space="0" w:color="auto"/>
            </w:tcBorders>
            <w:shd w:val="clear" w:color="auto" w:fill="365F91" w:themeFill="accent1" w:themeFillShade="BF"/>
          </w:tcPr>
          <w:p w14:paraId="0EBDC5BC" w14:textId="77777777" w:rsidR="002B7532" w:rsidRPr="00A74EC1" w:rsidRDefault="00095237" w:rsidP="0090154E">
            <w:pPr>
              <w:pStyle w:val="xxmsonormal"/>
              <w:jc w:val="center"/>
              <w:rPr>
                <w:rFonts w:ascii="Century Gothic" w:hAnsi="Century Gothic"/>
                <w:b/>
                <w:bCs/>
                <w:color w:val="FFFFFF" w:themeColor="background1"/>
                <w:sz w:val="20"/>
                <w:szCs w:val="20"/>
              </w:rPr>
            </w:pPr>
            <w:r w:rsidRPr="00A74EC1">
              <w:rPr>
                <w:rFonts w:ascii="Century Gothic" w:hAnsi="Century Gothic"/>
                <w:b/>
                <w:bCs/>
                <w:color w:val="FFFFFF" w:themeColor="background1"/>
                <w:sz w:val="20"/>
                <w:szCs w:val="20"/>
              </w:rPr>
              <w:t xml:space="preserve">April </w:t>
            </w:r>
          </w:p>
          <w:p w14:paraId="6AC9B7FB" w14:textId="4173B399" w:rsidR="00671596" w:rsidRPr="00A74EC1" w:rsidRDefault="00095237" w:rsidP="0090154E">
            <w:pPr>
              <w:pStyle w:val="xxmsonormal"/>
              <w:jc w:val="center"/>
              <w:rPr>
                <w:rFonts w:ascii="Century Gothic" w:hAnsi="Century Gothic"/>
                <w:b/>
                <w:bCs/>
                <w:color w:val="FFFFFF" w:themeColor="background1"/>
                <w:sz w:val="20"/>
                <w:szCs w:val="20"/>
              </w:rPr>
            </w:pPr>
            <w:r w:rsidRPr="00A74EC1">
              <w:rPr>
                <w:rFonts w:ascii="Century Gothic" w:hAnsi="Century Gothic"/>
                <w:b/>
                <w:bCs/>
                <w:color w:val="FFFFFF" w:themeColor="background1"/>
                <w:sz w:val="20"/>
                <w:szCs w:val="20"/>
              </w:rPr>
              <w:t>2024</w:t>
            </w:r>
          </w:p>
        </w:tc>
      </w:tr>
      <w:tr w:rsidR="00671596" w:rsidRPr="00A74EC1" w14:paraId="24A071F3" w14:textId="67BD87CF" w:rsidTr="002B7532">
        <w:trPr>
          <w:trHeight w:val="290"/>
        </w:trPr>
        <w:tc>
          <w:tcPr>
            <w:tcW w:w="251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3FE8B058" w14:textId="045C9CBC" w:rsidR="00671596" w:rsidRPr="00A74EC1" w:rsidRDefault="00671596" w:rsidP="002622D1">
            <w:pPr>
              <w:pStyle w:val="xxmsonormal"/>
              <w:rPr>
                <w:rFonts w:ascii="Century Gothic" w:hAnsi="Century Gothic"/>
                <w:sz w:val="20"/>
                <w:szCs w:val="20"/>
              </w:rPr>
            </w:pPr>
            <w:r w:rsidRPr="00A74EC1">
              <w:rPr>
                <w:rFonts w:ascii="Century Gothic" w:hAnsi="Century Gothic"/>
                <w:sz w:val="20"/>
                <w:szCs w:val="20"/>
              </w:rPr>
              <w:t>Number of Active Client Accounts Created</w:t>
            </w:r>
          </w:p>
        </w:tc>
        <w:tc>
          <w:tcPr>
            <w:tcW w:w="135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4F4BAC70" w14:textId="02190579" w:rsidR="00671596" w:rsidRPr="00A74EC1" w:rsidRDefault="00671596" w:rsidP="30ABC4D6">
            <w:pPr>
              <w:jc w:val="center"/>
              <w:rPr>
                <w:sz w:val="20"/>
                <w:szCs w:val="20"/>
              </w:rPr>
            </w:pPr>
            <w:r w:rsidRPr="00A74EC1">
              <w:rPr>
                <w:rFonts w:eastAsia="Calibri" w:cs="Calibri"/>
                <w:sz w:val="20"/>
                <w:szCs w:val="20"/>
              </w:rPr>
              <w:t>173,985</w:t>
            </w:r>
          </w:p>
        </w:tc>
        <w:tc>
          <w:tcPr>
            <w:tcW w:w="1350" w:type="dxa"/>
            <w:tcBorders>
              <w:top w:val="nil"/>
              <w:left w:val="nil"/>
              <w:bottom w:val="single" w:sz="8" w:space="0" w:color="auto"/>
              <w:right w:val="single" w:sz="8" w:space="0" w:color="auto"/>
            </w:tcBorders>
            <w:shd w:val="clear" w:color="auto" w:fill="F2F2F2" w:themeFill="background1" w:themeFillShade="F2"/>
          </w:tcPr>
          <w:p w14:paraId="16FDAAF0" w14:textId="173FD86E" w:rsidR="00671596" w:rsidRPr="00A74EC1" w:rsidRDefault="00671596" w:rsidP="30ABC4D6">
            <w:pPr>
              <w:jc w:val="center"/>
              <w:rPr>
                <w:sz w:val="20"/>
                <w:szCs w:val="20"/>
              </w:rPr>
            </w:pPr>
            <w:r w:rsidRPr="00A74EC1">
              <w:rPr>
                <w:rFonts w:eastAsia="Calibri" w:cs="Calibri"/>
                <w:sz w:val="20"/>
                <w:szCs w:val="20"/>
              </w:rPr>
              <w:t xml:space="preserve">206,359 </w:t>
            </w:r>
          </w:p>
        </w:tc>
        <w:tc>
          <w:tcPr>
            <w:tcW w:w="1354" w:type="dxa"/>
            <w:tcBorders>
              <w:top w:val="nil"/>
              <w:left w:val="nil"/>
              <w:bottom w:val="single" w:sz="8" w:space="0" w:color="auto"/>
              <w:right w:val="single" w:sz="8" w:space="0" w:color="auto"/>
            </w:tcBorders>
            <w:shd w:val="clear" w:color="auto" w:fill="F2F2F2" w:themeFill="background1" w:themeFillShade="F2"/>
          </w:tcPr>
          <w:p w14:paraId="2F921E14" w14:textId="253DB512" w:rsidR="00671596" w:rsidRPr="00A74EC1" w:rsidRDefault="00671596" w:rsidP="5B3101D6">
            <w:pPr>
              <w:jc w:val="center"/>
              <w:rPr>
                <w:rFonts w:eastAsia="Calibri" w:cs="Calibri"/>
                <w:sz w:val="20"/>
                <w:szCs w:val="20"/>
              </w:rPr>
            </w:pPr>
            <w:r w:rsidRPr="00A74EC1">
              <w:rPr>
                <w:rFonts w:eastAsia="Calibri" w:cs="Calibri"/>
                <w:sz w:val="20"/>
                <w:szCs w:val="20"/>
              </w:rPr>
              <w:t>166,405</w:t>
            </w:r>
          </w:p>
        </w:tc>
        <w:tc>
          <w:tcPr>
            <w:tcW w:w="1350" w:type="dxa"/>
            <w:tcBorders>
              <w:top w:val="nil"/>
              <w:left w:val="nil"/>
              <w:bottom w:val="single" w:sz="8" w:space="0" w:color="auto"/>
              <w:right w:val="single" w:sz="8" w:space="0" w:color="auto"/>
            </w:tcBorders>
            <w:shd w:val="clear" w:color="auto" w:fill="F2F2F2" w:themeFill="background1" w:themeFillShade="F2"/>
          </w:tcPr>
          <w:p w14:paraId="08B2769D" w14:textId="5EDE36C6" w:rsidR="00671596" w:rsidRPr="00A74EC1" w:rsidRDefault="00671596" w:rsidP="5B3101D6">
            <w:pPr>
              <w:jc w:val="center"/>
              <w:rPr>
                <w:rFonts w:eastAsia="Calibri" w:cs="Calibri"/>
                <w:sz w:val="20"/>
                <w:szCs w:val="20"/>
              </w:rPr>
            </w:pPr>
            <w:r w:rsidRPr="00A74EC1">
              <w:rPr>
                <w:rFonts w:eastAsia="Calibri" w:cs="Calibri"/>
                <w:sz w:val="20"/>
                <w:szCs w:val="20"/>
              </w:rPr>
              <w:t>159,293</w:t>
            </w:r>
          </w:p>
        </w:tc>
        <w:tc>
          <w:tcPr>
            <w:tcW w:w="1354" w:type="dxa"/>
            <w:tcBorders>
              <w:top w:val="nil"/>
              <w:left w:val="nil"/>
              <w:bottom w:val="single" w:sz="8" w:space="0" w:color="auto"/>
              <w:right w:val="single" w:sz="8" w:space="0" w:color="auto"/>
            </w:tcBorders>
            <w:shd w:val="clear" w:color="auto" w:fill="F2F2F2" w:themeFill="background1" w:themeFillShade="F2"/>
          </w:tcPr>
          <w:p w14:paraId="6D10077C" w14:textId="2232A52E" w:rsidR="00671596" w:rsidRPr="00A74EC1" w:rsidRDefault="00120EB3" w:rsidP="5B3101D6">
            <w:pPr>
              <w:jc w:val="center"/>
              <w:rPr>
                <w:rFonts w:eastAsia="Calibri" w:cs="Calibri"/>
                <w:sz w:val="20"/>
                <w:szCs w:val="20"/>
              </w:rPr>
            </w:pPr>
            <w:r w:rsidRPr="00A74EC1">
              <w:rPr>
                <w:rFonts w:eastAsia="Calibri" w:cs="Calibri"/>
                <w:sz w:val="20"/>
                <w:szCs w:val="20"/>
              </w:rPr>
              <w:t>139,904</w:t>
            </w:r>
          </w:p>
        </w:tc>
      </w:tr>
      <w:tr w:rsidR="00671596" w:rsidRPr="00A74EC1" w14:paraId="2ADFDCB1" w14:textId="54BC9D5A" w:rsidTr="002B7532">
        <w:trPr>
          <w:trHeight w:val="290"/>
        </w:trPr>
        <w:tc>
          <w:tcPr>
            <w:tcW w:w="251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3A4043A1" w14:textId="717A5DDE" w:rsidR="00671596" w:rsidRPr="00A74EC1" w:rsidRDefault="00671596" w:rsidP="002622D1">
            <w:pPr>
              <w:pStyle w:val="xxmsonormal"/>
              <w:rPr>
                <w:rFonts w:ascii="Century Gothic" w:hAnsi="Century Gothic"/>
                <w:sz w:val="20"/>
                <w:szCs w:val="20"/>
              </w:rPr>
            </w:pPr>
            <w:r w:rsidRPr="00A74EC1">
              <w:rPr>
                <w:rFonts w:ascii="Century Gothic" w:hAnsi="Century Gothic"/>
                <w:sz w:val="20"/>
                <w:szCs w:val="20"/>
              </w:rPr>
              <w:t>Number of CBO / Assister / Partner Accounts</w:t>
            </w:r>
          </w:p>
        </w:tc>
        <w:tc>
          <w:tcPr>
            <w:tcW w:w="135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4F33AC50" w14:textId="4AB4FD2A" w:rsidR="00671596" w:rsidRPr="00A74EC1" w:rsidRDefault="00671596" w:rsidP="30ABC4D6">
            <w:pPr>
              <w:jc w:val="center"/>
              <w:rPr>
                <w:sz w:val="20"/>
                <w:szCs w:val="20"/>
              </w:rPr>
            </w:pPr>
            <w:r w:rsidRPr="00A74EC1">
              <w:rPr>
                <w:rFonts w:eastAsia="Calibri" w:cs="Calibri"/>
                <w:sz w:val="20"/>
                <w:szCs w:val="20"/>
              </w:rPr>
              <w:t>440</w:t>
            </w:r>
          </w:p>
        </w:tc>
        <w:tc>
          <w:tcPr>
            <w:tcW w:w="1350" w:type="dxa"/>
            <w:tcBorders>
              <w:top w:val="nil"/>
              <w:left w:val="nil"/>
              <w:bottom w:val="single" w:sz="8" w:space="0" w:color="auto"/>
              <w:right w:val="single" w:sz="8" w:space="0" w:color="auto"/>
            </w:tcBorders>
            <w:shd w:val="clear" w:color="auto" w:fill="F2F2F2" w:themeFill="background1" w:themeFillShade="F2"/>
          </w:tcPr>
          <w:p w14:paraId="57DA6501" w14:textId="16D24D16" w:rsidR="00671596" w:rsidRPr="00A74EC1" w:rsidRDefault="00671596" w:rsidP="30ABC4D6">
            <w:pPr>
              <w:jc w:val="center"/>
              <w:rPr>
                <w:sz w:val="20"/>
                <w:szCs w:val="20"/>
              </w:rPr>
            </w:pPr>
            <w:r w:rsidRPr="00A74EC1">
              <w:rPr>
                <w:rFonts w:eastAsia="Calibri" w:cs="Calibri"/>
                <w:sz w:val="20"/>
                <w:szCs w:val="20"/>
              </w:rPr>
              <w:t xml:space="preserve"> 459</w:t>
            </w:r>
          </w:p>
        </w:tc>
        <w:tc>
          <w:tcPr>
            <w:tcW w:w="1354" w:type="dxa"/>
            <w:tcBorders>
              <w:top w:val="nil"/>
              <w:left w:val="nil"/>
              <w:bottom w:val="single" w:sz="8" w:space="0" w:color="auto"/>
              <w:right w:val="single" w:sz="8" w:space="0" w:color="auto"/>
            </w:tcBorders>
            <w:shd w:val="clear" w:color="auto" w:fill="F2F2F2" w:themeFill="background1" w:themeFillShade="F2"/>
          </w:tcPr>
          <w:p w14:paraId="288931BF" w14:textId="1DF5C9F2" w:rsidR="00671596" w:rsidRPr="00A74EC1" w:rsidRDefault="00671596" w:rsidP="5B3101D6">
            <w:pPr>
              <w:jc w:val="center"/>
              <w:rPr>
                <w:rFonts w:eastAsia="Calibri" w:cs="Calibri"/>
                <w:sz w:val="20"/>
                <w:szCs w:val="20"/>
              </w:rPr>
            </w:pPr>
            <w:r w:rsidRPr="00A74EC1">
              <w:rPr>
                <w:rFonts w:eastAsia="Calibri" w:cs="Calibri"/>
                <w:sz w:val="20"/>
                <w:szCs w:val="20"/>
              </w:rPr>
              <w:t>449</w:t>
            </w:r>
          </w:p>
        </w:tc>
        <w:tc>
          <w:tcPr>
            <w:tcW w:w="1350" w:type="dxa"/>
            <w:tcBorders>
              <w:top w:val="nil"/>
              <w:left w:val="nil"/>
              <w:bottom w:val="single" w:sz="8" w:space="0" w:color="auto"/>
              <w:right w:val="single" w:sz="8" w:space="0" w:color="auto"/>
            </w:tcBorders>
            <w:shd w:val="clear" w:color="auto" w:fill="F2F2F2" w:themeFill="background1" w:themeFillShade="F2"/>
          </w:tcPr>
          <w:p w14:paraId="3229B6B7" w14:textId="52483155" w:rsidR="00671596" w:rsidRPr="00A74EC1" w:rsidRDefault="00671596" w:rsidP="5B3101D6">
            <w:pPr>
              <w:jc w:val="center"/>
              <w:rPr>
                <w:rFonts w:eastAsia="Calibri" w:cs="Calibri"/>
                <w:sz w:val="20"/>
                <w:szCs w:val="20"/>
              </w:rPr>
            </w:pPr>
            <w:r w:rsidRPr="00A74EC1">
              <w:rPr>
                <w:rFonts w:eastAsia="Calibri" w:cs="Calibri"/>
                <w:sz w:val="20"/>
                <w:szCs w:val="20"/>
              </w:rPr>
              <w:t>519</w:t>
            </w:r>
          </w:p>
        </w:tc>
        <w:tc>
          <w:tcPr>
            <w:tcW w:w="1354" w:type="dxa"/>
            <w:tcBorders>
              <w:top w:val="nil"/>
              <w:left w:val="nil"/>
              <w:bottom w:val="single" w:sz="8" w:space="0" w:color="auto"/>
              <w:right w:val="single" w:sz="8" w:space="0" w:color="auto"/>
            </w:tcBorders>
            <w:shd w:val="clear" w:color="auto" w:fill="F2F2F2" w:themeFill="background1" w:themeFillShade="F2"/>
          </w:tcPr>
          <w:p w14:paraId="62ED70C4" w14:textId="0764EDF6" w:rsidR="00671596" w:rsidRPr="00A74EC1" w:rsidRDefault="00120EB3" w:rsidP="5B3101D6">
            <w:pPr>
              <w:jc w:val="center"/>
              <w:rPr>
                <w:rFonts w:eastAsia="Calibri" w:cs="Calibri"/>
                <w:sz w:val="20"/>
                <w:szCs w:val="20"/>
              </w:rPr>
            </w:pPr>
            <w:r w:rsidRPr="00A74EC1">
              <w:rPr>
                <w:rFonts w:eastAsia="Calibri" w:cs="Calibri"/>
                <w:sz w:val="20"/>
                <w:szCs w:val="20"/>
              </w:rPr>
              <w:t>463</w:t>
            </w:r>
          </w:p>
        </w:tc>
      </w:tr>
      <w:tr w:rsidR="00671596" w:rsidRPr="00A74EC1" w14:paraId="103980B6" w14:textId="57EE2FE9" w:rsidTr="002B7532">
        <w:trPr>
          <w:trHeight w:val="290"/>
        </w:trPr>
        <w:tc>
          <w:tcPr>
            <w:tcW w:w="251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69222BC5" w14:textId="5FCD3C6F" w:rsidR="00671596" w:rsidRPr="00A74EC1" w:rsidRDefault="00671596" w:rsidP="002622D1">
            <w:pPr>
              <w:pStyle w:val="xxmsonormal"/>
              <w:rPr>
                <w:rFonts w:ascii="Century Gothic" w:hAnsi="Century Gothic"/>
                <w:sz w:val="20"/>
                <w:szCs w:val="20"/>
              </w:rPr>
            </w:pPr>
            <w:r w:rsidRPr="00A74EC1">
              <w:rPr>
                <w:rFonts w:ascii="Century Gothic" w:hAnsi="Century Gothic"/>
                <w:sz w:val="20"/>
                <w:szCs w:val="20"/>
              </w:rPr>
              <w:t>Number of Applications Submitted</w:t>
            </w:r>
          </w:p>
        </w:tc>
        <w:tc>
          <w:tcPr>
            <w:tcW w:w="135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220497FF" w14:textId="4100683F" w:rsidR="00671596" w:rsidRPr="00A74EC1" w:rsidRDefault="00671596" w:rsidP="30ABC4D6">
            <w:pPr>
              <w:jc w:val="center"/>
              <w:rPr>
                <w:sz w:val="20"/>
                <w:szCs w:val="20"/>
              </w:rPr>
            </w:pPr>
            <w:r w:rsidRPr="00A74EC1">
              <w:rPr>
                <w:rFonts w:eastAsia="Calibri" w:cs="Calibri"/>
                <w:color w:val="000000" w:themeColor="text1"/>
                <w:sz w:val="20"/>
                <w:szCs w:val="20"/>
              </w:rPr>
              <w:t>192,275</w:t>
            </w:r>
          </w:p>
        </w:tc>
        <w:tc>
          <w:tcPr>
            <w:tcW w:w="1350" w:type="dxa"/>
            <w:tcBorders>
              <w:top w:val="nil"/>
              <w:left w:val="nil"/>
              <w:bottom w:val="single" w:sz="8" w:space="0" w:color="auto"/>
              <w:right w:val="single" w:sz="8" w:space="0" w:color="auto"/>
            </w:tcBorders>
            <w:shd w:val="clear" w:color="auto" w:fill="F2F2F2" w:themeFill="background1" w:themeFillShade="F2"/>
          </w:tcPr>
          <w:p w14:paraId="79366048" w14:textId="303B5C80" w:rsidR="00671596" w:rsidRPr="00A74EC1" w:rsidRDefault="00671596" w:rsidP="30ABC4D6">
            <w:pPr>
              <w:jc w:val="center"/>
              <w:rPr>
                <w:sz w:val="20"/>
                <w:szCs w:val="20"/>
              </w:rPr>
            </w:pPr>
            <w:r w:rsidRPr="00A74EC1">
              <w:rPr>
                <w:rFonts w:eastAsia="Calibri" w:cs="Calibri"/>
                <w:color w:val="000000" w:themeColor="text1"/>
                <w:sz w:val="20"/>
                <w:szCs w:val="20"/>
              </w:rPr>
              <w:t xml:space="preserve">264,601 </w:t>
            </w:r>
          </w:p>
        </w:tc>
        <w:tc>
          <w:tcPr>
            <w:tcW w:w="1354" w:type="dxa"/>
            <w:tcBorders>
              <w:top w:val="nil"/>
              <w:left w:val="nil"/>
              <w:bottom w:val="single" w:sz="8" w:space="0" w:color="auto"/>
              <w:right w:val="single" w:sz="8" w:space="0" w:color="auto"/>
            </w:tcBorders>
            <w:shd w:val="clear" w:color="auto" w:fill="F2F2F2" w:themeFill="background1" w:themeFillShade="F2"/>
          </w:tcPr>
          <w:p w14:paraId="241515C8" w14:textId="574819C1" w:rsidR="00671596" w:rsidRPr="00A74EC1" w:rsidRDefault="00671596" w:rsidP="5B3101D6">
            <w:pPr>
              <w:jc w:val="center"/>
              <w:rPr>
                <w:rFonts w:eastAsia="Calibri" w:cs="Calibri"/>
                <w:color w:val="000000" w:themeColor="text1"/>
                <w:sz w:val="20"/>
                <w:szCs w:val="20"/>
              </w:rPr>
            </w:pPr>
            <w:r w:rsidRPr="00A74EC1">
              <w:rPr>
                <w:rFonts w:eastAsia="Calibri" w:cs="Calibri"/>
                <w:color w:val="000000" w:themeColor="text1"/>
                <w:sz w:val="20"/>
                <w:szCs w:val="20"/>
              </w:rPr>
              <w:t>222,181</w:t>
            </w:r>
          </w:p>
        </w:tc>
        <w:tc>
          <w:tcPr>
            <w:tcW w:w="1350" w:type="dxa"/>
            <w:tcBorders>
              <w:top w:val="nil"/>
              <w:left w:val="nil"/>
              <w:bottom w:val="single" w:sz="8" w:space="0" w:color="auto"/>
              <w:right w:val="single" w:sz="8" w:space="0" w:color="auto"/>
            </w:tcBorders>
            <w:shd w:val="clear" w:color="auto" w:fill="F2F2F2" w:themeFill="background1" w:themeFillShade="F2"/>
          </w:tcPr>
          <w:p w14:paraId="171669A6" w14:textId="5AE9F9AB" w:rsidR="00671596" w:rsidRPr="00A74EC1" w:rsidRDefault="00671596" w:rsidP="5B3101D6">
            <w:pPr>
              <w:jc w:val="center"/>
              <w:rPr>
                <w:rFonts w:eastAsia="Calibri" w:cs="Calibri"/>
                <w:color w:val="000000" w:themeColor="text1"/>
                <w:sz w:val="20"/>
                <w:szCs w:val="20"/>
              </w:rPr>
            </w:pPr>
            <w:r w:rsidRPr="00A74EC1">
              <w:rPr>
                <w:rFonts w:eastAsia="Calibri" w:cs="Calibri"/>
                <w:color w:val="000000" w:themeColor="text1"/>
                <w:sz w:val="20"/>
                <w:szCs w:val="20"/>
              </w:rPr>
              <w:t>227,295</w:t>
            </w:r>
          </w:p>
        </w:tc>
        <w:tc>
          <w:tcPr>
            <w:tcW w:w="1354" w:type="dxa"/>
            <w:tcBorders>
              <w:top w:val="nil"/>
              <w:left w:val="nil"/>
              <w:bottom w:val="single" w:sz="8" w:space="0" w:color="auto"/>
              <w:right w:val="single" w:sz="8" w:space="0" w:color="auto"/>
            </w:tcBorders>
            <w:shd w:val="clear" w:color="auto" w:fill="F2F2F2" w:themeFill="background1" w:themeFillShade="F2"/>
          </w:tcPr>
          <w:p w14:paraId="67B0EB6A" w14:textId="37380E1D" w:rsidR="00671596" w:rsidRPr="00A74EC1" w:rsidRDefault="000D67CB" w:rsidP="5B3101D6">
            <w:pPr>
              <w:jc w:val="center"/>
              <w:rPr>
                <w:rFonts w:eastAsia="Calibri" w:cs="Calibri"/>
                <w:color w:val="000000" w:themeColor="text1"/>
                <w:sz w:val="20"/>
                <w:szCs w:val="20"/>
              </w:rPr>
            </w:pPr>
            <w:r w:rsidRPr="00A74EC1">
              <w:rPr>
                <w:rFonts w:eastAsia="Calibri" w:cs="Calibri"/>
                <w:color w:val="000000" w:themeColor="text1"/>
                <w:sz w:val="20"/>
                <w:szCs w:val="20"/>
              </w:rPr>
              <w:t>220,553</w:t>
            </w:r>
          </w:p>
        </w:tc>
      </w:tr>
      <w:tr w:rsidR="00671596" w:rsidRPr="00A74EC1" w14:paraId="3ACBB994" w14:textId="5D79A6F5" w:rsidTr="002B7532">
        <w:trPr>
          <w:trHeight w:val="290"/>
        </w:trPr>
        <w:tc>
          <w:tcPr>
            <w:tcW w:w="251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090B84B0" w14:textId="0F22A472" w:rsidR="00671596" w:rsidRPr="00A74EC1" w:rsidRDefault="00671596" w:rsidP="002622D1">
            <w:pPr>
              <w:pStyle w:val="xxmsonormal"/>
              <w:rPr>
                <w:rFonts w:ascii="Century Gothic" w:hAnsi="Century Gothic"/>
                <w:sz w:val="20"/>
                <w:szCs w:val="20"/>
              </w:rPr>
            </w:pPr>
            <w:r w:rsidRPr="00A74EC1">
              <w:rPr>
                <w:rFonts w:ascii="Century Gothic" w:hAnsi="Century Gothic"/>
                <w:sz w:val="20"/>
                <w:szCs w:val="20"/>
              </w:rPr>
              <w:t>Number of Renewals Submitted</w:t>
            </w:r>
          </w:p>
        </w:tc>
        <w:tc>
          <w:tcPr>
            <w:tcW w:w="135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2A770D51" w14:textId="595D6247" w:rsidR="00671596" w:rsidRPr="00A74EC1" w:rsidRDefault="00671596" w:rsidP="30ABC4D6">
            <w:pPr>
              <w:jc w:val="center"/>
              <w:rPr>
                <w:sz w:val="20"/>
                <w:szCs w:val="20"/>
              </w:rPr>
            </w:pPr>
            <w:r w:rsidRPr="00A74EC1">
              <w:rPr>
                <w:rFonts w:eastAsia="Calibri" w:cs="Calibri"/>
                <w:color w:val="000000" w:themeColor="text1"/>
                <w:sz w:val="20"/>
                <w:szCs w:val="20"/>
              </w:rPr>
              <w:t>79,820</w:t>
            </w:r>
          </w:p>
        </w:tc>
        <w:tc>
          <w:tcPr>
            <w:tcW w:w="1350" w:type="dxa"/>
            <w:tcBorders>
              <w:top w:val="nil"/>
              <w:left w:val="nil"/>
              <w:bottom w:val="single" w:sz="8" w:space="0" w:color="auto"/>
              <w:right w:val="single" w:sz="8" w:space="0" w:color="auto"/>
            </w:tcBorders>
            <w:shd w:val="clear" w:color="auto" w:fill="F2F2F2" w:themeFill="background1" w:themeFillShade="F2"/>
          </w:tcPr>
          <w:p w14:paraId="102BC6AC" w14:textId="45A36A61" w:rsidR="00671596" w:rsidRPr="00A74EC1" w:rsidRDefault="00671596" w:rsidP="30ABC4D6">
            <w:pPr>
              <w:jc w:val="center"/>
              <w:rPr>
                <w:sz w:val="20"/>
                <w:szCs w:val="20"/>
              </w:rPr>
            </w:pPr>
            <w:r w:rsidRPr="00A74EC1">
              <w:rPr>
                <w:rFonts w:eastAsia="Calibri" w:cs="Calibri"/>
                <w:color w:val="000000" w:themeColor="text1"/>
                <w:sz w:val="20"/>
                <w:szCs w:val="20"/>
              </w:rPr>
              <w:t xml:space="preserve"> 97,520</w:t>
            </w:r>
          </w:p>
        </w:tc>
        <w:tc>
          <w:tcPr>
            <w:tcW w:w="1354" w:type="dxa"/>
            <w:tcBorders>
              <w:top w:val="nil"/>
              <w:left w:val="nil"/>
              <w:bottom w:val="single" w:sz="8" w:space="0" w:color="auto"/>
              <w:right w:val="single" w:sz="8" w:space="0" w:color="auto"/>
            </w:tcBorders>
            <w:shd w:val="clear" w:color="auto" w:fill="F2F2F2" w:themeFill="background1" w:themeFillShade="F2"/>
          </w:tcPr>
          <w:p w14:paraId="1F88E79E" w14:textId="6DD70571" w:rsidR="00671596" w:rsidRPr="00A74EC1" w:rsidRDefault="00671596" w:rsidP="5B3101D6">
            <w:pPr>
              <w:jc w:val="center"/>
              <w:rPr>
                <w:rFonts w:eastAsia="Calibri" w:cs="Calibri"/>
                <w:color w:val="000000" w:themeColor="text1"/>
                <w:sz w:val="20"/>
                <w:szCs w:val="20"/>
              </w:rPr>
            </w:pPr>
            <w:r w:rsidRPr="00A74EC1">
              <w:rPr>
                <w:rFonts w:eastAsia="Calibri" w:cs="Calibri"/>
                <w:color w:val="000000" w:themeColor="text1"/>
                <w:sz w:val="20"/>
                <w:szCs w:val="20"/>
              </w:rPr>
              <w:t>70,398</w:t>
            </w:r>
          </w:p>
        </w:tc>
        <w:tc>
          <w:tcPr>
            <w:tcW w:w="1350" w:type="dxa"/>
            <w:tcBorders>
              <w:top w:val="nil"/>
              <w:left w:val="nil"/>
              <w:bottom w:val="single" w:sz="8" w:space="0" w:color="auto"/>
              <w:right w:val="single" w:sz="8" w:space="0" w:color="auto"/>
            </w:tcBorders>
            <w:shd w:val="clear" w:color="auto" w:fill="F2F2F2" w:themeFill="background1" w:themeFillShade="F2"/>
          </w:tcPr>
          <w:p w14:paraId="192CAF7C" w14:textId="13E8266B" w:rsidR="00671596" w:rsidRPr="00A74EC1" w:rsidRDefault="00671596" w:rsidP="5B3101D6">
            <w:pPr>
              <w:jc w:val="center"/>
              <w:rPr>
                <w:rFonts w:eastAsia="Calibri" w:cs="Calibri"/>
                <w:color w:val="000000" w:themeColor="text1"/>
                <w:sz w:val="20"/>
                <w:szCs w:val="20"/>
              </w:rPr>
            </w:pPr>
            <w:r w:rsidRPr="00A74EC1">
              <w:rPr>
                <w:rFonts w:eastAsia="Calibri" w:cs="Calibri"/>
                <w:color w:val="000000" w:themeColor="text1"/>
                <w:sz w:val="20"/>
                <w:szCs w:val="20"/>
              </w:rPr>
              <w:t>68,664</w:t>
            </w:r>
          </w:p>
        </w:tc>
        <w:tc>
          <w:tcPr>
            <w:tcW w:w="1354" w:type="dxa"/>
            <w:tcBorders>
              <w:top w:val="nil"/>
              <w:left w:val="nil"/>
              <w:bottom w:val="single" w:sz="8" w:space="0" w:color="auto"/>
              <w:right w:val="single" w:sz="8" w:space="0" w:color="auto"/>
            </w:tcBorders>
            <w:shd w:val="clear" w:color="auto" w:fill="F2F2F2" w:themeFill="background1" w:themeFillShade="F2"/>
          </w:tcPr>
          <w:p w14:paraId="1F06E716" w14:textId="45FCF459" w:rsidR="00671596" w:rsidRPr="00A74EC1" w:rsidRDefault="00F96FED" w:rsidP="5B3101D6">
            <w:pPr>
              <w:jc w:val="center"/>
              <w:rPr>
                <w:rFonts w:eastAsia="Calibri" w:cs="Calibri"/>
                <w:color w:val="000000" w:themeColor="text1"/>
                <w:sz w:val="20"/>
                <w:szCs w:val="20"/>
              </w:rPr>
            </w:pPr>
            <w:r w:rsidRPr="00A74EC1">
              <w:rPr>
                <w:rFonts w:eastAsia="Calibri" w:cs="Calibri"/>
                <w:color w:val="000000" w:themeColor="text1"/>
                <w:sz w:val="20"/>
                <w:szCs w:val="20"/>
              </w:rPr>
              <w:t>63,421</w:t>
            </w:r>
          </w:p>
        </w:tc>
      </w:tr>
      <w:tr w:rsidR="00671596" w:rsidRPr="00A74EC1" w14:paraId="2B77077F" w14:textId="063ACC21" w:rsidTr="002B7532">
        <w:trPr>
          <w:trHeight w:val="290"/>
        </w:trPr>
        <w:tc>
          <w:tcPr>
            <w:tcW w:w="251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349B3E67" w14:textId="3526256F" w:rsidR="00671596" w:rsidRPr="00A74EC1" w:rsidRDefault="00671596" w:rsidP="002622D1">
            <w:pPr>
              <w:pStyle w:val="xxmsonormal"/>
              <w:rPr>
                <w:rFonts w:ascii="Century Gothic" w:hAnsi="Century Gothic"/>
                <w:sz w:val="20"/>
                <w:szCs w:val="20"/>
              </w:rPr>
            </w:pPr>
            <w:r w:rsidRPr="00A74EC1">
              <w:rPr>
                <w:rFonts w:ascii="Century Gothic" w:hAnsi="Century Gothic"/>
                <w:sz w:val="20"/>
                <w:szCs w:val="20"/>
              </w:rPr>
              <w:t>Number of SAR7s Submitted</w:t>
            </w:r>
          </w:p>
        </w:tc>
        <w:tc>
          <w:tcPr>
            <w:tcW w:w="135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6028F169" w14:textId="0D709045" w:rsidR="00671596" w:rsidRPr="00A74EC1" w:rsidRDefault="00671596" w:rsidP="30ABC4D6">
            <w:pPr>
              <w:jc w:val="center"/>
              <w:rPr>
                <w:sz w:val="20"/>
                <w:szCs w:val="20"/>
              </w:rPr>
            </w:pPr>
            <w:r w:rsidRPr="00A74EC1">
              <w:rPr>
                <w:rFonts w:eastAsia="Calibri" w:cs="Calibri"/>
                <w:color w:val="000000" w:themeColor="text1"/>
                <w:sz w:val="20"/>
                <w:szCs w:val="20"/>
              </w:rPr>
              <w:t>50,740</w:t>
            </w:r>
          </w:p>
        </w:tc>
        <w:tc>
          <w:tcPr>
            <w:tcW w:w="1350" w:type="dxa"/>
            <w:tcBorders>
              <w:top w:val="nil"/>
              <w:left w:val="nil"/>
              <w:bottom w:val="single" w:sz="8" w:space="0" w:color="auto"/>
              <w:right w:val="single" w:sz="8" w:space="0" w:color="auto"/>
            </w:tcBorders>
            <w:shd w:val="clear" w:color="auto" w:fill="F2F2F2" w:themeFill="background1" w:themeFillShade="F2"/>
          </w:tcPr>
          <w:p w14:paraId="34E002D0" w14:textId="6B39034B" w:rsidR="00671596" w:rsidRPr="00A74EC1" w:rsidRDefault="00671596" w:rsidP="30ABC4D6">
            <w:pPr>
              <w:jc w:val="center"/>
              <w:rPr>
                <w:sz w:val="20"/>
                <w:szCs w:val="20"/>
              </w:rPr>
            </w:pPr>
            <w:r w:rsidRPr="00A74EC1">
              <w:rPr>
                <w:rFonts w:eastAsia="Calibri" w:cs="Calibri"/>
                <w:color w:val="000000" w:themeColor="text1"/>
                <w:sz w:val="20"/>
                <w:szCs w:val="20"/>
              </w:rPr>
              <w:t>62,859</w:t>
            </w:r>
          </w:p>
        </w:tc>
        <w:tc>
          <w:tcPr>
            <w:tcW w:w="1354" w:type="dxa"/>
            <w:tcBorders>
              <w:top w:val="nil"/>
              <w:left w:val="nil"/>
              <w:bottom w:val="single" w:sz="8" w:space="0" w:color="auto"/>
              <w:right w:val="single" w:sz="8" w:space="0" w:color="auto"/>
            </w:tcBorders>
            <w:shd w:val="clear" w:color="auto" w:fill="F2F2F2" w:themeFill="background1" w:themeFillShade="F2"/>
          </w:tcPr>
          <w:p w14:paraId="67191F31" w14:textId="14D9E415" w:rsidR="00671596" w:rsidRPr="00A74EC1" w:rsidRDefault="00671596" w:rsidP="5B3101D6">
            <w:pPr>
              <w:jc w:val="center"/>
              <w:rPr>
                <w:rFonts w:eastAsia="Calibri" w:cs="Calibri"/>
                <w:color w:val="000000" w:themeColor="text1"/>
                <w:sz w:val="20"/>
                <w:szCs w:val="20"/>
              </w:rPr>
            </w:pPr>
            <w:r w:rsidRPr="00A74EC1">
              <w:rPr>
                <w:rFonts w:eastAsia="Calibri" w:cs="Calibri"/>
                <w:color w:val="000000" w:themeColor="text1"/>
                <w:sz w:val="20"/>
                <w:szCs w:val="20"/>
              </w:rPr>
              <w:t>58,021</w:t>
            </w:r>
          </w:p>
        </w:tc>
        <w:tc>
          <w:tcPr>
            <w:tcW w:w="1350" w:type="dxa"/>
            <w:tcBorders>
              <w:top w:val="nil"/>
              <w:left w:val="nil"/>
              <w:bottom w:val="single" w:sz="8" w:space="0" w:color="auto"/>
              <w:right w:val="single" w:sz="8" w:space="0" w:color="auto"/>
            </w:tcBorders>
            <w:shd w:val="clear" w:color="auto" w:fill="F2F2F2" w:themeFill="background1" w:themeFillShade="F2"/>
          </w:tcPr>
          <w:p w14:paraId="6F51D6AD" w14:textId="653EAD71" w:rsidR="00671596" w:rsidRPr="00A74EC1" w:rsidRDefault="00671596" w:rsidP="5B3101D6">
            <w:pPr>
              <w:jc w:val="center"/>
              <w:rPr>
                <w:rFonts w:eastAsia="Calibri" w:cs="Calibri"/>
                <w:color w:val="000000" w:themeColor="text1"/>
                <w:sz w:val="20"/>
                <w:szCs w:val="20"/>
              </w:rPr>
            </w:pPr>
            <w:r w:rsidRPr="00A74EC1">
              <w:rPr>
                <w:rFonts w:eastAsia="Calibri" w:cs="Calibri"/>
                <w:color w:val="000000" w:themeColor="text1"/>
                <w:sz w:val="20"/>
                <w:szCs w:val="20"/>
              </w:rPr>
              <w:t>57,977</w:t>
            </w:r>
          </w:p>
        </w:tc>
        <w:tc>
          <w:tcPr>
            <w:tcW w:w="1354" w:type="dxa"/>
            <w:tcBorders>
              <w:top w:val="nil"/>
              <w:left w:val="nil"/>
              <w:bottom w:val="single" w:sz="8" w:space="0" w:color="auto"/>
              <w:right w:val="single" w:sz="8" w:space="0" w:color="auto"/>
            </w:tcBorders>
            <w:shd w:val="clear" w:color="auto" w:fill="F2F2F2" w:themeFill="background1" w:themeFillShade="F2"/>
          </w:tcPr>
          <w:p w14:paraId="18B5AFA2" w14:textId="4FB2BFE7" w:rsidR="00671596" w:rsidRPr="00A74EC1" w:rsidRDefault="00530C76" w:rsidP="5B3101D6">
            <w:pPr>
              <w:jc w:val="center"/>
              <w:rPr>
                <w:rFonts w:eastAsia="Calibri" w:cs="Calibri"/>
                <w:color w:val="000000" w:themeColor="text1"/>
                <w:sz w:val="20"/>
                <w:szCs w:val="20"/>
              </w:rPr>
            </w:pPr>
            <w:r w:rsidRPr="00A74EC1">
              <w:rPr>
                <w:rFonts w:eastAsia="Calibri" w:cs="Calibri"/>
                <w:color w:val="000000" w:themeColor="text1"/>
                <w:sz w:val="20"/>
                <w:szCs w:val="20"/>
              </w:rPr>
              <w:t>54,368</w:t>
            </w:r>
          </w:p>
        </w:tc>
      </w:tr>
      <w:tr w:rsidR="00671596" w:rsidRPr="00A74EC1" w14:paraId="3C583147" w14:textId="49016AAA" w:rsidTr="002B7532">
        <w:trPr>
          <w:trHeight w:val="290"/>
        </w:trPr>
        <w:tc>
          <w:tcPr>
            <w:tcW w:w="251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1067571A" w14:textId="696D5DBD" w:rsidR="00671596" w:rsidRPr="00A74EC1" w:rsidRDefault="00671596" w:rsidP="002622D1">
            <w:pPr>
              <w:pStyle w:val="xxmsonormal"/>
              <w:rPr>
                <w:rFonts w:ascii="Century Gothic" w:hAnsi="Century Gothic"/>
                <w:sz w:val="20"/>
                <w:szCs w:val="20"/>
              </w:rPr>
            </w:pPr>
            <w:r w:rsidRPr="00A74EC1">
              <w:rPr>
                <w:rFonts w:ascii="Century Gothic" w:hAnsi="Century Gothic"/>
                <w:sz w:val="20"/>
                <w:szCs w:val="20"/>
              </w:rPr>
              <w:t>Number of Documents Uploaded</w:t>
            </w:r>
          </w:p>
        </w:tc>
        <w:tc>
          <w:tcPr>
            <w:tcW w:w="135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2D850782" w14:textId="7593AB6E" w:rsidR="00671596" w:rsidRPr="00A74EC1" w:rsidRDefault="00671596" w:rsidP="30ABC4D6">
            <w:pPr>
              <w:jc w:val="center"/>
              <w:rPr>
                <w:sz w:val="20"/>
                <w:szCs w:val="20"/>
              </w:rPr>
            </w:pPr>
            <w:r w:rsidRPr="00A74EC1">
              <w:rPr>
                <w:rFonts w:eastAsia="Calibri" w:cs="Calibri"/>
                <w:color w:val="000000" w:themeColor="text1"/>
                <w:sz w:val="20"/>
                <w:szCs w:val="20"/>
              </w:rPr>
              <w:t>2,270,019</w:t>
            </w:r>
          </w:p>
        </w:tc>
        <w:tc>
          <w:tcPr>
            <w:tcW w:w="1350" w:type="dxa"/>
            <w:tcBorders>
              <w:top w:val="nil"/>
              <w:left w:val="nil"/>
              <w:bottom w:val="single" w:sz="8" w:space="0" w:color="auto"/>
              <w:right w:val="single" w:sz="8" w:space="0" w:color="auto"/>
            </w:tcBorders>
            <w:shd w:val="clear" w:color="auto" w:fill="F2F2F2" w:themeFill="background1" w:themeFillShade="F2"/>
          </w:tcPr>
          <w:p w14:paraId="3FED7FD3" w14:textId="065089D6" w:rsidR="00671596" w:rsidRPr="00A74EC1" w:rsidRDefault="00671596" w:rsidP="30ABC4D6">
            <w:pPr>
              <w:jc w:val="center"/>
              <w:rPr>
                <w:sz w:val="20"/>
                <w:szCs w:val="20"/>
              </w:rPr>
            </w:pPr>
            <w:r w:rsidRPr="00A74EC1">
              <w:rPr>
                <w:rFonts w:eastAsia="Calibri" w:cs="Calibri"/>
                <w:color w:val="000000" w:themeColor="text1"/>
                <w:sz w:val="20"/>
                <w:szCs w:val="20"/>
              </w:rPr>
              <w:t>2,842,866</w:t>
            </w:r>
          </w:p>
        </w:tc>
        <w:tc>
          <w:tcPr>
            <w:tcW w:w="1354" w:type="dxa"/>
            <w:tcBorders>
              <w:top w:val="nil"/>
              <w:left w:val="nil"/>
              <w:bottom w:val="single" w:sz="8" w:space="0" w:color="auto"/>
              <w:right w:val="single" w:sz="8" w:space="0" w:color="auto"/>
            </w:tcBorders>
            <w:shd w:val="clear" w:color="auto" w:fill="F2F2F2" w:themeFill="background1" w:themeFillShade="F2"/>
          </w:tcPr>
          <w:p w14:paraId="2535E45E" w14:textId="41ACB2C4" w:rsidR="00671596" w:rsidRPr="00A74EC1" w:rsidRDefault="00671596" w:rsidP="5B3101D6">
            <w:pPr>
              <w:jc w:val="center"/>
              <w:rPr>
                <w:rFonts w:eastAsia="Calibri" w:cs="Calibri"/>
                <w:color w:val="000000" w:themeColor="text1"/>
                <w:sz w:val="20"/>
                <w:szCs w:val="20"/>
              </w:rPr>
            </w:pPr>
            <w:r w:rsidRPr="00A74EC1">
              <w:rPr>
                <w:rFonts w:eastAsia="Calibri" w:cs="Calibri"/>
                <w:color w:val="000000" w:themeColor="text1"/>
                <w:sz w:val="20"/>
                <w:szCs w:val="20"/>
              </w:rPr>
              <w:t>2,437,712</w:t>
            </w:r>
          </w:p>
        </w:tc>
        <w:tc>
          <w:tcPr>
            <w:tcW w:w="1350" w:type="dxa"/>
            <w:tcBorders>
              <w:top w:val="nil"/>
              <w:left w:val="nil"/>
              <w:bottom w:val="single" w:sz="8" w:space="0" w:color="auto"/>
              <w:right w:val="single" w:sz="8" w:space="0" w:color="auto"/>
            </w:tcBorders>
            <w:shd w:val="clear" w:color="auto" w:fill="F2F2F2" w:themeFill="background1" w:themeFillShade="F2"/>
          </w:tcPr>
          <w:p w14:paraId="5100EA15" w14:textId="072141A0" w:rsidR="00671596" w:rsidRPr="00A74EC1" w:rsidRDefault="00671596" w:rsidP="5B3101D6">
            <w:pPr>
              <w:jc w:val="center"/>
              <w:rPr>
                <w:rFonts w:eastAsia="Calibri" w:cs="Calibri"/>
                <w:color w:val="000000" w:themeColor="text1"/>
                <w:sz w:val="20"/>
                <w:szCs w:val="20"/>
              </w:rPr>
            </w:pPr>
            <w:r w:rsidRPr="00A74EC1">
              <w:rPr>
                <w:rFonts w:eastAsia="Calibri" w:cs="Calibri"/>
                <w:color w:val="000000" w:themeColor="text1"/>
                <w:sz w:val="20"/>
                <w:szCs w:val="20"/>
              </w:rPr>
              <w:t>2,428,353</w:t>
            </w:r>
          </w:p>
        </w:tc>
        <w:tc>
          <w:tcPr>
            <w:tcW w:w="1354" w:type="dxa"/>
            <w:tcBorders>
              <w:top w:val="nil"/>
              <w:left w:val="nil"/>
              <w:bottom w:val="single" w:sz="8" w:space="0" w:color="auto"/>
              <w:right w:val="single" w:sz="8" w:space="0" w:color="auto"/>
            </w:tcBorders>
            <w:shd w:val="clear" w:color="auto" w:fill="F2F2F2" w:themeFill="background1" w:themeFillShade="F2"/>
          </w:tcPr>
          <w:p w14:paraId="5665E807" w14:textId="32D8B653" w:rsidR="00671596" w:rsidRPr="00A74EC1" w:rsidRDefault="006277CE" w:rsidP="5B3101D6">
            <w:pPr>
              <w:jc w:val="center"/>
              <w:rPr>
                <w:rFonts w:eastAsia="Calibri" w:cs="Calibri"/>
                <w:color w:val="000000" w:themeColor="text1"/>
                <w:sz w:val="20"/>
                <w:szCs w:val="20"/>
              </w:rPr>
            </w:pPr>
            <w:r w:rsidRPr="00A74EC1">
              <w:rPr>
                <w:rFonts w:eastAsia="Calibri" w:cs="Calibri"/>
                <w:color w:val="000000" w:themeColor="text1"/>
                <w:sz w:val="20"/>
                <w:szCs w:val="20"/>
              </w:rPr>
              <w:t>2,410,331</w:t>
            </w:r>
          </w:p>
        </w:tc>
      </w:tr>
      <w:tr w:rsidR="00671596" w:rsidRPr="00A74EC1" w14:paraId="062C0672" w14:textId="797A0177" w:rsidTr="002B7532">
        <w:trPr>
          <w:trHeight w:val="290"/>
        </w:trPr>
        <w:tc>
          <w:tcPr>
            <w:tcW w:w="251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1E67350E" w14:textId="474E7C92" w:rsidR="00671596" w:rsidRPr="00A74EC1" w:rsidRDefault="00671596" w:rsidP="002622D1">
            <w:pPr>
              <w:pStyle w:val="xxmsonormal"/>
              <w:rPr>
                <w:rFonts w:ascii="Century Gothic" w:hAnsi="Century Gothic"/>
                <w:sz w:val="20"/>
                <w:szCs w:val="20"/>
              </w:rPr>
            </w:pPr>
            <w:r w:rsidRPr="00A74EC1">
              <w:rPr>
                <w:rFonts w:ascii="Century Gothic" w:hAnsi="Century Gothic"/>
                <w:sz w:val="20"/>
                <w:szCs w:val="20"/>
              </w:rPr>
              <w:t>Number of Messages to a Worker</w:t>
            </w:r>
          </w:p>
        </w:tc>
        <w:tc>
          <w:tcPr>
            <w:tcW w:w="135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02617D09" w14:textId="4A9747DE" w:rsidR="00671596" w:rsidRPr="00A74EC1" w:rsidRDefault="00671596" w:rsidP="30ABC4D6">
            <w:pPr>
              <w:jc w:val="center"/>
              <w:rPr>
                <w:sz w:val="20"/>
                <w:szCs w:val="20"/>
              </w:rPr>
            </w:pPr>
            <w:r w:rsidRPr="00A74EC1">
              <w:rPr>
                <w:rFonts w:eastAsia="Calibri" w:cs="Calibri"/>
                <w:sz w:val="20"/>
                <w:szCs w:val="20"/>
              </w:rPr>
              <w:t>23,415</w:t>
            </w:r>
          </w:p>
        </w:tc>
        <w:tc>
          <w:tcPr>
            <w:tcW w:w="1350" w:type="dxa"/>
            <w:tcBorders>
              <w:top w:val="nil"/>
              <w:left w:val="nil"/>
              <w:bottom w:val="single" w:sz="8" w:space="0" w:color="auto"/>
              <w:right w:val="single" w:sz="8" w:space="0" w:color="auto"/>
            </w:tcBorders>
            <w:shd w:val="clear" w:color="auto" w:fill="F2F2F2" w:themeFill="background1" w:themeFillShade="F2"/>
          </w:tcPr>
          <w:p w14:paraId="337B962F" w14:textId="704F7FA8" w:rsidR="00671596" w:rsidRPr="00A74EC1" w:rsidRDefault="00671596" w:rsidP="30ABC4D6">
            <w:pPr>
              <w:jc w:val="center"/>
              <w:rPr>
                <w:sz w:val="20"/>
                <w:szCs w:val="20"/>
              </w:rPr>
            </w:pPr>
            <w:r w:rsidRPr="00A74EC1">
              <w:rPr>
                <w:rFonts w:eastAsia="Calibri" w:cs="Calibri"/>
                <w:sz w:val="20"/>
                <w:szCs w:val="20"/>
              </w:rPr>
              <w:t xml:space="preserve"> 28,240</w:t>
            </w:r>
          </w:p>
        </w:tc>
        <w:tc>
          <w:tcPr>
            <w:tcW w:w="1354" w:type="dxa"/>
            <w:tcBorders>
              <w:top w:val="nil"/>
              <w:left w:val="nil"/>
              <w:bottom w:val="single" w:sz="8" w:space="0" w:color="auto"/>
              <w:right w:val="single" w:sz="8" w:space="0" w:color="auto"/>
            </w:tcBorders>
            <w:shd w:val="clear" w:color="auto" w:fill="F2F2F2" w:themeFill="background1" w:themeFillShade="F2"/>
          </w:tcPr>
          <w:p w14:paraId="27FFA975" w14:textId="75F6FD9B" w:rsidR="00671596" w:rsidRPr="00A74EC1" w:rsidRDefault="00671596" w:rsidP="5B3101D6">
            <w:pPr>
              <w:jc w:val="center"/>
              <w:rPr>
                <w:rFonts w:eastAsia="Calibri" w:cs="Calibri"/>
                <w:sz w:val="20"/>
                <w:szCs w:val="20"/>
              </w:rPr>
            </w:pPr>
            <w:r w:rsidRPr="00A74EC1">
              <w:rPr>
                <w:rFonts w:eastAsia="Calibri" w:cs="Calibri"/>
                <w:sz w:val="20"/>
                <w:szCs w:val="20"/>
              </w:rPr>
              <w:t>22,388</w:t>
            </w:r>
          </w:p>
        </w:tc>
        <w:tc>
          <w:tcPr>
            <w:tcW w:w="1350" w:type="dxa"/>
            <w:tcBorders>
              <w:top w:val="nil"/>
              <w:left w:val="nil"/>
              <w:bottom w:val="single" w:sz="8" w:space="0" w:color="auto"/>
              <w:right w:val="single" w:sz="8" w:space="0" w:color="auto"/>
            </w:tcBorders>
            <w:shd w:val="clear" w:color="auto" w:fill="F2F2F2" w:themeFill="background1" w:themeFillShade="F2"/>
          </w:tcPr>
          <w:p w14:paraId="59710BD9" w14:textId="7C2F0501" w:rsidR="00671596" w:rsidRPr="00A74EC1" w:rsidRDefault="00671596" w:rsidP="5B3101D6">
            <w:pPr>
              <w:jc w:val="center"/>
              <w:rPr>
                <w:rFonts w:eastAsia="Calibri" w:cs="Calibri"/>
                <w:sz w:val="20"/>
                <w:szCs w:val="20"/>
              </w:rPr>
            </w:pPr>
            <w:r w:rsidRPr="00A74EC1">
              <w:rPr>
                <w:rFonts w:eastAsia="Calibri" w:cs="Calibri"/>
                <w:sz w:val="20"/>
                <w:szCs w:val="20"/>
              </w:rPr>
              <w:t>19,034</w:t>
            </w:r>
          </w:p>
        </w:tc>
        <w:tc>
          <w:tcPr>
            <w:tcW w:w="1354" w:type="dxa"/>
            <w:tcBorders>
              <w:top w:val="nil"/>
              <w:left w:val="nil"/>
              <w:bottom w:val="single" w:sz="8" w:space="0" w:color="auto"/>
              <w:right w:val="single" w:sz="8" w:space="0" w:color="auto"/>
            </w:tcBorders>
            <w:shd w:val="clear" w:color="auto" w:fill="F2F2F2" w:themeFill="background1" w:themeFillShade="F2"/>
          </w:tcPr>
          <w:p w14:paraId="58973461" w14:textId="1A67204F" w:rsidR="00671596" w:rsidRPr="00A74EC1" w:rsidRDefault="009A7F63" w:rsidP="5B3101D6">
            <w:pPr>
              <w:jc w:val="center"/>
              <w:rPr>
                <w:rFonts w:eastAsia="Calibri" w:cs="Calibri"/>
                <w:sz w:val="20"/>
                <w:szCs w:val="20"/>
              </w:rPr>
            </w:pPr>
            <w:r w:rsidRPr="00A74EC1">
              <w:rPr>
                <w:rFonts w:eastAsia="Calibri" w:cs="Calibri"/>
                <w:sz w:val="20"/>
                <w:szCs w:val="20"/>
              </w:rPr>
              <w:t>18,923</w:t>
            </w:r>
          </w:p>
        </w:tc>
      </w:tr>
      <w:tr w:rsidR="00671596" w:rsidRPr="00A74EC1" w14:paraId="106F9837" w14:textId="3A0B7EEE" w:rsidTr="002B7532">
        <w:trPr>
          <w:trHeight w:val="290"/>
        </w:trPr>
        <w:tc>
          <w:tcPr>
            <w:tcW w:w="251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6200008E" w14:textId="0579D182" w:rsidR="00671596" w:rsidRPr="00A74EC1" w:rsidRDefault="00671596" w:rsidP="002622D1">
            <w:pPr>
              <w:pStyle w:val="xxmsonormal"/>
              <w:rPr>
                <w:rFonts w:ascii="Century Gothic" w:hAnsi="Century Gothic"/>
                <w:sz w:val="20"/>
                <w:szCs w:val="20"/>
              </w:rPr>
            </w:pPr>
            <w:r w:rsidRPr="00A74EC1">
              <w:rPr>
                <w:rFonts w:ascii="Century Gothic" w:hAnsi="Century Gothic"/>
                <w:sz w:val="20"/>
                <w:szCs w:val="20"/>
              </w:rPr>
              <w:t>Changes Reported</w:t>
            </w:r>
          </w:p>
        </w:tc>
        <w:tc>
          <w:tcPr>
            <w:tcW w:w="135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07E979A9" w14:textId="2C9A2882" w:rsidR="00671596" w:rsidRPr="00A74EC1" w:rsidRDefault="00671596" w:rsidP="30ABC4D6">
            <w:pPr>
              <w:jc w:val="center"/>
              <w:rPr>
                <w:sz w:val="20"/>
                <w:szCs w:val="20"/>
              </w:rPr>
            </w:pPr>
            <w:r w:rsidRPr="00A74EC1">
              <w:rPr>
                <w:rFonts w:eastAsia="Calibri" w:cs="Calibri"/>
                <w:color w:val="000000" w:themeColor="text1"/>
                <w:sz w:val="20"/>
                <w:szCs w:val="20"/>
              </w:rPr>
              <w:t>58,119</w:t>
            </w:r>
          </w:p>
        </w:tc>
        <w:tc>
          <w:tcPr>
            <w:tcW w:w="1350" w:type="dxa"/>
            <w:tcBorders>
              <w:top w:val="nil"/>
              <w:left w:val="nil"/>
              <w:bottom w:val="single" w:sz="8" w:space="0" w:color="auto"/>
              <w:right w:val="single" w:sz="8" w:space="0" w:color="auto"/>
            </w:tcBorders>
            <w:shd w:val="clear" w:color="auto" w:fill="F2F2F2" w:themeFill="background1" w:themeFillShade="F2"/>
          </w:tcPr>
          <w:p w14:paraId="77651A61" w14:textId="78CFD8A6" w:rsidR="00671596" w:rsidRPr="00A74EC1" w:rsidRDefault="00671596" w:rsidP="30ABC4D6">
            <w:pPr>
              <w:jc w:val="center"/>
              <w:rPr>
                <w:sz w:val="20"/>
                <w:szCs w:val="20"/>
              </w:rPr>
            </w:pPr>
            <w:r w:rsidRPr="00A74EC1">
              <w:rPr>
                <w:rFonts w:eastAsia="Calibri" w:cs="Calibri"/>
                <w:color w:val="000000" w:themeColor="text1"/>
                <w:sz w:val="20"/>
                <w:szCs w:val="20"/>
              </w:rPr>
              <w:t>73,089</w:t>
            </w:r>
          </w:p>
        </w:tc>
        <w:tc>
          <w:tcPr>
            <w:tcW w:w="1354" w:type="dxa"/>
            <w:tcBorders>
              <w:top w:val="nil"/>
              <w:left w:val="nil"/>
              <w:bottom w:val="single" w:sz="8" w:space="0" w:color="auto"/>
              <w:right w:val="single" w:sz="8" w:space="0" w:color="auto"/>
            </w:tcBorders>
            <w:shd w:val="clear" w:color="auto" w:fill="F2F2F2" w:themeFill="background1" w:themeFillShade="F2"/>
          </w:tcPr>
          <w:p w14:paraId="4F3423E4" w14:textId="539AD383" w:rsidR="00671596" w:rsidRPr="00A74EC1" w:rsidRDefault="00671596" w:rsidP="5B3101D6">
            <w:pPr>
              <w:jc w:val="center"/>
              <w:rPr>
                <w:rFonts w:eastAsia="Calibri" w:cs="Calibri"/>
                <w:color w:val="000000" w:themeColor="text1"/>
                <w:sz w:val="20"/>
                <w:szCs w:val="20"/>
              </w:rPr>
            </w:pPr>
            <w:r w:rsidRPr="00A74EC1">
              <w:rPr>
                <w:rFonts w:eastAsia="Calibri" w:cs="Calibri"/>
                <w:color w:val="000000" w:themeColor="text1"/>
                <w:sz w:val="20"/>
                <w:szCs w:val="20"/>
              </w:rPr>
              <w:t>55,979</w:t>
            </w:r>
          </w:p>
        </w:tc>
        <w:tc>
          <w:tcPr>
            <w:tcW w:w="1350" w:type="dxa"/>
            <w:tcBorders>
              <w:top w:val="nil"/>
              <w:left w:val="nil"/>
              <w:bottom w:val="single" w:sz="8" w:space="0" w:color="auto"/>
              <w:right w:val="single" w:sz="8" w:space="0" w:color="auto"/>
            </w:tcBorders>
            <w:shd w:val="clear" w:color="auto" w:fill="F2F2F2" w:themeFill="background1" w:themeFillShade="F2"/>
          </w:tcPr>
          <w:p w14:paraId="47410025" w14:textId="7E644A35" w:rsidR="00671596" w:rsidRPr="00A74EC1" w:rsidRDefault="00671596" w:rsidP="5B3101D6">
            <w:pPr>
              <w:jc w:val="center"/>
              <w:rPr>
                <w:rFonts w:eastAsia="Calibri" w:cs="Calibri"/>
                <w:color w:val="000000" w:themeColor="text1"/>
                <w:sz w:val="20"/>
                <w:szCs w:val="20"/>
              </w:rPr>
            </w:pPr>
            <w:r w:rsidRPr="00A74EC1">
              <w:rPr>
                <w:rFonts w:eastAsia="Calibri" w:cs="Calibri"/>
                <w:color w:val="000000" w:themeColor="text1"/>
                <w:sz w:val="20"/>
                <w:szCs w:val="20"/>
              </w:rPr>
              <w:t>49,360</w:t>
            </w:r>
          </w:p>
        </w:tc>
        <w:tc>
          <w:tcPr>
            <w:tcW w:w="1354" w:type="dxa"/>
            <w:tcBorders>
              <w:top w:val="nil"/>
              <w:left w:val="nil"/>
              <w:bottom w:val="single" w:sz="8" w:space="0" w:color="auto"/>
              <w:right w:val="single" w:sz="8" w:space="0" w:color="auto"/>
            </w:tcBorders>
            <w:shd w:val="clear" w:color="auto" w:fill="F2F2F2" w:themeFill="background1" w:themeFillShade="F2"/>
          </w:tcPr>
          <w:p w14:paraId="6611541D" w14:textId="79D749D4" w:rsidR="00671596" w:rsidRPr="00A74EC1" w:rsidRDefault="009A7F63" w:rsidP="5B3101D6">
            <w:pPr>
              <w:jc w:val="center"/>
              <w:rPr>
                <w:rFonts w:eastAsia="Calibri" w:cs="Calibri"/>
                <w:color w:val="000000" w:themeColor="text1"/>
                <w:sz w:val="20"/>
                <w:szCs w:val="20"/>
              </w:rPr>
            </w:pPr>
            <w:r w:rsidRPr="00A74EC1">
              <w:rPr>
                <w:rFonts w:eastAsia="Calibri" w:cs="Calibri"/>
                <w:color w:val="000000" w:themeColor="text1"/>
                <w:sz w:val="20"/>
                <w:szCs w:val="20"/>
              </w:rPr>
              <w:t>49,107</w:t>
            </w:r>
          </w:p>
        </w:tc>
      </w:tr>
    </w:tbl>
    <w:p w14:paraId="29155CD0" w14:textId="77777777" w:rsidR="0017111B" w:rsidRPr="00A74EC1" w:rsidRDefault="0017111B" w:rsidP="0017111B">
      <w:pPr>
        <w:spacing w:after="120" w:line="259" w:lineRule="auto"/>
        <w:rPr>
          <w:rFonts w:cstheme="minorHAnsi"/>
          <w:sz w:val="20"/>
          <w:szCs w:val="20"/>
        </w:rPr>
      </w:pPr>
    </w:p>
    <w:p w14:paraId="33964EDC" w14:textId="77777777" w:rsidR="0017111B" w:rsidRPr="00A74EC1" w:rsidRDefault="0017111B" w:rsidP="0017111B">
      <w:pPr>
        <w:spacing w:after="120" w:line="259" w:lineRule="auto"/>
        <w:rPr>
          <w:rFonts w:cstheme="minorHAnsi"/>
          <w:sz w:val="20"/>
          <w:szCs w:val="20"/>
        </w:rPr>
      </w:pPr>
    </w:p>
    <w:p w14:paraId="285C29B6" w14:textId="3D1D69C1" w:rsidR="0017111B" w:rsidRPr="00A74EC1" w:rsidRDefault="0017111B" w:rsidP="0017111B">
      <w:pPr>
        <w:pStyle w:val="Caption"/>
        <w:keepNext/>
        <w:rPr>
          <w:sz w:val="20"/>
        </w:rPr>
      </w:pPr>
    </w:p>
    <w:p w14:paraId="39DAD926" w14:textId="32A77CCD" w:rsidR="00D0700E" w:rsidRPr="00A74EC1" w:rsidRDefault="00D0700E" w:rsidP="00D0700E">
      <w:pPr>
        <w:pStyle w:val="Caption"/>
        <w:keepNext/>
        <w:rPr>
          <w:sz w:val="20"/>
        </w:rPr>
      </w:pPr>
      <w:bookmarkStart w:id="73" w:name="_Toc170901968"/>
      <w:r w:rsidRPr="00A74EC1">
        <w:rPr>
          <w:sz w:val="20"/>
        </w:rPr>
        <w:t xml:space="preserve">Table </w:t>
      </w:r>
      <w:r w:rsidRPr="00A74EC1">
        <w:rPr>
          <w:sz w:val="20"/>
        </w:rPr>
        <w:fldChar w:fldCharType="begin"/>
      </w:r>
      <w:r w:rsidRPr="00A74EC1">
        <w:rPr>
          <w:sz w:val="20"/>
        </w:rPr>
        <w:instrText>SEQ Table \* ARABIC</w:instrText>
      </w:r>
      <w:r w:rsidRPr="00A74EC1">
        <w:rPr>
          <w:sz w:val="20"/>
        </w:rPr>
        <w:fldChar w:fldCharType="separate"/>
      </w:r>
      <w:r w:rsidR="0007393A" w:rsidRPr="00A74EC1">
        <w:rPr>
          <w:noProof/>
          <w:sz w:val="20"/>
        </w:rPr>
        <w:t>8</w:t>
      </w:r>
      <w:r w:rsidRPr="00A74EC1">
        <w:rPr>
          <w:sz w:val="20"/>
        </w:rPr>
        <w:fldChar w:fldCharType="end"/>
      </w:r>
      <w:r w:rsidRPr="00A74EC1">
        <w:rPr>
          <w:sz w:val="20"/>
        </w:rPr>
        <w:t xml:space="preserve"> - BenefitsCal </w:t>
      </w:r>
      <w:r w:rsidR="00A41E4E" w:rsidRPr="00A74EC1">
        <w:rPr>
          <w:sz w:val="20"/>
        </w:rPr>
        <w:t xml:space="preserve">58-County </w:t>
      </w:r>
      <w:r w:rsidRPr="00A74EC1">
        <w:rPr>
          <w:sz w:val="20"/>
        </w:rPr>
        <w:t>Daily Login Metrics Table</w:t>
      </w:r>
      <w:bookmarkEnd w:id="73"/>
    </w:p>
    <w:tbl>
      <w:tblPr>
        <w:tblpPr w:leftFromText="180" w:rightFromText="180" w:vertAnchor="text"/>
        <w:tblW w:w="8810" w:type="dxa"/>
        <w:tblCellMar>
          <w:left w:w="0" w:type="dxa"/>
          <w:right w:w="0" w:type="dxa"/>
        </w:tblCellMar>
        <w:tblLook w:val="04A0" w:firstRow="1" w:lastRow="0" w:firstColumn="1" w:lastColumn="0" w:noHBand="0" w:noVBand="1"/>
      </w:tblPr>
      <w:tblGrid>
        <w:gridCol w:w="5390"/>
        <w:gridCol w:w="3420"/>
      </w:tblGrid>
      <w:tr w:rsidR="0017111B" w:rsidRPr="00A74EC1" w14:paraId="5E837FC1" w14:textId="77777777" w:rsidTr="0F5EF77C">
        <w:trPr>
          <w:trHeight w:val="348"/>
        </w:trPr>
        <w:tc>
          <w:tcPr>
            <w:tcW w:w="5390" w:type="dxa"/>
            <w:tcBorders>
              <w:top w:val="single" w:sz="8" w:space="0" w:color="auto"/>
              <w:left w:val="single" w:sz="8" w:space="0" w:color="auto"/>
              <w:bottom w:val="single" w:sz="8" w:space="0" w:color="auto"/>
              <w:right w:val="single" w:sz="8" w:space="0" w:color="auto"/>
            </w:tcBorders>
            <w:shd w:val="clear" w:color="auto" w:fill="365F91" w:themeFill="accent1" w:themeFillShade="BF"/>
            <w:tcMar>
              <w:top w:w="0" w:type="dxa"/>
              <w:left w:w="108" w:type="dxa"/>
              <w:bottom w:w="0" w:type="dxa"/>
              <w:right w:w="108" w:type="dxa"/>
            </w:tcMar>
            <w:vAlign w:val="bottom"/>
            <w:hideMark/>
          </w:tcPr>
          <w:p w14:paraId="72B8F225" w14:textId="77777777" w:rsidR="0017111B" w:rsidRPr="00A74EC1" w:rsidRDefault="0017111B" w:rsidP="0061402F">
            <w:pPr>
              <w:pStyle w:val="xxxxxxxmsonormal"/>
              <w:jc w:val="center"/>
              <w:rPr>
                <w:rFonts w:ascii="Century Gothic" w:hAnsi="Century Gothic"/>
                <w:color w:val="FFFFFF" w:themeColor="background1"/>
                <w:sz w:val="20"/>
                <w:szCs w:val="20"/>
              </w:rPr>
            </w:pPr>
            <w:r w:rsidRPr="00A74EC1">
              <w:rPr>
                <w:rFonts w:ascii="Century Gothic" w:hAnsi="Century Gothic"/>
                <w:b/>
                <w:bCs/>
                <w:color w:val="FFFFFF" w:themeColor="background1"/>
                <w:sz w:val="20"/>
                <w:szCs w:val="20"/>
              </w:rPr>
              <w:t>Metric</w:t>
            </w:r>
            <w:r w:rsidRPr="00A74EC1">
              <w:rPr>
                <w:rFonts w:ascii="Century Gothic" w:hAnsi="Century Gothic"/>
                <w:color w:val="FFFFFF" w:themeColor="background1"/>
                <w:sz w:val="20"/>
                <w:szCs w:val="20"/>
              </w:rPr>
              <w:t> </w:t>
            </w:r>
          </w:p>
        </w:tc>
        <w:tc>
          <w:tcPr>
            <w:tcW w:w="3420" w:type="dxa"/>
            <w:tcBorders>
              <w:top w:val="single" w:sz="8" w:space="0" w:color="auto"/>
              <w:left w:val="nil"/>
              <w:bottom w:val="single" w:sz="8" w:space="0" w:color="auto"/>
              <w:right w:val="single" w:sz="8" w:space="0" w:color="auto"/>
            </w:tcBorders>
            <w:shd w:val="clear" w:color="auto" w:fill="365F91" w:themeFill="accent1" w:themeFillShade="BF"/>
            <w:tcMar>
              <w:top w:w="0" w:type="dxa"/>
              <w:left w:w="108" w:type="dxa"/>
              <w:bottom w:w="0" w:type="dxa"/>
              <w:right w:w="108" w:type="dxa"/>
            </w:tcMar>
            <w:vAlign w:val="bottom"/>
            <w:hideMark/>
          </w:tcPr>
          <w:p w14:paraId="3C2E7D23" w14:textId="3378594C" w:rsidR="0017111B" w:rsidRPr="00A74EC1" w:rsidRDefault="00EA359D" w:rsidP="0061402F">
            <w:pPr>
              <w:pStyle w:val="xxxxxxxmsonormal"/>
              <w:jc w:val="center"/>
              <w:rPr>
                <w:rFonts w:ascii="Century Gothic" w:hAnsi="Century Gothic"/>
                <w:color w:val="FFFFFF" w:themeColor="background1"/>
                <w:sz w:val="20"/>
                <w:szCs w:val="20"/>
              </w:rPr>
            </w:pPr>
            <w:r w:rsidRPr="00A74EC1">
              <w:rPr>
                <w:rFonts w:ascii="Century Gothic" w:hAnsi="Century Gothic"/>
                <w:b/>
                <w:bCs/>
                <w:color w:val="FFFFFF" w:themeColor="background1"/>
                <w:sz w:val="20"/>
                <w:szCs w:val="20"/>
              </w:rPr>
              <w:t>May 15</w:t>
            </w:r>
            <w:r w:rsidR="00A40711" w:rsidRPr="00A74EC1">
              <w:rPr>
                <w:rFonts w:ascii="Century Gothic" w:hAnsi="Century Gothic"/>
                <w:b/>
                <w:bCs/>
                <w:color w:val="FFFFFF" w:themeColor="background1"/>
                <w:sz w:val="20"/>
                <w:szCs w:val="20"/>
              </w:rPr>
              <w:t>, 2024</w:t>
            </w:r>
          </w:p>
        </w:tc>
      </w:tr>
      <w:tr w:rsidR="0017111B" w:rsidRPr="00A74EC1" w14:paraId="3A132DFE" w14:textId="77777777" w:rsidTr="0F5EF77C">
        <w:trPr>
          <w:trHeight w:val="348"/>
        </w:trPr>
        <w:tc>
          <w:tcPr>
            <w:tcW w:w="8810" w:type="dxa"/>
            <w:gridSpan w:val="2"/>
            <w:tcBorders>
              <w:top w:val="nil"/>
              <w:left w:val="single" w:sz="8" w:space="0" w:color="auto"/>
              <w:bottom w:val="single" w:sz="8" w:space="0" w:color="auto"/>
              <w:right w:val="single" w:sz="8" w:space="0" w:color="auto"/>
            </w:tcBorders>
            <w:shd w:val="clear" w:color="auto" w:fill="B8CCE4" w:themeFill="accent1" w:themeFillTint="66"/>
            <w:tcMar>
              <w:top w:w="0" w:type="dxa"/>
              <w:left w:w="108" w:type="dxa"/>
              <w:bottom w:w="0" w:type="dxa"/>
              <w:right w:w="108" w:type="dxa"/>
            </w:tcMar>
            <w:hideMark/>
          </w:tcPr>
          <w:p w14:paraId="75C8F95C" w14:textId="77777777" w:rsidR="0017111B" w:rsidRPr="00A74EC1" w:rsidRDefault="0017111B" w:rsidP="0061402F">
            <w:pPr>
              <w:pStyle w:val="xxxxxxxmsonormal"/>
              <w:jc w:val="center"/>
              <w:rPr>
                <w:rFonts w:ascii="Century Gothic" w:hAnsi="Century Gothic"/>
                <w:sz w:val="20"/>
                <w:szCs w:val="20"/>
              </w:rPr>
            </w:pPr>
            <w:r w:rsidRPr="00A74EC1">
              <w:rPr>
                <w:rFonts w:ascii="Century Gothic" w:hAnsi="Century Gothic"/>
                <w:b/>
                <w:bCs/>
                <w:color w:val="000000"/>
                <w:sz w:val="20"/>
                <w:szCs w:val="20"/>
              </w:rPr>
              <w:t>Customer Users</w:t>
            </w:r>
            <w:r w:rsidRPr="00A74EC1">
              <w:rPr>
                <w:rFonts w:ascii="Century Gothic" w:hAnsi="Century Gothic"/>
                <w:color w:val="000000"/>
                <w:sz w:val="20"/>
                <w:szCs w:val="20"/>
              </w:rPr>
              <w:t xml:space="preserve">  </w:t>
            </w:r>
          </w:p>
        </w:tc>
      </w:tr>
      <w:tr w:rsidR="002D4976" w:rsidRPr="00A74EC1" w14:paraId="3173519A" w14:textId="77777777" w:rsidTr="0F5EF77C">
        <w:trPr>
          <w:trHeight w:val="348"/>
        </w:trPr>
        <w:tc>
          <w:tcPr>
            <w:tcW w:w="539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vAlign w:val="center"/>
            <w:hideMark/>
          </w:tcPr>
          <w:p w14:paraId="0CD82E96" w14:textId="77777777" w:rsidR="002D4976" w:rsidRPr="00A74EC1" w:rsidRDefault="002D4976" w:rsidP="002D4976">
            <w:pPr>
              <w:pStyle w:val="xxxxxxxmsonormal"/>
              <w:rPr>
                <w:rFonts w:ascii="Century Gothic" w:hAnsi="Century Gothic"/>
                <w:sz w:val="20"/>
                <w:szCs w:val="20"/>
              </w:rPr>
            </w:pPr>
            <w:r w:rsidRPr="00A74EC1">
              <w:rPr>
                <w:rFonts w:ascii="Century Gothic" w:hAnsi="Century Gothic"/>
                <w:color w:val="000000"/>
                <w:sz w:val="20"/>
                <w:szCs w:val="20"/>
              </w:rPr>
              <w:t>New Customer Accounts Created</w:t>
            </w:r>
            <w:r w:rsidRPr="00A74EC1">
              <w:rPr>
                <w:rFonts w:ascii="Century Gothic" w:hAnsi="Century Gothic"/>
                <w:sz w:val="20"/>
                <w:szCs w:val="20"/>
              </w:rPr>
              <w:t> </w:t>
            </w:r>
          </w:p>
        </w:tc>
        <w:tc>
          <w:tcPr>
            <w:tcW w:w="342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283AFCB0" w14:textId="33A374AE" w:rsidR="0F5EF77C" w:rsidRPr="00A74EC1" w:rsidRDefault="004D5120" w:rsidP="00A362C7">
            <w:pPr>
              <w:jc w:val="center"/>
              <w:rPr>
                <w:rFonts w:eastAsia="Calibri" w:cs="Calibri"/>
                <w:sz w:val="20"/>
                <w:szCs w:val="20"/>
              </w:rPr>
            </w:pPr>
            <w:r w:rsidRPr="00A74EC1">
              <w:rPr>
                <w:rFonts w:eastAsia="Calibri" w:cs="Calibri"/>
                <w:sz w:val="20"/>
                <w:szCs w:val="20"/>
              </w:rPr>
              <w:t>5,103</w:t>
            </w:r>
          </w:p>
        </w:tc>
      </w:tr>
      <w:tr w:rsidR="002D4976" w:rsidRPr="00A74EC1" w14:paraId="101DC67E" w14:textId="77777777" w:rsidTr="0F5EF77C">
        <w:trPr>
          <w:trHeight w:val="348"/>
        </w:trPr>
        <w:tc>
          <w:tcPr>
            <w:tcW w:w="539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vAlign w:val="center"/>
            <w:hideMark/>
          </w:tcPr>
          <w:p w14:paraId="300E5B9C" w14:textId="77777777" w:rsidR="002D4976" w:rsidRPr="00A74EC1" w:rsidRDefault="002D4976" w:rsidP="002D4976">
            <w:pPr>
              <w:pStyle w:val="xxxxxxxmsonormal"/>
              <w:rPr>
                <w:rFonts w:ascii="Century Gothic" w:hAnsi="Century Gothic"/>
                <w:sz w:val="20"/>
                <w:szCs w:val="20"/>
              </w:rPr>
            </w:pPr>
            <w:r w:rsidRPr="00A74EC1">
              <w:rPr>
                <w:rFonts w:ascii="Century Gothic" w:hAnsi="Century Gothic"/>
                <w:color w:val="000000"/>
                <w:sz w:val="20"/>
                <w:szCs w:val="20"/>
              </w:rPr>
              <w:t>First-time Logins for Legacy Users Completed</w:t>
            </w:r>
            <w:r w:rsidRPr="00A74EC1">
              <w:rPr>
                <w:rFonts w:ascii="Century Gothic" w:hAnsi="Century Gothic"/>
                <w:sz w:val="20"/>
                <w:szCs w:val="20"/>
              </w:rPr>
              <w:t> </w:t>
            </w:r>
          </w:p>
        </w:tc>
        <w:tc>
          <w:tcPr>
            <w:tcW w:w="342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1E5B0D3F" w14:textId="7F222204" w:rsidR="0F5EF77C" w:rsidRPr="00A74EC1" w:rsidRDefault="004D5120" w:rsidP="00A362C7">
            <w:pPr>
              <w:jc w:val="center"/>
              <w:rPr>
                <w:rFonts w:eastAsia="Calibri" w:cs="Calibri"/>
                <w:sz w:val="20"/>
                <w:szCs w:val="20"/>
              </w:rPr>
            </w:pPr>
            <w:r w:rsidRPr="00A74EC1">
              <w:rPr>
                <w:rFonts w:eastAsia="Calibri" w:cs="Calibri"/>
                <w:sz w:val="20"/>
                <w:szCs w:val="20"/>
              </w:rPr>
              <w:t>2,116</w:t>
            </w:r>
          </w:p>
        </w:tc>
      </w:tr>
      <w:tr w:rsidR="002D4976" w:rsidRPr="00A74EC1" w14:paraId="3F547D0F" w14:textId="77777777" w:rsidTr="0F5EF77C">
        <w:trPr>
          <w:trHeight w:val="348"/>
        </w:trPr>
        <w:tc>
          <w:tcPr>
            <w:tcW w:w="539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vAlign w:val="center"/>
            <w:hideMark/>
          </w:tcPr>
          <w:p w14:paraId="61547BC1" w14:textId="77777777" w:rsidR="002D4976" w:rsidRPr="00A74EC1" w:rsidRDefault="002D4976" w:rsidP="002D4976">
            <w:pPr>
              <w:pStyle w:val="xxxxxxxmsonormal"/>
              <w:rPr>
                <w:rFonts w:ascii="Century Gothic" w:hAnsi="Century Gothic"/>
                <w:sz w:val="20"/>
                <w:szCs w:val="20"/>
              </w:rPr>
            </w:pPr>
            <w:r w:rsidRPr="00A74EC1">
              <w:rPr>
                <w:rFonts w:ascii="Century Gothic" w:hAnsi="Century Gothic"/>
                <w:color w:val="000000"/>
                <w:sz w:val="20"/>
                <w:szCs w:val="20"/>
              </w:rPr>
              <w:t>Unique Customer Logins to BenefitsCal</w:t>
            </w:r>
            <w:r w:rsidRPr="00A74EC1">
              <w:rPr>
                <w:rFonts w:ascii="Century Gothic" w:hAnsi="Century Gothic"/>
                <w:sz w:val="20"/>
                <w:szCs w:val="20"/>
              </w:rPr>
              <w:t> </w:t>
            </w:r>
          </w:p>
        </w:tc>
        <w:tc>
          <w:tcPr>
            <w:tcW w:w="342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148AC3CC" w14:textId="5B800231" w:rsidR="0F5EF77C" w:rsidRPr="00A74EC1" w:rsidRDefault="004D5120" w:rsidP="00A362C7">
            <w:pPr>
              <w:jc w:val="center"/>
              <w:rPr>
                <w:rFonts w:eastAsia="Calibri" w:cs="Calibri"/>
                <w:sz w:val="20"/>
                <w:szCs w:val="20"/>
              </w:rPr>
            </w:pPr>
            <w:r w:rsidRPr="00A74EC1">
              <w:rPr>
                <w:rFonts w:eastAsia="Calibri" w:cs="Calibri"/>
                <w:sz w:val="20"/>
                <w:szCs w:val="20"/>
              </w:rPr>
              <w:t>85,352</w:t>
            </w:r>
          </w:p>
        </w:tc>
      </w:tr>
      <w:tr w:rsidR="002D4976" w:rsidRPr="00A74EC1" w14:paraId="384220D3" w14:textId="77777777" w:rsidTr="0F5EF77C">
        <w:trPr>
          <w:trHeight w:val="348"/>
        </w:trPr>
        <w:tc>
          <w:tcPr>
            <w:tcW w:w="539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vAlign w:val="center"/>
            <w:hideMark/>
          </w:tcPr>
          <w:p w14:paraId="274E7794" w14:textId="77777777" w:rsidR="002D4976" w:rsidRPr="00A74EC1" w:rsidRDefault="002D4976" w:rsidP="002D4976">
            <w:pPr>
              <w:pStyle w:val="xxxxxxxmsonormal"/>
              <w:rPr>
                <w:rFonts w:ascii="Century Gothic" w:hAnsi="Century Gothic"/>
                <w:sz w:val="20"/>
                <w:szCs w:val="20"/>
              </w:rPr>
            </w:pPr>
            <w:r w:rsidRPr="00A74EC1">
              <w:rPr>
                <w:rFonts w:ascii="Century Gothic" w:hAnsi="Century Gothic"/>
                <w:color w:val="000000"/>
                <w:sz w:val="20"/>
                <w:szCs w:val="20"/>
              </w:rPr>
              <w:t>Number of Customer Password Resets</w:t>
            </w:r>
            <w:r w:rsidRPr="00A74EC1">
              <w:rPr>
                <w:rFonts w:ascii="Century Gothic" w:hAnsi="Century Gothic"/>
                <w:sz w:val="20"/>
                <w:szCs w:val="20"/>
              </w:rPr>
              <w:t> </w:t>
            </w:r>
          </w:p>
        </w:tc>
        <w:tc>
          <w:tcPr>
            <w:tcW w:w="342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59EAEC00" w14:textId="47E50270" w:rsidR="0F5EF77C" w:rsidRPr="00A74EC1" w:rsidRDefault="0042207F" w:rsidP="00A362C7">
            <w:pPr>
              <w:jc w:val="center"/>
              <w:rPr>
                <w:rFonts w:eastAsia="Calibri" w:cs="Calibri"/>
                <w:sz w:val="20"/>
                <w:szCs w:val="20"/>
              </w:rPr>
            </w:pPr>
            <w:r w:rsidRPr="00A74EC1">
              <w:rPr>
                <w:rFonts w:eastAsia="Calibri" w:cs="Calibri"/>
                <w:sz w:val="20"/>
                <w:szCs w:val="20"/>
              </w:rPr>
              <w:t>9,157</w:t>
            </w:r>
          </w:p>
        </w:tc>
      </w:tr>
      <w:tr w:rsidR="002D4976" w:rsidRPr="00A74EC1" w14:paraId="46064359" w14:textId="77777777" w:rsidTr="0F5EF77C">
        <w:trPr>
          <w:trHeight w:val="348"/>
        </w:trPr>
        <w:tc>
          <w:tcPr>
            <w:tcW w:w="539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vAlign w:val="center"/>
            <w:hideMark/>
          </w:tcPr>
          <w:p w14:paraId="5BF21352" w14:textId="77777777" w:rsidR="002D4976" w:rsidRPr="00A74EC1" w:rsidRDefault="002D4976" w:rsidP="002D4976">
            <w:pPr>
              <w:pStyle w:val="xxxxxxxmsonormal"/>
              <w:rPr>
                <w:rFonts w:ascii="Century Gothic" w:hAnsi="Century Gothic"/>
                <w:sz w:val="20"/>
                <w:szCs w:val="20"/>
              </w:rPr>
            </w:pPr>
            <w:r w:rsidRPr="00A74EC1">
              <w:rPr>
                <w:rFonts w:ascii="Century Gothic" w:hAnsi="Century Gothic"/>
                <w:color w:val="000000"/>
                <w:sz w:val="20"/>
                <w:szCs w:val="20"/>
              </w:rPr>
              <w:t>Number of Customer Login Failures</w:t>
            </w:r>
            <w:r w:rsidRPr="00A74EC1">
              <w:rPr>
                <w:rFonts w:ascii="Century Gothic" w:hAnsi="Century Gothic"/>
                <w:sz w:val="20"/>
                <w:szCs w:val="20"/>
              </w:rPr>
              <w:t> </w:t>
            </w:r>
          </w:p>
        </w:tc>
        <w:tc>
          <w:tcPr>
            <w:tcW w:w="342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5464032A" w14:textId="379B6F1C" w:rsidR="0F5EF77C" w:rsidRPr="00A74EC1" w:rsidRDefault="0042207F" w:rsidP="00A362C7">
            <w:pPr>
              <w:jc w:val="center"/>
              <w:rPr>
                <w:rFonts w:eastAsia="Calibri" w:cs="Calibri"/>
                <w:sz w:val="20"/>
                <w:szCs w:val="20"/>
              </w:rPr>
            </w:pPr>
            <w:r w:rsidRPr="00A74EC1">
              <w:rPr>
                <w:rFonts w:eastAsia="Calibri" w:cs="Calibri"/>
                <w:sz w:val="20"/>
                <w:szCs w:val="20"/>
              </w:rPr>
              <w:t>8,521</w:t>
            </w:r>
          </w:p>
        </w:tc>
      </w:tr>
      <w:tr w:rsidR="002D4976" w:rsidRPr="00A74EC1" w14:paraId="668D2142" w14:textId="77777777" w:rsidTr="0F5EF77C">
        <w:trPr>
          <w:trHeight w:val="348"/>
        </w:trPr>
        <w:tc>
          <w:tcPr>
            <w:tcW w:w="539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vAlign w:val="center"/>
            <w:hideMark/>
          </w:tcPr>
          <w:p w14:paraId="79528811" w14:textId="77777777" w:rsidR="002D4976" w:rsidRPr="00A74EC1" w:rsidRDefault="002D4976" w:rsidP="002D4976">
            <w:pPr>
              <w:pStyle w:val="xxxxxxxmsonormal"/>
              <w:rPr>
                <w:rFonts w:ascii="Century Gothic" w:hAnsi="Century Gothic"/>
                <w:sz w:val="20"/>
                <w:szCs w:val="20"/>
              </w:rPr>
            </w:pPr>
            <w:r w:rsidRPr="00A74EC1">
              <w:rPr>
                <w:rFonts w:ascii="Century Gothic" w:hAnsi="Century Gothic"/>
                <w:color w:val="000000"/>
                <w:sz w:val="20"/>
                <w:szCs w:val="20"/>
              </w:rPr>
              <w:t>Number of Customers Locked Out Today (Total)</w:t>
            </w:r>
            <w:r w:rsidRPr="00A74EC1">
              <w:rPr>
                <w:rFonts w:ascii="Century Gothic" w:hAnsi="Century Gothic"/>
                <w:sz w:val="20"/>
                <w:szCs w:val="20"/>
              </w:rPr>
              <w:t> </w:t>
            </w:r>
          </w:p>
        </w:tc>
        <w:tc>
          <w:tcPr>
            <w:tcW w:w="342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18A8F595" w14:textId="610258A4" w:rsidR="0F5EF77C" w:rsidRPr="00A74EC1" w:rsidRDefault="0042207F" w:rsidP="00A362C7">
            <w:pPr>
              <w:jc w:val="center"/>
              <w:rPr>
                <w:rFonts w:eastAsia="Calibri" w:cs="Calibri"/>
                <w:sz w:val="20"/>
                <w:szCs w:val="20"/>
              </w:rPr>
            </w:pPr>
            <w:r w:rsidRPr="00A74EC1">
              <w:rPr>
                <w:rFonts w:eastAsia="Calibri" w:cs="Calibri"/>
                <w:sz w:val="20"/>
                <w:szCs w:val="20"/>
              </w:rPr>
              <w:t>482</w:t>
            </w:r>
          </w:p>
        </w:tc>
      </w:tr>
      <w:tr w:rsidR="002D4976" w:rsidRPr="00A74EC1" w14:paraId="2F9995EA" w14:textId="77777777" w:rsidTr="0F5EF77C">
        <w:trPr>
          <w:trHeight w:val="348"/>
        </w:trPr>
        <w:tc>
          <w:tcPr>
            <w:tcW w:w="539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vAlign w:val="center"/>
            <w:hideMark/>
          </w:tcPr>
          <w:p w14:paraId="4F41C1B5" w14:textId="77777777" w:rsidR="002D4976" w:rsidRPr="00A74EC1" w:rsidRDefault="002D4976" w:rsidP="002D4976">
            <w:pPr>
              <w:pStyle w:val="xxxxxxxmsonormal"/>
              <w:rPr>
                <w:rFonts w:ascii="Century Gothic" w:hAnsi="Century Gothic"/>
                <w:sz w:val="20"/>
                <w:szCs w:val="20"/>
              </w:rPr>
            </w:pPr>
            <w:r w:rsidRPr="00A74EC1">
              <w:rPr>
                <w:rFonts w:ascii="Century Gothic" w:hAnsi="Century Gothic"/>
                <w:color w:val="000000"/>
                <w:sz w:val="20"/>
                <w:szCs w:val="20"/>
              </w:rPr>
              <w:t>Number of Customers Locked Out (Currently)</w:t>
            </w:r>
            <w:r w:rsidRPr="00A74EC1">
              <w:rPr>
                <w:rFonts w:ascii="Century Gothic" w:hAnsi="Century Gothic"/>
                <w:sz w:val="20"/>
                <w:szCs w:val="20"/>
              </w:rPr>
              <w:t> </w:t>
            </w:r>
          </w:p>
        </w:tc>
        <w:tc>
          <w:tcPr>
            <w:tcW w:w="342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77997962" w14:textId="320F72C1" w:rsidR="0F5EF77C" w:rsidRPr="00A74EC1" w:rsidRDefault="0042207F" w:rsidP="00A362C7">
            <w:pPr>
              <w:jc w:val="center"/>
              <w:rPr>
                <w:rFonts w:eastAsia="Calibri" w:cs="Calibri"/>
                <w:sz w:val="20"/>
                <w:szCs w:val="20"/>
              </w:rPr>
            </w:pPr>
            <w:r w:rsidRPr="00A74EC1">
              <w:rPr>
                <w:rFonts w:eastAsia="Calibri" w:cs="Calibri"/>
                <w:sz w:val="20"/>
                <w:szCs w:val="20"/>
              </w:rPr>
              <w:t>40</w:t>
            </w:r>
          </w:p>
        </w:tc>
      </w:tr>
      <w:tr w:rsidR="0017111B" w:rsidRPr="00A74EC1" w14:paraId="03955047" w14:textId="77777777" w:rsidTr="0F5EF77C">
        <w:trPr>
          <w:trHeight w:val="348"/>
        </w:trPr>
        <w:tc>
          <w:tcPr>
            <w:tcW w:w="8810" w:type="dxa"/>
            <w:gridSpan w:val="2"/>
            <w:tcBorders>
              <w:top w:val="nil"/>
              <w:left w:val="single" w:sz="8" w:space="0" w:color="auto"/>
              <w:bottom w:val="single" w:sz="8" w:space="0" w:color="auto"/>
              <w:right w:val="single" w:sz="8" w:space="0" w:color="auto"/>
            </w:tcBorders>
            <w:shd w:val="clear" w:color="auto" w:fill="B8CCE4" w:themeFill="accent1" w:themeFillTint="66"/>
            <w:tcMar>
              <w:top w:w="0" w:type="dxa"/>
              <w:left w:w="108" w:type="dxa"/>
              <w:bottom w:w="0" w:type="dxa"/>
              <w:right w:w="108" w:type="dxa"/>
            </w:tcMar>
            <w:hideMark/>
          </w:tcPr>
          <w:p w14:paraId="3218FC56" w14:textId="77777777" w:rsidR="0017111B" w:rsidRPr="00A74EC1" w:rsidRDefault="0017111B" w:rsidP="0061402F">
            <w:pPr>
              <w:pStyle w:val="xxxxxxxmsonormal"/>
              <w:jc w:val="center"/>
              <w:rPr>
                <w:rFonts w:ascii="Century Gothic" w:hAnsi="Century Gothic"/>
                <w:sz w:val="20"/>
                <w:szCs w:val="20"/>
              </w:rPr>
            </w:pPr>
            <w:r w:rsidRPr="00A74EC1">
              <w:rPr>
                <w:rFonts w:ascii="Century Gothic" w:hAnsi="Century Gothic"/>
                <w:b/>
                <w:bCs/>
                <w:color w:val="000000"/>
                <w:sz w:val="20"/>
                <w:szCs w:val="20"/>
              </w:rPr>
              <w:t>CBO Users</w:t>
            </w:r>
            <w:r w:rsidRPr="00A74EC1">
              <w:rPr>
                <w:rFonts w:ascii="Century Gothic" w:hAnsi="Century Gothic"/>
                <w:color w:val="000000"/>
                <w:sz w:val="20"/>
                <w:szCs w:val="20"/>
              </w:rPr>
              <w:t> </w:t>
            </w:r>
          </w:p>
        </w:tc>
      </w:tr>
      <w:tr w:rsidR="002D4976" w:rsidRPr="00A74EC1" w14:paraId="7E1D2479" w14:textId="77777777" w:rsidTr="0F5EF77C">
        <w:trPr>
          <w:trHeight w:val="348"/>
        </w:trPr>
        <w:tc>
          <w:tcPr>
            <w:tcW w:w="539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vAlign w:val="center"/>
            <w:hideMark/>
          </w:tcPr>
          <w:p w14:paraId="12356FE3" w14:textId="77777777" w:rsidR="002D4976" w:rsidRPr="00A74EC1" w:rsidRDefault="002D4976" w:rsidP="002D4976">
            <w:pPr>
              <w:pStyle w:val="xxxxxxxmsonormal"/>
              <w:rPr>
                <w:rFonts w:ascii="Century Gothic" w:hAnsi="Century Gothic"/>
                <w:sz w:val="20"/>
                <w:szCs w:val="20"/>
              </w:rPr>
            </w:pPr>
            <w:r w:rsidRPr="00A74EC1">
              <w:rPr>
                <w:rFonts w:ascii="Century Gothic" w:hAnsi="Century Gothic"/>
                <w:color w:val="000000"/>
                <w:sz w:val="20"/>
                <w:szCs w:val="20"/>
              </w:rPr>
              <w:t>New CBO User Accounts Created</w:t>
            </w:r>
            <w:r w:rsidRPr="00A74EC1">
              <w:rPr>
                <w:rFonts w:ascii="Century Gothic" w:hAnsi="Century Gothic"/>
                <w:sz w:val="20"/>
                <w:szCs w:val="20"/>
              </w:rPr>
              <w:t> </w:t>
            </w:r>
          </w:p>
        </w:tc>
        <w:tc>
          <w:tcPr>
            <w:tcW w:w="342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436D5579" w14:textId="15B23487" w:rsidR="0F5EF77C" w:rsidRPr="00A74EC1" w:rsidRDefault="009E67C7" w:rsidP="00A362C7">
            <w:pPr>
              <w:jc w:val="center"/>
              <w:rPr>
                <w:rFonts w:eastAsia="Calibri" w:cs="Calibri"/>
                <w:sz w:val="20"/>
                <w:szCs w:val="20"/>
              </w:rPr>
            </w:pPr>
            <w:r w:rsidRPr="00A74EC1">
              <w:rPr>
                <w:rFonts w:eastAsia="Calibri" w:cs="Calibri"/>
                <w:sz w:val="20"/>
                <w:szCs w:val="20"/>
              </w:rPr>
              <w:t>8</w:t>
            </w:r>
          </w:p>
        </w:tc>
      </w:tr>
      <w:tr w:rsidR="002D4976" w:rsidRPr="00A74EC1" w14:paraId="2C7C29FF" w14:textId="77777777" w:rsidTr="0F5EF77C">
        <w:trPr>
          <w:trHeight w:val="348"/>
        </w:trPr>
        <w:tc>
          <w:tcPr>
            <w:tcW w:w="539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vAlign w:val="center"/>
            <w:hideMark/>
          </w:tcPr>
          <w:p w14:paraId="3F0D2F44" w14:textId="77777777" w:rsidR="002D4976" w:rsidRPr="00A74EC1" w:rsidRDefault="002D4976" w:rsidP="002D4976">
            <w:pPr>
              <w:pStyle w:val="xxxxxxxmsonormal"/>
              <w:rPr>
                <w:rFonts w:ascii="Century Gothic" w:hAnsi="Century Gothic"/>
                <w:sz w:val="20"/>
                <w:szCs w:val="20"/>
              </w:rPr>
            </w:pPr>
            <w:r w:rsidRPr="00A74EC1">
              <w:rPr>
                <w:rFonts w:ascii="Century Gothic" w:hAnsi="Century Gothic"/>
                <w:color w:val="000000"/>
                <w:sz w:val="20"/>
                <w:szCs w:val="20"/>
              </w:rPr>
              <w:t>CBO User Logins</w:t>
            </w:r>
            <w:r w:rsidRPr="00A74EC1">
              <w:rPr>
                <w:rFonts w:ascii="Century Gothic" w:hAnsi="Century Gothic"/>
                <w:sz w:val="20"/>
                <w:szCs w:val="20"/>
              </w:rPr>
              <w:t> </w:t>
            </w:r>
          </w:p>
        </w:tc>
        <w:tc>
          <w:tcPr>
            <w:tcW w:w="342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22A381AC" w14:textId="3DF692C8" w:rsidR="0F5EF77C" w:rsidRPr="00A74EC1" w:rsidRDefault="009E67C7" w:rsidP="00A362C7">
            <w:pPr>
              <w:jc w:val="center"/>
              <w:rPr>
                <w:rFonts w:eastAsia="Calibri" w:cs="Calibri"/>
                <w:sz w:val="20"/>
                <w:szCs w:val="20"/>
              </w:rPr>
            </w:pPr>
            <w:r w:rsidRPr="00A74EC1">
              <w:rPr>
                <w:rFonts w:eastAsia="Calibri" w:cs="Calibri"/>
                <w:sz w:val="20"/>
                <w:szCs w:val="20"/>
              </w:rPr>
              <w:t>1,181</w:t>
            </w:r>
          </w:p>
        </w:tc>
      </w:tr>
      <w:tr w:rsidR="002D4976" w:rsidRPr="00A74EC1" w14:paraId="07A8D4B9" w14:textId="77777777" w:rsidTr="0F5EF77C">
        <w:trPr>
          <w:trHeight w:val="348"/>
        </w:trPr>
        <w:tc>
          <w:tcPr>
            <w:tcW w:w="539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vAlign w:val="center"/>
            <w:hideMark/>
          </w:tcPr>
          <w:p w14:paraId="3263E9CA" w14:textId="77777777" w:rsidR="002D4976" w:rsidRPr="00A74EC1" w:rsidRDefault="002D4976" w:rsidP="002D4976">
            <w:pPr>
              <w:pStyle w:val="xxxxxxxmsonormal"/>
              <w:rPr>
                <w:rFonts w:ascii="Century Gothic" w:hAnsi="Century Gothic"/>
                <w:sz w:val="20"/>
                <w:szCs w:val="20"/>
              </w:rPr>
            </w:pPr>
            <w:r w:rsidRPr="00A74EC1">
              <w:rPr>
                <w:rFonts w:ascii="Century Gothic" w:hAnsi="Century Gothic"/>
                <w:color w:val="000000"/>
                <w:sz w:val="20"/>
                <w:szCs w:val="20"/>
              </w:rPr>
              <w:t>Number of CBO Password Resets</w:t>
            </w:r>
            <w:r w:rsidRPr="00A74EC1">
              <w:rPr>
                <w:rFonts w:ascii="Century Gothic" w:hAnsi="Century Gothic"/>
                <w:sz w:val="20"/>
                <w:szCs w:val="20"/>
              </w:rPr>
              <w:t> </w:t>
            </w:r>
          </w:p>
        </w:tc>
        <w:tc>
          <w:tcPr>
            <w:tcW w:w="342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37B52A22" w14:textId="74F1B226" w:rsidR="0F5EF77C" w:rsidRPr="00A74EC1" w:rsidRDefault="009E67C7" w:rsidP="00A362C7">
            <w:pPr>
              <w:jc w:val="center"/>
              <w:rPr>
                <w:rFonts w:eastAsia="Calibri" w:cs="Calibri"/>
                <w:sz w:val="20"/>
                <w:szCs w:val="20"/>
              </w:rPr>
            </w:pPr>
            <w:r w:rsidRPr="00A74EC1">
              <w:rPr>
                <w:rFonts w:eastAsia="Calibri" w:cs="Calibri"/>
                <w:sz w:val="20"/>
                <w:szCs w:val="20"/>
              </w:rPr>
              <w:t>91</w:t>
            </w:r>
          </w:p>
        </w:tc>
      </w:tr>
      <w:tr w:rsidR="002D4976" w:rsidRPr="00A74EC1" w14:paraId="20C7099F" w14:textId="77777777" w:rsidTr="0F5EF77C">
        <w:trPr>
          <w:trHeight w:val="310"/>
        </w:trPr>
        <w:tc>
          <w:tcPr>
            <w:tcW w:w="539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vAlign w:val="center"/>
            <w:hideMark/>
          </w:tcPr>
          <w:p w14:paraId="72F57759" w14:textId="77777777" w:rsidR="002D4976" w:rsidRPr="00A74EC1" w:rsidRDefault="002D4976" w:rsidP="002D4976">
            <w:pPr>
              <w:pStyle w:val="xxmsonormal"/>
              <w:rPr>
                <w:rFonts w:ascii="Century Gothic" w:hAnsi="Century Gothic"/>
                <w:sz w:val="20"/>
                <w:szCs w:val="20"/>
              </w:rPr>
            </w:pPr>
            <w:r w:rsidRPr="00A74EC1">
              <w:rPr>
                <w:rFonts w:ascii="Century Gothic" w:hAnsi="Century Gothic"/>
                <w:color w:val="000000"/>
                <w:sz w:val="20"/>
                <w:szCs w:val="20"/>
              </w:rPr>
              <w:t>Number of CBO Login Failures</w:t>
            </w:r>
            <w:r w:rsidRPr="00A74EC1">
              <w:rPr>
                <w:rFonts w:ascii="Century Gothic" w:hAnsi="Century Gothic"/>
                <w:sz w:val="20"/>
                <w:szCs w:val="20"/>
              </w:rPr>
              <w:t> </w:t>
            </w:r>
          </w:p>
        </w:tc>
        <w:tc>
          <w:tcPr>
            <w:tcW w:w="342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4DE69C60" w14:textId="457E60FA" w:rsidR="0F5EF77C" w:rsidRPr="00A74EC1" w:rsidRDefault="009E67C7" w:rsidP="00A362C7">
            <w:pPr>
              <w:jc w:val="center"/>
              <w:rPr>
                <w:rFonts w:eastAsia="Calibri" w:cs="Calibri"/>
                <w:sz w:val="20"/>
                <w:szCs w:val="20"/>
              </w:rPr>
            </w:pPr>
            <w:r w:rsidRPr="00A74EC1">
              <w:rPr>
                <w:rFonts w:eastAsia="Calibri" w:cs="Calibri"/>
                <w:sz w:val="20"/>
                <w:szCs w:val="20"/>
              </w:rPr>
              <w:t>151</w:t>
            </w:r>
          </w:p>
        </w:tc>
      </w:tr>
      <w:tr w:rsidR="002D4976" w:rsidRPr="00A74EC1" w14:paraId="3E215DE5" w14:textId="77777777" w:rsidTr="0F5EF77C">
        <w:trPr>
          <w:trHeight w:val="310"/>
        </w:trPr>
        <w:tc>
          <w:tcPr>
            <w:tcW w:w="539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vAlign w:val="center"/>
            <w:hideMark/>
          </w:tcPr>
          <w:p w14:paraId="0EC8E8F0" w14:textId="77777777" w:rsidR="002D4976" w:rsidRPr="00A74EC1" w:rsidRDefault="002D4976" w:rsidP="002D4976">
            <w:pPr>
              <w:pStyle w:val="xxxxxxxmsonormal"/>
              <w:rPr>
                <w:rFonts w:ascii="Century Gothic" w:hAnsi="Century Gothic"/>
                <w:sz w:val="20"/>
                <w:szCs w:val="20"/>
              </w:rPr>
            </w:pPr>
            <w:r w:rsidRPr="00A74EC1">
              <w:rPr>
                <w:rFonts w:ascii="Century Gothic" w:hAnsi="Century Gothic"/>
                <w:color w:val="000000"/>
                <w:sz w:val="20"/>
                <w:szCs w:val="20"/>
              </w:rPr>
              <w:t>Number of CBOs Locked Out Today (Total)</w:t>
            </w:r>
            <w:r w:rsidRPr="00A74EC1">
              <w:rPr>
                <w:rFonts w:ascii="Century Gothic" w:hAnsi="Century Gothic"/>
                <w:sz w:val="20"/>
                <w:szCs w:val="20"/>
              </w:rPr>
              <w:t> </w:t>
            </w:r>
          </w:p>
        </w:tc>
        <w:tc>
          <w:tcPr>
            <w:tcW w:w="342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3F0DBA94" w14:textId="17DCD061" w:rsidR="0F5EF77C" w:rsidRPr="00A74EC1" w:rsidRDefault="0F5EF77C" w:rsidP="00A362C7">
            <w:pPr>
              <w:jc w:val="center"/>
              <w:rPr>
                <w:rFonts w:eastAsia="Calibri" w:cs="Calibri"/>
                <w:sz w:val="20"/>
                <w:szCs w:val="20"/>
              </w:rPr>
            </w:pPr>
            <w:r w:rsidRPr="00A74EC1">
              <w:rPr>
                <w:rFonts w:eastAsia="Calibri" w:cs="Calibri"/>
                <w:sz w:val="20"/>
                <w:szCs w:val="20"/>
              </w:rPr>
              <w:t>0</w:t>
            </w:r>
          </w:p>
        </w:tc>
      </w:tr>
      <w:tr w:rsidR="002D4976" w:rsidRPr="00A74EC1" w14:paraId="22B1EEA5" w14:textId="77777777" w:rsidTr="0F5EF77C">
        <w:trPr>
          <w:trHeight w:val="310"/>
        </w:trPr>
        <w:tc>
          <w:tcPr>
            <w:tcW w:w="539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vAlign w:val="center"/>
            <w:hideMark/>
          </w:tcPr>
          <w:p w14:paraId="211BDE74" w14:textId="77777777" w:rsidR="002D4976" w:rsidRPr="00A74EC1" w:rsidRDefault="002D4976" w:rsidP="002D4976">
            <w:pPr>
              <w:pStyle w:val="xxxxxxxmsonormal"/>
              <w:rPr>
                <w:rFonts w:ascii="Century Gothic" w:hAnsi="Century Gothic"/>
                <w:sz w:val="20"/>
                <w:szCs w:val="20"/>
              </w:rPr>
            </w:pPr>
            <w:r w:rsidRPr="00A74EC1">
              <w:rPr>
                <w:rFonts w:ascii="Century Gothic" w:hAnsi="Century Gothic"/>
                <w:color w:val="000000"/>
                <w:sz w:val="20"/>
                <w:szCs w:val="20"/>
              </w:rPr>
              <w:t>Number of CBOs Locked Out (Currently)</w:t>
            </w:r>
            <w:r w:rsidRPr="00A74EC1">
              <w:rPr>
                <w:rFonts w:ascii="Century Gothic" w:hAnsi="Century Gothic"/>
                <w:sz w:val="20"/>
                <w:szCs w:val="20"/>
              </w:rPr>
              <w:t> </w:t>
            </w:r>
          </w:p>
        </w:tc>
        <w:tc>
          <w:tcPr>
            <w:tcW w:w="342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07086918" w14:textId="057B2D5D" w:rsidR="0F5EF77C" w:rsidRPr="00A74EC1" w:rsidRDefault="00965949" w:rsidP="00A362C7">
            <w:pPr>
              <w:jc w:val="center"/>
              <w:rPr>
                <w:rFonts w:eastAsia="Calibri" w:cs="Calibri"/>
                <w:sz w:val="20"/>
                <w:szCs w:val="20"/>
              </w:rPr>
            </w:pPr>
            <w:r w:rsidRPr="00A74EC1">
              <w:rPr>
                <w:rFonts w:eastAsia="Calibri" w:cs="Calibri"/>
                <w:sz w:val="20"/>
                <w:szCs w:val="20"/>
              </w:rPr>
              <w:t>0</w:t>
            </w:r>
          </w:p>
        </w:tc>
      </w:tr>
    </w:tbl>
    <w:p w14:paraId="1F1D055D" w14:textId="77777777" w:rsidR="0017111B" w:rsidRDefault="0017111B" w:rsidP="0017111B">
      <w:pPr>
        <w:spacing w:after="120" w:line="259" w:lineRule="auto"/>
        <w:rPr>
          <w:rFonts w:cstheme="minorHAnsi"/>
          <w:szCs w:val="22"/>
        </w:rPr>
      </w:pPr>
    </w:p>
    <w:p w14:paraId="5DDCC144" w14:textId="0D8DF8D2" w:rsidR="00FF64BA" w:rsidRPr="00A7028F" w:rsidRDefault="00FF64BA" w:rsidP="00FF64BA">
      <w:pPr>
        <w:pStyle w:val="Heading2"/>
      </w:pPr>
      <w:bookmarkStart w:id="74" w:name="_Toc170901849"/>
      <w:r w:rsidRPr="00A7028F">
        <w:t>BenefitsCal Portal</w:t>
      </w:r>
      <w:r>
        <w:t xml:space="preserve"> Architecture Overview</w:t>
      </w:r>
      <w:bookmarkEnd w:id="74"/>
    </w:p>
    <w:p w14:paraId="59C83654" w14:textId="7869539B" w:rsidR="00342D2C" w:rsidRDefault="00342D2C" w:rsidP="00342D2C">
      <w:pPr>
        <w:spacing w:after="120" w:line="259" w:lineRule="auto"/>
        <w:rPr>
          <w:rFonts w:cstheme="minorHAnsi"/>
          <w:szCs w:val="22"/>
        </w:rPr>
      </w:pPr>
      <w:r w:rsidRPr="00D0145B">
        <w:rPr>
          <w:rFonts w:cstheme="minorHAnsi"/>
          <w:szCs w:val="22"/>
        </w:rPr>
        <w:t>BenefitsCal was built on a Mobile First platform but will adjust to any browser accessed by the customer. BenefitsCal transmits information submitted by customers and Community Based Organizations (CBOs) to the CalSAWS system to provide the counties the application information, renewal information, documents, or other changes reported. Customer</w:t>
      </w:r>
      <w:r w:rsidR="006214C5">
        <w:rPr>
          <w:rFonts w:cstheme="minorHAnsi"/>
          <w:szCs w:val="22"/>
        </w:rPr>
        <w:t>s</w:t>
      </w:r>
      <w:r w:rsidRPr="00D0145B">
        <w:rPr>
          <w:rFonts w:cstheme="minorHAnsi"/>
          <w:szCs w:val="22"/>
        </w:rPr>
        <w:t xml:space="preserve"> and CBOs can create an account through our Account Identity and Management System (ForgeRock). Customers are also able to submit applications without creating an account through an anonymous applications flow not available to CBOs. Customer</w:t>
      </w:r>
      <w:r w:rsidR="006214C5">
        <w:rPr>
          <w:rFonts w:cstheme="minorHAnsi"/>
          <w:szCs w:val="22"/>
        </w:rPr>
        <w:t>s</w:t>
      </w:r>
      <w:r w:rsidRPr="00D0145B">
        <w:rPr>
          <w:rFonts w:cstheme="minorHAnsi"/>
          <w:szCs w:val="22"/>
        </w:rPr>
        <w:t xml:space="preserve"> can upload documents through our Imaging Solution (Hyland) to provide additional information and verifications to the </w:t>
      </w:r>
      <w:r w:rsidR="00B97099">
        <w:rPr>
          <w:rFonts w:cstheme="minorHAnsi"/>
          <w:szCs w:val="22"/>
        </w:rPr>
        <w:t>C</w:t>
      </w:r>
      <w:r w:rsidR="00B97099" w:rsidRPr="00D0145B">
        <w:rPr>
          <w:rFonts w:cstheme="minorHAnsi"/>
          <w:szCs w:val="22"/>
        </w:rPr>
        <w:t xml:space="preserve">ounty </w:t>
      </w:r>
      <w:r w:rsidRPr="00D0145B">
        <w:rPr>
          <w:rFonts w:cstheme="minorHAnsi"/>
          <w:szCs w:val="22"/>
        </w:rPr>
        <w:t>for application/renewal processing.</w:t>
      </w:r>
    </w:p>
    <w:p w14:paraId="70D92A26" w14:textId="12F75923" w:rsidR="00342D2C" w:rsidRPr="00113BE0" w:rsidRDefault="00342D2C" w:rsidP="00342D2C">
      <w:pPr>
        <w:spacing w:after="120" w:line="259" w:lineRule="auto"/>
        <w:rPr>
          <w:rFonts w:cstheme="minorHAnsi"/>
          <w:szCs w:val="22"/>
        </w:rPr>
      </w:pPr>
      <w:r w:rsidRPr="00113BE0">
        <w:rPr>
          <w:rFonts w:cstheme="minorHAnsi"/>
          <w:szCs w:val="22"/>
        </w:rPr>
        <w:t xml:space="preserve">BenefitsCal is a </w:t>
      </w:r>
      <w:r w:rsidR="00AF19F0">
        <w:rPr>
          <w:rFonts w:cstheme="minorHAnsi"/>
          <w:szCs w:val="22"/>
        </w:rPr>
        <w:t>Service Oriented Architecture</w:t>
      </w:r>
      <w:r w:rsidR="00FA68DC">
        <w:rPr>
          <w:rFonts w:cstheme="minorHAnsi"/>
          <w:szCs w:val="22"/>
        </w:rPr>
        <w:t>-based</w:t>
      </w:r>
      <w:r w:rsidR="00AF19F0">
        <w:rPr>
          <w:rFonts w:cstheme="minorHAnsi"/>
          <w:szCs w:val="22"/>
        </w:rPr>
        <w:t xml:space="preserve"> (</w:t>
      </w:r>
      <w:r w:rsidRPr="00113BE0">
        <w:rPr>
          <w:rFonts w:cstheme="minorHAnsi"/>
          <w:szCs w:val="22"/>
        </w:rPr>
        <w:t>SOA</w:t>
      </w:r>
      <w:r w:rsidR="00AF19F0">
        <w:rPr>
          <w:rFonts w:cstheme="minorHAnsi"/>
          <w:szCs w:val="22"/>
        </w:rPr>
        <w:t>)</w:t>
      </w:r>
      <w:r w:rsidRPr="00113BE0">
        <w:rPr>
          <w:rFonts w:cstheme="minorHAnsi"/>
          <w:szCs w:val="22"/>
        </w:rPr>
        <w:t>application developed using a microservices-based composite application architecture. The presentation tier was developed in ReactJS, leveraged in a React library based on Bootstrap, and is hosted on CloudFront content delivery manager (CDM). The CDM interacts with the services in the logic tier deployed on AWS Lambda, via the AWS API Gateway. Modular services communicate through Representational State Transfer (REST) defined microservices.  In addition, BenefitsCal uses AWS Simple Queue Service (SQS) to provide guaranteed delivery.</w:t>
      </w:r>
    </w:p>
    <w:p w14:paraId="1FEB508F" w14:textId="77777777" w:rsidR="00302CF8" w:rsidRDefault="00302CF8" w:rsidP="00061CD9">
      <w:pPr>
        <w:spacing w:after="120" w:line="259" w:lineRule="auto"/>
        <w:rPr>
          <w:rFonts w:cstheme="minorHAnsi"/>
          <w:color w:val="000000" w:themeColor="text1"/>
          <w:szCs w:val="22"/>
        </w:rPr>
      </w:pPr>
    </w:p>
    <w:p w14:paraId="65A55B21" w14:textId="49AC34CB" w:rsidR="00061CD9" w:rsidRPr="00A7028F" w:rsidRDefault="00061CD9" w:rsidP="00061CD9">
      <w:pPr>
        <w:spacing w:after="120" w:line="259" w:lineRule="auto"/>
        <w:rPr>
          <w:rFonts w:cstheme="minorHAnsi"/>
          <w:szCs w:val="22"/>
        </w:rPr>
      </w:pPr>
      <w:r w:rsidRPr="00A7028F">
        <w:rPr>
          <w:rFonts w:cstheme="minorHAnsi"/>
          <w:szCs w:val="22"/>
        </w:rPr>
        <w:t xml:space="preserve">The following figure presents the BenefitsCal </w:t>
      </w:r>
      <w:r w:rsidR="00AF5D40">
        <w:rPr>
          <w:rFonts w:cstheme="minorHAnsi"/>
          <w:szCs w:val="22"/>
        </w:rPr>
        <w:t xml:space="preserve">portal </w:t>
      </w:r>
      <w:r w:rsidRPr="00A7028F">
        <w:rPr>
          <w:rFonts w:cstheme="minorHAnsi"/>
          <w:szCs w:val="22"/>
        </w:rPr>
        <w:t>architecture.</w:t>
      </w:r>
    </w:p>
    <w:p w14:paraId="492264E8" w14:textId="77777777" w:rsidR="00394EFD" w:rsidRDefault="00061CD9" w:rsidP="00394EFD">
      <w:pPr>
        <w:keepNext/>
        <w:spacing w:after="120" w:line="259" w:lineRule="auto"/>
      </w:pPr>
      <w:r w:rsidRPr="00A7028F">
        <w:rPr>
          <w:noProof/>
        </w:rPr>
        <w:drawing>
          <wp:inline distT="0" distB="0" distL="0" distR="0" wp14:anchorId="7B1258B1" wp14:editId="09E17584">
            <wp:extent cx="5964816" cy="3905250"/>
            <wp:effectExtent l="0" t="0" r="0" b="0"/>
            <wp:docPr id="9" name="Picture 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Diagram&#10;&#10;Description automatically generated"/>
                    <pic:cNvPicPr/>
                  </pic:nvPicPr>
                  <pic:blipFill>
                    <a:blip r:embed="rId36"/>
                    <a:stretch>
                      <a:fillRect/>
                    </a:stretch>
                  </pic:blipFill>
                  <pic:spPr>
                    <a:xfrm>
                      <a:off x="0" y="0"/>
                      <a:ext cx="6017187" cy="3939538"/>
                    </a:xfrm>
                    <a:prstGeom prst="rect">
                      <a:avLst/>
                    </a:prstGeom>
                  </pic:spPr>
                </pic:pic>
              </a:graphicData>
            </a:graphic>
          </wp:inline>
        </w:drawing>
      </w:r>
    </w:p>
    <w:p w14:paraId="13A5F61B" w14:textId="3C1028EC" w:rsidR="00061CD9" w:rsidRPr="00A7028F" w:rsidRDefault="00394EFD" w:rsidP="00394EFD">
      <w:pPr>
        <w:pStyle w:val="Caption"/>
      </w:pPr>
      <w:bookmarkStart w:id="75" w:name="_Toc170902026"/>
      <w:r>
        <w:t xml:space="preserve">Figure </w:t>
      </w:r>
      <w:r>
        <w:fldChar w:fldCharType="begin"/>
      </w:r>
      <w:r>
        <w:instrText>SEQ Figure \* ARABIC</w:instrText>
      </w:r>
      <w:r>
        <w:fldChar w:fldCharType="separate"/>
      </w:r>
      <w:r w:rsidR="0070008F">
        <w:rPr>
          <w:noProof/>
        </w:rPr>
        <w:t>7</w:t>
      </w:r>
      <w:r>
        <w:fldChar w:fldCharType="end"/>
      </w:r>
      <w:r>
        <w:t xml:space="preserve"> - </w:t>
      </w:r>
      <w:r w:rsidRPr="00B3506C">
        <w:t>BenefitsCal Architecture</w:t>
      </w:r>
      <w:bookmarkEnd w:id="75"/>
    </w:p>
    <w:p w14:paraId="69E67187" w14:textId="77777777" w:rsidR="00061CD9" w:rsidRPr="00A7028F" w:rsidRDefault="00061CD9" w:rsidP="00061CD9">
      <w:pPr>
        <w:pStyle w:val="Caption"/>
      </w:pPr>
    </w:p>
    <w:p w14:paraId="489E2B8C" w14:textId="77777777" w:rsidR="00061CD9" w:rsidRPr="00A7028F" w:rsidRDefault="00061CD9" w:rsidP="00061CD9"/>
    <w:p w14:paraId="76F97C16" w14:textId="77777777" w:rsidR="00061CD9" w:rsidRPr="00A7028F" w:rsidRDefault="00061CD9" w:rsidP="00061CD9">
      <w:pPr>
        <w:sectPr w:rsidR="00061CD9" w:rsidRPr="00A7028F" w:rsidSect="00BC5239">
          <w:pgSz w:w="12240" w:h="15840" w:code="1"/>
          <w:pgMar w:top="1599" w:right="1440" w:bottom="1440" w:left="1440" w:header="720" w:footer="720" w:gutter="0"/>
          <w:cols w:space="720"/>
          <w:docGrid w:linePitch="360"/>
        </w:sectPr>
      </w:pPr>
    </w:p>
    <w:p w14:paraId="5D0C4F97" w14:textId="6E4C71E2" w:rsidR="00DC56FA" w:rsidRPr="00A7028F" w:rsidRDefault="00DC56FA" w:rsidP="003939D8">
      <w:pPr>
        <w:pStyle w:val="Heading2"/>
      </w:pPr>
      <w:bookmarkStart w:id="76" w:name="_Toc69731829"/>
      <w:bookmarkStart w:id="77" w:name="_Toc170901850"/>
      <w:bookmarkEnd w:id="59"/>
      <w:bookmarkEnd w:id="70"/>
      <w:r w:rsidRPr="00A7028F">
        <w:t>Security</w:t>
      </w:r>
      <w:bookmarkEnd w:id="76"/>
      <w:bookmarkEnd w:id="77"/>
    </w:p>
    <w:p w14:paraId="4D731DB6" w14:textId="77777777" w:rsidR="00D06956" w:rsidRPr="007B2B77" w:rsidRDefault="00D06956" w:rsidP="00D06956">
      <w:pPr>
        <w:spacing w:after="120"/>
      </w:pPr>
      <w:r w:rsidRPr="007B2B77">
        <w:t xml:space="preserve">The Consortium provides the policies that Contractors must adhere to when designing, developing, implementing and operating CalSAWS. These policies are based on National Institute of Standards and Technology (NIST) Special Publication 800-53 revision 4, the Customized CalSAWS System Security Plan (SSP), which meets the Specifications for FedRAMP System Security Plan for Moderate Classification Systems, and flow-down laws and Regulations from the CalSAWS Privacy and Security Agreements with CDSS and DHCS. </w:t>
      </w:r>
    </w:p>
    <w:p w14:paraId="5447B0F9" w14:textId="77777777" w:rsidR="00D06956" w:rsidRPr="007B2B77" w:rsidRDefault="00D06956" w:rsidP="00D06956">
      <w:pPr>
        <w:spacing w:after="120"/>
      </w:pPr>
      <w:r w:rsidRPr="007B2B77">
        <w:t xml:space="preserve">The CalSAWS Chief Information Security Officer has oversight responsibilities that include the testing and validation of the vendor implementation of the NIST SP 800-53 security controls. In addition, the Consortium Security team performs audits periodically focused on technical vulnerabilities for the overall CalSAWS program and interconnected system.  This team also supports the independent third-party technical security audit performed on a regular basis. </w:t>
      </w:r>
    </w:p>
    <w:p w14:paraId="5D5D22D6" w14:textId="77777777" w:rsidR="00D06956" w:rsidRPr="007B2B77" w:rsidRDefault="00D06956" w:rsidP="00D06956">
      <w:pPr>
        <w:spacing w:after="120"/>
      </w:pPr>
      <w:r w:rsidRPr="007B2B77">
        <w:t>The audits assess that:</w:t>
      </w:r>
    </w:p>
    <w:p w14:paraId="590E5889" w14:textId="77777777" w:rsidR="00D06956" w:rsidRPr="007B2B77" w:rsidRDefault="00D06956" w:rsidP="00DC5695">
      <w:pPr>
        <w:numPr>
          <w:ilvl w:val="0"/>
          <w:numId w:val="17"/>
        </w:numPr>
        <w:tabs>
          <w:tab w:val="clear" w:pos="720"/>
          <w:tab w:val="num" w:pos="144"/>
        </w:tabs>
        <w:spacing w:after="120"/>
      </w:pPr>
      <w:r w:rsidRPr="007B2B77">
        <w:t>The implementation of each control is documented with evidence to prove compliance to the control.</w:t>
      </w:r>
    </w:p>
    <w:p w14:paraId="16677616" w14:textId="77777777" w:rsidR="00D06956" w:rsidRPr="007B2B77" w:rsidRDefault="00D06956" w:rsidP="00DC5695">
      <w:pPr>
        <w:numPr>
          <w:ilvl w:val="0"/>
          <w:numId w:val="17"/>
        </w:numPr>
        <w:tabs>
          <w:tab w:val="clear" w:pos="720"/>
          <w:tab w:val="num" w:pos="144"/>
        </w:tabs>
        <w:spacing w:after="120"/>
      </w:pPr>
      <w:r w:rsidRPr="007B2B77">
        <w:t>All technical systems properly implement the security control according to the Center for Internet Security (CIS) controls benchmark standard for the appropriate technology.</w:t>
      </w:r>
    </w:p>
    <w:p w14:paraId="1A29D634" w14:textId="77777777" w:rsidR="00D06956" w:rsidRPr="007B2B77" w:rsidRDefault="00D06956" w:rsidP="00DC5695">
      <w:pPr>
        <w:numPr>
          <w:ilvl w:val="0"/>
          <w:numId w:val="17"/>
        </w:numPr>
        <w:tabs>
          <w:tab w:val="clear" w:pos="720"/>
          <w:tab w:val="num" w:pos="144"/>
        </w:tabs>
        <w:spacing w:after="120"/>
      </w:pPr>
      <w:r w:rsidRPr="007B2B77">
        <w:t>The non-technical controls are properly implemented according to the processes documented in compliance with NIST and CalSAWS security control baselines.</w:t>
      </w:r>
    </w:p>
    <w:p w14:paraId="520B42CF" w14:textId="77777777" w:rsidR="00D06956" w:rsidRPr="007B2B77" w:rsidRDefault="00D06956" w:rsidP="00DC5695">
      <w:pPr>
        <w:numPr>
          <w:ilvl w:val="0"/>
          <w:numId w:val="17"/>
        </w:numPr>
        <w:tabs>
          <w:tab w:val="clear" w:pos="720"/>
          <w:tab w:val="num" w:pos="144"/>
        </w:tabs>
        <w:spacing w:after="120"/>
      </w:pPr>
      <w:r w:rsidRPr="007B2B77">
        <w:t>Any known deficiencies are properly documented with Plan of Actions and Milestones (POAMs) created to track their remediation.</w:t>
      </w:r>
    </w:p>
    <w:p w14:paraId="150EE8B4" w14:textId="77777777" w:rsidR="00D06956" w:rsidRPr="007B2B77" w:rsidRDefault="00D06956" w:rsidP="00D06956">
      <w:pPr>
        <w:spacing w:after="120"/>
      </w:pPr>
      <w:r w:rsidRPr="007B2B77">
        <w:t>A report will detail the results categorized by each NIST control family and provide the remediation for the security control according to the CIS benchmark. </w:t>
      </w:r>
    </w:p>
    <w:p w14:paraId="7801EB46" w14:textId="77777777" w:rsidR="00D06956" w:rsidRPr="007B2B77" w:rsidRDefault="00D06956" w:rsidP="00D06956">
      <w:pPr>
        <w:spacing w:after="120"/>
      </w:pPr>
      <w:r w:rsidRPr="007B2B77">
        <w:t xml:space="preserve">The Consortium leads the CalSAWS Architectural Standards Review Sessions to confirm accountability, transparency, responsiveness, inclusiveness, empowerment and broad-based participation in the development of CalSAWS Secure Architectural Standards.  The Consortium facilitates the approval process and adoption of standards. </w:t>
      </w:r>
    </w:p>
    <w:p w14:paraId="7CABCADF" w14:textId="77777777" w:rsidR="00D06956" w:rsidRPr="007B2B77" w:rsidRDefault="00D06956" w:rsidP="00D06956">
      <w:pPr>
        <w:spacing w:after="120"/>
      </w:pPr>
      <w:r w:rsidRPr="007B2B77">
        <w:t xml:space="preserve">Security services provided by the vendor for </w:t>
      </w:r>
      <w:r>
        <w:t xml:space="preserve">BenefitsCal </w:t>
      </w:r>
      <w:r w:rsidRPr="007B2B77">
        <w:t>currently include:</w:t>
      </w:r>
    </w:p>
    <w:p w14:paraId="6592C352" w14:textId="77777777" w:rsidR="00D06956" w:rsidRPr="007B2B77" w:rsidRDefault="00D06956" w:rsidP="00DC5695">
      <w:pPr>
        <w:numPr>
          <w:ilvl w:val="0"/>
          <w:numId w:val="17"/>
        </w:numPr>
        <w:tabs>
          <w:tab w:val="clear" w:pos="720"/>
          <w:tab w:val="num" w:pos="144"/>
        </w:tabs>
        <w:spacing w:after="120"/>
      </w:pPr>
      <w:r w:rsidRPr="007B2B77">
        <w:t>Access Control, including regular access control audits of users provisioned to roles and permissions assigned to roles.</w:t>
      </w:r>
    </w:p>
    <w:p w14:paraId="4A5C19CC" w14:textId="77777777" w:rsidR="00D06956" w:rsidRPr="007B2B77" w:rsidRDefault="00D06956" w:rsidP="00DC5695">
      <w:pPr>
        <w:numPr>
          <w:ilvl w:val="0"/>
          <w:numId w:val="17"/>
        </w:numPr>
        <w:tabs>
          <w:tab w:val="clear" w:pos="720"/>
          <w:tab w:val="num" w:pos="144"/>
        </w:tabs>
        <w:spacing w:after="120"/>
      </w:pPr>
      <w:r w:rsidRPr="007B2B77">
        <w:t>Specialized security role training for vendor and Subcontractor personnel employed in security roles.</w:t>
      </w:r>
    </w:p>
    <w:p w14:paraId="4A568E5C" w14:textId="77777777" w:rsidR="00D06956" w:rsidRPr="007B2B77" w:rsidRDefault="00D06956" w:rsidP="00DC5695">
      <w:pPr>
        <w:numPr>
          <w:ilvl w:val="0"/>
          <w:numId w:val="17"/>
        </w:numPr>
        <w:tabs>
          <w:tab w:val="clear" w:pos="720"/>
          <w:tab w:val="num" w:pos="144"/>
        </w:tabs>
        <w:spacing w:after="120"/>
      </w:pPr>
      <w:r w:rsidRPr="007B2B77">
        <w:t>Monitoring and alerting provided by a centralized Security Information and Event Monitoring system that is monitored 24/7, with ingestion from across CalSAWS and resources.</w:t>
      </w:r>
    </w:p>
    <w:p w14:paraId="75A044CC" w14:textId="77777777" w:rsidR="00D06956" w:rsidRPr="007B2B77" w:rsidRDefault="00D06956" w:rsidP="00DC5695">
      <w:pPr>
        <w:numPr>
          <w:ilvl w:val="0"/>
          <w:numId w:val="17"/>
        </w:numPr>
        <w:tabs>
          <w:tab w:val="clear" w:pos="720"/>
          <w:tab w:val="num" w:pos="144"/>
        </w:tabs>
        <w:spacing w:after="120"/>
      </w:pPr>
      <w:r w:rsidRPr="007B2B77">
        <w:t>Security assessment of all modifications, changes, and acquisitions for the System.</w:t>
      </w:r>
    </w:p>
    <w:p w14:paraId="207C3D19" w14:textId="77777777" w:rsidR="00D06956" w:rsidRPr="007B2B77" w:rsidRDefault="00D06956" w:rsidP="00DC5695">
      <w:pPr>
        <w:numPr>
          <w:ilvl w:val="0"/>
          <w:numId w:val="17"/>
        </w:numPr>
        <w:tabs>
          <w:tab w:val="clear" w:pos="720"/>
          <w:tab w:val="num" w:pos="144"/>
        </w:tabs>
        <w:spacing w:after="120"/>
      </w:pPr>
      <w:r w:rsidRPr="007B2B77">
        <w:t>Regular auditing of System configurations and changes, to confirm an accurate accounting of all System components and proper execution of Change Management processes.</w:t>
      </w:r>
    </w:p>
    <w:p w14:paraId="5940ACA4" w14:textId="77777777" w:rsidR="00D06956" w:rsidRPr="007B2B77" w:rsidRDefault="00D06956" w:rsidP="00DC5695">
      <w:pPr>
        <w:numPr>
          <w:ilvl w:val="0"/>
          <w:numId w:val="17"/>
        </w:numPr>
        <w:tabs>
          <w:tab w:val="clear" w:pos="720"/>
          <w:tab w:val="num" w:pos="144"/>
        </w:tabs>
        <w:spacing w:after="120"/>
      </w:pPr>
      <w:r w:rsidRPr="007B2B77">
        <w:t>Security integration with contingency planning and disaster recovery activities and testing.</w:t>
      </w:r>
    </w:p>
    <w:p w14:paraId="212BF123" w14:textId="77777777" w:rsidR="00D06956" w:rsidRPr="007B2B77" w:rsidRDefault="00D06956" w:rsidP="00DC5695">
      <w:pPr>
        <w:numPr>
          <w:ilvl w:val="0"/>
          <w:numId w:val="17"/>
        </w:numPr>
        <w:tabs>
          <w:tab w:val="clear" w:pos="720"/>
          <w:tab w:val="num" w:pos="144"/>
        </w:tabs>
        <w:spacing w:after="120"/>
      </w:pPr>
      <w:r w:rsidRPr="007B2B77">
        <w:t>Security incident response, including a 24/7 response capability to address security incidents based on severity and impact to the confidentiality, integrity, and availability of the System.</w:t>
      </w:r>
    </w:p>
    <w:p w14:paraId="2DCE9239" w14:textId="77777777" w:rsidR="00D06956" w:rsidRPr="007B2B77" w:rsidRDefault="00D06956" w:rsidP="00DC5695">
      <w:pPr>
        <w:numPr>
          <w:ilvl w:val="0"/>
          <w:numId w:val="17"/>
        </w:numPr>
        <w:tabs>
          <w:tab w:val="clear" w:pos="720"/>
          <w:tab w:val="num" w:pos="144"/>
        </w:tabs>
        <w:spacing w:after="120"/>
      </w:pPr>
      <w:r w:rsidRPr="007B2B77">
        <w:t>Continuous security vulnerability scanning and remediation within required timeframes, including coordination with BenefitsCal and application release management activities.</w:t>
      </w:r>
    </w:p>
    <w:p w14:paraId="01165547" w14:textId="4EE5A8EE" w:rsidR="00DC56FA" w:rsidRPr="00A7028F" w:rsidRDefault="00DC56FA" w:rsidP="000F43B8">
      <w:pPr>
        <w:pStyle w:val="Heading2"/>
      </w:pPr>
      <w:bookmarkStart w:id="78" w:name="_Toc69731830"/>
      <w:bookmarkStart w:id="79" w:name="_Toc170901851"/>
      <w:r w:rsidRPr="00A7028F">
        <w:t xml:space="preserve">Current </w:t>
      </w:r>
      <w:r w:rsidR="00E60677">
        <w:t xml:space="preserve">BenefitsCal </w:t>
      </w:r>
      <w:r w:rsidRPr="00A7028F">
        <w:t>Maintenance and Operations Processes</w:t>
      </w:r>
      <w:bookmarkEnd w:id="78"/>
      <w:bookmarkEnd w:id="79"/>
    </w:p>
    <w:p w14:paraId="70A5791B" w14:textId="77777777" w:rsidR="00275B82" w:rsidRPr="00A7028F" w:rsidRDefault="00275B82" w:rsidP="00275B82">
      <w:pPr>
        <w:pStyle w:val="Body-CenturyGothic"/>
        <w:spacing w:before="0" w:after="120"/>
      </w:pPr>
      <w:bookmarkStart w:id="80" w:name="_Toc68807163"/>
      <w:bookmarkStart w:id="81" w:name="_Toc69731831"/>
      <w:r w:rsidRPr="00A7028F">
        <w:t>This section contains the following topics in support of the CalSAWS Maintenance and Operations Processes.</w:t>
      </w:r>
    </w:p>
    <w:p w14:paraId="1723F45A" w14:textId="77777777" w:rsidR="00275B82" w:rsidRDefault="00275B82" w:rsidP="00DC5695">
      <w:pPr>
        <w:pStyle w:val="Body-CenturyGothic"/>
        <w:numPr>
          <w:ilvl w:val="0"/>
          <w:numId w:val="92"/>
        </w:numPr>
        <w:spacing w:before="0" w:after="120"/>
      </w:pPr>
      <w:r w:rsidRPr="00A7028F">
        <w:t>S</w:t>
      </w:r>
      <w:r>
        <w:t xml:space="preserve">takeholder Roles and Responsibilities </w:t>
      </w:r>
    </w:p>
    <w:p w14:paraId="5961D7C4" w14:textId="77777777" w:rsidR="00275B82" w:rsidRPr="00A7028F" w:rsidRDefault="00275B82" w:rsidP="00DC5695">
      <w:pPr>
        <w:pStyle w:val="Body-CenturyGothic"/>
        <w:numPr>
          <w:ilvl w:val="0"/>
          <w:numId w:val="92"/>
        </w:numPr>
        <w:spacing w:before="0" w:after="120"/>
      </w:pPr>
      <w:r>
        <w:t>Collaboration Model</w:t>
      </w:r>
    </w:p>
    <w:p w14:paraId="199F6774" w14:textId="77777777" w:rsidR="00275B82" w:rsidRDefault="00275B82" w:rsidP="00DC5695">
      <w:pPr>
        <w:pStyle w:val="Body-CenturyGothic"/>
        <w:numPr>
          <w:ilvl w:val="0"/>
          <w:numId w:val="92"/>
        </w:numPr>
        <w:spacing w:before="0" w:after="120"/>
      </w:pPr>
      <w:r>
        <w:t xml:space="preserve">User Centered Design </w:t>
      </w:r>
    </w:p>
    <w:p w14:paraId="13507A2D" w14:textId="71B76D97" w:rsidR="00275B82" w:rsidRDefault="00275B82" w:rsidP="00DC5695">
      <w:pPr>
        <w:pStyle w:val="Body-CenturyGothic"/>
        <w:numPr>
          <w:ilvl w:val="0"/>
          <w:numId w:val="92"/>
        </w:numPr>
        <w:spacing w:before="0" w:after="120"/>
      </w:pPr>
      <w:r>
        <w:t>System Change Request Process</w:t>
      </w:r>
    </w:p>
    <w:p w14:paraId="116BCA32" w14:textId="77777777" w:rsidR="00275B82" w:rsidRDefault="00275B82" w:rsidP="00DC5695">
      <w:pPr>
        <w:pStyle w:val="Body-CenturyGothic"/>
        <w:numPr>
          <w:ilvl w:val="0"/>
          <w:numId w:val="92"/>
        </w:numPr>
        <w:spacing w:before="0" w:after="120"/>
      </w:pPr>
      <w:r>
        <w:t xml:space="preserve">Release Management </w:t>
      </w:r>
    </w:p>
    <w:p w14:paraId="6F389C54" w14:textId="77777777" w:rsidR="00275B82" w:rsidRPr="00A7028F" w:rsidRDefault="00275B82" w:rsidP="00DC5695">
      <w:pPr>
        <w:pStyle w:val="Body-CenturyGothic"/>
        <w:numPr>
          <w:ilvl w:val="0"/>
          <w:numId w:val="92"/>
        </w:numPr>
        <w:spacing w:before="0" w:after="120"/>
      </w:pPr>
      <w:r>
        <w:t>Central Service Desk Model</w:t>
      </w:r>
    </w:p>
    <w:p w14:paraId="69D23D3F" w14:textId="77777777" w:rsidR="00275B82" w:rsidRDefault="00275B82" w:rsidP="00DC5695">
      <w:pPr>
        <w:pStyle w:val="Body-CenturyGothic"/>
        <w:numPr>
          <w:ilvl w:val="0"/>
          <w:numId w:val="92"/>
        </w:numPr>
        <w:spacing w:before="120" w:after="120"/>
      </w:pPr>
      <w:r w:rsidRPr="00A7028F">
        <w:t>Technical Change Management Process</w:t>
      </w:r>
    </w:p>
    <w:p w14:paraId="50D2405C" w14:textId="20E3E588" w:rsidR="00DC56FA" w:rsidRPr="00A7028F" w:rsidRDefault="00C7482C" w:rsidP="00E23AB6">
      <w:pPr>
        <w:pStyle w:val="Heading3"/>
      </w:pPr>
      <w:bookmarkStart w:id="82" w:name="_Toc170901852"/>
      <w:bookmarkStart w:id="83" w:name="_Hlk152066819"/>
      <w:r>
        <w:t>Stakeholder Roles and Responsibilities</w:t>
      </w:r>
      <w:bookmarkEnd w:id="82"/>
      <w:r>
        <w:t xml:space="preserve"> </w:t>
      </w:r>
      <w:bookmarkEnd w:id="80"/>
      <w:bookmarkEnd w:id="81"/>
    </w:p>
    <w:bookmarkEnd w:id="83"/>
    <w:p w14:paraId="77D7FDC0" w14:textId="13450D0E" w:rsidR="008C6CBD" w:rsidRDefault="008C6CBD" w:rsidP="008C6CBD">
      <w:r>
        <w:rPr>
          <w:rFonts w:cstheme="minorHAnsi"/>
          <w:szCs w:val="22"/>
        </w:rPr>
        <w:t xml:space="preserve">The </w:t>
      </w:r>
      <w:r w:rsidRPr="00D0145B">
        <w:rPr>
          <w:rFonts w:cstheme="minorHAnsi"/>
          <w:szCs w:val="22"/>
        </w:rPr>
        <w:t>BenefitsCal customer online application portal enable</w:t>
      </w:r>
      <w:r>
        <w:rPr>
          <w:rFonts w:cstheme="minorHAnsi"/>
          <w:szCs w:val="22"/>
        </w:rPr>
        <w:t>s</w:t>
      </w:r>
      <w:r w:rsidRPr="00D0145B">
        <w:rPr>
          <w:rFonts w:cstheme="minorHAnsi"/>
          <w:szCs w:val="22"/>
        </w:rPr>
        <w:t xml:space="preserve"> the public to securely apply for benefits, report changes, access case information, schedule appointment, access electronic correspondence, submit verifications, as well as support a user centric/user friendly experience.</w:t>
      </w:r>
      <w:r>
        <w:rPr>
          <w:rFonts w:cstheme="minorHAnsi"/>
          <w:szCs w:val="22"/>
        </w:rPr>
        <w:t xml:space="preserve"> The Consortium imperative is to consistently provide for the unobstructed input of affected stakeholders. Stakeholder groups have collaborated to facilitate the expansion and end user acceptance of the </w:t>
      </w:r>
      <w:r w:rsidR="004B22A0">
        <w:rPr>
          <w:rFonts w:cstheme="minorHAnsi"/>
          <w:szCs w:val="22"/>
        </w:rPr>
        <w:t>BenefitsCal a</w:t>
      </w:r>
      <w:r>
        <w:rPr>
          <w:rFonts w:cstheme="minorHAnsi"/>
          <w:szCs w:val="22"/>
        </w:rPr>
        <w:t>pplication. T</w:t>
      </w:r>
      <w:r>
        <w:t xml:space="preserve">he table below lists the responsible </w:t>
      </w:r>
      <w:r w:rsidR="002D773A">
        <w:t>groups</w:t>
      </w:r>
      <w:r>
        <w:t xml:space="preserve"> and the corresponding activities. </w:t>
      </w:r>
    </w:p>
    <w:p w14:paraId="36F6869A" w14:textId="77777777" w:rsidR="008C6CBD" w:rsidRDefault="008C6CBD" w:rsidP="008C6CBD"/>
    <w:p w14:paraId="19E7C7D0" w14:textId="14694DD5" w:rsidR="005F6AC6" w:rsidRPr="00C11A19" w:rsidRDefault="005F6AC6" w:rsidP="00543FA3">
      <w:pPr>
        <w:keepNext/>
        <w:rPr>
          <w:sz w:val="18"/>
          <w:szCs w:val="18"/>
        </w:rPr>
      </w:pPr>
    </w:p>
    <w:p w14:paraId="54DDD15B" w14:textId="00DE5B68" w:rsidR="00D0700E" w:rsidRDefault="00D0700E" w:rsidP="00D0700E">
      <w:pPr>
        <w:pStyle w:val="Caption"/>
        <w:keepNext/>
      </w:pPr>
      <w:bookmarkStart w:id="84" w:name="_Toc170901969"/>
      <w:r>
        <w:t xml:space="preserve">Table </w:t>
      </w:r>
      <w:r>
        <w:fldChar w:fldCharType="begin"/>
      </w:r>
      <w:r>
        <w:instrText>SEQ Table \* ARABIC</w:instrText>
      </w:r>
      <w:r>
        <w:fldChar w:fldCharType="separate"/>
      </w:r>
      <w:r w:rsidR="005D0307">
        <w:rPr>
          <w:noProof/>
        </w:rPr>
        <w:t>9</w:t>
      </w:r>
      <w:r>
        <w:fldChar w:fldCharType="end"/>
      </w:r>
      <w:r>
        <w:t xml:space="preserve"> - </w:t>
      </w:r>
      <w:r w:rsidRPr="0077591B">
        <w:t>Roles and Responsibilities</w:t>
      </w:r>
      <w:bookmarkEnd w:id="84"/>
    </w:p>
    <w:tbl>
      <w:tblPr>
        <w:tblW w:w="9157" w:type="dxa"/>
        <w:jc w:val="center"/>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6547"/>
        <w:gridCol w:w="2610"/>
      </w:tblGrid>
      <w:tr w:rsidR="005F6AC6" w:rsidRPr="005C718D" w14:paraId="48BD45AC" w14:textId="77777777" w:rsidTr="0F5EF77C">
        <w:trPr>
          <w:trHeight w:val="300"/>
          <w:tblHeader/>
          <w:jc w:val="center"/>
        </w:trPr>
        <w:tc>
          <w:tcPr>
            <w:tcW w:w="6547" w:type="dxa"/>
            <w:shd w:val="clear" w:color="auto" w:fill="3A639E"/>
            <w:noWrap/>
            <w:vAlign w:val="bottom"/>
          </w:tcPr>
          <w:p w14:paraId="6BE940BD" w14:textId="77777777" w:rsidR="005F6AC6" w:rsidRPr="005C718D" w:rsidRDefault="005F6AC6" w:rsidP="00543FA3">
            <w:pPr>
              <w:keepNext/>
              <w:spacing w:before="240" w:after="120"/>
              <w:rPr>
                <w:b/>
              </w:rPr>
            </w:pPr>
            <w:r>
              <w:rPr>
                <w:b/>
                <w:color w:val="FFFFFF" w:themeColor="background1"/>
              </w:rPr>
              <w:t xml:space="preserve">M&amp;O Activity </w:t>
            </w:r>
          </w:p>
        </w:tc>
        <w:tc>
          <w:tcPr>
            <w:tcW w:w="2610" w:type="dxa"/>
            <w:shd w:val="clear" w:color="auto" w:fill="3A639E"/>
            <w:noWrap/>
            <w:vAlign w:val="bottom"/>
          </w:tcPr>
          <w:p w14:paraId="6E658C1E" w14:textId="15229D70" w:rsidR="005F6AC6" w:rsidRPr="005C718D" w:rsidRDefault="005F6AC6" w:rsidP="00543FA3">
            <w:pPr>
              <w:keepNext/>
              <w:spacing w:before="240" w:after="120"/>
              <w:rPr>
                <w:b/>
              </w:rPr>
            </w:pPr>
            <w:r w:rsidRPr="00137C1D">
              <w:rPr>
                <w:b/>
                <w:color w:val="FFFFFF" w:themeColor="background1"/>
              </w:rPr>
              <w:t xml:space="preserve">Responsible </w:t>
            </w:r>
            <w:r>
              <w:rPr>
                <w:b/>
                <w:color w:val="FFFFFF" w:themeColor="background1"/>
              </w:rPr>
              <w:t>Group(s)</w:t>
            </w:r>
          </w:p>
        </w:tc>
      </w:tr>
      <w:tr w:rsidR="005F6AC6" w:rsidRPr="005C718D" w14:paraId="574FF298" w14:textId="77777777" w:rsidTr="0F5EF77C">
        <w:trPr>
          <w:trHeight w:val="20"/>
          <w:jc w:val="center"/>
        </w:trPr>
        <w:tc>
          <w:tcPr>
            <w:tcW w:w="6547" w:type="dxa"/>
            <w:shd w:val="clear" w:color="auto" w:fill="F2F2F2" w:themeFill="background1" w:themeFillShade="F2"/>
            <w:noWrap/>
          </w:tcPr>
          <w:p w14:paraId="2026AB2E" w14:textId="1854CAAD" w:rsidR="005F6AC6" w:rsidRPr="00443BED" w:rsidRDefault="005F6AC6" w:rsidP="00DC5695">
            <w:pPr>
              <w:pStyle w:val="ListParagraph"/>
              <w:numPr>
                <w:ilvl w:val="0"/>
                <w:numId w:val="118"/>
              </w:numPr>
              <w:ind w:left="360"/>
              <w:rPr>
                <w:rFonts w:ascii="Century Gothic" w:hAnsi="Century Gothic"/>
                <w:sz w:val="20"/>
              </w:rPr>
            </w:pPr>
            <w:r w:rsidRPr="00443BED">
              <w:rPr>
                <w:rFonts w:ascii="Century Gothic" w:hAnsi="Century Gothic"/>
                <w:sz w:val="20"/>
              </w:rPr>
              <w:t xml:space="preserve">Conduct </w:t>
            </w:r>
            <w:r w:rsidR="00B83E3F">
              <w:rPr>
                <w:rFonts w:ascii="Century Gothic" w:hAnsi="Century Gothic"/>
                <w:sz w:val="20"/>
              </w:rPr>
              <w:t>field</w:t>
            </w:r>
            <w:r w:rsidRPr="00443BED">
              <w:rPr>
                <w:rFonts w:ascii="Century Gothic" w:hAnsi="Century Gothic"/>
                <w:sz w:val="20"/>
              </w:rPr>
              <w:t xml:space="preserve"> research to inform enhancement releases</w:t>
            </w:r>
          </w:p>
          <w:p w14:paraId="0681D96F" w14:textId="0D276510" w:rsidR="005F6AC6" w:rsidRPr="00443BED" w:rsidRDefault="005F6AC6" w:rsidP="00DC5695">
            <w:pPr>
              <w:pStyle w:val="ListParagraph"/>
              <w:numPr>
                <w:ilvl w:val="0"/>
                <w:numId w:val="118"/>
              </w:numPr>
              <w:ind w:left="360"/>
              <w:rPr>
                <w:rFonts w:ascii="Century Gothic" w:hAnsi="Century Gothic"/>
                <w:sz w:val="20"/>
              </w:rPr>
            </w:pPr>
            <w:r w:rsidRPr="00443BED">
              <w:rPr>
                <w:rFonts w:ascii="Century Gothic" w:hAnsi="Century Gothic"/>
                <w:sz w:val="20"/>
              </w:rPr>
              <w:t>Engage various surveying techniques, including always-on surveys, targeted intercept survey</w:t>
            </w:r>
            <w:r w:rsidR="008E3138">
              <w:rPr>
                <w:rFonts w:ascii="Century Gothic" w:hAnsi="Century Gothic"/>
                <w:sz w:val="20"/>
              </w:rPr>
              <w:t>s</w:t>
            </w:r>
            <w:r w:rsidRPr="00443BED">
              <w:rPr>
                <w:rFonts w:ascii="Century Gothic" w:hAnsi="Century Gothic"/>
                <w:sz w:val="20"/>
              </w:rPr>
              <w:t xml:space="preserve"> and email surveys</w:t>
            </w:r>
          </w:p>
          <w:p w14:paraId="3E7F2302" w14:textId="77777777" w:rsidR="005F6AC6" w:rsidRPr="00443BED" w:rsidRDefault="005F6AC6" w:rsidP="00DC5695">
            <w:pPr>
              <w:pStyle w:val="ListParagraph"/>
              <w:numPr>
                <w:ilvl w:val="0"/>
                <w:numId w:val="118"/>
              </w:numPr>
              <w:ind w:left="360"/>
              <w:rPr>
                <w:rFonts w:ascii="Century Gothic" w:hAnsi="Century Gothic"/>
                <w:sz w:val="20"/>
              </w:rPr>
            </w:pPr>
            <w:r w:rsidRPr="00443BED">
              <w:rPr>
                <w:rFonts w:ascii="Century Gothic" w:hAnsi="Century Gothic"/>
                <w:sz w:val="20"/>
              </w:rPr>
              <w:t xml:space="preserve">Employ system monitoring techniques, such as text analytics, social listening and web analytics </w:t>
            </w:r>
          </w:p>
          <w:p w14:paraId="2E6ED999" w14:textId="62433C4E" w:rsidR="005F6AC6" w:rsidRPr="00443BED" w:rsidRDefault="005F6AC6" w:rsidP="00DC5695">
            <w:pPr>
              <w:pStyle w:val="ListParagraph"/>
              <w:numPr>
                <w:ilvl w:val="0"/>
                <w:numId w:val="118"/>
              </w:numPr>
              <w:ind w:left="360"/>
              <w:rPr>
                <w:rFonts w:ascii="Century Gothic" w:hAnsi="Century Gothic"/>
                <w:sz w:val="20"/>
              </w:rPr>
            </w:pPr>
            <w:r w:rsidRPr="00443BED">
              <w:rPr>
                <w:rFonts w:ascii="Century Gothic" w:hAnsi="Century Gothic"/>
                <w:sz w:val="20"/>
              </w:rPr>
              <w:t>Conduct usability testing and usability reviews on a regular interval an</w:t>
            </w:r>
            <w:r w:rsidR="0098054C">
              <w:rPr>
                <w:rFonts w:ascii="Century Gothic" w:hAnsi="Century Gothic"/>
                <w:sz w:val="20"/>
              </w:rPr>
              <w:t>d</w:t>
            </w:r>
            <w:r w:rsidRPr="00443BED">
              <w:rPr>
                <w:rFonts w:ascii="Century Gothic" w:hAnsi="Century Gothic"/>
                <w:sz w:val="20"/>
              </w:rPr>
              <w:t xml:space="preserve"> on an as-needed basis</w:t>
            </w:r>
          </w:p>
          <w:p w14:paraId="6D9E7C33" w14:textId="0CDB04D6" w:rsidR="005F6AC6" w:rsidRPr="00443BED" w:rsidRDefault="0098054C" w:rsidP="00DC5695">
            <w:pPr>
              <w:pStyle w:val="ListParagraph"/>
              <w:numPr>
                <w:ilvl w:val="0"/>
                <w:numId w:val="118"/>
              </w:numPr>
              <w:ind w:left="360"/>
              <w:rPr>
                <w:rFonts w:ascii="Century Gothic" w:hAnsi="Century Gothic"/>
                <w:sz w:val="20"/>
              </w:rPr>
            </w:pPr>
            <w:r>
              <w:rPr>
                <w:rFonts w:ascii="Century Gothic" w:hAnsi="Century Gothic"/>
                <w:sz w:val="20"/>
              </w:rPr>
              <w:t>Gather, validate and s</w:t>
            </w:r>
            <w:r w:rsidR="005F6AC6" w:rsidRPr="00443BED">
              <w:rPr>
                <w:rFonts w:ascii="Century Gothic" w:hAnsi="Century Gothic"/>
                <w:sz w:val="20"/>
              </w:rPr>
              <w:t>hare information gained from UCD activities and develop insights and potential improvements</w:t>
            </w:r>
          </w:p>
          <w:p w14:paraId="740FA483" w14:textId="77777777" w:rsidR="005F6AC6" w:rsidRPr="00443BED" w:rsidRDefault="005F6AC6" w:rsidP="00DC5695">
            <w:pPr>
              <w:pStyle w:val="ListParagraph"/>
              <w:numPr>
                <w:ilvl w:val="0"/>
                <w:numId w:val="118"/>
              </w:numPr>
              <w:ind w:left="360"/>
              <w:rPr>
                <w:sz w:val="20"/>
              </w:rPr>
            </w:pPr>
            <w:r w:rsidRPr="00443BED">
              <w:rPr>
                <w:rFonts w:ascii="Century Gothic" w:hAnsi="Century Gothic"/>
                <w:sz w:val="20"/>
              </w:rPr>
              <w:t>Take ideas gathered from UCD activities during M&amp;O activities and iteratively prioritize solutions and improvements</w:t>
            </w:r>
          </w:p>
        </w:tc>
        <w:tc>
          <w:tcPr>
            <w:tcW w:w="2610" w:type="dxa"/>
            <w:shd w:val="clear" w:color="auto" w:fill="F2F2F2" w:themeFill="background1" w:themeFillShade="F2"/>
            <w:noWrap/>
          </w:tcPr>
          <w:p w14:paraId="17273CB0" w14:textId="716FC91E" w:rsidR="005F6AC6" w:rsidRPr="00443BED" w:rsidRDefault="00E414AF" w:rsidP="0061402F">
            <w:pPr>
              <w:spacing w:before="240" w:after="120"/>
              <w:rPr>
                <w:sz w:val="20"/>
                <w:szCs w:val="20"/>
              </w:rPr>
            </w:pPr>
            <w:r>
              <w:rPr>
                <w:sz w:val="20"/>
                <w:szCs w:val="20"/>
              </w:rPr>
              <w:t xml:space="preserve">BenefitsCal </w:t>
            </w:r>
            <w:r w:rsidR="005F6AC6" w:rsidRPr="00443BED">
              <w:rPr>
                <w:sz w:val="20"/>
                <w:szCs w:val="20"/>
              </w:rPr>
              <w:t>Contractor Team</w:t>
            </w:r>
          </w:p>
        </w:tc>
      </w:tr>
      <w:tr w:rsidR="005F6AC6" w:rsidRPr="005C718D" w14:paraId="681C236A" w14:textId="77777777" w:rsidTr="0F5EF77C">
        <w:trPr>
          <w:trHeight w:val="300"/>
          <w:jc w:val="center"/>
        </w:trPr>
        <w:tc>
          <w:tcPr>
            <w:tcW w:w="6547" w:type="dxa"/>
            <w:shd w:val="clear" w:color="auto" w:fill="F2F2F2" w:themeFill="background1" w:themeFillShade="F2"/>
            <w:noWrap/>
          </w:tcPr>
          <w:p w14:paraId="311A9613" w14:textId="68836A2C" w:rsidR="005F6AC6" w:rsidRPr="00443BED" w:rsidRDefault="005F6AC6" w:rsidP="00DC5695">
            <w:pPr>
              <w:pStyle w:val="ListParagraph"/>
              <w:numPr>
                <w:ilvl w:val="0"/>
                <w:numId w:val="119"/>
              </w:numPr>
              <w:ind w:left="360"/>
              <w:rPr>
                <w:rFonts w:ascii="Century Gothic" w:hAnsi="Century Gothic"/>
                <w:sz w:val="20"/>
              </w:rPr>
            </w:pPr>
            <w:r w:rsidRPr="00443BED">
              <w:rPr>
                <w:rFonts w:ascii="Century Gothic" w:hAnsi="Century Gothic"/>
                <w:sz w:val="20"/>
              </w:rPr>
              <w:t xml:space="preserve">Collaborate with the </w:t>
            </w:r>
            <w:r w:rsidR="00601B73">
              <w:rPr>
                <w:rFonts w:ascii="Century Gothic" w:hAnsi="Century Gothic"/>
                <w:sz w:val="20"/>
              </w:rPr>
              <w:t>Benefits</w:t>
            </w:r>
            <w:r w:rsidR="00E60F36">
              <w:rPr>
                <w:rFonts w:ascii="Century Gothic" w:hAnsi="Century Gothic"/>
                <w:sz w:val="20"/>
              </w:rPr>
              <w:t>Cal</w:t>
            </w:r>
            <w:r w:rsidR="00601B73">
              <w:rPr>
                <w:rFonts w:ascii="Century Gothic" w:hAnsi="Century Gothic"/>
                <w:sz w:val="20"/>
              </w:rPr>
              <w:t xml:space="preserve"> Team</w:t>
            </w:r>
            <w:r w:rsidRPr="00443BED">
              <w:rPr>
                <w:rFonts w:ascii="Century Gothic" w:hAnsi="Century Gothic"/>
                <w:sz w:val="20"/>
              </w:rPr>
              <w:t xml:space="preserve"> to ideate and validate surveying techniques </w:t>
            </w:r>
          </w:p>
          <w:p w14:paraId="63FC1D1C" w14:textId="148D17F1" w:rsidR="005F6AC6" w:rsidRPr="00443BED" w:rsidRDefault="005F6AC6" w:rsidP="00DC5695">
            <w:pPr>
              <w:pStyle w:val="ListParagraph"/>
              <w:numPr>
                <w:ilvl w:val="0"/>
                <w:numId w:val="119"/>
              </w:numPr>
              <w:ind w:left="360"/>
              <w:rPr>
                <w:rFonts w:ascii="Century Gothic" w:hAnsi="Century Gothic"/>
                <w:sz w:val="20"/>
              </w:rPr>
            </w:pPr>
            <w:r w:rsidRPr="00443BED">
              <w:rPr>
                <w:rFonts w:ascii="Century Gothic" w:hAnsi="Century Gothic"/>
                <w:sz w:val="20"/>
              </w:rPr>
              <w:t xml:space="preserve">Collaborate with the </w:t>
            </w:r>
            <w:r w:rsidR="00601B73">
              <w:rPr>
                <w:rFonts w:ascii="Century Gothic" w:hAnsi="Century Gothic"/>
                <w:sz w:val="20"/>
              </w:rPr>
              <w:t xml:space="preserve">BenefitsCal </w:t>
            </w:r>
            <w:r w:rsidRPr="00443BED">
              <w:rPr>
                <w:rFonts w:ascii="Century Gothic" w:hAnsi="Century Gothic"/>
                <w:sz w:val="20"/>
              </w:rPr>
              <w:t>Team to ideate and validate system monitoring techniques</w:t>
            </w:r>
          </w:p>
          <w:p w14:paraId="59F59C94" w14:textId="03DC38FE" w:rsidR="005F6AC6" w:rsidRPr="00443BED" w:rsidRDefault="005F6AC6" w:rsidP="00DC5695">
            <w:pPr>
              <w:pStyle w:val="ListParagraph"/>
              <w:numPr>
                <w:ilvl w:val="0"/>
                <w:numId w:val="119"/>
              </w:numPr>
              <w:ind w:left="360"/>
              <w:rPr>
                <w:rFonts w:ascii="Century Gothic" w:hAnsi="Century Gothic"/>
                <w:sz w:val="20"/>
              </w:rPr>
            </w:pPr>
            <w:r w:rsidRPr="00443BED">
              <w:rPr>
                <w:rFonts w:ascii="Century Gothic" w:hAnsi="Century Gothic"/>
                <w:sz w:val="20"/>
              </w:rPr>
              <w:t xml:space="preserve">Collaborate with the </w:t>
            </w:r>
            <w:r w:rsidR="008721FF">
              <w:rPr>
                <w:rFonts w:ascii="Century Gothic" w:hAnsi="Century Gothic"/>
                <w:sz w:val="20"/>
              </w:rPr>
              <w:t>BenefitsCal</w:t>
            </w:r>
            <w:r w:rsidRPr="00443BED">
              <w:rPr>
                <w:rFonts w:ascii="Century Gothic" w:hAnsi="Century Gothic"/>
                <w:sz w:val="20"/>
              </w:rPr>
              <w:t xml:space="preserve"> Team to ideate and validate usability testing approach and usability reviews</w:t>
            </w:r>
          </w:p>
          <w:p w14:paraId="3E84B8B3" w14:textId="53EC9F8B" w:rsidR="005F6AC6" w:rsidRPr="00443BED" w:rsidRDefault="005F6AC6" w:rsidP="00DC5695">
            <w:pPr>
              <w:pStyle w:val="ListParagraph"/>
              <w:numPr>
                <w:ilvl w:val="0"/>
                <w:numId w:val="119"/>
              </w:numPr>
              <w:ind w:left="360"/>
              <w:rPr>
                <w:rFonts w:ascii="Century Gothic" w:hAnsi="Century Gothic"/>
                <w:sz w:val="20"/>
              </w:rPr>
            </w:pPr>
            <w:r w:rsidRPr="00443BED">
              <w:rPr>
                <w:rFonts w:ascii="Century Gothic" w:hAnsi="Century Gothic"/>
                <w:sz w:val="20"/>
              </w:rPr>
              <w:t xml:space="preserve">Collaborate with the </w:t>
            </w:r>
            <w:r w:rsidR="008721FF">
              <w:rPr>
                <w:rFonts w:ascii="Century Gothic" w:hAnsi="Century Gothic"/>
                <w:sz w:val="20"/>
              </w:rPr>
              <w:t xml:space="preserve">BenefitsCal </w:t>
            </w:r>
            <w:r w:rsidRPr="00443BED">
              <w:rPr>
                <w:rFonts w:ascii="Century Gothic" w:hAnsi="Century Gothic"/>
                <w:sz w:val="20"/>
              </w:rPr>
              <w:t xml:space="preserve">Team to identify stakeholder groups </w:t>
            </w:r>
            <w:r w:rsidR="003B6103">
              <w:rPr>
                <w:rFonts w:ascii="Century Gothic" w:hAnsi="Century Gothic"/>
                <w:sz w:val="20"/>
              </w:rPr>
              <w:t xml:space="preserve">that </w:t>
            </w:r>
            <w:r w:rsidRPr="00443BED">
              <w:rPr>
                <w:rFonts w:ascii="Century Gothic" w:hAnsi="Century Gothic"/>
                <w:sz w:val="20"/>
              </w:rPr>
              <w:t>may be interested in participating in field research</w:t>
            </w:r>
          </w:p>
          <w:p w14:paraId="04AE8A31" w14:textId="6C02D874" w:rsidR="005F6AC6" w:rsidRPr="00443BED" w:rsidRDefault="005F6AC6" w:rsidP="00DC5695">
            <w:pPr>
              <w:pStyle w:val="ListParagraph"/>
              <w:numPr>
                <w:ilvl w:val="0"/>
                <w:numId w:val="119"/>
              </w:numPr>
              <w:ind w:left="360"/>
              <w:rPr>
                <w:sz w:val="20"/>
              </w:rPr>
            </w:pPr>
            <w:r w:rsidRPr="00443BED">
              <w:rPr>
                <w:rFonts w:ascii="Century Gothic" w:hAnsi="Century Gothic"/>
                <w:sz w:val="20"/>
              </w:rPr>
              <w:t xml:space="preserve">Collaborate with the </w:t>
            </w:r>
            <w:r w:rsidR="008721FF">
              <w:rPr>
                <w:rFonts w:ascii="Century Gothic" w:hAnsi="Century Gothic"/>
                <w:sz w:val="20"/>
              </w:rPr>
              <w:t>BenefitsCal</w:t>
            </w:r>
            <w:r w:rsidR="008721FF" w:rsidRPr="00443BED">
              <w:rPr>
                <w:rFonts w:ascii="Century Gothic" w:hAnsi="Century Gothic"/>
                <w:sz w:val="20"/>
              </w:rPr>
              <w:t xml:space="preserve"> </w:t>
            </w:r>
            <w:r w:rsidRPr="00443BED">
              <w:rPr>
                <w:rFonts w:ascii="Century Gothic" w:hAnsi="Century Gothic"/>
                <w:sz w:val="20"/>
              </w:rPr>
              <w:t>Team to review potential solutions and improvements</w:t>
            </w:r>
          </w:p>
        </w:tc>
        <w:tc>
          <w:tcPr>
            <w:tcW w:w="2610" w:type="dxa"/>
            <w:shd w:val="clear" w:color="auto" w:fill="F2F2F2" w:themeFill="background1" w:themeFillShade="F2"/>
            <w:noWrap/>
          </w:tcPr>
          <w:p w14:paraId="36F82124" w14:textId="77777777" w:rsidR="005F6AC6" w:rsidRPr="00443BED" w:rsidRDefault="005F6AC6" w:rsidP="0061402F">
            <w:pPr>
              <w:spacing w:before="240" w:after="120"/>
              <w:rPr>
                <w:sz w:val="20"/>
                <w:szCs w:val="20"/>
              </w:rPr>
            </w:pPr>
            <w:r w:rsidRPr="00443BED">
              <w:rPr>
                <w:sz w:val="20"/>
                <w:szCs w:val="20"/>
              </w:rPr>
              <w:t>CalSAWS Consortium</w:t>
            </w:r>
          </w:p>
        </w:tc>
      </w:tr>
      <w:tr w:rsidR="005F6AC6" w:rsidRPr="005C718D" w14:paraId="523B9AB3" w14:textId="77777777" w:rsidTr="0F5EF77C">
        <w:trPr>
          <w:trHeight w:val="300"/>
          <w:jc w:val="center"/>
        </w:trPr>
        <w:tc>
          <w:tcPr>
            <w:tcW w:w="6547" w:type="dxa"/>
            <w:shd w:val="clear" w:color="auto" w:fill="F2F2F2" w:themeFill="background1" w:themeFillShade="F2"/>
            <w:noWrap/>
          </w:tcPr>
          <w:p w14:paraId="1A878256" w14:textId="789845F1" w:rsidR="005F6AC6" w:rsidRPr="00443BED" w:rsidRDefault="005F6AC6" w:rsidP="00DC5695">
            <w:pPr>
              <w:pStyle w:val="ListParagraph"/>
              <w:numPr>
                <w:ilvl w:val="0"/>
                <w:numId w:val="119"/>
              </w:numPr>
              <w:ind w:left="360"/>
              <w:rPr>
                <w:rFonts w:ascii="Century Gothic" w:hAnsi="Century Gothic"/>
                <w:sz w:val="20"/>
              </w:rPr>
            </w:pPr>
            <w:r w:rsidRPr="00443BED">
              <w:rPr>
                <w:rFonts w:ascii="Century Gothic" w:hAnsi="Century Gothic"/>
                <w:sz w:val="20"/>
              </w:rPr>
              <w:t xml:space="preserve">Collaborate with the </w:t>
            </w:r>
            <w:r w:rsidR="008721FF">
              <w:rPr>
                <w:rFonts w:ascii="Century Gothic" w:hAnsi="Century Gothic"/>
                <w:sz w:val="20"/>
              </w:rPr>
              <w:t>Benefits</w:t>
            </w:r>
            <w:r w:rsidR="00E235BD">
              <w:rPr>
                <w:rFonts w:ascii="Century Gothic" w:hAnsi="Century Gothic"/>
                <w:sz w:val="20"/>
              </w:rPr>
              <w:t>Cal</w:t>
            </w:r>
            <w:r w:rsidR="008721FF">
              <w:rPr>
                <w:rFonts w:ascii="Century Gothic" w:hAnsi="Century Gothic"/>
                <w:sz w:val="20"/>
              </w:rPr>
              <w:t xml:space="preserve"> Te</w:t>
            </w:r>
            <w:r w:rsidR="008721FF" w:rsidRPr="00443BED">
              <w:rPr>
                <w:rFonts w:ascii="Century Gothic" w:hAnsi="Century Gothic"/>
                <w:sz w:val="20"/>
              </w:rPr>
              <w:t>am</w:t>
            </w:r>
            <w:r w:rsidRPr="00443BED">
              <w:rPr>
                <w:rFonts w:ascii="Century Gothic" w:hAnsi="Century Gothic"/>
                <w:sz w:val="20"/>
              </w:rPr>
              <w:t xml:space="preserve"> to identify stakeholder groups </w:t>
            </w:r>
            <w:r w:rsidR="00305B08">
              <w:rPr>
                <w:rFonts w:ascii="Century Gothic" w:hAnsi="Century Gothic"/>
                <w:sz w:val="20"/>
              </w:rPr>
              <w:t xml:space="preserve">that </w:t>
            </w:r>
            <w:r w:rsidRPr="00443BED">
              <w:rPr>
                <w:rFonts w:ascii="Century Gothic" w:hAnsi="Century Gothic"/>
                <w:sz w:val="20"/>
              </w:rPr>
              <w:t>may be interested in usability reviews and studies</w:t>
            </w:r>
          </w:p>
          <w:p w14:paraId="31A6088D" w14:textId="77777777" w:rsidR="005F6AC6" w:rsidRDefault="005F6AC6" w:rsidP="00DC5695">
            <w:pPr>
              <w:pStyle w:val="ListParagraph"/>
              <w:numPr>
                <w:ilvl w:val="0"/>
                <w:numId w:val="119"/>
              </w:numPr>
              <w:ind w:left="360"/>
              <w:rPr>
                <w:rFonts w:ascii="Century Gothic" w:hAnsi="Century Gothic"/>
                <w:sz w:val="20"/>
              </w:rPr>
            </w:pPr>
            <w:r w:rsidRPr="00443BED">
              <w:rPr>
                <w:rFonts w:ascii="Century Gothic" w:hAnsi="Century Gothic"/>
                <w:sz w:val="20"/>
              </w:rPr>
              <w:t xml:space="preserve">Collaborate with the </w:t>
            </w:r>
            <w:r w:rsidR="008721FF">
              <w:rPr>
                <w:rFonts w:ascii="Century Gothic" w:hAnsi="Century Gothic"/>
                <w:sz w:val="20"/>
              </w:rPr>
              <w:t>BenefitsCal</w:t>
            </w:r>
            <w:r w:rsidR="008721FF" w:rsidRPr="00443BED">
              <w:rPr>
                <w:rFonts w:ascii="Century Gothic" w:hAnsi="Century Gothic"/>
                <w:sz w:val="20"/>
              </w:rPr>
              <w:t xml:space="preserve"> </w:t>
            </w:r>
            <w:r w:rsidRPr="00443BED">
              <w:rPr>
                <w:rFonts w:ascii="Century Gothic" w:hAnsi="Century Gothic"/>
                <w:sz w:val="20"/>
              </w:rPr>
              <w:t>Team to participating in field research</w:t>
            </w:r>
          </w:p>
          <w:p w14:paraId="5B9FD523" w14:textId="4EA0FB3D" w:rsidR="003019F0" w:rsidRPr="00443BED" w:rsidRDefault="3EDCC3B5" w:rsidP="00DC5695">
            <w:pPr>
              <w:pStyle w:val="ListParagraph"/>
              <w:numPr>
                <w:ilvl w:val="0"/>
                <w:numId w:val="119"/>
              </w:numPr>
              <w:ind w:left="360"/>
              <w:rPr>
                <w:rFonts w:ascii="Century Gothic" w:hAnsi="Century Gothic"/>
                <w:sz w:val="20"/>
              </w:rPr>
            </w:pPr>
            <w:r w:rsidRPr="0F5EF77C">
              <w:rPr>
                <w:rFonts w:ascii="Century Gothic" w:hAnsi="Century Gothic"/>
                <w:sz w:val="20"/>
              </w:rPr>
              <w:t xml:space="preserve">Collaborate with the BenefitsCal </w:t>
            </w:r>
            <w:r w:rsidR="62507749" w:rsidRPr="0F5EF77C">
              <w:rPr>
                <w:rFonts w:ascii="Century Gothic" w:hAnsi="Century Gothic"/>
                <w:sz w:val="20"/>
              </w:rPr>
              <w:t>Team in the prioritization of enhancements</w:t>
            </w:r>
          </w:p>
        </w:tc>
        <w:tc>
          <w:tcPr>
            <w:tcW w:w="2610" w:type="dxa"/>
            <w:shd w:val="clear" w:color="auto" w:fill="F2F2F2" w:themeFill="background1" w:themeFillShade="F2"/>
            <w:noWrap/>
          </w:tcPr>
          <w:p w14:paraId="1DC08CE3" w14:textId="77777777" w:rsidR="005F6AC6" w:rsidRPr="00443BED" w:rsidRDefault="005F6AC6" w:rsidP="0061402F">
            <w:pPr>
              <w:rPr>
                <w:sz w:val="20"/>
                <w:szCs w:val="20"/>
              </w:rPr>
            </w:pPr>
            <w:r w:rsidRPr="00443BED">
              <w:rPr>
                <w:sz w:val="20"/>
                <w:szCs w:val="20"/>
              </w:rPr>
              <w:t xml:space="preserve">Advocate Stakeholder </w:t>
            </w:r>
          </w:p>
          <w:p w14:paraId="7EE9ACE3" w14:textId="77777777" w:rsidR="005F6AC6" w:rsidRPr="00443BED" w:rsidRDefault="005F6AC6" w:rsidP="0061402F">
            <w:pPr>
              <w:rPr>
                <w:sz w:val="20"/>
                <w:szCs w:val="20"/>
              </w:rPr>
            </w:pPr>
            <w:r w:rsidRPr="00443BED">
              <w:rPr>
                <w:sz w:val="20"/>
                <w:szCs w:val="20"/>
              </w:rPr>
              <w:t>Assisters (CBO/FBOs)</w:t>
            </w:r>
          </w:p>
          <w:p w14:paraId="659A8B28" w14:textId="77777777" w:rsidR="005F6AC6" w:rsidRPr="00443BED" w:rsidRDefault="005F6AC6" w:rsidP="0061402F">
            <w:pPr>
              <w:rPr>
                <w:sz w:val="20"/>
                <w:szCs w:val="20"/>
              </w:rPr>
            </w:pPr>
            <w:r w:rsidRPr="00443BED">
              <w:rPr>
                <w:sz w:val="20"/>
                <w:szCs w:val="20"/>
              </w:rPr>
              <w:t>Counties</w:t>
            </w:r>
          </w:p>
          <w:p w14:paraId="74D95FC2" w14:textId="77777777" w:rsidR="005F6AC6" w:rsidRPr="00443BED" w:rsidRDefault="005F6AC6" w:rsidP="0061402F">
            <w:pPr>
              <w:rPr>
                <w:sz w:val="20"/>
                <w:szCs w:val="20"/>
              </w:rPr>
            </w:pPr>
            <w:r w:rsidRPr="45F05293">
              <w:rPr>
                <w:sz w:val="20"/>
                <w:szCs w:val="20"/>
              </w:rPr>
              <w:t>State Partners</w:t>
            </w:r>
          </w:p>
        </w:tc>
      </w:tr>
      <w:tr w:rsidR="005F6AC6" w:rsidRPr="005C718D" w14:paraId="3E36E95E" w14:textId="77777777" w:rsidTr="0F5EF77C">
        <w:trPr>
          <w:trHeight w:val="300"/>
          <w:jc w:val="center"/>
        </w:trPr>
        <w:tc>
          <w:tcPr>
            <w:tcW w:w="6547" w:type="dxa"/>
            <w:shd w:val="clear" w:color="auto" w:fill="95B3D7" w:themeFill="accent1" w:themeFillTint="99"/>
            <w:noWrap/>
          </w:tcPr>
          <w:p w14:paraId="53AA9D5E" w14:textId="77777777" w:rsidR="005F6AC6" w:rsidRPr="005C718D" w:rsidRDefault="005F6AC6" w:rsidP="0061402F">
            <w:pPr>
              <w:spacing w:before="240" w:after="120"/>
              <w:rPr>
                <w:b/>
              </w:rPr>
            </w:pPr>
          </w:p>
        </w:tc>
        <w:tc>
          <w:tcPr>
            <w:tcW w:w="2610" w:type="dxa"/>
            <w:shd w:val="clear" w:color="auto" w:fill="95B3D7" w:themeFill="accent1" w:themeFillTint="99"/>
            <w:noWrap/>
          </w:tcPr>
          <w:p w14:paraId="5363FEE8" w14:textId="77777777" w:rsidR="005F6AC6" w:rsidRPr="005C718D" w:rsidRDefault="005F6AC6" w:rsidP="0061402F">
            <w:pPr>
              <w:spacing w:before="240" w:after="120"/>
              <w:rPr>
                <w:b/>
              </w:rPr>
            </w:pPr>
          </w:p>
        </w:tc>
      </w:tr>
    </w:tbl>
    <w:p w14:paraId="61B7DA2D" w14:textId="252EE35D" w:rsidR="00AF296C" w:rsidRDefault="00AF296C" w:rsidP="008C6CBD"/>
    <w:p w14:paraId="0A7FBCAD" w14:textId="02A81D78" w:rsidR="005F6AC6" w:rsidRPr="00A7028F" w:rsidRDefault="00AF296C" w:rsidP="005F6AC6">
      <w:pPr>
        <w:pStyle w:val="Heading3"/>
      </w:pPr>
      <w:bookmarkStart w:id="85" w:name="_Toc170901853"/>
      <w:bookmarkStart w:id="86" w:name="_Hlk152067052"/>
      <w:r>
        <w:t>Collaboration Model</w:t>
      </w:r>
      <w:bookmarkEnd w:id="85"/>
      <w:r w:rsidR="005F6AC6">
        <w:t xml:space="preserve"> </w:t>
      </w:r>
    </w:p>
    <w:bookmarkEnd w:id="86"/>
    <w:p w14:paraId="30708FBF" w14:textId="7BB94F86" w:rsidR="00905B3B" w:rsidRPr="00213236" w:rsidRDefault="00905B3B" w:rsidP="00905B3B">
      <w:pPr>
        <w:spacing w:before="120" w:after="120"/>
        <w:rPr>
          <w:rFonts w:cs="Calibri"/>
          <w:lang w:bidi="en-US"/>
        </w:rPr>
      </w:pPr>
      <w:r>
        <w:rPr>
          <w:rFonts w:cs="Calibri"/>
        </w:rPr>
        <w:t xml:space="preserve">Public input to the function and usability of the BenefitsCal </w:t>
      </w:r>
      <w:r w:rsidR="00DF3824">
        <w:rPr>
          <w:rFonts w:cs="Calibri"/>
        </w:rPr>
        <w:t>S</w:t>
      </w:r>
      <w:r>
        <w:rPr>
          <w:rFonts w:cs="Calibri"/>
        </w:rPr>
        <w:t>ystem is paramount to its effectiveness and widespread public acceptance. To facilitate customer engagement the Consortium has created the BenefitsCal Collaboration Model (CM), supported by the CM members,</w:t>
      </w:r>
      <w:r w:rsidRPr="00651558">
        <w:rPr>
          <w:rFonts w:cs="Calibri"/>
        </w:rPr>
        <w:t xml:space="preserve"> </w:t>
      </w:r>
      <w:r w:rsidRPr="00082236">
        <w:rPr>
          <w:rFonts w:cs="Calibri"/>
        </w:rPr>
        <w:t xml:space="preserve">comprised of customers, Counties, </w:t>
      </w:r>
      <w:r w:rsidR="008A2485">
        <w:rPr>
          <w:rFonts w:cs="Calibri"/>
        </w:rPr>
        <w:t xml:space="preserve">CBOs, State and advocate </w:t>
      </w:r>
      <w:r>
        <w:rPr>
          <w:rFonts w:cs="Calibri"/>
        </w:rPr>
        <w:t xml:space="preserve">stakeholder groups, </w:t>
      </w:r>
      <w:r w:rsidRPr="00082236">
        <w:rPr>
          <w:rFonts w:cs="Calibri"/>
        </w:rPr>
        <w:t xml:space="preserve">who </w:t>
      </w:r>
      <w:r>
        <w:rPr>
          <w:rFonts w:cs="Calibri"/>
        </w:rPr>
        <w:t xml:space="preserve">validate and prioritize system changes. </w:t>
      </w:r>
    </w:p>
    <w:p w14:paraId="694769E7" w14:textId="77777777" w:rsidR="00905B3B" w:rsidRDefault="00905B3B" w:rsidP="00905B3B">
      <w:pPr>
        <w:pStyle w:val="gmail-m-6717687376754650051msolistparagraph"/>
        <w:spacing w:before="0" w:beforeAutospacing="0" w:after="120" w:afterAutospacing="0"/>
        <w:rPr>
          <w:rFonts w:ascii="Century Gothic" w:eastAsia="Times New Roman" w:hAnsi="Century Gothic"/>
        </w:rPr>
      </w:pPr>
    </w:p>
    <w:p w14:paraId="4507AB61" w14:textId="77777777" w:rsidR="006216BA" w:rsidRDefault="006216BA" w:rsidP="00905B3B">
      <w:pPr>
        <w:pStyle w:val="gmail-m-6717687376754650051msolistparagraph"/>
        <w:spacing w:before="0" w:beforeAutospacing="0" w:after="120" w:afterAutospacing="0"/>
        <w:rPr>
          <w:rFonts w:ascii="Century Gothic" w:eastAsia="Times New Roman" w:hAnsi="Century Gothic"/>
        </w:rPr>
        <w:sectPr w:rsidR="006216BA" w:rsidSect="00BC5239">
          <w:pgSz w:w="12240" w:h="15840" w:code="1"/>
          <w:pgMar w:top="1440" w:right="1440" w:bottom="1440" w:left="1440" w:header="720" w:footer="720" w:gutter="0"/>
          <w:cols w:space="720"/>
          <w:docGrid w:linePitch="360"/>
        </w:sectPr>
      </w:pPr>
    </w:p>
    <w:p w14:paraId="25E4A2C3" w14:textId="77777777" w:rsidR="006216BA" w:rsidRDefault="006216BA" w:rsidP="00905B3B">
      <w:pPr>
        <w:pStyle w:val="gmail-m-6717687376754650051msolistparagraph"/>
        <w:spacing w:before="0" w:beforeAutospacing="0" w:after="120" w:afterAutospacing="0"/>
        <w:rPr>
          <w:rFonts w:ascii="Century Gothic" w:eastAsia="Times New Roman" w:hAnsi="Century Gothic"/>
        </w:rPr>
      </w:pPr>
    </w:p>
    <w:p w14:paraId="73B6A2C0" w14:textId="49806125" w:rsidR="00905B3B" w:rsidRDefault="00905B3B" w:rsidP="00905B3B">
      <w:pPr>
        <w:pStyle w:val="gmail-m-6717687376754650051msolistparagraph"/>
        <w:spacing w:before="0" w:beforeAutospacing="0" w:after="120" w:afterAutospacing="0"/>
        <w:rPr>
          <w:rFonts w:ascii="Century Gothic" w:eastAsia="Times New Roman" w:hAnsi="Century Gothic"/>
        </w:rPr>
      </w:pPr>
      <w:r>
        <w:rPr>
          <w:rFonts w:ascii="Century Gothic" w:eastAsia="Times New Roman" w:hAnsi="Century Gothic"/>
        </w:rPr>
        <w:t xml:space="preserve">The figure below </w:t>
      </w:r>
      <w:r w:rsidR="006A18A6">
        <w:rPr>
          <w:rFonts w:ascii="Century Gothic" w:eastAsia="Times New Roman" w:hAnsi="Century Gothic"/>
        </w:rPr>
        <w:t xml:space="preserve">details </w:t>
      </w:r>
      <w:r>
        <w:rPr>
          <w:rFonts w:ascii="Century Gothic" w:eastAsia="Times New Roman" w:hAnsi="Century Gothic"/>
        </w:rPr>
        <w:t>the partners and input channels included in the Collaboration Model.</w:t>
      </w:r>
    </w:p>
    <w:p w14:paraId="7557C708" w14:textId="77777777" w:rsidR="006D03B0" w:rsidRDefault="008154AF" w:rsidP="006D03B0">
      <w:pPr>
        <w:keepNext/>
      </w:pPr>
      <w:r w:rsidRPr="007174AB">
        <w:rPr>
          <w:noProof/>
        </w:rPr>
        <w:drawing>
          <wp:inline distT="0" distB="0" distL="0" distR="0" wp14:anchorId="65BE90CC" wp14:editId="0483CFD0">
            <wp:extent cx="7524750" cy="4527550"/>
            <wp:effectExtent l="0" t="0" r="0" b="6350"/>
            <wp:docPr id="1503927065" name="Picture 1" descr="Chart, bubbl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hart, bubble chart&#10;&#10;Description automatically generated"/>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7540970" cy="4537309"/>
                    </a:xfrm>
                    <a:prstGeom prst="rect">
                      <a:avLst/>
                    </a:prstGeom>
                    <a:noFill/>
                    <a:ln>
                      <a:noFill/>
                    </a:ln>
                  </pic:spPr>
                </pic:pic>
              </a:graphicData>
            </a:graphic>
          </wp:inline>
        </w:drawing>
      </w:r>
    </w:p>
    <w:p w14:paraId="0D9E3CDC" w14:textId="7C40B458" w:rsidR="008C6CBD" w:rsidRDefault="006D03B0" w:rsidP="006D03B0">
      <w:pPr>
        <w:pStyle w:val="Caption"/>
      </w:pPr>
      <w:bookmarkStart w:id="87" w:name="_Toc170902027"/>
      <w:r>
        <w:t xml:space="preserve">Figure </w:t>
      </w:r>
      <w:r>
        <w:fldChar w:fldCharType="begin"/>
      </w:r>
      <w:r>
        <w:instrText>SEQ Figure \* ARABIC</w:instrText>
      </w:r>
      <w:r>
        <w:fldChar w:fldCharType="separate"/>
      </w:r>
      <w:r w:rsidR="0070008F">
        <w:rPr>
          <w:noProof/>
        </w:rPr>
        <w:t>8</w:t>
      </w:r>
      <w:r>
        <w:fldChar w:fldCharType="end"/>
      </w:r>
      <w:r>
        <w:t xml:space="preserve"> - </w:t>
      </w:r>
      <w:r w:rsidRPr="00C75761">
        <w:t>Collaboration Model</w:t>
      </w:r>
      <w:bookmarkEnd w:id="87"/>
    </w:p>
    <w:p w14:paraId="5A950EDA" w14:textId="77777777" w:rsidR="00AA19BE" w:rsidRDefault="00AA19BE" w:rsidP="00AA19BE">
      <w:pPr>
        <w:pStyle w:val="gmail-m-6717687376754650051msolistparagraph"/>
        <w:spacing w:before="0" w:beforeAutospacing="0" w:after="120" w:afterAutospacing="0"/>
        <w:rPr>
          <w:rFonts w:ascii="Century Gothic" w:eastAsia="Times New Roman" w:hAnsi="Century Gothic"/>
        </w:rPr>
      </w:pPr>
    </w:p>
    <w:p w14:paraId="497A54E6" w14:textId="77777777" w:rsidR="006216BA" w:rsidRDefault="006216BA" w:rsidP="00AA19BE">
      <w:pPr>
        <w:pStyle w:val="gmail-m-6717687376754650051msolistparagraph"/>
        <w:spacing w:before="0" w:beforeAutospacing="0" w:after="120" w:afterAutospacing="0"/>
        <w:rPr>
          <w:rFonts w:ascii="Century Gothic" w:eastAsia="Times New Roman" w:hAnsi="Century Gothic"/>
        </w:rPr>
        <w:sectPr w:rsidR="006216BA" w:rsidSect="00BC5239">
          <w:pgSz w:w="15840" w:h="12240" w:orient="landscape" w:code="1"/>
          <w:pgMar w:top="1440" w:right="1440" w:bottom="1440" w:left="1440" w:header="720" w:footer="720" w:gutter="0"/>
          <w:cols w:space="720"/>
          <w:docGrid w:linePitch="360"/>
        </w:sectPr>
      </w:pPr>
    </w:p>
    <w:p w14:paraId="2E27D746" w14:textId="77777777" w:rsidR="006216BA" w:rsidRDefault="006216BA" w:rsidP="00AA19BE">
      <w:pPr>
        <w:pStyle w:val="gmail-m-6717687376754650051msolistparagraph"/>
        <w:spacing w:before="0" w:beforeAutospacing="0" w:after="120" w:afterAutospacing="0"/>
        <w:rPr>
          <w:rFonts w:ascii="Century Gothic" w:eastAsia="Times New Roman" w:hAnsi="Century Gothic"/>
        </w:rPr>
      </w:pPr>
    </w:p>
    <w:p w14:paraId="2BFE10E9" w14:textId="77777777" w:rsidR="006216BA" w:rsidRDefault="006216BA" w:rsidP="00AA19BE">
      <w:pPr>
        <w:pStyle w:val="gmail-m-6717687376754650051msolistparagraph"/>
        <w:spacing w:before="0" w:beforeAutospacing="0" w:after="120" w:afterAutospacing="0"/>
        <w:rPr>
          <w:rFonts w:ascii="Century Gothic" w:eastAsia="Times New Roman" w:hAnsi="Century Gothic"/>
        </w:rPr>
      </w:pPr>
    </w:p>
    <w:p w14:paraId="21856087" w14:textId="41DBDE45" w:rsidR="00A01C79" w:rsidRPr="00147C3F" w:rsidRDefault="00A01C79" w:rsidP="00A01C79">
      <w:pPr>
        <w:spacing w:after="120"/>
      </w:pPr>
      <w:r>
        <w:t xml:space="preserve">The Collaboration Model members consider the following information to determine which </w:t>
      </w:r>
      <w:r w:rsidRPr="00147C3F">
        <w:t xml:space="preserve">enhancements to bring forward for prioritization. </w:t>
      </w:r>
      <w:r>
        <w:t xml:space="preserve"> </w:t>
      </w:r>
      <w:r w:rsidRPr="00147C3F">
        <w:t xml:space="preserve">Does the proposed change: </w:t>
      </w:r>
    </w:p>
    <w:p w14:paraId="14D4D591" w14:textId="77777777" w:rsidR="00A01C79" w:rsidRPr="00147C3F" w:rsidRDefault="00A01C79" w:rsidP="00DC5695">
      <w:pPr>
        <w:pStyle w:val="RFPBody"/>
        <w:numPr>
          <w:ilvl w:val="0"/>
          <w:numId w:val="53"/>
        </w:numPr>
        <w:spacing w:after="120"/>
        <w:jc w:val="left"/>
      </w:pPr>
      <w:r w:rsidRPr="00147C3F">
        <w:t>Align with current State policy</w:t>
      </w:r>
      <w:r>
        <w:t>?</w:t>
      </w:r>
    </w:p>
    <w:p w14:paraId="4411C9D5" w14:textId="77777777" w:rsidR="00A01C79" w:rsidRPr="00147C3F" w:rsidRDefault="00A01C79" w:rsidP="00DC5695">
      <w:pPr>
        <w:pStyle w:val="RFPBody"/>
        <w:numPr>
          <w:ilvl w:val="0"/>
          <w:numId w:val="53"/>
        </w:numPr>
        <w:spacing w:after="120"/>
        <w:jc w:val="left"/>
      </w:pPr>
      <w:r w:rsidRPr="00147C3F">
        <w:t>Enhance the overall customer and eligibility worker experience</w:t>
      </w:r>
      <w:r>
        <w:t>?</w:t>
      </w:r>
    </w:p>
    <w:p w14:paraId="7978C605" w14:textId="77777777" w:rsidR="00A01C79" w:rsidRPr="00147C3F" w:rsidRDefault="00A01C79" w:rsidP="00DC5695">
      <w:pPr>
        <w:pStyle w:val="RFPBody"/>
        <w:numPr>
          <w:ilvl w:val="0"/>
          <w:numId w:val="53"/>
        </w:numPr>
        <w:spacing w:after="120"/>
        <w:jc w:val="left"/>
      </w:pPr>
      <w:r w:rsidRPr="00147C3F">
        <w:t>Promote equitable access to benefits, with a focus on serving hard-to-reach populations, non-English speakers, and/or those with unique accessibility needs</w:t>
      </w:r>
      <w:r>
        <w:t>?</w:t>
      </w:r>
    </w:p>
    <w:p w14:paraId="29519F42" w14:textId="77777777" w:rsidR="00A01C79" w:rsidRPr="00147C3F" w:rsidRDefault="00A01C79" w:rsidP="00DC5695">
      <w:pPr>
        <w:pStyle w:val="RFPBody"/>
        <w:numPr>
          <w:ilvl w:val="0"/>
          <w:numId w:val="53"/>
        </w:numPr>
        <w:spacing w:after="120"/>
        <w:jc w:val="left"/>
      </w:pPr>
      <w:r w:rsidRPr="00147C3F">
        <w:t xml:space="preserve">Address </w:t>
      </w:r>
      <w:r>
        <w:t>a</w:t>
      </w:r>
      <w:r w:rsidRPr="00147C3F">
        <w:t xml:space="preserve"> customer need, including those identified through customer surveys, focus groups, and other customer experience measurement channels</w:t>
      </w:r>
      <w:r>
        <w:t>?</w:t>
      </w:r>
    </w:p>
    <w:p w14:paraId="3B57811E" w14:textId="77777777" w:rsidR="00A01C79" w:rsidRPr="00147C3F" w:rsidRDefault="00A01C79" w:rsidP="00DC5695">
      <w:pPr>
        <w:pStyle w:val="RFPBody"/>
        <w:numPr>
          <w:ilvl w:val="0"/>
          <w:numId w:val="53"/>
        </w:numPr>
        <w:spacing w:after="120"/>
        <w:jc w:val="left"/>
      </w:pPr>
      <w:r w:rsidRPr="00147C3F">
        <w:t>Support the overall benefits journey through streamlined administration of benefits</w:t>
      </w:r>
      <w:r>
        <w:t>?</w:t>
      </w:r>
    </w:p>
    <w:p w14:paraId="27012315" w14:textId="77777777" w:rsidR="00A01C79" w:rsidRPr="00147C3F" w:rsidRDefault="00A01C79" w:rsidP="00DC5695">
      <w:pPr>
        <w:pStyle w:val="RFPBody"/>
        <w:numPr>
          <w:ilvl w:val="0"/>
          <w:numId w:val="53"/>
        </w:numPr>
        <w:spacing w:after="120"/>
        <w:jc w:val="left"/>
      </w:pPr>
      <w:r w:rsidRPr="00147C3F">
        <w:t>Acknowledge system constraints to implementation</w:t>
      </w:r>
      <w:r>
        <w:t>?</w:t>
      </w:r>
    </w:p>
    <w:p w14:paraId="71ABA588" w14:textId="77777777" w:rsidR="00A01C79" w:rsidRPr="00147C3F" w:rsidRDefault="00A01C79" w:rsidP="00DC5695">
      <w:pPr>
        <w:pStyle w:val="RFPBody"/>
        <w:numPr>
          <w:ilvl w:val="0"/>
          <w:numId w:val="53"/>
        </w:numPr>
        <w:spacing w:after="120"/>
        <w:jc w:val="left"/>
      </w:pPr>
      <w:r w:rsidRPr="00147C3F">
        <w:t xml:space="preserve">Identify opportunities to </w:t>
      </w:r>
      <w:r>
        <w:t>organize</w:t>
      </w:r>
      <w:r w:rsidRPr="00147C3F">
        <w:t xml:space="preserve"> a set of enhancements that are related in system function, design area, module, </w:t>
      </w:r>
      <w:r>
        <w:t>or other logical grouping?</w:t>
      </w:r>
    </w:p>
    <w:p w14:paraId="5FE3BAD2" w14:textId="55E7C3DE" w:rsidR="004C651F" w:rsidRDefault="004C651F" w:rsidP="004C651F">
      <w:pPr>
        <w:pStyle w:val="gmail-m-6717687376754650051msolistparagraph"/>
        <w:spacing w:before="0" w:beforeAutospacing="0" w:after="120" w:afterAutospacing="0"/>
        <w:rPr>
          <w:rFonts w:ascii="Century Gothic" w:eastAsia="Times New Roman" w:hAnsi="Century Gothic"/>
        </w:rPr>
      </w:pPr>
      <w:r w:rsidRPr="00E648BD">
        <w:rPr>
          <w:rFonts w:ascii="Century Gothic" w:eastAsia="Times New Roman" w:hAnsi="Century Gothic"/>
        </w:rPr>
        <w:t xml:space="preserve">BenefitsCal </w:t>
      </w:r>
      <w:r>
        <w:rPr>
          <w:rFonts w:ascii="Century Gothic" w:eastAsia="Times New Roman" w:hAnsi="Century Gothic"/>
        </w:rPr>
        <w:t xml:space="preserve">SCRs can be submitted via three separate </w:t>
      </w:r>
      <w:r w:rsidR="007A380B">
        <w:rPr>
          <w:rFonts w:ascii="Century Gothic" w:eastAsia="Times New Roman" w:hAnsi="Century Gothic"/>
        </w:rPr>
        <w:t>sources</w:t>
      </w:r>
      <w:r>
        <w:rPr>
          <w:rFonts w:ascii="Century Gothic" w:eastAsia="Times New Roman" w:hAnsi="Century Gothic"/>
        </w:rPr>
        <w:t xml:space="preserve">: a stakeholder group, the </w:t>
      </w:r>
      <w:r w:rsidR="006D0406">
        <w:rPr>
          <w:rFonts w:ascii="Century Gothic" w:eastAsia="Times New Roman" w:hAnsi="Century Gothic"/>
        </w:rPr>
        <w:t>CalSAWS/</w:t>
      </w:r>
      <w:r>
        <w:rPr>
          <w:rFonts w:ascii="Century Gothic" w:eastAsia="Times New Roman" w:hAnsi="Century Gothic"/>
        </w:rPr>
        <w:t>Benefits</w:t>
      </w:r>
      <w:r w:rsidR="007A380B">
        <w:rPr>
          <w:rFonts w:ascii="Century Gothic" w:eastAsia="Times New Roman" w:hAnsi="Century Gothic"/>
        </w:rPr>
        <w:t>Cal</w:t>
      </w:r>
      <w:r>
        <w:rPr>
          <w:rFonts w:ascii="Century Gothic" w:eastAsia="Times New Roman" w:hAnsi="Century Gothic"/>
        </w:rPr>
        <w:t xml:space="preserve"> Consortium Team and the BenefitsCal Contractor. </w:t>
      </w:r>
      <w:r w:rsidRPr="00A5742A">
        <w:rPr>
          <w:rFonts w:ascii="Century Gothic" w:eastAsia="Times New Roman" w:hAnsi="Century Gothic"/>
        </w:rPr>
        <w:t xml:space="preserve">Collaboration Model enhancement requests are submitted on a quarterly basis. Initial review is conducted by </w:t>
      </w:r>
      <w:r w:rsidR="00481A12">
        <w:rPr>
          <w:rFonts w:ascii="Century Gothic" w:eastAsia="Times New Roman" w:hAnsi="Century Gothic"/>
        </w:rPr>
        <w:t>all groups</w:t>
      </w:r>
      <w:r w:rsidRPr="00A5742A">
        <w:rPr>
          <w:rFonts w:ascii="Century Gothic" w:eastAsia="Times New Roman" w:hAnsi="Century Gothic"/>
        </w:rPr>
        <w:t xml:space="preserve"> to disposition requests and validate those that meet the defined criteria are positioned to move forward for member prioritization. </w:t>
      </w:r>
      <w:r w:rsidRPr="002F2502">
        <w:rPr>
          <w:rFonts w:ascii="Century Gothic" w:eastAsia="Times New Roman" w:hAnsi="Century Gothic"/>
        </w:rPr>
        <w:t xml:space="preserve">Communication and </w:t>
      </w:r>
      <w:r w:rsidR="00BD1ED9">
        <w:rPr>
          <w:rFonts w:ascii="Century Gothic" w:eastAsia="Times New Roman" w:hAnsi="Century Gothic"/>
        </w:rPr>
        <w:t>t</w:t>
      </w:r>
      <w:r w:rsidRPr="002F2502">
        <w:rPr>
          <w:rFonts w:ascii="Century Gothic" w:eastAsia="Times New Roman" w:hAnsi="Century Gothic"/>
        </w:rPr>
        <w:t>ransparency are key success factors for this stakeholder engagement so by design there are multiple touch points as requests move through the quarterly cycle. Members are notified of the review results and given opportunity to provide additional clarification, as appropriate. Then all enhancement requests regardless of how they have been dispositioned, are discussed at the subsequent quarterly meeting. Upon conclusion of the quarterly meeting</w:t>
      </w:r>
      <w:r w:rsidRPr="00A5742A">
        <w:rPr>
          <w:rFonts w:ascii="Century Gothic" w:eastAsia="Times New Roman" w:hAnsi="Century Gothic"/>
        </w:rPr>
        <w:t xml:space="preserve"> members have five days to prioritize the requests confirmed to move forward. The prioritization results are then communicated through the quarterly meeting notes and reviewed during the following quarterly meeting. Figure </w:t>
      </w:r>
      <w:r w:rsidR="003011E7">
        <w:rPr>
          <w:rFonts w:ascii="Century Gothic" w:eastAsia="Times New Roman" w:hAnsi="Century Gothic"/>
        </w:rPr>
        <w:t>9</w:t>
      </w:r>
      <w:r w:rsidR="008E20EC">
        <w:rPr>
          <w:rFonts w:ascii="Century Gothic" w:eastAsia="Times New Roman" w:hAnsi="Century Gothic"/>
        </w:rPr>
        <w:t xml:space="preserve"> </w:t>
      </w:r>
      <w:r w:rsidRPr="00A5742A">
        <w:rPr>
          <w:rFonts w:ascii="Century Gothic" w:eastAsia="Times New Roman" w:hAnsi="Century Gothic"/>
        </w:rPr>
        <w:t xml:space="preserve"> </w:t>
      </w:r>
      <w:r w:rsidR="001061B3">
        <w:rPr>
          <w:rFonts w:ascii="Century Gothic" w:eastAsia="Times New Roman" w:hAnsi="Century Gothic"/>
        </w:rPr>
        <w:t>represents the</w:t>
      </w:r>
      <w:r w:rsidRPr="00A5742A">
        <w:rPr>
          <w:rFonts w:ascii="Century Gothic" w:eastAsia="Times New Roman" w:hAnsi="Century Gothic"/>
        </w:rPr>
        <w:t xml:space="preserve"> </w:t>
      </w:r>
      <w:r w:rsidR="00CB671B">
        <w:rPr>
          <w:rFonts w:ascii="Century Gothic" w:eastAsia="Times New Roman" w:hAnsi="Century Gothic"/>
        </w:rPr>
        <w:t>Collaboration</w:t>
      </w:r>
      <w:r w:rsidR="006C76B7">
        <w:rPr>
          <w:rFonts w:ascii="Century Gothic" w:eastAsia="Times New Roman" w:hAnsi="Century Gothic"/>
        </w:rPr>
        <w:t xml:space="preserve"> Model </w:t>
      </w:r>
      <w:r w:rsidR="00CB671B">
        <w:rPr>
          <w:rFonts w:ascii="Century Gothic" w:eastAsia="Times New Roman" w:hAnsi="Century Gothic"/>
        </w:rPr>
        <w:t xml:space="preserve">Enhancement Request </w:t>
      </w:r>
      <w:r w:rsidR="006C76B7">
        <w:rPr>
          <w:rFonts w:ascii="Century Gothic" w:eastAsia="Times New Roman" w:hAnsi="Century Gothic"/>
        </w:rPr>
        <w:t>and the</w:t>
      </w:r>
      <w:r w:rsidR="00CB671B">
        <w:rPr>
          <w:rFonts w:ascii="Century Gothic" w:eastAsia="Times New Roman" w:hAnsi="Century Gothic"/>
        </w:rPr>
        <w:t xml:space="preserve"> Management Flow </w:t>
      </w:r>
      <w:r w:rsidR="001061B3">
        <w:rPr>
          <w:rFonts w:ascii="Century Gothic" w:eastAsia="Times New Roman" w:hAnsi="Century Gothic"/>
        </w:rPr>
        <w:t>P</w:t>
      </w:r>
      <w:r w:rsidR="00CB671B">
        <w:rPr>
          <w:rFonts w:ascii="Century Gothic" w:eastAsia="Times New Roman" w:hAnsi="Century Gothic"/>
        </w:rPr>
        <w:t>rocess</w:t>
      </w:r>
      <w:r w:rsidR="00307FE8">
        <w:rPr>
          <w:rFonts w:ascii="Century Gothic" w:eastAsia="Times New Roman" w:hAnsi="Century Gothic"/>
        </w:rPr>
        <w:t xml:space="preserve">. </w:t>
      </w:r>
      <w:bookmarkStart w:id="88" w:name="_Hlk155952799"/>
      <w:r>
        <w:rPr>
          <w:rFonts w:ascii="Century Gothic" w:eastAsia="Times New Roman" w:hAnsi="Century Gothic"/>
        </w:rPr>
        <w:t xml:space="preserve">The </w:t>
      </w:r>
      <w:r w:rsidR="00F02A85">
        <w:rPr>
          <w:rFonts w:ascii="Century Gothic" w:eastAsia="Times New Roman" w:hAnsi="Century Gothic"/>
        </w:rPr>
        <w:t xml:space="preserve">following </w:t>
      </w:r>
      <w:r>
        <w:rPr>
          <w:rFonts w:ascii="Century Gothic" w:eastAsia="Times New Roman" w:hAnsi="Century Gothic"/>
        </w:rPr>
        <w:t>figure depicts the high</w:t>
      </w:r>
      <w:r w:rsidR="002A4FB5">
        <w:rPr>
          <w:rFonts w:ascii="Century Gothic" w:eastAsia="Times New Roman" w:hAnsi="Century Gothic"/>
        </w:rPr>
        <w:t>-</w:t>
      </w:r>
      <w:r>
        <w:rPr>
          <w:rFonts w:ascii="Century Gothic" w:eastAsia="Times New Roman" w:hAnsi="Century Gothic"/>
        </w:rPr>
        <w:t>level path of each instance.</w:t>
      </w:r>
    </w:p>
    <w:p w14:paraId="4C9442DA" w14:textId="77777777" w:rsidR="00F02A85" w:rsidRDefault="00F02A85" w:rsidP="004C651F">
      <w:pPr>
        <w:pStyle w:val="gmail-m-6717687376754650051msolistparagraph"/>
        <w:spacing w:before="0" w:beforeAutospacing="0" w:after="120" w:afterAutospacing="0"/>
        <w:rPr>
          <w:rFonts w:ascii="Century Gothic" w:eastAsia="Times New Roman" w:hAnsi="Century Gothic"/>
        </w:rPr>
      </w:pPr>
    </w:p>
    <w:p w14:paraId="47EDF537" w14:textId="77777777" w:rsidR="00F02A85" w:rsidRPr="00E648BD" w:rsidRDefault="00F02A85" w:rsidP="004C651F">
      <w:pPr>
        <w:pStyle w:val="gmail-m-6717687376754650051msolistparagraph"/>
        <w:spacing w:before="0" w:beforeAutospacing="0" w:after="120" w:afterAutospacing="0"/>
        <w:rPr>
          <w:rFonts w:ascii="Century Gothic" w:eastAsia="Times New Roman" w:hAnsi="Century Gothic"/>
        </w:rPr>
      </w:pPr>
    </w:p>
    <w:bookmarkEnd w:id="88"/>
    <w:p w14:paraId="27B53E79" w14:textId="77777777" w:rsidR="00F02A85" w:rsidRDefault="00F02A85" w:rsidP="008C6CBD">
      <w:pPr>
        <w:sectPr w:rsidR="00F02A85" w:rsidSect="00BC5239">
          <w:pgSz w:w="12240" w:h="15840" w:code="1"/>
          <w:pgMar w:top="1440" w:right="1440" w:bottom="1440" w:left="1440" w:header="720" w:footer="720" w:gutter="0"/>
          <w:cols w:space="720"/>
          <w:docGrid w:linePitch="360"/>
        </w:sectPr>
      </w:pPr>
    </w:p>
    <w:p w14:paraId="7803248B" w14:textId="77777777" w:rsidR="008C6CBD" w:rsidRDefault="008C6CBD" w:rsidP="008C6CBD"/>
    <w:p w14:paraId="7B85384C" w14:textId="77777777" w:rsidR="0054725C" w:rsidRDefault="00C460E5" w:rsidP="0054725C">
      <w:pPr>
        <w:keepNext/>
      </w:pPr>
      <w:r>
        <w:rPr>
          <w:noProof/>
        </w:rPr>
        <w:drawing>
          <wp:inline distT="0" distB="0" distL="0" distR="0" wp14:anchorId="5390E907" wp14:editId="751E0172">
            <wp:extent cx="8417906" cy="4895850"/>
            <wp:effectExtent l="0" t="0" r="2540" b="0"/>
            <wp:docPr id="720354886" name="Picture 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0354886" name="Picture 2" descr="Diagram&#10;&#10;Description automatically generated"/>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8452623" cy="4916042"/>
                    </a:xfrm>
                    <a:prstGeom prst="rect">
                      <a:avLst/>
                    </a:prstGeom>
                    <a:noFill/>
                  </pic:spPr>
                </pic:pic>
              </a:graphicData>
            </a:graphic>
          </wp:inline>
        </w:drawing>
      </w:r>
    </w:p>
    <w:p w14:paraId="3FE8E6B2" w14:textId="7742DA47" w:rsidR="008C6CBD" w:rsidRDefault="0054725C" w:rsidP="0054725C">
      <w:pPr>
        <w:pStyle w:val="Caption"/>
      </w:pPr>
      <w:bookmarkStart w:id="89" w:name="_Toc170902028"/>
      <w:r>
        <w:t xml:space="preserve">Figure </w:t>
      </w:r>
      <w:r>
        <w:fldChar w:fldCharType="begin"/>
      </w:r>
      <w:r>
        <w:instrText>SEQ Figure \* ARABIC</w:instrText>
      </w:r>
      <w:r>
        <w:fldChar w:fldCharType="separate"/>
      </w:r>
      <w:r w:rsidR="0070008F">
        <w:rPr>
          <w:noProof/>
        </w:rPr>
        <w:t>9</w:t>
      </w:r>
      <w:r>
        <w:fldChar w:fldCharType="end"/>
      </w:r>
      <w:r>
        <w:rPr>
          <w:noProof/>
        </w:rPr>
        <w:t xml:space="preserve"> - </w:t>
      </w:r>
      <w:r w:rsidRPr="00A25C76">
        <w:rPr>
          <w:noProof/>
        </w:rPr>
        <w:t>Enhancement Request Management Flow</w:t>
      </w:r>
      <w:bookmarkEnd w:id="89"/>
    </w:p>
    <w:p w14:paraId="5CF85F5E" w14:textId="3063984F" w:rsidR="008C6CBD" w:rsidRDefault="008C6CBD" w:rsidP="008C6CBD"/>
    <w:p w14:paraId="6ED2EC58" w14:textId="77777777" w:rsidR="00F02A85" w:rsidRDefault="00F02A85" w:rsidP="008C6CBD">
      <w:pPr>
        <w:sectPr w:rsidR="00F02A85" w:rsidSect="00BC5239">
          <w:pgSz w:w="15840" w:h="12240" w:orient="landscape" w:code="1"/>
          <w:pgMar w:top="1440" w:right="1440" w:bottom="1440" w:left="1440" w:header="720" w:footer="720" w:gutter="0"/>
          <w:cols w:space="720"/>
          <w:docGrid w:linePitch="360"/>
        </w:sectPr>
      </w:pPr>
    </w:p>
    <w:p w14:paraId="3C4F6328" w14:textId="77777777" w:rsidR="008C6CBD" w:rsidRDefault="008C6CBD" w:rsidP="008C6CBD"/>
    <w:p w14:paraId="54C4A66D" w14:textId="7B87FB7F" w:rsidR="003B3468" w:rsidRPr="00A7028F" w:rsidRDefault="003B3468" w:rsidP="003B3468">
      <w:pPr>
        <w:pStyle w:val="Heading3"/>
      </w:pPr>
      <w:bookmarkStart w:id="90" w:name="_Toc170901854"/>
      <w:r>
        <w:t>User</w:t>
      </w:r>
      <w:r w:rsidR="00A01C79">
        <w:t>-</w:t>
      </w:r>
      <w:r>
        <w:t>Centered Design</w:t>
      </w:r>
      <w:bookmarkEnd w:id="90"/>
      <w:r>
        <w:t xml:space="preserve"> </w:t>
      </w:r>
    </w:p>
    <w:p w14:paraId="484DAD4A" w14:textId="39E7353B" w:rsidR="00F87A39" w:rsidRDefault="00492EE2" w:rsidP="0047514F">
      <w:pPr>
        <w:spacing w:before="120" w:after="120"/>
        <w:rPr>
          <w:rFonts w:cs="Calibri"/>
        </w:rPr>
      </w:pPr>
      <w:r w:rsidRPr="00492EE2">
        <w:rPr>
          <w:rStyle w:val="eop"/>
          <w:rFonts w:eastAsia="Century Gothic" w:cs="Century Gothic"/>
          <w:color w:val="000000" w:themeColor="text1"/>
        </w:rPr>
        <w:t xml:space="preserve">With the aim to </w:t>
      </w:r>
      <w:r w:rsidR="002930B9">
        <w:rPr>
          <w:rStyle w:val="eop"/>
          <w:rFonts w:eastAsia="Century Gothic" w:cs="Century Gothic"/>
          <w:color w:val="000000" w:themeColor="text1"/>
        </w:rPr>
        <w:t>enhance</w:t>
      </w:r>
      <w:r w:rsidRPr="00492EE2">
        <w:rPr>
          <w:rStyle w:val="eop"/>
          <w:rFonts w:eastAsia="Century Gothic" w:cs="Century Gothic"/>
          <w:color w:val="000000" w:themeColor="text1"/>
        </w:rPr>
        <w:t xml:space="preserve"> the overall experience of customers, CBOs, and the counties, CalSAWS </w:t>
      </w:r>
      <w:r w:rsidR="002930B9">
        <w:rPr>
          <w:rStyle w:val="eop"/>
          <w:rFonts w:eastAsia="Century Gothic" w:cs="Century Gothic"/>
          <w:color w:val="000000" w:themeColor="text1"/>
        </w:rPr>
        <w:t xml:space="preserve">BenefitsCal Contractor </w:t>
      </w:r>
      <w:r w:rsidRPr="00492EE2">
        <w:rPr>
          <w:rStyle w:val="eop"/>
          <w:rFonts w:eastAsia="Century Gothic" w:cs="Century Gothic"/>
          <w:color w:val="000000" w:themeColor="text1"/>
        </w:rPr>
        <w:t xml:space="preserve">facilitates a number of UCD forums. </w:t>
      </w:r>
      <w:r w:rsidR="0051625F">
        <w:rPr>
          <w:rStyle w:val="eop"/>
          <w:rFonts w:eastAsia="Century Gothic" w:cs="Century Gothic"/>
          <w:color w:val="000000" w:themeColor="text1"/>
        </w:rPr>
        <w:t>A</w:t>
      </w:r>
      <w:r w:rsidR="00AA7D70">
        <w:rPr>
          <w:rStyle w:val="eop"/>
          <w:rFonts w:eastAsia="Century Gothic" w:cs="Century Gothic"/>
          <w:color w:val="000000" w:themeColor="text1"/>
        </w:rPr>
        <w:t>d hoc and</w:t>
      </w:r>
      <w:r w:rsidR="007329DC">
        <w:rPr>
          <w:rStyle w:val="eop"/>
          <w:rFonts w:eastAsia="Century Gothic" w:cs="Century Gothic"/>
          <w:color w:val="000000" w:themeColor="text1"/>
        </w:rPr>
        <w:t xml:space="preserve"> monthly UCD meetings are conducted </w:t>
      </w:r>
      <w:r w:rsidR="00F87A39" w:rsidRPr="7EF44F73">
        <w:rPr>
          <w:rStyle w:val="eop"/>
          <w:rFonts w:eastAsia="Century Gothic" w:cs="Century Gothic"/>
          <w:color w:val="000000" w:themeColor="text1"/>
        </w:rPr>
        <w:t>to 1) share information about BenefitsCal UCD activities and the associated outcomes and 2) solicit feedback from participants on in-progress de</w:t>
      </w:r>
      <w:r w:rsidR="00F87A39" w:rsidRPr="00E82841">
        <w:rPr>
          <w:rStyle w:val="eop"/>
        </w:rPr>
        <w:t>signs</w:t>
      </w:r>
      <w:r w:rsidR="00F87A39" w:rsidRPr="7EF44F73">
        <w:rPr>
          <w:rStyle w:val="eop"/>
          <w:rFonts w:eastAsia="Century Gothic" w:cs="Century Gothic"/>
        </w:rPr>
        <w:t xml:space="preserve"> </w:t>
      </w:r>
      <w:r w:rsidR="00F87A39" w:rsidRPr="7EF44F73">
        <w:rPr>
          <w:rStyle w:val="xxeop"/>
        </w:rPr>
        <w:t>for prioritized changes to the BenefitsCal portal</w:t>
      </w:r>
      <w:r w:rsidR="00F87A39">
        <w:rPr>
          <w:rStyle w:val="xxeop"/>
        </w:rPr>
        <w:t>.</w:t>
      </w:r>
    </w:p>
    <w:p w14:paraId="6E6861EC" w14:textId="77777777" w:rsidR="00DB333A" w:rsidRPr="00DB333A" w:rsidRDefault="00DB333A" w:rsidP="00DB333A">
      <w:pPr>
        <w:spacing w:before="120" w:after="120"/>
        <w:rPr>
          <w:rFonts w:cs="Calibri"/>
        </w:rPr>
      </w:pPr>
      <w:r w:rsidRPr="00DB333A">
        <w:rPr>
          <w:rFonts w:cs="Calibri"/>
        </w:rPr>
        <w:t>Key UCD activities include:</w:t>
      </w:r>
    </w:p>
    <w:p w14:paraId="3581946B" w14:textId="2AC82E46" w:rsidR="00DB333A" w:rsidRPr="00A01C79" w:rsidRDefault="00DB333A" w:rsidP="00DC5695">
      <w:pPr>
        <w:pStyle w:val="RFPBody"/>
        <w:numPr>
          <w:ilvl w:val="0"/>
          <w:numId w:val="53"/>
        </w:numPr>
        <w:spacing w:after="120"/>
        <w:jc w:val="left"/>
      </w:pPr>
      <w:r w:rsidRPr="00A01C79">
        <w:t xml:space="preserve">UCD Discovery Research – Research is used to understand the needs of individuals, which then informs enhancement requirements and design. </w:t>
      </w:r>
    </w:p>
    <w:p w14:paraId="4727A61C" w14:textId="5CA40613" w:rsidR="00DB333A" w:rsidRPr="00A01C79" w:rsidRDefault="00AA56FB" w:rsidP="00DC5695">
      <w:pPr>
        <w:pStyle w:val="RFPBody"/>
        <w:numPr>
          <w:ilvl w:val="0"/>
          <w:numId w:val="53"/>
        </w:numPr>
        <w:spacing w:after="120"/>
        <w:jc w:val="left"/>
      </w:pPr>
      <w:r w:rsidRPr="00A01C79">
        <w:t xml:space="preserve">Ad hoc and </w:t>
      </w:r>
      <w:r w:rsidR="00DB333A" w:rsidRPr="00A01C79">
        <w:t xml:space="preserve">Monthly UCD Meetings – Meetings are held with various stakeholders including policy, public, and advocate co-leads to discuss upcoming SCRs and enhancement requests. </w:t>
      </w:r>
    </w:p>
    <w:p w14:paraId="0A3738B8" w14:textId="1B89EE28" w:rsidR="00DB333A" w:rsidRPr="00A01C79" w:rsidRDefault="00DB333A" w:rsidP="00DC5695">
      <w:pPr>
        <w:pStyle w:val="RFPBody"/>
        <w:numPr>
          <w:ilvl w:val="0"/>
          <w:numId w:val="53"/>
        </w:numPr>
        <w:spacing w:after="120"/>
        <w:jc w:val="left"/>
      </w:pPr>
      <w:r w:rsidRPr="00A01C79">
        <w:t>Enhancement-specific Focus Group Sessions – Sessions are held with the end users (i.e., customers, counties, and CBOs) as part of the enhancement design and implementation process to discuss and gain end-user feedback.</w:t>
      </w:r>
    </w:p>
    <w:p w14:paraId="3DD4EB8F" w14:textId="20191C0F" w:rsidR="0047514F" w:rsidRPr="00097351" w:rsidRDefault="0047514F" w:rsidP="0047514F">
      <w:pPr>
        <w:spacing w:before="120" w:after="120"/>
        <w:rPr>
          <w:rFonts w:cs="Calibri"/>
        </w:rPr>
      </w:pPr>
      <w:r w:rsidRPr="00097351">
        <w:rPr>
          <w:rFonts w:cs="Calibri"/>
        </w:rPr>
        <w:t>Th</w:t>
      </w:r>
      <w:r w:rsidR="00CE07B2" w:rsidRPr="00097351">
        <w:rPr>
          <w:rFonts w:cs="Calibri"/>
        </w:rPr>
        <w:t>e</w:t>
      </w:r>
      <w:r w:rsidRPr="00097351">
        <w:rPr>
          <w:rFonts w:cs="Calibri"/>
        </w:rPr>
        <w:t xml:space="preserve"> </w:t>
      </w:r>
      <w:r w:rsidR="006C17F7" w:rsidRPr="00097351">
        <w:rPr>
          <w:rFonts w:cs="Calibri"/>
        </w:rPr>
        <w:t>U</w:t>
      </w:r>
      <w:r w:rsidR="00D04D87" w:rsidRPr="00097351">
        <w:rPr>
          <w:rFonts w:cs="Calibri"/>
        </w:rPr>
        <w:t xml:space="preserve">ser-Centered </w:t>
      </w:r>
      <w:r w:rsidR="00E025DF" w:rsidRPr="00097351">
        <w:rPr>
          <w:rFonts w:cs="Calibri"/>
        </w:rPr>
        <w:t>Design</w:t>
      </w:r>
      <w:r w:rsidRPr="00097351">
        <w:rPr>
          <w:rFonts w:cs="Calibri"/>
        </w:rPr>
        <w:t xml:space="preserve"> is a </w:t>
      </w:r>
      <w:r w:rsidR="00200AC8" w:rsidRPr="00097351">
        <w:rPr>
          <w:rFonts w:cs="Calibri"/>
        </w:rPr>
        <w:t xml:space="preserve">four-staged </w:t>
      </w:r>
      <w:r w:rsidRPr="00097351">
        <w:rPr>
          <w:rFonts w:cs="Calibri"/>
        </w:rPr>
        <w:t>purposeful</w:t>
      </w:r>
      <w:r w:rsidR="00F66BDA">
        <w:rPr>
          <w:rFonts w:cs="Calibri"/>
        </w:rPr>
        <w:t xml:space="preserve"> </w:t>
      </w:r>
      <w:r w:rsidRPr="00097351">
        <w:rPr>
          <w:rFonts w:cs="Calibri"/>
        </w:rPr>
        <w:t xml:space="preserve">process in which the </w:t>
      </w:r>
      <w:r w:rsidR="0073196B" w:rsidRPr="00097351">
        <w:rPr>
          <w:rFonts w:cs="Calibri"/>
        </w:rPr>
        <w:t xml:space="preserve">focus is </w:t>
      </w:r>
      <w:r w:rsidR="00097351" w:rsidRPr="00097351">
        <w:rPr>
          <w:rFonts w:cs="Calibri"/>
        </w:rPr>
        <w:t xml:space="preserve">upon </w:t>
      </w:r>
      <w:r w:rsidRPr="00097351">
        <w:rPr>
          <w:rFonts w:cs="Calibri"/>
        </w:rPr>
        <w:t xml:space="preserve"> the users and their needs in each phase of the design process</w:t>
      </w:r>
      <w:r w:rsidR="00200AC8" w:rsidRPr="00097351">
        <w:rPr>
          <w:rFonts w:cs="Calibri"/>
        </w:rPr>
        <w:t>.</w:t>
      </w:r>
      <w:r w:rsidR="000E678E">
        <w:rPr>
          <w:rFonts w:cs="Calibri"/>
        </w:rPr>
        <w:t xml:space="preserve"> </w:t>
      </w:r>
      <w:r w:rsidR="000E678E" w:rsidRPr="000E678E">
        <w:rPr>
          <w:rFonts w:cs="Calibri"/>
        </w:rPr>
        <w:t xml:space="preserve">The </w:t>
      </w:r>
      <w:r w:rsidR="009F2C62">
        <w:rPr>
          <w:rFonts w:cs="Calibri"/>
        </w:rPr>
        <w:t xml:space="preserve">following </w:t>
      </w:r>
      <w:r w:rsidR="000E678E" w:rsidRPr="000E678E">
        <w:rPr>
          <w:rFonts w:cs="Calibri"/>
        </w:rPr>
        <w:t xml:space="preserve">figure depicts the </w:t>
      </w:r>
      <w:r w:rsidR="001E1964">
        <w:rPr>
          <w:rFonts w:cs="Calibri"/>
        </w:rPr>
        <w:t>four-stage User-Centered Design Process.</w:t>
      </w:r>
    </w:p>
    <w:p w14:paraId="2A471178" w14:textId="77777777" w:rsidR="008C1DF1" w:rsidRDefault="008C1DF1" w:rsidP="0047514F">
      <w:pPr>
        <w:spacing w:before="120" w:after="120"/>
        <w:rPr>
          <w:rFonts w:cs="Calibri"/>
        </w:rPr>
        <w:sectPr w:rsidR="008C1DF1" w:rsidSect="00BC5239">
          <w:pgSz w:w="12240" w:h="15840" w:code="1"/>
          <w:pgMar w:top="1440" w:right="1440" w:bottom="1440" w:left="1440" w:header="720" w:footer="720" w:gutter="0"/>
          <w:cols w:space="720"/>
          <w:docGrid w:linePitch="360"/>
        </w:sectPr>
      </w:pPr>
    </w:p>
    <w:p w14:paraId="54D189D8" w14:textId="77777777" w:rsidR="00307FE8" w:rsidRDefault="00307FE8" w:rsidP="0047514F">
      <w:pPr>
        <w:spacing w:before="120" w:after="120"/>
        <w:rPr>
          <w:rFonts w:cs="Calibri"/>
        </w:rPr>
      </w:pPr>
    </w:p>
    <w:p w14:paraId="453A6246" w14:textId="77777777" w:rsidR="006D03B0" w:rsidRDefault="0047514F" w:rsidP="006D03B0">
      <w:pPr>
        <w:keepNext/>
        <w:spacing w:before="120" w:after="120"/>
      </w:pPr>
      <w:r>
        <w:rPr>
          <w:noProof/>
        </w:rPr>
        <w:drawing>
          <wp:inline distT="0" distB="0" distL="0" distR="0" wp14:anchorId="1A8926F7" wp14:editId="6E604C1B">
            <wp:extent cx="8143875" cy="5088324"/>
            <wp:effectExtent l="0" t="0" r="0" b="0"/>
            <wp:docPr id="2145355149" name="Picture 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5355149" name="Picture 2" descr="Diagram&#10;&#10;Description automatically generated"/>
                    <pic:cNvPicPr>
                      <a:picLocks noChangeAspect="1" noChangeArrowheads="1"/>
                    </pic:cNvPicPr>
                  </pic:nvPicPr>
                  <pic:blipFill>
                    <a:blip r:embed="rId39" r:link="rId40" cstate="print">
                      <a:extLst>
                        <a:ext uri="{28A0092B-C50C-407E-A947-70E740481C1C}">
                          <a14:useLocalDpi xmlns:a14="http://schemas.microsoft.com/office/drawing/2010/main" val="0"/>
                        </a:ext>
                      </a:extLst>
                    </a:blip>
                    <a:srcRect/>
                    <a:stretch>
                      <a:fillRect/>
                    </a:stretch>
                  </pic:blipFill>
                  <pic:spPr bwMode="auto">
                    <a:xfrm>
                      <a:off x="0" y="0"/>
                      <a:ext cx="8160658" cy="5098810"/>
                    </a:xfrm>
                    <a:prstGeom prst="rect">
                      <a:avLst/>
                    </a:prstGeom>
                    <a:noFill/>
                    <a:ln>
                      <a:noFill/>
                    </a:ln>
                  </pic:spPr>
                </pic:pic>
              </a:graphicData>
            </a:graphic>
          </wp:inline>
        </w:drawing>
      </w:r>
    </w:p>
    <w:p w14:paraId="2C5DA883" w14:textId="0A8221D8" w:rsidR="0047514F" w:rsidRPr="00776DA5" w:rsidRDefault="006D03B0" w:rsidP="006D03B0">
      <w:pPr>
        <w:pStyle w:val="Caption"/>
        <w:rPr>
          <w:szCs w:val="18"/>
        </w:rPr>
      </w:pPr>
      <w:bookmarkStart w:id="91" w:name="_Toc170902029"/>
      <w:r>
        <w:t xml:space="preserve">Figure </w:t>
      </w:r>
      <w:r>
        <w:fldChar w:fldCharType="begin"/>
      </w:r>
      <w:r>
        <w:instrText>SEQ Figure \* ARABIC</w:instrText>
      </w:r>
      <w:r>
        <w:fldChar w:fldCharType="separate"/>
      </w:r>
      <w:r w:rsidR="0070008F">
        <w:rPr>
          <w:noProof/>
        </w:rPr>
        <w:t>10</w:t>
      </w:r>
      <w:r>
        <w:fldChar w:fldCharType="end"/>
      </w:r>
      <w:r>
        <w:t xml:space="preserve"> - </w:t>
      </w:r>
      <w:r w:rsidRPr="008D5FDD">
        <w:t>User-centered Design Flow</w:t>
      </w:r>
      <w:bookmarkEnd w:id="91"/>
    </w:p>
    <w:p w14:paraId="3B330F81" w14:textId="77777777" w:rsidR="006D03B0" w:rsidRDefault="006D03B0" w:rsidP="0047514F">
      <w:pPr>
        <w:spacing w:before="120" w:after="120"/>
        <w:rPr>
          <w:rFonts w:cs="Calibri"/>
        </w:rPr>
      </w:pPr>
    </w:p>
    <w:p w14:paraId="18629159" w14:textId="77777777" w:rsidR="008C1DF1" w:rsidRDefault="008C1DF1" w:rsidP="0047514F">
      <w:pPr>
        <w:spacing w:before="120" w:after="120"/>
        <w:rPr>
          <w:rFonts w:cs="Calibri"/>
        </w:rPr>
        <w:sectPr w:rsidR="008C1DF1" w:rsidSect="00BC5239">
          <w:pgSz w:w="15840" w:h="12240" w:orient="landscape" w:code="1"/>
          <w:pgMar w:top="1440" w:right="1440" w:bottom="1440" w:left="1440" w:header="720" w:footer="720" w:gutter="0"/>
          <w:cols w:space="720"/>
          <w:docGrid w:linePitch="360"/>
        </w:sectPr>
      </w:pPr>
    </w:p>
    <w:p w14:paraId="4142C5AD" w14:textId="77777777" w:rsidR="008C1DF1" w:rsidRDefault="008C1DF1" w:rsidP="0047514F">
      <w:pPr>
        <w:spacing w:before="120" w:after="120"/>
        <w:rPr>
          <w:rFonts w:cs="Calibri"/>
        </w:rPr>
      </w:pPr>
    </w:p>
    <w:p w14:paraId="5BCF2D12" w14:textId="6F6B72D9" w:rsidR="0047514F" w:rsidRPr="00A7028F" w:rsidRDefault="0047514F" w:rsidP="0047514F">
      <w:pPr>
        <w:pStyle w:val="Heading3"/>
      </w:pPr>
      <w:bookmarkStart w:id="92" w:name="_Toc170901855"/>
      <w:bookmarkStart w:id="93" w:name="_Hlk152068111"/>
      <w:r>
        <w:t>System Change Request Process</w:t>
      </w:r>
      <w:bookmarkEnd w:id="92"/>
      <w:r>
        <w:t xml:space="preserve"> </w:t>
      </w:r>
    </w:p>
    <w:bookmarkEnd w:id="93"/>
    <w:p w14:paraId="62620BBC" w14:textId="77777777" w:rsidR="00303BDE" w:rsidRDefault="00303BDE" w:rsidP="00303BDE">
      <w:pPr>
        <w:spacing w:after="120"/>
      </w:pPr>
      <w:r>
        <w:t xml:space="preserve">Often, changes to the BenefitsCal application impact other functional areas of the CalSAWS system. Therefore, required design changes must be coordinated with other planned CalSAWS System changes. The </w:t>
      </w:r>
      <w:r w:rsidRPr="00113A85">
        <w:t xml:space="preserve">System Change Request (SCR) </w:t>
      </w:r>
      <w:r>
        <w:t>is</w:t>
      </w:r>
      <w:r w:rsidRPr="00113A85">
        <w:t xml:space="preserve"> the</w:t>
      </w:r>
      <w:r>
        <w:t xml:space="preserve"> d</w:t>
      </w:r>
      <w:r w:rsidRPr="00113A85">
        <w:t xml:space="preserve">ocumentation used by the </w:t>
      </w:r>
      <w:r>
        <w:t xml:space="preserve">CalSAWS Project to track all planned CalSAWS and BenefitsCal system </w:t>
      </w:r>
      <w:r w:rsidRPr="00113A85">
        <w:t>functional changes</w:t>
      </w:r>
      <w:r>
        <w:t xml:space="preserve">. </w:t>
      </w:r>
      <w:r w:rsidRPr="00113A85">
        <w:t xml:space="preserve">The SCR process is utilized when new or updated BenefitsCal functionality is needed. The process follows a series of steps that include Committee, Stakeholder, and public input. </w:t>
      </w:r>
    </w:p>
    <w:p w14:paraId="68F65EDB" w14:textId="5B6474DB" w:rsidR="00303BDE" w:rsidRPr="00113A85" w:rsidRDefault="00303BDE" w:rsidP="00BC0337">
      <w:pPr>
        <w:pStyle w:val="gmail-m-6717687376754650051msolistparagraph"/>
        <w:spacing w:before="0" w:beforeAutospacing="0" w:after="120" w:afterAutospacing="0"/>
        <w:rPr>
          <w:rFonts w:ascii="Century Gothic" w:eastAsia="Times New Roman" w:hAnsi="Century Gothic"/>
        </w:rPr>
      </w:pPr>
      <w:r w:rsidRPr="00113A85">
        <w:rPr>
          <w:rFonts w:ascii="Century Gothic" w:eastAsia="Times New Roman" w:hAnsi="Century Gothic"/>
        </w:rPr>
        <w:t>The requested change is typically identified through either a state policy letter, a request from a County, an enhancement request submitted by the Collaboration Model group or created by a BenefitsCal/CalSAWS team member.</w:t>
      </w:r>
      <w:r w:rsidRPr="00113A85">
        <w:rPr>
          <w:rFonts w:ascii="Century Gothic" w:hAnsi="Century Gothic"/>
        </w:rPr>
        <w:t xml:space="preserve"> </w:t>
      </w:r>
      <w:r>
        <w:rPr>
          <w:rFonts w:ascii="Century Gothic" w:eastAsia="Times New Roman" w:hAnsi="Century Gothic"/>
        </w:rPr>
        <w:t>The SCR process is described below.</w:t>
      </w:r>
      <w:r w:rsidR="00974F6D">
        <w:rPr>
          <w:rFonts w:ascii="Century Gothic" w:eastAsia="Times New Roman" w:hAnsi="Century Gothic"/>
        </w:rPr>
        <w:tab/>
      </w:r>
      <w:r w:rsidR="00974F6D">
        <w:rPr>
          <w:rFonts w:ascii="Century Gothic" w:eastAsia="Times New Roman" w:hAnsi="Century Gothic"/>
        </w:rPr>
        <w:tab/>
      </w:r>
      <w:r w:rsidR="00974F6D">
        <w:rPr>
          <w:rFonts w:ascii="Century Gothic" w:eastAsia="Times New Roman" w:hAnsi="Century Gothic"/>
        </w:rPr>
        <w:tab/>
      </w:r>
    </w:p>
    <w:p w14:paraId="50B1A7F0" w14:textId="0F2CCF61" w:rsidR="00E56C29" w:rsidRPr="00113A85" w:rsidRDefault="00945CE8" w:rsidP="45F05293">
      <w:pPr>
        <w:pStyle w:val="gmail-m-6717687376754650051msolistparagraph"/>
        <w:numPr>
          <w:ilvl w:val="0"/>
          <w:numId w:val="91"/>
        </w:numPr>
        <w:spacing w:before="0" w:beforeAutospacing="0" w:after="120" w:afterAutospacing="0"/>
        <w:rPr>
          <w:rFonts w:ascii="Century Gothic" w:eastAsia="Times New Roman" w:hAnsi="Century Gothic"/>
        </w:rPr>
      </w:pPr>
      <w:r w:rsidRPr="45F05293">
        <w:rPr>
          <w:rFonts w:ascii="Century Gothic" w:hAnsi="Century Gothic"/>
        </w:rPr>
        <w:t xml:space="preserve">Public submissions through Collaboration Model – The BenefitsCal team works closely with the Collaboration Model group which is comprised of State, </w:t>
      </w:r>
      <w:r w:rsidR="00454DB5">
        <w:rPr>
          <w:rFonts w:ascii="Century Gothic" w:hAnsi="Century Gothic"/>
        </w:rPr>
        <w:t>a</w:t>
      </w:r>
      <w:r w:rsidR="00454DB5" w:rsidRPr="45F05293">
        <w:rPr>
          <w:rFonts w:ascii="Century Gothic" w:hAnsi="Century Gothic"/>
        </w:rPr>
        <w:t>dvocate</w:t>
      </w:r>
      <w:r w:rsidRPr="45F05293">
        <w:rPr>
          <w:rFonts w:ascii="Century Gothic" w:hAnsi="Century Gothic"/>
        </w:rPr>
        <w:t>, County, public, and other stakeholders to prioritize changes to the BenefitsCal public facing pages. These are done at a quarterly meeting through the Collaboration Model group submission.</w:t>
      </w:r>
      <w:r w:rsidR="00E56C29" w:rsidRPr="45F05293">
        <w:rPr>
          <w:rFonts w:ascii="Century Gothic" w:eastAsia="Times New Roman" w:hAnsi="Century Gothic"/>
        </w:rPr>
        <w:t xml:space="preserve"> </w:t>
      </w:r>
      <w:r w:rsidR="00CF62B7" w:rsidRPr="45F05293">
        <w:rPr>
          <w:rFonts w:ascii="Century Gothic" w:eastAsia="Times New Roman" w:hAnsi="Century Gothic"/>
        </w:rPr>
        <w:t>Similarly,</w:t>
      </w:r>
      <w:r w:rsidR="008327FA" w:rsidRPr="45F05293">
        <w:rPr>
          <w:rFonts w:ascii="Century Gothic" w:eastAsia="Times New Roman" w:hAnsi="Century Gothic"/>
        </w:rPr>
        <w:t xml:space="preserve"> n</w:t>
      </w:r>
      <w:r w:rsidR="00E56C29" w:rsidRPr="45F05293">
        <w:rPr>
          <w:rFonts w:ascii="Century Gothic" w:eastAsia="Times New Roman" w:hAnsi="Century Gothic"/>
        </w:rPr>
        <w:t>on-State policy related enhancement</w:t>
      </w:r>
      <w:r w:rsidR="008327FA" w:rsidRPr="45F05293">
        <w:rPr>
          <w:rFonts w:ascii="Century Gothic" w:eastAsia="Times New Roman" w:hAnsi="Century Gothic"/>
        </w:rPr>
        <w:t>s,</w:t>
      </w:r>
      <w:r w:rsidR="00CF62B7" w:rsidRPr="45F05293">
        <w:rPr>
          <w:rFonts w:ascii="Century Gothic" w:eastAsia="Times New Roman" w:hAnsi="Century Gothic"/>
        </w:rPr>
        <w:t xml:space="preserve"> a change </w:t>
      </w:r>
      <w:r w:rsidR="00E56C29" w:rsidRPr="45F05293">
        <w:rPr>
          <w:rFonts w:ascii="Century Gothic" w:eastAsia="Times New Roman" w:hAnsi="Century Gothic"/>
        </w:rPr>
        <w:t>submitted by counties or stakeholders for updating non-policy related functionality</w:t>
      </w:r>
      <w:r w:rsidR="006A65A6">
        <w:rPr>
          <w:rFonts w:ascii="Century Gothic" w:eastAsia="Times New Roman" w:hAnsi="Century Gothic"/>
        </w:rPr>
        <w:t>,</w:t>
      </w:r>
      <w:r w:rsidR="0091289D" w:rsidRPr="45F05293">
        <w:rPr>
          <w:rFonts w:ascii="Century Gothic" w:eastAsia="Times New Roman" w:hAnsi="Century Gothic"/>
        </w:rPr>
        <w:t xml:space="preserve"> follow the Collaboration Model process. </w:t>
      </w:r>
      <w:r w:rsidR="00E56C29" w:rsidRPr="45F05293">
        <w:rPr>
          <w:rFonts w:ascii="Century Gothic" w:eastAsia="Times New Roman" w:hAnsi="Century Gothic"/>
        </w:rPr>
        <w:t>The CalSAWS/BenefitsCal team creates the SCR.</w:t>
      </w:r>
    </w:p>
    <w:p w14:paraId="4EA1DD29" w14:textId="3F608D8C" w:rsidR="00303BDE" w:rsidRPr="00113A85" w:rsidRDefault="00303BDE" w:rsidP="00DC5695">
      <w:pPr>
        <w:pStyle w:val="gmail-m-6717687376754650051msolistparagraph"/>
        <w:numPr>
          <w:ilvl w:val="0"/>
          <w:numId w:val="91"/>
        </w:numPr>
        <w:spacing w:before="0" w:beforeAutospacing="0" w:after="120" w:afterAutospacing="0"/>
        <w:rPr>
          <w:rFonts w:ascii="Century Gothic" w:eastAsia="Times New Roman" w:hAnsi="Century Gothic"/>
        </w:rPr>
      </w:pPr>
      <w:r w:rsidRPr="0F5EF77C">
        <w:rPr>
          <w:rFonts w:ascii="Century Gothic" w:eastAsia="Times New Roman" w:hAnsi="Century Gothic"/>
        </w:rPr>
        <w:t xml:space="preserve">State policy letter – CalSAWS team creates a new SCR. </w:t>
      </w:r>
    </w:p>
    <w:p w14:paraId="64C334CB" w14:textId="77777777" w:rsidR="00303BDE" w:rsidRPr="00113A85" w:rsidRDefault="00303BDE" w:rsidP="00DC5695">
      <w:pPr>
        <w:pStyle w:val="gmail-m-6717687376754650051msolistparagraph"/>
        <w:numPr>
          <w:ilvl w:val="0"/>
          <w:numId w:val="91"/>
        </w:numPr>
        <w:spacing w:before="0" w:beforeAutospacing="0" w:after="120" w:afterAutospacing="0"/>
        <w:rPr>
          <w:rFonts w:ascii="Century Gothic" w:eastAsia="Times New Roman" w:hAnsi="Century Gothic"/>
        </w:rPr>
      </w:pPr>
      <w:r w:rsidRPr="0F5EF77C">
        <w:rPr>
          <w:rFonts w:ascii="Century Gothic" w:eastAsia="Times New Roman" w:hAnsi="Century Gothic"/>
        </w:rPr>
        <w:t>Single County operational request such as GA/GR rules, business reply mail address changes or EBT printer change – CalSAWS team creates SCR.</w:t>
      </w:r>
    </w:p>
    <w:p w14:paraId="0A8FFBBA" w14:textId="77777777" w:rsidR="00AF296C" w:rsidRDefault="00AF296C" w:rsidP="008C6CBD"/>
    <w:p w14:paraId="58D0883A" w14:textId="29BC67C7" w:rsidR="00AF296C" w:rsidRDefault="00CC4C81" w:rsidP="008C6CBD">
      <w:r>
        <w:t xml:space="preserve">The </w:t>
      </w:r>
      <w:r w:rsidR="005A73D1">
        <w:t xml:space="preserve">current </w:t>
      </w:r>
      <w:r>
        <w:t xml:space="preserve">SCR </w:t>
      </w:r>
      <w:r w:rsidR="005A73D1">
        <w:t>p</w:t>
      </w:r>
      <w:r>
        <w:t xml:space="preserve">rocess is </w:t>
      </w:r>
      <w:r w:rsidR="00F43101">
        <w:t xml:space="preserve">evolving to </w:t>
      </w:r>
      <w:r w:rsidR="004B3E52">
        <w:t>align w</w:t>
      </w:r>
      <w:r w:rsidR="00BD6820">
        <w:t xml:space="preserve">ith </w:t>
      </w:r>
      <w:r w:rsidR="00C8355A">
        <w:t xml:space="preserve">a </w:t>
      </w:r>
      <w:r w:rsidR="00BD6820">
        <w:t>more agile development</w:t>
      </w:r>
      <w:r w:rsidR="00095954">
        <w:t xml:space="preserve"> method</w:t>
      </w:r>
      <w:r w:rsidR="009F7971">
        <w:t xml:space="preserve"> focusing </w:t>
      </w:r>
      <w:r w:rsidR="00B07023">
        <w:t>on collaborati</w:t>
      </w:r>
      <w:r w:rsidR="003D04A3">
        <w:t>ve</w:t>
      </w:r>
      <w:r w:rsidR="00B07023">
        <w:t xml:space="preserve"> decision-making, customer input and </w:t>
      </w:r>
      <w:r w:rsidR="009E3782">
        <w:t>satisfaction</w:t>
      </w:r>
      <w:r w:rsidR="00B07023">
        <w:t xml:space="preserve">, and </w:t>
      </w:r>
      <w:r w:rsidR="00A27E36">
        <w:t xml:space="preserve">development over multiple short </w:t>
      </w:r>
      <w:r w:rsidR="003D04A3">
        <w:t>cycles</w:t>
      </w:r>
      <w:r w:rsidR="00A27E36">
        <w:t xml:space="preserve"> </w:t>
      </w:r>
      <w:r w:rsidR="003D04A3">
        <w:t>or sprints</w:t>
      </w:r>
      <w:r w:rsidR="00095954">
        <w:t xml:space="preserve">. </w:t>
      </w:r>
      <w:r w:rsidR="009E3782">
        <w:t>Figure 11</w:t>
      </w:r>
      <w:r w:rsidR="004F0C68">
        <w:t xml:space="preserve"> </w:t>
      </w:r>
      <w:r w:rsidR="002B19A6">
        <w:t xml:space="preserve">below depicts the traditional waterfall development approach that was the consistent CalSAWS </w:t>
      </w:r>
      <w:r w:rsidR="004D39CD">
        <w:t xml:space="preserve">application development </w:t>
      </w:r>
      <w:r w:rsidR="002B19A6">
        <w:t>approach for many years.</w:t>
      </w:r>
      <w:r w:rsidR="00AB7797">
        <w:t xml:space="preserve"> </w:t>
      </w:r>
      <w:r w:rsidR="00674409">
        <w:t>Figures 12 and 13</w:t>
      </w:r>
      <w:r w:rsidR="0094545B">
        <w:t xml:space="preserve"> </w:t>
      </w:r>
      <w:r w:rsidR="00674409">
        <w:t xml:space="preserve">depict the </w:t>
      </w:r>
      <w:r w:rsidR="001E4E69">
        <w:t xml:space="preserve">process evolution underway to </w:t>
      </w:r>
      <w:r w:rsidR="00A914F6">
        <w:t xml:space="preserve">align and </w:t>
      </w:r>
      <w:r w:rsidR="00DA68EB">
        <w:t xml:space="preserve">adopt </w:t>
      </w:r>
      <w:r w:rsidR="00305E72">
        <w:t xml:space="preserve">an agile </w:t>
      </w:r>
      <w:r w:rsidR="00106E27">
        <w:t>methodology</w:t>
      </w:r>
      <w:r w:rsidR="00305E72">
        <w:t xml:space="preserve"> </w:t>
      </w:r>
      <w:r w:rsidR="00B40B91">
        <w:t>across all CalSAWS application</w:t>
      </w:r>
      <w:r w:rsidR="00373458">
        <w:t xml:space="preserve"> development</w:t>
      </w:r>
      <w:r w:rsidR="00DA17C0">
        <w:t xml:space="preserve"> activi</w:t>
      </w:r>
      <w:r w:rsidR="00AD1697">
        <w:t>ties</w:t>
      </w:r>
      <w:r w:rsidR="008D6A2C">
        <w:t>, including those for BenefitsCal</w:t>
      </w:r>
      <w:r w:rsidR="00AD1697">
        <w:t>.</w:t>
      </w:r>
      <w:r w:rsidR="00305E72">
        <w:t xml:space="preserve"> </w:t>
      </w:r>
    </w:p>
    <w:p w14:paraId="65737B28" w14:textId="77777777" w:rsidR="00AF296C" w:rsidRDefault="00AF296C" w:rsidP="008C6CBD"/>
    <w:p w14:paraId="3EE7B27E" w14:textId="77777777" w:rsidR="00AF296C" w:rsidRDefault="00AF296C" w:rsidP="008C6CBD"/>
    <w:p w14:paraId="5FFA5A3A" w14:textId="77777777" w:rsidR="00AF296C" w:rsidRDefault="00AF296C" w:rsidP="008C6CBD"/>
    <w:p w14:paraId="04B80025" w14:textId="2D89F273" w:rsidR="00200AC8" w:rsidRDefault="00200AC8">
      <w:r>
        <w:br w:type="page"/>
      </w:r>
    </w:p>
    <w:p w14:paraId="6360EEDA" w14:textId="05459107" w:rsidR="003B3468" w:rsidRDefault="003B3468" w:rsidP="008C6CBD"/>
    <w:p w14:paraId="669C0921" w14:textId="22A30ADD" w:rsidR="003B3468" w:rsidRDefault="003B3468" w:rsidP="008C6CBD"/>
    <w:p w14:paraId="4D214727" w14:textId="77777777" w:rsidR="006D134B" w:rsidRDefault="000B2123" w:rsidP="006D134B">
      <w:pPr>
        <w:keepNext/>
      </w:pPr>
      <w:r>
        <w:rPr>
          <w:noProof/>
        </w:rPr>
        <w:drawing>
          <wp:inline distT="0" distB="0" distL="0" distR="0" wp14:anchorId="31175945" wp14:editId="3606FE41">
            <wp:extent cx="5934075" cy="3990975"/>
            <wp:effectExtent l="0" t="0" r="9525" b="9525"/>
            <wp:docPr id="156254597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34075" cy="3990975"/>
                    </a:xfrm>
                    <a:prstGeom prst="rect">
                      <a:avLst/>
                    </a:prstGeom>
                    <a:noFill/>
                    <a:ln>
                      <a:noFill/>
                    </a:ln>
                  </pic:spPr>
                </pic:pic>
              </a:graphicData>
            </a:graphic>
          </wp:inline>
        </w:drawing>
      </w:r>
    </w:p>
    <w:p w14:paraId="0B7029DB" w14:textId="3ABCFD3D" w:rsidR="003B3468" w:rsidRDefault="006D134B" w:rsidP="006D134B">
      <w:pPr>
        <w:pStyle w:val="Caption"/>
      </w:pPr>
      <w:bookmarkStart w:id="94" w:name="_Toc170902030"/>
      <w:r>
        <w:t xml:space="preserve">Figure </w:t>
      </w:r>
      <w:r>
        <w:fldChar w:fldCharType="begin"/>
      </w:r>
      <w:r>
        <w:instrText>SEQ Figure \* ARABIC</w:instrText>
      </w:r>
      <w:r>
        <w:fldChar w:fldCharType="separate"/>
      </w:r>
      <w:r w:rsidR="0070008F">
        <w:rPr>
          <w:noProof/>
        </w:rPr>
        <w:t>11</w:t>
      </w:r>
      <w:r>
        <w:fldChar w:fldCharType="end"/>
      </w:r>
      <w:r>
        <w:t xml:space="preserve"> - SCR Process, CalSAWS Policy Implementation Timeline</w:t>
      </w:r>
      <w:bookmarkEnd w:id="94"/>
    </w:p>
    <w:p w14:paraId="37F47181" w14:textId="77777777" w:rsidR="005152BE" w:rsidRDefault="005152BE" w:rsidP="008C6CBD"/>
    <w:p w14:paraId="0255F492" w14:textId="604C0832" w:rsidR="003B3468" w:rsidRDefault="003B3468" w:rsidP="008C6CBD"/>
    <w:p w14:paraId="5C36FA56" w14:textId="77777777" w:rsidR="006D134B" w:rsidRDefault="00D6519C" w:rsidP="006D134B">
      <w:pPr>
        <w:keepNext/>
      </w:pPr>
      <w:r>
        <w:rPr>
          <w:noProof/>
        </w:rPr>
        <w:drawing>
          <wp:inline distT="0" distB="0" distL="0" distR="0" wp14:anchorId="10CBCD83" wp14:editId="31BA9988">
            <wp:extent cx="5943600" cy="3342005"/>
            <wp:effectExtent l="0" t="0" r="0" b="0"/>
            <wp:docPr id="399659781" name="Picture 3" descr="Chart&#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9659781" name="Picture 3" descr="Chart&#10;&#10;Description automatically generated with low confidence"/>
                    <pic:cNvPicPr>
                      <a:picLocks noChangeAspect="1" noChangeArrowheads="1"/>
                    </pic:cNvPicPr>
                  </pic:nvPicPr>
                  <pic:blipFill>
                    <a:blip r:embed="rId42" r:link="rId43">
                      <a:extLst>
                        <a:ext uri="{28A0092B-C50C-407E-A947-70E740481C1C}">
                          <a14:useLocalDpi xmlns:a14="http://schemas.microsoft.com/office/drawing/2010/main" val="0"/>
                        </a:ext>
                      </a:extLst>
                    </a:blip>
                    <a:srcRect/>
                    <a:stretch>
                      <a:fillRect/>
                    </a:stretch>
                  </pic:blipFill>
                  <pic:spPr bwMode="auto">
                    <a:xfrm>
                      <a:off x="0" y="0"/>
                      <a:ext cx="5943600" cy="3342005"/>
                    </a:xfrm>
                    <a:prstGeom prst="rect">
                      <a:avLst/>
                    </a:prstGeom>
                    <a:noFill/>
                    <a:ln>
                      <a:noFill/>
                    </a:ln>
                  </pic:spPr>
                </pic:pic>
              </a:graphicData>
            </a:graphic>
          </wp:inline>
        </w:drawing>
      </w:r>
    </w:p>
    <w:p w14:paraId="4EBFB163" w14:textId="3AC94970" w:rsidR="003B3468" w:rsidRDefault="006D134B" w:rsidP="006D134B">
      <w:pPr>
        <w:pStyle w:val="Caption"/>
      </w:pPr>
      <w:bookmarkStart w:id="95" w:name="_Toc170902031"/>
      <w:r>
        <w:t xml:space="preserve">Figure </w:t>
      </w:r>
      <w:r>
        <w:fldChar w:fldCharType="begin"/>
      </w:r>
      <w:r>
        <w:instrText>SEQ Figure \* ARABIC</w:instrText>
      </w:r>
      <w:r>
        <w:fldChar w:fldCharType="separate"/>
      </w:r>
      <w:r w:rsidR="0070008F">
        <w:rPr>
          <w:noProof/>
        </w:rPr>
        <w:t>12</w:t>
      </w:r>
      <w:r>
        <w:fldChar w:fldCharType="end"/>
      </w:r>
      <w:r>
        <w:t xml:space="preserve"> - SCR Process, Hybrid/Agile Design Approach</w:t>
      </w:r>
      <w:bookmarkEnd w:id="95"/>
    </w:p>
    <w:p w14:paraId="5783617C" w14:textId="77777777" w:rsidR="003B3468" w:rsidRDefault="003B3468" w:rsidP="008C6CBD"/>
    <w:p w14:paraId="4FD21D1E" w14:textId="77777777" w:rsidR="00EB6D20" w:rsidRDefault="00EB6D20" w:rsidP="008C6CBD"/>
    <w:p w14:paraId="1FC3B72D" w14:textId="77777777" w:rsidR="00BB7889" w:rsidRDefault="003F6861" w:rsidP="00BB7889">
      <w:pPr>
        <w:keepNext/>
      </w:pPr>
      <w:r>
        <w:rPr>
          <w:noProof/>
        </w:rPr>
        <w:drawing>
          <wp:inline distT="0" distB="0" distL="0" distR="0" wp14:anchorId="3F23E5D2" wp14:editId="13A81887">
            <wp:extent cx="5943600" cy="3562350"/>
            <wp:effectExtent l="0" t="0" r="0" b="0"/>
            <wp:docPr id="24119499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943600" cy="3562350"/>
                    </a:xfrm>
                    <a:prstGeom prst="rect">
                      <a:avLst/>
                    </a:prstGeom>
                    <a:noFill/>
                    <a:ln>
                      <a:noFill/>
                    </a:ln>
                  </pic:spPr>
                </pic:pic>
              </a:graphicData>
            </a:graphic>
          </wp:inline>
        </w:drawing>
      </w:r>
    </w:p>
    <w:p w14:paraId="0D9909E6" w14:textId="0596DA7F" w:rsidR="003B3468" w:rsidRDefault="00BB7889" w:rsidP="00BB7889">
      <w:pPr>
        <w:pStyle w:val="Caption"/>
      </w:pPr>
      <w:bookmarkStart w:id="96" w:name="_Toc170902032"/>
      <w:r>
        <w:t xml:space="preserve">Figure </w:t>
      </w:r>
      <w:r>
        <w:fldChar w:fldCharType="begin"/>
      </w:r>
      <w:r>
        <w:instrText>SEQ Figure \* ARABIC</w:instrText>
      </w:r>
      <w:r>
        <w:fldChar w:fldCharType="separate"/>
      </w:r>
      <w:r w:rsidR="0070008F">
        <w:rPr>
          <w:noProof/>
        </w:rPr>
        <w:t>13</w:t>
      </w:r>
      <w:r>
        <w:fldChar w:fldCharType="end"/>
      </w:r>
      <w:r>
        <w:t xml:space="preserve"> - SCR Prioritization Process, Waterfall vs. Agile</w:t>
      </w:r>
      <w:bookmarkEnd w:id="96"/>
    </w:p>
    <w:p w14:paraId="6A5F5D91" w14:textId="77777777" w:rsidR="003B3468" w:rsidRDefault="003B3468" w:rsidP="008C6CBD"/>
    <w:p w14:paraId="66047B87" w14:textId="5D713666" w:rsidR="00BB7889" w:rsidRDefault="00BB7889">
      <w:r>
        <w:br w:type="page"/>
      </w:r>
    </w:p>
    <w:p w14:paraId="22FD6C66" w14:textId="77777777" w:rsidR="00A42526" w:rsidRPr="00A7028F" w:rsidRDefault="00A42526">
      <w:pPr>
        <w:pStyle w:val="gmail-m-6717687376754650051msolistparagraph"/>
        <w:spacing w:before="0" w:beforeAutospacing="0" w:after="120" w:afterAutospacing="0"/>
        <w:rPr>
          <w:rFonts w:ascii="Century Gothic" w:eastAsia="Times New Roman" w:hAnsi="Century Gothic"/>
        </w:rPr>
      </w:pPr>
    </w:p>
    <w:p w14:paraId="648BCFDB" w14:textId="3B4067AD" w:rsidR="001B2FA6" w:rsidRPr="00A7028F" w:rsidRDefault="001B2FA6" w:rsidP="001B2FA6">
      <w:pPr>
        <w:pStyle w:val="Heading3"/>
      </w:pPr>
      <w:bookmarkStart w:id="97" w:name="_Toc170901856"/>
      <w:r>
        <w:t>Release Management</w:t>
      </w:r>
      <w:bookmarkEnd w:id="97"/>
      <w:r>
        <w:t xml:space="preserve"> </w:t>
      </w:r>
    </w:p>
    <w:p w14:paraId="010E34F7" w14:textId="3BE61748" w:rsidR="001B0BDA" w:rsidRPr="00A7028F" w:rsidRDefault="00893140" w:rsidP="001B0BDA">
      <w:pPr>
        <w:pStyle w:val="gmail-m-6717687376754650051msolistparagraph"/>
        <w:spacing w:before="120" w:beforeAutospacing="0" w:after="120" w:afterAutospacing="0"/>
        <w:rPr>
          <w:rFonts w:ascii="Century Gothic" w:hAnsi="Century Gothic"/>
        </w:rPr>
      </w:pPr>
      <w:r>
        <w:rPr>
          <w:rFonts w:ascii="Century Gothic" w:hAnsi="Century Gothic"/>
        </w:rPr>
        <w:t>R</w:t>
      </w:r>
      <w:r w:rsidR="001B0BDA" w:rsidRPr="00A7028F">
        <w:rPr>
          <w:rFonts w:ascii="Century Gothic" w:hAnsi="Century Gothic"/>
        </w:rPr>
        <w:t xml:space="preserve">elease planning </w:t>
      </w:r>
      <w:r w:rsidR="001B0BDA">
        <w:rPr>
          <w:rFonts w:ascii="Century Gothic" w:hAnsi="Century Gothic"/>
        </w:rPr>
        <w:t xml:space="preserve">and management </w:t>
      </w:r>
      <w:r w:rsidR="001B0BDA" w:rsidRPr="00A7028F">
        <w:rPr>
          <w:rFonts w:ascii="Century Gothic" w:hAnsi="Century Gothic"/>
        </w:rPr>
        <w:t xml:space="preserve">is </w:t>
      </w:r>
      <w:r w:rsidR="001B0BDA">
        <w:rPr>
          <w:rFonts w:ascii="Century Gothic" w:hAnsi="Century Gothic"/>
        </w:rPr>
        <w:t>required</w:t>
      </w:r>
      <w:r w:rsidR="001B0BDA" w:rsidRPr="00A7028F">
        <w:rPr>
          <w:rFonts w:ascii="Century Gothic" w:hAnsi="Century Gothic"/>
        </w:rPr>
        <w:t xml:space="preserve"> to confirm software releases </w:t>
      </w:r>
      <w:r w:rsidR="000C561C">
        <w:rPr>
          <w:rFonts w:ascii="Century Gothic" w:hAnsi="Century Gothic"/>
        </w:rPr>
        <w:t>are implemented</w:t>
      </w:r>
      <w:r w:rsidR="000C561C" w:rsidRPr="00A7028F">
        <w:rPr>
          <w:rFonts w:ascii="Century Gothic" w:hAnsi="Century Gothic"/>
        </w:rPr>
        <w:t xml:space="preserve"> </w:t>
      </w:r>
      <w:r w:rsidR="001B0BDA" w:rsidRPr="00A7028F">
        <w:rPr>
          <w:rFonts w:ascii="Century Gothic" w:hAnsi="Century Gothic"/>
        </w:rPr>
        <w:t>smoothly and are highly reliable. The CalSAWS integrated release strategy and management requires planning, coordination, execution and integration with all Contractors and all teams before, during and after all releases and, at a high-level, includes:</w:t>
      </w:r>
    </w:p>
    <w:p w14:paraId="19129D3B" w14:textId="77777777" w:rsidR="001B0BDA" w:rsidRPr="00A7028F" w:rsidRDefault="001B0BDA" w:rsidP="00DC5695">
      <w:pPr>
        <w:pStyle w:val="gmail-m-6717687376754650051msolistparagraph"/>
        <w:numPr>
          <w:ilvl w:val="0"/>
          <w:numId w:val="84"/>
        </w:numPr>
        <w:spacing w:before="120" w:beforeAutospacing="0" w:after="120" w:afterAutospacing="0"/>
        <w:rPr>
          <w:rFonts w:ascii="Century Gothic" w:hAnsi="Century Gothic"/>
        </w:rPr>
      </w:pPr>
      <w:r w:rsidRPr="00A7028F">
        <w:rPr>
          <w:rFonts w:ascii="Century Gothic" w:hAnsi="Century Gothic"/>
        </w:rPr>
        <w:t>Identifying the Release Contents</w:t>
      </w:r>
    </w:p>
    <w:p w14:paraId="7A26AE6F" w14:textId="77777777" w:rsidR="001B0BDA" w:rsidRPr="00A7028F" w:rsidRDefault="001B0BDA" w:rsidP="00DC5695">
      <w:pPr>
        <w:pStyle w:val="gmail-m-6717687376754650051msolistparagraph"/>
        <w:numPr>
          <w:ilvl w:val="0"/>
          <w:numId w:val="84"/>
        </w:numPr>
        <w:spacing w:before="120" w:beforeAutospacing="0" w:after="120" w:afterAutospacing="0"/>
        <w:rPr>
          <w:rFonts w:ascii="Century Gothic" w:hAnsi="Century Gothic"/>
        </w:rPr>
      </w:pPr>
      <w:r w:rsidRPr="00A7028F">
        <w:rPr>
          <w:rFonts w:ascii="Century Gothic" w:hAnsi="Century Gothic"/>
        </w:rPr>
        <w:t>Scoping the Size of the Release</w:t>
      </w:r>
    </w:p>
    <w:p w14:paraId="38FEC10A" w14:textId="77777777" w:rsidR="001B0BDA" w:rsidRPr="00A7028F" w:rsidRDefault="001B0BDA" w:rsidP="00DC5695">
      <w:pPr>
        <w:pStyle w:val="gmail-m-6717687376754650051msolistparagraph"/>
        <w:numPr>
          <w:ilvl w:val="0"/>
          <w:numId w:val="84"/>
        </w:numPr>
        <w:spacing w:before="120" w:beforeAutospacing="0" w:after="120" w:afterAutospacing="0"/>
        <w:rPr>
          <w:rFonts w:ascii="Century Gothic" w:hAnsi="Century Gothic"/>
        </w:rPr>
      </w:pPr>
      <w:r w:rsidRPr="00A7028F">
        <w:rPr>
          <w:rFonts w:ascii="Century Gothic" w:hAnsi="Century Gothic"/>
        </w:rPr>
        <w:t>Finalizing the Deployment Strategy</w:t>
      </w:r>
    </w:p>
    <w:p w14:paraId="20405D4C" w14:textId="77777777" w:rsidR="001B0BDA" w:rsidRPr="00A7028F" w:rsidRDefault="001B0BDA" w:rsidP="00DC5695">
      <w:pPr>
        <w:pStyle w:val="gmail-m-6717687376754650051msolistparagraph"/>
        <w:numPr>
          <w:ilvl w:val="0"/>
          <w:numId w:val="84"/>
        </w:numPr>
        <w:spacing w:before="120" w:beforeAutospacing="0" w:after="120" w:afterAutospacing="0"/>
        <w:rPr>
          <w:rFonts w:ascii="Century Gothic" w:hAnsi="Century Gothic"/>
        </w:rPr>
      </w:pPr>
      <w:r w:rsidRPr="00A7028F">
        <w:rPr>
          <w:rFonts w:ascii="Century Gothic" w:hAnsi="Century Gothic"/>
        </w:rPr>
        <w:t>Finalizing the Release Timeline</w:t>
      </w:r>
    </w:p>
    <w:p w14:paraId="6047FD15" w14:textId="77777777" w:rsidR="001B0BDA" w:rsidRPr="00A7028F" w:rsidRDefault="001B0BDA" w:rsidP="00DC5695">
      <w:pPr>
        <w:pStyle w:val="gmail-m-6717687376754650051msolistparagraph"/>
        <w:numPr>
          <w:ilvl w:val="0"/>
          <w:numId w:val="84"/>
        </w:numPr>
        <w:spacing w:before="120" w:beforeAutospacing="0" w:after="120" w:afterAutospacing="0"/>
        <w:rPr>
          <w:rFonts w:ascii="Century Gothic" w:hAnsi="Century Gothic"/>
        </w:rPr>
      </w:pPr>
      <w:r w:rsidRPr="00A7028F">
        <w:rPr>
          <w:rFonts w:ascii="Century Gothic" w:hAnsi="Century Gothic"/>
        </w:rPr>
        <w:t>Determining the Rollback Strategy</w:t>
      </w:r>
    </w:p>
    <w:p w14:paraId="44C4EB9D" w14:textId="77777777" w:rsidR="001B0BDA" w:rsidRPr="00A7028F" w:rsidRDefault="001B0BDA" w:rsidP="00DC5695">
      <w:pPr>
        <w:pStyle w:val="gmail-m-6717687376754650051msolistparagraph"/>
        <w:numPr>
          <w:ilvl w:val="0"/>
          <w:numId w:val="84"/>
        </w:numPr>
        <w:spacing w:before="120" w:beforeAutospacing="0" w:after="120" w:afterAutospacing="0"/>
        <w:rPr>
          <w:rFonts w:ascii="Century Gothic" w:hAnsi="Century Gothic"/>
        </w:rPr>
      </w:pPr>
      <w:r w:rsidRPr="00A7028F">
        <w:rPr>
          <w:rFonts w:ascii="Century Gothic" w:hAnsi="Century Gothic"/>
        </w:rPr>
        <w:t>Planning the Readiness and Green Light Schedule</w:t>
      </w:r>
    </w:p>
    <w:p w14:paraId="518FCFD5" w14:textId="77777777" w:rsidR="001B0BDA" w:rsidRPr="00A7028F" w:rsidRDefault="001B0BDA" w:rsidP="00DC5695">
      <w:pPr>
        <w:pStyle w:val="gmail-m-6717687376754650051msolistparagraph"/>
        <w:numPr>
          <w:ilvl w:val="0"/>
          <w:numId w:val="84"/>
        </w:numPr>
        <w:spacing w:before="120" w:beforeAutospacing="0" w:after="120" w:afterAutospacing="0"/>
        <w:rPr>
          <w:rFonts w:ascii="Century Gothic" w:hAnsi="Century Gothic"/>
        </w:rPr>
      </w:pPr>
      <w:r w:rsidRPr="00A7028F">
        <w:rPr>
          <w:rFonts w:ascii="Century Gothic" w:hAnsi="Century Gothic"/>
        </w:rPr>
        <w:t xml:space="preserve">Planning the Release Retrospective </w:t>
      </w:r>
    </w:p>
    <w:p w14:paraId="15250A81" w14:textId="451C6DEA" w:rsidR="001B0BDA" w:rsidRDefault="001B0BDA" w:rsidP="001B0BDA">
      <w:pPr>
        <w:pStyle w:val="gmail-m-6717687376754650051msolistparagraph"/>
        <w:spacing w:before="120" w:beforeAutospacing="0" w:after="120" w:afterAutospacing="0"/>
        <w:rPr>
          <w:rFonts w:ascii="Century Gothic" w:hAnsi="Century Gothic"/>
        </w:rPr>
      </w:pPr>
      <w:r w:rsidRPr="00E81EBD">
        <w:rPr>
          <w:rFonts w:ascii="Century Gothic" w:hAnsi="Century Gothic"/>
        </w:rPr>
        <w:t xml:space="preserve">The Consortium plans </w:t>
      </w:r>
      <w:r w:rsidR="005F30B6" w:rsidRPr="00E81EBD">
        <w:rPr>
          <w:rFonts w:ascii="Century Gothic" w:hAnsi="Century Gothic"/>
        </w:rPr>
        <w:t xml:space="preserve">for </w:t>
      </w:r>
      <w:r w:rsidRPr="00E81EBD">
        <w:rPr>
          <w:rFonts w:ascii="Century Gothic" w:hAnsi="Century Gothic"/>
        </w:rPr>
        <w:t>Major</w:t>
      </w:r>
      <w:r w:rsidR="006E44AD" w:rsidRPr="00E81EBD">
        <w:rPr>
          <w:rFonts w:ascii="Century Gothic" w:hAnsi="Century Gothic"/>
        </w:rPr>
        <w:t xml:space="preserve"> and</w:t>
      </w:r>
      <w:r w:rsidR="00EF31B6" w:rsidRPr="00E81EBD">
        <w:rPr>
          <w:rFonts w:ascii="Century Gothic" w:hAnsi="Century Gothic"/>
        </w:rPr>
        <w:t xml:space="preserve"> priority </w:t>
      </w:r>
      <w:r w:rsidRPr="00E81EBD">
        <w:rPr>
          <w:rFonts w:ascii="Century Gothic" w:hAnsi="Century Gothic"/>
        </w:rPr>
        <w:t xml:space="preserve">Minor Releases. Major Releases typically add new features or deliver changes with increased complexity. Minor Releases typically </w:t>
      </w:r>
      <w:r w:rsidR="009A10FA" w:rsidRPr="00E81EBD">
        <w:rPr>
          <w:rFonts w:ascii="Century Gothic" w:hAnsi="Century Gothic"/>
        </w:rPr>
        <w:t>deliver</w:t>
      </w:r>
      <w:r w:rsidRPr="00E81EBD">
        <w:rPr>
          <w:rFonts w:ascii="Century Gothic" w:hAnsi="Century Gothic"/>
        </w:rPr>
        <w:t xml:space="preserve"> </w:t>
      </w:r>
      <w:r w:rsidR="00EF31B6" w:rsidRPr="00E81EBD">
        <w:rPr>
          <w:rFonts w:ascii="Century Gothic" w:hAnsi="Century Gothic"/>
        </w:rPr>
        <w:t xml:space="preserve">priority release items, </w:t>
      </w:r>
      <w:r w:rsidRPr="00E81EBD">
        <w:rPr>
          <w:rFonts w:ascii="Century Gothic" w:hAnsi="Century Gothic"/>
        </w:rPr>
        <w:t xml:space="preserve">warranty items or smaller, less impactful changes. All BenefitsCal </w:t>
      </w:r>
      <w:r w:rsidR="003903A6">
        <w:rPr>
          <w:rFonts w:ascii="Century Gothic" w:hAnsi="Century Gothic"/>
        </w:rPr>
        <w:t>M</w:t>
      </w:r>
      <w:r w:rsidRPr="00E81EBD">
        <w:rPr>
          <w:rFonts w:ascii="Century Gothic" w:hAnsi="Century Gothic"/>
        </w:rPr>
        <w:t xml:space="preserve">ajor </w:t>
      </w:r>
      <w:r w:rsidR="00854970">
        <w:rPr>
          <w:rFonts w:ascii="Century Gothic" w:hAnsi="Century Gothic"/>
        </w:rPr>
        <w:t>R</w:t>
      </w:r>
      <w:r w:rsidRPr="00E81EBD">
        <w:rPr>
          <w:rFonts w:ascii="Century Gothic" w:hAnsi="Century Gothic"/>
        </w:rPr>
        <w:t>eleases occur every month</w:t>
      </w:r>
      <w:r w:rsidR="006A7275">
        <w:rPr>
          <w:rFonts w:ascii="Century Gothic" w:hAnsi="Century Gothic"/>
        </w:rPr>
        <w:t xml:space="preserve">, are </w:t>
      </w:r>
      <w:r w:rsidR="006702C8">
        <w:rPr>
          <w:rFonts w:ascii="Century Gothic" w:hAnsi="Century Gothic"/>
        </w:rPr>
        <w:t xml:space="preserve">coordinated </w:t>
      </w:r>
      <w:r w:rsidRPr="00E81EBD">
        <w:rPr>
          <w:rFonts w:ascii="Century Gothic" w:hAnsi="Century Gothic"/>
        </w:rPr>
        <w:t>with the CalSAWS</w:t>
      </w:r>
      <w:r>
        <w:rPr>
          <w:rFonts w:ascii="Century Gothic" w:hAnsi="Century Gothic"/>
        </w:rPr>
        <w:t xml:space="preserve"> application </w:t>
      </w:r>
      <w:r w:rsidR="006A7275">
        <w:rPr>
          <w:rFonts w:ascii="Century Gothic" w:hAnsi="Century Gothic"/>
        </w:rPr>
        <w:t>every-other-month</w:t>
      </w:r>
      <w:r w:rsidR="0065639A">
        <w:rPr>
          <w:rFonts w:ascii="Century Gothic" w:hAnsi="Century Gothic"/>
        </w:rPr>
        <w:t xml:space="preserve"> Major R</w:t>
      </w:r>
      <w:r>
        <w:rPr>
          <w:rFonts w:ascii="Century Gothic" w:hAnsi="Century Gothic"/>
        </w:rPr>
        <w:t xml:space="preserve">elease schedule and follow the CalSAWS Green Light processes. </w:t>
      </w:r>
      <w:r w:rsidRPr="00A7028F">
        <w:rPr>
          <w:rFonts w:ascii="Century Gothic" w:hAnsi="Century Gothic"/>
        </w:rPr>
        <w:t>SCRs are typically bundled into releases, based upon end-</w:t>
      </w:r>
      <w:r>
        <w:rPr>
          <w:rFonts w:ascii="Century Gothic" w:hAnsi="Century Gothic"/>
        </w:rPr>
        <w:t>u</w:t>
      </w:r>
      <w:r w:rsidRPr="00A7028F">
        <w:rPr>
          <w:rFonts w:ascii="Century Gothic" w:hAnsi="Century Gothic"/>
        </w:rPr>
        <w:t xml:space="preserve">ser priorities and effectiveness, and developer efficiencies. Input from </w:t>
      </w:r>
      <w:r w:rsidR="00B97099">
        <w:rPr>
          <w:rFonts w:ascii="Century Gothic" w:hAnsi="Century Gothic"/>
        </w:rPr>
        <w:t>C</w:t>
      </w:r>
      <w:r w:rsidR="00B97099" w:rsidRPr="00A7028F">
        <w:rPr>
          <w:rFonts w:ascii="Century Gothic" w:hAnsi="Century Gothic"/>
        </w:rPr>
        <w:t xml:space="preserve">ounty </w:t>
      </w:r>
      <w:r w:rsidRPr="00A7028F">
        <w:rPr>
          <w:rFonts w:ascii="Century Gothic" w:hAnsi="Century Gothic"/>
        </w:rPr>
        <w:t>experts and Project teams is used to manage any dependencies. The Consortium’s SCR</w:t>
      </w:r>
      <w:r w:rsidR="00EF4E3A">
        <w:rPr>
          <w:rFonts w:ascii="Century Gothic" w:hAnsi="Century Gothic"/>
        </w:rPr>
        <w:t xml:space="preserve"> queue is</w:t>
      </w:r>
      <w:r w:rsidRPr="00A7028F">
        <w:rPr>
          <w:rFonts w:ascii="Century Gothic" w:hAnsi="Century Gothic"/>
        </w:rPr>
        <w:t xml:space="preserve"> stored in Jira.</w:t>
      </w:r>
    </w:p>
    <w:p w14:paraId="4910AE76" w14:textId="494D713C" w:rsidR="001B0BDA" w:rsidRDefault="001B0BDA" w:rsidP="001B0BDA">
      <w:pPr>
        <w:spacing w:after="240"/>
        <w:jc w:val="both"/>
      </w:pPr>
      <w:r w:rsidRPr="00A7028F">
        <w:t xml:space="preserve">Production defects are identified after a release has been moved into Production. The status of the defect fix and re-test pipeline is also reflected for each of the defect severity categories </w:t>
      </w:r>
      <w:r w:rsidR="00F173D8">
        <w:t xml:space="preserve">in Jira </w:t>
      </w:r>
      <w:r w:rsidRPr="00A7028F">
        <w:t>to establish the number of defects remaining to be fixed, re-tested, and closed for each of the releases.</w:t>
      </w:r>
    </w:p>
    <w:p w14:paraId="5D57A725" w14:textId="77777777" w:rsidR="008F4FB5" w:rsidRPr="005C718D" w:rsidRDefault="008F4FB5" w:rsidP="008F4FB5">
      <w:pPr>
        <w:spacing w:before="240" w:after="120"/>
      </w:pPr>
      <w:r w:rsidRPr="005C718D">
        <w:t xml:space="preserve">BenefitsCal </w:t>
      </w:r>
      <w:r>
        <w:t>uses</w:t>
      </w:r>
      <w:r w:rsidRPr="005C718D">
        <w:t xml:space="preserve"> multiple environments to support the Application Development efforts including Development, Testing, Training, Staging and Production</w:t>
      </w:r>
      <w:r>
        <w:t>.</w:t>
      </w:r>
      <w:r w:rsidRPr="005C718D">
        <w:t xml:space="preserve"> </w:t>
      </w:r>
      <w:r>
        <w:t>The following table lists the available BenefitsCal environments.</w:t>
      </w:r>
    </w:p>
    <w:p w14:paraId="06B415AE" w14:textId="77063887" w:rsidR="008F4FB5" w:rsidRDefault="008F4FB5" w:rsidP="008F4FB5">
      <w:pPr>
        <w:pStyle w:val="Caption"/>
        <w:keepNext/>
      </w:pPr>
      <w:bookmarkStart w:id="98" w:name="_Toc170901970"/>
      <w:r>
        <w:t xml:space="preserve">Table </w:t>
      </w:r>
      <w:r>
        <w:fldChar w:fldCharType="begin"/>
      </w:r>
      <w:r>
        <w:instrText>SEQ Table \* ARABIC</w:instrText>
      </w:r>
      <w:r>
        <w:fldChar w:fldCharType="separate"/>
      </w:r>
      <w:r w:rsidR="005D0307">
        <w:rPr>
          <w:noProof/>
        </w:rPr>
        <w:t>10</w:t>
      </w:r>
      <w:r>
        <w:fldChar w:fldCharType="end"/>
      </w:r>
      <w:r>
        <w:t xml:space="preserve"> - BenefitsCal </w:t>
      </w:r>
      <w:r w:rsidRPr="007D42DD">
        <w:t>Environment</w:t>
      </w:r>
      <w:r>
        <w:t>s</w:t>
      </w:r>
      <w:r w:rsidRPr="007D42DD">
        <w:t xml:space="preserve"> Matrix</w:t>
      </w:r>
      <w:bookmarkEnd w:id="98"/>
      <w:r w:rsidRPr="007D42DD">
        <w:t xml:space="preserve"> </w:t>
      </w:r>
    </w:p>
    <w:tbl>
      <w:tblPr>
        <w:tblW w:w="8840" w:type="dxa"/>
        <w:jc w:val="center"/>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8840"/>
      </w:tblGrid>
      <w:tr w:rsidR="008F4FB5" w:rsidRPr="005C718D" w14:paraId="1AC04589" w14:textId="77777777" w:rsidTr="00463015">
        <w:trPr>
          <w:trHeight w:val="300"/>
          <w:tblHeader/>
          <w:jc w:val="center"/>
        </w:trPr>
        <w:tc>
          <w:tcPr>
            <w:tcW w:w="8840" w:type="dxa"/>
            <w:shd w:val="clear" w:color="auto" w:fill="3A639E"/>
            <w:noWrap/>
            <w:vAlign w:val="bottom"/>
          </w:tcPr>
          <w:p w14:paraId="45B06284" w14:textId="77777777" w:rsidR="008F4FB5" w:rsidRPr="005C718D" w:rsidRDefault="008F4FB5" w:rsidP="00463015">
            <w:pPr>
              <w:spacing w:before="240" w:after="120"/>
              <w:rPr>
                <w:b/>
              </w:rPr>
            </w:pPr>
            <w:r w:rsidRPr="005C718D">
              <w:rPr>
                <w:b/>
                <w:color w:val="FFFFFF" w:themeColor="background1"/>
              </w:rPr>
              <w:t>Environments</w:t>
            </w:r>
          </w:p>
        </w:tc>
      </w:tr>
      <w:tr w:rsidR="008F4FB5" w:rsidRPr="005C718D" w14:paraId="561F240C" w14:textId="77777777" w:rsidTr="00463015">
        <w:trPr>
          <w:trHeight w:val="174"/>
          <w:jc w:val="center"/>
        </w:trPr>
        <w:tc>
          <w:tcPr>
            <w:tcW w:w="8840" w:type="dxa"/>
            <w:shd w:val="clear" w:color="auto" w:fill="F2F2F2" w:themeFill="background1" w:themeFillShade="F2"/>
            <w:noWrap/>
          </w:tcPr>
          <w:p w14:paraId="5D385B9B" w14:textId="77777777" w:rsidR="008F4FB5" w:rsidRPr="002540A6" w:rsidRDefault="008F4FB5" w:rsidP="00463015">
            <w:pPr>
              <w:spacing w:after="120"/>
              <w:rPr>
                <w:sz w:val="21"/>
                <w:szCs w:val="21"/>
              </w:rPr>
            </w:pPr>
            <w:r w:rsidRPr="002540A6">
              <w:rPr>
                <w:sz w:val="21"/>
                <w:szCs w:val="21"/>
              </w:rPr>
              <w:t>Development (DEV)1 and 2</w:t>
            </w:r>
          </w:p>
        </w:tc>
      </w:tr>
      <w:tr w:rsidR="008F4FB5" w:rsidRPr="005C718D" w14:paraId="13E12A67" w14:textId="77777777" w:rsidTr="00463015">
        <w:trPr>
          <w:trHeight w:val="300"/>
          <w:jc w:val="center"/>
        </w:trPr>
        <w:tc>
          <w:tcPr>
            <w:tcW w:w="8840" w:type="dxa"/>
            <w:shd w:val="clear" w:color="auto" w:fill="F2F2F2" w:themeFill="background1" w:themeFillShade="F2"/>
            <w:noWrap/>
          </w:tcPr>
          <w:p w14:paraId="03B6B8EE" w14:textId="77777777" w:rsidR="008F4FB5" w:rsidRPr="002540A6" w:rsidRDefault="008F4FB5" w:rsidP="00463015">
            <w:pPr>
              <w:spacing w:after="120"/>
              <w:rPr>
                <w:sz w:val="21"/>
                <w:szCs w:val="21"/>
              </w:rPr>
            </w:pPr>
            <w:r w:rsidRPr="002540A6">
              <w:rPr>
                <w:sz w:val="21"/>
                <w:szCs w:val="21"/>
              </w:rPr>
              <w:t>Integration (INT) 1, 2 and 3</w:t>
            </w:r>
          </w:p>
        </w:tc>
      </w:tr>
      <w:tr w:rsidR="008F4FB5" w:rsidRPr="005C718D" w14:paraId="4E2E6326" w14:textId="77777777" w:rsidTr="00463015">
        <w:trPr>
          <w:trHeight w:val="300"/>
          <w:jc w:val="center"/>
        </w:trPr>
        <w:tc>
          <w:tcPr>
            <w:tcW w:w="8840" w:type="dxa"/>
            <w:shd w:val="clear" w:color="auto" w:fill="F2F2F2" w:themeFill="background1" w:themeFillShade="F2"/>
            <w:noWrap/>
          </w:tcPr>
          <w:p w14:paraId="40245DC7" w14:textId="77777777" w:rsidR="008F4FB5" w:rsidRPr="002540A6" w:rsidRDefault="008F4FB5" w:rsidP="00463015">
            <w:pPr>
              <w:spacing w:after="120"/>
              <w:rPr>
                <w:sz w:val="21"/>
                <w:szCs w:val="21"/>
              </w:rPr>
            </w:pPr>
            <w:r w:rsidRPr="002540A6">
              <w:rPr>
                <w:sz w:val="21"/>
                <w:szCs w:val="21"/>
              </w:rPr>
              <w:t>Performance (PERF)</w:t>
            </w:r>
          </w:p>
        </w:tc>
      </w:tr>
      <w:tr w:rsidR="008F4FB5" w:rsidRPr="005C718D" w14:paraId="312358D0" w14:textId="77777777" w:rsidTr="00463015">
        <w:trPr>
          <w:trHeight w:val="300"/>
          <w:jc w:val="center"/>
        </w:trPr>
        <w:tc>
          <w:tcPr>
            <w:tcW w:w="8840" w:type="dxa"/>
            <w:shd w:val="clear" w:color="auto" w:fill="F2F2F2" w:themeFill="background1" w:themeFillShade="F2"/>
            <w:noWrap/>
          </w:tcPr>
          <w:p w14:paraId="649E8A0F" w14:textId="77777777" w:rsidR="008F4FB5" w:rsidRPr="002540A6" w:rsidRDefault="008F4FB5" w:rsidP="00463015">
            <w:pPr>
              <w:spacing w:after="120"/>
              <w:rPr>
                <w:sz w:val="21"/>
                <w:szCs w:val="21"/>
              </w:rPr>
            </w:pPr>
            <w:r w:rsidRPr="002540A6">
              <w:rPr>
                <w:sz w:val="21"/>
                <w:szCs w:val="21"/>
              </w:rPr>
              <w:t>Production (PROD)</w:t>
            </w:r>
          </w:p>
        </w:tc>
      </w:tr>
      <w:tr w:rsidR="008F4FB5" w:rsidRPr="005C718D" w14:paraId="53D8B4E5" w14:textId="77777777" w:rsidTr="00463015">
        <w:trPr>
          <w:trHeight w:val="300"/>
          <w:jc w:val="center"/>
        </w:trPr>
        <w:tc>
          <w:tcPr>
            <w:tcW w:w="8840" w:type="dxa"/>
            <w:shd w:val="clear" w:color="auto" w:fill="F2F2F2" w:themeFill="background1" w:themeFillShade="F2"/>
            <w:noWrap/>
          </w:tcPr>
          <w:p w14:paraId="3412E49A" w14:textId="77777777" w:rsidR="008F4FB5" w:rsidRPr="002540A6" w:rsidRDefault="008F4FB5" w:rsidP="00463015">
            <w:pPr>
              <w:spacing w:after="120"/>
              <w:rPr>
                <w:sz w:val="21"/>
                <w:szCs w:val="21"/>
              </w:rPr>
            </w:pPr>
            <w:r w:rsidRPr="002540A6">
              <w:rPr>
                <w:sz w:val="21"/>
                <w:szCs w:val="21"/>
              </w:rPr>
              <w:t>Production (PROD)</w:t>
            </w:r>
          </w:p>
        </w:tc>
      </w:tr>
      <w:tr w:rsidR="008F4FB5" w:rsidRPr="005C718D" w14:paraId="1CBDF380" w14:textId="77777777" w:rsidTr="00463015">
        <w:trPr>
          <w:trHeight w:val="300"/>
          <w:jc w:val="center"/>
        </w:trPr>
        <w:tc>
          <w:tcPr>
            <w:tcW w:w="8840" w:type="dxa"/>
            <w:shd w:val="clear" w:color="auto" w:fill="F2F2F2" w:themeFill="background1" w:themeFillShade="F2"/>
            <w:noWrap/>
          </w:tcPr>
          <w:p w14:paraId="3BA0A3F0" w14:textId="77777777" w:rsidR="008F4FB5" w:rsidRPr="002540A6" w:rsidRDefault="008F4FB5" w:rsidP="00463015">
            <w:pPr>
              <w:spacing w:after="120"/>
              <w:rPr>
                <w:sz w:val="21"/>
                <w:szCs w:val="21"/>
              </w:rPr>
            </w:pPr>
            <w:r w:rsidRPr="002540A6">
              <w:rPr>
                <w:sz w:val="21"/>
                <w:szCs w:val="21"/>
              </w:rPr>
              <w:t>Production (PRODSTG)</w:t>
            </w:r>
          </w:p>
        </w:tc>
      </w:tr>
      <w:tr w:rsidR="008F4FB5" w:rsidRPr="005C718D" w14:paraId="4BD1AF54" w14:textId="77777777" w:rsidTr="00463015">
        <w:trPr>
          <w:trHeight w:val="300"/>
          <w:jc w:val="center"/>
        </w:trPr>
        <w:tc>
          <w:tcPr>
            <w:tcW w:w="8840" w:type="dxa"/>
            <w:shd w:val="clear" w:color="auto" w:fill="F2F2F2" w:themeFill="background1" w:themeFillShade="F2"/>
            <w:noWrap/>
          </w:tcPr>
          <w:p w14:paraId="3E3329A7" w14:textId="77777777" w:rsidR="008F4FB5" w:rsidRPr="00FF3687" w:rsidRDefault="008F4FB5" w:rsidP="00463015">
            <w:pPr>
              <w:spacing w:after="120"/>
              <w:rPr>
                <w:sz w:val="21"/>
                <w:szCs w:val="21"/>
              </w:rPr>
            </w:pPr>
            <w:r w:rsidRPr="00FF3687">
              <w:rPr>
                <w:sz w:val="21"/>
                <w:szCs w:val="21"/>
              </w:rPr>
              <w:t>Training (TRN)</w:t>
            </w:r>
          </w:p>
        </w:tc>
      </w:tr>
      <w:tr w:rsidR="008F4FB5" w:rsidRPr="005C718D" w14:paraId="20ED2A4F" w14:textId="77777777" w:rsidTr="00463015">
        <w:trPr>
          <w:trHeight w:val="300"/>
          <w:jc w:val="center"/>
        </w:trPr>
        <w:tc>
          <w:tcPr>
            <w:tcW w:w="8840" w:type="dxa"/>
            <w:shd w:val="clear" w:color="auto" w:fill="95B3D7" w:themeFill="accent1" w:themeFillTint="99"/>
            <w:noWrap/>
          </w:tcPr>
          <w:p w14:paraId="4640042E" w14:textId="77777777" w:rsidR="008F4FB5" w:rsidRPr="005C718D" w:rsidRDefault="008F4FB5" w:rsidP="00463015">
            <w:pPr>
              <w:spacing w:after="120"/>
              <w:rPr>
                <w:b/>
              </w:rPr>
            </w:pPr>
          </w:p>
        </w:tc>
      </w:tr>
    </w:tbl>
    <w:p w14:paraId="5E8CC55E" w14:textId="77777777" w:rsidR="008F4FB5" w:rsidRPr="00A7028F" w:rsidRDefault="008F4FB5" w:rsidP="001B0BDA">
      <w:pPr>
        <w:spacing w:after="240"/>
        <w:jc w:val="both"/>
      </w:pPr>
    </w:p>
    <w:p w14:paraId="3EBFBC13" w14:textId="571EC54C" w:rsidR="00EE32A9" w:rsidRPr="00A7028F" w:rsidRDefault="00EE32A9" w:rsidP="00EE32A9">
      <w:pPr>
        <w:pStyle w:val="Heading3"/>
      </w:pPr>
      <w:bookmarkStart w:id="99" w:name="_Toc170901857"/>
      <w:r>
        <w:t>Central Service Desk Model</w:t>
      </w:r>
      <w:bookmarkEnd w:id="99"/>
      <w:r>
        <w:t xml:space="preserve"> </w:t>
      </w:r>
    </w:p>
    <w:p w14:paraId="250A2CED" w14:textId="531E7E07" w:rsidR="00840D9F" w:rsidRPr="00A7028F" w:rsidRDefault="00840D9F" w:rsidP="00840D9F">
      <w:pPr>
        <w:pStyle w:val="BodyText"/>
      </w:pPr>
      <w:r w:rsidRPr="00A7028F">
        <w:t>The CalSAWS Central Service Desk utilizes a multi-tier model</w:t>
      </w:r>
      <w:r w:rsidR="008605D3">
        <w:t xml:space="preserve"> and is the responsibility of the CalSAWS </w:t>
      </w:r>
      <w:r w:rsidR="0007199B">
        <w:t xml:space="preserve">M&amp;O Infrastructure </w:t>
      </w:r>
      <w:r w:rsidR="008605D3">
        <w:t>Contractor.</w:t>
      </w:r>
      <w:r w:rsidRPr="00A7028F">
        <w:t xml:space="preserve"> The model is organized into three tiers as described at a high-level below:  </w:t>
      </w:r>
    </w:p>
    <w:p w14:paraId="126A58D1" w14:textId="4E92CCAB" w:rsidR="00840D9F" w:rsidRPr="006F1A62" w:rsidRDefault="00840D9F" w:rsidP="00DF6379">
      <w:pPr>
        <w:pStyle w:val="CSBullet1"/>
      </w:pPr>
      <w:r w:rsidRPr="006F1A62">
        <w:t xml:space="preserve">Tier 1 is the initial contact point for all interactions with the CalSAWS Service Desk.  Tier 1 </w:t>
      </w:r>
      <w:r w:rsidR="00112E58">
        <w:t>c</w:t>
      </w:r>
      <w:r w:rsidRPr="006F1A62">
        <w:t>reate</w:t>
      </w:r>
      <w:r w:rsidR="00112E58">
        <w:t>s</w:t>
      </w:r>
      <w:r w:rsidRPr="006F1A62">
        <w:t xml:space="preserve"> ServiceNow Cases for each interaction, categorize</w:t>
      </w:r>
      <w:r w:rsidR="00AA53E4">
        <w:t>s</w:t>
      </w:r>
      <w:r w:rsidRPr="006F1A62">
        <w:t xml:space="preserve"> the Case, attempt to resolve and, if necessary, escalate</w:t>
      </w:r>
      <w:r w:rsidR="00AA53E4">
        <w:t>s</w:t>
      </w:r>
      <w:r w:rsidRPr="006F1A62">
        <w:t xml:space="preserve"> to Tier 2 with the creation of a related ServiceNow Incident. </w:t>
      </w:r>
      <w:r w:rsidR="00236CE1">
        <w:t>T</w:t>
      </w:r>
      <w:r>
        <w:t>he CalSAWS Contractor escalate</w:t>
      </w:r>
      <w:r w:rsidR="00821DB6">
        <w:t>s</w:t>
      </w:r>
      <w:r>
        <w:t xml:space="preserve"> BenefitsCal incidents to Tier 2 which cannot be resolved at Tier 1.</w:t>
      </w:r>
    </w:p>
    <w:p w14:paraId="77E235C9" w14:textId="77777777" w:rsidR="006A6262" w:rsidRDefault="00840D9F" w:rsidP="00DF6379">
      <w:pPr>
        <w:pStyle w:val="CSBullet1"/>
      </w:pPr>
      <w:r w:rsidRPr="006F1A62">
        <w:t>Tier 2 review</w:t>
      </w:r>
      <w:r w:rsidR="00821DB6">
        <w:t>s</w:t>
      </w:r>
      <w:r w:rsidRPr="006F1A62">
        <w:t xml:space="preserve"> the escalated Incident and attempt</w:t>
      </w:r>
      <w:r w:rsidR="00821DB6">
        <w:t>s</w:t>
      </w:r>
      <w:r w:rsidRPr="006F1A62">
        <w:t xml:space="preserve"> to resolve. Upon resolution, the Incident and related Case(s) are all closed. For Incidents that cannot be resolved by Tier 2, Tier 2 consults with the appropriate Tier 3 expert(s) and either resolve</w:t>
      </w:r>
      <w:r w:rsidR="00173CEC">
        <w:t>s</w:t>
      </w:r>
      <w:r w:rsidRPr="006F1A62">
        <w:t xml:space="preserve"> or escalate</w:t>
      </w:r>
      <w:r w:rsidR="00173CEC">
        <w:t>s</w:t>
      </w:r>
      <w:r w:rsidRPr="006F1A62">
        <w:t xml:space="preserve"> to Tier 3, if necessary. </w:t>
      </w:r>
      <w:r>
        <w:t xml:space="preserve">The CalSAWS Contractor will escalate BenefitsCal incidents </w:t>
      </w:r>
      <w:r w:rsidR="0098668B">
        <w:t xml:space="preserve">to </w:t>
      </w:r>
      <w:r w:rsidR="00CD3B0D">
        <w:t xml:space="preserve">Tier 3 </w:t>
      </w:r>
      <w:r>
        <w:t>which cannot be resolved at Tier 2</w:t>
      </w:r>
      <w:r w:rsidR="00CD3B0D">
        <w:t>.</w:t>
      </w:r>
      <w:r w:rsidR="00FF2A2A">
        <w:t xml:space="preserve">  </w:t>
      </w:r>
    </w:p>
    <w:p w14:paraId="23AB25F4" w14:textId="6B5D5DBE" w:rsidR="00840D9F" w:rsidRPr="006F1A62" w:rsidRDefault="00840D9F" w:rsidP="00DF6379">
      <w:pPr>
        <w:pStyle w:val="CSBullet1"/>
      </w:pPr>
      <w:r w:rsidRPr="006F1A62">
        <w:t xml:space="preserve">Tier 3 is </w:t>
      </w:r>
      <w:r w:rsidR="00360194">
        <w:t>s</w:t>
      </w:r>
      <w:r w:rsidRPr="006F1A62">
        <w:t xml:space="preserve">taffed with </w:t>
      </w:r>
      <w:r w:rsidR="00B47AF7">
        <w:t xml:space="preserve">CalSAWS </w:t>
      </w:r>
      <w:r w:rsidRPr="006F1A62">
        <w:t>Contractor Application Development, Production Operations and Technical subject matter experts. Tier 3 create</w:t>
      </w:r>
      <w:r w:rsidR="00B47AF7">
        <w:t>s</w:t>
      </w:r>
      <w:r w:rsidRPr="006F1A62">
        <w:t xml:space="preserve"> a ServiceNow </w:t>
      </w:r>
      <w:r w:rsidR="00BF52AC" w:rsidRPr="006F1A62">
        <w:t>Problem and</w:t>
      </w:r>
      <w:r w:rsidR="00360194">
        <w:t xml:space="preserve"> </w:t>
      </w:r>
      <w:r w:rsidRPr="006F1A62">
        <w:t>assign</w:t>
      </w:r>
      <w:r w:rsidR="00360194">
        <w:t>s</w:t>
      </w:r>
      <w:r w:rsidR="001D0994">
        <w:t xml:space="preserve"> it</w:t>
      </w:r>
      <w:r w:rsidRPr="006F1A62">
        <w:t xml:space="preserve"> to the appropriate expert for an application, hardware, software or connectivity/network fix. </w:t>
      </w:r>
      <w:r>
        <w:t xml:space="preserve">The BenefitsCal Contractor will resolve all BenefitsCal Tier 3 incidents. </w:t>
      </w:r>
      <w:r w:rsidRPr="006F1A62">
        <w:t>Upon resolution, the Problem and related Incident(s) and Case(s) are all closed.</w:t>
      </w:r>
      <w:r>
        <w:t xml:space="preserve"> </w:t>
      </w:r>
    </w:p>
    <w:p w14:paraId="77DBCA3E" w14:textId="247D9FEE" w:rsidR="00840D9F" w:rsidRPr="00A7028F" w:rsidRDefault="00840D9F" w:rsidP="00DC5695">
      <w:pPr>
        <w:pStyle w:val="ListParagraph"/>
        <w:numPr>
          <w:ilvl w:val="0"/>
          <w:numId w:val="85"/>
        </w:numPr>
        <w:spacing w:before="120" w:after="120"/>
        <w:contextualSpacing w:val="0"/>
        <w:rPr>
          <w:rFonts w:ascii="Century Gothic" w:hAnsi="Century Gothic"/>
          <w:sz w:val="22"/>
          <w:szCs w:val="22"/>
        </w:rPr>
      </w:pPr>
      <w:r w:rsidRPr="00A7028F">
        <w:rPr>
          <w:rFonts w:ascii="Century Gothic" w:hAnsi="Century Gothic"/>
          <w:sz w:val="22"/>
          <w:szCs w:val="22"/>
        </w:rPr>
        <w:t>The CalSAWS Service Desk model has two Tier 1 methods.  Some CalSAWS Counties operate their own local Tier 1 County Help Desk. The Tier 1 County Help Desk triage</w:t>
      </w:r>
      <w:r w:rsidR="00E30D16">
        <w:rPr>
          <w:rFonts w:ascii="Century Gothic" w:hAnsi="Century Gothic"/>
          <w:sz w:val="22"/>
          <w:szCs w:val="22"/>
        </w:rPr>
        <w:t>s</w:t>
      </w:r>
      <w:r w:rsidRPr="00A7028F">
        <w:rPr>
          <w:rFonts w:ascii="Century Gothic" w:hAnsi="Century Gothic"/>
          <w:sz w:val="22"/>
          <w:szCs w:val="22"/>
        </w:rPr>
        <w:t xml:space="preserve"> the ServiceNow Case, categorize</w:t>
      </w:r>
      <w:r w:rsidR="00E30D16">
        <w:rPr>
          <w:rFonts w:ascii="Century Gothic" w:hAnsi="Century Gothic"/>
          <w:sz w:val="22"/>
          <w:szCs w:val="22"/>
        </w:rPr>
        <w:t>s</w:t>
      </w:r>
      <w:r w:rsidRPr="00A7028F">
        <w:rPr>
          <w:rFonts w:ascii="Century Gothic" w:hAnsi="Century Gothic"/>
          <w:sz w:val="22"/>
          <w:szCs w:val="22"/>
        </w:rPr>
        <w:t xml:space="preserve"> the issue, and attempt</w:t>
      </w:r>
      <w:r w:rsidR="00E30D16">
        <w:rPr>
          <w:rFonts w:ascii="Century Gothic" w:hAnsi="Century Gothic"/>
          <w:sz w:val="22"/>
          <w:szCs w:val="22"/>
        </w:rPr>
        <w:t>s</w:t>
      </w:r>
      <w:r w:rsidRPr="00A7028F">
        <w:rPr>
          <w:rFonts w:ascii="Century Gothic" w:hAnsi="Century Gothic"/>
          <w:sz w:val="22"/>
          <w:szCs w:val="22"/>
        </w:rPr>
        <w:t xml:space="preserve"> to resolve. If the Tier 1 County Help Desk cannot resolve the ServiceNow Case, a ServiceNow Incident is created and escalated to the CalSAWS Tier 1 Service Desk for resolution.  </w:t>
      </w:r>
    </w:p>
    <w:p w14:paraId="45EAAD1A" w14:textId="5EF343E8" w:rsidR="00840D9F" w:rsidRPr="00A7028F" w:rsidRDefault="00840D9F" w:rsidP="00DC5695">
      <w:pPr>
        <w:pStyle w:val="ListParagraph"/>
        <w:numPr>
          <w:ilvl w:val="0"/>
          <w:numId w:val="85"/>
        </w:numPr>
        <w:spacing w:before="120" w:after="120"/>
        <w:rPr>
          <w:rFonts w:ascii="Century Gothic" w:hAnsi="Century Gothic"/>
          <w:sz w:val="22"/>
          <w:szCs w:val="22"/>
        </w:rPr>
      </w:pPr>
      <w:r w:rsidRPr="00A7028F">
        <w:rPr>
          <w:rFonts w:ascii="Century Gothic" w:hAnsi="Century Gothic"/>
          <w:sz w:val="22"/>
          <w:szCs w:val="22"/>
        </w:rPr>
        <w:t>For those Counties that do not operate a local Tier 1 County Help Desk, the CalSAWS Service Desk</w:t>
      </w:r>
      <w:r w:rsidRPr="00A7028F" w:rsidDel="0069478C">
        <w:rPr>
          <w:rFonts w:ascii="Century Gothic" w:hAnsi="Century Gothic"/>
          <w:sz w:val="22"/>
          <w:szCs w:val="22"/>
        </w:rPr>
        <w:t xml:space="preserve"> </w:t>
      </w:r>
      <w:r w:rsidRPr="00A7028F">
        <w:rPr>
          <w:rFonts w:ascii="Century Gothic" w:hAnsi="Century Gothic"/>
          <w:sz w:val="22"/>
          <w:szCs w:val="22"/>
        </w:rPr>
        <w:t>provides the Tier I service and create</w:t>
      </w:r>
      <w:r w:rsidR="00BF52AC">
        <w:rPr>
          <w:rFonts w:ascii="Century Gothic" w:hAnsi="Century Gothic"/>
          <w:sz w:val="22"/>
          <w:szCs w:val="22"/>
        </w:rPr>
        <w:t>s</w:t>
      </w:r>
      <w:r w:rsidRPr="00A7028F">
        <w:rPr>
          <w:rFonts w:ascii="Century Gothic" w:hAnsi="Century Gothic"/>
          <w:sz w:val="22"/>
          <w:szCs w:val="22"/>
        </w:rPr>
        <w:t xml:space="preserve"> ServiceNow Cases for the reported issues, categorize</w:t>
      </w:r>
      <w:r w:rsidR="00BF52AC">
        <w:rPr>
          <w:rFonts w:ascii="Century Gothic" w:hAnsi="Century Gothic"/>
          <w:sz w:val="22"/>
          <w:szCs w:val="22"/>
        </w:rPr>
        <w:t>s</w:t>
      </w:r>
      <w:r w:rsidRPr="00A7028F">
        <w:rPr>
          <w:rFonts w:ascii="Century Gothic" w:hAnsi="Century Gothic"/>
          <w:sz w:val="22"/>
          <w:szCs w:val="22"/>
        </w:rPr>
        <w:t xml:space="preserve"> the issues, and attempt</w:t>
      </w:r>
      <w:r w:rsidR="00BF52AC">
        <w:rPr>
          <w:rFonts w:ascii="Century Gothic" w:hAnsi="Century Gothic"/>
          <w:sz w:val="22"/>
          <w:szCs w:val="22"/>
        </w:rPr>
        <w:t>s</w:t>
      </w:r>
      <w:r w:rsidRPr="00A7028F">
        <w:rPr>
          <w:rFonts w:ascii="Century Gothic" w:hAnsi="Century Gothic"/>
          <w:sz w:val="22"/>
          <w:szCs w:val="22"/>
        </w:rPr>
        <w:t xml:space="preserve"> to resolve.  </w:t>
      </w:r>
    </w:p>
    <w:p w14:paraId="56FF8C98" w14:textId="43D13DBB" w:rsidR="00840D9F" w:rsidRPr="006F1A62" w:rsidRDefault="00840D9F" w:rsidP="00DF6379">
      <w:pPr>
        <w:pStyle w:val="CSBullet1"/>
      </w:pPr>
      <w:r w:rsidRPr="006F1A62">
        <w:t xml:space="preserve">The table below indicates which of the CalSAWS 58 Counties </w:t>
      </w:r>
      <w:r w:rsidR="00B14203" w:rsidRPr="006F1A62">
        <w:t xml:space="preserve">use the CalSAWS Service Desk for their Tier 1 support </w:t>
      </w:r>
      <w:r w:rsidR="00E01658">
        <w:t xml:space="preserve">and which </w:t>
      </w:r>
      <w:r w:rsidRPr="006F1A62">
        <w:t>operate their own Tier 1 County Help Desk</w:t>
      </w:r>
      <w:r w:rsidR="00E01658">
        <w:t>.</w:t>
      </w:r>
      <w:r w:rsidRPr="006F1A62">
        <w:t xml:space="preserve"> </w:t>
      </w:r>
    </w:p>
    <w:p w14:paraId="24C18E5E" w14:textId="0B2B035D" w:rsidR="00840D9F" w:rsidRPr="00A7028F" w:rsidRDefault="00840D9F" w:rsidP="00840D9F">
      <w:pPr>
        <w:pStyle w:val="Caption"/>
        <w:keepNext/>
      </w:pPr>
      <w:bookmarkStart w:id="100" w:name="_Toc130472703"/>
      <w:bookmarkStart w:id="101" w:name="_Toc170901971"/>
      <w:r w:rsidRPr="00A7028F">
        <w:t xml:space="preserve">Table </w:t>
      </w:r>
      <w:r w:rsidRPr="00A7028F">
        <w:fldChar w:fldCharType="begin"/>
      </w:r>
      <w:r w:rsidRPr="00A7028F">
        <w:instrText>SEQ Table \* ARABIC</w:instrText>
      </w:r>
      <w:r w:rsidRPr="00A7028F">
        <w:fldChar w:fldCharType="separate"/>
      </w:r>
      <w:r w:rsidR="005D0307">
        <w:rPr>
          <w:noProof/>
        </w:rPr>
        <w:t>11</w:t>
      </w:r>
      <w:r w:rsidRPr="00A7028F">
        <w:fldChar w:fldCharType="end"/>
      </w:r>
      <w:r w:rsidRPr="00A7028F">
        <w:t xml:space="preserve"> - County Help Desk Support</w:t>
      </w:r>
      <w:bookmarkEnd w:id="100"/>
      <w:bookmarkEnd w:id="101"/>
    </w:p>
    <w:tbl>
      <w:tblPr>
        <w:tblW w:w="9018" w:type="dxa"/>
        <w:tblInd w:w="-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40"/>
        <w:gridCol w:w="5778"/>
      </w:tblGrid>
      <w:tr w:rsidR="00840D9F" w:rsidRPr="00A7028F" w14:paraId="78E1C3BB" w14:textId="77777777" w:rsidTr="0061402F">
        <w:trPr>
          <w:trHeight w:val="35"/>
        </w:trPr>
        <w:tc>
          <w:tcPr>
            <w:tcW w:w="9018" w:type="dxa"/>
            <w:gridSpan w:val="2"/>
            <w:shd w:val="clear" w:color="auto" w:fill="3A639E"/>
            <w:vAlign w:val="bottom"/>
            <w:hideMark/>
          </w:tcPr>
          <w:p w14:paraId="307F7C40" w14:textId="77777777" w:rsidR="00840D9F" w:rsidRPr="00A7028F" w:rsidRDefault="00840D9F" w:rsidP="0061402F">
            <w:pPr>
              <w:jc w:val="center"/>
              <w:rPr>
                <w:b/>
                <w:smallCaps/>
                <w:color w:val="FFFFFF"/>
              </w:rPr>
            </w:pPr>
            <w:r w:rsidRPr="00A7028F">
              <w:rPr>
                <w:b/>
                <w:smallCaps/>
                <w:color w:val="FFFFFF"/>
              </w:rPr>
              <w:t xml:space="preserve">CalSAWS Service Desk </w:t>
            </w:r>
          </w:p>
          <w:p w14:paraId="25CE5D65" w14:textId="77777777" w:rsidR="00840D9F" w:rsidRPr="00A7028F" w:rsidRDefault="00840D9F" w:rsidP="0061402F">
            <w:pPr>
              <w:jc w:val="center"/>
              <w:rPr>
                <w:b/>
                <w:smallCaps/>
                <w:color w:val="FFFFFF"/>
              </w:rPr>
            </w:pPr>
            <w:r w:rsidRPr="00A7028F">
              <w:rPr>
                <w:b/>
                <w:smallCaps/>
                <w:color w:val="FFFFFF"/>
              </w:rPr>
              <w:t>Tier 1 Support Model</w:t>
            </w:r>
          </w:p>
        </w:tc>
      </w:tr>
      <w:tr w:rsidR="00840D9F" w:rsidRPr="00A7028F" w14:paraId="74DE9221" w14:textId="77777777" w:rsidTr="0061402F">
        <w:trPr>
          <w:trHeight w:val="270"/>
          <w:tblHeader/>
        </w:trPr>
        <w:tc>
          <w:tcPr>
            <w:tcW w:w="3240" w:type="dxa"/>
            <w:shd w:val="clear" w:color="auto" w:fill="365F91" w:themeFill="accent1" w:themeFillShade="BF"/>
          </w:tcPr>
          <w:p w14:paraId="081EC730" w14:textId="6F384062" w:rsidR="00840D9F" w:rsidRPr="00A7028F" w:rsidRDefault="00AC39EC" w:rsidP="0061402F">
            <w:pPr>
              <w:jc w:val="center"/>
              <w:rPr>
                <w:b/>
                <w:color w:val="FFFFFF"/>
                <w:sz w:val="20"/>
              </w:rPr>
            </w:pPr>
            <w:r>
              <w:rPr>
                <w:b/>
                <w:color w:val="FFFFFF"/>
                <w:sz w:val="20"/>
              </w:rPr>
              <w:t>Tier 1</w:t>
            </w:r>
            <w:r w:rsidR="00B25382">
              <w:rPr>
                <w:b/>
                <w:color w:val="FFFFFF"/>
                <w:sz w:val="20"/>
              </w:rPr>
              <w:t xml:space="preserve"> </w:t>
            </w:r>
            <w:r w:rsidR="00E01658">
              <w:rPr>
                <w:b/>
                <w:color w:val="FFFFFF"/>
                <w:sz w:val="20"/>
              </w:rPr>
              <w:t>CalSAWS Service Desk</w:t>
            </w:r>
          </w:p>
        </w:tc>
        <w:tc>
          <w:tcPr>
            <w:tcW w:w="5778" w:type="dxa"/>
            <w:shd w:val="clear" w:color="auto" w:fill="365F91" w:themeFill="accent1" w:themeFillShade="BF"/>
          </w:tcPr>
          <w:p w14:paraId="1FCC1F6E" w14:textId="58D52384" w:rsidR="00840D9F" w:rsidRPr="00A7028F" w:rsidRDefault="0071675F" w:rsidP="0061402F">
            <w:pPr>
              <w:jc w:val="center"/>
              <w:rPr>
                <w:b/>
                <w:color w:val="FFFFFF"/>
                <w:sz w:val="20"/>
              </w:rPr>
            </w:pPr>
            <w:r>
              <w:rPr>
                <w:b/>
                <w:color w:val="FFFFFF"/>
                <w:sz w:val="20"/>
              </w:rPr>
              <w:t xml:space="preserve">Tier 1 </w:t>
            </w:r>
            <w:r w:rsidR="00AC39EC">
              <w:rPr>
                <w:b/>
                <w:color w:val="FFFFFF"/>
                <w:sz w:val="20"/>
              </w:rPr>
              <w:t xml:space="preserve">Local </w:t>
            </w:r>
            <w:r w:rsidR="00352BE9">
              <w:rPr>
                <w:b/>
                <w:color w:val="FFFFFF"/>
                <w:sz w:val="20"/>
              </w:rPr>
              <w:t xml:space="preserve">County </w:t>
            </w:r>
            <w:r>
              <w:rPr>
                <w:b/>
                <w:color w:val="FFFFFF"/>
                <w:sz w:val="20"/>
              </w:rPr>
              <w:t>Help Desk</w:t>
            </w:r>
          </w:p>
        </w:tc>
      </w:tr>
      <w:tr w:rsidR="00840D9F" w:rsidRPr="00A7028F" w14:paraId="6D585D6D" w14:textId="77777777" w:rsidTr="0061402F">
        <w:trPr>
          <w:trHeight w:val="300"/>
        </w:trPr>
        <w:tc>
          <w:tcPr>
            <w:tcW w:w="3240" w:type="dxa"/>
            <w:shd w:val="clear" w:color="auto" w:fill="F2F2F2"/>
          </w:tcPr>
          <w:p w14:paraId="1998EDA8" w14:textId="77777777" w:rsidR="00840D9F" w:rsidRPr="00A7028F" w:rsidRDefault="00840D9F" w:rsidP="0061402F">
            <w:pPr>
              <w:rPr>
                <w:sz w:val="20"/>
              </w:rPr>
            </w:pPr>
            <w:r w:rsidRPr="00A7028F">
              <w:rPr>
                <w:sz w:val="20"/>
              </w:rPr>
              <w:t>Alpine, Colusa, El Dorado, Inyo, Kern, Kings, Marin, Mariposa, Modoc, Mono, Plumas, Riverside, San Benito, San Bernardino, Sierra, Siskiyou, Tuolumne</w:t>
            </w:r>
          </w:p>
        </w:tc>
        <w:tc>
          <w:tcPr>
            <w:tcW w:w="5778" w:type="dxa"/>
            <w:shd w:val="clear" w:color="auto" w:fill="F2F2F2"/>
          </w:tcPr>
          <w:p w14:paraId="1AE20EA4" w14:textId="12CBD395" w:rsidR="00840D9F" w:rsidRPr="00A7028F" w:rsidRDefault="00840D9F" w:rsidP="0061402F">
            <w:pPr>
              <w:ind w:left="-14"/>
              <w:rPr>
                <w:sz w:val="20"/>
              </w:rPr>
            </w:pPr>
            <w:r w:rsidRPr="00A7028F">
              <w:rPr>
                <w:sz w:val="20"/>
              </w:rPr>
              <w:t>Amador, Alameda</w:t>
            </w:r>
            <w:r>
              <w:rPr>
                <w:sz w:val="20"/>
              </w:rPr>
              <w:t>,</w:t>
            </w:r>
            <w:r w:rsidRPr="00A7028F">
              <w:rPr>
                <w:sz w:val="20"/>
              </w:rPr>
              <w:t xml:space="preserve"> Butte, Calaveras, Contra Costa</w:t>
            </w:r>
            <w:r>
              <w:rPr>
                <w:sz w:val="20"/>
              </w:rPr>
              <w:t>,</w:t>
            </w:r>
            <w:r w:rsidRPr="00A7028F">
              <w:rPr>
                <w:sz w:val="20"/>
              </w:rPr>
              <w:t xml:space="preserve"> Del Norte, Fresno</w:t>
            </w:r>
            <w:r>
              <w:rPr>
                <w:sz w:val="20"/>
              </w:rPr>
              <w:t>,</w:t>
            </w:r>
            <w:r w:rsidRPr="00A7028F">
              <w:rPr>
                <w:sz w:val="20"/>
              </w:rPr>
              <w:t xml:space="preserve"> Glenn, Humboldt, Imperial, Lake, Lassen, Los Angeles, Madera, Mendocino, Merced, Monterey, Napa, Nevada, Orange</w:t>
            </w:r>
            <w:r>
              <w:rPr>
                <w:sz w:val="20"/>
              </w:rPr>
              <w:t>,</w:t>
            </w:r>
            <w:r w:rsidRPr="00A7028F">
              <w:rPr>
                <w:sz w:val="20"/>
              </w:rPr>
              <w:t xml:space="preserve"> Placer</w:t>
            </w:r>
            <w:r>
              <w:rPr>
                <w:sz w:val="20"/>
              </w:rPr>
              <w:t>,</w:t>
            </w:r>
            <w:r w:rsidRPr="00A7028F">
              <w:rPr>
                <w:sz w:val="20"/>
              </w:rPr>
              <w:t xml:space="preserve"> Sacramento</w:t>
            </w:r>
            <w:r>
              <w:rPr>
                <w:sz w:val="20"/>
              </w:rPr>
              <w:t>,</w:t>
            </w:r>
            <w:r w:rsidRPr="00A7028F">
              <w:rPr>
                <w:sz w:val="20"/>
              </w:rPr>
              <w:t xml:space="preserve"> San Diego</w:t>
            </w:r>
            <w:r>
              <w:rPr>
                <w:sz w:val="20"/>
              </w:rPr>
              <w:t>,</w:t>
            </w:r>
            <w:r w:rsidRPr="00A7028F">
              <w:rPr>
                <w:sz w:val="20"/>
              </w:rPr>
              <w:t xml:space="preserve"> San Francisco</w:t>
            </w:r>
            <w:r>
              <w:rPr>
                <w:sz w:val="20"/>
              </w:rPr>
              <w:t>,</w:t>
            </w:r>
            <w:r w:rsidRPr="00A7028F">
              <w:rPr>
                <w:sz w:val="20"/>
              </w:rPr>
              <w:t xml:space="preserve"> San Joaquin, San Luis Obispo</w:t>
            </w:r>
            <w:r>
              <w:rPr>
                <w:sz w:val="20"/>
              </w:rPr>
              <w:t>,</w:t>
            </w:r>
            <w:r w:rsidRPr="00A7028F">
              <w:rPr>
                <w:sz w:val="20"/>
              </w:rPr>
              <w:t xml:space="preserve"> San Mateo</w:t>
            </w:r>
            <w:r>
              <w:rPr>
                <w:sz w:val="20"/>
              </w:rPr>
              <w:t>,</w:t>
            </w:r>
            <w:r w:rsidRPr="00A7028F">
              <w:rPr>
                <w:sz w:val="20"/>
              </w:rPr>
              <w:t xml:space="preserve"> Santa Barbara, Santa Clara, Santa Cruz, Shasta, Solano, Sonoma, Stanislaus, Sutter, Tehama, Trinity, Tulare, Ventura</w:t>
            </w:r>
            <w:r>
              <w:rPr>
                <w:sz w:val="20"/>
              </w:rPr>
              <w:t>,</w:t>
            </w:r>
            <w:r w:rsidRPr="00A7028F">
              <w:rPr>
                <w:sz w:val="20"/>
              </w:rPr>
              <w:t xml:space="preserve"> Yolo</w:t>
            </w:r>
            <w:r w:rsidR="00B25382">
              <w:rPr>
                <w:sz w:val="20"/>
              </w:rPr>
              <w:t>,</w:t>
            </w:r>
            <w:r w:rsidRPr="00A7028F">
              <w:rPr>
                <w:sz w:val="20"/>
              </w:rPr>
              <w:t xml:space="preserve"> Yuba</w:t>
            </w:r>
          </w:p>
        </w:tc>
      </w:tr>
      <w:tr w:rsidR="00840D9F" w:rsidRPr="00000A7A" w14:paraId="6CA46DD5" w14:textId="77777777" w:rsidTr="0061402F">
        <w:trPr>
          <w:trHeight w:val="300"/>
        </w:trPr>
        <w:tc>
          <w:tcPr>
            <w:tcW w:w="3240" w:type="dxa"/>
            <w:shd w:val="clear" w:color="auto" w:fill="F2F2F2"/>
          </w:tcPr>
          <w:p w14:paraId="7205131C" w14:textId="77777777" w:rsidR="00840D9F" w:rsidRPr="00000A7A" w:rsidRDefault="00840D9F" w:rsidP="0061402F">
            <w:pPr>
              <w:rPr>
                <w:b/>
                <w:smallCaps/>
                <w:szCs w:val="22"/>
              </w:rPr>
            </w:pPr>
            <w:r w:rsidRPr="00000A7A">
              <w:rPr>
                <w:b/>
                <w:smallCaps/>
                <w:szCs w:val="22"/>
              </w:rPr>
              <w:t>17 Counties</w:t>
            </w:r>
          </w:p>
        </w:tc>
        <w:tc>
          <w:tcPr>
            <w:tcW w:w="5778" w:type="dxa"/>
            <w:shd w:val="clear" w:color="auto" w:fill="F2F2F2"/>
          </w:tcPr>
          <w:p w14:paraId="47BB0465" w14:textId="77777777" w:rsidR="00840D9F" w:rsidRPr="00000A7A" w:rsidRDefault="00840D9F" w:rsidP="0061402F">
            <w:pPr>
              <w:ind w:left="-14"/>
              <w:rPr>
                <w:b/>
                <w:smallCaps/>
                <w:szCs w:val="22"/>
              </w:rPr>
            </w:pPr>
            <w:r>
              <w:rPr>
                <w:b/>
                <w:smallCaps/>
                <w:szCs w:val="22"/>
              </w:rPr>
              <w:t>41</w:t>
            </w:r>
            <w:r w:rsidRPr="00000A7A">
              <w:rPr>
                <w:b/>
                <w:smallCaps/>
                <w:szCs w:val="22"/>
              </w:rPr>
              <w:t xml:space="preserve"> Counties</w:t>
            </w:r>
          </w:p>
        </w:tc>
      </w:tr>
    </w:tbl>
    <w:p w14:paraId="7B1667BB" w14:textId="5FC24D6D" w:rsidR="00840D9F" w:rsidRDefault="002F379A" w:rsidP="00F02DD0">
      <w:pPr>
        <w:pStyle w:val="Heading4"/>
      </w:pPr>
      <w:r>
        <w:t>Production Incidents</w:t>
      </w:r>
    </w:p>
    <w:p w14:paraId="5C992491" w14:textId="0EEABEC2" w:rsidR="00F46BEE" w:rsidRPr="00822B30" w:rsidRDefault="00F46BEE" w:rsidP="001C18AB">
      <w:pPr>
        <w:spacing w:after="240"/>
      </w:pPr>
      <w:r w:rsidRPr="00822B30">
        <w:t xml:space="preserve">Production </w:t>
      </w:r>
      <w:r w:rsidR="00A908B3" w:rsidRPr="00822B30">
        <w:t xml:space="preserve">incidents </w:t>
      </w:r>
      <w:r w:rsidR="00C73F60">
        <w:t>are created</w:t>
      </w:r>
      <w:r w:rsidR="00F43145">
        <w:t>,</w:t>
      </w:r>
      <w:r w:rsidR="00C73F60">
        <w:t xml:space="preserve"> </w:t>
      </w:r>
      <w:r w:rsidR="00DE1942" w:rsidRPr="00822B30">
        <w:t>assessed</w:t>
      </w:r>
      <w:r w:rsidR="008F3F20" w:rsidRPr="00822B30">
        <w:t>, categorized</w:t>
      </w:r>
      <w:r w:rsidR="00367912" w:rsidRPr="00822B30">
        <w:t xml:space="preserve">, </w:t>
      </w:r>
      <w:r w:rsidR="00545020" w:rsidRPr="00822B30">
        <w:t>prioritized</w:t>
      </w:r>
      <w:r w:rsidR="00B03C9F" w:rsidRPr="00822B30">
        <w:t xml:space="preserve"> and dispositioned</w:t>
      </w:r>
      <w:r w:rsidR="00F43145">
        <w:t xml:space="preserve"> in ServiceNow</w:t>
      </w:r>
      <w:r w:rsidR="00B03C9F" w:rsidRPr="00822B30">
        <w:t xml:space="preserve">. Incidents determined to be valid </w:t>
      </w:r>
      <w:r w:rsidR="00822B30">
        <w:t xml:space="preserve">Production </w:t>
      </w:r>
      <w:r w:rsidR="00B03C9F" w:rsidRPr="00822B30">
        <w:t xml:space="preserve">defects </w:t>
      </w:r>
      <w:r w:rsidR="009A3552" w:rsidRPr="00822B30">
        <w:t xml:space="preserve">are </w:t>
      </w:r>
      <w:r w:rsidR="00A35CE5" w:rsidRPr="00822B30">
        <w:t>tracked</w:t>
      </w:r>
      <w:r w:rsidR="009A3552" w:rsidRPr="00822B30">
        <w:t xml:space="preserve"> </w:t>
      </w:r>
      <w:r w:rsidR="00A35CE5" w:rsidRPr="00822B30">
        <w:t xml:space="preserve">through the </w:t>
      </w:r>
      <w:r w:rsidRPr="00822B30">
        <w:t>fix and re-test pipeline</w:t>
      </w:r>
      <w:r w:rsidR="00270FC5" w:rsidRPr="00822B30">
        <w:t xml:space="preserve"> </w:t>
      </w:r>
      <w:r w:rsidR="002F0729" w:rsidRPr="00822B30">
        <w:t>and</w:t>
      </w:r>
      <w:r w:rsidR="00270FC5" w:rsidRPr="00822B30">
        <w:t xml:space="preserve"> released to </w:t>
      </w:r>
      <w:r w:rsidR="002F0729" w:rsidRPr="00822B30">
        <w:t>Production</w:t>
      </w:r>
      <w:r w:rsidR="00270FC5" w:rsidRPr="00822B30">
        <w:t xml:space="preserve"> </w:t>
      </w:r>
      <w:r w:rsidR="00822B30">
        <w:t>consistent with</w:t>
      </w:r>
      <w:r w:rsidR="00D00D64" w:rsidRPr="00822B30">
        <w:t xml:space="preserve"> the Consortium</w:t>
      </w:r>
      <w:r w:rsidR="00B94BEB">
        <w:t>’s</w:t>
      </w:r>
      <w:r w:rsidR="00D00D64" w:rsidRPr="00822B30">
        <w:t xml:space="preserve"> Release Management Process. </w:t>
      </w:r>
    </w:p>
    <w:p w14:paraId="6D5F3194" w14:textId="781D666D" w:rsidR="00F90692" w:rsidRPr="00A74EC1" w:rsidRDefault="00F90692" w:rsidP="00F90692">
      <w:pPr>
        <w:spacing w:after="240"/>
        <w:rPr>
          <w:rStyle w:val="normaltextrun"/>
          <w:szCs w:val="22"/>
          <w:shd w:val="clear" w:color="auto" w:fill="FFFFFF"/>
        </w:rPr>
      </w:pPr>
      <w:r w:rsidRPr="00407FBD">
        <w:t xml:space="preserve">The BenefitsCal ServiceNow Incidents by State and Age chart below depicts </w:t>
      </w:r>
      <w:r w:rsidR="009279E9" w:rsidRPr="00A74EC1">
        <w:rPr>
          <w:rStyle w:val="normaltextrun"/>
          <w:szCs w:val="22"/>
          <w:shd w:val="clear" w:color="auto" w:fill="FFFFFF"/>
        </w:rPr>
        <w:t xml:space="preserve">the </w:t>
      </w:r>
      <w:r w:rsidR="009279E9" w:rsidRPr="00A74EC1">
        <w:rPr>
          <w:rStyle w:val="normaltextrun"/>
          <w:i/>
          <w:iCs/>
          <w:szCs w:val="22"/>
          <w:shd w:val="clear" w:color="auto" w:fill="FFFFFF"/>
        </w:rPr>
        <w:t>ServiceNow</w:t>
      </w:r>
      <w:r w:rsidR="009279E9" w:rsidRPr="00A74EC1">
        <w:rPr>
          <w:rStyle w:val="normaltextrun"/>
          <w:szCs w:val="22"/>
          <w:shd w:val="clear" w:color="auto" w:fill="FFFFFF"/>
        </w:rPr>
        <w:t xml:space="preserve"> problems associated to 58 Counties</w:t>
      </w:r>
      <w:r w:rsidR="00220250" w:rsidRPr="00A74EC1">
        <w:rPr>
          <w:rStyle w:val="normaltextrun"/>
          <w:szCs w:val="22"/>
          <w:shd w:val="clear" w:color="auto" w:fill="FFFFFF"/>
        </w:rPr>
        <w:t xml:space="preserve">, </w:t>
      </w:r>
      <w:r w:rsidR="008D4B51" w:rsidRPr="00A74EC1">
        <w:rPr>
          <w:rStyle w:val="normaltextrun"/>
          <w:szCs w:val="22"/>
          <w:shd w:val="clear" w:color="auto" w:fill="FFFFFF"/>
        </w:rPr>
        <w:t>March 25</w:t>
      </w:r>
      <w:r w:rsidR="00EF612F" w:rsidRPr="00A74EC1">
        <w:rPr>
          <w:rStyle w:val="normaltextrun"/>
          <w:szCs w:val="22"/>
          <w:shd w:val="clear" w:color="auto" w:fill="FFFFFF"/>
        </w:rPr>
        <w:t>, 2024</w:t>
      </w:r>
      <w:r w:rsidR="00B570EA" w:rsidRPr="00A74EC1">
        <w:rPr>
          <w:rStyle w:val="normaltextrun"/>
          <w:szCs w:val="22"/>
          <w:shd w:val="clear" w:color="auto" w:fill="FFFFFF"/>
        </w:rPr>
        <w:t xml:space="preserve"> through </w:t>
      </w:r>
      <w:r w:rsidR="00EF612F" w:rsidRPr="00A74EC1">
        <w:rPr>
          <w:rStyle w:val="normaltextrun"/>
          <w:szCs w:val="22"/>
          <w:shd w:val="clear" w:color="auto" w:fill="FFFFFF"/>
        </w:rPr>
        <w:t>April 7, 2024.</w:t>
      </w:r>
      <w:r w:rsidR="00F6133F" w:rsidRPr="00A74EC1">
        <w:rPr>
          <w:rStyle w:val="normaltextrun"/>
          <w:szCs w:val="22"/>
          <w:shd w:val="clear" w:color="auto" w:fill="FFFFFF"/>
        </w:rPr>
        <w:t xml:space="preserve"> </w:t>
      </w:r>
      <w:r w:rsidR="009279E9" w:rsidRPr="00A74EC1">
        <w:rPr>
          <w:rStyle w:val="normaltextrun"/>
          <w:szCs w:val="22"/>
          <w:shd w:val="clear" w:color="auto" w:fill="FFFFFF"/>
        </w:rPr>
        <w:t>Problems represent issues that can have a many to one relationship with incidents and the final step in escalation.  The dates on the x-axis represent the start of a week.</w:t>
      </w:r>
      <w:r w:rsidR="009279E9" w:rsidRPr="00A74EC1">
        <w:rPr>
          <w:rStyle w:val="eop"/>
          <w:szCs w:val="22"/>
          <w:shd w:val="clear" w:color="auto" w:fill="FFFFFF"/>
        </w:rPr>
        <w:t> </w:t>
      </w:r>
      <w:r w:rsidR="000D32BC" w:rsidRPr="00A74EC1">
        <w:rPr>
          <w:rStyle w:val="normaltextrun"/>
          <w:szCs w:val="22"/>
          <w:shd w:val="clear" w:color="auto" w:fill="FFFFFF"/>
        </w:rPr>
        <w:t xml:space="preserve"> </w:t>
      </w:r>
    </w:p>
    <w:p w14:paraId="1726A505" w14:textId="77777777" w:rsidR="00AB49E0" w:rsidRDefault="00AB49E0" w:rsidP="00F90692">
      <w:pPr>
        <w:spacing w:after="240"/>
        <w:rPr>
          <w:rStyle w:val="normaltextrun"/>
          <w:color w:val="404040"/>
          <w:szCs w:val="22"/>
          <w:shd w:val="clear" w:color="auto" w:fill="FFFFFF"/>
        </w:rPr>
      </w:pPr>
    </w:p>
    <w:tbl>
      <w:tblPr>
        <w:tblW w:w="9982" w:type="dxa"/>
        <w:tblInd w:w="112" w:type="dxa"/>
        <w:tblLayout w:type="fixed"/>
        <w:tblCellMar>
          <w:left w:w="0" w:type="dxa"/>
          <w:right w:w="0" w:type="dxa"/>
        </w:tblCellMar>
        <w:tblLook w:val="01E0" w:firstRow="1" w:lastRow="1" w:firstColumn="1" w:lastColumn="1" w:noHBand="0" w:noVBand="0"/>
      </w:tblPr>
      <w:tblGrid>
        <w:gridCol w:w="2759"/>
        <w:gridCol w:w="7223"/>
      </w:tblGrid>
      <w:tr w:rsidR="00AB49E0" w14:paraId="023E71FB" w14:textId="77777777" w:rsidTr="00AB49E0">
        <w:trPr>
          <w:trHeight w:val="270"/>
        </w:trPr>
        <w:tc>
          <w:tcPr>
            <w:tcW w:w="9982" w:type="dxa"/>
            <w:gridSpan w:val="2"/>
            <w:tcBorders>
              <w:bottom w:val="single" w:sz="4" w:space="0" w:color="A6A6A6"/>
            </w:tcBorders>
          </w:tcPr>
          <w:p w14:paraId="538DCEAC" w14:textId="77777777" w:rsidR="00AB49E0" w:rsidRDefault="00AB49E0" w:rsidP="007F0705">
            <w:pPr>
              <w:pStyle w:val="TableParagraph"/>
              <w:spacing w:before="0"/>
              <w:ind w:left="0"/>
              <w:rPr>
                <w:rFonts w:ascii="Times New Roman"/>
                <w:sz w:val="16"/>
              </w:rPr>
            </w:pPr>
          </w:p>
        </w:tc>
      </w:tr>
      <w:tr w:rsidR="00AB49E0" w14:paraId="55CFFA5B" w14:textId="77777777" w:rsidTr="00AB49E0">
        <w:trPr>
          <w:trHeight w:val="4718"/>
        </w:trPr>
        <w:tc>
          <w:tcPr>
            <w:tcW w:w="9982" w:type="dxa"/>
            <w:gridSpan w:val="2"/>
            <w:tcBorders>
              <w:top w:val="single" w:sz="4" w:space="0" w:color="A6A6A6"/>
              <w:left w:val="single" w:sz="4" w:space="0" w:color="A6A6A6"/>
              <w:right w:val="single" w:sz="4" w:space="0" w:color="A6A6A6"/>
            </w:tcBorders>
          </w:tcPr>
          <w:p w14:paraId="30A76754" w14:textId="77777777" w:rsidR="00AB49E0" w:rsidRDefault="00AB49E0" w:rsidP="007F0705">
            <w:pPr>
              <w:pStyle w:val="TableParagraph"/>
              <w:spacing w:before="0"/>
              <w:ind w:left="0"/>
              <w:rPr>
                <w:b/>
                <w:sz w:val="20"/>
              </w:rPr>
            </w:pPr>
          </w:p>
          <w:p w14:paraId="2133BD63" w14:textId="77777777" w:rsidR="00AB49E0" w:rsidRDefault="00AB49E0" w:rsidP="007F0705">
            <w:pPr>
              <w:pStyle w:val="TableParagraph"/>
              <w:spacing w:before="26"/>
              <w:ind w:left="0"/>
              <w:rPr>
                <w:b/>
                <w:sz w:val="20"/>
              </w:rPr>
            </w:pPr>
          </w:p>
          <w:p w14:paraId="58F54E76" w14:textId="77777777" w:rsidR="00AB49E0" w:rsidRDefault="00AB49E0" w:rsidP="007F0705">
            <w:pPr>
              <w:pStyle w:val="TableParagraph"/>
              <w:spacing w:before="0"/>
              <w:ind w:left="889"/>
              <w:rPr>
                <w:sz w:val="20"/>
              </w:rPr>
            </w:pPr>
            <w:r>
              <w:rPr>
                <w:noProof/>
                <w:sz w:val="20"/>
              </w:rPr>
              <w:drawing>
                <wp:inline distT="0" distB="0" distL="0" distR="0" wp14:anchorId="0AF4EAD3" wp14:editId="70E16549">
                  <wp:extent cx="5461251" cy="2385726"/>
                  <wp:effectExtent l="0" t="0" r="0" b="0"/>
                  <wp:docPr id="40" name="Image 40" descr="Table&#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0" name="Image 40" descr="Table&#10;&#10;Description automatically generated"/>
                          <pic:cNvPicPr/>
                        </pic:nvPicPr>
                        <pic:blipFill>
                          <a:blip r:embed="rId45" cstate="print"/>
                          <a:stretch>
                            <a:fillRect/>
                          </a:stretch>
                        </pic:blipFill>
                        <pic:spPr>
                          <a:xfrm>
                            <a:off x="0" y="0"/>
                            <a:ext cx="5461251" cy="2385726"/>
                          </a:xfrm>
                          <a:prstGeom prst="rect">
                            <a:avLst/>
                          </a:prstGeom>
                        </pic:spPr>
                      </pic:pic>
                    </a:graphicData>
                  </a:graphic>
                </wp:inline>
              </w:drawing>
            </w:r>
          </w:p>
        </w:tc>
      </w:tr>
      <w:tr w:rsidR="00AB49E0" w14:paraId="356897F5" w14:textId="77777777" w:rsidTr="00AB49E0">
        <w:trPr>
          <w:trHeight w:val="316"/>
        </w:trPr>
        <w:tc>
          <w:tcPr>
            <w:tcW w:w="2759" w:type="dxa"/>
            <w:tcBorders>
              <w:left w:val="single" w:sz="4" w:space="0" w:color="A6A6A6"/>
            </w:tcBorders>
          </w:tcPr>
          <w:p w14:paraId="26C447B5" w14:textId="77777777" w:rsidR="00AB49E0" w:rsidRDefault="00AB49E0" w:rsidP="007F0705">
            <w:pPr>
              <w:pStyle w:val="TableParagraph"/>
              <w:spacing w:before="0"/>
              <w:ind w:left="0"/>
              <w:rPr>
                <w:rFonts w:ascii="Times New Roman"/>
                <w:sz w:val="16"/>
              </w:rPr>
            </w:pPr>
          </w:p>
        </w:tc>
        <w:tc>
          <w:tcPr>
            <w:tcW w:w="7223" w:type="dxa"/>
            <w:tcBorders>
              <w:right w:val="single" w:sz="4" w:space="0" w:color="A6A6A6"/>
            </w:tcBorders>
          </w:tcPr>
          <w:p w14:paraId="52FFABA4" w14:textId="36761D4A" w:rsidR="00AB49E0" w:rsidRDefault="00AB49E0" w:rsidP="007F0705">
            <w:pPr>
              <w:pStyle w:val="TableParagraph"/>
              <w:ind w:left="1276"/>
              <w:rPr>
                <w:b/>
                <w:i/>
                <w:sz w:val="16"/>
              </w:rPr>
            </w:pPr>
            <w:r>
              <w:rPr>
                <w:b/>
                <w:i/>
                <w:sz w:val="16"/>
              </w:rPr>
              <w:t>Aging</w:t>
            </w:r>
            <w:r>
              <w:rPr>
                <w:b/>
                <w:i/>
                <w:spacing w:val="-5"/>
                <w:sz w:val="16"/>
              </w:rPr>
              <w:t xml:space="preserve"> </w:t>
            </w:r>
            <w:r>
              <w:rPr>
                <w:b/>
                <w:i/>
                <w:sz w:val="16"/>
              </w:rPr>
              <w:t>“State”</w:t>
            </w:r>
            <w:r>
              <w:rPr>
                <w:b/>
                <w:i/>
                <w:spacing w:val="-5"/>
                <w:sz w:val="16"/>
              </w:rPr>
              <w:t xml:space="preserve"> </w:t>
            </w:r>
          </w:p>
        </w:tc>
      </w:tr>
      <w:tr w:rsidR="00AB49E0" w14:paraId="4B04D0EA" w14:textId="77777777" w:rsidTr="00AB49E0">
        <w:trPr>
          <w:trHeight w:val="330"/>
        </w:trPr>
        <w:tc>
          <w:tcPr>
            <w:tcW w:w="2759" w:type="dxa"/>
            <w:tcBorders>
              <w:left w:val="single" w:sz="4" w:space="0" w:color="A6A6A6"/>
            </w:tcBorders>
          </w:tcPr>
          <w:p w14:paraId="089A62A1" w14:textId="77777777" w:rsidR="00AB49E0" w:rsidRDefault="00AB49E0" w:rsidP="007F0705">
            <w:pPr>
              <w:pStyle w:val="TableParagraph"/>
              <w:ind w:left="1471"/>
              <w:rPr>
                <w:b/>
                <w:sz w:val="16"/>
              </w:rPr>
            </w:pPr>
            <w:r>
              <w:rPr>
                <w:noProof/>
              </w:rPr>
              <mc:AlternateContent>
                <mc:Choice Requires="wpg">
                  <w:drawing>
                    <wp:anchor distT="0" distB="0" distL="0" distR="0" simplePos="0" relativeHeight="251661824" behindDoc="1" locked="0" layoutInCell="1" allowOverlap="1" wp14:anchorId="11F78A0C" wp14:editId="6077B0D2">
                      <wp:simplePos x="0" y="0"/>
                      <wp:positionH relativeFrom="column">
                        <wp:posOffset>142036</wp:posOffset>
                      </wp:positionH>
                      <wp:positionV relativeFrom="paragraph">
                        <wp:posOffset>-201080</wp:posOffset>
                      </wp:positionV>
                      <wp:extent cx="6055995" cy="201295"/>
                      <wp:effectExtent l="0" t="0" r="0" b="0"/>
                      <wp:wrapNone/>
                      <wp:docPr id="16952995" name="Group 169529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55995" cy="201295"/>
                                <a:chOff x="0" y="0"/>
                                <a:chExt cx="6055995" cy="201295"/>
                              </a:xfrm>
                            </wpg:grpSpPr>
                            <wps:wsp>
                              <wps:cNvPr id="1511234943" name="Graphic 42"/>
                              <wps:cNvSpPr/>
                              <wps:spPr>
                                <a:xfrm>
                                  <a:off x="0" y="0"/>
                                  <a:ext cx="6055995" cy="201295"/>
                                </a:xfrm>
                                <a:custGeom>
                                  <a:avLst/>
                                  <a:gdLst/>
                                  <a:ahLst/>
                                  <a:cxnLst/>
                                  <a:rect l="l" t="t" r="r" b="b"/>
                                  <a:pathLst>
                                    <a:path w="6055995" h="201295">
                                      <a:moveTo>
                                        <a:pt x="6055741" y="0"/>
                                      </a:moveTo>
                                      <a:lnTo>
                                        <a:pt x="0" y="0"/>
                                      </a:lnTo>
                                      <a:lnTo>
                                        <a:pt x="0" y="201167"/>
                                      </a:lnTo>
                                      <a:lnTo>
                                        <a:pt x="6055741" y="201167"/>
                                      </a:lnTo>
                                      <a:lnTo>
                                        <a:pt x="6055741" y="0"/>
                                      </a:lnTo>
                                      <a:close/>
                                    </a:path>
                                  </a:pathLst>
                                </a:custGeom>
                                <a:solidFill>
                                  <a:srgbClr val="E6E8EA"/>
                                </a:solidFill>
                              </wps:spPr>
                              <wps:bodyPr wrap="square" lIns="0" tIns="0" rIns="0" bIns="0" rtlCol="0">
                                <a:prstTxWarp prst="textNoShape">
                                  <a:avLst/>
                                </a:prstTxWarp>
                                <a:noAutofit/>
                              </wps:bodyPr>
                            </wps:wsp>
                          </wpg:wgp>
                        </a:graphicData>
                      </a:graphic>
                    </wp:anchor>
                  </w:drawing>
                </mc:Choice>
                <mc:Fallback xmlns:a16="http://schemas.microsoft.com/office/drawing/2014/main" xmlns:a14="http://schemas.microsoft.com/office/drawing/2010/main" xmlns:pic="http://schemas.openxmlformats.org/drawingml/2006/picture" xmlns:a="http://schemas.openxmlformats.org/drawingml/2006/main">
                  <w:pict w14:anchorId="7B2E9F6F">
                    <v:group id="Group 16952995" style="position:absolute;margin-left:11.2pt;margin-top:-15.85pt;width:476.85pt;height:15.85pt;z-index:-251654656;mso-wrap-distance-left:0;mso-wrap-distance-right:0" coordsize="60559,2012" o:spid="_x0000_s1026" w14:anchorId="4EF695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">
                      <v:shape id="Graphic 42" style="position:absolute;width:60559;height:2012;visibility:visible;mso-wrap-style:square;v-text-anchor:top" coordsize="6055995,201295" o:spid="_x0000_s1027" fillcolor="#e6e8ea" stroked="f" path="m6055741,l,,,201167r6055741,l605574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">
                        <v:path arrowok="t"/>
                      </v:shape>
                    </v:group>
                  </w:pict>
                </mc:Fallback>
              </mc:AlternateContent>
            </w:r>
            <w:r>
              <w:rPr>
                <w:b/>
                <w:spacing w:val="-5"/>
                <w:sz w:val="16"/>
              </w:rPr>
              <w:t>New</w:t>
            </w:r>
          </w:p>
        </w:tc>
        <w:tc>
          <w:tcPr>
            <w:tcW w:w="7223" w:type="dxa"/>
            <w:tcBorders>
              <w:right w:val="single" w:sz="4" w:space="0" w:color="A6A6A6"/>
            </w:tcBorders>
          </w:tcPr>
          <w:p w14:paraId="25C67F0D" w14:textId="2052E2E5" w:rsidR="00AB49E0" w:rsidRDefault="00AB49E0" w:rsidP="007F0705">
            <w:pPr>
              <w:pStyle w:val="TableParagraph"/>
              <w:ind w:left="462"/>
              <w:rPr>
                <w:sz w:val="16"/>
              </w:rPr>
            </w:pPr>
            <w:r>
              <w:rPr>
                <w:sz w:val="16"/>
              </w:rPr>
              <w:t>Incident</w:t>
            </w:r>
            <w:r>
              <w:rPr>
                <w:spacing w:val="-4"/>
                <w:sz w:val="16"/>
              </w:rPr>
              <w:t xml:space="preserve"> </w:t>
            </w:r>
            <w:r>
              <w:rPr>
                <w:sz w:val="16"/>
              </w:rPr>
              <w:t>triage</w:t>
            </w:r>
            <w:r>
              <w:rPr>
                <w:spacing w:val="-5"/>
                <w:sz w:val="16"/>
              </w:rPr>
              <w:t xml:space="preserve"> </w:t>
            </w:r>
            <w:r>
              <w:rPr>
                <w:sz w:val="16"/>
              </w:rPr>
              <w:t>not</w:t>
            </w:r>
            <w:r>
              <w:rPr>
                <w:spacing w:val="-5"/>
                <w:sz w:val="16"/>
              </w:rPr>
              <w:t xml:space="preserve"> </w:t>
            </w:r>
          </w:p>
        </w:tc>
      </w:tr>
      <w:tr w:rsidR="00AB49E0" w14:paraId="1732467C" w14:textId="77777777" w:rsidTr="00AB49E0">
        <w:trPr>
          <w:trHeight w:val="346"/>
        </w:trPr>
        <w:tc>
          <w:tcPr>
            <w:tcW w:w="2759" w:type="dxa"/>
            <w:tcBorders>
              <w:left w:val="single" w:sz="4" w:space="0" w:color="A6A6A6"/>
            </w:tcBorders>
          </w:tcPr>
          <w:p w14:paraId="12CF8DE2" w14:textId="27A06233" w:rsidR="00AB49E0" w:rsidRDefault="00AB49E0" w:rsidP="007F0705">
            <w:pPr>
              <w:pStyle w:val="TableParagraph"/>
              <w:spacing w:before="75"/>
              <w:ind w:left="1471"/>
              <w:rPr>
                <w:b/>
                <w:sz w:val="16"/>
              </w:rPr>
            </w:pPr>
            <w:r>
              <w:rPr>
                <w:b/>
                <w:sz w:val="16"/>
              </w:rPr>
              <w:t xml:space="preserve">In </w:t>
            </w:r>
          </w:p>
        </w:tc>
        <w:tc>
          <w:tcPr>
            <w:tcW w:w="7223" w:type="dxa"/>
            <w:tcBorders>
              <w:right w:val="single" w:sz="4" w:space="0" w:color="A6A6A6"/>
            </w:tcBorders>
          </w:tcPr>
          <w:p w14:paraId="3F82C7A8" w14:textId="4EE3F3E0" w:rsidR="00AB49E0" w:rsidRDefault="00AB49E0" w:rsidP="007F0705">
            <w:pPr>
              <w:pStyle w:val="TableParagraph"/>
              <w:spacing w:before="75"/>
              <w:ind w:left="462"/>
              <w:rPr>
                <w:sz w:val="16"/>
              </w:rPr>
            </w:pPr>
            <w:r>
              <w:rPr>
                <w:sz w:val="16"/>
              </w:rPr>
              <w:t>Incident</w:t>
            </w:r>
            <w:r>
              <w:rPr>
                <w:spacing w:val="-3"/>
                <w:sz w:val="16"/>
              </w:rPr>
              <w:t xml:space="preserve"> </w:t>
            </w:r>
            <w:r>
              <w:rPr>
                <w:sz w:val="16"/>
              </w:rPr>
              <w:t>triage</w:t>
            </w:r>
            <w:r>
              <w:rPr>
                <w:spacing w:val="-5"/>
                <w:sz w:val="16"/>
              </w:rPr>
              <w:t xml:space="preserve"> </w:t>
            </w:r>
            <w:r>
              <w:rPr>
                <w:sz w:val="16"/>
              </w:rPr>
              <w:t>in</w:t>
            </w:r>
            <w:r>
              <w:rPr>
                <w:spacing w:val="-4"/>
                <w:sz w:val="16"/>
              </w:rPr>
              <w:t xml:space="preserve"> </w:t>
            </w:r>
          </w:p>
        </w:tc>
      </w:tr>
      <w:tr w:rsidR="00AB49E0" w14:paraId="139C6E37" w14:textId="77777777" w:rsidTr="00AB49E0">
        <w:trPr>
          <w:trHeight w:val="338"/>
        </w:trPr>
        <w:tc>
          <w:tcPr>
            <w:tcW w:w="2759" w:type="dxa"/>
            <w:tcBorders>
              <w:left w:val="single" w:sz="4" w:space="0" w:color="A6A6A6"/>
            </w:tcBorders>
          </w:tcPr>
          <w:p w14:paraId="7EC6BD56" w14:textId="77777777" w:rsidR="00AB49E0" w:rsidRDefault="00AB49E0" w:rsidP="007F0705">
            <w:pPr>
              <w:pStyle w:val="TableParagraph"/>
              <w:spacing w:before="76"/>
              <w:ind w:left="1471"/>
              <w:rPr>
                <w:b/>
                <w:sz w:val="16"/>
              </w:rPr>
            </w:pPr>
            <w:r>
              <w:rPr>
                <w:b/>
                <w:sz w:val="16"/>
              </w:rPr>
              <w:t>On</w:t>
            </w:r>
            <w:r>
              <w:rPr>
                <w:b/>
                <w:spacing w:val="-1"/>
                <w:sz w:val="16"/>
              </w:rPr>
              <w:t xml:space="preserve"> </w:t>
            </w:r>
            <w:r>
              <w:rPr>
                <w:b/>
                <w:spacing w:val="-4"/>
                <w:sz w:val="16"/>
              </w:rPr>
              <w:t>Hold</w:t>
            </w:r>
          </w:p>
        </w:tc>
        <w:tc>
          <w:tcPr>
            <w:tcW w:w="7223" w:type="dxa"/>
            <w:tcBorders>
              <w:right w:val="single" w:sz="4" w:space="0" w:color="A6A6A6"/>
            </w:tcBorders>
          </w:tcPr>
          <w:p w14:paraId="295A9896" w14:textId="1A0FBECE" w:rsidR="00AB49E0" w:rsidRDefault="00AB49E0" w:rsidP="007F0705">
            <w:pPr>
              <w:pStyle w:val="TableParagraph"/>
              <w:spacing w:before="76"/>
              <w:ind w:left="462"/>
              <w:rPr>
                <w:sz w:val="16"/>
              </w:rPr>
            </w:pPr>
            <w:r>
              <w:rPr>
                <w:sz w:val="16"/>
              </w:rPr>
              <w:t>Incident</w:t>
            </w:r>
            <w:r>
              <w:rPr>
                <w:spacing w:val="-3"/>
                <w:sz w:val="16"/>
              </w:rPr>
              <w:t xml:space="preserve"> </w:t>
            </w:r>
            <w:r>
              <w:rPr>
                <w:sz w:val="16"/>
              </w:rPr>
              <w:t>triage</w:t>
            </w:r>
            <w:r>
              <w:rPr>
                <w:spacing w:val="-5"/>
                <w:sz w:val="16"/>
              </w:rPr>
              <w:t xml:space="preserve"> </w:t>
            </w:r>
            <w:r>
              <w:rPr>
                <w:sz w:val="16"/>
              </w:rPr>
              <w:t>paused</w:t>
            </w:r>
            <w:r>
              <w:rPr>
                <w:spacing w:val="-7"/>
                <w:sz w:val="16"/>
              </w:rPr>
              <w:t xml:space="preserve"> </w:t>
            </w:r>
            <w:r>
              <w:rPr>
                <w:sz w:val="16"/>
              </w:rPr>
              <w:t>–</w:t>
            </w:r>
            <w:r>
              <w:rPr>
                <w:spacing w:val="-4"/>
                <w:sz w:val="16"/>
              </w:rPr>
              <w:t xml:space="preserve"> </w:t>
            </w:r>
            <w:r>
              <w:rPr>
                <w:sz w:val="16"/>
              </w:rPr>
              <w:t>awaiting</w:t>
            </w:r>
            <w:r>
              <w:rPr>
                <w:spacing w:val="-5"/>
                <w:sz w:val="16"/>
              </w:rPr>
              <w:t xml:space="preserve"> </w:t>
            </w:r>
          </w:p>
        </w:tc>
      </w:tr>
      <w:tr w:rsidR="00AB49E0" w14:paraId="7E176FD2" w14:textId="77777777" w:rsidTr="00AB49E0">
        <w:trPr>
          <w:trHeight w:val="328"/>
        </w:trPr>
        <w:tc>
          <w:tcPr>
            <w:tcW w:w="2759" w:type="dxa"/>
            <w:tcBorders>
              <w:left w:val="single" w:sz="4" w:space="0" w:color="A6A6A6"/>
            </w:tcBorders>
          </w:tcPr>
          <w:p w14:paraId="733CDE89" w14:textId="6917A3EC" w:rsidR="00AB49E0" w:rsidRDefault="00AB49E0" w:rsidP="007F0705">
            <w:pPr>
              <w:pStyle w:val="TableParagraph"/>
              <w:spacing w:before="67"/>
              <w:ind w:left="1471"/>
              <w:rPr>
                <w:b/>
                <w:sz w:val="16"/>
              </w:rPr>
            </w:pPr>
          </w:p>
        </w:tc>
        <w:tc>
          <w:tcPr>
            <w:tcW w:w="7223" w:type="dxa"/>
            <w:tcBorders>
              <w:right w:val="single" w:sz="4" w:space="0" w:color="A6A6A6"/>
            </w:tcBorders>
          </w:tcPr>
          <w:p w14:paraId="01323492" w14:textId="4AF892B0" w:rsidR="00AB49E0" w:rsidRDefault="00AB49E0" w:rsidP="007F0705">
            <w:pPr>
              <w:pStyle w:val="TableParagraph"/>
              <w:spacing w:before="67"/>
              <w:ind w:left="462"/>
              <w:rPr>
                <w:sz w:val="16"/>
              </w:rPr>
            </w:pPr>
            <w:r>
              <w:rPr>
                <w:sz w:val="16"/>
              </w:rPr>
              <w:t>Incident</w:t>
            </w:r>
            <w:r>
              <w:rPr>
                <w:spacing w:val="-4"/>
                <w:sz w:val="16"/>
              </w:rPr>
              <w:t xml:space="preserve"> </w:t>
            </w:r>
            <w:r>
              <w:rPr>
                <w:sz w:val="16"/>
              </w:rPr>
              <w:t>triage</w:t>
            </w:r>
            <w:r>
              <w:rPr>
                <w:spacing w:val="-6"/>
                <w:sz w:val="16"/>
              </w:rPr>
              <w:t xml:space="preserve"> </w:t>
            </w:r>
            <w:r>
              <w:rPr>
                <w:sz w:val="16"/>
              </w:rPr>
              <w:t>completed</w:t>
            </w:r>
            <w:r>
              <w:rPr>
                <w:spacing w:val="-6"/>
                <w:sz w:val="16"/>
              </w:rPr>
              <w:t xml:space="preserve"> </w:t>
            </w:r>
            <w:r>
              <w:rPr>
                <w:sz w:val="16"/>
              </w:rPr>
              <w:t>providing</w:t>
            </w:r>
            <w:r>
              <w:rPr>
                <w:spacing w:val="-6"/>
                <w:sz w:val="16"/>
              </w:rPr>
              <w:t xml:space="preserve"> </w:t>
            </w:r>
            <w:r>
              <w:rPr>
                <w:sz w:val="16"/>
              </w:rPr>
              <w:t>steps</w:t>
            </w:r>
            <w:r>
              <w:rPr>
                <w:spacing w:val="-7"/>
                <w:sz w:val="16"/>
              </w:rPr>
              <w:t xml:space="preserve"> </w:t>
            </w:r>
            <w:r>
              <w:rPr>
                <w:sz w:val="16"/>
              </w:rPr>
              <w:t>for</w:t>
            </w:r>
            <w:r>
              <w:rPr>
                <w:spacing w:val="-6"/>
                <w:sz w:val="16"/>
              </w:rPr>
              <w:t xml:space="preserve"> </w:t>
            </w:r>
          </w:p>
        </w:tc>
      </w:tr>
      <w:tr w:rsidR="00AB49E0" w14:paraId="2ABC0ABE" w14:textId="77777777" w:rsidTr="00AB49E0">
        <w:trPr>
          <w:trHeight w:val="383"/>
        </w:trPr>
        <w:tc>
          <w:tcPr>
            <w:tcW w:w="2759" w:type="dxa"/>
            <w:tcBorders>
              <w:left w:val="single" w:sz="4" w:space="0" w:color="A6A6A6"/>
              <w:bottom w:val="single" w:sz="4" w:space="0" w:color="A6A6A6"/>
            </w:tcBorders>
          </w:tcPr>
          <w:p w14:paraId="6429C0A0" w14:textId="3D2050BD" w:rsidR="00AB49E0" w:rsidRDefault="00AB49E0" w:rsidP="007F0705">
            <w:pPr>
              <w:pStyle w:val="TableParagraph"/>
              <w:spacing w:before="66"/>
              <w:ind w:left="1471"/>
              <w:rPr>
                <w:b/>
                <w:sz w:val="16"/>
              </w:rPr>
            </w:pPr>
          </w:p>
        </w:tc>
        <w:tc>
          <w:tcPr>
            <w:tcW w:w="7223" w:type="dxa"/>
            <w:tcBorders>
              <w:bottom w:val="single" w:sz="4" w:space="0" w:color="A6A6A6"/>
              <w:right w:val="single" w:sz="4" w:space="0" w:color="A6A6A6"/>
            </w:tcBorders>
          </w:tcPr>
          <w:p w14:paraId="30CFB0BD" w14:textId="1BC64498" w:rsidR="00AB49E0" w:rsidRDefault="00AB49E0" w:rsidP="007F0705">
            <w:pPr>
              <w:pStyle w:val="TableParagraph"/>
              <w:spacing w:before="66"/>
              <w:ind w:left="462"/>
              <w:rPr>
                <w:sz w:val="16"/>
              </w:rPr>
            </w:pPr>
            <w:r>
              <w:rPr>
                <w:sz w:val="16"/>
              </w:rPr>
              <w:t>Incident</w:t>
            </w:r>
            <w:r>
              <w:rPr>
                <w:spacing w:val="-6"/>
                <w:sz w:val="16"/>
              </w:rPr>
              <w:t xml:space="preserve"> </w:t>
            </w:r>
            <w:r>
              <w:rPr>
                <w:sz w:val="16"/>
              </w:rPr>
              <w:t>triage</w:t>
            </w:r>
            <w:r>
              <w:rPr>
                <w:spacing w:val="-6"/>
                <w:sz w:val="16"/>
              </w:rPr>
              <w:t xml:space="preserve"> </w:t>
            </w:r>
            <w:r>
              <w:rPr>
                <w:sz w:val="16"/>
              </w:rPr>
              <w:t>completed</w:t>
            </w:r>
            <w:r>
              <w:rPr>
                <w:spacing w:val="-5"/>
                <w:sz w:val="16"/>
              </w:rPr>
              <w:t xml:space="preserve"> </w:t>
            </w:r>
            <w:r>
              <w:rPr>
                <w:sz w:val="16"/>
              </w:rPr>
              <w:t>after</w:t>
            </w:r>
            <w:r>
              <w:rPr>
                <w:spacing w:val="-5"/>
                <w:sz w:val="16"/>
              </w:rPr>
              <w:t xml:space="preserve"> </w:t>
            </w:r>
            <w:r>
              <w:rPr>
                <w:sz w:val="16"/>
              </w:rPr>
              <w:t>a</w:t>
            </w:r>
            <w:r>
              <w:rPr>
                <w:spacing w:val="-5"/>
                <w:sz w:val="16"/>
              </w:rPr>
              <w:t xml:space="preserve"> </w:t>
            </w:r>
            <w:r>
              <w:rPr>
                <w:sz w:val="16"/>
              </w:rPr>
              <w:t>defect</w:t>
            </w:r>
            <w:r>
              <w:rPr>
                <w:spacing w:val="-6"/>
                <w:sz w:val="16"/>
              </w:rPr>
              <w:t xml:space="preserve"> </w:t>
            </w:r>
            <w:r>
              <w:rPr>
                <w:sz w:val="16"/>
              </w:rPr>
              <w:t>fix</w:t>
            </w:r>
            <w:r>
              <w:rPr>
                <w:spacing w:val="-6"/>
                <w:sz w:val="16"/>
              </w:rPr>
              <w:t xml:space="preserve"> </w:t>
            </w:r>
            <w:r>
              <w:rPr>
                <w:sz w:val="16"/>
              </w:rPr>
              <w:t>or</w:t>
            </w:r>
            <w:r>
              <w:rPr>
                <w:spacing w:val="-4"/>
                <w:sz w:val="16"/>
              </w:rPr>
              <w:t xml:space="preserve"> </w:t>
            </w:r>
            <w:r>
              <w:rPr>
                <w:sz w:val="16"/>
              </w:rPr>
              <w:t>change</w:t>
            </w:r>
            <w:r>
              <w:rPr>
                <w:spacing w:val="-3"/>
                <w:sz w:val="16"/>
              </w:rPr>
              <w:t xml:space="preserve"> </w:t>
            </w:r>
            <w:r>
              <w:rPr>
                <w:sz w:val="16"/>
              </w:rPr>
              <w:t>request</w:t>
            </w:r>
            <w:r>
              <w:rPr>
                <w:spacing w:val="-5"/>
                <w:sz w:val="16"/>
              </w:rPr>
              <w:t xml:space="preserve"> </w:t>
            </w:r>
          </w:p>
        </w:tc>
      </w:tr>
    </w:tbl>
    <w:p w14:paraId="766C7412" w14:textId="2E22F5DC" w:rsidR="0008643C" w:rsidRDefault="0008643C" w:rsidP="00A62F06">
      <w:pPr>
        <w:pStyle w:val="Caption"/>
        <w:spacing w:before="120"/>
      </w:pPr>
      <w:bookmarkStart w:id="102" w:name="_Toc170902033"/>
      <w:r>
        <w:t xml:space="preserve">Figure </w:t>
      </w:r>
      <w:r>
        <w:fldChar w:fldCharType="begin"/>
      </w:r>
      <w:r>
        <w:instrText>SEQ Figure \* ARABIC</w:instrText>
      </w:r>
      <w:r>
        <w:fldChar w:fldCharType="separate"/>
      </w:r>
      <w:r w:rsidR="0070008F">
        <w:rPr>
          <w:noProof/>
        </w:rPr>
        <w:t>14</w:t>
      </w:r>
      <w:r>
        <w:fldChar w:fldCharType="end"/>
      </w:r>
      <w:r>
        <w:t xml:space="preserve"> - </w:t>
      </w:r>
      <w:r w:rsidRPr="00F62B24">
        <w:t>BenefitsCal ServiceNow Incidents by State and Age</w:t>
      </w:r>
      <w:bookmarkEnd w:id="102"/>
    </w:p>
    <w:p w14:paraId="378BA4EF" w14:textId="77777777" w:rsidR="008E5D5F" w:rsidRDefault="008E5D5F" w:rsidP="008E5D5F"/>
    <w:p w14:paraId="119A3BD9" w14:textId="7F3A0637" w:rsidR="005966C0" w:rsidRPr="008E5D5F" w:rsidRDefault="005966C0" w:rsidP="008E5D5F"/>
    <w:p w14:paraId="0C84C100" w14:textId="5006EDCE" w:rsidR="0008718A" w:rsidRDefault="0008718A" w:rsidP="0008718A">
      <w:pPr>
        <w:pStyle w:val="Heading4"/>
      </w:pPr>
      <w:r>
        <w:t xml:space="preserve">ServiceNow </w:t>
      </w:r>
      <w:r w:rsidR="00167B10">
        <w:t xml:space="preserve">Incident </w:t>
      </w:r>
      <w:r>
        <w:t xml:space="preserve">Metrics </w:t>
      </w:r>
    </w:p>
    <w:p w14:paraId="25CC9479" w14:textId="3812D8FF" w:rsidR="00AA4A46" w:rsidRDefault="00AA4A46" w:rsidP="00AA4A46">
      <w:r>
        <w:t xml:space="preserve">The </w:t>
      </w:r>
      <w:r w:rsidR="00E92CA0">
        <w:t>graph</w:t>
      </w:r>
      <w:r>
        <w:t xml:space="preserve"> below represents ServiceNow Incidents </w:t>
      </w:r>
      <w:r w:rsidR="00E92CA0">
        <w:t xml:space="preserve">created </w:t>
      </w:r>
      <w:r w:rsidR="00B415B4">
        <w:t>associated with fifty-eight</w:t>
      </w:r>
      <w:r w:rsidR="001C0061">
        <w:t xml:space="preserve"> (</w:t>
      </w:r>
      <w:r w:rsidR="00B415B4">
        <w:t>58</w:t>
      </w:r>
      <w:r w:rsidR="001C0061">
        <w:t>)</w:t>
      </w:r>
      <w:r w:rsidR="3E63BE61">
        <w:t xml:space="preserve"> c</w:t>
      </w:r>
      <w:r w:rsidR="001C0061">
        <w:t>ount</w:t>
      </w:r>
      <w:r w:rsidR="3B985094">
        <w:t>i</w:t>
      </w:r>
      <w:r w:rsidR="001C0061">
        <w:t xml:space="preserve">es </w:t>
      </w:r>
      <w:r w:rsidR="009D363B">
        <w:t>February</w:t>
      </w:r>
      <w:r w:rsidR="00F76279">
        <w:t xml:space="preserve"> </w:t>
      </w:r>
      <w:r w:rsidR="002F1DCC">
        <w:t xml:space="preserve">12, </w:t>
      </w:r>
      <w:r w:rsidR="00F76279">
        <w:t>2024</w:t>
      </w:r>
      <w:r w:rsidR="001C0061">
        <w:t xml:space="preserve"> through </w:t>
      </w:r>
      <w:r w:rsidR="00F76279">
        <w:t>April 1, 2024</w:t>
      </w:r>
      <w:r w:rsidR="001C0061">
        <w:t>.</w:t>
      </w:r>
    </w:p>
    <w:p w14:paraId="64B8E9B9" w14:textId="18F4F1E3" w:rsidR="00313ABD" w:rsidRDefault="00CB25B0" w:rsidP="00AA4A46">
      <w:r>
        <w:rPr>
          <w:noProof/>
        </w:rPr>
        <w:drawing>
          <wp:anchor distT="0" distB="0" distL="114300" distR="114300" simplePos="0" relativeHeight="251655680" behindDoc="0" locked="0" layoutInCell="1" allowOverlap="1" wp14:anchorId="6C888026" wp14:editId="1854A04B">
            <wp:simplePos x="0" y="0"/>
            <wp:positionH relativeFrom="margin">
              <wp:align>left</wp:align>
            </wp:positionH>
            <wp:positionV relativeFrom="paragraph">
              <wp:posOffset>98728</wp:posOffset>
            </wp:positionV>
            <wp:extent cx="5942965" cy="4159250"/>
            <wp:effectExtent l="76200" t="95250" r="76835" b="88900"/>
            <wp:wrapNone/>
            <wp:docPr id="16" name="Image 16" descr="Chart, line chart&#10;&#10;Description automatically generated"/>
            <wp:cNvGraphicFramePr/>
            <a:graphic xmlns:a="http://schemas.openxmlformats.org/drawingml/2006/main">
              <a:graphicData uri="http://schemas.openxmlformats.org/drawingml/2006/picture">
                <pic:pic xmlns:pic="http://schemas.openxmlformats.org/drawingml/2006/picture">
                  <pic:nvPicPr>
                    <pic:cNvPr id="16" name="Image 16" descr="Chart, line chart&#10;&#10;Description automatically generated"/>
                    <pic:cNvPicPr/>
                  </pic:nvPicPr>
                  <pic:blipFill>
                    <a:blip r:embed="rId46" cstate="print"/>
                    <a:stretch>
                      <a:fillRect/>
                    </a:stretch>
                  </pic:blipFill>
                  <pic:spPr>
                    <a:xfrm>
                      <a:off x="0" y="0"/>
                      <a:ext cx="5942965" cy="4159250"/>
                    </a:xfrm>
                    <a:prstGeom prst="rect">
                      <a:avLst/>
                    </a:prstGeom>
                    <a:ln cmpd="thickThin">
                      <a:noFill/>
                    </a:ln>
                    <a:effectLst>
                      <a:glow rad="63500">
                        <a:schemeClr val="bg1">
                          <a:lumMod val="85000"/>
                          <a:alpha val="73000"/>
                        </a:schemeClr>
                      </a:glow>
                    </a:effectLst>
                    <a:scene3d>
                      <a:camera prst="orthographicFront"/>
                      <a:lightRig rig="threePt" dir="t"/>
                    </a:scene3d>
                    <a:sp3d extrusionH="25400" contourW="25400">
                      <a:bevelT w="12700" h="12700" prst="relaxedInset"/>
                      <a:bevelB w="101600" prst="riblet"/>
                      <a:extrusionClr>
                        <a:schemeClr val="bg1">
                          <a:lumMod val="85000"/>
                        </a:schemeClr>
                      </a:extrusionClr>
                      <a:contourClr>
                        <a:schemeClr val="bg1">
                          <a:lumMod val="85000"/>
                        </a:schemeClr>
                      </a:contourClr>
                    </a:sp3d>
                  </pic:spPr>
                </pic:pic>
              </a:graphicData>
            </a:graphic>
          </wp:anchor>
        </w:drawing>
      </w:r>
    </w:p>
    <w:p w14:paraId="730AC567" w14:textId="6B3B612A" w:rsidR="00313ABD" w:rsidRPr="000B7544" w:rsidRDefault="00313ABD" w:rsidP="00AA4A46"/>
    <w:p w14:paraId="3468AB7E" w14:textId="49539587" w:rsidR="00AA4A46" w:rsidRDefault="00AA4A46" w:rsidP="00AA4A46"/>
    <w:p w14:paraId="112F02E7" w14:textId="420BAD10" w:rsidR="0008643C" w:rsidRDefault="0008643C" w:rsidP="0008643C">
      <w:pPr>
        <w:keepNext/>
      </w:pPr>
    </w:p>
    <w:p w14:paraId="5ABF630D" w14:textId="3FD7E6D1" w:rsidR="0008643C" w:rsidRDefault="0008643C">
      <w:pPr>
        <w:rPr>
          <w:rStyle w:val="SubtleEmphasis"/>
          <w:i w:val="0"/>
          <w:iCs w:val="0"/>
        </w:rPr>
      </w:pPr>
    </w:p>
    <w:p w14:paraId="05CC6098" w14:textId="77777777" w:rsidR="00064908" w:rsidRDefault="00064908" w:rsidP="002C5169">
      <w:pPr>
        <w:rPr>
          <w:szCs w:val="22"/>
        </w:rPr>
      </w:pPr>
    </w:p>
    <w:p w14:paraId="4C7B24F4" w14:textId="600B6923" w:rsidR="003A2145" w:rsidRPr="00BF7FEE" w:rsidRDefault="002F1DCC">
      <w:pPr>
        <w:rPr>
          <w:szCs w:val="22"/>
          <w14:glow w14:rad="0">
            <w14:srgbClr w14:val="000000">
              <w14:alpha w14:val="75000"/>
            </w14:srgbClr>
          </w14:glow>
        </w:rPr>
      </w:pPr>
      <w:r>
        <w:rPr>
          <w:noProof/>
        </w:rPr>
        <mc:AlternateContent>
          <mc:Choice Requires="wps">
            <w:drawing>
              <wp:anchor distT="0" distB="0" distL="114300" distR="114300" simplePos="0" relativeHeight="251658752" behindDoc="0" locked="0" layoutInCell="1" allowOverlap="1" wp14:anchorId="2A757169" wp14:editId="6818FE95">
                <wp:simplePos x="0" y="0"/>
                <wp:positionH relativeFrom="column">
                  <wp:posOffset>76200</wp:posOffset>
                </wp:positionH>
                <wp:positionV relativeFrom="paragraph">
                  <wp:posOffset>3319394</wp:posOffset>
                </wp:positionV>
                <wp:extent cx="5942965" cy="635"/>
                <wp:effectExtent l="0" t="0" r="0" b="0"/>
                <wp:wrapNone/>
                <wp:docPr id="818502362" name="Text Box 1"/>
                <wp:cNvGraphicFramePr/>
                <a:graphic xmlns:a="http://schemas.openxmlformats.org/drawingml/2006/main">
                  <a:graphicData uri="http://schemas.microsoft.com/office/word/2010/wordprocessingShape">
                    <wps:wsp>
                      <wps:cNvSpPr txBox="1"/>
                      <wps:spPr>
                        <a:xfrm>
                          <a:off x="0" y="0"/>
                          <a:ext cx="5942965" cy="635"/>
                        </a:xfrm>
                        <a:prstGeom prst="rect">
                          <a:avLst/>
                        </a:prstGeom>
                        <a:solidFill>
                          <a:prstClr val="white"/>
                        </a:solidFill>
                        <a:ln>
                          <a:noFill/>
                        </a:ln>
                      </wps:spPr>
                      <wps:txbx>
                        <w:txbxContent>
                          <w:p w14:paraId="2A6D6A02" w14:textId="128536F9" w:rsidR="0070008F" w:rsidRPr="00F0568E" w:rsidRDefault="0070008F" w:rsidP="0070008F">
                            <w:pPr>
                              <w:pStyle w:val="Caption"/>
                              <w:rPr>
                                <w:noProof/>
                                <w:szCs w:val="24"/>
                              </w:rPr>
                            </w:pPr>
                            <w:bookmarkStart w:id="103" w:name="_Toc164350293"/>
                            <w:bookmarkStart w:id="104" w:name="_Toc164350311"/>
                            <w:bookmarkStart w:id="105" w:name="_Toc170902034"/>
                            <w:r>
                              <w:t xml:space="preserve">Figure </w:t>
                            </w:r>
                            <w:r>
                              <w:fldChar w:fldCharType="begin"/>
                            </w:r>
                            <w:r>
                              <w:instrText xml:space="preserve"> SEQ Figure \* ARABIC </w:instrText>
                            </w:r>
                            <w:r>
                              <w:fldChar w:fldCharType="separate"/>
                            </w:r>
                            <w:r>
                              <w:rPr>
                                <w:noProof/>
                              </w:rPr>
                              <w:t>15</w:t>
                            </w:r>
                            <w:r>
                              <w:fldChar w:fldCharType="end"/>
                            </w:r>
                            <w:r>
                              <w:t xml:space="preserve"> - </w:t>
                            </w:r>
                            <w:r w:rsidRPr="001029C4">
                              <w:t>BenefitsCal ServiceNow Incidents Created</w:t>
                            </w:r>
                            <w:bookmarkEnd w:id="103"/>
                            <w:bookmarkEnd w:id="104"/>
                            <w:bookmarkEnd w:id="105"/>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2A757169" id="_x0000_t202" coordsize="21600,21600" o:spt="202" path="m,l,21600r21600,l21600,xe">
                <v:stroke joinstyle="miter"/>
                <v:path gradientshapeok="t" o:connecttype="rect"/>
              </v:shapetype>
              <v:shape id="Text Box 1" o:spid="_x0000_s1026" type="#_x0000_t202" style="position:absolute;margin-left:6pt;margin-top:261.35pt;width:467.95pt;height:.05pt;z-index:2516587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" stroked="f">
                <v:textbox style="mso-fit-shape-to-text:t" inset="0,0,0,0">
                  <w:txbxContent>
                    <w:p w14:paraId="2A6D6A02" w14:textId="128536F9" w:rsidR="0070008F" w:rsidRPr="00F0568E" w:rsidRDefault="0070008F" w:rsidP="0070008F">
                      <w:pPr>
                        <w:pStyle w:val="Caption"/>
                        <w:rPr>
                          <w:noProof/>
                          <w:szCs w:val="24"/>
                        </w:rPr>
                      </w:pPr>
                      <w:bookmarkStart w:id="106" w:name="_Toc164350293"/>
                      <w:bookmarkStart w:id="107" w:name="_Toc164350311"/>
                      <w:bookmarkStart w:id="108" w:name="_Toc170902034"/>
                      <w:r>
                        <w:t xml:space="preserve">Figure </w:t>
                      </w:r>
                      <w:r>
                        <w:fldChar w:fldCharType="begin"/>
                      </w:r>
                      <w:r>
                        <w:instrText xml:space="preserve"> SEQ Figure \* ARABIC </w:instrText>
                      </w:r>
                      <w:r>
                        <w:fldChar w:fldCharType="separate"/>
                      </w:r>
                      <w:r>
                        <w:rPr>
                          <w:noProof/>
                        </w:rPr>
                        <w:t>15</w:t>
                      </w:r>
                      <w:r>
                        <w:fldChar w:fldCharType="end"/>
                      </w:r>
                      <w:r>
                        <w:t xml:space="preserve"> - </w:t>
                      </w:r>
                      <w:r w:rsidRPr="001029C4">
                        <w:t>BenefitsCal ServiceNow Incidents Created</w:t>
                      </w:r>
                      <w:bookmarkEnd w:id="106"/>
                      <w:bookmarkEnd w:id="107"/>
                      <w:bookmarkEnd w:id="108"/>
                    </w:p>
                  </w:txbxContent>
                </v:textbox>
              </v:shape>
            </w:pict>
          </mc:Fallback>
        </mc:AlternateContent>
      </w:r>
      <w:r w:rsidR="003A2145">
        <w:rPr>
          <w:szCs w:val="22"/>
        </w:rPr>
        <w:br w:type="page"/>
      </w:r>
    </w:p>
    <w:p w14:paraId="1FA330CA" w14:textId="77777777" w:rsidR="00064908" w:rsidRDefault="00064908" w:rsidP="002C5169">
      <w:pPr>
        <w:rPr>
          <w:szCs w:val="22"/>
        </w:rPr>
      </w:pPr>
    </w:p>
    <w:p w14:paraId="355EDB64" w14:textId="33640D67" w:rsidR="002C5169" w:rsidRDefault="002C5169" w:rsidP="002C5169">
      <w:r>
        <w:t>The graph below represents ServiceNow Incidents resolved associated with fifty-eight (58)</w:t>
      </w:r>
      <w:r w:rsidR="00B020AB">
        <w:t xml:space="preserve"> </w:t>
      </w:r>
      <w:r>
        <w:t>count</w:t>
      </w:r>
      <w:r w:rsidR="5C2149EC">
        <w:t>i</w:t>
      </w:r>
      <w:r>
        <w:t xml:space="preserve">es </w:t>
      </w:r>
      <w:r w:rsidR="002F1DCC">
        <w:t xml:space="preserve">February 12, 2024 </w:t>
      </w:r>
      <w:r>
        <w:t xml:space="preserve">through </w:t>
      </w:r>
      <w:r w:rsidR="002F1DCC">
        <w:t xml:space="preserve">April 1, 2024. </w:t>
      </w:r>
    </w:p>
    <w:p w14:paraId="3D88E8B8" w14:textId="77777777" w:rsidR="00313ABD" w:rsidRDefault="00313ABD" w:rsidP="002C5169"/>
    <w:p w14:paraId="0FAC16BB" w14:textId="0A42E12F" w:rsidR="00FE1FC7" w:rsidRPr="00BF7FEE" w:rsidRDefault="00313ABD" w:rsidP="00FE1FC7">
      <w:pPr>
        <w:pStyle w:val="Caption"/>
        <w:keepNext/>
        <w:rPr>
          <w14:props3d w14:extrusionH="0" w14:contourW="12700" w14:prstMaterial="warmMatte">
            <w14:bevelB w14:w="0" w14:h="69850" w14:prst="circle"/>
            <w14:contourClr>
              <w14:schemeClr w14:val="bg1">
                <w14:lumMod w14:val="85000"/>
              </w14:schemeClr>
            </w14:contourClr>
          </w14:props3d>
        </w:rPr>
      </w:pPr>
      <w:r>
        <w:rPr>
          <w:noProof/>
          <w:sz w:val="20"/>
        </w:rPr>
        <mc:AlternateContent>
          <mc:Choice Requires="wpg">
            <w:drawing>
              <wp:inline distT="0" distB="0" distL="0" distR="0" wp14:anchorId="42C58F25" wp14:editId="1ED3AF7B">
                <wp:extent cx="5943600" cy="4370991"/>
                <wp:effectExtent l="19050" t="19050" r="19050" b="10795"/>
                <wp:docPr id="18"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943600" cy="4370991"/>
                          <a:chOff x="0" y="0"/>
                          <a:chExt cx="6213475" cy="4569460"/>
                        </a:xfrm>
                        <a:effectLst>
                          <a:glow rad="3810">
                            <a:schemeClr val="bg1">
                              <a:lumMod val="95000"/>
                              <a:alpha val="40000"/>
                            </a:schemeClr>
                          </a:glow>
                        </a:effectLst>
                      </wpg:grpSpPr>
                      <pic:pic xmlns:pic="http://schemas.openxmlformats.org/drawingml/2006/picture">
                        <pic:nvPicPr>
                          <pic:cNvPr id="19" name="Image 19"/>
                          <pic:cNvPicPr/>
                        </pic:nvPicPr>
                        <pic:blipFill>
                          <a:blip r:embed="rId47" cstate="print"/>
                          <a:stretch>
                            <a:fillRect/>
                          </a:stretch>
                        </pic:blipFill>
                        <pic:spPr>
                          <a:xfrm>
                            <a:off x="0" y="0"/>
                            <a:ext cx="6213361" cy="4568964"/>
                          </a:xfrm>
                          <a:prstGeom prst="rect">
                            <a:avLst/>
                          </a:prstGeom>
                        </pic:spPr>
                      </pic:pic>
                      <pic:pic xmlns:pic="http://schemas.openxmlformats.org/drawingml/2006/picture">
                        <pic:nvPicPr>
                          <pic:cNvPr id="20" name="Image 20"/>
                          <pic:cNvPicPr/>
                        </pic:nvPicPr>
                        <pic:blipFill>
                          <a:blip r:embed="rId48" cstate="print"/>
                          <a:stretch>
                            <a:fillRect/>
                          </a:stretch>
                        </pic:blipFill>
                        <pic:spPr>
                          <a:xfrm>
                            <a:off x="137547" y="119386"/>
                            <a:ext cx="5943219" cy="4297680"/>
                          </a:xfrm>
                          <a:prstGeom prst="rect">
                            <a:avLst/>
                          </a:prstGeom>
                        </pic:spPr>
                      </pic:pic>
                      <wps:wsp>
                        <wps:cNvPr id="21" name="Graphic 21"/>
                        <wps:cNvSpPr/>
                        <wps:spPr>
                          <a:xfrm>
                            <a:off x="93097" y="74936"/>
                            <a:ext cx="6032500" cy="4386580"/>
                          </a:xfrm>
                          <a:custGeom>
                            <a:avLst/>
                            <a:gdLst/>
                            <a:ahLst/>
                            <a:cxnLst/>
                            <a:rect l="l" t="t" r="r" b="b"/>
                            <a:pathLst>
                              <a:path w="6032500" h="4386580">
                                <a:moveTo>
                                  <a:pt x="0" y="4386580"/>
                                </a:moveTo>
                                <a:lnTo>
                                  <a:pt x="6032119" y="4386580"/>
                                </a:lnTo>
                                <a:lnTo>
                                  <a:pt x="6032119" y="0"/>
                                </a:lnTo>
                                <a:lnTo>
                                  <a:pt x="0" y="0"/>
                                </a:lnTo>
                                <a:lnTo>
                                  <a:pt x="0" y="4386580"/>
                                </a:lnTo>
                                <a:close/>
                              </a:path>
                            </a:pathLst>
                          </a:custGeom>
                          <a:ln w="88900">
                            <a:solidFill>
                              <a:srgbClr val="FFFFFF"/>
                            </a:solidFill>
                            <a:prstDash val="solid"/>
                          </a:ln>
                        </wps:spPr>
                        <wps:bodyPr wrap="square" lIns="0" tIns="0" rIns="0" bIns="0" rtlCol="0">
                          <a:prstTxWarp prst="textNoShape">
                            <a:avLst/>
                          </a:prstTxWarp>
                          <a:noAutofit/>
                          <a:scene3d>
                            <a:camera prst="orthographicFront"/>
                            <a:lightRig rig="threePt" dir="t"/>
                          </a:scene3d>
                          <a:sp3d extrusionH="6350" contourW="6350">
                            <a:bevelT prst="relaxedInset"/>
                            <a:bevelB w="114300" h="95250"/>
                          </a:sp3d>
                        </wps:bodyPr>
                      </wps:wsp>
                    </wpg:wgp>
                  </a:graphicData>
                </a:graphic>
              </wp:inline>
            </w:drawing>
          </mc:Choice>
          <mc:Fallback xmlns:a16="http://schemas.microsoft.com/office/drawing/2014/main" xmlns:a14="http://schemas.microsoft.com/office/drawing/2010/main" xmlns:pic="http://schemas.openxmlformats.org/drawingml/2006/picture" xmlns:a="http://schemas.openxmlformats.org/drawingml/2006/main">
            <w:pict w14:anchorId="78975651">
              <v:group id="Group 18" style="width:468pt;height:344.15pt;mso-position-horizontal-relative:char;mso-position-vertical-relative:line" coordsize="62134,45694" o:spid="_x0000_s1026" w14:anchorId="3979B4B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">
                <v:shape id="Image 19" style="position:absolute;width:62133;height:45689;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">
                  <v:imagedata o:title="" r:id="rId49"/>
                </v:shape>
                <v:shape id="Image 20" style="position:absolute;left:1375;top:1193;width:59432;height:4297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">
                  <v:imagedata o:title="" r:id="rId50"/>
                </v:shape>
                <v:shape id="Graphic 21" style="position:absolute;left:930;top:749;width:60325;height:43866;visibility:visible;mso-wrap-style:square;v-text-anchor:top" coordsize="6032500,4386580" o:spid="_x0000_s1029" filled="f" strokecolor="white" strokeweight="7pt" path="m,4386580r6032119,l6032119,,,,,4386580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">
                  <v:path arrowok="t"/>
                </v:shape>
                <w10:anchorlock/>
              </v:group>
            </w:pict>
          </mc:Fallback>
        </mc:AlternateContent>
      </w:r>
    </w:p>
    <w:p w14:paraId="57F0CFC3" w14:textId="05882782" w:rsidR="00FE1FC7" w:rsidRDefault="00FE1FC7" w:rsidP="00FE1FC7">
      <w:pPr>
        <w:pStyle w:val="Caption"/>
      </w:pPr>
      <w:bookmarkStart w:id="106" w:name="_Toc170902035"/>
      <w:r>
        <w:t xml:space="preserve">Figure </w:t>
      </w:r>
      <w:r>
        <w:fldChar w:fldCharType="begin"/>
      </w:r>
      <w:r>
        <w:instrText>SEQ Figure \* ARABIC</w:instrText>
      </w:r>
      <w:r>
        <w:fldChar w:fldCharType="separate"/>
      </w:r>
      <w:r w:rsidR="00AB49E0">
        <w:rPr>
          <w:noProof/>
        </w:rPr>
        <w:t>16</w:t>
      </w:r>
      <w:r>
        <w:fldChar w:fldCharType="end"/>
      </w:r>
      <w:r>
        <w:t xml:space="preserve"> - </w:t>
      </w:r>
      <w:r w:rsidRPr="00CA1A8C">
        <w:t>BenefitsCal ServiceNow Incidents Resolved</w:t>
      </w:r>
      <w:bookmarkEnd w:id="106"/>
    </w:p>
    <w:p w14:paraId="70FEAC23" w14:textId="4D92B164" w:rsidR="00085A0B" w:rsidRDefault="00B34AAB" w:rsidP="00085A0B">
      <w:pPr>
        <w:pStyle w:val="Caption"/>
      </w:pPr>
      <w:r w:rsidRPr="00B34AAB">
        <w:rPr>
          <w:szCs w:val="22"/>
        </w:rPr>
        <w:br/>
      </w:r>
    </w:p>
    <w:p w14:paraId="6B4AB7A6" w14:textId="4FF0AFCA" w:rsidR="005B0C9F" w:rsidRPr="005B0C9F" w:rsidRDefault="005B0C9F" w:rsidP="005B0C9F">
      <w:pPr>
        <w:pStyle w:val="Heading3"/>
      </w:pPr>
      <w:bookmarkStart w:id="107" w:name="_Toc155975349"/>
      <w:bookmarkStart w:id="108" w:name="_Toc170901858"/>
      <w:r w:rsidRPr="005B0C9F">
        <w:t>BenefitsCal Technical Help Desk</w:t>
      </w:r>
      <w:bookmarkEnd w:id="107"/>
      <w:bookmarkEnd w:id="108"/>
      <w:r w:rsidRPr="005B0C9F">
        <w:t xml:space="preserve"> </w:t>
      </w:r>
    </w:p>
    <w:p w14:paraId="2C74494D" w14:textId="77777777" w:rsidR="005B0C9F" w:rsidRDefault="005B0C9F" w:rsidP="005B0C9F">
      <w:pPr>
        <w:pStyle w:val="BodyText"/>
      </w:pPr>
      <w:r>
        <w:t xml:space="preserve">The 58 CalSAWS Counties receive calls from the public and CBOs related to the BenefitsCal application. The County Tier 1 Help Desks attempt to resolve the caller’s issue, however there were instances where the County was unable to resolve the caller’s concern. Initially, Consortium staff, acting as the Tier 2 BenefitsCal support, assisted individuals where the County had been unable to resolve the concern. In the event the Consortium could not resolve the problem, then the problem was transferred to the BenefitsCal Contractor Tier 3 support. </w:t>
      </w:r>
      <w:r w:rsidRPr="00A7028F">
        <w:t xml:space="preserve"> </w:t>
      </w:r>
    </w:p>
    <w:p w14:paraId="042CDB54" w14:textId="77777777" w:rsidR="005B0C9F" w:rsidRDefault="005B0C9F" w:rsidP="005B0C9F">
      <w:pPr>
        <w:pStyle w:val="BodyText"/>
      </w:pPr>
      <w:r>
        <w:t xml:space="preserve">The BenefitsCal Technical Help Desk (Technical Help Desk) was established in July 2022 to replace the temporary Consortium Tier 2 BenefitsCal support. The creation of the Technical Help Desk did not change the responsibilities of either the County Tier 1 support or the BenefitsCal Contractor Tier 3 support. The ongoing BenefitsCal Technical Help Desk will be part of the CalSAWS M&amp;O Service Desk – defined as the responsibility of the CalSAWS Infrastructure Contractor.  </w:t>
      </w:r>
    </w:p>
    <w:p w14:paraId="596B73A2" w14:textId="51D68412" w:rsidR="00AA4A46" w:rsidRPr="000F55FB" w:rsidRDefault="005B0C9F" w:rsidP="00293B96">
      <w:pPr>
        <w:pStyle w:val="BodyText"/>
        <w:rPr>
          <w:sz w:val="18"/>
          <w:szCs w:val="18"/>
        </w:rPr>
      </w:pPr>
      <w:r>
        <w:t xml:space="preserve">The Technical Help Desk is currently staffed with five (5) FTEs, sufficient to handle an average of ninety (90) calls per day, of an average call length of fifteen (15) minutes. The Contractor staff have access to ServiceDesk and JIRA, the CalSAWS Help Desk tool and Project Management issue tracking tool, respectively; and Frequently Asked Questions and short job aids. The Technical Help Desk staff also access the BenefitsCal “sandbox” or equivalent environment to research or test a possible resolution by viewing existing functionality and experiencing the expected correct processing. The scope of the Technical Help Desk does not include infrastructure software, hardware, and network upgrades or additions. This remains the responsibility of the CalSAWS Infrastructure Contractor.   </w:t>
      </w:r>
    </w:p>
    <w:p w14:paraId="4AB09E1B" w14:textId="051804C5" w:rsidR="000875F0" w:rsidRPr="00A7028F" w:rsidRDefault="003D510F" w:rsidP="000875F0">
      <w:pPr>
        <w:pStyle w:val="Heading2"/>
      </w:pPr>
      <w:bookmarkStart w:id="109" w:name="_Toc170901859"/>
      <w:r>
        <w:t xml:space="preserve">BenefitsCal </w:t>
      </w:r>
      <w:r w:rsidR="000875F0">
        <w:t xml:space="preserve">Application </w:t>
      </w:r>
      <w:r w:rsidR="00A86EF4">
        <w:t>Maintenance</w:t>
      </w:r>
      <w:bookmarkEnd w:id="109"/>
      <w:r w:rsidR="000875F0">
        <w:t xml:space="preserve"> </w:t>
      </w:r>
    </w:p>
    <w:p w14:paraId="0DD0E3A3" w14:textId="60C94E5D" w:rsidR="00657054" w:rsidRDefault="00E947ED" w:rsidP="00765556">
      <w:pPr>
        <w:pStyle w:val="gmail-m-6717687376754650051msolistparagraph"/>
        <w:spacing w:before="120" w:beforeAutospacing="0" w:after="120" w:afterAutospacing="0"/>
        <w:rPr>
          <w:rFonts w:ascii="Century Gothic" w:eastAsia="Times New Roman" w:hAnsi="Century Gothic"/>
        </w:rPr>
      </w:pPr>
      <w:bookmarkStart w:id="110" w:name="_Toc69731875"/>
      <w:r>
        <w:rPr>
          <w:rFonts w:ascii="Century Gothic" w:eastAsia="Times New Roman" w:hAnsi="Century Gothic"/>
        </w:rPr>
        <w:t>The</w:t>
      </w:r>
      <w:r w:rsidR="00765556" w:rsidRPr="00A7028F">
        <w:rPr>
          <w:rFonts w:ascii="Century Gothic" w:eastAsia="Times New Roman" w:hAnsi="Century Gothic"/>
        </w:rPr>
        <w:t xml:space="preserve"> </w:t>
      </w:r>
      <w:r w:rsidR="00765556">
        <w:rPr>
          <w:rFonts w:ascii="Century Gothic" w:eastAsia="Times New Roman" w:hAnsi="Century Gothic"/>
        </w:rPr>
        <w:t>BenefitsCal</w:t>
      </w:r>
      <w:r w:rsidR="00765556" w:rsidRPr="00A7028F">
        <w:rPr>
          <w:rFonts w:ascii="Century Gothic" w:eastAsia="Times New Roman" w:hAnsi="Century Gothic"/>
        </w:rPr>
        <w:t xml:space="preserve"> </w:t>
      </w:r>
      <w:r w:rsidR="003D510F">
        <w:rPr>
          <w:rFonts w:ascii="Century Gothic" w:eastAsia="Times New Roman" w:hAnsi="Century Gothic"/>
        </w:rPr>
        <w:t xml:space="preserve">application </w:t>
      </w:r>
      <w:r w:rsidR="00346FFB">
        <w:rPr>
          <w:rFonts w:ascii="Century Gothic" w:eastAsia="Times New Roman" w:hAnsi="Century Gothic"/>
        </w:rPr>
        <w:t xml:space="preserve">maintenance </w:t>
      </w:r>
      <w:r w:rsidR="00765556" w:rsidRPr="00A7028F">
        <w:rPr>
          <w:rFonts w:ascii="Century Gothic" w:eastAsia="Times New Roman" w:hAnsi="Century Gothic"/>
        </w:rPr>
        <w:t xml:space="preserve">hours take both policy and enhancements into consideration. </w:t>
      </w:r>
      <w:r w:rsidR="00657054">
        <w:rPr>
          <w:rFonts w:ascii="Century Gothic" w:eastAsia="Times New Roman" w:hAnsi="Century Gothic"/>
        </w:rPr>
        <w:t xml:space="preserve">From a unified customer experience perspective, it is important to note that different programs have different rules, and, as a result, they do not always align with each other within the BenefitsCal application. </w:t>
      </w:r>
    </w:p>
    <w:p w14:paraId="5E66712C" w14:textId="7F918CBB" w:rsidR="00765556" w:rsidRPr="00A7028F" w:rsidRDefault="00765556" w:rsidP="00765556">
      <w:pPr>
        <w:pStyle w:val="gmail-m-6717687376754650051msolistparagraph"/>
        <w:spacing w:before="120" w:beforeAutospacing="0" w:after="120" w:afterAutospacing="0"/>
        <w:rPr>
          <w:rFonts w:ascii="Century Gothic" w:hAnsi="Century Gothic"/>
        </w:rPr>
      </w:pPr>
      <w:r w:rsidRPr="00A7028F">
        <w:rPr>
          <w:rFonts w:ascii="Century Gothic" w:hAnsi="Century Gothic"/>
        </w:rPr>
        <w:t xml:space="preserve">The following table includes the hours allocated for the </w:t>
      </w:r>
      <w:r>
        <w:rPr>
          <w:rFonts w:ascii="Century Gothic" w:hAnsi="Century Gothic"/>
        </w:rPr>
        <w:t>BenefitsCal</w:t>
      </w:r>
      <w:r w:rsidRPr="00A7028F">
        <w:rPr>
          <w:rFonts w:ascii="Century Gothic" w:hAnsi="Century Gothic"/>
        </w:rPr>
        <w:t xml:space="preserve"> ongoing policy and maintenance changes</w:t>
      </w:r>
      <w:r>
        <w:rPr>
          <w:rFonts w:ascii="Century Gothic" w:hAnsi="Century Gothic"/>
        </w:rPr>
        <w:t xml:space="preserve"> a</w:t>
      </w:r>
      <w:r w:rsidR="00782374">
        <w:rPr>
          <w:rFonts w:ascii="Century Gothic" w:hAnsi="Century Gothic"/>
        </w:rPr>
        <w:t>n</w:t>
      </w:r>
      <w:r>
        <w:rPr>
          <w:rFonts w:ascii="Century Gothic" w:hAnsi="Century Gothic"/>
        </w:rPr>
        <w:t xml:space="preserve">d Operations. </w:t>
      </w:r>
    </w:p>
    <w:p w14:paraId="1B108079" w14:textId="35578E80" w:rsidR="00765556" w:rsidRPr="00A7028F" w:rsidRDefault="00765556" w:rsidP="00765556">
      <w:pPr>
        <w:pStyle w:val="Caption"/>
        <w:keepNext/>
      </w:pPr>
    </w:p>
    <w:p w14:paraId="251100FC" w14:textId="7E06F2ED" w:rsidR="00D0700E" w:rsidRDefault="00D0700E" w:rsidP="00D0700E">
      <w:pPr>
        <w:pStyle w:val="Caption"/>
        <w:keepNext/>
      </w:pPr>
      <w:bookmarkStart w:id="111" w:name="_Toc170901972"/>
      <w:r>
        <w:t xml:space="preserve">Table </w:t>
      </w:r>
      <w:r>
        <w:fldChar w:fldCharType="begin"/>
      </w:r>
      <w:r>
        <w:instrText>SEQ Table \* ARABIC</w:instrText>
      </w:r>
      <w:r>
        <w:fldChar w:fldCharType="separate"/>
      </w:r>
      <w:r w:rsidR="005D0307">
        <w:rPr>
          <w:noProof/>
        </w:rPr>
        <w:t>12</w:t>
      </w:r>
      <w:r>
        <w:fldChar w:fldCharType="end"/>
      </w:r>
      <w:r>
        <w:t xml:space="preserve"> - </w:t>
      </w:r>
      <w:r w:rsidRPr="00A7600A">
        <w:t>Current CalSAWS BenefitsCal Services and Hours</w:t>
      </w:r>
      <w:bookmarkEnd w:id="111"/>
    </w:p>
    <w:tbl>
      <w:tblPr>
        <w:tblW w:w="9540"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5400"/>
        <w:gridCol w:w="4140"/>
      </w:tblGrid>
      <w:tr w:rsidR="00765556" w:rsidRPr="00AA3BDF" w14:paraId="750C722E" w14:textId="77777777" w:rsidTr="0061402F">
        <w:trPr>
          <w:trHeight w:val="300"/>
        </w:trPr>
        <w:tc>
          <w:tcPr>
            <w:tcW w:w="5400" w:type="dxa"/>
            <w:shd w:val="clear" w:color="auto" w:fill="3A639E"/>
            <w:noWrap/>
            <w:vAlign w:val="bottom"/>
          </w:tcPr>
          <w:p w14:paraId="631D737A" w14:textId="77777777" w:rsidR="00765556" w:rsidRPr="00AA3BDF" w:rsidRDefault="00765556" w:rsidP="0061402F">
            <w:pPr>
              <w:pStyle w:val="BodyText"/>
              <w:rPr>
                <w:b/>
                <w:bCs/>
                <w:smallCaps/>
              </w:rPr>
            </w:pPr>
            <w:r w:rsidRPr="00AA3BDF">
              <w:rPr>
                <w:b/>
                <w:bCs/>
                <w:smallCaps/>
                <w:color w:val="FFFFFF" w:themeColor="background1"/>
              </w:rPr>
              <w:t>Contractor Services – Application Maintenance</w:t>
            </w:r>
          </w:p>
        </w:tc>
        <w:tc>
          <w:tcPr>
            <w:tcW w:w="4140" w:type="dxa"/>
            <w:shd w:val="clear" w:color="auto" w:fill="3A639E"/>
            <w:vAlign w:val="bottom"/>
          </w:tcPr>
          <w:p w14:paraId="7BE40122" w14:textId="77777777" w:rsidR="00765556" w:rsidRPr="00AA3BDF" w:rsidRDefault="00765556" w:rsidP="0061402F">
            <w:pPr>
              <w:pStyle w:val="TableHeading"/>
              <w:spacing w:before="0" w:after="120"/>
              <w:rPr>
                <w:bCs/>
              </w:rPr>
            </w:pPr>
            <w:r w:rsidRPr="00AA3BDF">
              <w:rPr>
                <w:bCs/>
              </w:rPr>
              <w:t>Hours Per Month</w:t>
            </w:r>
          </w:p>
        </w:tc>
      </w:tr>
      <w:tr w:rsidR="00765556" w:rsidRPr="00A7028F" w14:paraId="2F7211FA" w14:textId="77777777" w:rsidTr="0061402F">
        <w:trPr>
          <w:trHeight w:val="300"/>
        </w:trPr>
        <w:tc>
          <w:tcPr>
            <w:tcW w:w="5400" w:type="dxa"/>
            <w:shd w:val="clear" w:color="auto" w:fill="F2F2F2" w:themeFill="background1" w:themeFillShade="F2"/>
            <w:noWrap/>
            <w:vAlign w:val="center"/>
          </w:tcPr>
          <w:p w14:paraId="79854039" w14:textId="77777777" w:rsidR="00765556" w:rsidRPr="00A7028F" w:rsidRDefault="00765556" w:rsidP="0061402F">
            <w:pPr>
              <w:pStyle w:val="TableText"/>
              <w:spacing w:before="0" w:after="120"/>
            </w:pPr>
            <w:r>
              <w:rPr>
                <w:color w:val="000000"/>
                <w:szCs w:val="20"/>
              </w:rPr>
              <w:t>SCR-Driven Application Changes</w:t>
            </w:r>
          </w:p>
        </w:tc>
        <w:tc>
          <w:tcPr>
            <w:tcW w:w="4140" w:type="dxa"/>
            <w:shd w:val="clear" w:color="auto" w:fill="F2F2F2" w:themeFill="background1" w:themeFillShade="F2"/>
            <w:vAlign w:val="center"/>
          </w:tcPr>
          <w:p w14:paraId="07FDD21B" w14:textId="77777777" w:rsidR="00765556" w:rsidRPr="00C97576" w:rsidRDefault="00765556" w:rsidP="0061402F">
            <w:pPr>
              <w:pStyle w:val="TableBullet1"/>
              <w:numPr>
                <w:ilvl w:val="0"/>
                <w:numId w:val="0"/>
              </w:numPr>
              <w:spacing w:before="0" w:after="120"/>
              <w:jc w:val="center"/>
            </w:pPr>
            <w:r w:rsidRPr="00C97576">
              <w:rPr>
                <w:color w:val="000000"/>
                <w:szCs w:val="20"/>
              </w:rPr>
              <w:t>2,500</w:t>
            </w:r>
          </w:p>
        </w:tc>
      </w:tr>
      <w:tr w:rsidR="00765556" w:rsidRPr="00A7028F" w14:paraId="6C67C98B" w14:textId="77777777" w:rsidTr="0061402F">
        <w:trPr>
          <w:trHeight w:val="300"/>
        </w:trPr>
        <w:tc>
          <w:tcPr>
            <w:tcW w:w="5400" w:type="dxa"/>
            <w:shd w:val="clear" w:color="auto" w:fill="F2F2F2" w:themeFill="background1" w:themeFillShade="F2"/>
            <w:noWrap/>
            <w:vAlign w:val="center"/>
          </w:tcPr>
          <w:p w14:paraId="46287831" w14:textId="77777777" w:rsidR="00765556" w:rsidRPr="00A7028F" w:rsidRDefault="00765556" w:rsidP="0061402F">
            <w:pPr>
              <w:pStyle w:val="TableText"/>
              <w:spacing w:before="0" w:after="120"/>
              <w:rPr>
                <w:color w:val="000000"/>
                <w:szCs w:val="20"/>
              </w:rPr>
            </w:pPr>
            <w:r>
              <w:rPr>
                <w:color w:val="000000"/>
                <w:szCs w:val="20"/>
              </w:rPr>
              <w:t xml:space="preserve">Operations Including Management, Level 3 Service Desk, Security and Continuous Improvement  </w:t>
            </w:r>
          </w:p>
        </w:tc>
        <w:tc>
          <w:tcPr>
            <w:tcW w:w="4140" w:type="dxa"/>
            <w:shd w:val="clear" w:color="auto" w:fill="F2F2F2" w:themeFill="background1" w:themeFillShade="F2"/>
            <w:vAlign w:val="center"/>
          </w:tcPr>
          <w:p w14:paraId="1997B783" w14:textId="77777777" w:rsidR="00765556" w:rsidRPr="00C97576" w:rsidRDefault="00765556" w:rsidP="0061402F">
            <w:pPr>
              <w:pStyle w:val="TableBullet1"/>
              <w:numPr>
                <w:ilvl w:val="0"/>
                <w:numId w:val="0"/>
              </w:numPr>
              <w:spacing w:before="0" w:after="120"/>
              <w:jc w:val="center"/>
              <w:rPr>
                <w:color w:val="000000"/>
                <w:szCs w:val="20"/>
              </w:rPr>
            </w:pPr>
            <w:r w:rsidRPr="00C97576">
              <w:rPr>
                <w:color w:val="000000"/>
                <w:szCs w:val="20"/>
              </w:rPr>
              <w:t>1,500</w:t>
            </w:r>
          </w:p>
        </w:tc>
      </w:tr>
      <w:tr w:rsidR="00765556" w:rsidRPr="00A7028F" w14:paraId="39D8322A" w14:textId="77777777" w:rsidTr="0061402F">
        <w:trPr>
          <w:trHeight w:val="300"/>
        </w:trPr>
        <w:tc>
          <w:tcPr>
            <w:tcW w:w="5400" w:type="dxa"/>
            <w:shd w:val="clear" w:color="auto" w:fill="F2F2F2" w:themeFill="background1" w:themeFillShade="F2"/>
            <w:noWrap/>
            <w:vAlign w:val="center"/>
          </w:tcPr>
          <w:p w14:paraId="64ABD919" w14:textId="77777777" w:rsidR="00765556" w:rsidRPr="00A7028F" w:rsidRDefault="00765556" w:rsidP="0061402F">
            <w:pPr>
              <w:pStyle w:val="TableText"/>
              <w:spacing w:before="0" w:after="120"/>
            </w:pPr>
            <w:r w:rsidRPr="00A7028F">
              <w:rPr>
                <w:b/>
                <w:bCs/>
                <w:color w:val="000000"/>
                <w:szCs w:val="20"/>
              </w:rPr>
              <w:t>Combined Total</w:t>
            </w:r>
          </w:p>
        </w:tc>
        <w:tc>
          <w:tcPr>
            <w:tcW w:w="4140" w:type="dxa"/>
            <w:shd w:val="clear" w:color="auto" w:fill="F2F2F2" w:themeFill="background1" w:themeFillShade="F2"/>
            <w:vAlign w:val="center"/>
          </w:tcPr>
          <w:p w14:paraId="2FB47ACF" w14:textId="77777777" w:rsidR="00765556" w:rsidRPr="00C97576" w:rsidRDefault="00765556" w:rsidP="0061402F">
            <w:pPr>
              <w:pStyle w:val="TableBullet1"/>
              <w:numPr>
                <w:ilvl w:val="0"/>
                <w:numId w:val="0"/>
              </w:numPr>
              <w:spacing w:before="0" w:after="120"/>
              <w:jc w:val="center"/>
            </w:pPr>
            <w:r w:rsidRPr="00C97576">
              <w:rPr>
                <w:b/>
                <w:bCs/>
                <w:color w:val="000000"/>
                <w:szCs w:val="20"/>
              </w:rPr>
              <w:t>4,000</w:t>
            </w:r>
          </w:p>
        </w:tc>
      </w:tr>
    </w:tbl>
    <w:p w14:paraId="549C63A8" w14:textId="7C17B777" w:rsidR="0011181E" w:rsidRPr="00A7028F" w:rsidRDefault="00E60677" w:rsidP="00BF4EBA">
      <w:pPr>
        <w:pStyle w:val="Heading3"/>
      </w:pPr>
      <w:bookmarkStart w:id="112" w:name="_Toc170901860"/>
      <w:r>
        <w:t xml:space="preserve">BenefitsCal </w:t>
      </w:r>
      <w:r w:rsidR="0011181E" w:rsidRPr="00A7028F">
        <w:t>System Change Request</w:t>
      </w:r>
      <w:r w:rsidR="003D510F">
        <w:t>s</w:t>
      </w:r>
      <w:bookmarkEnd w:id="112"/>
      <w:r w:rsidR="0011181E" w:rsidRPr="00A7028F">
        <w:t xml:space="preserve"> </w:t>
      </w:r>
    </w:p>
    <w:p w14:paraId="2B949339" w14:textId="34E6512F" w:rsidR="00CD58C1" w:rsidRPr="00CD58C1" w:rsidRDefault="00CD58C1" w:rsidP="00DF6379">
      <w:pPr>
        <w:pStyle w:val="CSBullet1"/>
      </w:pPr>
      <w:r>
        <w:t>In 2023, 176 BenefitsCal SCRs (</w:t>
      </w:r>
      <w:r w:rsidRPr="00CD58C1">
        <w:t>not identified by the Collaboration Model</w:t>
      </w:r>
      <w:r>
        <w:t>) were implemented</w:t>
      </w:r>
      <w:r w:rsidRPr="00CD58C1">
        <w:t>. These changes were identified and prioritized to support one or more of following activities:</w:t>
      </w:r>
    </w:p>
    <w:p w14:paraId="7DE0B510" w14:textId="77777777" w:rsidR="00CD58C1" w:rsidRPr="00CD58C1" w:rsidRDefault="00CD58C1" w:rsidP="00DC5695">
      <w:pPr>
        <w:pStyle w:val="ListParagraph"/>
        <w:numPr>
          <w:ilvl w:val="0"/>
          <w:numId w:val="85"/>
        </w:numPr>
        <w:spacing w:before="120" w:after="120"/>
        <w:contextualSpacing w:val="0"/>
        <w:rPr>
          <w:rFonts w:ascii="Century Gothic" w:hAnsi="Century Gothic"/>
          <w:sz w:val="22"/>
          <w:szCs w:val="22"/>
        </w:rPr>
      </w:pPr>
      <w:r w:rsidRPr="00CD58C1">
        <w:rPr>
          <w:rFonts w:ascii="Century Gothic" w:hAnsi="Century Gothic"/>
          <w:sz w:val="22"/>
          <w:szCs w:val="22"/>
        </w:rPr>
        <w:t xml:space="preserve">Policy compliance </w:t>
      </w:r>
    </w:p>
    <w:p w14:paraId="308F3255" w14:textId="77777777" w:rsidR="00CD58C1" w:rsidRPr="00CD58C1" w:rsidRDefault="00CD58C1" w:rsidP="00DC5695">
      <w:pPr>
        <w:pStyle w:val="ListParagraph"/>
        <w:numPr>
          <w:ilvl w:val="0"/>
          <w:numId w:val="85"/>
        </w:numPr>
        <w:spacing w:before="120" w:after="120"/>
        <w:contextualSpacing w:val="0"/>
        <w:rPr>
          <w:rFonts w:ascii="Century Gothic" w:hAnsi="Century Gothic"/>
          <w:sz w:val="22"/>
          <w:szCs w:val="22"/>
        </w:rPr>
      </w:pPr>
      <w:r w:rsidRPr="00CD58C1">
        <w:rPr>
          <w:rFonts w:ascii="Century Gothic" w:hAnsi="Century Gothic"/>
          <w:sz w:val="22"/>
          <w:szCs w:val="22"/>
        </w:rPr>
        <w:t>CalWIN migration activities</w:t>
      </w:r>
    </w:p>
    <w:p w14:paraId="008AA2C0" w14:textId="649FA9CD" w:rsidR="00CD58C1" w:rsidRPr="00CD58C1" w:rsidRDefault="00CD58C1" w:rsidP="00DC5695">
      <w:pPr>
        <w:pStyle w:val="ListParagraph"/>
        <w:numPr>
          <w:ilvl w:val="0"/>
          <w:numId w:val="85"/>
        </w:numPr>
        <w:spacing w:before="120" w:after="120"/>
        <w:contextualSpacing w:val="0"/>
        <w:rPr>
          <w:rFonts w:ascii="Century Gothic" w:hAnsi="Century Gothic"/>
          <w:sz w:val="22"/>
          <w:szCs w:val="22"/>
        </w:rPr>
      </w:pPr>
      <w:r w:rsidRPr="00CD58C1">
        <w:rPr>
          <w:rFonts w:ascii="Century Gothic" w:hAnsi="Century Gothic"/>
          <w:sz w:val="22"/>
          <w:szCs w:val="22"/>
        </w:rPr>
        <w:t>Technical upgrade</w:t>
      </w:r>
    </w:p>
    <w:p w14:paraId="6192583F" w14:textId="77777777" w:rsidR="00CD58C1" w:rsidRPr="00CD58C1" w:rsidRDefault="00CD58C1" w:rsidP="00DC5695">
      <w:pPr>
        <w:pStyle w:val="ListParagraph"/>
        <w:numPr>
          <w:ilvl w:val="0"/>
          <w:numId w:val="85"/>
        </w:numPr>
        <w:spacing w:before="120" w:after="120"/>
        <w:contextualSpacing w:val="0"/>
        <w:rPr>
          <w:rFonts w:ascii="Century Gothic" w:hAnsi="Century Gothic"/>
          <w:sz w:val="22"/>
          <w:szCs w:val="22"/>
        </w:rPr>
      </w:pPr>
      <w:r w:rsidRPr="00CD58C1">
        <w:rPr>
          <w:rFonts w:ascii="Century Gothic" w:hAnsi="Century Gothic"/>
          <w:sz w:val="22"/>
          <w:szCs w:val="22"/>
        </w:rPr>
        <w:t>Usability feedback</w:t>
      </w:r>
    </w:p>
    <w:p w14:paraId="46504114" w14:textId="6DAD7336" w:rsidR="00CD58C1" w:rsidRPr="00CD58C1" w:rsidRDefault="00CD58C1" w:rsidP="00DC5695">
      <w:pPr>
        <w:pStyle w:val="ListParagraph"/>
        <w:numPr>
          <w:ilvl w:val="0"/>
          <w:numId w:val="85"/>
        </w:numPr>
        <w:spacing w:before="120" w:after="120"/>
        <w:contextualSpacing w:val="0"/>
        <w:rPr>
          <w:rFonts w:ascii="Century Gothic" w:hAnsi="Century Gothic"/>
          <w:sz w:val="22"/>
          <w:szCs w:val="22"/>
        </w:rPr>
      </w:pPr>
      <w:r w:rsidRPr="00CD58C1">
        <w:rPr>
          <w:rFonts w:ascii="Century Gothic" w:hAnsi="Century Gothic"/>
          <w:sz w:val="22"/>
          <w:szCs w:val="22"/>
        </w:rPr>
        <w:t>Additional data collection or reports</w:t>
      </w:r>
    </w:p>
    <w:p w14:paraId="3115BE2D" w14:textId="236D3AFA" w:rsidR="00CD58C1" w:rsidRPr="00A7028F" w:rsidRDefault="00CD58C1" w:rsidP="00CD58C1">
      <w:pPr>
        <w:pStyle w:val="Heading3"/>
      </w:pPr>
      <w:bookmarkStart w:id="113" w:name="_Toc170901861"/>
      <w:r>
        <w:t>BenefitsCal Collaboration Model Enhancements</w:t>
      </w:r>
      <w:bookmarkEnd w:id="113"/>
    </w:p>
    <w:p w14:paraId="5940B753" w14:textId="2886668A" w:rsidR="00CF6AC8" w:rsidRDefault="00CD58C1" w:rsidP="00DF6379">
      <w:pPr>
        <w:pStyle w:val="CSBullet1"/>
      </w:pPr>
      <w:r>
        <w:t>In addition to the BenefitsCal SCRs implemented in 2023, t</w:t>
      </w:r>
      <w:r w:rsidR="0011181E" w:rsidRPr="00525568">
        <w:t xml:space="preserve">he Consortium released a total of </w:t>
      </w:r>
      <w:r w:rsidR="00BE5EA2" w:rsidRPr="00CD58C1">
        <w:t>eighteen</w:t>
      </w:r>
      <w:r>
        <w:t xml:space="preserve"> </w:t>
      </w:r>
      <w:r w:rsidR="00BE5EA2" w:rsidRPr="00CD58C1">
        <w:t>(18)</w:t>
      </w:r>
      <w:r w:rsidR="00BE5EA2" w:rsidRPr="00525568">
        <w:rPr>
          <w:b/>
          <w:bCs/>
        </w:rPr>
        <w:t xml:space="preserve"> </w:t>
      </w:r>
      <w:r>
        <w:t xml:space="preserve">BenefitsCal enhancements prioritized by the CM Group. </w:t>
      </w:r>
      <w:r w:rsidR="0011181E" w:rsidRPr="00525568">
        <w:t xml:space="preserve"> As of </w:t>
      </w:r>
      <w:r w:rsidR="00EA0356" w:rsidRPr="00525568">
        <w:t>January 2024</w:t>
      </w:r>
      <w:r w:rsidR="0011181E" w:rsidRPr="00525568">
        <w:t xml:space="preserve">, there are approximately </w:t>
      </w:r>
      <w:r w:rsidR="00FA01C5" w:rsidRPr="00CD58C1">
        <w:t xml:space="preserve">twenty </w:t>
      </w:r>
      <w:r w:rsidR="00903AB4" w:rsidRPr="00CD58C1">
        <w:t>(</w:t>
      </w:r>
      <w:r w:rsidR="00FA01C5" w:rsidRPr="00CD58C1">
        <w:t>20</w:t>
      </w:r>
      <w:r w:rsidR="00903AB4" w:rsidRPr="00CD58C1">
        <w:t xml:space="preserve">) </w:t>
      </w:r>
      <w:r w:rsidR="00BA5BA7" w:rsidRPr="00CD58C1">
        <w:t xml:space="preserve">BenefitsCal </w:t>
      </w:r>
      <w:r>
        <w:t>enhancements already</w:t>
      </w:r>
      <w:r w:rsidR="0011181E" w:rsidRPr="00CD58C1">
        <w:t xml:space="preserve"> </w:t>
      </w:r>
      <w:r w:rsidR="000454BC" w:rsidRPr="00CD58C1">
        <w:t>prioritized for</w:t>
      </w:r>
      <w:r w:rsidR="00EA0356" w:rsidRPr="00CD58C1">
        <w:t xml:space="preserve"> implementation </w:t>
      </w:r>
      <w:r w:rsidR="0011181E" w:rsidRPr="00CD58C1">
        <w:t xml:space="preserve">and approximately </w:t>
      </w:r>
      <w:r w:rsidR="00D97979" w:rsidRPr="00CD58C1">
        <w:t>twenty</w:t>
      </w:r>
      <w:r w:rsidR="00DF6AB7" w:rsidRPr="00CD58C1">
        <w:t>-nine</w:t>
      </w:r>
      <w:r w:rsidR="002B7883" w:rsidRPr="00CD58C1">
        <w:t xml:space="preserve"> (</w:t>
      </w:r>
      <w:r w:rsidR="00DF6AB7" w:rsidRPr="00CD58C1">
        <w:t>29</w:t>
      </w:r>
      <w:r w:rsidR="002B7883" w:rsidRPr="00CD58C1">
        <w:t>)</w:t>
      </w:r>
      <w:r w:rsidR="0011181E" w:rsidRPr="00CD58C1">
        <w:t xml:space="preserve"> </w:t>
      </w:r>
      <w:r>
        <w:t>enhancements</w:t>
      </w:r>
      <w:r w:rsidR="0011181E" w:rsidRPr="00525568">
        <w:t xml:space="preserve"> </w:t>
      </w:r>
      <w:r>
        <w:t>under consideration by the Collaboration Model Group</w:t>
      </w:r>
      <w:r w:rsidR="0011181E" w:rsidRPr="00525568">
        <w:t>.</w:t>
      </w:r>
      <w:r w:rsidR="00CF6AC8" w:rsidRPr="00525568">
        <w:t xml:space="preserve"> </w:t>
      </w:r>
    </w:p>
    <w:p w14:paraId="788C8726" w14:textId="77777777" w:rsidR="007E160D" w:rsidRPr="007E160D" w:rsidRDefault="007E160D" w:rsidP="007E160D">
      <w:pPr>
        <w:pStyle w:val="Heading3"/>
      </w:pPr>
      <w:bookmarkStart w:id="114" w:name="_Toc170901862"/>
      <w:r w:rsidRPr="007E160D">
        <w:t>State Driven System Change Requests</w:t>
      </w:r>
      <w:bookmarkEnd w:id="114"/>
      <w:r w:rsidRPr="007E160D">
        <w:t> </w:t>
      </w:r>
    </w:p>
    <w:p w14:paraId="4229C76C" w14:textId="33F535A6" w:rsidR="007E160D" w:rsidRPr="007E160D" w:rsidRDefault="007E160D" w:rsidP="007E160D">
      <w:pPr>
        <w:textAlignment w:val="baseline"/>
        <w:rPr>
          <w:rFonts w:ascii="Segoe UI" w:hAnsi="Segoe UI" w:cs="Segoe UI"/>
          <w:sz w:val="18"/>
          <w:szCs w:val="18"/>
        </w:rPr>
      </w:pPr>
      <w:r w:rsidRPr="007E160D">
        <w:rPr>
          <w:rFonts w:cs="Segoe UI"/>
          <w:szCs w:val="22"/>
        </w:rPr>
        <w:t>The State of California and external stakeholders also request detailed System estimates from the Consortium for possible policy changes to CalSAWS</w:t>
      </w:r>
      <w:r w:rsidR="00657054">
        <w:rPr>
          <w:rFonts w:cs="Segoe UI"/>
          <w:szCs w:val="22"/>
        </w:rPr>
        <w:t>, including those that may also require changes to BenefitsCal</w:t>
      </w:r>
      <w:r w:rsidRPr="007E160D">
        <w:rPr>
          <w:rFonts w:cs="Segoe UI"/>
          <w:szCs w:val="22"/>
        </w:rPr>
        <w:t>. These State-driven estimates typically come through SAWS Cost Estimate for Research &amp; Analysis (SCERFRA) and may result in an SCR. Depending on the size of the estimate, funding is typically obtained outside of the current CalSAWS BenefitsCal hourly budget and can be requested through a State premise item. The Consortium manages these requests, seeking input from all impacted vendors. </w:t>
      </w:r>
    </w:p>
    <w:p w14:paraId="0D29066B" w14:textId="77777777" w:rsidR="007E160D" w:rsidRDefault="007E160D" w:rsidP="007E160D">
      <w:pPr>
        <w:textAlignment w:val="baseline"/>
        <w:rPr>
          <w:rFonts w:cs="Segoe UI"/>
          <w:szCs w:val="22"/>
        </w:rPr>
      </w:pPr>
    </w:p>
    <w:p w14:paraId="57D45592" w14:textId="0E8B32D0" w:rsidR="007E160D" w:rsidRPr="007E160D" w:rsidRDefault="007E160D" w:rsidP="007E160D">
      <w:pPr>
        <w:textAlignment w:val="baseline"/>
        <w:rPr>
          <w:rFonts w:ascii="Segoe UI" w:hAnsi="Segoe UI" w:cs="Segoe UI"/>
          <w:sz w:val="18"/>
          <w:szCs w:val="18"/>
        </w:rPr>
      </w:pPr>
      <w:r w:rsidRPr="007E160D">
        <w:rPr>
          <w:rFonts w:cs="Segoe UI"/>
          <w:szCs w:val="22"/>
        </w:rPr>
        <w:t>Requests for system estimates or data requests come from a variety of communications.  </w:t>
      </w:r>
    </w:p>
    <w:p w14:paraId="538E8D8D" w14:textId="77777777" w:rsidR="007E160D" w:rsidRDefault="007E160D" w:rsidP="007E160D">
      <w:pPr>
        <w:textAlignment w:val="baseline"/>
        <w:rPr>
          <w:rFonts w:cs="Segoe UI"/>
          <w:szCs w:val="22"/>
        </w:rPr>
      </w:pPr>
    </w:p>
    <w:p w14:paraId="01DA6C9A" w14:textId="6E69DE72" w:rsidR="007E160D" w:rsidRPr="007E160D" w:rsidRDefault="007E160D" w:rsidP="007E160D">
      <w:pPr>
        <w:textAlignment w:val="baseline"/>
        <w:rPr>
          <w:rFonts w:ascii="Segoe UI" w:hAnsi="Segoe UI" w:cs="Segoe UI"/>
          <w:sz w:val="18"/>
          <w:szCs w:val="18"/>
        </w:rPr>
      </w:pPr>
      <w:r w:rsidRPr="45F05293">
        <w:rPr>
          <w:rFonts w:cs="Segoe UI"/>
        </w:rPr>
        <w:t>The following table provides an accounting and status of the SAWS Cost Estimation Request for Research and Analysis (SCERFRA), and the SAWS Information Request for Research and Analysis (SIRFRA), requests dispositioned from January 2022</w:t>
      </w:r>
      <w:r w:rsidRPr="45F05293">
        <w:rPr>
          <w:rFonts w:cs="Segoe UI"/>
          <w:b/>
          <w:bCs/>
          <w:color w:val="FF0000"/>
        </w:rPr>
        <w:t xml:space="preserve"> </w:t>
      </w:r>
      <w:r w:rsidRPr="45F05293">
        <w:rPr>
          <w:rFonts w:cs="Segoe UI"/>
        </w:rPr>
        <w:t xml:space="preserve">through </w:t>
      </w:r>
      <w:r w:rsidR="009C622E">
        <w:rPr>
          <w:rFonts w:cs="Segoe UI"/>
        </w:rPr>
        <w:t>March</w:t>
      </w:r>
      <w:r w:rsidRPr="45F05293">
        <w:rPr>
          <w:rFonts w:cs="Segoe UI"/>
        </w:rPr>
        <w:t xml:space="preserve"> 202</w:t>
      </w:r>
      <w:r w:rsidR="009C622E">
        <w:rPr>
          <w:rFonts w:cs="Segoe UI"/>
        </w:rPr>
        <w:t>4</w:t>
      </w:r>
      <w:r w:rsidRPr="45F05293">
        <w:rPr>
          <w:rFonts w:cs="Segoe UI"/>
        </w:rPr>
        <w:t>.  </w:t>
      </w:r>
    </w:p>
    <w:p w14:paraId="4449DC9B" w14:textId="2F520D2D" w:rsidR="007E160D" w:rsidRPr="007E160D" w:rsidRDefault="007E160D" w:rsidP="007E160D">
      <w:pPr>
        <w:textAlignment w:val="baseline"/>
        <w:rPr>
          <w:rFonts w:ascii="Segoe UI" w:hAnsi="Segoe UI" w:cs="Segoe UI"/>
          <w:sz w:val="18"/>
          <w:szCs w:val="18"/>
        </w:rPr>
      </w:pPr>
    </w:p>
    <w:p w14:paraId="58D53568" w14:textId="3BFF5CE7" w:rsidR="00391615" w:rsidRDefault="00391615" w:rsidP="00391615">
      <w:pPr>
        <w:pStyle w:val="Caption"/>
        <w:keepNext/>
      </w:pPr>
      <w:bookmarkStart w:id="115" w:name="_Toc170901973"/>
      <w:r>
        <w:t xml:space="preserve">Table </w:t>
      </w:r>
      <w:r>
        <w:fldChar w:fldCharType="begin"/>
      </w:r>
      <w:r>
        <w:instrText>SEQ Table \* ARABIC</w:instrText>
      </w:r>
      <w:r>
        <w:fldChar w:fldCharType="separate"/>
      </w:r>
      <w:r w:rsidR="005D0307">
        <w:rPr>
          <w:noProof/>
        </w:rPr>
        <w:t>13</w:t>
      </w:r>
      <w:r>
        <w:fldChar w:fldCharType="end"/>
      </w:r>
      <w:r>
        <w:t xml:space="preserve"> - </w:t>
      </w:r>
      <w:r w:rsidRPr="00C57DC0">
        <w:t>Summary of SCERFRA/SIRFRA Requests</w:t>
      </w:r>
      <w:bookmarkEnd w:id="115"/>
    </w:p>
    <w:tbl>
      <w:tblPr>
        <w:tblW w:w="9344" w:type="dxa"/>
        <w:tblInd w:w="-3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6217"/>
        <w:gridCol w:w="3127"/>
      </w:tblGrid>
      <w:tr w:rsidR="00C95E2C" w:rsidRPr="007E160D" w14:paraId="1AF16A98" w14:textId="1681044A" w:rsidTr="00AD3333">
        <w:trPr>
          <w:trHeight w:val="300"/>
        </w:trPr>
        <w:tc>
          <w:tcPr>
            <w:tcW w:w="9344" w:type="dxa"/>
            <w:gridSpan w:val="2"/>
            <w:tcBorders>
              <w:top w:val="single" w:sz="18" w:space="0" w:color="FFFFFF"/>
              <w:left w:val="single" w:sz="18" w:space="0" w:color="FFFFFF"/>
              <w:bottom w:val="single" w:sz="18" w:space="0" w:color="FFFFFF"/>
              <w:right w:val="single" w:sz="18" w:space="0" w:color="FFFFFF"/>
            </w:tcBorders>
            <w:shd w:val="clear" w:color="auto" w:fill="3A639E"/>
            <w:vAlign w:val="bottom"/>
            <w:hideMark/>
          </w:tcPr>
          <w:p w14:paraId="6E8E3D02" w14:textId="76F502B3" w:rsidR="00C95E2C" w:rsidRPr="007E160D" w:rsidDel="00606013" w:rsidRDefault="00C95E2C" w:rsidP="007E160D">
            <w:pPr>
              <w:jc w:val="center"/>
              <w:textAlignment w:val="baseline"/>
              <w:rPr>
                <w:b/>
                <w:bCs/>
                <w:smallCaps/>
                <w:color w:val="FFFFFF"/>
                <w:szCs w:val="22"/>
              </w:rPr>
            </w:pPr>
            <w:r w:rsidRPr="007E160D">
              <w:rPr>
                <w:b/>
                <w:bCs/>
                <w:smallCaps/>
                <w:color w:val="FFFFFF"/>
                <w:szCs w:val="22"/>
              </w:rPr>
              <w:t>SCERFRA/SIRFRA Requests</w:t>
            </w:r>
            <w:r w:rsidRPr="007E160D">
              <w:rPr>
                <w:color w:val="FFFFFF"/>
                <w:szCs w:val="22"/>
              </w:rPr>
              <w:t> </w:t>
            </w:r>
          </w:p>
        </w:tc>
      </w:tr>
      <w:tr w:rsidR="00F34ED5" w:rsidRPr="007E160D" w14:paraId="0606726E" w14:textId="1A22AFC0" w:rsidTr="00F34ED5">
        <w:trPr>
          <w:trHeight w:val="300"/>
        </w:trPr>
        <w:tc>
          <w:tcPr>
            <w:tcW w:w="6217" w:type="dxa"/>
            <w:tcBorders>
              <w:top w:val="single" w:sz="18" w:space="0" w:color="FFFFFF"/>
              <w:left w:val="single" w:sz="18" w:space="0" w:color="FFFFFF"/>
              <w:bottom w:val="single" w:sz="18" w:space="0" w:color="FFFFFF"/>
              <w:right w:val="single" w:sz="18" w:space="0" w:color="FFFFFF"/>
            </w:tcBorders>
            <w:shd w:val="clear" w:color="auto" w:fill="95B3D7"/>
            <w:hideMark/>
          </w:tcPr>
          <w:p w14:paraId="3A92F8B9" w14:textId="77777777" w:rsidR="00F34ED5" w:rsidRPr="007E160D" w:rsidRDefault="00F34ED5" w:rsidP="007E160D">
            <w:pPr>
              <w:textAlignment w:val="baseline"/>
              <w:rPr>
                <w:rFonts w:ascii="Times New Roman" w:hAnsi="Times New Roman"/>
                <w:sz w:val="24"/>
              </w:rPr>
            </w:pPr>
            <w:r w:rsidRPr="007E160D">
              <w:rPr>
                <w:b/>
                <w:bCs/>
                <w:color w:val="FFFFFF"/>
                <w:sz w:val="20"/>
                <w:szCs w:val="20"/>
              </w:rPr>
              <w:t>Status</w:t>
            </w:r>
            <w:r w:rsidRPr="007E160D">
              <w:rPr>
                <w:color w:val="FFFFFF"/>
                <w:sz w:val="20"/>
                <w:szCs w:val="20"/>
              </w:rPr>
              <w:t> </w:t>
            </w:r>
          </w:p>
        </w:tc>
        <w:tc>
          <w:tcPr>
            <w:tcW w:w="3127" w:type="dxa"/>
            <w:tcBorders>
              <w:top w:val="single" w:sz="18" w:space="0" w:color="FFFFFF"/>
              <w:left w:val="single" w:sz="18" w:space="0" w:color="FFFFFF"/>
              <w:bottom w:val="single" w:sz="18" w:space="0" w:color="FFFFFF"/>
              <w:right w:val="single" w:sz="18" w:space="0" w:color="FFFFFF"/>
            </w:tcBorders>
            <w:shd w:val="clear" w:color="auto" w:fill="95B3D7"/>
            <w:hideMark/>
          </w:tcPr>
          <w:p w14:paraId="3FBD172A" w14:textId="27862306" w:rsidR="00F34ED5" w:rsidRPr="007E160D" w:rsidRDefault="00F34ED5" w:rsidP="007E160D">
            <w:pPr>
              <w:jc w:val="center"/>
              <w:textAlignment w:val="baseline"/>
              <w:rPr>
                <w:b/>
                <w:bCs/>
                <w:color w:val="FFFFFF"/>
                <w:sz w:val="20"/>
                <w:szCs w:val="20"/>
              </w:rPr>
            </w:pPr>
            <w:r w:rsidRPr="007E160D">
              <w:rPr>
                <w:b/>
                <w:bCs/>
                <w:color w:val="FFFFFF"/>
                <w:sz w:val="20"/>
                <w:szCs w:val="20"/>
              </w:rPr>
              <w:t>Total</w:t>
            </w:r>
            <w:r w:rsidRPr="007E160D">
              <w:rPr>
                <w:color w:val="FFFFFF"/>
                <w:sz w:val="20"/>
                <w:szCs w:val="20"/>
              </w:rPr>
              <w:t> </w:t>
            </w:r>
          </w:p>
        </w:tc>
      </w:tr>
      <w:tr w:rsidR="00F34ED5" w:rsidRPr="007E160D" w14:paraId="7ED2C3C0" w14:textId="73BF8656" w:rsidTr="00F34ED5">
        <w:trPr>
          <w:trHeight w:val="300"/>
        </w:trPr>
        <w:tc>
          <w:tcPr>
            <w:tcW w:w="6217" w:type="dxa"/>
            <w:tcBorders>
              <w:top w:val="single" w:sz="18" w:space="0" w:color="FFFFFF"/>
              <w:left w:val="single" w:sz="18" w:space="0" w:color="FFFFFF"/>
              <w:bottom w:val="single" w:sz="18" w:space="0" w:color="FFFFFF"/>
              <w:right w:val="single" w:sz="18" w:space="0" w:color="FFFFFF"/>
            </w:tcBorders>
            <w:shd w:val="clear" w:color="auto" w:fill="F2F2F2"/>
            <w:vAlign w:val="center"/>
            <w:hideMark/>
          </w:tcPr>
          <w:p w14:paraId="4060A055" w14:textId="7CFCFE61" w:rsidR="00F34ED5" w:rsidRPr="007E160D" w:rsidRDefault="00F34ED5" w:rsidP="007E160D">
            <w:pPr>
              <w:textAlignment w:val="baseline"/>
              <w:rPr>
                <w:rFonts w:ascii="Times New Roman" w:hAnsi="Times New Roman"/>
                <w:sz w:val="24"/>
              </w:rPr>
            </w:pPr>
            <w:r>
              <w:rPr>
                <w:sz w:val="20"/>
                <w:szCs w:val="20"/>
              </w:rPr>
              <w:t>New/Assigned</w:t>
            </w:r>
            <w:r w:rsidRPr="007E160D">
              <w:rPr>
                <w:sz w:val="20"/>
                <w:szCs w:val="20"/>
              </w:rPr>
              <w:t> </w:t>
            </w:r>
          </w:p>
        </w:tc>
        <w:tc>
          <w:tcPr>
            <w:tcW w:w="3127" w:type="dxa"/>
            <w:tcBorders>
              <w:top w:val="single" w:sz="18" w:space="0" w:color="FFFFFF"/>
              <w:left w:val="single" w:sz="18" w:space="0" w:color="FFFFFF"/>
              <w:bottom w:val="single" w:sz="18" w:space="0" w:color="FFFFFF"/>
              <w:right w:val="single" w:sz="18" w:space="0" w:color="FFFFFF"/>
            </w:tcBorders>
            <w:shd w:val="clear" w:color="auto" w:fill="F2F2F2"/>
            <w:vAlign w:val="center"/>
            <w:hideMark/>
          </w:tcPr>
          <w:p w14:paraId="159173ED" w14:textId="3075740E" w:rsidR="00F34ED5" w:rsidRPr="007E160D" w:rsidRDefault="00F34ED5" w:rsidP="007E160D">
            <w:pPr>
              <w:jc w:val="center"/>
              <w:textAlignment w:val="baseline"/>
              <w:rPr>
                <w:sz w:val="20"/>
                <w:szCs w:val="20"/>
              </w:rPr>
            </w:pPr>
            <w:r>
              <w:rPr>
                <w:sz w:val="20"/>
                <w:szCs w:val="20"/>
              </w:rPr>
              <w:t>2</w:t>
            </w:r>
            <w:r w:rsidRPr="007E160D">
              <w:rPr>
                <w:sz w:val="20"/>
                <w:szCs w:val="20"/>
              </w:rPr>
              <w:t> </w:t>
            </w:r>
          </w:p>
        </w:tc>
      </w:tr>
      <w:tr w:rsidR="00F34ED5" w:rsidRPr="007E160D" w14:paraId="26584D29" w14:textId="0F6F1CD5" w:rsidTr="00F34ED5">
        <w:trPr>
          <w:trHeight w:val="300"/>
        </w:trPr>
        <w:tc>
          <w:tcPr>
            <w:tcW w:w="6217" w:type="dxa"/>
            <w:tcBorders>
              <w:top w:val="single" w:sz="18" w:space="0" w:color="FFFFFF"/>
              <w:left w:val="single" w:sz="18" w:space="0" w:color="FFFFFF"/>
              <w:bottom w:val="single" w:sz="18" w:space="0" w:color="FFFFFF"/>
              <w:right w:val="single" w:sz="18" w:space="0" w:color="FFFFFF"/>
            </w:tcBorders>
            <w:shd w:val="clear" w:color="auto" w:fill="F2F2F2"/>
            <w:vAlign w:val="center"/>
            <w:hideMark/>
          </w:tcPr>
          <w:p w14:paraId="76AC8D70" w14:textId="33B89AB2" w:rsidR="00F34ED5" w:rsidRPr="007E160D" w:rsidRDefault="00F34ED5" w:rsidP="007E160D">
            <w:pPr>
              <w:textAlignment w:val="baseline"/>
              <w:rPr>
                <w:rFonts w:ascii="Times New Roman" w:hAnsi="Times New Roman"/>
                <w:sz w:val="24"/>
              </w:rPr>
            </w:pPr>
            <w:r>
              <w:rPr>
                <w:sz w:val="20"/>
                <w:szCs w:val="20"/>
              </w:rPr>
              <w:t>Completed</w:t>
            </w:r>
            <w:r w:rsidRPr="007E160D">
              <w:rPr>
                <w:sz w:val="20"/>
                <w:szCs w:val="20"/>
              </w:rPr>
              <w:t>  </w:t>
            </w:r>
          </w:p>
        </w:tc>
        <w:tc>
          <w:tcPr>
            <w:tcW w:w="3127" w:type="dxa"/>
            <w:tcBorders>
              <w:top w:val="single" w:sz="18" w:space="0" w:color="FFFFFF"/>
              <w:left w:val="single" w:sz="18" w:space="0" w:color="FFFFFF"/>
              <w:bottom w:val="single" w:sz="18" w:space="0" w:color="FFFFFF"/>
              <w:right w:val="single" w:sz="18" w:space="0" w:color="FFFFFF"/>
            </w:tcBorders>
            <w:shd w:val="clear" w:color="auto" w:fill="F2F2F2"/>
            <w:vAlign w:val="center"/>
            <w:hideMark/>
          </w:tcPr>
          <w:p w14:paraId="34B1C396" w14:textId="268AC961" w:rsidR="00F34ED5" w:rsidRPr="007E160D" w:rsidRDefault="00F34ED5" w:rsidP="007E160D">
            <w:pPr>
              <w:jc w:val="center"/>
              <w:textAlignment w:val="baseline"/>
              <w:rPr>
                <w:sz w:val="20"/>
                <w:szCs w:val="20"/>
              </w:rPr>
            </w:pPr>
            <w:r>
              <w:rPr>
                <w:sz w:val="20"/>
                <w:szCs w:val="20"/>
              </w:rPr>
              <w:t>1</w:t>
            </w:r>
            <w:r w:rsidR="001C646D">
              <w:rPr>
                <w:sz w:val="20"/>
                <w:szCs w:val="20"/>
              </w:rPr>
              <w:t>72</w:t>
            </w:r>
          </w:p>
        </w:tc>
      </w:tr>
      <w:tr w:rsidR="00F34ED5" w:rsidRPr="007E160D" w14:paraId="18E0A978" w14:textId="7AB7E635" w:rsidTr="00F34ED5">
        <w:trPr>
          <w:trHeight w:val="300"/>
        </w:trPr>
        <w:tc>
          <w:tcPr>
            <w:tcW w:w="6217" w:type="dxa"/>
            <w:tcBorders>
              <w:top w:val="single" w:sz="18" w:space="0" w:color="FFFFFF"/>
              <w:left w:val="single" w:sz="18" w:space="0" w:color="FFFFFF"/>
              <w:bottom w:val="single" w:sz="18" w:space="0" w:color="FFFFFF"/>
              <w:right w:val="single" w:sz="18" w:space="0" w:color="FFFFFF"/>
            </w:tcBorders>
            <w:shd w:val="clear" w:color="auto" w:fill="F2F2F2"/>
            <w:vAlign w:val="center"/>
            <w:hideMark/>
          </w:tcPr>
          <w:p w14:paraId="2494F244" w14:textId="054A77BC" w:rsidR="00F34ED5" w:rsidRPr="007E160D" w:rsidRDefault="00F34ED5" w:rsidP="007E160D">
            <w:pPr>
              <w:textAlignment w:val="baseline"/>
              <w:rPr>
                <w:rFonts w:ascii="Times New Roman" w:hAnsi="Times New Roman"/>
                <w:sz w:val="24"/>
              </w:rPr>
            </w:pPr>
            <w:r>
              <w:rPr>
                <w:color w:val="000000"/>
                <w:sz w:val="20"/>
                <w:szCs w:val="20"/>
              </w:rPr>
              <w:t>Duplicate</w:t>
            </w:r>
          </w:p>
        </w:tc>
        <w:tc>
          <w:tcPr>
            <w:tcW w:w="3127" w:type="dxa"/>
            <w:tcBorders>
              <w:top w:val="single" w:sz="18" w:space="0" w:color="FFFFFF"/>
              <w:left w:val="single" w:sz="18" w:space="0" w:color="FFFFFF"/>
              <w:bottom w:val="single" w:sz="18" w:space="0" w:color="FFFFFF"/>
              <w:right w:val="single" w:sz="18" w:space="0" w:color="FFFFFF"/>
            </w:tcBorders>
            <w:shd w:val="clear" w:color="auto" w:fill="F2F2F2"/>
            <w:vAlign w:val="center"/>
            <w:hideMark/>
          </w:tcPr>
          <w:p w14:paraId="7C076DB2" w14:textId="7501E3CE" w:rsidR="00F34ED5" w:rsidRPr="007E160D" w:rsidRDefault="00F34ED5" w:rsidP="007E160D">
            <w:pPr>
              <w:jc w:val="center"/>
              <w:textAlignment w:val="baseline"/>
              <w:rPr>
                <w:sz w:val="20"/>
                <w:szCs w:val="20"/>
              </w:rPr>
            </w:pPr>
            <w:r>
              <w:rPr>
                <w:sz w:val="20"/>
                <w:szCs w:val="20"/>
              </w:rPr>
              <w:t>1</w:t>
            </w:r>
          </w:p>
        </w:tc>
      </w:tr>
      <w:tr w:rsidR="00F34ED5" w:rsidRPr="007E160D" w14:paraId="1B8B8612" w14:textId="763E947B" w:rsidTr="00F34ED5">
        <w:trPr>
          <w:trHeight w:val="300"/>
        </w:trPr>
        <w:tc>
          <w:tcPr>
            <w:tcW w:w="6217" w:type="dxa"/>
            <w:tcBorders>
              <w:top w:val="single" w:sz="18" w:space="0" w:color="FFFFFF"/>
              <w:left w:val="single" w:sz="18" w:space="0" w:color="FFFFFF"/>
              <w:bottom w:val="single" w:sz="18" w:space="0" w:color="FFFFFF"/>
              <w:right w:val="single" w:sz="18" w:space="0" w:color="FFFFFF"/>
            </w:tcBorders>
            <w:shd w:val="clear" w:color="auto" w:fill="F2F2F2"/>
            <w:vAlign w:val="center"/>
            <w:hideMark/>
          </w:tcPr>
          <w:p w14:paraId="7DD21378" w14:textId="165026A0" w:rsidR="00F34ED5" w:rsidRPr="007E160D" w:rsidRDefault="00F34ED5" w:rsidP="007E160D">
            <w:pPr>
              <w:textAlignment w:val="baseline"/>
              <w:rPr>
                <w:rFonts w:ascii="Times New Roman" w:hAnsi="Times New Roman"/>
                <w:sz w:val="24"/>
              </w:rPr>
            </w:pPr>
            <w:r>
              <w:rPr>
                <w:color w:val="000000"/>
                <w:sz w:val="20"/>
                <w:szCs w:val="20"/>
              </w:rPr>
              <w:t xml:space="preserve">Pending Clarification </w:t>
            </w:r>
          </w:p>
        </w:tc>
        <w:tc>
          <w:tcPr>
            <w:tcW w:w="3127" w:type="dxa"/>
            <w:tcBorders>
              <w:top w:val="single" w:sz="18" w:space="0" w:color="FFFFFF"/>
              <w:left w:val="single" w:sz="18" w:space="0" w:color="FFFFFF"/>
              <w:bottom w:val="single" w:sz="18" w:space="0" w:color="FFFFFF"/>
              <w:right w:val="single" w:sz="18" w:space="0" w:color="FFFFFF"/>
            </w:tcBorders>
            <w:shd w:val="clear" w:color="auto" w:fill="F2F2F2"/>
            <w:vAlign w:val="center"/>
            <w:hideMark/>
          </w:tcPr>
          <w:p w14:paraId="59D3180F" w14:textId="0B42F215" w:rsidR="00F34ED5" w:rsidRPr="007E160D" w:rsidRDefault="00A00341" w:rsidP="007E160D">
            <w:pPr>
              <w:jc w:val="center"/>
              <w:textAlignment w:val="baseline"/>
              <w:rPr>
                <w:sz w:val="20"/>
                <w:szCs w:val="20"/>
              </w:rPr>
            </w:pPr>
            <w:r>
              <w:rPr>
                <w:sz w:val="20"/>
                <w:szCs w:val="20"/>
              </w:rPr>
              <w:t>0</w:t>
            </w:r>
          </w:p>
        </w:tc>
      </w:tr>
      <w:tr w:rsidR="00F34ED5" w:rsidRPr="007E160D" w14:paraId="7D4A380A" w14:textId="26330ECE" w:rsidTr="00F34ED5">
        <w:trPr>
          <w:trHeight w:val="300"/>
        </w:trPr>
        <w:tc>
          <w:tcPr>
            <w:tcW w:w="6217" w:type="dxa"/>
            <w:tcBorders>
              <w:top w:val="single" w:sz="18" w:space="0" w:color="FFFFFF"/>
              <w:left w:val="single" w:sz="18" w:space="0" w:color="FFFFFF"/>
              <w:bottom w:val="single" w:sz="18" w:space="0" w:color="FFFFFF"/>
              <w:right w:val="single" w:sz="18" w:space="0" w:color="FFFFFF"/>
            </w:tcBorders>
            <w:shd w:val="clear" w:color="auto" w:fill="F2F2F2"/>
            <w:vAlign w:val="center"/>
            <w:hideMark/>
          </w:tcPr>
          <w:p w14:paraId="024776CC" w14:textId="77777777" w:rsidR="00F34ED5" w:rsidRPr="007E160D" w:rsidRDefault="00F34ED5" w:rsidP="007E160D">
            <w:pPr>
              <w:textAlignment w:val="baseline"/>
              <w:rPr>
                <w:rFonts w:ascii="Times New Roman" w:hAnsi="Times New Roman"/>
                <w:sz w:val="24"/>
              </w:rPr>
            </w:pPr>
            <w:r w:rsidRPr="007E160D">
              <w:rPr>
                <w:color w:val="000000"/>
                <w:sz w:val="20"/>
                <w:szCs w:val="20"/>
              </w:rPr>
              <w:t>Withdrawn</w:t>
            </w:r>
            <w:r w:rsidRPr="007E160D">
              <w:rPr>
                <w:rFonts w:ascii="Arial" w:hAnsi="Arial" w:cs="Arial"/>
                <w:sz w:val="20"/>
                <w:szCs w:val="20"/>
              </w:rPr>
              <w:t> </w:t>
            </w:r>
            <w:r w:rsidRPr="007E160D">
              <w:rPr>
                <w:sz w:val="20"/>
                <w:szCs w:val="20"/>
              </w:rPr>
              <w:t> </w:t>
            </w:r>
          </w:p>
        </w:tc>
        <w:tc>
          <w:tcPr>
            <w:tcW w:w="3127" w:type="dxa"/>
            <w:tcBorders>
              <w:top w:val="single" w:sz="18" w:space="0" w:color="FFFFFF"/>
              <w:left w:val="single" w:sz="18" w:space="0" w:color="FFFFFF"/>
              <w:bottom w:val="single" w:sz="18" w:space="0" w:color="FFFFFF"/>
              <w:right w:val="single" w:sz="18" w:space="0" w:color="FFFFFF"/>
            </w:tcBorders>
            <w:shd w:val="clear" w:color="auto" w:fill="F2F2F2"/>
            <w:vAlign w:val="center"/>
            <w:hideMark/>
          </w:tcPr>
          <w:p w14:paraId="0FCBC623" w14:textId="1930FD2A" w:rsidR="00F34ED5" w:rsidRPr="007E160D" w:rsidRDefault="00F34ED5" w:rsidP="007E160D">
            <w:pPr>
              <w:jc w:val="center"/>
              <w:textAlignment w:val="baseline"/>
              <w:rPr>
                <w:sz w:val="20"/>
                <w:szCs w:val="20"/>
              </w:rPr>
            </w:pPr>
            <w:r>
              <w:rPr>
                <w:sz w:val="20"/>
                <w:szCs w:val="20"/>
              </w:rPr>
              <w:t>8</w:t>
            </w:r>
          </w:p>
        </w:tc>
      </w:tr>
      <w:tr w:rsidR="00F34ED5" w:rsidRPr="007E160D" w14:paraId="7AECEAE0" w14:textId="5B3AB5DD" w:rsidTr="00F34ED5">
        <w:trPr>
          <w:trHeight w:val="300"/>
        </w:trPr>
        <w:tc>
          <w:tcPr>
            <w:tcW w:w="6217" w:type="dxa"/>
            <w:tcBorders>
              <w:top w:val="single" w:sz="18" w:space="0" w:color="FFFFFF"/>
              <w:left w:val="single" w:sz="18" w:space="0" w:color="FFFFFF"/>
              <w:bottom w:val="single" w:sz="18" w:space="0" w:color="FFFFFF"/>
              <w:right w:val="single" w:sz="18" w:space="0" w:color="FFFFFF"/>
            </w:tcBorders>
            <w:shd w:val="clear" w:color="auto" w:fill="95B3D7"/>
            <w:hideMark/>
          </w:tcPr>
          <w:p w14:paraId="2354E53D" w14:textId="77777777" w:rsidR="00F34ED5" w:rsidRPr="007E160D" w:rsidRDefault="00F34ED5" w:rsidP="007E160D">
            <w:pPr>
              <w:textAlignment w:val="baseline"/>
              <w:rPr>
                <w:rFonts w:ascii="Times New Roman" w:hAnsi="Times New Roman"/>
                <w:sz w:val="24"/>
              </w:rPr>
            </w:pPr>
            <w:r w:rsidRPr="007E160D">
              <w:rPr>
                <w:b/>
                <w:bCs/>
                <w:color w:val="FFFFFF"/>
                <w:sz w:val="20"/>
                <w:szCs w:val="20"/>
              </w:rPr>
              <w:t>Total</w:t>
            </w:r>
            <w:r w:rsidRPr="007E160D">
              <w:rPr>
                <w:color w:val="FFFFFF"/>
                <w:sz w:val="20"/>
                <w:szCs w:val="20"/>
              </w:rPr>
              <w:t> </w:t>
            </w:r>
          </w:p>
        </w:tc>
        <w:tc>
          <w:tcPr>
            <w:tcW w:w="3127" w:type="dxa"/>
            <w:tcBorders>
              <w:top w:val="single" w:sz="18" w:space="0" w:color="FFFFFF"/>
              <w:left w:val="single" w:sz="18" w:space="0" w:color="FFFFFF"/>
              <w:bottom w:val="single" w:sz="18" w:space="0" w:color="FFFFFF"/>
              <w:right w:val="single" w:sz="18" w:space="0" w:color="FFFFFF"/>
            </w:tcBorders>
            <w:shd w:val="clear" w:color="auto" w:fill="95B3D7"/>
            <w:hideMark/>
          </w:tcPr>
          <w:p w14:paraId="765FBCDE" w14:textId="20758182" w:rsidR="00F34ED5" w:rsidRPr="007E160D" w:rsidRDefault="00F34ED5" w:rsidP="007E160D">
            <w:pPr>
              <w:jc w:val="center"/>
              <w:textAlignment w:val="baseline"/>
              <w:rPr>
                <w:b/>
                <w:bCs/>
                <w:color w:val="FFFFFF"/>
                <w:sz w:val="20"/>
                <w:szCs w:val="20"/>
              </w:rPr>
            </w:pPr>
            <w:r>
              <w:rPr>
                <w:b/>
                <w:bCs/>
                <w:color w:val="FFFFFF"/>
                <w:sz w:val="20"/>
                <w:szCs w:val="20"/>
              </w:rPr>
              <w:t>1</w:t>
            </w:r>
            <w:r w:rsidR="00170657">
              <w:rPr>
                <w:b/>
                <w:bCs/>
                <w:color w:val="FFFFFF"/>
                <w:sz w:val="20"/>
                <w:szCs w:val="20"/>
              </w:rPr>
              <w:t>8</w:t>
            </w:r>
            <w:r>
              <w:rPr>
                <w:b/>
                <w:bCs/>
                <w:color w:val="FFFFFF"/>
                <w:sz w:val="20"/>
                <w:szCs w:val="20"/>
              </w:rPr>
              <w:t>3</w:t>
            </w:r>
          </w:p>
        </w:tc>
      </w:tr>
    </w:tbl>
    <w:p w14:paraId="6DFB991F" w14:textId="77777777" w:rsidR="007E160D" w:rsidRPr="007E160D" w:rsidRDefault="007E160D" w:rsidP="007E160D">
      <w:pPr>
        <w:textAlignment w:val="baseline"/>
        <w:rPr>
          <w:rFonts w:ascii="Segoe UI" w:hAnsi="Segoe UI" w:cs="Segoe UI"/>
          <w:sz w:val="18"/>
          <w:szCs w:val="18"/>
        </w:rPr>
      </w:pPr>
      <w:r w:rsidRPr="007E160D">
        <w:rPr>
          <w:rFonts w:cs="Segoe UI"/>
          <w:szCs w:val="22"/>
        </w:rPr>
        <w:t> </w:t>
      </w:r>
    </w:p>
    <w:p w14:paraId="38E84F39" w14:textId="73036DD7" w:rsidR="00DC56FA" w:rsidRPr="00A7028F" w:rsidRDefault="00DC56FA" w:rsidP="00E23AB6">
      <w:pPr>
        <w:pStyle w:val="Heading3"/>
      </w:pPr>
      <w:bookmarkStart w:id="116" w:name="_Toc107266882"/>
      <w:bookmarkStart w:id="117" w:name="_Toc107297710"/>
      <w:bookmarkStart w:id="118" w:name="_Toc107266883"/>
      <w:bookmarkStart w:id="119" w:name="_Toc107297711"/>
      <w:bookmarkStart w:id="120" w:name="_Toc107266884"/>
      <w:bookmarkStart w:id="121" w:name="_Toc107297712"/>
      <w:bookmarkStart w:id="122" w:name="_Toc107266885"/>
      <w:bookmarkStart w:id="123" w:name="_Toc107297713"/>
      <w:bookmarkStart w:id="124" w:name="_Toc106187498"/>
      <w:bookmarkStart w:id="125" w:name="_Toc106187711"/>
      <w:bookmarkStart w:id="126" w:name="_Toc106698849"/>
      <w:bookmarkStart w:id="127" w:name="_Toc106187499"/>
      <w:bookmarkStart w:id="128" w:name="_Toc106187712"/>
      <w:bookmarkStart w:id="129" w:name="_Toc106698850"/>
      <w:bookmarkStart w:id="130" w:name="_Toc106187500"/>
      <w:bookmarkStart w:id="131" w:name="_Toc106187713"/>
      <w:bookmarkStart w:id="132" w:name="_Toc106698851"/>
      <w:bookmarkStart w:id="133" w:name="_Toc106187501"/>
      <w:bookmarkStart w:id="134" w:name="_Toc106187714"/>
      <w:bookmarkStart w:id="135" w:name="_Toc106698852"/>
      <w:bookmarkStart w:id="136" w:name="_Toc69731832"/>
      <w:bookmarkStart w:id="137" w:name="_Toc170901863"/>
      <w:bookmarkEnd w:id="110"/>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r w:rsidRPr="00A7028F">
        <w:t>Technical Change Management Process</w:t>
      </w:r>
      <w:bookmarkEnd w:id="136"/>
      <w:bookmarkEnd w:id="137"/>
    </w:p>
    <w:p w14:paraId="6A67332B" w14:textId="77777777" w:rsidR="006344DD" w:rsidRPr="00660D59" w:rsidRDefault="006344DD" w:rsidP="006344DD">
      <w:pPr>
        <w:pStyle w:val="ListParagraph"/>
        <w:spacing w:before="120" w:after="120"/>
        <w:ind w:left="0"/>
        <w:contextualSpacing w:val="0"/>
        <w:rPr>
          <w:rFonts w:ascii="Century Gothic" w:hAnsi="Century Gothic"/>
          <w:sz w:val="22"/>
          <w:szCs w:val="22"/>
        </w:rPr>
      </w:pPr>
      <w:r w:rsidRPr="00660D59">
        <w:rPr>
          <w:rFonts w:ascii="Century Gothic" w:hAnsi="Century Gothic"/>
          <w:sz w:val="22"/>
          <w:szCs w:val="22"/>
        </w:rPr>
        <w:t xml:space="preserve">The CalSAWS </w:t>
      </w:r>
      <w:r>
        <w:rPr>
          <w:rFonts w:ascii="Century Gothic" w:hAnsi="Century Gothic"/>
          <w:sz w:val="22"/>
          <w:szCs w:val="22"/>
        </w:rPr>
        <w:t>T</w:t>
      </w:r>
      <w:r w:rsidRPr="00660D59">
        <w:rPr>
          <w:rFonts w:ascii="Century Gothic" w:hAnsi="Century Gothic"/>
          <w:sz w:val="22"/>
          <w:szCs w:val="22"/>
        </w:rPr>
        <w:t xml:space="preserve">echnical Change Management process is utilized when any new technical changes are necessary. The process follows a series of stage gates that are triggered based on the impacts of the request and provides the opportunity for the Consortium to provide input. </w:t>
      </w:r>
    </w:p>
    <w:p w14:paraId="1422FA7A" w14:textId="77777777" w:rsidR="006344DD" w:rsidRPr="00660D59" w:rsidRDefault="006344DD" w:rsidP="00DC5695">
      <w:pPr>
        <w:pStyle w:val="gmail-m-6717687376754650051msolistparagraph"/>
        <w:numPr>
          <w:ilvl w:val="0"/>
          <w:numId w:val="84"/>
        </w:numPr>
        <w:spacing w:before="120" w:beforeAutospacing="0" w:after="120" w:afterAutospacing="0"/>
        <w:rPr>
          <w:rFonts w:ascii="Century Gothic" w:hAnsi="Century Gothic"/>
        </w:rPr>
      </w:pPr>
      <w:r w:rsidRPr="00660D59">
        <w:rPr>
          <w:rFonts w:ascii="Century Gothic" w:hAnsi="Century Gothic"/>
        </w:rPr>
        <w:t xml:space="preserve">The first gate, Integrated Environments, is where large environment and integration change Proposals are evaluated for their impact to CalSAWS and other contractors. </w:t>
      </w:r>
    </w:p>
    <w:p w14:paraId="1CEFDC7C" w14:textId="77777777" w:rsidR="006344DD" w:rsidRPr="00660D59" w:rsidRDefault="006344DD" w:rsidP="00DC5695">
      <w:pPr>
        <w:pStyle w:val="gmail-m-6717687376754650051msolistparagraph"/>
        <w:numPr>
          <w:ilvl w:val="0"/>
          <w:numId w:val="84"/>
        </w:numPr>
        <w:spacing w:before="120" w:beforeAutospacing="0" w:after="120" w:afterAutospacing="0"/>
        <w:rPr>
          <w:rFonts w:ascii="Century Gothic" w:hAnsi="Century Gothic"/>
        </w:rPr>
      </w:pPr>
      <w:r w:rsidRPr="00660D59">
        <w:rPr>
          <w:rFonts w:ascii="Century Gothic" w:hAnsi="Century Gothic"/>
        </w:rPr>
        <w:t xml:space="preserve">The second gate, Security and Architecture, evaluates changes that impact BenefitsCal, application design, and networking. </w:t>
      </w:r>
    </w:p>
    <w:p w14:paraId="38EA436F" w14:textId="77777777" w:rsidR="006344DD" w:rsidRPr="00660D59" w:rsidRDefault="006344DD" w:rsidP="00DC5695">
      <w:pPr>
        <w:pStyle w:val="gmail-m-6717687376754650051msolistparagraph"/>
        <w:numPr>
          <w:ilvl w:val="0"/>
          <w:numId w:val="84"/>
        </w:numPr>
        <w:spacing w:before="120" w:beforeAutospacing="0" w:after="120" w:afterAutospacing="0"/>
        <w:rPr>
          <w:rFonts w:ascii="Century Gothic" w:hAnsi="Century Gothic"/>
        </w:rPr>
      </w:pPr>
      <w:r w:rsidRPr="00660D59">
        <w:rPr>
          <w:rFonts w:ascii="Century Gothic" w:hAnsi="Century Gothic"/>
        </w:rPr>
        <w:t xml:space="preserve">The third gate, FinOps, is where requests that have financial impacts or business impacts are evaluated for appropriateness. </w:t>
      </w:r>
    </w:p>
    <w:p w14:paraId="0E29D09E" w14:textId="77777777" w:rsidR="006344DD" w:rsidRPr="00660D59" w:rsidRDefault="006344DD" w:rsidP="00DC5695">
      <w:pPr>
        <w:pStyle w:val="gmail-m-6717687376754650051msolistparagraph"/>
        <w:numPr>
          <w:ilvl w:val="0"/>
          <w:numId w:val="84"/>
        </w:numPr>
        <w:spacing w:before="120" w:beforeAutospacing="0" w:after="120" w:afterAutospacing="0"/>
        <w:rPr>
          <w:rFonts w:ascii="Century Gothic" w:hAnsi="Century Gothic"/>
        </w:rPr>
      </w:pPr>
      <w:r w:rsidRPr="00660D59">
        <w:rPr>
          <w:rFonts w:ascii="Century Gothic" w:hAnsi="Century Gothic"/>
        </w:rPr>
        <w:t>The fourth and final gate, is Operations/Tech CAB, where changes are evaluated for operations impacts, scheduling dependencies, and implementation plan design.</w:t>
      </w:r>
    </w:p>
    <w:p w14:paraId="159A80FF" w14:textId="75350853" w:rsidR="00DC56FA" w:rsidRPr="00A7028F" w:rsidRDefault="006344DD" w:rsidP="006344DD">
      <w:pPr>
        <w:spacing w:after="120"/>
        <w:rPr>
          <w:szCs w:val="22"/>
        </w:rPr>
        <w:sectPr w:rsidR="00DC56FA" w:rsidRPr="00A7028F" w:rsidSect="00BC5239">
          <w:pgSz w:w="12240" w:h="15840" w:code="1"/>
          <w:pgMar w:top="1440" w:right="1440" w:bottom="1440" w:left="1440" w:header="720" w:footer="720" w:gutter="0"/>
          <w:cols w:space="720"/>
          <w:docGrid w:linePitch="360"/>
        </w:sectPr>
      </w:pPr>
      <w:r w:rsidRPr="00660D59">
        <w:rPr>
          <w:szCs w:val="22"/>
        </w:rPr>
        <w:t>The process is illustrated below followed by a brief description of each review gate</w:t>
      </w:r>
      <w:r w:rsidR="00DC56FA" w:rsidRPr="00A7028F">
        <w:rPr>
          <w:szCs w:val="22"/>
        </w:rPr>
        <w:t>.</w:t>
      </w:r>
    </w:p>
    <w:p w14:paraId="78C04EBF" w14:textId="77777777" w:rsidR="0008643C" w:rsidRDefault="00DC56FA" w:rsidP="0008643C">
      <w:pPr>
        <w:keepNext/>
        <w:ind w:left="-540"/>
      </w:pPr>
      <w:r w:rsidRPr="00A7028F">
        <w:rPr>
          <w:noProof/>
          <w:sz w:val="18"/>
          <w:szCs w:val="18"/>
        </w:rPr>
        <w:drawing>
          <wp:inline distT="0" distB="0" distL="0" distR="0" wp14:anchorId="4AD8C136" wp14:editId="0C0B282E">
            <wp:extent cx="8955273" cy="3347049"/>
            <wp:effectExtent l="19050" t="19050" r="17780" b="25400"/>
            <wp:docPr id="42" name="Picture 4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descr="Diagram&#10;&#10;Description automatically generated"/>
                    <pic:cNvPicPr/>
                  </pic:nvPicPr>
                  <pic:blipFill rotWithShape="1">
                    <a:blip r:embed="rId51"/>
                    <a:srcRect l="4838" t="6128" r="4364" b="9526"/>
                    <a:stretch/>
                  </pic:blipFill>
                  <pic:spPr bwMode="auto">
                    <a:xfrm>
                      <a:off x="0" y="0"/>
                      <a:ext cx="9052093" cy="3383235"/>
                    </a:xfrm>
                    <a:prstGeom prst="rect">
                      <a:avLst/>
                    </a:prstGeom>
                    <a:ln w="12700">
                      <a:solidFill>
                        <a:schemeClr val="tx1"/>
                      </a:solidFill>
                    </a:ln>
                    <a:extLst>
                      <a:ext uri="{53640926-AAD7-44D8-BBD7-CCE9431645EC}">
                        <a14:shadowObscured xmlns:a14="http://schemas.microsoft.com/office/drawing/2010/main"/>
                      </a:ext>
                    </a:extLst>
                  </pic:spPr>
                </pic:pic>
              </a:graphicData>
            </a:graphic>
          </wp:inline>
        </w:drawing>
      </w:r>
    </w:p>
    <w:p w14:paraId="1140360A" w14:textId="27B90701" w:rsidR="00DC56FA" w:rsidRPr="00A7028F" w:rsidRDefault="0008643C" w:rsidP="0008643C">
      <w:pPr>
        <w:pStyle w:val="Caption"/>
      </w:pPr>
      <w:bookmarkStart w:id="138" w:name="_Toc170902036"/>
      <w:r>
        <w:t xml:space="preserve">Figure </w:t>
      </w:r>
      <w:r>
        <w:fldChar w:fldCharType="begin"/>
      </w:r>
      <w:r>
        <w:instrText>SEQ Figure \* ARABIC</w:instrText>
      </w:r>
      <w:r>
        <w:fldChar w:fldCharType="separate"/>
      </w:r>
      <w:r w:rsidR="00AB49E0">
        <w:rPr>
          <w:noProof/>
        </w:rPr>
        <w:t>17</w:t>
      </w:r>
      <w:r>
        <w:fldChar w:fldCharType="end"/>
      </w:r>
      <w:r>
        <w:t xml:space="preserve"> - </w:t>
      </w:r>
      <w:r w:rsidRPr="00152B51">
        <w:t>Technical Change Management Process Workflow</w:t>
      </w:r>
      <w:bookmarkEnd w:id="138"/>
    </w:p>
    <w:p w14:paraId="400430FB" w14:textId="77777777" w:rsidR="0008643C" w:rsidRDefault="0008643C" w:rsidP="0008643C"/>
    <w:p w14:paraId="1431C053" w14:textId="77777777" w:rsidR="0008643C" w:rsidRPr="0008643C" w:rsidRDefault="0008643C" w:rsidP="0008643C"/>
    <w:p w14:paraId="48F426C2" w14:textId="77777777" w:rsidR="00DC56FA" w:rsidRPr="00A7028F" w:rsidRDefault="00DC56FA" w:rsidP="006C7E29">
      <w:pPr>
        <w:sectPr w:rsidR="00DC56FA" w:rsidRPr="00A7028F" w:rsidSect="00BC5239">
          <w:pgSz w:w="15840" w:h="12240" w:orient="landscape"/>
          <w:pgMar w:top="1440" w:right="1599" w:bottom="1440" w:left="1440" w:header="720" w:footer="720" w:gutter="0"/>
          <w:cols w:space="720"/>
          <w:docGrid w:linePitch="360"/>
        </w:sectPr>
      </w:pPr>
    </w:p>
    <w:p w14:paraId="597FAB54" w14:textId="77777777" w:rsidR="00DC56FA" w:rsidRPr="00A7028F" w:rsidRDefault="00DC56FA" w:rsidP="00044F78">
      <w:pPr>
        <w:pStyle w:val="Heading4"/>
      </w:pPr>
      <w:bookmarkStart w:id="139" w:name="_Toc68807161"/>
      <w:r w:rsidRPr="00A7028F">
        <w:t>Integrated Environments Management</w:t>
      </w:r>
    </w:p>
    <w:p w14:paraId="0BEA0B35" w14:textId="77777777" w:rsidR="006B223D" w:rsidRPr="005C350E" w:rsidRDefault="006B223D" w:rsidP="006B223D">
      <w:pPr>
        <w:spacing w:after="120"/>
      </w:pPr>
      <w:r w:rsidRPr="005C350E">
        <w:t xml:space="preserve">The Consortium leads and facilitates Integrated Environment Management. This program establishes a platform for contractors to discuss and plan environment needs with integration partners and the Consortium stakeholders. On an annual basis, a series of wholistic environment planning sessions is utilized to conduct comprehensive planning and validation of shared Documentation. </w:t>
      </w:r>
    </w:p>
    <w:p w14:paraId="2CBCA5FB" w14:textId="77777777" w:rsidR="006B223D" w:rsidRPr="005C350E" w:rsidRDefault="006B223D" w:rsidP="006B223D">
      <w:pPr>
        <w:spacing w:after="120"/>
      </w:pPr>
      <w:r w:rsidRPr="005C350E">
        <w:t>Contractors use a common set of templates to document and plan environment details with agreed upon data points which include considerations for purpose, size, Data types used, data masking requirements, complexity, integration duration and use case.  The template output is incorporated into the integrated master environment directories, schedule, and mapping which are stored in a shared location as cross-vendor resources.</w:t>
      </w:r>
    </w:p>
    <w:p w14:paraId="285F7EA1" w14:textId="77777777" w:rsidR="00DC56FA" w:rsidRPr="00A7028F" w:rsidRDefault="00DC56FA" w:rsidP="00044F78">
      <w:pPr>
        <w:pStyle w:val="Heading4"/>
      </w:pPr>
      <w:r w:rsidRPr="00A7028F">
        <w:t>Security and Architecture Review</w:t>
      </w:r>
    </w:p>
    <w:p w14:paraId="364C059D" w14:textId="77777777" w:rsidR="00E21C36" w:rsidRPr="005C350E" w:rsidRDefault="00E21C36" w:rsidP="00E21C36">
      <w:pPr>
        <w:spacing w:before="120"/>
        <w:rPr>
          <w:rFonts w:eastAsiaTheme="minorHAnsi"/>
          <w:color w:val="000000"/>
          <w:szCs w:val="22"/>
        </w:rPr>
      </w:pPr>
      <w:bookmarkStart w:id="140" w:name="_Hlk98324585"/>
      <w:r w:rsidRPr="005C350E">
        <w:rPr>
          <w:color w:val="000000"/>
          <w:szCs w:val="22"/>
        </w:rPr>
        <w:t>The Consortium implemented a formal review process to confirm accountability, transparency, responsiveness, inclusiveness, empowerment and broad-based participation in the development of CalSAWS Secure Architectural Standards.  The process is well documented which includes the process flows, information on the vendor distribution list, instructions and templates.</w:t>
      </w:r>
    </w:p>
    <w:p w14:paraId="1D802DFB" w14:textId="77777777" w:rsidR="00E21C36" w:rsidRPr="005C350E" w:rsidRDefault="00E21C36" w:rsidP="00E21C36">
      <w:pPr>
        <w:spacing w:before="120"/>
        <w:rPr>
          <w:color w:val="000000"/>
          <w:szCs w:val="22"/>
        </w:rPr>
      </w:pPr>
      <w:r w:rsidRPr="005C350E">
        <w:rPr>
          <w:color w:val="000000"/>
          <w:szCs w:val="22"/>
        </w:rPr>
        <w:t xml:space="preserve">Following the core principles, the Consortium and vendors will make intelligent decisions that ultimately result in best practices to be adopted as CalSAWS Secure Architecture Standards. The Consortium Architecture Team includes Consortium Security and Architecture teams, </w:t>
      </w:r>
      <w:r w:rsidRPr="005C350E">
        <w:rPr>
          <w:szCs w:val="22"/>
        </w:rPr>
        <w:t xml:space="preserve">Consortium’s </w:t>
      </w:r>
      <w:r w:rsidRPr="005C350E">
        <w:rPr>
          <w:color w:val="000000"/>
          <w:szCs w:val="22"/>
        </w:rPr>
        <w:t>QA contractors and AWS advisors. CalSAWS Vendor Teams participate by attending the bi-weekly meetings to present designs for discussion and consideration and to participate in the review of submissions for consideration.</w:t>
      </w:r>
    </w:p>
    <w:p w14:paraId="5970B6C5" w14:textId="77777777" w:rsidR="00E21C36" w:rsidRPr="005C350E" w:rsidRDefault="00E21C36" w:rsidP="00E21C36">
      <w:pPr>
        <w:spacing w:before="120"/>
        <w:rPr>
          <w:color w:val="000000"/>
          <w:szCs w:val="22"/>
        </w:rPr>
      </w:pPr>
      <w:r w:rsidRPr="005C350E">
        <w:rPr>
          <w:color w:val="000000"/>
          <w:szCs w:val="22"/>
        </w:rPr>
        <w:t xml:space="preserve">The Consortium and CalSAWS contractors belong to a single distribution group, so information and communication is transparent and shared with </w:t>
      </w:r>
      <w:r w:rsidRPr="005C350E">
        <w:rPr>
          <w:szCs w:val="22"/>
        </w:rPr>
        <w:t>everyone</w:t>
      </w:r>
      <w:r w:rsidRPr="005C350E">
        <w:rPr>
          <w:b/>
          <w:bCs/>
          <w:szCs w:val="22"/>
        </w:rPr>
        <w:t>.</w:t>
      </w:r>
      <w:r w:rsidRPr="005C350E">
        <w:rPr>
          <w:szCs w:val="22"/>
        </w:rPr>
        <w:t xml:space="preserve"> All </w:t>
      </w:r>
      <w:r w:rsidRPr="005C350E">
        <w:rPr>
          <w:color w:val="000000"/>
          <w:szCs w:val="22"/>
        </w:rPr>
        <w:t>artifacts are considered open source and available to all CalSAWS contractors to use. </w:t>
      </w:r>
    </w:p>
    <w:p w14:paraId="5420936F" w14:textId="77777777" w:rsidR="00E21C36" w:rsidRPr="005C350E" w:rsidRDefault="00E21C36" w:rsidP="00E21C36">
      <w:pPr>
        <w:spacing w:before="120"/>
        <w:rPr>
          <w:color w:val="000000"/>
          <w:szCs w:val="22"/>
        </w:rPr>
      </w:pPr>
      <w:r w:rsidRPr="005C350E">
        <w:rPr>
          <w:color w:val="000000"/>
          <w:szCs w:val="22"/>
        </w:rPr>
        <w:t xml:space="preserve">Consortium Security and Architecture teams facilitate the meetings and provide baseline Security Standards with CalSAWS contractors to garner feedback, support and ultimately adoption. </w:t>
      </w:r>
    </w:p>
    <w:p w14:paraId="65B59594" w14:textId="0256F833" w:rsidR="00DC56FA" w:rsidRPr="00A7028F" w:rsidRDefault="00DC56FA" w:rsidP="00044F78">
      <w:pPr>
        <w:pStyle w:val="Heading4"/>
      </w:pPr>
      <w:r w:rsidRPr="00A7028F">
        <w:t>FinOps Management</w:t>
      </w:r>
      <w:bookmarkEnd w:id="139"/>
    </w:p>
    <w:p w14:paraId="5DC3B7C3" w14:textId="77777777" w:rsidR="00BC58E8" w:rsidRPr="005C350E" w:rsidRDefault="00BC58E8" w:rsidP="00BC58E8">
      <w:pPr>
        <w:spacing w:before="120" w:after="120"/>
        <w:rPr>
          <w:szCs w:val="22"/>
        </w:rPr>
      </w:pPr>
      <w:r w:rsidRPr="005C350E">
        <w:rPr>
          <w:szCs w:val="22"/>
        </w:rPr>
        <w:t xml:space="preserve">The Consortium facilitates CalSAWS FinOps Management to foster collaboration across the program to drive decisions based on business value and for the financial stewardship of </w:t>
      </w:r>
      <w:r w:rsidRPr="005C350E">
        <w:rPr>
          <w:rFonts w:cs="Calibri"/>
          <w:color w:val="000000"/>
          <w:szCs w:val="22"/>
          <w:bdr w:val="none" w:sz="0" w:space="0" w:color="auto" w:frame="1"/>
        </w:rPr>
        <w:t xml:space="preserve">technology resources including cloud services, hardware and software. </w:t>
      </w:r>
      <w:r w:rsidRPr="005C350E">
        <w:rPr>
          <w:szCs w:val="22"/>
        </w:rPr>
        <w:t xml:space="preserve"> FinOps has active participation from a matrix team of contractors and Consortium stakeholders in both the business and technology divisions with shared accountability.  </w:t>
      </w:r>
    </w:p>
    <w:p w14:paraId="386DAD99" w14:textId="77777777" w:rsidR="00BC58E8" w:rsidRPr="005C350E" w:rsidRDefault="00BC58E8" w:rsidP="00BC58E8">
      <w:pPr>
        <w:spacing w:before="120" w:after="120"/>
        <w:rPr>
          <w:szCs w:val="22"/>
        </w:rPr>
      </w:pPr>
      <w:r w:rsidRPr="005C350E">
        <w:rPr>
          <w:szCs w:val="22"/>
        </w:rPr>
        <w:t>The Consortium utilizes best practices from the FinOps Foundation, AWS Well-Architected Framework and has adopted six principles found in O’Reilly’s Cloud FinOps:</w:t>
      </w:r>
    </w:p>
    <w:p w14:paraId="62A9A6CA" w14:textId="77777777" w:rsidR="00BC58E8" w:rsidRPr="005C350E" w:rsidRDefault="00BC58E8" w:rsidP="00DC5695">
      <w:pPr>
        <w:pStyle w:val="gmail-m-6717687376754650051msolistparagraph"/>
        <w:numPr>
          <w:ilvl w:val="0"/>
          <w:numId w:val="84"/>
        </w:numPr>
        <w:spacing w:before="120" w:beforeAutospacing="0" w:after="120" w:afterAutospacing="0"/>
        <w:rPr>
          <w:rFonts w:ascii="Century Gothic" w:hAnsi="Century Gothic"/>
        </w:rPr>
      </w:pPr>
      <w:r w:rsidRPr="005C350E">
        <w:rPr>
          <w:rFonts w:ascii="Century Gothic" w:hAnsi="Century Gothic"/>
        </w:rPr>
        <w:t>Teams need to collaborate.</w:t>
      </w:r>
    </w:p>
    <w:p w14:paraId="217075EA" w14:textId="77777777" w:rsidR="00BC58E8" w:rsidRPr="005C350E" w:rsidRDefault="00BC58E8" w:rsidP="00DC5695">
      <w:pPr>
        <w:pStyle w:val="gmail-m-6717687376754650051msolistparagraph"/>
        <w:numPr>
          <w:ilvl w:val="0"/>
          <w:numId w:val="84"/>
        </w:numPr>
        <w:spacing w:before="120" w:beforeAutospacing="0" w:after="120" w:afterAutospacing="0"/>
        <w:rPr>
          <w:rFonts w:ascii="Century Gothic" w:hAnsi="Century Gothic"/>
        </w:rPr>
      </w:pPr>
      <w:r w:rsidRPr="005C350E">
        <w:rPr>
          <w:rFonts w:ascii="Century Gothic" w:hAnsi="Century Gothic"/>
        </w:rPr>
        <w:t>Decisions are driven by the business value of cloud.</w:t>
      </w:r>
    </w:p>
    <w:p w14:paraId="72686660" w14:textId="77777777" w:rsidR="00BC58E8" w:rsidRPr="005C350E" w:rsidRDefault="00BC58E8" w:rsidP="00DC5695">
      <w:pPr>
        <w:pStyle w:val="gmail-m-6717687376754650051msolistparagraph"/>
        <w:numPr>
          <w:ilvl w:val="0"/>
          <w:numId w:val="84"/>
        </w:numPr>
        <w:spacing w:before="120" w:beforeAutospacing="0" w:after="120" w:afterAutospacing="0"/>
        <w:rPr>
          <w:rFonts w:ascii="Century Gothic" w:hAnsi="Century Gothic"/>
        </w:rPr>
      </w:pPr>
      <w:r w:rsidRPr="005C350E">
        <w:rPr>
          <w:rFonts w:ascii="Century Gothic" w:hAnsi="Century Gothic"/>
        </w:rPr>
        <w:t>Everyone takes ownership of their cloud usage.</w:t>
      </w:r>
    </w:p>
    <w:p w14:paraId="2A2C5EF2" w14:textId="77777777" w:rsidR="00BC58E8" w:rsidRPr="005C350E" w:rsidRDefault="00BC58E8" w:rsidP="00DC5695">
      <w:pPr>
        <w:pStyle w:val="gmail-m-6717687376754650051msolistparagraph"/>
        <w:numPr>
          <w:ilvl w:val="0"/>
          <w:numId w:val="84"/>
        </w:numPr>
        <w:spacing w:before="120" w:beforeAutospacing="0" w:after="120" w:afterAutospacing="0"/>
        <w:rPr>
          <w:rFonts w:ascii="Century Gothic" w:hAnsi="Century Gothic"/>
        </w:rPr>
      </w:pPr>
      <w:r w:rsidRPr="005C350E">
        <w:rPr>
          <w:rFonts w:ascii="Century Gothic" w:hAnsi="Century Gothic"/>
        </w:rPr>
        <w:t>FinOps reports should be accessible and timely.</w:t>
      </w:r>
    </w:p>
    <w:p w14:paraId="03433D50" w14:textId="77777777" w:rsidR="00BC58E8" w:rsidRPr="005C350E" w:rsidRDefault="00BC58E8" w:rsidP="00DC5695">
      <w:pPr>
        <w:pStyle w:val="gmail-m-6717687376754650051msolistparagraph"/>
        <w:numPr>
          <w:ilvl w:val="0"/>
          <w:numId w:val="84"/>
        </w:numPr>
        <w:spacing w:before="120" w:beforeAutospacing="0" w:after="120" w:afterAutospacing="0"/>
        <w:rPr>
          <w:rFonts w:ascii="Century Gothic" w:hAnsi="Century Gothic"/>
        </w:rPr>
      </w:pPr>
      <w:r w:rsidRPr="005C350E">
        <w:rPr>
          <w:rFonts w:ascii="Century Gothic" w:hAnsi="Century Gothic"/>
        </w:rPr>
        <w:t>A centralized team drives FinOps.</w:t>
      </w:r>
    </w:p>
    <w:p w14:paraId="4593DFE8" w14:textId="77777777" w:rsidR="00BC58E8" w:rsidRPr="005C350E" w:rsidRDefault="00BC58E8" w:rsidP="00DC5695">
      <w:pPr>
        <w:pStyle w:val="gmail-m-6717687376754650051msolistparagraph"/>
        <w:numPr>
          <w:ilvl w:val="0"/>
          <w:numId w:val="84"/>
        </w:numPr>
        <w:spacing w:before="120" w:beforeAutospacing="0" w:after="120" w:afterAutospacing="0"/>
        <w:rPr>
          <w:rFonts w:ascii="Century Gothic" w:hAnsi="Century Gothic"/>
        </w:rPr>
      </w:pPr>
      <w:r w:rsidRPr="005C350E">
        <w:rPr>
          <w:rFonts w:ascii="Century Gothic" w:hAnsi="Century Gothic"/>
        </w:rPr>
        <w:t>Take advantage of the variable cost model of the cloud.</w:t>
      </w:r>
    </w:p>
    <w:p w14:paraId="5501A9D0" w14:textId="77777777" w:rsidR="00BC58E8" w:rsidRPr="005C350E" w:rsidRDefault="00BC58E8" w:rsidP="00BC58E8">
      <w:pPr>
        <w:spacing w:before="120" w:after="120"/>
        <w:rPr>
          <w:szCs w:val="22"/>
        </w:rPr>
      </w:pPr>
      <w:r w:rsidRPr="005C350E">
        <w:rPr>
          <w:szCs w:val="22"/>
        </w:rPr>
        <w:t>The CalSAWS FinOps practice centers on three main functions: analysis, optimization, and forecasting. These functions each have continuous cycles that work as inputs to each other and contribute to the delivery of measurable outcomes.</w:t>
      </w:r>
    </w:p>
    <w:p w14:paraId="3BDC7BEF" w14:textId="1486F7BD" w:rsidR="00BC58E8" w:rsidRPr="005C350E" w:rsidRDefault="00BC58E8" w:rsidP="00BC58E8">
      <w:pPr>
        <w:pStyle w:val="paragraph"/>
        <w:spacing w:before="120" w:beforeAutospacing="0" w:after="120" w:afterAutospacing="0"/>
        <w:textAlignment w:val="baseline"/>
        <w:rPr>
          <w:rFonts w:ascii="Century Gothic" w:hAnsi="Century Gothic" w:cs="Segoe UI"/>
          <w:szCs w:val="22"/>
        </w:rPr>
      </w:pPr>
      <w:r w:rsidRPr="005C350E">
        <w:rPr>
          <w:rStyle w:val="normaltextrun"/>
          <w:rFonts w:ascii="Century Gothic" w:hAnsi="Century Gothic" w:cs="Calibri"/>
          <w:szCs w:val="22"/>
        </w:rPr>
        <w:t xml:space="preserve">The analysis function focuses on informing the program on usage and cost. It seeks to identify waste and inefficiencies in the utilization of resources as well as evaluate the ongoing release of new technology and enhancements that could be adopted in CalSAWS to deliver performance improvements and cost savings. All Data and summary of findings are provided in a suite of regular reports accessible to all contractors and used as the primary input to the curation of the optimization </w:t>
      </w:r>
      <w:r w:rsidR="00430142">
        <w:rPr>
          <w:rStyle w:val="normaltextrun"/>
          <w:rFonts w:ascii="Century Gothic" w:hAnsi="Century Gothic" w:cs="Calibri"/>
          <w:szCs w:val="22"/>
        </w:rPr>
        <w:t>queue</w:t>
      </w:r>
      <w:r w:rsidRPr="005C350E">
        <w:rPr>
          <w:rStyle w:val="normaltextrun"/>
          <w:rFonts w:ascii="Century Gothic" w:hAnsi="Century Gothic" w:cs="Calibri"/>
          <w:szCs w:val="22"/>
        </w:rPr>
        <w:t xml:space="preserve">. </w:t>
      </w:r>
    </w:p>
    <w:p w14:paraId="148B64D5" w14:textId="650387EA" w:rsidR="00BC58E8" w:rsidRPr="005C350E" w:rsidRDefault="00BC58E8" w:rsidP="00BC58E8">
      <w:pPr>
        <w:pStyle w:val="paragraph"/>
        <w:spacing w:before="120" w:beforeAutospacing="0" w:after="120" w:afterAutospacing="0"/>
        <w:textAlignment w:val="baseline"/>
        <w:rPr>
          <w:rFonts w:ascii="Century Gothic" w:hAnsi="Century Gothic" w:cs="Segoe UI"/>
          <w:szCs w:val="22"/>
        </w:rPr>
      </w:pPr>
      <w:r w:rsidRPr="005C350E">
        <w:rPr>
          <w:rStyle w:val="normaltextrun"/>
          <w:rFonts w:ascii="Century Gothic" w:hAnsi="Century Gothic" w:cs="Calibri"/>
          <w:szCs w:val="22"/>
        </w:rPr>
        <w:t xml:space="preserve">The Optimization function is where the Consortium partners with contractors on a continuous process of prioritizing and selecting opportunities from the optimization </w:t>
      </w:r>
      <w:r w:rsidR="00430142">
        <w:rPr>
          <w:rStyle w:val="normaltextrun"/>
          <w:rFonts w:ascii="Century Gothic" w:hAnsi="Century Gothic" w:cs="Calibri"/>
          <w:szCs w:val="22"/>
        </w:rPr>
        <w:t xml:space="preserve">queue </w:t>
      </w:r>
      <w:r w:rsidRPr="005C350E">
        <w:rPr>
          <w:rStyle w:val="normaltextrun"/>
          <w:rFonts w:ascii="Century Gothic" w:hAnsi="Century Gothic" w:cs="Calibri"/>
          <w:szCs w:val="22"/>
        </w:rPr>
        <w:t>to design and implement solutions that deliver identified savings or additional business value. Opportunities regularly include efforts like rightsizing, consolidation, schedule tuning, resource reservations, and version upgrades.</w:t>
      </w:r>
    </w:p>
    <w:p w14:paraId="2A192968" w14:textId="42A7ED29" w:rsidR="003D53FD" w:rsidRPr="00A7028F" w:rsidRDefault="00BC58E8" w:rsidP="00BC58E8">
      <w:pPr>
        <w:pStyle w:val="paragraph"/>
        <w:spacing w:before="120" w:beforeAutospacing="0" w:after="120" w:afterAutospacing="0"/>
        <w:textAlignment w:val="baseline"/>
        <w:rPr>
          <w:rStyle w:val="normaltextrun"/>
          <w:rFonts w:ascii="Century Gothic" w:hAnsi="Century Gothic" w:cs="Calibri"/>
          <w:szCs w:val="22"/>
        </w:rPr>
      </w:pPr>
      <w:r w:rsidRPr="005C350E">
        <w:rPr>
          <w:rStyle w:val="normaltextrun"/>
          <w:rFonts w:ascii="Century Gothic" w:hAnsi="Century Gothic" w:cs="Calibri"/>
          <w:szCs w:val="22"/>
        </w:rPr>
        <w:t>The Forecasting function is where forecasting models are built and refined for technology spend based on actual usage Data and planned changes to the current run rates. The forecasts are then evaluated against program budgets to confirm alignment and inform leadership decision making</w:t>
      </w:r>
      <w:r w:rsidR="003D53FD" w:rsidRPr="00A7028F">
        <w:rPr>
          <w:rStyle w:val="normaltextrun"/>
          <w:rFonts w:ascii="Century Gothic" w:hAnsi="Century Gothic" w:cs="Calibri"/>
          <w:szCs w:val="22"/>
        </w:rPr>
        <w:t>.</w:t>
      </w:r>
    </w:p>
    <w:p w14:paraId="3D6A9A79" w14:textId="68487B45" w:rsidR="003612D0" w:rsidRPr="00A7028F" w:rsidRDefault="003612D0" w:rsidP="00044F78">
      <w:pPr>
        <w:pStyle w:val="Heading4"/>
      </w:pPr>
      <w:r w:rsidRPr="00A7028F">
        <w:t>Operations Tech CAB Review</w:t>
      </w:r>
    </w:p>
    <w:p w14:paraId="0DFE8AAF" w14:textId="2D438C6E" w:rsidR="007120B3" w:rsidRPr="005C350E" w:rsidRDefault="007120B3" w:rsidP="007120B3">
      <w:pPr>
        <w:spacing w:after="120"/>
      </w:pPr>
      <w:r w:rsidRPr="005C350E">
        <w:t>The Operations / Tech Change Approval Board (CAB) review is a formal review</w:t>
      </w:r>
      <w:r w:rsidR="00A27D6A">
        <w:t xml:space="preserve">, </w:t>
      </w:r>
      <w:r w:rsidRPr="005C350E">
        <w:t xml:space="preserve">evaluation </w:t>
      </w:r>
      <w:r w:rsidR="00A27D6A">
        <w:t>and priori</w:t>
      </w:r>
      <w:r w:rsidR="0048505A">
        <w:t xml:space="preserve">tization </w:t>
      </w:r>
      <w:r w:rsidRPr="005C350E">
        <w:t xml:space="preserve">of technical changes to confirm the change request has the proper communication and implementation plan, appropriate scheduling, and that all operational impacts and dependencies have been considered and addressed. During CAB, coordination across Project teams and Contractors is solidified and the final stakeholder communications are approved for the change. The Technical CAB was established to avoid surprises and confirm coordinating, scheduling, and communicating with all impacted by the technical change has been fully vetted and approved. The Consortium has established the following primary CAB objectives and protocols: </w:t>
      </w:r>
    </w:p>
    <w:p w14:paraId="791B0681" w14:textId="77777777" w:rsidR="007120B3" w:rsidRPr="005C350E" w:rsidRDefault="007120B3" w:rsidP="00DC5695">
      <w:pPr>
        <w:pStyle w:val="ListParagraph"/>
        <w:numPr>
          <w:ilvl w:val="0"/>
          <w:numId w:val="86"/>
        </w:numPr>
        <w:spacing w:after="120"/>
        <w:contextualSpacing w:val="0"/>
        <w:rPr>
          <w:rFonts w:ascii="Century Gothic" w:hAnsi="Century Gothic"/>
          <w:sz w:val="22"/>
          <w:szCs w:val="22"/>
        </w:rPr>
      </w:pPr>
      <w:r w:rsidRPr="005C350E">
        <w:rPr>
          <w:rFonts w:ascii="Century Gothic" w:hAnsi="Century Gothic"/>
          <w:sz w:val="22"/>
          <w:szCs w:val="22"/>
        </w:rPr>
        <w:t>The CAB participation must be a cross section of all Project disciplines.</w:t>
      </w:r>
    </w:p>
    <w:p w14:paraId="1CD58624" w14:textId="77777777" w:rsidR="007120B3" w:rsidRPr="005C350E" w:rsidRDefault="007120B3" w:rsidP="00DC5695">
      <w:pPr>
        <w:pStyle w:val="ListParagraph"/>
        <w:numPr>
          <w:ilvl w:val="0"/>
          <w:numId w:val="86"/>
        </w:numPr>
        <w:spacing w:after="120"/>
        <w:contextualSpacing w:val="0"/>
        <w:rPr>
          <w:rFonts w:ascii="Century Gothic" w:hAnsi="Century Gothic"/>
          <w:sz w:val="22"/>
          <w:szCs w:val="22"/>
        </w:rPr>
      </w:pPr>
      <w:r w:rsidRPr="005C350E">
        <w:rPr>
          <w:rFonts w:ascii="Century Gothic" w:hAnsi="Century Gothic"/>
          <w:sz w:val="22"/>
          <w:szCs w:val="22"/>
        </w:rPr>
        <w:t xml:space="preserve">The CAB objective is intended to inform, collaborate, and integrate technical change planning, approvals, and execution with all Project disciplines. </w:t>
      </w:r>
    </w:p>
    <w:p w14:paraId="4687CF8C" w14:textId="77777777" w:rsidR="007120B3" w:rsidRPr="005C350E" w:rsidRDefault="007120B3" w:rsidP="00DC5695">
      <w:pPr>
        <w:pStyle w:val="ListParagraph"/>
        <w:numPr>
          <w:ilvl w:val="0"/>
          <w:numId w:val="86"/>
        </w:numPr>
        <w:spacing w:after="120"/>
        <w:contextualSpacing w:val="0"/>
        <w:rPr>
          <w:rFonts w:ascii="Century Gothic" w:hAnsi="Century Gothic"/>
          <w:sz w:val="22"/>
          <w:szCs w:val="22"/>
        </w:rPr>
      </w:pPr>
      <w:r w:rsidRPr="005C350E">
        <w:rPr>
          <w:rFonts w:ascii="Century Gothic" w:hAnsi="Century Gothic"/>
          <w:sz w:val="22"/>
          <w:szCs w:val="22"/>
        </w:rPr>
        <w:t>The CAB process is intended to eliminate surprises, identify and manage risks, and achieve smooth technical change implementation.</w:t>
      </w:r>
    </w:p>
    <w:p w14:paraId="6331F7BD" w14:textId="260C9970" w:rsidR="007120B3" w:rsidRPr="005C350E" w:rsidRDefault="007120B3" w:rsidP="00DC5695">
      <w:pPr>
        <w:pStyle w:val="ListParagraph"/>
        <w:numPr>
          <w:ilvl w:val="0"/>
          <w:numId w:val="86"/>
        </w:numPr>
        <w:spacing w:after="120"/>
        <w:contextualSpacing w:val="0"/>
        <w:rPr>
          <w:rFonts w:ascii="Century Gothic" w:hAnsi="Century Gothic"/>
          <w:sz w:val="22"/>
          <w:szCs w:val="22"/>
        </w:rPr>
      </w:pPr>
      <w:r w:rsidRPr="005C350E">
        <w:rPr>
          <w:rFonts w:ascii="Century Gothic" w:hAnsi="Century Gothic"/>
          <w:sz w:val="22"/>
          <w:szCs w:val="22"/>
        </w:rPr>
        <w:t>The CAB Proposal must follow all CAB Documentation protocols for accuracy and completeness</w:t>
      </w:r>
      <w:r>
        <w:rPr>
          <w:rFonts w:ascii="Century Gothic" w:hAnsi="Century Gothic"/>
          <w:sz w:val="22"/>
          <w:szCs w:val="22"/>
        </w:rPr>
        <w:t>.</w:t>
      </w:r>
    </w:p>
    <w:p w14:paraId="7367B2B9" w14:textId="77777777" w:rsidR="00615264" w:rsidRPr="005C350E" w:rsidRDefault="00615264" w:rsidP="00DC5695">
      <w:pPr>
        <w:pStyle w:val="ListParagraph"/>
        <w:numPr>
          <w:ilvl w:val="0"/>
          <w:numId w:val="86"/>
        </w:numPr>
        <w:spacing w:after="120"/>
        <w:contextualSpacing w:val="0"/>
        <w:rPr>
          <w:rFonts w:ascii="Century Gothic" w:hAnsi="Century Gothic"/>
          <w:sz w:val="22"/>
          <w:szCs w:val="22"/>
        </w:rPr>
      </w:pPr>
      <w:r w:rsidRPr="005C350E">
        <w:rPr>
          <w:rFonts w:ascii="Century Gothic" w:hAnsi="Century Gothic"/>
          <w:sz w:val="22"/>
          <w:szCs w:val="22"/>
        </w:rPr>
        <w:t>The CAB Proposal must include an Implementation schedule and plan, including communication approach.</w:t>
      </w:r>
    </w:p>
    <w:p w14:paraId="78B0D2D2" w14:textId="10CD826D" w:rsidR="00743C47" w:rsidRPr="00A7028F" w:rsidRDefault="00615264" w:rsidP="00DC5695">
      <w:pPr>
        <w:pStyle w:val="ListParagraph"/>
        <w:numPr>
          <w:ilvl w:val="0"/>
          <w:numId w:val="86"/>
        </w:numPr>
        <w:rPr>
          <w:rFonts w:ascii="Century Gothic" w:hAnsi="Century Gothic"/>
          <w:sz w:val="22"/>
          <w:szCs w:val="22"/>
        </w:rPr>
      </w:pPr>
      <w:r w:rsidRPr="005C350E">
        <w:rPr>
          <w:rFonts w:ascii="Century Gothic" w:hAnsi="Century Gothic"/>
          <w:sz w:val="22"/>
          <w:szCs w:val="22"/>
        </w:rPr>
        <w:t xml:space="preserve">The CAB approval requires the change plan be fully integrated with other planned Project changes. </w:t>
      </w:r>
      <w:r w:rsidR="00743C47" w:rsidRPr="00A7028F">
        <w:rPr>
          <w:rFonts w:ascii="Century Gothic" w:hAnsi="Century Gothic"/>
          <w:sz w:val="22"/>
          <w:szCs w:val="22"/>
        </w:rPr>
        <w:t xml:space="preserve">    </w:t>
      </w:r>
    </w:p>
    <w:p w14:paraId="44B9D285" w14:textId="77777777" w:rsidR="003612D0" w:rsidRPr="00A7028F" w:rsidRDefault="003612D0" w:rsidP="0051287A">
      <w:pPr>
        <w:pStyle w:val="paragraph"/>
        <w:spacing w:before="120" w:beforeAutospacing="0" w:after="120" w:afterAutospacing="0"/>
        <w:textAlignment w:val="baseline"/>
        <w:rPr>
          <w:rStyle w:val="normaltextrun"/>
          <w:rFonts w:ascii="Century Gothic" w:hAnsi="Century Gothic" w:cs="Calibri"/>
          <w:szCs w:val="22"/>
        </w:rPr>
      </w:pPr>
    </w:p>
    <w:bookmarkEnd w:id="140"/>
    <w:p w14:paraId="1B5D0C18" w14:textId="77777777" w:rsidR="001D68BF" w:rsidRPr="00A7028F" w:rsidRDefault="001D68BF" w:rsidP="006C7E29"/>
    <w:p w14:paraId="7A58440D" w14:textId="77777777" w:rsidR="00392993" w:rsidRPr="00A7028F" w:rsidRDefault="00392993" w:rsidP="006C7E29">
      <w:pPr>
        <w:pStyle w:val="BodyText"/>
        <w:sectPr w:rsidR="00392993" w:rsidRPr="00A7028F" w:rsidSect="00BC5239">
          <w:pgSz w:w="12240" w:h="15840"/>
          <w:pgMar w:top="1599" w:right="1440" w:bottom="1440" w:left="1440" w:header="720" w:footer="720" w:gutter="0"/>
          <w:cols w:space="720"/>
          <w:docGrid w:linePitch="360"/>
        </w:sectPr>
      </w:pPr>
    </w:p>
    <w:p w14:paraId="6A8CCE68" w14:textId="1050F6B2" w:rsidR="00E36294" w:rsidRPr="00A7028F" w:rsidRDefault="00645950" w:rsidP="00B80A29">
      <w:pPr>
        <w:pStyle w:val="Heading1"/>
      </w:pPr>
      <w:bookmarkStart w:id="141" w:name="_Toc170901864"/>
      <w:bookmarkEnd w:id="60"/>
      <w:r>
        <w:rPr>
          <w:caps w:val="0"/>
        </w:rPr>
        <w:t>BENEFITSCAL</w:t>
      </w:r>
      <w:r w:rsidR="006F249B" w:rsidRPr="00A7028F">
        <w:rPr>
          <w:caps w:val="0"/>
        </w:rPr>
        <w:t xml:space="preserve"> </w:t>
      </w:r>
      <w:r w:rsidR="0029228F" w:rsidRPr="00A7028F">
        <w:rPr>
          <w:caps w:val="0"/>
        </w:rPr>
        <w:t>FUTURE SYSTEM</w:t>
      </w:r>
      <w:bookmarkEnd w:id="141"/>
    </w:p>
    <w:p w14:paraId="1BE09D25" w14:textId="49C5E481" w:rsidR="00C511D0" w:rsidRPr="00A7028F" w:rsidRDefault="000C79B6" w:rsidP="006C7E29">
      <w:pPr>
        <w:pStyle w:val="RFPBody"/>
        <w:spacing w:after="120"/>
        <w:jc w:val="left"/>
      </w:pPr>
      <w:bookmarkStart w:id="142" w:name="_Toc523921243"/>
      <w:r w:rsidRPr="00A7028F">
        <w:t xml:space="preserve">This section describes the Consortium’s vision for the future </w:t>
      </w:r>
      <w:r>
        <w:t>BenefitsCal subsystem as part of the CalSAWS enterprise</w:t>
      </w:r>
      <w:r w:rsidRPr="00A7028F">
        <w:t xml:space="preserve">. </w:t>
      </w:r>
      <w:r>
        <w:t xml:space="preserve"> </w:t>
      </w:r>
      <w:r w:rsidRPr="00A7028F">
        <w:t xml:space="preserve">It includes the scope of this procurement and the </w:t>
      </w:r>
      <w:r>
        <w:t>expectations for the BenefitsCal</w:t>
      </w:r>
      <w:r w:rsidRPr="00A7028F">
        <w:t xml:space="preserve"> Services sought through this procurement</w:t>
      </w:r>
      <w:r>
        <w:t xml:space="preserve"> process</w:t>
      </w:r>
      <w:r w:rsidRPr="00A7028F">
        <w:t xml:space="preserve">.  </w:t>
      </w:r>
      <w:r w:rsidR="00C511D0" w:rsidRPr="00A7028F">
        <w:t xml:space="preserve">  </w:t>
      </w:r>
    </w:p>
    <w:p w14:paraId="12F95EA0" w14:textId="4117435B" w:rsidR="00C511D0" w:rsidRPr="00A7028F" w:rsidRDefault="00922AA6" w:rsidP="00471E24">
      <w:pPr>
        <w:pStyle w:val="RFPBody"/>
        <w:spacing w:after="120"/>
        <w:jc w:val="left"/>
      </w:pPr>
      <w:r w:rsidRPr="00A7028F">
        <w:t xml:space="preserve">The Consortium is committed to partnering with a Contractor who will assist in ensuring that </w:t>
      </w:r>
      <w:r>
        <w:t>BenefitsCal</w:t>
      </w:r>
      <w:r w:rsidRPr="00A7028F">
        <w:t xml:space="preserve"> continues to operate and mature as a “Best in Class” solution. The Consortium is seeking Bidders who share this commitment and can bring insight and innovation </w:t>
      </w:r>
      <w:r>
        <w:t xml:space="preserve">while </w:t>
      </w:r>
      <w:r w:rsidRPr="00A7028F">
        <w:t>support</w:t>
      </w:r>
      <w:r>
        <w:t>ing</w:t>
      </w:r>
      <w:r w:rsidRPr="00A7028F">
        <w:t xml:space="preserve"> the needs of </w:t>
      </w:r>
      <w:r>
        <w:t xml:space="preserve">the public and </w:t>
      </w:r>
      <w:r w:rsidRPr="00A7028F">
        <w:t xml:space="preserve">the California Counties. </w:t>
      </w:r>
      <w:r w:rsidR="00C511D0" w:rsidRPr="00A7028F">
        <w:t xml:space="preserve">The selected partner(s) must </w:t>
      </w:r>
      <w:r w:rsidR="00796DC7" w:rsidRPr="00A7028F">
        <w:t>demonstrate their</w:t>
      </w:r>
      <w:r w:rsidR="00C9259D">
        <w:t xml:space="preserve"> </w:t>
      </w:r>
      <w:r w:rsidR="00C9259D" w:rsidRPr="00A7028F">
        <w:t xml:space="preserve">capability </w:t>
      </w:r>
      <w:r w:rsidR="00C9259D">
        <w:t>to work as part of a collective team</w:t>
      </w:r>
      <w:r w:rsidR="00157E5B">
        <w:t xml:space="preserve">, </w:t>
      </w:r>
      <w:r w:rsidR="00796DC7" w:rsidRPr="00A7028F">
        <w:t xml:space="preserve">to </w:t>
      </w:r>
      <w:r w:rsidR="00C511D0" w:rsidRPr="00A7028F">
        <w:t xml:space="preserve">be flexible, nimble and adapt to changes in legislation, program/policy and emerging technologies. </w:t>
      </w:r>
      <w:r w:rsidR="00257F77">
        <w:t>This includes achieving Federal goals for s</w:t>
      </w:r>
      <w:r w:rsidR="00257F77" w:rsidRPr="00257F77">
        <w:t xml:space="preserve">upporting states to streamline access to benefits. </w:t>
      </w:r>
      <w:r w:rsidR="00257F77">
        <w:t>The Federal objective is</w:t>
      </w:r>
      <w:r w:rsidR="00257F77" w:rsidRPr="00257F77">
        <w:t xml:space="preserve"> to help States adopt leading practices and innovate in Federal benefits delivery </w:t>
      </w:r>
      <w:r w:rsidR="00257F77">
        <w:t>to allow</w:t>
      </w:r>
      <w:r w:rsidR="00257F77" w:rsidRPr="00257F77">
        <w:t xml:space="preserve"> families to apply for a suite of benefits in 20 minutes and receive eligibility determinations within a day.</w:t>
      </w:r>
      <w:r w:rsidR="00257F77">
        <w:t xml:space="preserve">  </w:t>
      </w:r>
      <w:r w:rsidR="00C511D0" w:rsidRPr="00A7028F">
        <w:t xml:space="preserve">The selected partner(s) will identify and deploy complementary business solutions </w:t>
      </w:r>
      <w:r w:rsidR="00796DC7" w:rsidRPr="00A7028F">
        <w:t xml:space="preserve">and technologies </w:t>
      </w:r>
      <w:r w:rsidR="00C511D0" w:rsidRPr="00A7028F">
        <w:t xml:space="preserve">representing the best value to the Consortium. </w:t>
      </w:r>
    </w:p>
    <w:p w14:paraId="0A52D843" w14:textId="3DA8D228" w:rsidR="00C511D0" w:rsidRPr="00C15ED0" w:rsidRDefault="00202086" w:rsidP="00B80A29">
      <w:pPr>
        <w:pStyle w:val="Heading2"/>
      </w:pPr>
      <w:bookmarkStart w:id="143" w:name="_Toc95319616"/>
      <w:bookmarkStart w:id="144" w:name="_Toc170901865"/>
      <w:bookmarkEnd w:id="142"/>
      <w:r w:rsidRPr="00C15ED0">
        <w:t>BenefitsCal</w:t>
      </w:r>
      <w:r w:rsidR="00C511D0" w:rsidRPr="00C15ED0">
        <w:t xml:space="preserve"> Procurement Objectives</w:t>
      </w:r>
      <w:bookmarkEnd w:id="143"/>
      <w:bookmarkEnd w:id="144"/>
    </w:p>
    <w:p w14:paraId="273F28A1" w14:textId="172ACE06" w:rsidR="00C511D0" w:rsidRPr="00A7028F" w:rsidRDefault="00C511D0" w:rsidP="00471E24">
      <w:pPr>
        <w:spacing w:after="120"/>
      </w:pPr>
      <w:r w:rsidRPr="00A7028F">
        <w:t xml:space="preserve">The Consortium has adopted the following objectives it seeks to achieve through this procurement and ultimate selection of a Contractor to deliver the </w:t>
      </w:r>
      <w:r w:rsidR="00CF0B4E" w:rsidRPr="00A7028F">
        <w:t>Services</w:t>
      </w:r>
      <w:r w:rsidRPr="00A7028F">
        <w:t xml:space="preserve"> described in this RFP.</w:t>
      </w:r>
    </w:p>
    <w:p w14:paraId="3D067B5C" w14:textId="2AFBF88A" w:rsidR="00C511D0" w:rsidRDefault="002E1F10" w:rsidP="00DC5695">
      <w:pPr>
        <w:numPr>
          <w:ilvl w:val="0"/>
          <w:numId w:val="17"/>
        </w:numPr>
        <w:spacing w:after="120"/>
      </w:pPr>
      <w:r>
        <w:t xml:space="preserve">Facilitate a seamless </w:t>
      </w:r>
      <w:r w:rsidR="00B57E77">
        <w:t xml:space="preserve">transition from the current contract to the new BenefitsCal contract, with a focus on minimizing </w:t>
      </w:r>
      <w:r w:rsidR="0088605F">
        <w:t>business disruption and maintaining operational continuity.</w:t>
      </w:r>
      <w:r w:rsidR="000B3656">
        <w:t xml:space="preserve"> </w:t>
      </w:r>
    </w:p>
    <w:p w14:paraId="16D233AD" w14:textId="11D1859F" w:rsidR="00837D24" w:rsidRPr="00A7028F" w:rsidRDefault="00D04F94" w:rsidP="00DC5695">
      <w:pPr>
        <w:numPr>
          <w:ilvl w:val="0"/>
          <w:numId w:val="17"/>
        </w:numPr>
        <w:spacing w:after="120"/>
      </w:pPr>
      <w:r>
        <w:t xml:space="preserve">Ensure </w:t>
      </w:r>
      <w:r w:rsidR="000000EA">
        <w:t xml:space="preserve">existing </w:t>
      </w:r>
      <w:r>
        <w:t xml:space="preserve">SLAs are met throughout the transition period. </w:t>
      </w:r>
    </w:p>
    <w:p w14:paraId="594B01D2" w14:textId="1A97C4B9" w:rsidR="00F3367B" w:rsidRDefault="00F3367B" w:rsidP="00DC5695">
      <w:pPr>
        <w:numPr>
          <w:ilvl w:val="0"/>
          <w:numId w:val="17"/>
        </w:numPr>
        <w:tabs>
          <w:tab w:val="clear" w:pos="720"/>
        </w:tabs>
        <w:spacing w:after="120"/>
      </w:pPr>
      <w:r>
        <w:t xml:space="preserve">Adhere to and actively support the </w:t>
      </w:r>
      <w:r w:rsidR="000A5E2C">
        <w:t xml:space="preserve">Delivery Integration (DI) </w:t>
      </w:r>
      <w:r>
        <w:t xml:space="preserve">processes established </w:t>
      </w:r>
      <w:r w:rsidR="002F1CF2">
        <w:t xml:space="preserve">by CalSAWS and foster collaboration within the </w:t>
      </w:r>
      <w:r w:rsidR="00794AB7">
        <w:t>integrated</w:t>
      </w:r>
      <w:r w:rsidR="002F1CF2">
        <w:t xml:space="preserve"> multi-contractor environment.</w:t>
      </w:r>
    </w:p>
    <w:p w14:paraId="64A1127D" w14:textId="697A1529" w:rsidR="00650449" w:rsidRPr="009E1B36" w:rsidRDefault="008872BB" w:rsidP="00DC5695">
      <w:pPr>
        <w:numPr>
          <w:ilvl w:val="0"/>
          <w:numId w:val="17"/>
        </w:numPr>
        <w:tabs>
          <w:tab w:val="clear" w:pos="720"/>
        </w:tabs>
        <w:spacing w:after="120"/>
      </w:pPr>
      <w:r>
        <w:t xml:space="preserve">Promote continuous improvement to the Collaboration Model and </w:t>
      </w:r>
      <w:r w:rsidR="00773ED9">
        <w:t xml:space="preserve">other </w:t>
      </w:r>
      <w:r>
        <w:t>stakeholder engagement</w:t>
      </w:r>
      <w:r w:rsidR="00773ED9">
        <w:t xml:space="preserve"> and communication</w:t>
      </w:r>
      <w:r>
        <w:t xml:space="preserve"> processes. </w:t>
      </w:r>
    </w:p>
    <w:p w14:paraId="773C5F9D" w14:textId="42F6A76A" w:rsidR="008A3B69" w:rsidRDefault="007151B9" w:rsidP="00DC5695">
      <w:pPr>
        <w:numPr>
          <w:ilvl w:val="0"/>
          <w:numId w:val="17"/>
        </w:numPr>
        <w:spacing w:after="120"/>
      </w:pPr>
      <w:r>
        <w:t>Focus on public outreach and communication strategies for improved effectiveness</w:t>
      </w:r>
      <w:r w:rsidR="006E3F57">
        <w:t xml:space="preserve">, including </w:t>
      </w:r>
      <w:r w:rsidR="00EB3F9E">
        <w:t xml:space="preserve">an increased recognition </w:t>
      </w:r>
      <w:r w:rsidR="00127C63">
        <w:t>and communication</w:t>
      </w:r>
      <w:r w:rsidR="00292203">
        <w:t xml:space="preserve"> to affected </w:t>
      </w:r>
      <w:r w:rsidR="007C526C">
        <w:t>Stakeholders</w:t>
      </w:r>
      <w:r w:rsidR="00127C63">
        <w:t xml:space="preserve"> </w:t>
      </w:r>
      <w:r w:rsidR="00EB3F9E">
        <w:t xml:space="preserve">of the impacts of </w:t>
      </w:r>
      <w:r w:rsidR="00AD6E3E">
        <w:t xml:space="preserve">system </w:t>
      </w:r>
      <w:r w:rsidR="00EB3F9E">
        <w:t>change</w:t>
      </w:r>
      <w:r w:rsidR="00127C63">
        <w:t xml:space="preserve"> at the </w:t>
      </w:r>
      <w:r w:rsidR="00A6309C">
        <w:t>C</w:t>
      </w:r>
      <w:r w:rsidR="00AD6E3E">
        <w:t xml:space="preserve">ounty level. </w:t>
      </w:r>
      <w:r>
        <w:t xml:space="preserve"> </w:t>
      </w:r>
    </w:p>
    <w:p w14:paraId="7D2643F5" w14:textId="773F26AB" w:rsidR="00C511D0" w:rsidRPr="00A7028F" w:rsidRDefault="00831D58" w:rsidP="00DC5695">
      <w:pPr>
        <w:numPr>
          <w:ilvl w:val="0"/>
          <w:numId w:val="17"/>
        </w:numPr>
        <w:spacing w:after="120"/>
      </w:pPr>
      <w:r w:rsidRPr="009E1B36">
        <w:t>Proactively explore, recommend and implement ongoing innovations, to enhance services to the public and the counties</w:t>
      </w:r>
      <w:r w:rsidR="00C511D0" w:rsidRPr="00A7028F">
        <w:t>.</w:t>
      </w:r>
    </w:p>
    <w:p w14:paraId="14B7F272" w14:textId="1A5D1825" w:rsidR="00CB59E2" w:rsidRPr="00A7028F" w:rsidRDefault="00D963D4" w:rsidP="00B80A29">
      <w:pPr>
        <w:pStyle w:val="Heading2"/>
      </w:pPr>
      <w:bookmarkStart w:id="145" w:name="_Toc170901866"/>
      <w:bookmarkStart w:id="146" w:name="_Toc95216985"/>
      <w:bookmarkStart w:id="147" w:name="_Toc95319617"/>
      <w:r w:rsidRPr="00A7028F">
        <w:t>Procurement Scope</w:t>
      </w:r>
      <w:bookmarkEnd w:id="145"/>
    </w:p>
    <w:p w14:paraId="0098D202" w14:textId="6F163355" w:rsidR="00CC6F6C" w:rsidRPr="008120D3" w:rsidRDefault="008120D3" w:rsidP="008120D3">
      <w:pPr>
        <w:spacing w:after="120"/>
        <w:ind w:left="360"/>
      </w:pPr>
      <w:r w:rsidRPr="008120D3">
        <w:t xml:space="preserve">The scope of this RFP encompasses the transition of the existing BenefitsCal application and infrastructure, ongoing architectural improvements and subsequent maintenance and operations of the BenefitsCal subsystem. </w:t>
      </w:r>
      <w:r w:rsidR="00CC6F6C" w:rsidRPr="008120D3">
        <w:t>Maintenance and operations of the BenefitsCal application and infrastructure</w:t>
      </w:r>
      <w:r w:rsidR="00BD1569">
        <w:t xml:space="preserve"> includes</w:t>
      </w:r>
      <w:r w:rsidR="00B03CF6">
        <w:t>:</w:t>
      </w:r>
    </w:p>
    <w:p w14:paraId="1A5E8D1C" w14:textId="101BC077" w:rsidR="00642D39" w:rsidRPr="00147169" w:rsidRDefault="00310C9B" w:rsidP="00DC5695">
      <w:pPr>
        <w:pStyle w:val="ListParagraph"/>
        <w:numPr>
          <w:ilvl w:val="0"/>
          <w:numId w:val="114"/>
        </w:numPr>
        <w:spacing w:after="120"/>
        <w:contextualSpacing w:val="0"/>
        <w:rPr>
          <w:rFonts w:ascii="Century Gothic" w:hAnsi="Century Gothic"/>
          <w:sz w:val="22"/>
        </w:rPr>
      </w:pPr>
      <w:r>
        <w:rPr>
          <w:rFonts w:ascii="Century Gothic" w:hAnsi="Century Gothic"/>
          <w:sz w:val="22"/>
        </w:rPr>
        <w:t>All applicat</w:t>
      </w:r>
      <w:r w:rsidR="004C50C1">
        <w:rPr>
          <w:rFonts w:ascii="Century Gothic" w:hAnsi="Century Gothic"/>
          <w:sz w:val="22"/>
        </w:rPr>
        <w:t>ion</w:t>
      </w:r>
      <w:r w:rsidR="000B3F42">
        <w:rPr>
          <w:rFonts w:ascii="Century Gothic" w:hAnsi="Century Gothic"/>
          <w:sz w:val="22"/>
        </w:rPr>
        <w:t xml:space="preserve"> and infrastructure </w:t>
      </w:r>
      <w:r>
        <w:rPr>
          <w:rFonts w:ascii="Century Gothic" w:hAnsi="Century Gothic"/>
          <w:sz w:val="22"/>
        </w:rPr>
        <w:t>related m</w:t>
      </w:r>
      <w:r w:rsidR="00642D39" w:rsidRPr="00147169">
        <w:rPr>
          <w:rFonts w:ascii="Century Gothic" w:hAnsi="Century Gothic"/>
          <w:sz w:val="22"/>
        </w:rPr>
        <w:t xml:space="preserve">aintenance and operations </w:t>
      </w:r>
    </w:p>
    <w:p w14:paraId="0FAF7E13" w14:textId="0AAAB281" w:rsidR="00642D39" w:rsidRDefault="00642D39" w:rsidP="00DC5695">
      <w:pPr>
        <w:pStyle w:val="ListParagraph"/>
        <w:numPr>
          <w:ilvl w:val="0"/>
          <w:numId w:val="114"/>
        </w:numPr>
        <w:spacing w:after="120"/>
        <w:contextualSpacing w:val="0"/>
        <w:rPr>
          <w:rFonts w:ascii="Century Gothic" w:hAnsi="Century Gothic"/>
          <w:sz w:val="22"/>
        </w:rPr>
      </w:pPr>
      <w:r>
        <w:rPr>
          <w:rFonts w:ascii="Century Gothic" w:hAnsi="Century Gothic"/>
          <w:sz w:val="22"/>
        </w:rPr>
        <w:t>SCR-</w:t>
      </w:r>
      <w:r w:rsidRPr="00147169">
        <w:rPr>
          <w:rFonts w:ascii="Century Gothic" w:hAnsi="Century Gothic"/>
          <w:sz w:val="22"/>
        </w:rPr>
        <w:t>driven application changes (</w:t>
      </w:r>
      <w:r>
        <w:rPr>
          <w:rFonts w:ascii="Century Gothic" w:hAnsi="Century Gothic"/>
          <w:sz w:val="22"/>
        </w:rPr>
        <w:t>2,500</w:t>
      </w:r>
      <w:r w:rsidRPr="00147169">
        <w:rPr>
          <w:rFonts w:ascii="Century Gothic" w:hAnsi="Century Gothic"/>
          <w:sz w:val="22"/>
        </w:rPr>
        <w:t xml:space="preserve"> hours per month)</w:t>
      </w:r>
      <w:r w:rsidR="00657054">
        <w:rPr>
          <w:rFonts w:ascii="Century Gothic" w:hAnsi="Century Gothic"/>
          <w:sz w:val="22"/>
        </w:rPr>
        <w:t>.</w:t>
      </w:r>
    </w:p>
    <w:p w14:paraId="176106F5" w14:textId="1693E83E" w:rsidR="002A7F16" w:rsidRDefault="002A7F16" w:rsidP="00DC5695">
      <w:pPr>
        <w:pStyle w:val="ListParagraph"/>
        <w:numPr>
          <w:ilvl w:val="0"/>
          <w:numId w:val="114"/>
        </w:numPr>
        <w:spacing w:after="120"/>
        <w:contextualSpacing w:val="0"/>
        <w:rPr>
          <w:rFonts w:ascii="Century Gothic" w:hAnsi="Century Gothic"/>
          <w:sz w:val="22"/>
          <w:szCs w:val="22"/>
        </w:rPr>
      </w:pPr>
      <w:r>
        <w:rPr>
          <w:rFonts w:ascii="Century Gothic" w:hAnsi="Century Gothic"/>
          <w:sz w:val="22"/>
          <w:szCs w:val="22"/>
        </w:rPr>
        <w:t>O</w:t>
      </w:r>
      <w:r w:rsidRPr="00A859D1">
        <w:rPr>
          <w:rFonts w:ascii="Century Gothic" w:hAnsi="Century Gothic"/>
          <w:sz w:val="22"/>
          <w:szCs w:val="22"/>
        </w:rPr>
        <w:t xml:space="preserve">perations including management, </w:t>
      </w:r>
      <w:r>
        <w:rPr>
          <w:rFonts w:ascii="Century Gothic" w:hAnsi="Century Gothic"/>
          <w:sz w:val="22"/>
          <w:szCs w:val="22"/>
        </w:rPr>
        <w:t xml:space="preserve">Level 3 Service Desk, </w:t>
      </w:r>
      <w:r w:rsidRPr="00A859D1">
        <w:rPr>
          <w:rFonts w:ascii="Century Gothic" w:hAnsi="Century Gothic"/>
          <w:sz w:val="22"/>
          <w:szCs w:val="22"/>
        </w:rPr>
        <w:t>security and continuous improvement (1,500 hours per month)</w:t>
      </w:r>
      <w:r w:rsidR="00657054">
        <w:rPr>
          <w:rFonts w:ascii="Century Gothic" w:hAnsi="Century Gothic"/>
          <w:sz w:val="22"/>
          <w:szCs w:val="22"/>
        </w:rPr>
        <w:t>.</w:t>
      </w:r>
    </w:p>
    <w:p w14:paraId="0054B495" w14:textId="011D7E4D" w:rsidR="002A7F16" w:rsidRPr="00A859D1" w:rsidRDefault="002A7F16" w:rsidP="00DC5695">
      <w:pPr>
        <w:pStyle w:val="ListParagraph"/>
        <w:numPr>
          <w:ilvl w:val="0"/>
          <w:numId w:val="114"/>
        </w:numPr>
        <w:spacing w:after="120"/>
        <w:contextualSpacing w:val="0"/>
        <w:rPr>
          <w:rFonts w:ascii="Century Gothic" w:hAnsi="Century Gothic"/>
          <w:sz w:val="22"/>
          <w:szCs w:val="22"/>
        </w:rPr>
      </w:pPr>
      <w:r>
        <w:rPr>
          <w:rFonts w:ascii="Century Gothic" w:hAnsi="Century Gothic"/>
          <w:sz w:val="22"/>
          <w:szCs w:val="22"/>
        </w:rPr>
        <w:t>Cloud Infrastructure (965 hours per month)</w:t>
      </w:r>
      <w:r w:rsidR="00657054">
        <w:rPr>
          <w:rFonts w:ascii="Century Gothic" w:hAnsi="Century Gothic"/>
          <w:sz w:val="22"/>
          <w:szCs w:val="22"/>
        </w:rPr>
        <w:t>.</w:t>
      </w:r>
    </w:p>
    <w:p w14:paraId="4CA067DC" w14:textId="7F330EAD" w:rsidR="002A7F16" w:rsidRPr="00A859D1" w:rsidRDefault="002A7F16" w:rsidP="00DC5695">
      <w:pPr>
        <w:pStyle w:val="ListParagraph"/>
        <w:numPr>
          <w:ilvl w:val="0"/>
          <w:numId w:val="114"/>
        </w:numPr>
        <w:spacing w:after="120"/>
        <w:contextualSpacing w:val="0"/>
        <w:rPr>
          <w:rFonts w:ascii="Century Gothic" w:hAnsi="Century Gothic"/>
          <w:sz w:val="22"/>
          <w:szCs w:val="22"/>
        </w:rPr>
      </w:pPr>
      <w:r w:rsidRPr="00A859D1">
        <w:rPr>
          <w:rFonts w:ascii="Century Gothic" w:hAnsi="Century Gothic"/>
          <w:sz w:val="22"/>
          <w:szCs w:val="22"/>
        </w:rPr>
        <w:t>Ongoing language translations</w:t>
      </w:r>
      <w:r w:rsidR="00657054">
        <w:rPr>
          <w:rFonts w:ascii="Century Gothic" w:hAnsi="Century Gothic"/>
          <w:sz w:val="22"/>
          <w:szCs w:val="22"/>
        </w:rPr>
        <w:t>.</w:t>
      </w:r>
    </w:p>
    <w:p w14:paraId="40BD3173" w14:textId="518EAF1E" w:rsidR="002A7F16" w:rsidRDefault="002A7F16" w:rsidP="00DC5695">
      <w:pPr>
        <w:pStyle w:val="ListParagraph"/>
        <w:numPr>
          <w:ilvl w:val="0"/>
          <w:numId w:val="114"/>
        </w:numPr>
        <w:spacing w:after="120"/>
        <w:contextualSpacing w:val="0"/>
        <w:rPr>
          <w:rFonts w:ascii="Century Gothic" w:hAnsi="Century Gothic"/>
          <w:sz w:val="22"/>
          <w:szCs w:val="22"/>
        </w:rPr>
      </w:pPr>
      <w:r w:rsidRPr="00A859D1">
        <w:rPr>
          <w:rFonts w:ascii="Century Gothic" w:hAnsi="Century Gothic"/>
          <w:sz w:val="22"/>
          <w:szCs w:val="22"/>
        </w:rPr>
        <w:t>Enhanced mobile device compatibility and capabilities</w:t>
      </w:r>
      <w:r w:rsidR="00657054">
        <w:rPr>
          <w:rFonts w:ascii="Century Gothic" w:hAnsi="Century Gothic"/>
          <w:sz w:val="22"/>
          <w:szCs w:val="22"/>
        </w:rPr>
        <w:t>.</w:t>
      </w:r>
    </w:p>
    <w:p w14:paraId="351ED86D" w14:textId="18A3538F" w:rsidR="002A7F16" w:rsidRDefault="002A7F16" w:rsidP="00DC5695">
      <w:pPr>
        <w:pStyle w:val="ListParagraph"/>
        <w:numPr>
          <w:ilvl w:val="0"/>
          <w:numId w:val="114"/>
        </w:numPr>
        <w:spacing w:after="120"/>
        <w:contextualSpacing w:val="0"/>
        <w:rPr>
          <w:rFonts w:ascii="Century Gothic" w:hAnsi="Century Gothic"/>
          <w:sz w:val="22"/>
          <w:szCs w:val="22"/>
        </w:rPr>
      </w:pPr>
      <w:r w:rsidRPr="00147169">
        <w:rPr>
          <w:rFonts w:ascii="Century Gothic" w:hAnsi="Century Gothic"/>
          <w:sz w:val="22"/>
          <w:szCs w:val="22"/>
        </w:rPr>
        <w:t>Extended education and coaching for the public</w:t>
      </w:r>
      <w:r w:rsidR="00657054">
        <w:rPr>
          <w:rFonts w:ascii="Century Gothic" w:hAnsi="Century Gothic"/>
          <w:sz w:val="22"/>
          <w:szCs w:val="22"/>
        </w:rPr>
        <w:t>, Counties, and Community Based Organizations</w:t>
      </w:r>
      <w:r w:rsidR="009B2861">
        <w:rPr>
          <w:rFonts w:ascii="Century Gothic" w:hAnsi="Century Gothic"/>
          <w:sz w:val="22"/>
          <w:szCs w:val="22"/>
        </w:rPr>
        <w:t xml:space="preserve"> (CBOs)</w:t>
      </w:r>
      <w:r w:rsidR="00657054">
        <w:rPr>
          <w:rFonts w:ascii="Century Gothic" w:hAnsi="Century Gothic"/>
          <w:sz w:val="22"/>
          <w:szCs w:val="22"/>
        </w:rPr>
        <w:t>.</w:t>
      </w:r>
    </w:p>
    <w:p w14:paraId="1D5A25F7" w14:textId="69AE98BA" w:rsidR="00657054" w:rsidRPr="00A859D1" w:rsidRDefault="00657054" w:rsidP="00DC5695">
      <w:pPr>
        <w:pStyle w:val="ListParagraph"/>
        <w:numPr>
          <w:ilvl w:val="0"/>
          <w:numId w:val="114"/>
        </w:numPr>
        <w:spacing w:after="120"/>
        <w:contextualSpacing w:val="0"/>
        <w:rPr>
          <w:rFonts w:ascii="Century Gothic" w:hAnsi="Century Gothic"/>
          <w:sz w:val="22"/>
          <w:szCs w:val="22"/>
        </w:rPr>
      </w:pPr>
      <w:r>
        <w:rPr>
          <w:rFonts w:ascii="Century Gothic" w:hAnsi="Century Gothic"/>
          <w:sz w:val="22"/>
          <w:szCs w:val="22"/>
        </w:rPr>
        <w:t>Improved collection, reporting and informed decision-making based on usability and user experience metrics.</w:t>
      </w:r>
    </w:p>
    <w:p w14:paraId="7B61AAA8" w14:textId="3030BA37" w:rsidR="002A7F16" w:rsidRPr="00A859D1" w:rsidRDefault="002C3FE3" w:rsidP="00DC5695">
      <w:pPr>
        <w:pStyle w:val="ListParagraph"/>
        <w:numPr>
          <w:ilvl w:val="0"/>
          <w:numId w:val="114"/>
        </w:numPr>
        <w:spacing w:after="120"/>
        <w:contextualSpacing w:val="0"/>
        <w:rPr>
          <w:rFonts w:ascii="Century Gothic" w:hAnsi="Century Gothic"/>
          <w:sz w:val="22"/>
          <w:szCs w:val="22"/>
        </w:rPr>
      </w:pPr>
      <w:r>
        <w:rPr>
          <w:rFonts w:ascii="Century Gothic" w:hAnsi="Century Gothic"/>
          <w:sz w:val="22"/>
          <w:szCs w:val="22"/>
        </w:rPr>
        <w:t>Continue</w:t>
      </w:r>
      <w:r w:rsidR="003D6BE9">
        <w:rPr>
          <w:rFonts w:ascii="Century Gothic" w:hAnsi="Century Gothic"/>
          <w:sz w:val="22"/>
          <w:szCs w:val="22"/>
        </w:rPr>
        <w:t xml:space="preserve"> to manage and maintain </w:t>
      </w:r>
      <w:r w:rsidR="00006D1C">
        <w:rPr>
          <w:rFonts w:ascii="Century Gothic" w:hAnsi="Century Gothic"/>
          <w:sz w:val="22"/>
          <w:szCs w:val="22"/>
        </w:rPr>
        <w:t xml:space="preserve">third-party </w:t>
      </w:r>
      <w:r w:rsidR="003D6BE9">
        <w:rPr>
          <w:rFonts w:ascii="Century Gothic" w:hAnsi="Century Gothic"/>
          <w:sz w:val="22"/>
          <w:szCs w:val="22"/>
        </w:rPr>
        <w:t xml:space="preserve">software </w:t>
      </w:r>
      <w:r>
        <w:rPr>
          <w:rFonts w:ascii="Century Gothic" w:hAnsi="Century Gothic"/>
          <w:sz w:val="22"/>
          <w:szCs w:val="22"/>
        </w:rPr>
        <w:t>required</w:t>
      </w:r>
      <w:r w:rsidR="003D6BE9">
        <w:rPr>
          <w:rFonts w:ascii="Century Gothic" w:hAnsi="Century Gothic"/>
          <w:sz w:val="22"/>
          <w:szCs w:val="22"/>
        </w:rPr>
        <w:t xml:space="preserve"> to support the BenefitsCal operations. </w:t>
      </w:r>
    </w:p>
    <w:p w14:paraId="45EDC07E" w14:textId="3049B993" w:rsidR="00D13DC5" w:rsidRPr="002C3FE3" w:rsidRDefault="00D13DC5" w:rsidP="002C3FE3">
      <w:pPr>
        <w:spacing w:after="120"/>
        <w:ind w:left="360"/>
        <w:rPr>
          <w:szCs w:val="22"/>
        </w:rPr>
      </w:pPr>
      <w:r w:rsidRPr="002C3FE3">
        <w:rPr>
          <w:szCs w:val="22"/>
        </w:rPr>
        <w:t xml:space="preserve"> </w:t>
      </w:r>
    </w:p>
    <w:p w14:paraId="34DE990F" w14:textId="16456980" w:rsidR="00C511D0" w:rsidRPr="00A7028F" w:rsidRDefault="002C3FE3" w:rsidP="00B80A29">
      <w:pPr>
        <w:pStyle w:val="Heading2"/>
      </w:pPr>
      <w:bookmarkStart w:id="148" w:name="_Toc170901867"/>
      <w:bookmarkEnd w:id="146"/>
      <w:bookmarkEnd w:id="147"/>
      <w:r>
        <w:t>BenefitsCal Visio</w:t>
      </w:r>
      <w:r w:rsidR="00244753">
        <w:t>n</w:t>
      </w:r>
      <w:bookmarkEnd w:id="148"/>
    </w:p>
    <w:p w14:paraId="48CC008A" w14:textId="77777777" w:rsidR="00996BB1" w:rsidRDefault="00996BB1" w:rsidP="00996BB1">
      <w:pPr>
        <w:pStyle w:val="RFPBody"/>
        <w:spacing w:after="120"/>
        <w:jc w:val="left"/>
      </w:pPr>
      <w:r w:rsidRPr="00A7028F">
        <w:t>The concepts presented in this section frame the Consortium’s vision and objectives, but do not constrain n</w:t>
      </w:r>
      <w:r>
        <w:t>o</w:t>
      </w:r>
      <w:r w:rsidRPr="00A7028F">
        <w:t xml:space="preserve">r prescribe the approach for achieving the vision, objectives and the requirements of this RFP. </w:t>
      </w:r>
      <w:r>
        <w:t xml:space="preserve"> </w:t>
      </w:r>
      <w:r w:rsidRPr="00A7028F">
        <w:t>Proposals should highlight the approach, methodology, and innovative thinking to provide the Consortium with convincing evidence that its vision for the future will be successfully achieved.</w:t>
      </w:r>
      <w:bookmarkStart w:id="149" w:name="_Toc499723349"/>
      <w:bookmarkStart w:id="150" w:name="_Toc499719730"/>
      <w:bookmarkStart w:id="151" w:name="_Toc499720500"/>
      <w:bookmarkStart w:id="152" w:name="_Toc499723350"/>
      <w:bookmarkEnd w:id="149"/>
      <w:bookmarkEnd w:id="150"/>
      <w:bookmarkEnd w:id="151"/>
      <w:bookmarkEnd w:id="152"/>
      <w:r w:rsidRPr="00A7028F">
        <w:t xml:space="preserve"> </w:t>
      </w:r>
    </w:p>
    <w:p w14:paraId="553D97A2" w14:textId="77777777" w:rsidR="00996BB1" w:rsidRDefault="00996BB1" w:rsidP="00996BB1">
      <w:pPr>
        <w:pStyle w:val="RFPBody"/>
        <w:spacing w:after="120"/>
        <w:jc w:val="left"/>
      </w:pPr>
      <w:r>
        <w:t>Key tenets of the vision include:</w:t>
      </w:r>
    </w:p>
    <w:p w14:paraId="36EEF21A" w14:textId="60EA8E90" w:rsidR="00996BB1" w:rsidRPr="00731698" w:rsidRDefault="00996BB1" w:rsidP="00DC5695">
      <w:pPr>
        <w:pStyle w:val="ListParagraph"/>
        <w:numPr>
          <w:ilvl w:val="0"/>
          <w:numId w:val="114"/>
        </w:numPr>
        <w:spacing w:after="120"/>
        <w:contextualSpacing w:val="0"/>
        <w:rPr>
          <w:szCs w:val="22"/>
        </w:rPr>
      </w:pPr>
      <w:r w:rsidRPr="00A859D1">
        <w:rPr>
          <w:rFonts w:ascii="Century Gothic" w:hAnsi="Century Gothic"/>
          <w:sz w:val="22"/>
          <w:szCs w:val="22"/>
        </w:rPr>
        <w:t xml:space="preserve">Fully integrate with the CalSAWS ecosystem and adhere to established processes including PMO, </w:t>
      </w:r>
      <w:r w:rsidR="00F95362" w:rsidRPr="00A859D1">
        <w:rPr>
          <w:rFonts w:ascii="Century Gothic" w:hAnsi="Century Gothic"/>
          <w:sz w:val="22"/>
          <w:szCs w:val="22"/>
        </w:rPr>
        <w:t xml:space="preserve">DI </w:t>
      </w:r>
      <w:r w:rsidRPr="00A859D1">
        <w:rPr>
          <w:rFonts w:ascii="Century Gothic" w:hAnsi="Century Gothic"/>
          <w:sz w:val="22"/>
          <w:szCs w:val="22"/>
        </w:rPr>
        <w:t>and SCRs</w:t>
      </w:r>
      <w:r>
        <w:rPr>
          <w:rFonts w:ascii="Century Gothic" w:hAnsi="Century Gothic"/>
          <w:sz w:val="22"/>
          <w:szCs w:val="22"/>
        </w:rPr>
        <w:t>.</w:t>
      </w:r>
    </w:p>
    <w:p w14:paraId="07CA9788" w14:textId="348070FB" w:rsidR="00996BB1" w:rsidRPr="00731698" w:rsidRDefault="00996BB1" w:rsidP="00DC5695">
      <w:pPr>
        <w:pStyle w:val="ListParagraph"/>
        <w:numPr>
          <w:ilvl w:val="0"/>
          <w:numId w:val="114"/>
        </w:numPr>
        <w:spacing w:after="120"/>
        <w:contextualSpacing w:val="0"/>
        <w:rPr>
          <w:szCs w:val="22"/>
        </w:rPr>
      </w:pPr>
      <w:r w:rsidRPr="00A859D1">
        <w:rPr>
          <w:rFonts w:ascii="Century Gothic" w:hAnsi="Century Gothic"/>
          <w:sz w:val="22"/>
          <w:szCs w:val="22"/>
        </w:rPr>
        <w:t xml:space="preserve">Continue to </w:t>
      </w:r>
      <w:r w:rsidR="0093444D">
        <w:rPr>
          <w:rFonts w:ascii="Century Gothic" w:hAnsi="Century Gothic"/>
          <w:sz w:val="22"/>
          <w:szCs w:val="22"/>
        </w:rPr>
        <w:t>enhance</w:t>
      </w:r>
      <w:r w:rsidRPr="00A859D1">
        <w:rPr>
          <w:rFonts w:ascii="Century Gothic" w:hAnsi="Century Gothic"/>
          <w:sz w:val="22"/>
          <w:szCs w:val="22"/>
        </w:rPr>
        <w:t xml:space="preserve"> the Collaboration Model and stakeholder engagement </w:t>
      </w:r>
      <w:r w:rsidR="00A92B91">
        <w:rPr>
          <w:rFonts w:ascii="Century Gothic" w:hAnsi="Century Gothic"/>
          <w:sz w:val="22"/>
          <w:szCs w:val="22"/>
        </w:rPr>
        <w:t xml:space="preserve">and communication </w:t>
      </w:r>
      <w:r w:rsidRPr="00A859D1">
        <w:rPr>
          <w:rFonts w:ascii="Century Gothic" w:hAnsi="Century Gothic"/>
          <w:sz w:val="22"/>
          <w:szCs w:val="22"/>
        </w:rPr>
        <w:t>processes</w:t>
      </w:r>
      <w:r>
        <w:rPr>
          <w:rFonts w:ascii="Century Gothic" w:hAnsi="Century Gothic"/>
          <w:sz w:val="22"/>
          <w:szCs w:val="22"/>
        </w:rPr>
        <w:t>.</w:t>
      </w:r>
    </w:p>
    <w:p w14:paraId="0223E5D8" w14:textId="77777777" w:rsidR="00996BB1" w:rsidRPr="00A859D1" w:rsidRDefault="00996BB1" w:rsidP="00DC5695">
      <w:pPr>
        <w:pStyle w:val="ListParagraph"/>
        <w:numPr>
          <w:ilvl w:val="0"/>
          <w:numId w:val="114"/>
        </w:numPr>
        <w:spacing w:after="120"/>
        <w:contextualSpacing w:val="0"/>
        <w:rPr>
          <w:szCs w:val="22"/>
        </w:rPr>
      </w:pPr>
      <w:r w:rsidRPr="00A859D1">
        <w:rPr>
          <w:rFonts w:ascii="Century Gothic" w:hAnsi="Century Gothic"/>
          <w:sz w:val="22"/>
          <w:szCs w:val="22"/>
        </w:rPr>
        <w:t>Expand and further refine User Centered Design (UCD) and the User Experience (UX) within the software development process</w:t>
      </w:r>
      <w:r>
        <w:rPr>
          <w:rFonts w:ascii="Century Gothic" w:hAnsi="Century Gothic"/>
          <w:sz w:val="22"/>
          <w:szCs w:val="22"/>
        </w:rPr>
        <w:t>.</w:t>
      </w:r>
    </w:p>
    <w:p w14:paraId="3635541B" w14:textId="05F61552" w:rsidR="00996BB1" w:rsidRPr="001808A5" w:rsidRDefault="00F834B9" w:rsidP="00DC5695">
      <w:pPr>
        <w:pStyle w:val="ListParagraph"/>
        <w:numPr>
          <w:ilvl w:val="0"/>
          <w:numId w:val="114"/>
        </w:numPr>
        <w:spacing w:after="120"/>
        <w:contextualSpacing w:val="0"/>
        <w:rPr>
          <w:szCs w:val="22"/>
        </w:rPr>
      </w:pPr>
      <w:r>
        <w:rPr>
          <w:rFonts w:ascii="Century Gothic" w:hAnsi="Century Gothic"/>
          <w:sz w:val="22"/>
          <w:szCs w:val="22"/>
        </w:rPr>
        <w:t>Enha</w:t>
      </w:r>
      <w:r w:rsidR="0064219A">
        <w:rPr>
          <w:rFonts w:ascii="Century Gothic" w:hAnsi="Century Gothic"/>
          <w:sz w:val="22"/>
          <w:szCs w:val="22"/>
        </w:rPr>
        <w:t>nce</w:t>
      </w:r>
      <w:r>
        <w:rPr>
          <w:rFonts w:ascii="Century Gothic" w:hAnsi="Century Gothic"/>
          <w:sz w:val="22"/>
          <w:szCs w:val="22"/>
        </w:rPr>
        <w:t xml:space="preserve"> </w:t>
      </w:r>
      <w:r w:rsidR="008C29A7">
        <w:rPr>
          <w:rFonts w:ascii="Century Gothic" w:hAnsi="Century Gothic"/>
          <w:sz w:val="22"/>
          <w:szCs w:val="22"/>
        </w:rPr>
        <w:t>c</w:t>
      </w:r>
      <w:r w:rsidR="004A1AED">
        <w:rPr>
          <w:rFonts w:ascii="Century Gothic" w:hAnsi="Century Gothic"/>
          <w:sz w:val="22"/>
          <w:szCs w:val="22"/>
        </w:rPr>
        <w:t>ommunications and marketing to increase visibility and outreach</w:t>
      </w:r>
      <w:r w:rsidR="009B2861">
        <w:rPr>
          <w:rFonts w:ascii="Century Gothic" w:hAnsi="Century Gothic"/>
          <w:sz w:val="22"/>
          <w:szCs w:val="22"/>
        </w:rPr>
        <w:t xml:space="preserve"> for the public, Counties and CBOs</w:t>
      </w:r>
      <w:r w:rsidR="004A1AED">
        <w:rPr>
          <w:rFonts w:ascii="Century Gothic" w:hAnsi="Century Gothic"/>
          <w:sz w:val="22"/>
          <w:szCs w:val="22"/>
        </w:rPr>
        <w:t xml:space="preserve">. </w:t>
      </w:r>
    </w:p>
    <w:p w14:paraId="36E851F9" w14:textId="77777777" w:rsidR="00996BB1" w:rsidRPr="00FE2335" w:rsidRDefault="00996BB1" w:rsidP="00DC5695">
      <w:pPr>
        <w:pStyle w:val="ListParagraph"/>
        <w:numPr>
          <w:ilvl w:val="0"/>
          <w:numId w:val="114"/>
        </w:numPr>
        <w:spacing w:after="120"/>
        <w:contextualSpacing w:val="0"/>
        <w:rPr>
          <w:szCs w:val="22"/>
        </w:rPr>
      </w:pPr>
      <w:r w:rsidRPr="00FE2335">
        <w:rPr>
          <w:rFonts w:ascii="Century Gothic" w:hAnsi="Century Gothic"/>
          <w:sz w:val="22"/>
          <w:szCs w:val="22"/>
        </w:rPr>
        <w:t>Application/architecture evolution and innovation</w:t>
      </w:r>
      <w:r w:rsidRPr="00A859D1">
        <w:rPr>
          <w:rFonts w:ascii="Century Gothic" w:hAnsi="Century Gothic"/>
          <w:sz w:val="22"/>
          <w:szCs w:val="22"/>
        </w:rPr>
        <w:t xml:space="preserve"> including </w:t>
      </w:r>
      <w:r>
        <w:rPr>
          <w:rFonts w:ascii="Century Gothic" w:hAnsi="Century Gothic"/>
          <w:sz w:val="22"/>
          <w:szCs w:val="22"/>
        </w:rPr>
        <w:t>e</w:t>
      </w:r>
      <w:r w:rsidRPr="00A859D1">
        <w:rPr>
          <w:rFonts w:ascii="Century Gothic" w:hAnsi="Century Gothic"/>
          <w:sz w:val="22"/>
          <w:szCs w:val="22"/>
        </w:rPr>
        <w:t>xpand</w:t>
      </w:r>
      <w:r>
        <w:rPr>
          <w:rFonts w:ascii="Century Gothic" w:hAnsi="Century Gothic"/>
          <w:sz w:val="22"/>
          <w:szCs w:val="22"/>
        </w:rPr>
        <w:t>ing</w:t>
      </w:r>
      <w:r w:rsidRPr="00A859D1">
        <w:rPr>
          <w:rFonts w:ascii="Century Gothic" w:hAnsi="Century Gothic"/>
          <w:sz w:val="22"/>
          <w:szCs w:val="22"/>
        </w:rPr>
        <w:t xml:space="preserve"> data analytics capabilities to provide evidence-based outcomes.</w:t>
      </w:r>
    </w:p>
    <w:p w14:paraId="0A9427DE" w14:textId="233F24B8" w:rsidR="00333A2B" w:rsidRPr="00A7028F" w:rsidRDefault="000A6F1B" w:rsidP="00DC5695">
      <w:pPr>
        <w:pStyle w:val="RFPBody"/>
        <w:numPr>
          <w:ilvl w:val="0"/>
          <w:numId w:val="114"/>
        </w:numPr>
        <w:spacing w:after="120"/>
        <w:jc w:val="left"/>
      </w:pPr>
      <w:r>
        <w:rPr>
          <w:szCs w:val="22"/>
        </w:rPr>
        <w:t>Continuous evolution of infrastructure and application security to rein</w:t>
      </w:r>
      <w:r w:rsidR="00697947">
        <w:rPr>
          <w:szCs w:val="22"/>
        </w:rPr>
        <w:t xml:space="preserve">force robust cybersecurity measures. </w:t>
      </w:r>
    </w:p>
    <w:p w14:paraId="7C8183D6" w14:textId="77777777" w:rsidR="00910E26" w:rsidRPr="003C311D" w:rsidRDefault="00910E26" w:rsidP="003C311D">
      <w:pPr>
        <w:pStyle w:val="Heading3"/>
      </w:pPr>
      <w:bookmarkStart w:id="153" w:name="_Toc170901868"/>
      <w:r w:rsidRPr="003C311D">
        <w:t>Integrated CalSAWS Organization</w:t>
      </w:r>
      <w:bookmarkEnd w:id="153"/>
    </w:p>
    <w:p w14:paraId="2D61EB4E" w14:textId="07D1AF81" w:rsidR="00171ED0" w:rsidRPr="00A7028F" w:rsidRDefault="00171ED0" w:rsidP="00171ED0">
      <w:pPr>
        <w:spacing w:after="120"/>
      </w:pPr>
      <w:r w:rsidRPr="00A7028F">
        <w:t xml:space="preserve">The Consortium operates </w:t>
      </w:r>
      <w:r>
        <w:t>BenefitsCal</w:t>
      </w:r>
      <w:r w:rsidRPr="00A7028F">
        <w:t xml:space="preserve"> in a Multi-Contractor Environment </w:t>
      </w:r>
      <w:r>
        <w:t>as part of the CalSAWS ecosystem</w:t>
      </w:r>
      <w:r w:rsidRPr="00A7028F">
        <w:t xml:space="preserve">. </w:t>
      </w:r>
      <w:r>
        <w:t xml:space="preserve"> As there are many dependencies between the BenefitsCal system and CalSAWS, t</w:t>
      </w:r>
      <w:r w:rsidRPr="00A7028F">
        <w:t xml:space="preserve">he Consortium and </w:t>
      </w:r>
      <w:r>
        <w:t>c</w:t>
      </w:r>
      <w:r w:rsidRPr="00A7028F">
        <w:t xml:space="preserve">ontractor teams work cooperatively on various aspects of </w:t>
      </w:r>
      <w:r w:rsidR="006C1605">
        <w:t xml:space="preserve">the </w:t>
      </w:r>
      <w:r>
        <w:t>BenefitsCal</w:t>
      </w:r>
      <w:r w:rsidRPr="00A7028F">
        <w:t xml:space="preserve"> </w:t>
      </w:r>
      <w:r>
        <w:t xml:space="preserve">SCR </w:t>
      </w:r>
      <w:r w:rsidRPr="00A7028F">
        <w:t xml:space="preserve">development, testing, deployment and maintenance. </w:t>
      </w:r>
      <w:r>
        <w:t>T</w:t>
      </w:r>
      <w:r w:rsidRPr="00A7028F">
        <w:t xml:space="preserve">he Consortium envisions a fully integrated enterprise organization consisting of Consortium teams working collaboratively with </w:t>
      </w:r>
      <w:r w:rsidR="006C1605">
        <w:t xml:space="preserve">the </w:t>
      </w:r>
      <w:r>
        <w:t>c</w:t>
      </w:r>
      <w:r w:rsidRPr="00A7028F">
        <w:t xml:space="preserve">ontractor counterparts responsible for </w:t>
      </w:r>
      <w:r>
        <w:t>BenefitsCal</w:t>
      </w:r>
      <w:r w:rsidRPr="00A7028F">
        <w:t xml:space="preserve"> Services as well as other CalSAWS contractors within the overall CalSAWS operation.</w:t>
      </w:r>
    </w:p>
    <w:p w14:paraId="6AE73120" w14:textId="6657AD9D" w:rsidR="00910E26" w:rsidRPr="00A7028F" w:rsidRDefault="00FE32F5" w:rsidP="00910E26">
      <w:pPr>
        <w:spacing w:after="120"/>
      </w:pPr>
      <w:r>
        <w:t xml:space="preserve">Bidders for this procurement must prioritize the collaborative approach; working collectively </w:t>
      </w:r>
      <w:r w:rsidR="00F851EE">
        <w:t xml:space="preserve">for the benefit of the entire enterprise. This includes establishing and sustaining </w:t>
      </w:r>
      <w:r w:rsidR="003F1975">
        <w:t>cooperative</w:t>
      </w:r>
      <w:r w:rsidR="00F851EE">
        <w:t xml:space="preserve"> relationships with </w:t>
      </w:r>
      <w:r w:rsidR="00E413F4">
        <w:t xml:space="preserve">the </w:t>
      </w:r>
      <w:r w:rsidR="00F851EE">
        <w:t xml:space="preserve">other </w:t>
      </w:r>
      <w:r w:rsidR="003F1975">
        <w:t>CalSAWS</w:t>
      </w:r>
      <w:r w:rsidR="00F851EE">
        <w:t xml:space="preserve"> </w:t>
      </w:r>
      <w:r w:rsidR="003F1975">
        <w:t xml:space="preserve">contractors. </w:t>
      </w:r>
      <w:r w:rsidR="00910E26" w:rsidRPr="00A7028F">
        <w:t xml:space="preserve">It is essential that </w:t>
      </w:r>
      <w:r w:rsidR="00FA3150" w:rsidRPr="00A7028F">
        <w:t>Bidders</w:t>
      </w:r>
      <w:r w:rsidR="00910E26" w:rsidRPr="00A7028F">
        <w:t xml:space="preserve"> for this procurement embrace the concept of working collectively and collaboratively for the good of the entire enterprise, including building and maintaining cooperative relationships with other CalSAWS contractors. </w:t>
      </w:r>
    </w:p>
    <w:p w14:paraId="64C585C2" w14:textId="08619E87" w:rsidR="004157F7" w:rsidRPr="00A7028F" w:rsidRDefault="00910E26" w:rsidP="004157F7">
      <w:pPr>
        <w:spacing w:after="120"/>
      </w:pPr>
      <w:r w:rsidRPr="00A7028F">
        <w:t xml:space="preserve">The Consortium recognizes </w:t>
      </w:r>
      <w:r w:rsidR="00452645" w:rsidRPr="00A7028F">
        <w:t>that operating in an Integrated Multi-Contractor Environment is a complex endeavor. The Consortium has proactively set out to create and sustain an enterprise organization with multiple contractors. Additionally, from a governance, decision making and issue escalation perspective, the Consortium has developed the CalSAWS Governance Plan for Contractors to consider when developing Proposals for this engagement; please refer to the Procurement Library for the CalSAWS Governance Plan.</w:t>
      </w:r>
      <w:bookmarkStart w:id="154" w:name="_Hlk98761504"/>
    </w:p>
    <w:p w14:paraId="6A7CEE9C" w14:textId="02136E04" w:rsidR="00727C49" w:rsidRPr="009227E4" w:rsidRDefault="00727C49" w:rsidP="00DC5695">
      <w:pPr>
        <w:keepNext/>
        <w:numPr>
          <w:ilvl w:val="2"/>
          <w:numId w:val="13"/>
        </w:numPr>
        <w:pBdr>
          <w:bottom w:val="single" w:sz="4" w:space="1" w:color="auto"/>
        </w:pBdr>
        <w:tabs>
          <w:tab w:val="clear" w:pos="648"/>
          <w:tab w:val="num" w:pos="1170"/>
        </w:tabs>
        <w:spacing w:before="360" w:after="60"/>
        <w:ind w:left="720" w:hanging="720"/>
        <w:outlineLvl w:val="2"/>
        <w:rPr>
          <w:rFonts w:cs="Arial"/>
          <w:b/>
          <w:bCs/>
          <w:sz w:val="24"/>
          <w:szCs w:val="26"/>
        </w:rPr>
      </w:pPr>
      <w:bookmarkStart w:id="155" w:name="_Toc170901869"/>
      <w:bookmarkStart w:id="156" w:name="_Toc150162864"/>
      <w:bookmarkStart w:id="157" w:name="_Toc151476003"/>
      <w:bookmarkEnd w:id="154"/>
      <w:r w:rsidRPr="009227E4">
        <w:rPr>
          <w:rFonts w:cs="Arial"/>
          <w:b/>
          <w:bCs/>
          <w:sz w:val="24"/>
          <w:szCs w:val="26"/>
        </w:rPr>
        <w:t>Delivery Integration</w:t>
      </w:r>
      <w:bookmarkEnd w:id="155"/>
      <w:r w:rsidRPr="009227E4">
        <w:rPr>
          <w:rFonts w:cs="Arial"/>
          <w:b/>
          <w:bCs/>
          <w:sz w:val="24"/>
          <w:szCs w:val="26"/>
        </w:rPr>
        <w:t xml:space="preserve"> </w:t>
      </w:r>
      <w:bookmarkEnd w:id="156"/>
      <w:bookmarkEnd w:id="157"/>
    </w:p>
    <w:p w14:paraId="55DABC33" w14:textId="3C76AEA3" w:rsidR="00727C49" w:rsidRPr="00CB1637" w:rsidRDefault="00727C49" w:rsidP="00727C49">
      <w:r w:rsidRPr="00CB1637">
        <w:t xml:space="preserve">The Consortium </w:t>
      </w:r>
      <w:r>
        <w:t>has</w:t>
      </w:r>
      <w:r w:rsidRPr="00CB1637">
        <w:t xml:space="preserve"> establish</w:t>
      </w:r>
      <w:r>
        <w:t>ed</w:t>
      </w:r>
      <w:r w:rsidRPr="00CB1637">
        <w:t xml:space="preserve"> a </w:t>
      </w:r>
      <w:r w:rsidR="00B41EFA">
        <w:t xml:space="preserve">structured set </w:t>
      </w:r>
      <w:r w:rsidR="00E413F4">
        <w:t xml:space="preserve">of </w:t>
      </w:r>
      <w:r w:rsidR="00B41EFA">
        <w:t>guidelines, practices and tools to oversee and</w:t>
      </w:r>
      <w:r w:rsidR="00D225DD">
        <w:t xml:space="preserve"> manage the processes for the Integrated Multi-Contractor environment.</w:t>
      </w:r>
      <w:r w:rsidR="00B41EFA">
        <w:t xml:space="preserve"> </w:t>
      </w:r>
      <w:r w:rsidRPr="00CB1637">
        <w:t xml:space="preserve">This </w:t>
      </w:r>
      <w:r w:rsidR="00982699">
        <w:t xml:space="preserve">Delivery Integration (DI) </w:t>
      </w:r>
      <w:r w:rsidRPr="00CB1637">
        <w:t>framework incorporate</w:t>
      </w:r>
      <w:r>
        <w:t>s</w:t>
      </w:r>
      <w:r w:rsidRPr="00CB1637">
        <w:t xml:space="preserve"> system engineering/system integration principles and best practices. The </w:t>
      </w:r>
      <w:r w:rsidR="00982699">
        <w:t>DI framework</w:t>
      </w:r>
      <w:r w:rsidRPr="00CB1637">
        <w:t xml:space="preserve"> </w:t>
      </w:r>
      <w:r>
        <w:t>operates</w:t>
      </w:r>
      <w:r w:rsidRPr="00CB1637">
        <w:t xml:space="preserve"> with a holistic orientation to:</w:t>
      </w:r>
    </w:p>
    <w:p w14:paraId="4372CF16" w14:textId="77777777" w:rsidR="00727C49" w:rsidRPr="00CB1637" w:rsidRDefault="00727C49" w:rsidP="00DC5695">
      <w:pPr>
        <w:numPr>
          <w:ilvl w:val="0"/>
          <w:numId w:val="121"/>
        </w:numPr>
        <w:tabs>
          <w:tab w:val="left" w:pos="360"/>
        </w:tabs>
        <w:spacing w:before="120" w:after="120"/>
        <w:textAlignment w:val="baseline"/>
      </w:pPr>
      <w:r w:rsidRPr="00CB1637">
        <w:t xml:space="preserve">Facilitate, support and monitor the effectiveness of the Multi-Contractor Environment. </w:t>
      </w:r>
    </w:p>
    <w:p w14:paraId="267F61AD" w14:textId="77777777" w:rsidR="00727C49" w:rsidRPr="00CB1637" w:rsidRDefault="00727C49" w:rsidP="00DC5695">
      <w:pPr>
        <w:numPr>
          <w:ilvl w:val="0"/>
          <w:numId w:val="121"/>
        </w:numPr>
        <w:tabs>
          <w:tab w:val="left" w:pos="360"/>
        </w:tabs>
        <w:spacing w:before="120" w:after="120"/>
        <w:textAlignment w:val="baseline"/>
      </w:pPr>
      <w:r w:rsidRPr="00CB1637">
        <w:t>Participate in the creation and execution of plans and processes to govern multiple contractors working collectively in the CalSAWS environment.</w:t>
      </w:r>
    </w:p>
    <w:p w14:paraId="7FD2E5C9" w14:textId="77777777" w:rsidR="00727C49" w:rsidRPr="00CB1637" w:rsidRDefault="00727C49" w:rsidP="00DC5695">
      <w:pPr>
        <w:numPr>
          <w:ilvl w:val="0"/>
          <w:numId w:val="121"/>
        </w:numPr>
        <w:tabs>
          <w:tab w:val="left" w:pos="360"/>
        </w:tabs>
        <w:spacing w:before="120" w:after="120"/>
        <w:textAlignment w:val="baseline"/>
      </w:pPr>
      <w:r w:rsidRPr="00CB1637">
        <w:t>Coordinate the timing and entry/exit criteria associated with design, build, test and delivery across contractors when multiple parties are required to implement a change or add a capability.</w:t>
      </w:r>
    </w:p>
    <w:p w14:paraId="58C65C36" w14:textId="77777777" w:rsidR="00727C49" w:rsidRPr="00CB1637" w:rsidRDefault="00727C49" w:rsidP="00DC5695">
      <w:pPr>
        <w:numPr>
          <w:ilvl w:val="0"/>
          <w:numId w:val="121"/>
        </w:numPr>
        <w:tabs>
          <w:tab w:val="left" w:pos="360"/>
        </w:tabs>
        <w:spacing w:before="120" w:after="120"/>
        <w:textAlignment w:val="baseline"/>
      </w:pPr>
      <w:r w:rsidRPr="00CB1637">
        <w:t>Monitor and clarify lines of delineation between contractors.</w:t>
      </w:r>
    </w:p>
    <w:p w14:paraId="4CCC57C3" w14:textId="77777777" w:rsidR="00727C49" w:rsidRPr="00CB1637" w:rsidRDefault="00727C49" w:rsidP="00DC5695">
      <w:pPr>
        <w:numPr>
          <w:ilvl w:val="0"/>
          <w:numId w:val="121"/>
        </w:numPr>
        <w:tabs>
          <w:tab w:val="left" w:pos="360"/>
        </w:tabs>
        <w:spacing w:before="120" w:after="120"/>
        <w:textAlignment w:val="baseline"/>
      </w:pPr>
      <w:r w:rsidRPr="00CB1637">
        <w:t>Monitor effectiveness of contractor interactions.</w:t>
      </w:r>
    </w:p>
    <w:p w14:paraId="564FAD01" w14:textId="04A9AD0A" w:rsidR="00727C49" w:rsidRPr="00CB1637" w:rsidRDefault="00727C49" w:rsidP="00DC5695">
      <w:pPr>
        <w:numPr>
          <w:ilvl w:val="0"/>
          <w:numId w:val="121"/>
        </w:numPr>
        <w:tabs>
          <w:tab w:val="left" w:pos="360"/>
        </w:tabs>
        <w:spacing w:after="120"/>
        <w:textAlignment w:val="baseline"/>
      </w:pPr>
      <w:r w:rsidRPr="00CB1637">
        <w:t xml:space="preserve">Serve as the first </w:t>
      </w:r>
      <w:r w:rsidR="00982699">
        <w:t>point</w:t>
      </w:r>
      <w:r w:rsidRPr="00CB1637">
        <w:t xml:space="preserve"> to resolve disputes between or among contractors.</w:t>
      </w:r>
    </w:p>
    <w:p w14:paraId="49ACDF0C" w14:textId="0647DFC1" w:rsidR="00727C49" w:rsidRPr="00CB1637" w:rsidRDefault="00727C49" w:rsidP="00727C49">
      <w:pPr>
        <w:spacing w:after="120"/>
      </w:pPr>
      <w:r w:rsidRPr="00CB1637">
        <w:t xml:space="preserve">While the Delivery Integration </w:t>
      </w:r>
      <w:r w:rsidR="00982699">
        <w:t>processes are</w:t>
      </w:r>
      <w:r w:rsidRPr="00CB1637">
        <w:t xml:space="preserve"> separate and distinct from the CalSAWS PMO, the two are complementary in nature and work in tandem.</w:t>
      </w:r>
      <w:r w:rsidR="002077FB">
        <w:t xml:space="preserve"> While the existing DI roles and responsibilities are described in Section 3.1.2, the Consortium expects ongoing refinement of DI processes and procedures from all participating Contractors.</w:t>
      </w:r>
    </w:p>
    <w:p w14:paraId="7626BE2C" w14:textId="283AC6F1" w:rsidR="00727C49" w:rsidRPr="00CB1637" w:rsidRDefault="00727C49" w:rsidP="00727C49">
      <w:pPr>
        <w:spacing w:after="120"/>
      </w:pPr>
      <w:r w:rsidRPr="00CB1637">
        <w:t xml:space="preserve">The Consortium expects the </w:t>
      </w:r>
      <w:r>
        <w:t>BenefitsCal</w:t>
      </w:r>
      <w:r w:rsidRPr="00CB1637">
        <w:t xml:space="preserve"> Contractor to closely coordinate and work collaboratively with other CalSAWS contractors. </w:t>
      </w:r>
      <w:r>
        <w:t xml:space="preserve"> </w:t>
      </w:r>
      <w:r w:rsidRPr="00CB1637">
        <w:t xml:space="preserve">It is imperative that each Contractor is clear about </w:t>
      </w:r>
      <w:r w:rsidR="000C4B21">
        <w:t xml:space="preserve">their own </w:t>
      </w:r>
      <w:r w:rsidRPr="00CB1637">
        <w:t xml:space="preserve">and the other CalSAWS contractor respective roles, responsibilities and obligations in order to </w:t>
      </w:r>
      <w:r>
        <w:t>operate effectively</w:t>
      </w:r>
      <w:r w:rsidRPr="00CB1637">
        <w:t>.</w:t>
      </w:r>
    </w:p>
    <w:p w14:paraId="475A896E" w14:textId="00F99249" w:rsidR="00727C49" w:rsidRPr="00CB1637" w:rsidRDefault="00727C49" w:rsidP="00727C49">
      <w:pPr>
        <w:tabs>
          <w:tab w:val="num" w:pos="720"/>
        </w:tabs>
        <w:spacing w:after="120"/>
      </w:pPr>
      <w:r w:rsidRPr="00CB1637">
        <w:t xml:space="preserve">The </w:t>
      </w:r>
      <w:r>
        <w:t>DI</w:t>
      </w:r>
      <w:r w:rsidR="00982699">
        <w:t xml:space="preserve"> Team</w:t>
      </w:r>
      <w:r w:rsidRPr="00CB1637">
        <w:t xml:space="preserve"> will build and maintain an integrated, consolidated CalSAWS Master Work Plan</w:t>
      </w:r>
      <w:r w:rsidR="00467B6C">
        <w:t xml:space="preserve">, which includes the BenefitsCal M&amp;O Work Plan/Schedule, </w:t>
      </w:r>
      <w:r w:rsidRPr="00CB1637">
        <w:t xml:space="preserve">and will work with the </w:t>
      </w:r>
      <w:r>
        <w:t>BenefitsCal</w:t>
      </w:r>
      <w:r w:rsidRPr="00CB1637">
        <w:t xml:space="preserve"> Contractor to identify and resolve any conflicting Tasks, priorities and resources. The CalSAWS PMO will continue to assess Contractor Work Plans with a focus on start and finish dates, level of effort, resource loading, estimates to complete and estimates at completion.  </w:t>
      </w:r>
    </w:p>
    <w:p w14:paraId="77572D14" w14:textId="77777777" w:rsidR="00727C49" w:rsidRPr="00CB1637" w:rsidRDefault="00727C49" w:rsidP="00727C49">
      <w:pPr>
        <w:spacing w:after="120"/>
      </w:pPr>
      <w:r w:rsidRPr="00CB1637">
        <w:t xml:space="preserve">For design, build, test and implementation processes that involve multiple contractors, the Delivery Integration Team will coordinate discussions regarding the timing of required steps for each Contractor and the Consortium.  The Delivery Integration Team will also coordinate with the leaders of the Release Management processes regarding entry and exit criteria that must be satisfied by each Contractor involved in the system change process.  The release management team will continue to facilitate discussions to determine overall release content, and the Delivery Integration Team and the Consortium QA Team will provide input and recommendations.  </w:t>
      </w:r>
    </w:p>
    <w:p w14:paraId="66695C96" w14:textId="48944692" w:rsidR="00727C49" w:rsidRPr="00CB1637" w:rsidRDefault="00EC5EC8" w:rsidP="00727C49">
      <w:pPr>
        <w:spacing w:after="120"/>
      </w:pPr>
      <w:r>
        <w:t>T</w:t>
      </w:r>
      <w:r w:rsidR="00727C49" w:rsidRPr="00CB1637">
        <w:t xml:space="preserve">he </w:t>
      </w:r>
      <w:r w:rsidR="00727C49">
        <w:t>DI</w:t>
      </w:r>
      <w:r w:rsidR="00982699">
        <w:t xml:space="preserve"> framework</w:t>
      </w:r>
      <w:r w:rsidR="00727C49" w:rsidRPr="00CB1637">
        <w:t xml:space="preserve"> serve</w:t>
      </w:r>
      <w:r w:rsidR="00727C49">
        <w:t>s</w:t>
      </w:r>
      <w:r w:rsidR="00727C49" w:rsidRPr="00CB1637">
        <w:t xml:space="preserve"> as the first point of contact to resolve any disputes between and/or among Contractors. If the </w:t>
      </w:r>
      <w:r w:rsidR="00727C49">
        <w:t>DI</w:t>
      </w:r>
      <w:r w:rsidR="00727C49" w:rsidRPr="00CB1637">
        <w:t xml:space="preserve"> process</w:t>
      </w:r>
      <w:r w:rsidR="00982699">
        <w:t>es</w:t>
      </w:r>
      <w:r w:rsidR="00727C49" w:rsidRPr="00CB1637">
        <w:t xml:space="preserve"> do not result in clear direction or resolution of the challenges or disputes, then the item </w:t>
      </w:r>
      <w:r w:rsidR="00727C49">
        <w:t>is</w:t>
      </w:r>
      <w:r w:rsidR="00727C49" w:rsidRPr="00CB1637">
        <w:t xml:space="preserve"> escalated through the CalSAWS Governance process for resolution. </w:t>
      </w:r>
    </w:p>
    <w:p w14:paraId="1505DC0F" w14:textId="09A5A480" w:rsidR="00333A2B" w:rsidRPr="003C311D" w:rsidRDefault="00333A2B" w:rsidP="00727C49">
      <w:pPr>
        <w:pStyle w:val="Heading3"/>
      </w:pPr>
      <w:bookmarkStart w:id="158" w:name="_Toc170901870"/>
      <w:r w:rsidRPr="003C311D">
        <w:t>Application Change Process</w:t>
      </w:r>
      <w:r w:rsidR="0061600C">
        <w:t>/Software Development Process</w:t>
      </w:r>
      <w:bookmarkEnd w:id="158"/>
    </w:p>
    <w:p w14:paraId="022B0521" w14:textId="78C12C55" w:rsidR="003C4B2B" w:rsidRDefault="003C4B2B" w:rsidP="532CBB51">
      <w:pPr>
        <w:pStyle w:val="RFPBody"/>
        <w:spacing w:after="120" w:line="259" w:lineRule="auto"/>
        <w:jc w:val="left"/>
      </w:pPr>
      <w:r>
        <w:t xml:space="preserve">As part of the recent CalSAWS M&amp;O Procurement effort, the Consortium defined requirements specifically aimed to streamline the timeframes for promulgating application changes to the Counties. The selected </w:t>
      </w:r>
      <w:r w:rsidR="44823D45">
        <w:t>BenefitsCal</w:t>
      </w:r>
      <w:r>
        <w:t xml:space="preserve"> Contractor will </w:t>
      </w:r>
      <w:r w:rsidR="00E936C0">
        <w:t>adhere to the improved CalSAWS SCR processes</w:t>
      </w:r>
      <w:r w:rsidR="00952060">
        <w:t xml:space="preserve"> </w:t>
      </w:r>
      <w:r w:rsidR="00E936C0">
        <w:t>to</w:t>
      </w:r>
      <w:r>
        <w:t xml:space="preserve"> reduce the overall time from inception to deployment of </w:t>
      </w:r>
      <w:r w:rsidR="00A50604">
        <w:t>BenefitsCal</w:t>
      </w:r>
      <w:r>
        <w:t xml:space="preserve"> changes. The Consortium identified several candidates within the existing SCR process where efficiencies can be achieved. These areas of improvement include:</w:t>
      </w:r>
    </w:p>
    <w:p w14:paraId="47708227" w14:textId="613E9A19" w:rsidR="003C4B2B" w:rsidRDefault="003C4B2B" w:rsidP="00DC5695">
      <w:pPr>
        <w:numPr>
          <w:ilvl w:val="0"/>
          <w:numId w:val="121"/>
        </w:numPr>
        <w:tabs>
          <w:tab w:val="left" w:pos="360"/>
        </w:tabs>
        <w:spacing w:before="120" w:after="120"/>
        <w:textAlignment w:val="baseline"/>
      </w:pPr>
      <w:r>
        <w:t xml:space="preserve">Broadening the </w:t>
      </w:r>
      <w:r w:rsidR="004D746E">
        <w:t xml:space="preserve">CalSAWS </w:t>
      </w:r>
      <w:r w:rsidR="00734A94">
        <w:t xml:space="preserve">application </w:t>
      </w:r>
      <w:r>
        <w:t xml:space="preserve">Release When Ready (RWR) approach to encompass </w:t>
      </w:r>
      <w:r w:rsidR="00603A16">
        <w:t xml:space="preserve">BenefitsCal in </w:t>
      </w:r>
      <w:r w:rsidR="00BF10CF">
        <w:t>coordinat</w:t>
      </w:r>
      <w:r w:rsidR="00603A16">
        <w:t>ion with other CalSAWS system changes</w:t>
      </w:r>
      <w:r>
        <w:t>.</w:t>
      </w:r>
    </w:p>
    <w:p w14:paraId="423DF0BB" w14:textId="0DAC78A5" w:rsidR="003C4B2B" w:rsidRDefault="003C4B2B" w:rsidP="00DC5695">
      <w:pPr>
        <w:numPr>
          <w:ilvl w:val="0"/>
          <w:numId w:val="121"/>
        </w:numPr>
        <w:tabs>
          <w:tab w:val="left" w:pos="360"/>
        </w:tabs>
        <w:spacing w:before="120" w:after="120"/>
        <w:textAlignment w:val="baseline"/>
      </w:pPr>
      <w:r>
        <w:t>Using a Dev</w:t>
      </w:r>
      <w:r w:rsidR="005A5744">
        <w:t>Sec</w:t>
      </w:r>
      <w:r>
        <w:t>Ops model to support smaller, more incremental releases.</w:t>
      </w:r>
    </w:p>
    <w:p w14:paraId="5D490941" w14:textId="25CEBB7B" w:rsidR="003C4B2B" w:rsidRDefault="003C4B2B" w:rsidP="00DC5695">
      <w:pPr>
        <w:numPr>
          <w:ilvl w:val="0"/>
          <w:numId w:val="121"/>
        </w:numPr>
        <w:tabs>
          <w:tab w:val="left" w:pos="360"/>
        </w:tabs>
        <w:spacing w:before="120" w:after="120"/>
        <w:textAlignment w:val="baseline"/>
      </w:pPr>
      <w:r>
        <w:t>Expanding the use of offshore, lower-priced resources for simpler, more straightforward application changes. The use of offshore resources is limited to 40% of the overall application maintenance available hours.</w:t>
      </w:r>
    </w:p>
    <w:p w14:paraId="3A098604" w14:textId="77777777" w:rsidR="006B1CBD" w:rsidRDefault="003C4B2B" w:rsidP="006B1CBD">
      <w:pPr>
        <w:pStyle w:val="BodyText"/>
      </w:pPr>
      <w:r>
        <w:t>The BenefitsCal Contractor is</w:t>
      </w:r>
      <w:r w:rsidR="006B1CBD">
        <w:t xml:space="preserve"> also</w:t>
      </w:r>
      <w:r>
        <w:t xml:space="preserve"> expected to </w:t>
      </w:r>
      <w:r w:rsidR="006B1CBD">
        <w:t>adhere to</w:t>
      </w:r>
      <w:r>
        <w:t xml:space="preserve"> the CalSAWS </w:t>
      </w:r>
      <w:r w:rsidR="005A5744">
        <w:t xml:space="preserve">Collaboration Model </w:t>
      </w:r>
      <w:r>
        <w:t xml:space="preserve">to </w:t>
      </w:r>
      <w:r w:rsidR="006B1CBD">
        <w:t xml:space="preserve">identify, prioritize, </w:t>
      </w:r>
      <w:r>
        <w:t xml:space="preserve">develop and implement BenefitsCal </w:t>
      </w:r>
      <w:r w:rsidR="006B1CBD">
        <w:t>enhancements which improve the overall user experience</w:t>
      </w:r>
      <w:r>
        <w:t xml:space="preserve">. </w:t>
      </w:r>
      <w:r w:rsidR="006B1CBD">
        <w:t xml:space="preserve"> </w:t>
      </w:r>
    </w:p>
    <w:p w14:paraId="5969A83E" w14:textId="04CFFC2A" w:rsidR="003C4B2B" w:rsidRPr="00A7028F" w:rsidRDefault="006B1CBD" w:rsidP="006B1CBD">
      <w:pPr>
        <w:pStyle w:val="BodyText"/>
      </w:pPr>
      <w:r>
        <w:t>Benefit</w:t>
      </w:r>
      <w:r w:rsidR="00F21A7B">
        <w:rPr>
          <w:rStyle w:val="normaltextrun"/>
          <w:color w:val="000000"/>
          <w:szCs w:val="22"/>
          <w:bdr w:val="none" w:sz="0" w:space="0" w:color="auto" w:frame="1"/>
        </w:rPr>
        <w:t xml:space="preserve">sCal has been designed, developed, and enhanced following a User Centered Design (UCD) approach. UCD is founded on keeping the human experience at the center of system design. The UCD approach includes continual engagement with stakeholders and community members from 1) conducting discovery sessions to understand the current and desired human experience to 2) gathering feedback of people’s experience using the live system to continually improve usability. </w:t>
      </w:r>
      <w:r w:rsidR="003C4B2B">
        <w:t xml:space="preserve">This focus on UCD encompasses </w:t>
      </w:r>
      <w:r w:rsidR="003C4B2B" w:rsidRPr="00A7028F">
        <w:t xml:space="preserve">more participation and collaboration with customers, County users and other stakeholders, Community Based Organizations and Application Assisters. Going forward, the Consortium expects the </w:t>
      </w:r>
      <w:r w:rsidR="003C4B2B">
        <w:t>BenefitsCal</w:t>
      </w:r>
      <w:r w:rsidR="003C4B2B" w:rsidRPr="00A7028F">
        <w:t xml:space="preserve"> Contractor to continue to apply UCD fundamentals and to identify and determine areas within </w:t>
      </w:r>
      <w:r w:rsidR="003C4B2B">
        <w:t>BenefitsCal</w:t>
      </w:r>
      <w:r w:rsidR="003C4B2B" w:rsidRPr="00A7028F">
        <w:t xml:space="preserve"> that could be restructured to improve the overall User </w:t>
      </w:r>
      <w:r w:rsidR="003C4B2B">
        <w:t>E</w:t>
      </w:r>
      <w:r w:rsidR="003C4B2B" w:rsidRPr="00A7028F">
        <w:t>xperience and ultimate delivery of services to those in need.</w:t>
      </w:r>
    </w:p>
    <w:p w14:paraId="45683A73" w14:textId="61AE1493" w:rsidR="003C4B2B" w:rsidRDefault="003C4B2B" w:rsidP="003C4B2B">
      <w:pPr>
        <w:spacing w:after="120"/>
        <w:rPr>
          <w:b/>
          <w:bCs/>
        </w:rPr>
      </w:pPr>
      <w:r w:rsidRPr="00A7028F">
        <w:t xml:space="preserve">The </w:t>
      </w:r>
      <w:r w:rsidR="0096249B" w:rsidRPr="00A7028F">
        <w:t>public</w:t>
      </w:r>
      <w:r w:rsidR="0096249B">
        <w:t xml:space="preserve"> facing</w:t>
      </w:r>
      <w:r w:rsidRPr="00A7028F">
        <w:t xml:space="preserve"> BenefitsCal subsystem was implemented with a high degree of involvement from stakeholder and advocacy groups. That level of engagement </w:t>
      </w:r>
      <w:r>
        <w:t xml:space="preserve">will continue </w:t>
      </w:r>
      <w:r w:rsidRPr="00A7028F">
        <w:t xml:space="preserve">during the ongoing </w:t>
      </w:r>
      <w:r>
        <w:t>BenefitsCal</w:t>
      </w:r>
      <w:r w:rsidRPr="00A7028F">
        <w:t xml:space="preserve"> </w:t>
      </w:r>
      <w:r>
        <w:t>w</w:t>
      </w:r>
      <w:r w:rsidRPr="00A7028F">
        <w:t>ork</w:t>
      </w:r>
      <w:r>
        <w:t xml:space="preserve"> in accordance with the Collaboration Model</w:t>
      </w:r>
      <w:r w:rsidRPr="00A7028F">
        <w:t xml:space="preserve">. </w:t>
      </w:r>
      <w:r w:rsidR="006B1CBD">
        <w:t xml:space="preserve"> </w:t>
      </w:r>
      <w:r w:rsidRPr="00A7028F">
        <w:t xml:space="preserve">CalSAWS and BenefitsCal are intertwined. Updates to one system often cause modifications to the other. While the BenefitsCal </w:t>
      </w:r>
      <w:r>
        <w:t>subsystem</w:t>
      </w:r>
      <w:r w:rsidRPr="00A7028F">
        <w:t xml:space="preserve"> is funded separately, changes to CalSAWS resulting from changes to BenefitsCal must be considered in context of the fixed number of hours available for </w:t>
      </w:r>
      <w:r>
        <w:t xml:space="preserve">both sets of </w:t>
      </w:r>
      <w:r w:rsidRPr="00A7028F">
        <w:t xml:space="preserve">SCRs. </w:t>
      </w:r>
      <w:r>
        <w:t xml:space="preserve"> </w:t>
      </w:r>
      <w:r w:rsidRPr="00A7028F">
        <w:t xml:space="preserve">With that, it is important for potential </w:t>
      </w:r>
      <w:r>
        <w:t>BenefitsCal</w:t>
      </w:r>
      <w:r w:rsidRPr="00A7028F">
        <w:t xml:space="preserve"> Contractors to recognize the impacts and implications of BenefitsCal changes to CalSAWS. As BenefitsCal is the </w:t>
      </w:r>
      <w:r>
        <w:t>primary</w:t>
      </w:r>
      <w:r w:rsidRPr="00A7028F">
        <w:t xml:space="preserve"> public</w:t>
      </w:r>
      <w:r>
        <w:t>-</w:t>
      </w:r>
      <w:r w:rsidRPr="00A7028F">
        <w:t xml:space="preserve">facing component of CalSAWS, the Consortium expects the </w:t>
      </w:r>
      <w:r>
        <w:t>BenefitsCal</w:t>
      </w:r>
      <w:r w:rsidRPr="00A7028F">
        <w:t xml:space="preserve"> Contractor to </w:t>
      </w:r>
      <w:r>
        <w:t xml:space="preserve">actively </w:t>
      </w:r>
      <w:r w:rsidRPr="00A7028F">
        <w:t xml:space="preserve">engage with stakeholders </w:t>
      </w:r>
      <w:r>
        <w:t>as described in the Collaboration Model Charter and processes</w:t>
      </w:r>
      <w:r w:rsidRPr="00A7028F">
        <w:t>.</w:t>
      </w:r>
      <w:r>
        <w:t xml:space="preserve">  </w:t>
      </w:r>
    </w:p>
    <w:p w14:paraId="4A972525" w14:textId="47CC5E56" w:rsidR="003C4B2B" w:rsidRPr="00A859D1" w:rsidRDefault="003C4B2B" w:rsidP="003C4B2B">
      <w:pPr>
        <w:spacing w:after="120"/>
      </w:pPr>
      <w:r>
        <w:t>The Consortium expects two key additional capabilities to be developed and implemented as part of the BenefitsCal software development process</w:t>
      </w:r>
      <w:r w:rsidR="3342A8CB">
        <w:t>:</w:t>
      </w:r>
    </w:p>
    <w:p w14:paraId="2378CE57" w14:textId="615F27D7" w:rsidR="003C4B2B" w:rsidRPr="00075444" w:rsidRDefault="003C4B2B" w:rsidP="00DC5695">
      <w:pPr>
        <w:pStyle w:val="ListParagraph"/>
        <w:numPr>
          <w:ilvl w:val="0"/>
          <w:numId w:val="5"/>
        </w:numPr>
        <w:spacing w:after="120"/>
        <w:rPr>
          <w:rFonts w:ascii="Century Gothic" w:eastAsia="Century Gothic" w:hAnsi="Century Gothic" w:cs="Century Gothic"/>
          <w:sz w:val="22"/>
          <w:szCs w:val="22"/>
        </w:rPr>
      </w:pPr>
      <w:r w:rsidRPr="532CBB51">
        <w:rPr>
          <w:rFonts w:ascii="Century Gothic" w:eastAsia="Century Gothic" w:hAnsi="Century Gothic" w:cs="Century Gothic"/>
          <w:sz w:val="22"/>
          <w:szCs w:val="22"/>
        </w:rPr>
        <w:t>Develop and implement additional data analytics capabilities to provide evidence-based outcomes and make informed decisions to improve those outcomes</w:t>
      </w:r>
      <w:r w:rsidR="00D748E9">
        <w:rPr>
          <w:rFonts w:ascii="Century Gothic" w:eastAsia="Century Gothic" w:hAnsi="Century Gothic" w:cs="Century Gothic"/>
          <w:sz w:val="22"/>
          <w:szCs w:val="22"/>
        </w:rPr>
        <w:t>.</w:t>
      </w:r>
      <w:r w:rsidRPr="532CBB51">
        <w:rPr>
          <w:rFonts w:ascii="Century Gothic" w:eastAsia="Century Gothic" w:hAnsi="Century Gothic" w:cs="Century Gothic"/>
          <w:sz w:val="22"/>
          <w:szCs w:val="22"/>
        </w:rPr>
        <w:t xml:space="preserve"> </w:t>
      </w:r>
    </w:p>
    <w:p w14:paraId="0DC61792" w14:textId="773E8FF4" w:rsidR="004D2C8C" w:rsidRPr="00A7028F" w:rsidRDefault="003C4B2B" w:rsidP="00DC5695">
      <w:pPr>
        <w:pStyle w:val="RFPBody"/>
        <w:numPr>
          <w:ilvl w:val="0"/>
          <w:numId w:val="5"/>
        </w:numPr>
        <w:spacing w:after="120"/>
        <w:jc w:val="left"/>
        <w:rPr>
          <w:rFonts w:eastAsia="Century Gothic" w:cs="Century Gothic"/>
          <w:szCs w:val="22"/>
        </w:rPr>
      </w:pPr>
      <w:r w:rsidRPr="532CBB51">
        <w:rPr>
          <w:rFonts w:eastAsia="Century Gothic" w:cs="Century Gothic"/>
          <w:szCs w:val="22"/>
        </w:rPr>
        <w:t>Expand data mining, reporting and usage monitoring capabilities</w:t>
      </w:r>
      <w:r w:rsidR="0017003D" w:rsidRPr="532CBB51">
        <w:rPr>
          <w:rFonts w:eastAsia="Century Gothic" w:cs="Century Gothic"/>
          <w:szCs w:val="22"/>
        </w:rPr>
        <w:t xml:space="preserve"> and a</w:t>
      </w:r>
      <w:r w:rsidRPr="532CBB51">
        <w:rPr>
          <w:rFonts w:eastAsia="Century Gothic" w:cs="Century Gothic"/>
          <w:szCs w:val="22"/>
        </w:rPr>
        <w:t>pply results as usability improvements</w:t>
      </w:r>
      <w:r w:rsidR="004D2C8C" w:rsidRPr="532CBB51">
        <w:rPr>
          <w:rFonts w:eastAsia="Century Gothic" w:cs="Century Gothic"/>
          <w:szCs w:val="22"/>
        </w:rPr>
        <w:t>.</w:t>
      </w:r>
    </w:p>
    <w:p w14:paraId="275218FC" w14:textId="113C5244" w:rsidR="00C01675" w:rsidRDefault="000D03EA" w:rsidP="00BE400C">
      <w:pPr>
        <w:pStyle w:val="Heading3"/>
      </w:pPr>
      <w:bookmarkStart w:id="159" w:name="_Toc170901871"/>
      <w:r>
        <w:t>Enhance Communication and Outrea</w:t>
      </w:r>
      <w:r w:rsidR="00F71B88">
        <w:t>ch</w:t>
      </w:r>
      <w:bookmarkEnd w:id="159"/>
    </w:p>
    <w:p w14:paraId="612DFA3D" w14:textId="106877EE" w:rsidR="008424E5" w:rsidRDefault="008424E5" w:rsidP="008424E5">
      <w:pPr>
        <w:spacing w:after="120"/>
      </w:pPr>
      <w:r w:rsidRPr="001808A5">
        <w:t xml:space="preserve">Communication is a foundational element in any </w:t>
      </w:r>
      <w:r>
        <w:t xml:space="preserve">high-functioning </w:t>
      </w:r>
      <w:r w:rsidRPr="001808A5">
        <w:t xml:space="preserve">organization. The Consortium seeks to </w:t>
      </w:r>
      <w:r w:rsidR="00C11337">
        <w:t xml:space="preserve">improve </w:t>
      </w:r>
      <w:r w:rsidRPr="001808A5">
        <w:t xml:space="preserve">communication </w:t>
      </w:r>
      <w:r>
        <w:t>with the public and with the BenefitsCal stakeholders</w:t>
      </w:r>
      <w:r w:rsidR="00C11337">
        <w:t xml:space="preserve"> including:</w:t>
      </w:r>
      <w:r>
        <w:t xml:space="preserve"> </w:t>
      </w:r>
    </w:p>
    <w:p w14:paraId="068E896D" w14:textId="4C9CA35C" w:rsidR="008424E5" w:rsidRPr="009B0A21" w:rsidRDefault="008424E5" w:rsidP="009335CC">
      <w:pPr>
        <w:pStyle w:val="ListParagraph"/>
        <w:numPr>
          <w:ilvl w:val="0"/>
          <w:numId w:val="4"/>
        </w:numPr>
        <w:tabs>
          <w:tab w:val="left" w:pos="360"/>
        </w:tabs>
        <w:spacing w:before="120" w:after="120"/>
        <w:textAlignment w:val="baseline"/>
        <w:rPr>
          <w:szCs w:val="24"/>
        </w:rPr>
      </w:pPr>
      <w:r w:rsidRPr="532CBB51">
        <w:rPr>
          <w:rFonts w:ascii="Century Gothic" w:eastAsia="Century Gothic" w:hAnsi="Century Gothic" w:cs="Century Gothic"/>
          <w:sz w:val="22"/>
          <w:szCs w:val="22"/>
        </w:rPr>
        <w:t>Enhanc</w:t>
      </w:r>
      <w:r w:rsidR="00C81F7C" w:rsidRPr="532CBB51">
        <w:rPr>
          <w:rFonts w:ascii="Century Gothic" w:eastAsia="Century Gothic" w:hAnsi="Century Gothic" w:cs="Century Gothic"/>
          <w:sz w:val="22"/>
          <w:szCs w:val="22"/>
        </w:rPr>
        <w:t>e</w:t>
      </w:r>
      <w:r w:rsidRPr="532CBB51">
        <w:rPr>
          <w:rFonts w:ascii="Century Gothic" w:eastAsia="Century Gothic" w:hAnsi="Century Gothic" w:cs="Century Gothic"/>
          <w:sz w:val="22"/>
          <w:szCs w:val="22"/>
        </w:rPr>
        <w:t xml:space="preserve"> Communication and Marketing Programs</w:t>
      </w:r>
      <w:r w:rsidR="002E0435" w:rsidRPr="532CBB51">
        <w:rPr>
          <w:rFonts w:ascii="Century Gothic" w:eastAsia="Century Gothic" w:hAnsi="Century Gothic" w:cs="Century Gothic"/>
          <w:sz w:val="22"/>
          <w:szCs w:val="22"/>
        </w:rPr>
        <w:t xml:space="preserve"> to ensure communications of Stakeholder and Consortium priorities and promot</w:t>
      </w:r>
      <w:r w:rsidR="009D13E8" w:rsidRPr="532CBB51">
        <w:rPr>
          <w:rFonts w:ascii="Century Gothic" w:eastAsia="Century Gothic" w:hAnsi="Century Gothic" w:cs="Century Gothic"/>
          <w:sz w:val="22"/>
          <w:szCs w:val="22"/>
        </w:rPr>
        <w:t>e</w:t>
      </w:r>
      <w:r w:rsidR="002E0435" w:rsidRPr="532CBB51">
        <w:rPr>
          <w:rFonts w:ascii="Century Gothic" w:eastAsia="Century Gothic" w:hAnsi="Century Gothic" w:cs="Century Gothic"/>
          <w:sz w:val="22"/>
          <w:szCs w:val="22"/>
        </w:rPr>
        <w:t xml:space="preserve"> key organizational services and programs to </w:t>
      </w:r>
      <w:r w:rsidR="00FC5671" w:rsidRPr="532CBB51">
        <w:rPr>
          <w:rFonts w:ascii="Century Gothic" w:eastAsia="Century Gothic" w:hAnsi="Century Gothic" w:cs="Century Gothic"/>
          <w:sz w:val="22"/>
          <w:szCs w:val="22"/>
        </w:rPr>
        <w:t xml:space="preserve">improve </w:t>
      </w:r>
      <w:r w:rsidR="002E0435" w:rsidRPr="532CBB51">
        <w:rPr>
          <w:rFonts w:ascii="Century Gothic" w:eastAsia="Century Gothic" w:hAnsi="Century Gothic" w:cs="Century Gothic"/>
          <w:sz w:val="22"/>
          <w:szCs w:val="22"/>
        </w:rPr>
        <w:t>public aware</w:t>
      </w:r>
      <w:r w:rsidR="00FC5671" w:rsidRPr="532CBB51">
        <w:rPr>
          <w:rFonts w:ascii="Century Gothic" w:eastAsia="Century Gothic" w:hAnsi="Century Gothic" w:cs="Century Gothic"/>
          <w:sz w:val="22"/>
          <w:szCs w:val="22"/>
        </w:rPr>
        <w:t xml:space="preserve">ness </w:t>
      </w:r>
      <w:r w:rsidR="002E0435" w:rsidRPr="532CBB51">
        <w:rPr>
          <w:rFonts w:ascii="Century Gothic" w:eastAsia="Century Gothic" w:hAnsi="Century Gothic" w:cs="Century Gothic"/>
          <w:sz w:val="22"/>
          <w:szCs w:val="22"/>
        </w:rPr>
        <w:t>of the BenefitsCal System</w:t>
      </w:r>
      <w:r w:rsidR="00511C61" w:rsidRPr="532CBB51">
        <w:rPr>
          <w:rFonts w:ascii="Century Gothic" w:eastAsia="Century Gothic" w:hAnsi="Century Gothic" w:cs="Century Gothic"/>
          <w:sz w:val="22"/>
          <w:szCs w:val="22"/>
        </w:rPr>
        <w:t xml:space="preserve"> and to increase System access and adoption</w:t>
      </w:r>
      <w:r w:rsidRPr="532CBB51">
        <w:rPr>
          <w:rFonts w:ascii="Century Gothic" w:eastAsia="Century Gothic" w:hAnsi="Century Gothic" w:cs="Century Gothic"/>
          <w:sz w:val="22"/>
          <w:szCs w:val="22"/>
        </w:rPr>
        <w:t>.</w:t>
      </w:r>
    </w:p>
    <w:p w14:paraId="41278757" w14:textId="667DCF60" w:rsidR="00D417F4" w:rsidRPr="00A7028F" w:rsidRDefault="008424E5" w:rsidP="00462DCB">
      <w:pPr>
        <w:pStyle w:val="CSBullet1"/>
        <w:numPr>
          <w:ilvl w:val="0"/>
          <w:numId w:val="4"/>
        </w:numPr>
      </w:pPr>
      <w:r w:rsidRPr="532CBB51">
        <w:rPr>
          <w:rFonts w:eastAsia="Century Gothic" w:cs="Century Gothic"/>
        </w:rPr>
        <w:t>Enhanc</w:t>
      </w:r>
      <w:r w:rsidR="009D13E8" w:rsidRPr="532CBB51">
        <w:rPr>
          <w:rFonts w:eastAsia="Century Gothic" w:cs="Century Gothic"/>
        </w:rPr>
        <w:t>e</w:t>
      </w:r>
      <w:r w:rsidRPr="532CBB51">
        <w:rPr>
          <w:rFonts w:eastAsia="Century Gothic" w:cs="Century Gothic"/>
        </w:rPr>
        <w:t xml:space="preserve"> and expand education and coaching for the public.</w:t>
      </w:r>
      <w:r w:rsidR="00D417F4" w:rsidRPr="532CBB51">
        <w:rPr>
          <w:rFonts w:eastAsia="Century Gothic" w:cs="Century Gothic"/>
        </w:rPr>
        <w:t xml:space="preserve"> Lead the development and imp</w:t>
      </w:r>
      <w:r w:rsidR="00D417F4">
        <w:t xml:space="preserve">lementation of a comprehensive marketing and communications program designed to communicate BenefitsCal services and programs and foster </w:t>
      </w:r>
      <w:r w:rsidR="000B681F">
        <w:t>public and CBO</w:t>
      </w:r>
      <w:r w:rsidR="00D417F4">
        <w:t xml:space="preserve"> relationships through BenefitsCal initiatives.</w:t>
      </w:r>
    </w:p>
    <w:p w14:paraId="247FF664" w14:textId="77777777" w:rsidR="00D417F4" w:rsidRPr="00A7028F" w:rsidRDefault="00D417F4" w:rsidP="00462DCB">
      <w:pPr>
        <w:pStyle w:val="CSBullet1"/>
        <w:numPr>
          <w:ilvl w:val="0"/>
          <w:numId w:val="4"/>
        </w:numPr>
      </w:pPr>
      <w:r>
        <w:t xml:space="preserve">Oversee, plan and manage all publicity related BenefitsCal special events and provide tactical direction to staff in carrying out marketing, communications and customer service functions. </w:t>
      </w:r>
    </w:p>
    <w:p w14:paraId="5C1C0F60" w14:textId="01E2CF41" w:rsidR="00D417F4" w:rsidRPr="00A7028F" w:rsidRDefault="00C35771" w:rsidP="532CBB51">
      <w:pPr>
        <w:pStyle w:val="ListParagraph"/>
        <w:numPr>
          <w:ilvl w:val="0"/>
          <w:numId w:val="4"/>
        </w:numPr>
        <w:spacing w:after="120"/>
        <w:rPr>
          <w:szCs w:val="24"/>
        </w:rPr>
      </w:pPr>
      <w:r w:rsidRPr="532CBB51">
        <w:rPr>
          <w:rFonts w:ascii="Century Gothic" w:eastAsia="Times New Roman" w:hAnsi="Century Gothic" w:cstheme="minorBidi"/>
          <w:sz w:val="22"/>
          <w:szCs w:val="22"/>
        </w:rPr>
        <w:t>Customize</w:t>
      </w:r>
      <w:r w:rsidR="00383632" w:rsidRPr="532CBB51">
        <w:rPr>
          <w:rFonts w:ascii="Century Gothic" w:eastAsia="Times New Roman" w:hAnsi="Century Gothic" w:cstheme="minorBidi"/>
          <w:sz w:val="22"/>
          <w:szCs w:val="22"/>
        </w:rPr>
        <w:t xml:space="preserve"> m</w:t>
      </w:r>
      <w:r w:rsidR="00D417F4" w:rsidRPr="532CBB51">
        <w:rPr>
          <w:rFonts w:ascii="Century Gothic" w:eastAsia="Times New Roman" w:hAnsi="Century Gothic" w:cstheme="minorBidi"/>
          <w:sz w:val="22"/>
          <w:szCs w:val="22"/>
        </w:rPr>
        <w:t>aterials</w:t>
      </w:r>
      <w:r w:rsidR="00C67867" w:rsidRPr="532CBB51">
        <w:rPr>
          <w:rFonts w:ascii="Century Gothic" w:eastAsia="Times New Roman" w:hAnsi="Century Gothic" w:cstheme="minorBidi"/>
          <w:sz w:val="22"/>
          <w:szCs w:val="22"/>
        </w:rPr>
        <w:t xml:space="preserve"> and tutorials </w:t>
      </w:r>
      <w:r w:rsidR="00D417F4" w:rsidRPr="532CBB51">
        <w:rPr>
          <w:rFonts w:ascii="Century Gothic" w:eastAsia="Times New Roman" w:hAnsi="Century Gothic" w:cstheme="minorBidi"/>
          <w:sz w:val="22"/>
          <w:szCs w:val="22"/>
        </w:rPr>
        <w:t>in support of BenefitsCal marketing strategies including publications, electronic communications and multimedia presentations.</w:t>
      </w:r>
    </w:p>
    <w:p w14:paraId="32CD2C16" w14:textId="300CF4BE" w:rsidR="008424E5" w:rsidRPr="00300421" w:rsidRDefault="00B21913" w:rsidP="00DF6379">
      <w:pPr>
        <w:pStyle w:val="CSBullet1"/>
        <w:numPr>
          <w:ilvl w:val="0"/>
          <w:numId w:val="175"/>
        </w:numPr>
        <w:rPr>
          <w:rFonts w:eastAsia="Century Gothic"/>
        </w:rPr>
      </w:pPr>
      <w:r w:rsidRPr="00300421">
        <w:rPr>
          <w:rFonts w:eastAsia="Century Gothic"/>
        </w:rPr>
        <w:t xml:space="preserve">Increase </w:t>
      </w:r>
      <w:r w:rsidR="00225F96" w:rsidRPr="00300421">
        <w:rPr>
          <w:rFonts w:eastAsia="Century Gothic"/>
        </w:rPr>
        <w:t xml:space="preserve">Stakeholder </w:t>
      </w:r>
      <w:r w:rsidR="00B966A9" w:rsidRPr="00300421">
        <w:rPr>
          <w:rFonts w:eastAsia="Century Gothic"/>
        </w:rPr>
        <w:t xml:space="preserve">inclusion and </w:t>
      </w:r>
      <w:r w:rsidR="00225F96" w:rsidRPr="00300421">
        <w:rPr>
          <w:rFonts w:eastAsia="Century Gothic"/>
        </w:rPr>
        <w:t>Involvement</w:t>
      </w:r>
      <w:r w:rsidR="00B966A9" w:rsidRPr="00300421">
        <w:rPr>
          <w:rFonts w:eastAsia="Century Gothic"/>
        </w:rPr>
        <w:t xml:space="preserve"> in the UCD process and User Experience testing methods.</w:t>
      </w:r>
    </w:p>
    <w:p w14:paraId="43C90D05" w14:textId="1768DEBE" w:rsidR="00225F96" w:rsidRPr="00300421" w:rsidRDefault="008C4124" w:rsidP="00DF6379">
      <w:pPr>
        <w:pStyle w:val="CSBullet1"/>
        <w:numPr>
          <w:ilvl w:val="0"/>
          <w:numId w:val="175"/>
        </w:numPr>
        <w:rPr>
          <w:rFonts w:eastAsia="Century Gothic"/>
        </w:rPr>
      </w:pPr>
      <w:r w:rsidRPr="00300421">
        <w:rPr>
          <w:rFonts w:eastAsia="Century Gothic"/>
        </w:rPr>
        <w:t>Continue to r</w:t>
      </w:r>
      <w:r w:rsidR="00225F96" w:rsidRPr="00300421">
        <w:rPr>
          <w:rFonts w:eastAsia="Century Gothic"/>
        </w:rPr>
        <w:t xml:space="preserve">efine </w:t>
      </w:r>
      <w:r w:rsidRPr="00300421">
        <w:rPr>
          <w:rFonts w:eastAsia="Century Gothic"/>
        </w:rPr>
        <w:t xml:space="preserve">the </w:t>
      </w:r>
      <w:r w:rsidR="00B67F62" w:rsidRPr="00300421">
        <w:rPr>
          <w:rFonts w:eastAsia="Century Gothic"/>
        </w:rPr>
        <w:t xml:space="preserve">Collaboration Model. </w:t>
      </w:r>
    </w:p>
    <w:p w14:paraId="1B75C579" w14:textId="3B9473F8" w:rsidR="00C01675" w:rsidRDefault="00E534A9" w:rsidP="00E534A9">
      <w:pPr>
        <w:pStyle w:val="Heading3"/>
      </w:pPr>
      <w:bookmarkStart w:id="160" w:name="_Toc170901872"/>
      <w:r>
        <w:t>Application/Architecture Evolution and Innovation</w:t>
      </w:r>
      <w:bookmarkEnd w:id="160"/>
      <w:r>
        <w:t xml:space="preserve"> </w:t>
      </w:r>
    </w:p>
    <w:p w14:paraId="0A758448" w14:textId="77777777" w:rsidR="008028D6" w:rsidRDefault="008028D6" w:rsidP="008028D6">
      <w:pPr>
        <w:pStyle w:val="RFPBody"/>
        <w:spacing w:after="120"/>
        <w:jc w:val="left"/>
      </w:pPr>
      <w:r w:rsidRPr="00A7028F">
        <w:t xml:space="preserve">The </w:t>
      </w:r>
      <w:r>
        <w:t xml:space="preserve">Consortium expects the selected Contractor </w:t>
      </w:r>
      <w:r w:rsidRPr="00A7028F">
        <w:t xml:space="preserve">to </w:t>
      </w:r>
      <w:r>
        <w:t>keep the BenefitsCal system current from a technology perspective and, at the same time, provide additional operational benefits to the public users and the Counties. Maintaining and advancing the BenefitsCal infrastructure and application within the CalSAWS enterprise is a primary responsibility of the BenefitsCal Contractor.</w:t>
      </w:r>
    </w:p>
    <w:p w14:paraId="596068F0" w14:textId="77777777" w:rsidR="008028D6" w:rsidRDefault="008028D6" w:rsidP="008028D6">
      <w:pPr>
        <w:pStyle w:val="RFPBody"/>
        <w:spacing w:after="120"/>
        <w:jc w:val="left"/>
      </w:pPr>
      <w:r>
        <w:t>In particular, as part of ensuring the BenefitsCal subsystem remains technically relevant, the selected Contractor will:</w:t>
      </w:r>
    </w:p>
    <w:p w14:paraId="62A6B486" w14:textId="77777777" w:rsidR="008028D6" w:rsidRPr="00075444" w:rsidRDefault="008028D6" w:rsidP="00DC5695">
      <w:pPr>
        <w:numPr>
          <w:ilvl w:val="0"/>
          <w:numId w:val="121"/>
        </w:numPr>
        <w:tabs>
          <w:tab w:val="left" w:pos="360"/>
        </w:tabs>
        <w:spacing w:before="120" w:after="120"/>
        <w:textAlignment w:val="baseline"/>
      </w:pPr>
      <w:r>
        <w:t>Provide technology innovation to enable process and business operational improvements in the Counties.</w:t>
      </w:r>
    </w:p>
    <w:p w14:paraId="306863C1" w14:textId="43870CF7" w:rsidR="008028D6" w:rsidRPr="00075444" w:rsidRDefault="008028D6" w:rsidP="00DC5695">
      <w:pPr>
        <w:numPr>
          <w:ilvl w:val="0"/>
          <w:numId w:val="121"/>
        </w:numPr>
        <w:tabs>
          <w:tab w:val="left" w:pos="360"/>
        </w:tabs>
        <w:spacing w:before="120" w:after="120"/>
        <w:textAlignment w:val="baseline"/>
      </w:pPr>
      <w:r>
        <w:t xml:space="preserve">Provide AI thought leadership: </w:t>
      </w:r>
      <w:r w:rsidR="00C714FB">
        <w:t xml:space="preserve">adopt, </w:t>
      </w:r>
      <w:r>
        <w:t>analyze, make recommendations and implement AI capabilities</w:t>
      </w:r>
      <w:r w:rsidR="00E31BE9">
        <w:t xml:space="preserve"> including </w:t>
      </w:r>
      <w:r w:rsidR="00910850">
        <w:t>using AI to improve code quality</w:t>
      </w:r>
      <w:r w:rsidR="004E1E02">
        <w:t xml:space="preserve"> and</w:t>
      </w:r>
      <w:r w:rsidR="006C11D4">
        <w:t>/or</w:t>
      </w:r>
      <w:r w:rsidR="004E1E02">
        <w:t xml:space="preserve"> A</w:t>
      </w:r>
      <w:r w:rsidR="00D5299A">
        <w:t>I</w:t>
      </w:r>
      <w:r w:rsidR="004E1E02">
        <w:t xml:space="preserve"> assisted coding</w:t>
      </w:r>
      <w:r>
        <w:t>.</w:t>
      </w:r>
    </w:p>
    <w:p w14:paraId="2FC7AC3F" w14:textId="544F3EF5" w:rsidR="008028D6" w:rsidRPr="00075444" w:rsidRDefault="008028D6" w:rsidP="00DC5695">
      <w:pPr>
        <w:numPr>
          <w:ilvl w:val="0"/>
          <w:numId w:val="121"/>
        </w:numPr>
        <w:tabs>
          <w:tab w:val="left" w:pos="360"/>
        </w:tabs>
        <w:spacing w:before="120" w:after="120"/>
        <w:textAlignment w:val="baseline"/>
      </w:pPr>
      <w:r>
        <w:t xml:space="preserve">Expand Chatbot </w:t>
      </w:r>
      <w:r w:rsidR="00CC5F79">
        <w:t xml:space="preserve">capabilities such as </w:t>
      </w:r>
      <w:r w:rsidR="004D2B67">
        <w:t xml:space="preserve">leveraging </w:t>
      </w:r>
      <w:r w:rsidR="009C0894">
        <w:t xml:space="preserve">natural language processing to </w:t>
      </w:r>
      <w:r w:rsidR="006147E8">
        <w:t>understand</w:t>
      </w:r>
      <w:r w:rsidR="009C0894">
        <w:t xml:space="preserve"> and </w:t>
      </w:r>
      <w:r w:rsidR="006147E8">
        <w:t>address</w:t>
      </w:r>
      <w:r w:rsidR="009C0894">
        <w:t xml:space="preserve"> </w:t>
      </w:r>
      <w:r w:rsidR="006147E8">
        <w:t xml:space="preserve">the user </w:t>
      </w:r>
      <w:r w:rsidR="00A4501C">
        <w:t>intent and</w:t>
      </w:r>
      <w:r>
        <w:t xml:space="preserve"> </w:t>
      </w:r>
      <w:r w:rsidR="007A47FC">
        <w:t xml:space="preserve">increase </w:t>
      </w:r>
      <w:r>
        <w:t>video navigator features and capabilities</w:t>
      </w:r>
      <w:r w:rsidR="00E018BC">
        <w:t>,</w:t>
      </w:r>
      <w:r w:rsidR="003D5795">
        <w:t xml:space="preserve"> </w:t>
      </w:r>
      <w:r w:rsidR="002B399F">
        <w:t>including</w:t>
      </w:r>
      <w:r w:rsidR="00D94635">
        <w:t xml:space="preserve"> </w:t>
      </w:r>
      <w:r w:rsidR="00976E43">
        <w:t>making it easier to na</w:t>
      </w:r>
      <w:r w:rsidR="00D94635">
        <w:t>v</w:t>
      </w:r>
      <w:r w:rsidR="00976E43">
        <w:t>i</w:t>
      </w:r>
      <w:r w:rsidR="00D94635">
        <w:t>gate longer videos.</w:t>
      </w:r>
    </w:p>
    <w:p w14:paraId="685BDD5C" w14:textId="445FA618" w:rsidR="00BE400C" w:rsidRDefault="006C57DD" w:rsidP="00BE400C">
      <w:pPr>
        <w:spacing w:after="120"/>
      </w:pPr>
      <w:r w:rsidRPr="00BE400C">
        <w:t xml:space="preserve">Innovation is one of the key precepts associated with assuring the future viability of and extending the overall System life. The Consortium expects </w:t>
      </w:r>
      <w:r>
        <w:t xml:space="preserve">the selected </w:t>
      </w:r>
      <w:r w:rsidRPr="00BE400C">
        <w:t xml:space="preserve">Contractor to apply a structured approach for continually improving the BenefitsCal application and supporting processes through </w:t>
      </w:r>
      <w:r>
        <w:t>advanced</w:t>
      </w:r>
      <w:r w:rsidRPr="00BE400C">
        <w:t xml:space="preserve"> technologies and methods</w:t>
      </w:r>
      <w:r>
        <w:t>.</w:t>
      </w:r>
    </w:p>
    <w:p w14:paraId="2538E8FF" w14:textId="4CBB63FC" w:rsidR="006C57DD" w:rsidRPr="00BE400C" w:rsidRDefault="008B7CD0" w:rsidP="00BE400C">
      <w:pPr>
        <w:spacing w:after="120"/>
      </w:pPr>
      <w:r w:rsidRPr="00BE400C">
        <w:t xml:space="preserve">To further highlight the importance of innovation, the Consortium </w:t>
      </w:r>
      <w:r w:rsidR="00A04E13">
        <w:t xml:space="preserve">will follow </w:t>
      </w:r>
      <w:r w:rsidRPr="00BE400C">
        <w:t>a quarterly “</w:t>
      </w:r>
      <w:r w:rsidR="008113E2">
        <w:t>shark tank</w:t>
      </w:r>
      <w:r w:rsidRPr="00BE400C">
        <w:t>” process where Consortium,</w:t>
      </w:r>
      <w:r w:rsidR="00386CD0">
        <w:t xml:space="preserve"> State Partners,</w:t>
      </w:r>
      <w:r w:rsidRPr="00BE400C">
        <w:t xml:space="preserve"> County and Contractor Staff “pitch” ideas and concepts. Those with merit are selected to move into a Proof of Concept (POC) or Pilot phase, as appropriate. While Contractors are expected to fund technology innovation POCs and/or Pilots, the Consortium is open to sharing costs and benefits as part of the actual implementation effort to incentivize and reward Contractors for the realization of their efforts.</w:t>
      </w:r>
    </w:p>
    <w:p w14:paraId="295E51C7" w14:textId="269A356C" w:rsidR="00C511D0" w:rsidRPr="00A7028F" w:rsidRDefault="00FC551D" w:rsidP="00333A2B">
      <w:pPr>
        <w:pStyle w:val="Heading3"/>
      </w:pPr>
      <w:bookmarkStart w:id="161" w:name="_Toc170901873"/>
      <w:bookmarkStart w:id="162" w:name="_Hlk98325216"/>
      <w:r>
        <w:t>Evolve Application and Infra</w:t>
      </w:r>
      <w:r w:rsidR="006D02A8">
        <w:t>structure Security</w:t>
      </w:r>
      <w:bookmarkEnd w:id="161"/>
    </w:p>
    <w:p w14:paraId="5C74476D" w14:textId="4F922812" w:rsidR="00C11127" w:rsidRDefault="00C11127" w:rsidP="00C11127">
      <w:pPr>
        <w:pStyle w:val="RFPBody"/>
        <w:spacing w:after="120"/>
        <w:jc w:val="left"/>
      </w:pPr>
      <w:bookmarkStart w:id="163" w:name="_Toc95319620"/>
      <w:bookmarkEnd w:id="162"/>
      <w:r>
        <w:t>Security permeates everything across the CalSAWS enterprise. Within the CalSAWS enterprise framework, the Consortium expects the selected Contractor to apply world-class security standards and processes in support of the BenefitsCal application and infrastructure.  The BenefitsCal Contractor will employ AWS design principles that strengthen operational security, ap</w:t>
      </w:r>
      <w:r w:rsidR="4A5D7129">
        <w:t xml:space="preserve">ply </w:t>
      </w:r>
      <w:r>
        <w:t xml:space="preserve">security at all layers and automate security best practices.   </w:t>
      </w:r>
    </w:p>
    <w:p w14:paraId="059842BB" w14:textId="0E70744E" w:rsidR="00AD60AC" w:rsidRPr="00A7028F" w:rsidRDefault="00AD60AC" w:rsidP="00C11127">
      <w:pPr>
        <w:pStyle w:val="RFPBody"/>
        <w:spacing w:after="120"/>
        <w:jc w:val="left"/>
      </w:pPr>
      <w:r w:rsidRPr="00AD60AC">
        <w:t>The Consortium is required to comply with all Open Web Application Security Project (OWASP) standards for web applications and the most current NIST standards and regulations for API best practices and adhere to the CalSAWS Privacy and Security Agreements with CDSS and DHCS and other applicable legal, statutory, and regulatory compliance obligations.</w:t>
      </w:r>
      <w:r>
        <w:t xml:space="preserve"> With that recognition, the Consortium wishes to emphasize that the Contractor should balance the consumer experience with applicable security requirements whenever possible. </w:t>
      </w:r>
    </w:p>
    <w:p w14:paraId="73E50260" w14:textId="4BF789BF" w:rsidR="00C11127" w:rsidRPr="00A7028F" w:rsidRDefault="00C11127" w:rsidP="00C11127">
      <w:pPr>
        <w:pStyle w:val="RFPBody"/>
        <w:spacing w:after="120"/>
        <w:jc w:val="left"/>
      </w:pPr>
      <w:r w:rsidRPr="00A7028F">
        <w:t xml:space="preserve">With respect to the application change process, the Contractor </w:t>
      </w:r>
      <w:r w:rsidR="00821478">
        <w:t xml:space="preserve">-will </w:t>
      </w:r>
      <w:r w:rsidRPr="00A7028F">
        <w:t>automate a continuous integration/continuous delivery (CI/CD) pipeline that accesses code, logic and application inputs to detect CalSAWS Software vulnerabilities and threats. Additionally, the Contractor should automate continuous testing to incorporate OWASP vulnerabilities, static code vulnerabilities, and tools to correct the application prior to deployment.</w:t>
      </w:r>
    </w:p>
    <w:p w14:paraId="33991EA7" w14:textId="77777777" w:rsidR="00C11127" w:rsidRPr="00A7028F" w:rsidRDefault="00C11127" w:rsidP="00C11127">
      <w:pPr>
        <w:pStyle w:val="RFPBody"/>
        <w:spacing w:after="120"/>
        <w:jc w:val="left"/>
      </w:pPr>
      <w:r w:rsidRPr="00A7028F">
        <w:t xml:space="preserve">The following </w:t>
      </w:r>
      <w:r>
        <w:t>list</w:t>
      </w:r>
      <w:r w:rsidRPr="00A7028F">
        <w:t xml:space="preserve"> summarize</w:t>
      </w:r>
      <w:r>
        <w:t>s</w:t>
      </w:r>
      <w:r w:rsidRPr="00A7028F">
        <w:t xml:space="preserve"> additional specific expectations regarding security:</w:t>
      </w:r>
    </w:p>
    <w:p w14:paraId="1439B73A" w14:textId="77777777" w:rsidR="00C11127" w:rsidRPr="00A7028F" w:rsidRDefault="00C11127" w:rsidP="00DC5695">
      <w:pPr>
        <w:numPr>
          <w:ilvl w:val="0"/>
          <w:numId w:val="17"/>
        </w:numPr>
        <w:tabs>
          <w:tab w:val="clear" w:pos="720"/>
        </w:tabs>
        <w:spacing w:after="120"/>
        <w:ind w:left="630" w:hanging="270"/>
      </w:pPr>
      <w:r w:rsidRPr="00A7028F">
        <w:t>Enhance the overall security posture by implementing proactive security controls and logging with real time automated alerts and self-remediation.</w:t>
      </w:r>
    </w:p>
    <w:p w14:paraId="0536D549" w14:textId="77777777" w:rsidR="00C11127" w:rsidRPr="00A7028F" w:rsidRDefault="00C11127" w:rsidP="00DC5695">
      <w:pPr>
        <w:numPr>
          <w:ilvl w:val="0"/>
          <w:numId w:val="17"/>
        </w:numPr>
        <w:tabs>
          <w:tab w:val="clear" w:pos="720"/>
        </w:tabs>
        <w:spacing w:after="120"/>
        <w:ind w:left="630" w:hanging="270"/>
      </w:pPr>
      <w:r w:rsidRPr="00A7028F">
        <w:t xml:space="preserve">Improve the current security logging by adding filters and automation for protecting </w:t>
      </w:r>
      <w:r>
        <w:t>BenefitsCal</w:t>
      </w:r>
      <w:r w:rsidRPr="00A7028F">
        <w:t xml:space="preserve"> boundaries and automatic alerting of any suspicious activity.</w:t>
      </w:r>
    </w:p>
    <w:p w14:paraId="23A10140" w14:textId="77777777" w:rsidR="00C11127" w:rsidRPr="00A7028F" w:rsidRDefault="00C11127" w:rsidP="00DC5695">
      <w:pPr>
        <w:numPr>
          <w:ilvl w:val="0"/>
          <w:numId w:val="17"/>
        </w:numPr>
        <w:tabs>
          <w:tab w:val="clear" w:pos="720"/>
        </w:tabs>
        <w:spacing w:after="120"/>
        <w:ind w:left="630" w:hanging="270"/>
      </w:pPr>
      <w:r w:rsidRPr="00A7028F">
        <w:t>Apply the Defense in Depth (DiD) approach to layer security mechanisms and controls to protect the confidentiality, integrity</w:t>
      </w:r>
      <w:r>
        <w:t xml:space="preserve"> and</w:t>
      </w:r>
      <w:r w:rsidRPr="00A7028F">
        <w:t xml:space="preserve"> availability of </w:t>
      </w:r>
      <w:r>
        <w:t>BenefitsCal</w:t>
      </w:r>
      <w:r w:rsidRPr="00A7028F">
        <w:t xml:space="preserve"> and </w:t>
      </w:r>
      <w:r>
        <w:t xml:space="preserve">the </w:t>
      </w:r>
      <w:r w:rsidRPr="00A7028F">
        <w:t>Data within.</w:t>
      </w:r>
    </w:p>
    <w:p w14:paraId="72B9C2C6" w14:textId="77777777" w:rsidR="00C11127" w:rsidRPr="00A7028F" w:rsidRDefault="00C11127" w:rsidP="00DC5695">
      <w:pPr>
        <w:numPr>
          <w:ilvl w:val="0"/>
          <w:numId w:val="17"/>
        </w:numPr>
        <w:tabs>
          <w:tab w:val="clear" w:pos="720"/>
        </w:tabs>
        <w:spacing w:after="120"/>
        <w:ind w:left="630" w:hanging="270"/>
      </w:pPr>
      <w:r w:rsidRPr="00A7028F">
        <w:t>Use architecture security design principles that implement authentication and authorization control and reduce the blast radius.</w:t>
      </w:r>
    </w:p>
    <w:p w14:paraId="5B720D8E" w14:textId="77777777" w:rsidR="00C11127" w:rsidRPr="00A7028F" w:rsidRDefault="00C11127" w:rsidP="00DC5695">
      <w:pPr>
        <w:numPr>
          <w:ilvl w:val="0"/>
          <w:numId w:val="17"/>
        </w:numPr>
        <w:tabs>
          <w:tab w:val="clear" w:pos="720"/>
        </w:tabs>
        <w:spacing w:after="120"/>
        <w:ind w:left="630" w:hanging="270"/>
      </w:pPr>
      <w:r w:rsidRPr="00A7028F">
        <w:t>Monitor and audit everything on a 24x7 basis and automate for security rule violations that support self-remediation processes.</w:t>
      </w:r>
    </w:p>
    <w:p w14:paraId="417EE284" w14:textId="77777777" w:rsidR="00C11127" w:rsidRPr="00A7028F" w:rsidRDefault="00C11127" w:rsidP="00DC5695">
      <w:pPr>
        <w:numPr>
          <w:ilvl w:val="0"/>
          <w:numId w:val="17"/>
        </w:numPr>
        <w:tabs>
          <w:tab w:val="clear" w:pos="720"/>
        </w:tabs>
        <w:spacing w:after="120"/>
        <w:ind w:left="630" w:hanging="270"/>
      </w:pPr>
      <w:r w:rsidRPr="00A7028F">
        <w:t>Execute continuous improvement and continuous auditing across all security operational activities.</w:t>
      </w:r>
    </w:p>
    <w:p w14:paraId="3BC4CB4E" w14:textId="77777777" w:rsidR="00C11127" w:rsidRPr="00A7028F" w:rsidRDefault="00C11127" w:rsidP="00DC5695">
      <w:pPr>
        <w:numPr>
          <w:ilvl w:val="0"/>
          <w:numId w:val="17"/>
        </w:numPr>
        <w:tabs>
          <w:tab w:val="clear" w:pos="720"/>
        </w:tabs>
        <w:spacing w:after="120"/>
        <w:ind w:left="630" w:hanging="270"/>
      </w:pPr>
      <w:r w:rsidRPr="00A7028F">
        <w:t>Provide a forward-looking security road map, with recommended areas for improvement mapped to security functional domains.</w:t>
      </w:r>
    </w:p>
    <w:p w14:paraId="4E10A8BC" w14:textId="07B831A7" w:rsidR="00C67713" w:rsidRPr="00A7028F" w:rsidRDefault="00C11127" w:rsidP="00DC5695">
      <w:pPr>
        <w:numPr>
          <w:ilvl w:val="0"/>
          <w:numId w:val="17"/>
        </w:numPr>
        <w:tabs>
          <w:tab w:val="clear" w:pos="720"/>
        </w:tabs>
        <w:spacing w:after="120"/>
        <w:ind w:left="630" w:hanging="270"/>
      </w:pPr>
      <w:r w:rsidRPr="00A7028F">
        <w:t xml:space="preserve">Continually seek to minimize data and privacy risk for </w:t>
      </w:r>
      <w:r>
        <w:t>the BenefitsCal application and infrastructure</w:t>
      </w:r>
      <w:r w:rsidR="00C67713" w:rsidRPr="00A7028F">
        <w:t>.</w:t>
      </w:r>
    </w:p>
    <w:p w14:paraId="436EC61E" w14:textId="58307465" w:rsidR="00C511D0" w:rsidRPr="00A7028F" w:rsidRDefault="00C511D0" w:rsidP="00333A2B">
      <w:pPr>
        <w:pStyle w:val="Heading3"/>
      </w:pPr>
      <w:bookmarkStart w:id="164" w:name="_Toc95319621"/>
      <w:bookmarkStart w:id="165" w:name="_Toc170901874"/>
      <w:bookmarkEnd w:id="163"/>
      <w:r w:rsidRPr="00A7028F">
        <w:t>Transition</w:t>
      </w:r>
      <w:bookmarkEnd w:id="164"/>
      <w:bookmarkEnd w:id="165"/>
    </w:p>
    <w:p w14:paraId="0BB33C7A" w14:textId="0A653EE0" w:rsidR="00C511D0" w:rsidRPr="00A7028F" w:rsidRDefault="00C511D0" w:rsidP="006C7E29">
      <w:pPr>
        <w:pStyle w:val="BodyText"/>
      </w:pPr>
      <w:bookmarkStart w:id="166" w:name="_Toc523921247"/>
      <w:r>
        <w:t xml:space="preserve">There are two separate aspects of transition: Transition-In and Transition-Out. Transition-In encompasses all </w:t>
      </w:r>
      <w:r w:rsidR="008C6636">
        <w:t>Task</w:t>
      </w:r>
      <w:r w:rsidR="039CF3DD">
        <w:t>s</w:t>
      </w:r>
      <w:r>
        <w:t xml:space="preserve"> related to the timely and successful changeover that takes place between the current Contractor and the future Contractor upon Contract start. Transition-Out includes the defined </w:t>
      </w:r>
      <w:r w:rsidR="00A456B4">
        <w:t>period</w:t>
      </w:r>
      <w:r>
        <w:t xml:space="preserve"> at the end of the future </w:t>
      </w:r>
      <w:r w:rsidR="00E16871">
        <w:t xml:space="preserve">Agreement </w:t>
      </w:r>
      <w:r>
        <w:t xml:space="preserve">where there is </w:t>
      </w:r>
      <w:r w:rsidR="00532F66">
        <w:t xml:space="preserve">subsequent </w:t>
      </w:r>
      <w:r>
        <w:t>transition</w:t>
      </w:r>
      <w:r w:rsidR="00532F66">
        <w:t xml:space="preserve"> to a future Contractor</w:t>
      </w:r>
      <w:r>
        <w:t xml:space="preserve">. </w:t>
      </w:r>
    </w:p>
    <w:p w14:paraId="11516E44" w14:textId="7739F26B" w:rsidR="001978C2" w:rsidRPr="00A7028F" w:rsidRDefault="00C511D0" w:rsidP="006C7E29">
      <w:pPr>
        <w:pStyle w:val="BodyText"/>
      </w:pPr>
      <w:r w:rsidRPr="00A7028F">
        <w:t>It is of the utmost importance to the Consortium that transitions are seamless and timely. The Consortium seeks a Contractor</w:t>
      </w:r>
      <w:r w:rsidR="0009737C">
        <w:t xml:space="preserve"> </w:t>
      </w:r>
      <w:r w:rsidRPr="00A7028F">
        <w:t xml:space="preserve">who can demonstrate how they propose to accomplish these complex transition </w:t>
      </w:r>
      <w:r w:rsidR="008C6636" w:rsidRPr="00A7028F">
        <w:t>Tasks</w:t>
      </w:r>
      <w:r w:rsidRPr="00A7028F">
        <w:t xml:space="preserve"> and work cooperatively with the existing Contractor team. Refer to RFP </w:t>
      </w:r>
      <w:r w:rsidR="007D0F86" w:rsidRPr="00A7028F">
        <w:t xml:space="preserve">Section 5 </w:t>
      </w:r>
      <w:r w:rsidR="001F2924" w:rsidRPr="00A7028F">
        <w:t>- Understanding</w:t>
      </w:r>
      <w:r w:rsidRPr="00A7028F">
        <w:t xml:space="preserve"> and Approach, and </w:t>
      </w:r>
      <w:r w:rsidRPr="00A7028F">
        <w:rPr>
          <w:b/>
          <w:bCs/>
          <w:i/>
          <w:iCs/>
        </w:rPr>
        <w:t xml:space="preserve">Attachment </w:t>
      </w:r>
      <w:r w:rsidR="00015ACF">
        <w:rPr>
          <w:b/>
          <w:bCs/>
          <w:i/>
          <w:iCs/>
        </w:rPr>
        <w:t>2</w:t>
      </w:r>
      <w:r w:rsidR="003B1706">
        <w:rPr>
          <w:b/>
          <w:bCs/>
          <w:i/>
          <w:iCs/>
        </w:rPr>
        <w:t xml:space="preserve"> -</w:t>
      </w:r>
      <w:r w:rsidRPr="00A7028F">
        <w:rPr>
          <w:b/>
          <w:bCs/>
          <w:i/>
          <w:iCs/>
        </w:rPr>
        <w:t xml:space="preserve"> </w:t>
      </w:r>
      <w:r w:rsidR="00C52777" w:rsidRPr="00C52777">
        <w:rPr>
          <w:b/>
          <w:bCs/>
          <w:i/>
          <w:iCs/>
        </w:rPr>
        <w:t xml:space="preserve">BenefitsCal </w:t>
      </w:r>
      <w:r w:rsidRPr="00A7028F">
        <w:rPr>
          <w:b/>
          <w:bCs/>
          <w:i/>
          <w:iCs/>
        </w:rPr>
        <w:t>Requirements</w:t>
      </w:r>
      <w:r w:rsidR="00E41CEC" w:rsidRPr="00A7028F">
        <w:rPr>
          <w:b/>
          <w:bCs/>
          <w:i/>
          <w:iCs/>
        </w:rPr>
        <w:t xml:space="preserve"> Matrix</w:t>
      </w:r>
      <w:r w:rsidRPr="00A7028F">
        <w:t xml:space="preserve">. </w:t>
      </w:r>
    </w:p>
    <w:p w14:paraId="0431F95F" w14:textId="27986966" w:rsidR="001978C2" w:rsidRPr="00A7028F" w:rsidRDefault="001978C2" w:rsidP="006C7E29">
      <w:pPr>
        <w:spacing w:after="120"/>
      </w:pPr>
      <w:r>
        <w:t xml:space="preserve">The Consortium understands that the success of Transition-In activities are, in part, dependent on the Consortium team supporting those </w:t>
      </w:r>
      <w:r w:rsidR="008C6636">
        <w:t>Tasks</w:t>
      </w:r>
      <w:r>
        <w:t xml:space="preserve">. The Consortium will dedicate a Transition-In Manager for the </w:t>
      </w:r>
      <w:r w:rsidR="003F2FC9">
        <w:t>BenefitsCal</w:t>
      </w:r>
      <w:r>
        <w:t xml:space="preserve"> transition-in periods. The Consortium Transition-In Manager will serve as the primary point of contact for the </w:t>
      </w:r>
      <w:r w:rsidR="003F2FC9">
        <w:t>BenefitsCal</w:t>
      </w:r>
      <w:r>
        <w:t xml:space="preserve"> </w:t>
      </w:r>
      <w:r w:rsidR="009658F1">
        <w:t>Contractor</w:t>
      </w:r>
      <w:r>
        <w:t xml:space="preserve"> during the initial transition effort.</w:t>
      </w:r>
    </w:p>
    <w:p w14:paraId="7623C40C" w14:textId="72F95597" w:rsidR="00C511D0" w:rsidRPr="00A7028F" w:rsidRDefault="00C511D0" w:rsidP="006C7E29">
      <w:pPr>
        <w:pStyle w:val="BodyText"/>
      </w:pPr>
      <w:r w:rsidRPr="00A7028F">
        <w:t>The Consortium expects special attention and focus on the following transition areas.</w:t>
      </w:r>
    </w:p>
    <w:p w14:paraId="5524F53F" w14:textId="77777777" w:rsidR="00C511D0" w:rsidRPr="00A7028F" w:rsidRDefault="00C511D0" w:rsidP="00DC5695">
      <w:pPr>
        <w:pStyle w:val="BodyText"/>
        <w:numPr>
          <w:ilvl w:val="0"/>
          <w:numId w:val="23"/>
        </w:numPr>
        <w:ind w:left="630"/>
      </w:pPr>
      <w:r w:rsidRPr="00A7028F">
        <w:t>Timeliness</w:t>
      </w:r>
    </w:p>
    <w:p w14:paraId="05E15984" w14:textId="77777777" w:rsidR="00C511D0" w:rsidRPr="00A7028F" w:rsidRDefault="00C511D0" w:rsidP="00DC5695">
      <w:pPr>
        <w:pStyle w:val="BodyText"/>
        <w:numPr>
          <w:ilvl w:val="0"/>
          <w:numId w:val="23"/>
        </w:numPr>
        <w:ind w:left="630"/>
      </w:pPr>
      <w:r w:rsidRPr="00A7028F">
        <w:t>Risk Management and Mitigation</w:t>
      </w:r>
    </w:p>
    <w:p w14:paraId="3133D873" w14:textId="77777777" w:rsidR="00C511D0" w:rsidRPr="00A7028F" w:rsidRDefault="00C511D0" w:rsidP="00DC5695">
      <w:pPr>
        <w:pStyle w:val="BodyText"/>
        <w:numPr>
          <w:ilvl w:val="0"/>
          <w:numId w:val="23"/>
        </w:numPr>
        <w:ind w:left="630"/>
      </w:pPr>
      <w:r w:rsidRPr="00A7028F">
        <w:t>Leadership and Collaboration</w:t>
      </w:r>
    </w:p>
    <w:bookmarkEnd w:id="166"/>
    <w:p w14:paraId="2D036FCC" w14:textId="6D4D446E" w:rsidR="00C511D0" w:rsidRPr="00A7028F" w:rsidRDefault="00C511D0" w:rsidP="00A609BA">
      <w:pPr>
        <w:pStyle w:val="Heading4"/>
      </w:pPr>
      <w:r w:rsidRPr="00A7028F">
        <w:t>Timeliness</w:t>
      </w:r>
    </w:p>
    <w:p w14:paraId="52E989B3" w14:textId="31D5FF98" w:rsidR="00C511D0" w:rsidRPr="00A7028F" w:rsidRDefault="00C511D0" w:rsidP="006C7E29">
      <w:pPr>
        <w:pStyle w:val="BodyText"/>
      </w:pPr>
      <w:r w:rsidRPr="00A7028F">
        <w:t xml:space="preserve">Transition between the start of the future </w:t>
      </w:r>
      <w:r w:rsidR="00FF0CDE">
        <w:t>Contract</w:t>
      </w:r>
      <w:r w:rsidRPr="00A7028F">
        <w:t xml:space="preserve"> and the closeout of the current Contract will </w:t>
      </w:r>
      <w:r w:rsidR="00DA57AB">
        <w:t xml:space="preserve">occur over a </w:t>
      </w:r>
      <w:r w:rsidR="00334768">
        <w:t>six-month</w:t>
      </w:r>
      <w:r w:rsidR="00DA57AB">
        <w:t xml:space="preserve"> period</w:t>
      </w:r>
      <w:r w:rsidRPr="00A7028F">
        <w:t xml:space="preserve">. It is vital that </w:t>
      </w:r>
      <w:r w:rsidR="00DA57AB">
        <w:t>this</w:t>
      </w:r>
      <w:r w:rsidRPr="00A7028F">
        <w:t xml:space="preserve"> transition be completed without disrupting the stability of normal business operations and System availability.</w:t>
      </w:r>
    </w:p>
    <w:p w14:paraId="64547D8E" w14:textId="03A18F64" w:rsidR="00C511D0" w:rsidRPr="00A7028F" w:rsidRDefault="00C511D0" w:rsidP="00A609BA">
      <w:pPr>
        <w:pStyle w:val="Heading4"/>
      </w:pPr>
      <w:r w:rsidRPr="00A7028F">
        <w:t>Risk Management and Mitigation</w:t>
      </w:r>
    </w:p>
    <w:p w14:paraId="18618F26" w14:textId="79BB2C14" w:rsidR="00C511D0" w:rsidRPr="00A7028F" w:rsidRDefault="00C511D0" w:rsidP="006C7E29">
      <w:pPr>
        <w:pStyle w:val="BodyText"/>
      </w:pPr>
      <w:r>
        <w:t xml:space="preserve">The Consortium understands there is risk associated with Contract transition and values a partner that can minimize risk throughout the transition period. </w:t>
      </w:r>
    </w:p>
    <w:p w14:paraId="71BD611F" w14:textId="76377E24" w:rsidR="00C511D0" w:rsidRPr="00A7028F" w:rsidRDefault="00C511D0" w:rsidP="00A609BA">
      <w:pPr>
        <w:pStyle w:val="Heading4"/>
      </w:pPr>
      <w:bookmarkStart w:id="167" w:name="_Toc523921249"/>
      <w:r w:rsidRPr="00A7028F">
        <w:t>Leadership</w:t>
      </w:r>
      <w:bookmarkEnd w:id="167"/>
      <w:r w:rsidRPr="00A7028F">
        <w:t xml:space="preserve"> and Collaboration</w:t>
      </w:r>
    </w:p>
    <w:p w14:paraId="0943C492" w14:textId="13F7A672" w:rsidR="00C511D0" w:rsidRPr="00A7028F" w:rsidRDefault="00C511D0" w:rsidP="006C7E29">
      <w:pPr>
        <w:pStyle w:val="BodyText"/>
      </w:pPr>
      <w:r>
        <w:t xml:space="preserve">Successful transition of the </w:t>
      </w:r>
      <w:r w:rsidR="003F2FC9">
        <w:t>BenefitsCal</w:t>
      </w:r>
      <w:r>
        <w:t xml:space="preserve"> application will require a great deal of collaboration and leadership. The Consortium seeks </w:t>
      </w:r>
      <w:r w:rsidR="57ECA4DC">
        <w:t xml:space="preserve">a </w:t>
      </w:r>
      <w:r>
        <w:t xml:space="preserve">Contractor who can balance the needs of the Consortium and those of other </w:t>
      </w:r>
      <w:r w:rsidR="00A5517D">
        <w:t>c</w:t>
      </w:r>
      <w:r>
        <w:t xml:space="preserve">ontractor resources to lead and navigate the transition-in process. </w:t>
      </w:r>
    </w:p>
    <w:p w14:paraId="07D8D482" w14:textId="77777777" w:rsidR="00C511D0" w:rsidRPr="00A7028F" w:rsidRDefault="00C511D0" w:rsidP="006C7E29"/>
    <w:p w14:paraId="245D2CEF" w14:textId="77777777" w:rsidR="00C511D0" w:rsidRPr="00A7028F" w:rsidRDefault="00C511D0" w:rsidP="006C7E29"/>
    <w:p w14:paraId="51EABC11" w14:textId="038110B9" w:rsidR="0080710F" w:rsidRPr="00A7028F" w:rsidRDefault="0080710F" w:rsidP="006C7E29">
      <w:pPr>
        <w:sectPr w:rsidR="0080710F" w:rsidRPr="00A7028F" w:rsidSect="00BC5239">
          <w:pgSz w:w="12240" w:h="15840"/>
          <w:pgMar w:top="1599" w:right="1440" w:bottom="1440" w:left="1440" w:header="720" w:footer="720" w:gutter="0"/>
          <w:cols w:space="720"/>
          <w:docGrid w:linePitch="360"/>
        </w:sectPr>
      </w:pPr>
    </w:p>
    <w:p w14:paraId="0BC8661C" w14:textId="4B306C7F" w:rsidR="00E10CA6" w:rsidRPr="00A7028F" w:rsidRDefault="0029228F" w:rsidP="0029228F">
      <w:pPr>
        <w:pStyle w:val="Heading1"/>
      </w:pPr>
      <w:bookmarkStart w:id="168" w:name="_Toc81988100"/>
      <w:bookmarkStart w:id="169" w:name="_Toc170901875"/>
      <w:r w:rsidRPr="00A7028F">
        <w:rPr>
          <w:caps w:val="0"/>
        </w:rPr>
        <w:t>BIDDER REQUIREMENTS</w:t>
      </w:r>
      <w:bookmarkEnd w:id="168"/>
      <w:bookmarkEnd w:id="169"/>
    </w:p>
    <w:p w14:paraId="220208EE" w14:textId="435290D3" w:rsidR="00E10CA6" w:rsidRPr="00A7028F" w:rsidRDefault="00176FC7" w:rsidP="005476EB">
      <w:pPr>
        <w:pStyle w:val="Heading2"/>
      </w:pPr>
      <w:bookmarkStart w:id="170" w:name="_Toc170901876"/>
      <w:r w:rsidRPr="00A7028F">
        <w:t>General</w:t>
      </w:r>
      <w:bookmarkEnd w:id="170"/>
    </w:p>
    <w:p w14:paraId="25619C7B" w14:textId="7FDFB537" w:rsidR="00DC4CA3" w:rsidRPr="00A7028F" w:rsidRDefault="00DC4CA3" w:rsidP="006C7E29">
      <w:pPr>
        <w:pStyle w:val="RFPBody"/>
        <w:spacing w:after="120"/>
        <w:jc w:val="left"/>
      </w:pPr>
      <w:bookmarkStart w:id="171" w:name="_Toc80790151"/>
      <w:r w:rsidRPr="00A7028F">
        <w:t xml:space="preserve">This </w:t>
      </w:r>
      <w:r w:rsidR="00A55609" w:rsidRPr="00A7028F">
        <w:t>s</w:t>
      </w:r>
      <w:r w:rsidRPr="00A7028F">
        <w:t xml:space="preserve">ection contains the requirements that must be </w:t>
      </w:r>
      <w:r w:rsidR="00A55609" w:rsidRPr="00A7028F">
        <w:t>addressed</w:t>
      </w:r>
      <w:r w:rsidRPr="00A7028F">
        <w:t xml:space="preserve"> within the </w:t>
      </w:r>
      <w:r w:rsidR="00A55609" w:rsidRPr="00A7028F">
        <w:t>B</w:t>
      </w:r>
      <w:r w:rsidRPr="00A7028F">
        <w:t xml:space="preserve">idder’s </w:t>
      </w:r>
      <w:r w:rsidR="00E56216" w:rsidRPr="00A7028F">
        <w:t>Proposal</w:t>
      </w:r>
      <w:r w:rsidRPr="00A7028F">
        <w:t xml:space="preserve">, permitting the Consortium to validate that the </w:t>
      </w:r>
      <w:r w:rsidR="00C56D88" w:rsidRPr="00A7028F">
        <w:t>Bidder</w:t>
      </w:r>
      <w:r w:rsidRPr="00A7028F">
        <w:t xml:space="preserve"> has the qualifications and experience necessary to provide the </w:t>
      </w:r>
      <w:r w:rsidR="00D34413">
        <w:t xml:space="preserve">goods and </w:t>
      </w:r>
      <w:r w:rsidR="00CF0B4E" w:rsidRPr="00A7028F">
        <w:t>Services</w:t>
      </w:r>
      <w:r w:rsidRPr="00A7028F">
        <w:t xml:space="preserve"> requested in this solicitation. The requirements in this </w:t>
      </w:r>
      <w:r w:rsidR="00A55609" w:rsidRPr="00A7028F">
        <w:t>s</w:t>
      </w:r>
      <w:r w:rsidRPr="00A7028F">
        <w:t xml:space="preserve">ection are </w:t>
      </w:r>
      <w:r w:rsidR="00A55609" w:rsidRPr="00A7028F">
        <w:t>categorized</w:t>
      </w:r>
      <w:r w:rsidRPr="00A7028F">
        <w:t xml:space="preserve"> as follows</w:t>
      </w:r>
      <w:r w:rsidR="006F3CCA">
        <w:t xml:space="preserve"> in</w:t>
      </w:r>
      <w:r w:rsidR="00D03320" w:rsidRPr="00A7028F">
        <w:t xml:space="preserve"> </w:t>
      </w:r>
      <w:r w:rsidR="00532F66" w:rsidRPr="00A7028F">
        <w:t>Section 5.2</w:t>
      </w:r>
      <w:r w:rsidR="007D0F86" w:rsidRPr="00A7028F">
        <w:t xml:space="preserve"> - </w:t>
      </w:r>
      <w:r w:rsidR="003F2FC9">
        <w:t>BenefitsCal</w:t>
      </w:r>
      <w:r w:rsidR="00532F66" w:rsidRPr="00A7028F">
        <w:t xml:space="preserve"> Requirements</w:t>
      </w:r>
      <w:r w:rsidR="00181A36">
        <w:t>.</w:t>
      </w:r>
    </w:p>
    <w:p w14:paraId="32EC8D33" w14:textId="345CA9FB" w:rsidR="005E43DE" w:rsidRPr="00A7028F" w:rsidRDefault="00DC4CA3" w:rsidP="00DC5695">
      <w:pPr>
        <w:pStyle w:val="RFPBody"/>
        <w:numPr>
          <w:ilvl w:val="0"/>
          <w:numId w:val="63"/>
        </w:numPr>
        <w:spacing w:after="120"/>
        <w:ind w:left="630"/>
      </w:pPr>
      <w:r w:rsidRPr="00A7028F">
        <w:t>Firm</w:t>
      </w:r>
      <w:r w:rsidR="005E43DE" w:rsidRPr="00A7028F">
        <w:t xml:space="preserve"> Qualifications</w:t>
      </w:r>
      <w:r w:rsidR="008F3B4F" w:rsidRPr="00A7028F">
        <w:t xml:space="preserve"> Requirements</w:t>
      </w:r>
    </w:p>
    <w:p w14:paraId="5A82A67E" w14:textId="20D95C6F" w:rsidR="00876200" w:rsidRPr="00A7028F" w:rsidRDefault="00EC64F5" w:rsidP="00DC5695">
      <w:pPr>
        <w:pStyle w:val="RFPBody"/>
        <w:numPr>
          <w:ilvl w:val="0"/>
          <w:numId w:val="63"/>
        </w:numPr>
        <w:spacing w:after="120"/>
        <w:ind w:left="630"/>
      </w:pPr>
      <w:r w:rsidRPr="00A7028F">
        <w:t>Staffing Approach and Qualifications</w:t>
      </w:r>
      <w:r w:rsidR="008F3B4F" w:rsidRPr="00A7028F">
        <w:t xml:space="preserve"> Requirements</w:t>
      </w:r>
    </w:p>
    <w:p w14:paraId="5519F4D4" w14:textId="3DE12A1C" w:rsidR="00DC4CA3" w:rsidRPr="00A7028F" w:rsidRDefault="005E43DE" w:rsidP="00DC5695">
      <w:pPr>
        <w:pStyle w:val="RFPBody"/>
        <w:numPr>
          <w:ilvl w:val="0"/>
          <w:numId w:val="63"/>
        </w:numPr>
        <w:spacing w:after="120"/>
        <w:ind w:left="630"/>
        <w:jc w:val="left"/>
      </w:pPr>
      <w:r w:rsidRPr="00A7028F">
        <w:t xml:space="preserve">Understanding and Approach </w:t>
      </w:r>
      <w:r w:rsidR="008F3B4F" w:rsidRPr="00A7028F">
        <w:t>Requirements</w:t>
      </w:r>
    </w:p>
    <w:p w14:paraId="74C19FB1" w14:textId="58234B2C" w:rsidR="00A2329F" w:rsidRPr="00A7028F" w:rsidRDefault="00A2329F" w:rsidP="00DC5695">
      <w:pPr>
        <w:pStyle w:val="RFPBody"/>
        <w:numPr>
          <w:ilvl w:val="0"/>
          <w:numId w:val="63"/>
        </w:numPr>
        <w:spacing w:after="120"/>
        <w:ind w:left="630"/>
        <w:jc w:val="left"/>
      </w:pPr>
      <w:r w:rsidRPr="00A7028F">
        <w:t>Price Requirements</w:t>
      </w:r>
      <w:r w:rsidR="008F3B4F" w:rsidRPr="00A7028F">
        <w:t xml:space="preserve"> </w:t>
      </w:r>
    </w:p>
    <w:p w14:paraId="683EA193" w14:textId="294FA6BF" w:rsidR="009E00A0" w:rsidRPr="00A7028F" w:rsidRDefault="009E00A0" w:rsidP="006C7E29">
      <w:pPr>
        <w:pStyle w:val="RFPBody"/>
        <w:spacing w:after="120"/>
        <w:jc w:val="left"/>
      </w:pPr>
      <w:r w:rsidRPr="00A7028F">
        <w:t xml:space="preserve">Requirements are contained </w:t>
      </w:r>
      <w:r w:rsidR="00760A96" w:rsidRPr="00A7028F">
        <w:t>within the following</w:t>
      </w:r>
      <w:r w:rsidRPr="00A7028F">
        <w:t xml:space="preserve"> areas of this RFP</w:t>
      </w:r>
      <w:r w:rsidR="006C08CE" w:rsidRPr="00A7028F">
        <w:t>.</w:t>
      </w:r>
      <w:r w:rsidRPr="00A7028F">
        <w:t xml:space="preserve"> </w:t>
      </w:r>
    </w:p>
    <w:p w14:paraId="7B9CE962" w14:textId="082D474E" w:rsidR="009E00A0" w:rsidRPr="00A7028F" w:rsidRDefault="009E00A0" w:rsidP="00DC5695">
      <w:pPr>
        <w:pStyle w:val="RFPBody"/>
        <w:numPr>
          <w:ilvl w:val="0"/>
          <w:numId w:val="24"/>
        </w:numPr>
        <w:spacing w:after="120"/>
        <w:ind w:left="630"/>
        <w:jc w:val="left"/>
      </w:pPr>
      <w:r w:rsidRPr="00A7028F">
        <w:t>Section 5</w:t>
      </w:r>
      <w:r w:rsidR="008A01EE" w:rsidRPr="00A7028F">
        <w:t xml:space="preserve"> </w:t>
      </w:r>
      <w:r w:rsidR="007D0F86" w:rsidRPr="00A7028F">
        <w:t xml:space="preserve">- </w:t>
      </w:r>
      <w:r w:rsidRPr="00A7028F">
        <w:t>Bidder Requirements</w:t>
      </w:r>
    </w:p>
    <w:p w14:paraId="239E273C" w14:textId="06309BA1" w:rsidR="009E00A0" w:rsidRPr="00A7028F" w:rsidRDefault="00A71440" w:rsidP="00DC5695">
      <w:pPr>
        <w:pStyle w:val="RFPBody"/>
        <w:numPr>
          <w:ilvl w:val="0"/>
          <w:numId w:val="24"/>
        </w:numPr>
        <w:spacing w:after="120"/>
        <w:ind w:left="630"/>
        <w:jc w:val="left"/>
      </w:pPr>
      <w:r w:rsidRPr="00A7028F">
        <w:t>Attachment</w:t>
      </w:r>
      <w:r w:rsidR="00136A7A" w:rsidRPr="00A7028F">
        <w:t xml:space="preserve"> </w:t>
      </w:r>
      <w:r w:rsidR="00330661" w:rsidRPr="00A7028F">
        <w:t>1</w:t>
      </w:r>
      <w:r w:rsidR="00CB595F" w:rsidRPr="00A7028F">
        <w:t xml:space="preserve"> –</w:t>
      </w:r>
      <w:r w:rsidR="006F3CCA">
        <w:t xml:space="preserve"> </w:t>
      </w:r>
      <w:r w:rsidR="00577E2B" w:rsidRPr="00A7028F">
        <w:t>Statement of Work</w:t>
      </w:r>
    </w:p>
    <w:p w14:paraId="0E6454C3" w14:textId="680E4316" w:rsidR="00794838" w:rsidRPr="00A7028F" w:rsidRDefault="00794838" w:rsidP="00DC5695">
      <w:pPr>
        <w:pStyle w:val="RFPBody"/>
        <w:numPr>
          <w:ilvl w:val="0"/>
          <w:numId w:val="24"/>
        </w:numPr>
        <w:spacing w:after="120"/>
        <w:ind w:left="630"/>
        <w:jc w:val="left"/>
      </w:pPr>
      <w:r w:rsidRPr="00A7028F">
        <w:t>Attachment</w:t>
      </w:r>
      <w:r w:rsidR="00330661" w:rsidRPr="00A7028F">
        <w:t xml:space="preserve"> 2 </w:t>
      </w:r>
      <w:r w:rsidR="00CB595F" w:rsidRPr="00A7028F">
        <w:t>–</w:t>
      </w:r>
      <w:r w:rsidR="006F3CCA">
        <w:t xml:space="preserve"> </w:t>
      </w:r>
      <w:r w:rsidRPr="00A7028F">
        <w:t>Requirements</w:t>
      </w:r>
      <w:r w:rsidR="00330661" w:rsidRPr="00A7028F">
        <w:t xml:space="preserve"> Matrix</w:t>
      </w:r>
    </w:p>
    <w:p w14:paraId="557C78E6" w14:textId="44C581B8" w:rsidR="00CE6EA7" w:rsidRPr="00A7028F" w:rsidRDefault="00CE6EA7" w:rsidP="00DC5695">
      <w:pPr>
        <w:pStyle w:val="RFPBody"/>
        <w:numPr>
          <w:ilvl w:val="0"/>
          <w:numId w:val="24"/>
        </w:numPr>
        <w:spacing w:after="120"/>
        <w:ind w:left="630"/>
        <w:jc w:val="left"/>
      </w:pPr>
      <w:r>
        <w:t xml:space="preserve">Attachment 5 </w:t>
      </w:r>
      <w:r w:rsidR="001C7AF2">
        <w:t>–</w:t>
      </w:r>
      <w:r w:rsidR="006F3CCA">
        <w:t xml:space="preserve"> </w:t>
      </w:r>
      <w:r w:rsidR="001C7AF2">
        <w:t xml:space="preserve">Price </w:t>
      </w:r>
      <w:r w:rsidR="000F6321">
        <w:t>Proposal Schedules</w:t>
      </w:r>
    </w:p>
    <w:p w14:paraId="51EC1AA9" w14:textId="0D36D4E8" w:rsidR="59E9900F" w:rsidRPr="00015ACF" w:rsidRDefault="59E9900F" w:rsidP="00DC5695">
      <w:pPr>
        <w:pStyle w:val="RFPBody"/>
        <w:numPr>
          <w:ilvl w:val="0"/>
          <w:numId w:val="24"/>
        </w:numPr>
        <w:spacing w:after="120"/>
        <w:ind w:left="630"/>
        <w:jc w:val="left"/>
      </w:pPr>
      <w:r w:rsidRPr="59E9900F">
        <w:rPr>
          <w:szCs w:val="22"/>
        </w:rPr>
        <w:t>Attachment 1</w:t>
      </w:r>
      <w:r w:rsidR="00015ACF">
        <w:rPr>
          <w:szCs w:val="22"/>
        </w:rPr>
        <w:t>2</w:t>
      </w:r>
      <w:r w:rsidRPr="59E9900F">
        <w:rPr>
          <w:szCs w:val="22"/>
        </w:rPr>
        <w:t xml:space="preserve"> –</w:t>
      </w:r>
      <w:r w:rsidR="006F3CCA">
        <w:rPr>
          <w:szCs w:val="22"/>
        </w:rPr>
        <w:t xml:space="preserve"> </w:t>
      </w:r>
      <w:r w:rsidR="00015ACF">
        <w:rPr>
          <w:szCs w:val="22"/>
        </w:rPr>
        <w:t>Service Level Agreements</w:t>
      </w:r>
    </w:p>
    <w:p w14:paraId="277A63B8" w14:textId="035B77C7" w:rsidR="00015ACF" w:rsidRDefault="00015ACF" w:rsidP="00DC5695">
      <w:pPr>
        <w:pStyle w:val="RFPBody"/>
        <w:numPr>
          <w:ilvl w:val="0"/>
          <w:numId w:val="24"/>
        </w:numPr>
        <w:spacing w:after="120"/>
        <w:ind w:left="630"/>
        <w:jc w:val="left"/>
      </w:pPr>
      <w:r w:rsidRPr="59E9900F">
        <w:rPr>
          <w:szCs w:val="22"/>
        </w:rPr>
        <w:t>Attachment 13 –</w:t>
      </w:r>
      <w:r>
        <w:rPr>
          <w:szCs w:val="22"/>
        </w:rPr>
        <w:t xml:space="preserve"> </w:t>
      </w:r>
      <w:r w:rsidRPr="59E9900F">
        <w:rPr>
          <w:szCs w:val="22"/>
        </w:rPr>
        <w:t>Staff</w:t>
      </w:r>
      <w:r w:rsidR="00B84AC2">
        <w:rPr>
          <w:szCs w:val="22"/>
        </w:rPr>
        <w:t xml:space="preserve"> Loading </w:t>
      </w:r>
      <w:r w:rsidRPr="59E9900F">
        <w:rPr>
          <w:szCs w:val="22"/>
        </w:rPr>
        <w:t>Worksheets</w:t>
      </w:r>
    </w:p>
    <w:p w14:paraId="20710A9A" w14:textId="718F7DB6" w:rsidR="00DB1826" w:rsidRPr="00A7028F" w:rsidRDefault="00DB1826" w:rsidP="006C7E29">
      <w:pPr>
        <w:pStyle w:val="RFPBody"/>
        <w:contextualSpacing/>
        <w:jc w:val="left"/>
      </w:pPr>
      <w:r w:rsidRPr="00A7028F">
        <w:t>Proposal Submission Instructions are contained in</w:t>
      </w:r>
      <w:r w:rsidR="00817C21" w:rsidRPr="00A7028F">
        <w:t xml:space="preserve"> RFP </w:t>
      </w:r>
      <w:r w:rsidR="007D0F86" w:rsidRPr="00A7028F">
        <w:t xml:space="preserve">Section 6 - </w:t>
      </w:r>
      <w:r w:rsidR="00817C21" w:rsidRPr="00A7028F">
        <w:t>Proposal Structure and Submission</w:t>
      </w:r>
      <w:r w:rsidRPr="00A7028F">
        <w:t xml:space="preserve">. Proposal scoring and evaluation details are contained in </w:t>
      </w:r>
      <w:r w:rsidR="00817C21" w:rsidRPr="00A7028F">
        <w:t xml:space="preserve">RFP </w:t>
      </w:r>
      <w:r w:rsidR="007D0F86" w:rsidRPr="00A7028F">
        <w:t xml:space="preserve">Section 8 - </w:t>
      </w:r>
      <w:r w:rsidRPr="00A7028F">
        <w:t xml:space="preserve">Evaluation. </w:t>
      </w:r>
    </w:p>
    <w:p w14:paraId="65F19058" w14:textId="29583C49" w:rsidR="00EA1C25" w:rsidRPr="00A7028F" w:rsidRDefault="003F2FC9" w:rsidP="005476EB">
      <w:pPr>
        <w:pStyle w:val="Heading2"/>
      </w:pPr>
      <w:bookmarkStart w:id="172" w:name="_Toc170901877"/>
      <w:r>
        <w:t>BenefitsCal</w:t>
      </w:r>
      <w:r w:rsidR="00EA1C25" w:rsidRPr="00A7028F">
        <w:t xml:space="preserve"> </w:t>
      </w:r>
      <w:r w:rsidR="001A0159" w:rsidRPr="00A7028F">
        <w:t>Requirements</w:t>
      </w:r>
      <w:bookmarkEnd w:id="172"/>
      <w:r w:rsidR="00751468" w:rsidRPr="00A7028F">
        <w:t xml:space="preserve"> </w:t>
      </w:r>
    </w:p>
    <w:p w14:paraId="5740CC10" w14:textId="3CAE326C" w:rsidR="00F62EF8" w:rsidRPr="00A7028F" w:rsidRDefault="00F62EF8" w:rsidP="005476EB">
      <w:pPr>
        <w:pStyle w:val="Heading3"/>
      </w:pPr>
      <w:bookmarkStart w:id="173" w:name="_Toc170901878"/>
      <w:bookmarkEnd w:id="171"/>
      <w:r w:rsidRPr="00A7028F">
        <w:t>Firm Qualifications</w:t>
      </w:r>
      <w:bookmarkEnd w:id="173"/>
    </w:p>
    <w:p w14:paraId="6BE153A2" w14:textId="404612A3" w:rsidR="00F62EF8" w:rsidRPr="00A7028F" w:rsidRDefault="00F62EF8" w:rsidP="006C7E29">
      <w:pPr>
        <w:pStyle w:val="RFPBody"/>
        <w:jc w:val="left"/>
      </w:pPr>
      <w:r w:rsidRPr="00A7028F">
        <w:t xml:space="preserve">The Consortium seeks a responsible </w:t>
      </w:r>
      <w:r w:rsidR="003F2FC9">
        <w:t>BenefitsCal</w:t>
      </w:r>
      <w:r w:rsidR="00751468" w:rsidRPr="00A7028F">
        <w:t xml:space="preserve"> </w:t>
      </w:r>
      <w:r w:rsidRPr="00A7028F">
        <w:t xml:space="preserve">Contractor </w:t>
      </w:r>
      <w:r w:rsidR="00217CAD" w:rsidRPr="00A7028F">
        <w:t>with</w:t>
      </w:r>
      <w:r w:rsidRPr="00A7028F">
        <w:t xml:space="preserve"> the right experience to support </w:t>
      </w:r>
      <w:r w:rsidR="003F2FC9">
        <w:t>BenefitsCal</w:t>
      </w:r>
      <w:r w:rsidR="00751468" w:rsidRPr="00A7028F">
        <w:t xml:space="preserve"> </w:t>
      </w:r>
      <w:r w:rsidRPr="00A7028F">
        <w:t xml:space="preserve">over the life of the </w:t>
      </w:r>
      <w:r w:rsidR="0048023D" w:rsidRPr="00A7028F">
        <w:t>Agreement</w:t>
      </w:r>
      <w:r w:rsidRPr="00A7028F">
        <w:t xml:space="preserve">. </w:t>
      </w:r>
      <w:r w:rsidR="00AE297E">
        <w:t xml:space="preserve"> </w:t>
      </w:r>
      <w:r w:rsidRPr="00A7028F">
        <w:t xml:space="preserve">Therefore, it is imperative that the Bidder provide enough detail in their response for the Consortium to evaluate the ability </w:t>
      </w:r>
      <w:r w:rsidR="00217CAD" w:rsidRPr="00A7028F">
        <w:t xml:space="preserve">of the Bidder </w:t>
      </w:r>
      <w:r w:rsidRPr="00A7028F">
        <w:t xml:space="preserve">to meet </w:t>
      </w:r>
      <w:r w:rsidR="00217CAD" w:rsidRPr="00A7028F">
        <w:t xml:space="preserve">or exceed </w:t>
      </w:r>
      <w:r w:rsidRPr="00A7028F">
        <w:t xml:space="preserve">the requirements herein, and perform the </w:t>
      </w:r>
      <w:r w:rsidR="00CF0B4E" w:rsidRPr="00A7028F">
        <w:t>Services</w:t>
      </w:r>
      <w:r w:rsidRPr="00A7028F">
        <w:t xml:space="preserve"> described within the </w:t>
      </w:r>
      <w:r w:rsidR="003F2FC9">
        <w:t>BenefitsCal</w:t>
      </w:r>
      <w:r w:rsidR="0090749B" w:rsidRPr="00A7028F">
        <w:t xml:space="preserve"> </w:t>
      </w:r>
      <w:r w:rsidRPr="00A7028F">
        <w:t>SOW</w:t>
      </w:r>
      <w:r w:rsidR="00217CAD" w:rsidRPr="00A7028F">
        <w:t xml:space="preserve"> in a professional</w:t>
      </w:r>
      <w:r w:rsidR="003E5B1E" w:rsidRPr="00A7028F">
        <w:t xml:space="preserve">, </w:t>
      </w:r>
      <w:r w:rsidR="00661F61" w:rsidRPr="00A7028F">
        <w:t>high-quality</w:t>
      </w:r>
      <w:r w:rsidR="003E5B1E" w:rsidRPr="00A7028F">
        <w:t xml:space="preserve"> </w:t>
      </w:r>
      <w:r w:rsidR="00217CAD" w:rsidRPr="00A7028F">
        <w:t>manner</w:t>
      </w:r>
      <w:r w:rsidRPr="00A7028F">
        <w:t>.</w:t>
      </w:r>
      <w:r w:rsidR="00303052" w:rsidRPr="00A7028F">
        <w:t xml:space="preserve"> </w:t>
      </w:r>
    </w:p>
    <w:p w14:paraId="2F8EDF9C" w14:textId="3033DF95" w:rsidR="00D825EE" w:rsidRDefault="00F64E82" w:rsidP="006C7E29">
      <w:pPr>
        <w:pStyle w:val="RFPBody"/>
        <w:jc w:val="left"/>
      </w:pPr>
      <w:r w:rsidRPr="00A7028F">
        <w:t xml:space="preserve">All </w:t>
      </w:r>
      <w:r w:rsidR="004A6C2E" w:rsidRPr="00A7028F">
        <w:t xml:space="preserve">Firm Qualifications contained in </w:t>
      </w:r>
      <w:r w:rsidRPr="00A7028F">
        <w:t>S</w:t>
      </w:r>
      <w:r w:rsidR="004A6C2E" w:rsidRPr="00A7028F">
        <w:t>ection</w:t>
      </w:r>
      <w:r w:rsidR="00A44E75" w:rsidRPr="00A7028F">
        <w:t>s</w:t>
      </w:r>
      <w:r w:rsidR="004A6C2E" w:rsidRPr="00A7028F">
        <w:t xml:space="preserve"> </w:t>
      </w:r>
      <w:r w:rsidRPr="00A7028F">
        <w:t>5.2.1.1</w:t>
      </w:r>
      <w:r w:rsidR="009F7A3E">
        <w:t>,</w:t>
      </w:r>
      <w:r w:rsidR="00A44E75" w:rsidRPr="00A7028F">
        <w:t xml:space="preserve"> </w:t>
      </w:r>
      <w:r w:rsidR="002447D1" w:rsidRPr="00A7028F">
        <w:t xml:space="preserve">5.2.1.2 </w:t>
      </w:r>
      <w:r w:rsidR="009F7A3E">
        <w:t>and 5.</w:t>
      </w:r>
      <w:r w:rsidR="00C94897">
        <w:t>2</w:t>
      </w:r>
      <w:r w:rsidR="009F7A3E">
        <w:t xml:space="preserve">.1.3 </w:t>
      </w:r>
      <w:r w:rsidR="002447D1" w:rsidRPr="00A7028F">
        <w:t>must</w:t>
      </w:r>
      <w:r w:rsidR="004A6C2E" w:rsidRPr="00A7028F">
        <w:t xml:space="preserve"> be met</w:t>
      </w:r>
      <w:r w:rsidR="004A4C58" w:rsidRPr="00A7028F">
        <w:t xml:space="preserve"> and </w:t>
      </w:r>
      <w:r w:rsidR="00A55609" w:rsidRPr="00A7028F">
        <w:t>documented</w:t>
      </w:r>
      <w:r w:rsidR="00F025F6" w:rsidRPr="00A7028F">
        <w:t xml:space="preserve"> according to </w:t>
      </w:r>
      <w:r w:rsidR="007D0F86" w:rsidRPr="00A7028F">
        <w:t xml:space="preserve">Section 6 - </w:t>
      </w:r>
      <w:r w:rsidR="00F025F6" w:rsidRPr="00A7028F">
        <w:t xml:space="preserve">Proposal </w:t>
      </w:r>
      <w:r w:rsidR="00A55609" w:rsidRPr="00A7028F">
        <w:t>Structure</w:t>
      </w:r>
      <w:r w:rsidR="000C4BBC" w:rsidRPr="00A7028F">
        <w:t xml:space="preserve"> and </w:t>
      </w:r>
      <w:r w:rsidR="00F025F6" w:rsidRPr="00A7028F">
        <w:t xml:space="preserve">Submission. </w:t>
      </w:r>
      <w:r w:rsidR="00D825EE" w:rsidRPr="00A7028F">
        <w:t xml:space="preserve">Firm Qualifications </w:t>
      </w:r>
      <w:r w:rsidR="00A55609" w:rsidRPr="00A7028F">
        <w:t>r</w:t>
      </w:r>
      <w:r w:rsidR="00D825EE" w:rsidRPr="00A7028F">
        <w:t>equirements will be scored as pass</w:t>
      </w:r>
      <w:r w:rsidR="00B242FA" w:rsidRPr="00A7028F">
        <w:t xml:space="preserve"> or </w:t>
      </w:r>
      <w:r w:rsidR="00D825EE" w:rsidRPr="00A7028F">
        <w:t>fail</w:t>
      </w:r>
      <w:r w:rsidR="00495E44">
        <w:t xml:space="preserve"> for the Firm Mandatory Qualifications and the Firm Financial Qualifications  The Firm References will be</w:t>
      </w:r>
      <w:r w:rsidR="00553E35">
        <w:t xml:space="preserve"> considered and</w:t>
      </w:r>
      <w:r w:rsidR="00495E44">
        <w:t xml:space="preserve"> scored as part of the Business Proposal Evaluation.</w:t>
      </w:r>
    </w:p>
    <w:p w14:paraId="3D87ADC9" w14:textId="4E45B83E" w:rsidR="00F62EF8" w:rsidRPr="00A7028F" w:rsidRDefault="00F62EF8" w:rsidP="00A609BA">
      <w:pPr>
        <w:pStyle w:val="Heading4"/>
      </w:pPr>
      <w:r w:rsidRPr="00A7028F">
        <w:t>Firm Mandatory Qualifications</w:t>
      </w:r>
    </w:p>
    <w:p w14:paraId="4C1FC70E" w14:textId="564ACD0A" w:rsidR="003969A5" w:rsidRDefault="003969A5" w:rsidP="006C7E29">
      <w:pPr>
        <w:pStyle w:val="Caption"/>
        <w:keepNext/>
      </w:pPr>
      <w:bookmarkStart w:id="174" w:name="_Toc170901974"/>
      <w:r w:rsidRPr="00A7028F">
        <w:t xml:space="preserve">Table </w:t>
      </w:r>
      <w:r w:rsidRPr="00A7028F">
        <w:fldChar w:fldCharType="begin"/>
      </w:r>
      <w:r w:rsidRPr="00A7028F">
        <w:instrText>SEQ Table \* ARABIC</w:instrText>
      </w:r>
      <w:r w:rsidRPr="00A7028F">
        <w:fldChar w:fldCharType="separate"/>
      </w:r>
      <w:r w:rsidR="00B41BE0">
        <w:rPr>
          <w:noProof/>
        </w:rPr>
        <w:t>14</w:t>
      </w:r>
      <w:r w:rsidRPr="00A7028F">
        <w:fldChar w:fldCharType="end"/>
      </w:r>
      <w:r w:rsidRPr="00A7028F">
        <w:t xml:space="preserve"> </w:t>
      </w:r>
      <w:r w:rsidR="00FB1BA2">
        <w:t>-</w:t>
      </w:r>
      <w:r w:rsidR="00D0700E">
        <w:t xml:space="preserve"> </w:t>
      </w:r>
      <w:r w:rsidRPr="00A7028F">
        <w:t>Firm Mandatory Qualifications</w:t>
      </w:r>
      <w:bookmarkEnd w:id="174"/>
    </w:p>
    <w:tbl>
      <w:tblPr>
        <w:tblW w:w="9360"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720"/>
        <w:gridCol w:w="8640"/>
      </w:tblGrid>
      <w:tr w:rsidR="00FE1387" w:rsidRPr="00997D15" w14:paraId="6C9A3C57" w14:textId="77777777" w:rsidTr="00E326C6">
        <w:trPr>
          <w:trHeight w:val="300"/>
        </w:trPr>
        <w:tc>
          <w:tcPr>
            <w:tcW w:w="9360" w:type="dxa"/>
            <w:gridSpan w:val="2"/>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3A639E"/>
            <w:noWrap/>
            <w:vAlign w:val="bottom"/>
          </w:tcPr>
          <w:p w14:paraId="3E76BF6B" w14:textId="0E1DFADF" w:rsidR="00FE1387" w:rsidRPr="00997D15" w:rsidRDefault="005B3A71" w:rsidP="00B27FF9">
            <w:pPr>
              <w:pStyle w:val="TableHeading"/>
              <w:jc w:val="left"/>
            </w:pPr>
            <w:r w:rsidRPr="00997D15">
              <w:t>BenefitsCal</w:t>
            </w:r>
            <w:r w:rsidR="00FE1387" w:rsidRPr="00997D15">
              <w:t xml:space="preserve"> Firm Mandatory Qualifications</w:t>
            </w:r>
          </w:p>
        </w:tc>
      </w:tr>
      <w:tr w:rsidR="00FE1387" w:rsidRPr="00997D15" w14:paraId="5C687EC1" w14:textId="77777777" w:rsidTr="00E326C6">
        <w:trPr>
          <w:trHeight w:val="300"/>
          <w:tblHeader/>
        </w:trPr>
        <w:tc>
          <w:tcPr>
            <w:tcW w:w="720" w:type="dxa"/>
            <w:shd w:val="clear" w:color="auto" w:fill="95B3D7" w:themeFill="accent1" w:themeFillTint="99"/>
            <w:noWrap/>
          </w:tcPr>
          <w:p w14:paraId="7409D8F4" w14:textId="77777777" w:rsidR="00FE1387" w:rsidRPr="00997D15" w:rsidRDefault="00FE1387" w:rsidP="00B27FF9">
            <w:pPr>
              <w:pStyle w:val="TableText"/>
              <w:rPr>
                <w:b/>
                <w:color w:val="FFFFFF" w:themeColor="background1"/>
              </w:rPr>
            </w:pPr>
            <w:r w:rsidRPr="00997D15">
              <w:rPr>
                <w:b/>
                <w:color w:val="FFFFFF" w:themeColor="background1"/>
              </w:rPr>
              <w:t>Req#</w:t>
            </w:r>
          </w:p>
        </w:tc>
        <w:tc>
          <w:tcPr>
            <w:tcW w:w="8640" w:type="dxa"/>
            <w:shd w:val="clear" w:color="auto" w:fill="95B3D7" w:themeFill="accent1" w:themeFillTint="99"/>
          </w:tcPr>
          <w:p w14:paraId="38D4F284" w14:textId="77777777" w:rsidR="00FE1387" w:rsidRPr="00997D15" w:rsidRDefault="00FE1387" w:rsidP="00B27FF9">
            <w:pPr>
              <w:pStyle w:val="TableText"/>
              <w:rPr>
                <w:b/>
                <w:color w:val="FFFFFF" w:themeColor="background1"/>
              </w:rPr>
            </w:pPr>
            <w:r w:rsidRPr="00997D15">
              <w:rPr>
                <w:b/>
                <w:color w:val="FFFFFF" w:themeColor="background1"/>
              </w:rPr>
              <w:t>Mandatory Qualification</w:t>
            </w:r>
          </w:p>
        </w:tc>
      </w:tr>
      <w:tr w:rsidR="00FE1387" w:rsidRPr="00997D15" w14:paraId="4FE10B48" w14:textId="77777777" w:rsidTr="00E326C6">
        <w:trPr>
          <w:trHeight w:val="300"/>
        </w:trPr>
        <w:tc>
          <w:tcPr>
            <w:tcW w:w="720" w:type="dxa"/>
            <w:shd w:val="clear" w:color="auto" w:fill="F2F2F2" w:themeFill="background1" w:themeFillShade="F2"/>
            <w:noWrap/>
          </w:tcPr>
          <w:p w14:paraId="2FD392EC" w14:textId="77777777" w:rsidR="00FE1387" w:rsidRPr="00997D15" w:rsidRDefault="00FE1387" w:rsidP="00DC5695">
            <w:pPr>
              <w:pStyle w:val="TableText"/>
              <w:numPr>
                <w:ilvl w:val="0"/>
                <w:numId w:val="69"/>
              </w:numPr>
            </w:pPr>
          </w:p>
        </w:tc>
        <w:tc>
          <w:tcPr>
            <w:tcW w:w="8640" w:type="dxa"/>
            <w:shd w:val="clear" w:color="auto" w:fill="F2F2F2" w:themeFill="background1" w:themeFillShade="F2"/>
          </w:tcPr>
          <w:p w14:paraId="62B83549" w14:textId="3D18154E" w:rsidR="00FE1387" w:rsidRPr="00997D15" w:rsidRDefault="00FE1387" w:rsidP="00B27FF9">
            <w:pPr>
              <w:pStyle w:val="TableBullet1"/>
              <w:numPr>
                <w:ilvl w:val="0"/>
                <w:numId w:val="0"/>
              </w:numPr>
            </w:pPr>
            <w:r w:rsidRPr="00997D15">
              <w:t xml:space="preserve">At least </w:t>
            </w:r>
            <w:r w:rsidR="00296F5E">
              <w:t>three</w:t>
            </w:r>
            <w:r w:rsidR="00296F5E" w:rsidRPr="00997D15">
              <w:t xml:space="preserve"> </w:t>
            </w:r>
            <w:r w:rsidRPr="00997D15">
              <w:t>(</w:t>
            </w:r>
            <w:r w:rsidR="00AE297E">
              <w:t>3</w:t>
            </w:r>
            <w:r w:rsidRPr="00997D15">
              <w:t xml:space="preserve">) years of Prime Contractor experience </w:t>
            </w:r>
            <w:r w:rsidR="00E326C6" w:rsidRPr="00E326C6">
              <w:t>developing, implementing and/or supporting portal and/or mobile applications in the Health and Human Services arena.</w:t>
            </w:r>
            <w:r w:rsidRPr="00997D15">
              <w:t xml:space="preserve"> </w:t>
            </w:r>
            <w:r w:rsidR="00E326C6">
              <w:t>Experience</w:t>
            </w:r>
            <w:r w:rsidRPr="00997D15">
              <w:t xml:space="preserve"> must have been completed or ongoing within the last five (5) years.</w:t>
            </w:r>
          </w:p>
        </w:tc>
      </w:tr>
      <w:tr w:rsidR="005723C1" w:rsidRPr="00997D15" w14:paraId="4F78ED65" w14:textId="77777777" w:rsidTr="00E326C6">
        <w:trPr>
          <w:trHeight w:val="300"/>
        </w:trPr>
        <w:tc>
          <w:tcPr>
            <w:tcW w:w="720" w:type="dxa"/>
            <w:shd w:val="clear" w:color="auto" w:fill="F2F2F2" w:themeFill="background1" w:themeFillShade="F2"/>
            <w:noWrap/>
          </w:tcPr>
          <w:p w14:paraId="6BF6B700" w14:textId="77777777" w:rsidR="005723C1" w:rsidRPr="00997D15" w:rsidRDefault="005723C1" w:rsidP="00DC5695">
            <w:pPr>
              <w:pStyle w:val="TableText"/>
              <w:numPr>
                <w:ilvl w:val="0"/>
                <w:numId w:val="69"/>
              </w:numPr>
            </w:pPr>
          </w:p>
        </w:tc>
        <w:tc>
          <w:tcPr>
            <w:tcW w:w="8640" w:type="dxa"/>
            <w:shd w:val="clear" w:color="auto" w:fill="F2F2F2" w:themeFill="background1" w:themeFillShade="F2"/>
          </w:tcPr>
          <w:p w14:paraId="72D77A3A" w14:textId="028CC765" w:rsidR="005723C1" w:rsidRPr="00997D15" w:rsidRDefault="0064702E" w:rsidP="00B27FF9">
            <w:pPr>
              <w:pStyle w:val="TableBullet1"/>
              <w:numPr>
                <w:ilvl w:val="0"/>
                <w:numId w:val="0"/>
              </w:numPr>
            </w:pPr>
            <w:r w:rsidRPr="00997D15">
              <w:t>A</w:t>
            </w:r>
            <w:r w:rsidR="00B33A95" w:rsidRPr="00997D15">
              <w:t>t least</w:t>
            </w:r>
            <w:r w:rsidRPr="00997D15">
              <w:t xml:space="preserve"> </w:t>
            </w:r>
            <w:r w:rsidR="00296F5E" w:rsidRPr="00E326C6">
              <w:t>t</w:t>
            </w:r>
            <w:r w:rsidR="00296F5E">
              <w:t>hree</w:t>
            </w:r>
            <w:r w:rsidR="00296F5E" w:rsidRPr="00E326C6">
              <w:t xml:space="preserve"> </w:t>
            </w:r>
            <w:r w:rsidR="00E326C6" w:rsidRPr="00E326C6">
              <w:t>(</w:t>
            </w:r>
            <w:r w:rsidR="00AE297E">
              <w:t>3</w:t>
            </w:r>
            <w:r w:rsidR="00E326C6" w:rsidRPr="00E326C6">
              <w:t>)</w:t>
            </w:r>
            <w:r w:rsidR="00AE297E">
              <w:t xml:space="preserve"> </w:t>
            </w:r>
            <w:r w:rsidRPr="00997D15">
              <w:t xml:space="preserve">years of </w:t>
            </w:r>
            <w:r w:rsidR="00B33A95" w:rsidRPr="00997D15">
              <w:t xml:space="preserve">Prime Contractor experience </w:t>
            </w:r>
            <w:r w:rsidR="007E0FCC" w:rsidRPr="00997D15">
              <w:t xml:space="preserve">performing application maintenance and system modifications </w:t>
            </w:r>
            <w:r w:rsidRPr="00997D15">
              <w:t>applying UCD processes and User Experience (UX) activities on IT Projects.</w:t>
            </w:r>
          </w:p>
        </w:tc>
      </w:tr>
      <w:tr w:rsidR="00FE1387" w:rsidRPr="00997D15" w14:paraId="5FFA0431" w14:textId="77777777" w:rsidTr="00E326C6">
        <w:trPr>
          <w:trHeight w:val="300"/>
        </w:trPr>
        <w:tc>
          <w:tcPr>
            <w:tcW w:w="720" w:type="dxa"/>
            <w:shd w:val="clear" w:color="auto" w:fill="F2F2F2" w:themeFill="background1" w:themeFillShade="F2"/>
            <w:noWrap/>
          </w:tcPr>
          <w:p w14:paraId="077ABA3A" w14:textId="77777777" w:rsidR="00FE1387" w:rsidRPr="00997D15" w:rsidRDefault="00FE1387" w:rsidP="00DC5695">
            <w:pPr>
              <w:pStyle w:val="TableText"/>
              <w:numPr>
                <w:ilvl w:val="0"/>
                <w:numId w:val="69"/>
              </w:numPr>
            </w:pPr>
          </w:p>
        </w:tc>
        <w:tc>
          <w:tcPr>
            <w:tcW w:w="8640" w:type="dxa"/>
            <w:shd w:val="clear" w:color="auto" w:fill="F2F2F2" w:themeFill="background1" w:themeFillShade="F2"/>
          </w:tcPr>
          <w:p w14:paraId="0A46FA39" w14:textId="3079CEB8" w:rsidR="00FE1387" w:rsidRPr="001267C9" w:rsidRDefault="00FE1387" w:rsidP="00B27FF9">
            <w:pPr>
              <w:pStyle w:val="TableBullet1"/>
              <w:numPr>
                <w:ilvl w:val="0"/>
                <w:numId w:val="0"/>
              </w:numPr>
              <w:rPr>
                <w:szCs w:val="20"/>
              </w:rPr>
            </w:pPr>
            <w:r w:rsidRPr="001267C9">
              <w:rPr>
                <w:szCs w:val="20"/>
              </w:rPr>
              <w:t>At least three (3) years of Prime Contractor experience performing</w:t>
            </w:r>
            <w:r w:rsidR="007E0FCC" w:rsidRPr="001267C9">
              <w:rPr>
                <w:szCs w:val="20"/>
              </w:rPr>
              <w:t xml:space="preserve"> application maintenance and system modifications </w:t>
            </w:r>
            <w:r w:rsidR="00021FB3" w:rsidRPr="001267C9">
              <w:rPr>
                <w:szCs w:val="20"/>
              </w:rPr>
              <w:t>in an environment of similar size and complexity to the BenefitsCal application with:</w:t>
            </w:r>
            <w:r w:rsidR="00D137CC" w:rsidRPr="001267C9">
              <w:rPr>
                <w:szCs w:val="20"/>
              </w:rPr>
              <w:t xml:space="preserve">  1</w:t>
            </w:r>
            <w:r w:rsidR="00021FB3" w:rsidRPr="001267C9">
              <w:rPr>
                <w:szCs w:val="20"/>
              </w:rPr>
              <w:t>)</w:t>
            </w:r>
            <w:r w:rsidR="007E0FCC" w:rsidRPr="001267C9">
              <w:rPr>
                <w:szCs w:val="20"/>
              </w:rPr>
              <w:t xml:space="preserve"> Real-time web-based application experience in JAVA</w:t>
            </w:r>
            <w:r w:rsidR="005E02EB" w:rsidRPr="00157F25">
              <w:rPr>
                <w:color w:val="000000"/>
                <w:szCs w:val="20"/>
              </w:rPr>
              <w:t xml:space="preserve"> </w:t>
            </w:r>
            <w:r w:rsidR="005E02EB" w:rsidRPr="00157F25">
              <w:rPr>
                <w:color w:val="000000"/>
                <w:szCs w:val="20"/>
                <w:u w:val="single"/>
              </w:rPr>
              <w:t>and</w:t>
            </w:r>
            <w:r w:rsidR="005E02EB" w:rsidRPr="00157F25">
              <w:rPr>
                <w:color w:val="000000"/>
                <w:szCs w:val="20"/>
              </w:rPr>
              <w:t> 2)</w:t>
            </w:r>
            <w:r w:rsidR="00D137CC" w:rsidRPr="00157F25">
              <w:rPr>
                <w:color w:val="000000"/>
                <w:szCs w:val="20"/>
              </w:rPr>
              <w:t xml:space="preserve"> </w:t>
            </w:r>
            <w:r w:rsidR="005E02EB" w:rsidRPr="00157F25">
              <w:rPr>
                <w:color w:val="000000"/>
                <w:szCs w:val="20"/>
              </w:rPr>
              <w:t>AWS cloud architecture and/or deployment experience</w:t>
            </w:r>
            <w:r w:rsidR="005E0001" w:rsidRPr="001267C9">
              <w:rPr>
                <w:szCs w:val="20"/>
              </w:rPr>
              <w:t xml:space="preserve">. </w:t>
            </w:r>
          </w:p>
        </w:tc>
      </w:tr>
      <w:tr w:rsidR="00FE1387" w:rsidRPr="00A7028F" w14:paraId="27D7B446" w14:textId="77777777" w:rsidTr="00E326C6">
        <w:trPr>
          <w:trHeight w:val="300"/>
        </w:trPr>
        <w:tc>
          <w:tcPr>
            <w:tcW w:w="720" w:type="dxa"/>
            <w:shd w:val="clear" w:color="auto" w:fill="F2F2F2" w:themeFill="background1" w:themeFillShade="F2"/>
            <w:noWrap/>
          </w:tcPr>
          <w:p w14:paraId="78D7D307" w14:textId="77777777" w:rsidR="00FE1387" w:rsidRPr="00997D15" w:rsidRDefault="00FE1387" w:rsidP="00DC5695">
            <w:pPr>
              <w:pStyle w:val="TableText"/>
              <w:numPr>
                <w:ilvl w:val="0"/>
                <w:numId w:val="69"/>
              </w:numPr>
            </w:pPr>
          </w:p>
        </w:tc>
        <w:tc>
          <w:tcPr>
            <w:tcW w:w="8640" w:type="dxa"/>
            <w:shd w:val="clear" w:color="auto" w:fill="F2F2F2" w:themeFill="background1" w:themeFillShade="F2"/>
          </w:tcPr>
          <w:p w14:paraId="0AC7A37D" w14:textId="66CBA3E9" w:rsidR="00FE1387" w:rsidRPr="00A7028F" w:rsidRDefault="00FE1387" w:rsidP="00B27FF9">
            <w:pPr>
              <w:pStyle w:val="TableBullet1"/>
              <w:numPr>
                <w:ilvl w:val="0"/>
                <w:numId w:val="0"/>
              </w:numPr>
            </w:pPr>
            <w:r w:rsidRPr="00997D15">
              <w:t xml:space="preserve">Prime Contractor experience with the transition of </w:t>
            </w:r>
            <w:r w:rsidR="00D34413">
              <w:t>one</w:t>
            </w:r>
            <w:r w:rsidRPr="00997D15">
              <w:t xml:space="preserve"> IT System, from one company to another. The Project must have occurred within the last ten (10) years.</w:t>
            </w:r>
          </w:p>
        </w:tc>
      </w:tr>
    </w:tbl>
    <w:p w14:paraId="5E3C0CF2" w14:textId="77840CC9" w:rsidR="00751468" w:rsidRPr="00A7028F" w:rsidRDefault="00751468" w:rsidP="00A609BA">
      <w:pPr>
        <w:pStyle w:val="Heading4"/>
      </w:pPr>
      <w:r w:rsidRPr="00A7028F">
        <w:t>Firm References</w:t>
      </w:r>
    </w:p>
    <w:p w14:paraId="6EA8EC21" w14:textId="767DF67A" w:rsidR="002E311E" w:rsidRPr="00A7028F" w:rsidRDefault="002E311E" w:rsidP="002E311E">
      <w:r w:rsidRPr="00A7028F">
        <w:t xml:space="preserve">The purpose of the Firm Reference requirements is to provide the Consortium with the ability to assess </w:t>
      </w:r>
      <w:r w:rsidR="00EB38DC">
        <w:t xml:space="preserve">the </w:t>
      </w:r>
      <w:r w:rsidRPr="00A7028F">
        <w:t xml:space="preserve">Firm’s experience in supplying similar or relevant services to those identified in this solicitation. Firm References must be documented according to </w:t>
      </w:r>
      <w:r w:rsidR="007D0F86" w:rsidRPr="00A7028F">
        <w:t xml:space="preserve">Section 6 - </w:t>
      </w:r>
      <w:r w:rsidRPr="00A7028F">
        <w:t xml:space="preserve">Proposal Structure and Submission. The Consortium may contact references listed to verify the information provided by the Bidder. </w:t>
      </w:r>
      <w:r w:rsidR="00495E44">
        <w:t xml:space="preserve">In addition to the references provided by the Bidder, the Consortium </w:t>
      </w:r>
      <w:r w:rsidR="004B2E35">
        <w:t xml:space="preserve">may </w:t>
      </w:r>
      <w:r w:rsidR="00495E44">
        <w:t xml:space="preserve">also request references from </w:t>
      </w:r>
      <w:r w:rsidR="00761AFD">
        <w:t xml:space="preserve">relevant public agencies </w:t>
      </w:r>
      <w:r w:rsidR="00495E44">
        <w:t>with whom the Bidder has current or past Contracts</w:t>
      </w:r>
      <w:r w:rsidR="00553E35">
        <w:t xml:space="preserve"> </w:t>
      </w:r>
      <w:r w:rsidR="00DA19AA">
        <w:t>similar in nature</w:t>
      </w:r>
      <w:r w:rsidR="00495E44">
        <w:t>.  For Bidders with whom the Consortium has current or past Agreements</w:t>
      </w:r>
      <w:r w:rsidR="00553E35">
        <w:t xml:space="preserve"> similar </w:t>
      </w:r>
      <w:r w:rsidR="00DA19AA">
        <w:t>in nature</w:t>
      </w:r>
      <w:r w:rsidR="00495E44">
        <w:t xml:space="preserve">, the Consortium </w:t>
      </w:r>
      <w:r w:rsidR="004B2E35">
        <w:t xml:space="preserve">may </w:t>
      </w:r>
      <w:r w:rsidR="00495E44">
        <w:t xml:space="preserve">also complete </w:t>
      </w:r>
      <w:r w:rsidR="00DA19AA">
        <w:t xml:space="preserve">one or more </w:t>
      </w:r>
      <w:r w:rsidR="00495E44">
        <w:t>formal reference</w:t>
      </w:r>
      <w:r w:rsidR="00DA19AA">
        <w:t>s</w:t>
      </w:r>
      <w:r w:rsidR="00495E44" w:rsidRPr="00A45C6F">
        <w:t xml:space="preserve">.  </w:t>
      </w:r>
      <w:r w:rsidR="009A1F42" w:rsidRPr="00157F25">
        <w:t xml:space="preserve">Any references received from other relevant public agencies </w:t>
      </w:r>
      <w:r w:rsidR="00495E44" w:rsidRPr="00A45C6F">
        <w:t>and</w:t>
      </w:r>
      <w:r w:rsidR="009A1F42" w:rsidRPr="00157F25">
        <w:t>/or</w:t>
      </w:r>
      <w:r w:rsidR="00495E44" w:rsidRPr="00A45C6F">
        <w:t xml:space="preserve"> the Consortium will factor into the </w:t>
      </w:r>
      <w:r w:rsidR="00DA19AA" w:rsidRPr="00A45C6F">
        <w:t>Business Proposal Evaluation</w:t>
      </w:r>
      <w:r w:rsidR="00495E44" w:rsidRPr="00A45C6F">
        <w:t xml:space="preserve"> </w:t>
      </w:r>
      <w:r w:rsidR="00DA19AA" w:rsidRPr="00A45C6F">
        <w:t>as described in Section 8 – Evaluation</w:t>
      </w:r>
      <w:r w:rsidR="00495E44" w:rsidRPr="00A45C6F">
        <w:t>.</w:t>
      </w:r>
      <w:r w:rsidR="00495E44">
        <w:t xml:space="preserve">  </w:t>
      </w:r>
      <w:r w:rsidR="00A917D8" w:rsidRPr="00A7028F">
        <w:t xml:space="preserve">Proposals with forms that have alterations or changes to the original information will be considered nonresponsive. </w:t>
      </w:r>
      <w:r w:rsidRPr="00A7028F">
        <w:t xml:space="preserve">Any conflicting information may result in the </w:t>
      </w:r>
      <w:r w:rsidR="00E56216" w:rsidRPr="00A7028F">
        <w:t>Proposal</w:t>
      </w:r>
      <w:r w:rsidRPr="00A7028F">
        <w:t xml:space="preserve"> being deemed nonresponsive.</w:t>
      </w:r>
    </w:p>
    <w:p w14:paraId="0B9D9C77" w14:textId="23AD746E" w:rsidR="00113759" w:rsidRPr="00A7028F" w:rsidRDefault="00113759" w:rsidP="00A609BA">
      <w:pPr>
        <w:pStyle w:val="Heading4"/>
      </w:pPr>
      <w:r w:rsidRPr="00A7028F">
        <w:t>Firm Financial Qualifications</w:t>
      </w:r>
    </w:p>
    <w:p w14:paraId="49CDCB80" w14:textId="366CC91D" w:rsidR="004F2645" w:rsidRPr="00A7028F" w:rsidRDefault="00F64E82" w:rsidP="002E4ED6">
      <w:pPr>
        <w:pStyle w:val="Caption"/>
        <w:keepNext/>
        <w:spacing w:after="120"/>
        <w:rPr>
          <w:bCs w:val="0"/>
          <w:sz w:val="22"/>
          <w:szCs w:val="24"/>
        </w:rPr>
      </w:pPr>
      <w:r w:rsidRPr="00A7028F">
        <w:rPr>
          <w:bCs w:val="0"/>
          <w:sz w:val="22"/>
          <w:szCs w:val="24"/>
        </w:rPr>
        <w:t xml:space="preserve">Firm </w:t>
      </w:r>
      <w:r w:rsidR="003B745F" w:rsidRPr="00A7028F">
        <w:rPr>
          <w:bCs w:val="0"/>
          <w:sz w:val="22"/>
          <w:szCs w:val="24"/>
        </w:rPr>
        <w:t xml:space="preserve">Financial </w:t>
      </w:r>
      <w:r w:rsidRPr="00A7028F">
        <w:rPr>
          <w:bCs w:val="0"/>
          <w:sz w:val="22"/>
          <w:szCs w:val="24"/>
        </w:rPr>
        <w:t xml:space="preserve">Qualifications must be met and documented according to </w:t>
      </w:r>
      <w:r w:rsidR="007D0F86" w:rsidRPr="00A7028F">
        <w:rPr>
          <w:bCs w:val="0"/>
          <w:sz w:val="22"/>
          <w:szCs w:val="24"/>
        </w:rPr>
        <w:t xml:space="preserve">Section 6 - </w:t>
      </w:r>
      <w:r w:rsidRPr="00A7028F">
        <w:rPr>
          <w:bCs w:val="0"/>
          <w:sz w:val="22"/>
          <w:szCs w:val="24"/>
        </w:rPr>
        <w:t>Proposal Structure and Submission</w:t>
      </w:r>
      <w:r w:rsidR="00CB4B76" w:rsidRPr="00A7028F">
        <w:rPr>
          <w:bCs w:val="0"/>
          <w:sz w:val="22"/>
          <w:szCs w:val="24"/>
        </w:rPr>
        <w:t xml:space="preserve">. </w:t>
      </w:r>
      <w:r w:rsidR="004F2645" w:rsidRPr="00A7028F">
        <w:rPr>
          <w:bCs w:val="0"/>
          <w:sz w:val="22"/>
          <w:szCs w:val="24"/>
        </w:rPr>
        <w:t xml:space="preserve">Firm qualifications must be provided for Subcontractors who provide at least 20% of the annual </w:t>
      </w:r>
      <w:r w:rsidR="0018624E" w:rsidRPr="00A7028F">
        <w:rPr>
          <w:bCs w:val="0"/>
          <w:sz w:val="22"/>
          <w:szCs w:val="24"/>
        </w:rPr>
        <w:t xml:space="preserve">price </w:t>
      </w:r>
      <w:r w:rsidR="004F2645" w:rsidRPr="00A7028F">
        <w:rPr>
          <w:bCs w:val="0"/>
          <w:sz w:val="22"/>
          <w:szCs w:val="24"/>
        </w:rPr>
        <w:t xml:space="preserve">during the base contract period.  </w:t>
      </w:r>
    </w:p>
    <w:p w14:paraId="5773E40C" w14:textId="0A4550B8" w:rsidR="00814AA3" w:rsidRPr="00A7028F" w:rsidRDefault="004F2645" w:rsidP="002E4ED6">
      <w:pPr>
        <w:pStyle w:val="Caption"/>
        <w:keepNext/>
        <w:spacing w:after="120"/>
        <w:rPr>
          <w:bCs w:val="0"/>
          <w:sz w:val="22"/>
          <w:szCs w:val="24"/>
        </w:rPr>
      </w:pPr>
      <w:r w:rsidRPr="00A7028F">
        <w:rPr>
          <w:bCs w:val="0"/>
          <w:sz w:val="22"/>
          <w:szCs w:val="24"/>
        </w:rPr>
        <w:t xml:space="preserve">In the event of any form of business or corporate reorganization by Bidder (e.g., sale, merger, rebranding, or other similar form of reorganization), </w:t>
      </w:r>
      <w:r w:rsidR="004517AD" w:rsidRPr="00A7028F">
        <w:rPr>
          <w:bCs w:val="0"/>
          <w:sz w:val="22"/>
          <w:szCs w:val="24"/>
        </w:rPr>
        <w:t xml:space="preserve">the </w:t>
      </w:r>
      <w:r w:rsidRPr="00A7028F">
        <w:rPr>
          <w:bCs w:val="0"/>
          <w:sz w:val="22"/>
          <w:szCs w:val="24"/>
        </w:rPr>
        <w:t xml:space="preserve">Bidder shall provide the required financial information for the Bidder’s successor in interest. </w:t>
      </w:r>
    </w:p>
    <w:p w14:paraId="12AC974B" w14:textId="1C89399C" w:rsidR="00CB4B76" w:rsidRPr="00A7028F" w:rsidRDefault="004F2645" w:rsidP="002E4ED6">
      <w:pPr>
        <w:pStyle w:val="Caption"/>
        <w:keepNext/>
        <w:spacing w:after="120"/>
        <w:rPr>
          <w:bCs w:val="0"/>
          <w:sz w:val="22"/>
          <w:szCs w:val="24"/>
        </w:rPr>
      </w:pPr>
      <w:r w:rsidRPr="00A7028F">
        <w:rPr>
          <w:bCs w:val="0"/>
          <w:sz w:val="22"/>
          <w:szCs w:val="24"/>
        </w:rPr>
        <w:t>Bidders</w:t>
      </w:r>
      <w:r w:rsidR="00CB4B76" w:rsidRPr="00A7028F">
        <w:rPr>
          <w:bCs w:val="0"/>
          <w:sz w:val="22"/>
          <w:szCs w:val="24"/>
        </w:rPr>
        <w:t xml:space="preserve"> will provide responses to:</w:t>
      </w:r>
    </w:p>
    <w:p w14:paraId="4C75DC1C" w14:textId="1F51F2A3" w:rsidR="00E212A4" w:rsidRPr="00A7028F" w:rsidRDefault="00E212A4" w:rsidP="00DC5695">
      <w:pPr>
        <w:pStyle w:val="Caption"/>
        <w:keepNext/>
        <w:numPr>
          <w:ilvl w:val="0"/>
          <w:numId w:val="90"/>
        </w:numPr>
      </w:pPr>
      <w:r w:rsidRPr="00A7028F">
        <w:rPr>
          <w:bCs w:val="0"/>
          <w:sz w:val="22"/>
          <w:szCs w:val="24"/>
        </w:rPr>
        <w:t>F</w:t>
      </w:r>
      <w:r w:rsidR="003B0742">
        <w:rPr>
          <w:bCs w:val="0"/>
          <w:sz w:val="22"/>
          <w:szCs w:val="24"/>
        </w:rPr>
        <w:t>6</w:t>
      </w:r>
      <w:r w:rsidRPr="00A7028F">
        <w:rPr>
          <w:bCs w:val="0"/>
          <w:sz w:val="22"/>
          <w:szCs w:val="24"/>
        </w:rPr>
        <w:t xml:space="preserve">a </w:t>
      </w:r>
      <w:r w:rsidRPr="00A7028F">
        <w:rPr>
          <w:b/>
          <w:sz w:val="22"/>
          <w:szCs w:val="24"/>
          <w:u w:val="single"/>
        </w:rPr>
        <w:t>or</w:t>
      </w:r>
      <w:r w:rsidRPr="00A7028F">
        <w:rPr>
          <w:bCs w:val="0"/>
          <w:sz w:val="22"/>
          <w:szCs w:val="24"/>
        </w:rPr>
        <w:t xml:space="preserve"> F</w:t>
      </w:r>
      <w:r w:rsidR="003B0742">
        <w:rPr>
          <w:bCs w:val="0"/>
          <w:sz w:val="22"/>
          <w:szCs w:val="24"/>
        </w:rPr>
        <w:t>6</w:t>
      </w:r>
      <w:r w:rsidRPr="00A7028F">
        <w:rPr>
          <w:bCs w:val="0"/>
          <w:sz w:val="22"/>
          <w:szCs w:val="24"/>
        </w:rPr>
        <w:t>b. Do not respond to both</w:t>
      </w:r>
      <w:r w:rsidR="009A0E1B" w:rsidRPr="00A7028F">
        <w:rPr>
          <w:bCs w:val="0"/>
          <w:sz w:val="22"/>
          <w:szCs w:val="24"/>
        </w:rPr>
        <w:t>, and</w:t>
      </w:r>
    </w:p>
    <w:p w14:paraId="65E3DFE9" w14:textId="1FE93407" w:rsidR="009A0E1B" w:rsidRPr="00A7028F" w:rsidRDefault="009A0E1B" w:rsidP="00DC5695">
      <w:pPr>
        <w:pStyle w:val="Caption"/>
        <w:keepNext/>
        <w:numPr>
          <w:ilvl w:val="0"/>
          <w:numId w:val="90"/>
        </w:numPr>
      </w:pPr>
      <w:r w:rsidRPr="00A7028F">
        <w:rPr>
          <w:bCs w:val="0"/>
          <w:sz w:val="22"/>
          <w:szCs w:val="24"/>
        </w:rPr>
        <w:t>I-F</w:t>
      </w:r>
      <w:r w:rsidR="003B0742">
        <w:rPr>
          <w:bCs w:val="0"/>
          <w:sz w:val="22"/>
          <w:szCs w:val="24"/>
        </w:rPr>
        <w:t>7</w:t>
      </w:r>
      <w:r w:rsidRPr="00A7028F">
        <w:rPr>
          <w:bCs w:val="0"/>
          <w:sz w:val="22"/>
          <w:szCs w:val="24"/>
        </w:rPr>
        <w:t>, and</w:t>
      </w:r>
    </w:p>
    <w:p w14:paraId="35D8C527" w14:textId="7F4F2262" w:rsidR="00CB4B76" w:rsidRPr="00A7028F" w:rsidRDefault="009A0E1B" w:rsidP="00DC5695">
      <w:pPr>
        <w:pStyle w:val="Caption"/>
        <w:keepNext/>
        <w:numPr>
          <w:ilvl w:val="0"/>
          <w:numId w:val="90"/>
        </w:numPr>
      </w:pPr>
      <w:r w:rsidRPr="00A7028F">
        <w:rPr>
          <w:bCs w:val="0"/>
          <w:sz w:val="22"/>
          <w:szCs w:val="24"/>
        </w:rPr>
        <w:t>I-F-</w:t>
      </w:r>
      <w:r w:rsidR="003B0742">
        <w:rPr>
          <w:bCs w:val="0"/>
          <w:sz w:val="22"/>
          <w:szCs w:val="24"/>
        </w:rPr>
        <w:t>8</w:t>
      </w:r>
      <w:r w:rsidR="00B3030C" w:rsidRPr="00A7028F">
        <w:t xml:space="preserve"> </w:t>
      </w:r>
    </w:p>
    <w:p w14:paraId="4C0C45C6" w14:textId="5064EC56" w:rsidR="00B441F7" w:rsidRPr="00A7028F" w:rsidRDefault="00F64E82" w:rsidP="004F2645">
      <w:pPr>
        <w:pStyle w:val="Caption"/>
        <w:keepNext/>
        <w:spacing w:after="240"/>
      </w:pPr>
      <w:r w:rsidRPr="00A7028F">
        <w:rPr>
          <w:bCs w:val="0"/>
          <w:sz w:val="22"/>
          <w:szCs w:val="24"/>
        </w:rPr>
        <w:t xml:space="preserve">Firm </w:t>
      </w:r>
      <w:r w:rsidR="004F2645" w:rsidRPr="00A7028F">
        <w:rPr>
          <w:bCs w:val="0"/>
          <w:sz w:val="22"/>
          <w:szCs w:val="24"/>
        </w:rPr>
        <w:t xml:space="preserve">Financial </w:t>
      </w:r>
      <w:r w:rsidRPr="00A7028F">
        <w:rPr>
          <w:bCs w:val="0"/>
          <w:sz w:val="22"/>
          <w:szCs w:val="24"/>
        </w:rPr>
        <w:t>Qualifications requirements will be scored as pass or fail.</w:t>
      </w:r>
    </w:p>
    <w:p w14:paraId="0384673F" w14:textId="7A7194CF" w:rsidR="00D46078" w:rsidRPr="00A7028F" w:rsidRDefault="001B6A68" w:rsidP="00B441F7">
      <w:pPr>
        <w:pStyle w:val="Caption"/>
        <w:keepNext/>
      </w:pPr>
      <w:bookmarkStart w:id="175" w:name="_Toc170901975"/>
      <w:r w:rsidRPr="00A7028F">
        <w:t xml:space="preserve">Table </w:t>
      </w:r>
      <w:r w:rsidRPr="00A7028F">
        <w:fldChar w:fldCharType="begin"/>
      </w:r>
      <w:r w:rsidRPr="00A7028F">
        <w:instrText>SEQ Table \* ARABIC</w:instrText>
      </w:r>
      <w:r w:rsidRPr="00A7028F">
        <w:fldChar w:fldCharType="separate"/>
      </w:r>
      <w:r w:rsidR="00391615">
        <w:rPr>
          <w:noProof/>
        </w:rPr>
        <w:t>15</w:t>
      </w:r>
      <w:r w:rsidRPr="00A7028F">
        <w:fldChar w:fldCharType="end"/>
      </w:r>
      <w:r w:rsidRPr="00A7028F">
        <w:t xml:space="preserve"> </w:t>
      </w:r>
      <w:r w:rsidR="00FB1BA2">
        <w:t>-</w:t>
      </w:r>
      <w:r w:rsidRPr="00A7028F">
        <w:t xml:space="preserve"> </w:t>
      </w:r>
      <w:r w:rsidR="003F2FC9">
        <w:t>BenefitsCal</w:t>
      </w:r>
      <w:r w:rsidRPr="00A7028F">
        <w:t xml:space="preserve"> Firm Financial Qualifications</w:t>
      </w:r>
      <w:bookmarkEnd w:id="175"/>
    </w:p>
    <w:tbl>
      <w:tblPr>
        <w:tblW w:w="9360"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810"/>
        <w:gridCol w:w="8550"/>
      </w:tblGrid>
      <w:tr w:rsidR="00113759" w:rsidRPr="00A7028F" w14:paraId="21381A64" w14:textId="77777777" w:rsidTr="005B6769">
        <w:trPr>
          <w:trHeight w:val="300"/>
        </w:trPr>
        <w:tc>
          <w:tcPr>
            <w:tcW w:w="9360" w:type="dxa"/>
            <w:gridSpan w:val="2"/>
            <w:shd w:val="clear" w:color="auto" w:fill="3A639E"/>
            <w:noWrap/>
            <w:vAlign w:val="bottom"/>
          </w:tcPr>
          <w:p w14:paraId="5F99900D" w14:textId="11A09067" w:rsidR="00113759" w:rsidRPr="00A7028F" w:rsidRDefault="003F2FC9" w:rsidP="00F327A5">
            <w:pPr>
              <w:pStyle w:val="TableHeading"/>
              <w:jc w:val="left"/>
            </w:pPr>
            <w:r>
              <w:t>BenefitsCal</w:t>
            </w:r>
            <w:r w:rsidR="00113759" w:rsidRPr="00A7028F">
              <w:t xml:space="preserve"> Firm </w:t>
            </w:r>
            <w:r w:rsidR="001B6A68" w:rsidRPr="00A7028F">
              <w:t xml:space="preserve">Financial </w:t>
            </w:r>
            <w:r w:rsidR="00113759" w:rsidRPr="00A7028F">
              <w:t>Qualifications</w:t>
            </w:r>
          </w:p>
        </w:tc>
      </w:tr>
      <w:tr w:rsidR="00113759" w:rsidRPr="00A7028F" w14:paraId="3DA13489" w14:textId="77777777" w:rsidTr="005B6769">
        <w:trPr>
          <w:trHeight w:val="300"/>
        </w:trPr>
        <w:tc>
          <w:tcPr>
            <w:tcW w:w="810" w:type="dxa"/>
            <w:shd w:val="clear" w:color="auto" w:fill="95B3D7" w:themeFill="accent1" w:themeFillTint="99"/>
            <w:noWrap/>
          </w:tcPr>
          <w:p w14:paraId="005935BD" w14:textId="2DEBA828" w:rsidR="00113759" w:rsidRPr="00A7028F" w:rsidRDefault="00113759" w:rsidP="00F327A5">
            <w:pPr>
              <w:pStyle w:val="TableText"/>
              <w:rPr>
                <w:b/>
                <w:color w:val="FFFFFF" w:themeColor="background1"/>
              </w:rPr>
            </w:pPr>
            <w:r w:rsidRPr="00A7028F">
              <w:rPr>
                <w:b/>
                <w:color w:val="FFFFFF" w:themeColor="background1"/>
              </w:rPr>
              <w:t>Req #</w:t>
            </w:r>
          </w:p>
        </w:tc>
        <w:tc>
          <w:tcPr>
            <w:tcW w:w="8550" w:type="dxa"/>
            <w:shd w:val="clear" w:color="auto" w:fill="95B3D7" w:themeFill="accent1" w:themeFillTint="99"/>
          </w:tcPr>
          <w:p w14:paraId="796F4B1B" w14:textId="77777777" w:rsidR="00113759" w:rsidRPr="00A7028F" w:rsidRDefault="00113759" w:rsidP="00F327A5">
            <w:pPr>
              <w:pStyle w:val="TableText"/>
              <w:rPr>
                <w:b/>
                <w:color w:val="FFFFFF" w:themeColor="background1"/>
              </w:rPr>
            </w:pPr>
            <w:r w:rsidRPr="00A7028F">
              <w:rPr>
                <w:b/>
                <w:color w:val="FFFFFF" w:themeColor="background1"/>
              </w:rPr>
              <w:t xml:space="preserve"> Qualification</w:t>
            </w:r>
          </w:p>
        </w:tc>
      </w:tr>
      <w:tr w:rsidR="003B0742" w:rsidRPr="00A7028F" w14:paraId="4A0EE2E0" w14:textId="77777777" w:rsidTr="005B6769">
        <w:trPr>
          <w:trHeight w:val="300"/>
        </w:trPr>
        <w:tc>
          <w:tcPr>
            <w:tcW w:w="810" w:type="dxa"/>
            <w:shd w:val="clear" w:color="auto" w:fill="F2F2F2" w:themeFill="background1" w:themeFillShade="F2"/>
            <w:noWrap/>
          </w:tcPr>
          <w:p w14:paraId="6C693905" w14:textId="15170631" w:rsidR="003B0742" w:rsidRPr="009002E5" w:rsidRDefault="003B0742" w:rsidP="00DC5695">
            <w:pPr>
              <w:pStyle w:val="ListParagraph"/>
              <w:numPr>
                <w:ilvl w:val="0"/>
                <w:numId w:val="102"/>
              </w:numPr>
              <w:rPr>
                <w:rFonts w:ascii="Century Gothic" w:hAnsi="Century Gothic"/>
                <w:sz w:val="20"/>
              </w:rPr>
            </w:pPr>
          </w:p>
        </w:tc>
        <w:tc>
          <w:tcPr>
            <w:tcW w:w="8550" w:type="dxa"/>
            <w:shd w:val="clear" w:color="auto" w:fill="F2F2F2" w:themeFill="background1" w:themeFillShade="F2"/>
          </w:tcPr>
          <w:p w14:paraId="233B7B65" w14:textId="22653D25" w:rsidR="003B0742" w:rsidRPr="00A7028F" w:rsidRDefault="003B0742" w:rsidP="003B0742">
            <w:pPr>
              <w:pStyle w:val="TableBullet1"/>
              <w:numPr>
                <w:ilvl w:val="0"/>
                <w:numId w:val="0"/>
              </w:numPr>
            </w:pPr>
            <w:r w:rsidRPr="00A7028F">
              <w:t>a.  The Bidder will provide financial statements for the past two (2) fiscal years for the Contractor and each Subcontractor. These must be audited financial statements unless audited statements are not a part of the routine business practices of the firm. The Consortium will accept financial statements audited according to either Generally Accepted Accounting Principles (GAAP), Statutory Accounting Principles (SAP) of the National Association of Insurance Commissioners (NAIC) or the International Financial Reporting Standards (IFRS).</w:t>
            </w:r>
          </w:p>
          <w:p w14:paraId="5538E784" w14:textId="5B9F8730" w:rsidR="003B0742" w:rsidRPr="00A7028F" w:rsidRDefault="003B0742" w:rsidP="003B0742">
            <w:pPr>
              <w:pStyle w:val="TableBullet1"/>
              <w:numPr>
                <w:ilvl w:val="0"/>
                <w:numId w:val="0"/>
              </w:numPr>
              <w:rPr>
                <w:b/>
                <w:bCs/>
                <w:u w:val="single"/>
              </w:rPr>
            </w:pPr>
            <w:r w:rsidRPr="00A7028F">
              <w:rPr>
                <w:b/>
                <w:bCs/>
                <w:u w:val="single"/>
              </w:rPr>
              <w:t xml:space="preserve">Or </w:t>
            </w:r>
          </w:p>
          <w:p w14:paraId="1BBD5913" w14:textId="03368D3F" w:rsidR="003B0742" w:rsidRPr="00A7028F" w:rsidRDefault="003B0742" w:rsidP="003B0742">
            <w:pPr>
              <w:pStyle w:val="TableBullet1"/>
              <w:numPr>
                <w:ilvl w:val="0"/>
                <w:numId w:val="0"/>
              </w:numPr>
            </w:pPr>
            <w:r w:rsidRPr="00A7028F">
              <w:t>b.  If the Bidder does not produce audited financial statements or file corporate financial information such as a 10-K as part of its routine business practices, as included in point a. above, Bidders may provide unaudited financial information that includes information relating to liquidity, assets, liabilities, equity, working capital, current ratio and net revenue. Bidders must also provide a privately placed debt rating from the NAIC, or an equivalent nationally recognized credit rating agency.</w:t>
            </w:r>
          </w:p>
        </w:tc>
      </w:tr>
      <w:tr w:rsidR="009002E5" w:rsidRPr="00A7028F" w14:paraId="7F6CBDAD" w14:textId="77777777" w:rsidTr="005B6769">
        <w:trPr>
          <w:trHeight w:val="300"/>
        </w:trPr>
        <w:tc>
          <w:tcPr>
            <w:tcW w:w="810" w:type="dxa"/>
            <w:shd w:val="clear" w:color="auto" w:fill="F2F2F2" w:themeFill="background1" w:themeFillShade="F2"/>
            <w:noWrap/>
          </w:tcPr>
          <w:p w14:paraId="0C592946" w14:textId="2F553588" w:rsidR="009002E5" w:rsidRPr="00A7028F" w:rsidRDefault="009002E5" w:rsidP="00DC5695">
            <w:pPr>
              <w:pStyle w:val="TableText"/>
              <w:numPr>
                <w:ilvl w:val="0"/>
                <w:numId w:val="102"/>
              </w:numPr>
            </w:pPr>
          </w:p>
        </w:tc>
        <w:tc>
          <w:tcPr>
            <w:tcW w:w="8550" w:type="dxa"/>
            <w:shd w:val="clear" w:color="auto" w:fill="F2F2F2" w:themeFill="background1" w:themeFillShade="F2"/>
          </w:tcPr>
          <w:p w14:paraId="53911202" w14:textId="77777777" w:rsidR="009002E5" w:rsidRPr="00A7028F" w:rsidRDefault="009002E5" w:rsidP="009002E5">
            <w:pPr>
              <w:pStyle w:val="TableBullet1"/>
              <w:numPr>
                <w:ilvl w:val="0"/>
                <w:numId w:val="0"/>
              </w:numPr>
            </w:pPr>
            <w:r w:rsidRPr="00A7028F">
              <w:t>The Bidder must also provide a copy of its Dun &amp; Bradstreet (D&amp;B) D-U-N-S number and Business Information Report, inclusive of its D&amp;B viability and credit ratings.</w:t>
            </w:r>
          </w:p>
        </w:tc>
      </w:tr>
      <w:tr w:rsidR="009002E5" w:rsidRPr="00A7028F" w14:paraId="51EEA9C9" w14:textId="77777777" w:rsidTr="005B6769">
        <w:trPr>
          <w:trHeight w:val="300"/>
        </w:trPr>
        <w:tc>
          <w:tcPr>
            <w:tcW w:w="810" w:type="dxa"/>
            <w:shd w:val="clear" w:color="auto" w:fill="F2F2F2" w:themeFill="background1" w:themeFillShade="F2"/>
            <w:noWrap/>
          </w:tcPr>
          <w:p w14:paraId="09B585B8" w14:textId="72F370EE" w:rsidR="009002E5" w:rsidRPr="00A7028F" w:rsidRDefault="009002E5" w:rsidP="00DC5695">
            <w:pPr>
              <w:pStyle w:val="TableText"/>
              <w:numPr>
                <w:ilvl w:val="0"/>
                <w:numId w:val="102"/>
              </w:numPr>
            </w:pPr>
          </w:p>
        </w:tc>
        <w:tc>
          <w:tcPr>
            <w:tcW w:w="8550" w:type="dxa"/>
            <w:shd w:val="clear" w:color="auto" w:fill="F2F2F2" w:themeFill="background1" w:themeFillShade="F2"/>
          </w:tcPr>
          <w:p w14:paraId="13D79EAA" w14:textId="77777777" w:rsidR="009002E5" w:rsidRPr="00A7028F" w:rsidRDefault="009002E5" w:rsidP="009002E5">
            <w:pPr>
              <w:pStyle w:val="TableBullet1"/>
              <w:numPr>
                <w:ilvl w:val="0"/>
                <w:numId w:val="0"/>
              </w:numPr>
            </w:pPr>
            <w:r w:rsidRPr="00A7028F">
              <w:t>These financial statements must be accompanied by a signed statement from the Bidder’s or its Parent Company’s Chief Executive Officer, Chief Financial Officer and/or Designee(s), certifying the financial information is accurate and complete. Alternatively, financial statements that include a signed statement by the independent certified public accountant, made a part of the financial statement, will suffice for the certification letter.</w:t>
            </w:r>
          </w:p>
        </w:tc>
      </w:tr>
    </w:tbl>
    <w:p w14:paraId="1AC9D5F3" w14:textId="4DCDE794" w:rsidR="005E292D" w:rsidRPr="00A7028F" w:rsidRDefault="005E292D" w:rsidP="005476EB">
      <w:pPr>
        <w:pStyle w:val="Heading3"/>
      </w:pPr>
      <w:bookmarkStart w:id="176" w:name="_Toc170901879"/>
      <w:r w:rsidRPr="00A7028F">
        <w:t>Staffing</w:t>
      </w:r>
      <w:bookmarkEnd w:id="176"/>
    </w:p>
    <w:p w14:paraId="0445FDD1" w14:textId="5CA26984" w:rsidR="00306FA1" w:rsidRPr="00A7028F" w:rsidRDefault="00306FA1" w:rsidP="00E16F25">
      <w:pPr>
        <w:pStyle w:val="RFPBody"/>
        <w:jc w:val="left"/>
      </w:pPr>
      <w:r w:rsidRPr="00A7028F">
        <w:t xml:space="preserve">All </w:t>
      </w:r>
      <w:r w:rsidR="004F0AC9" w:rsidRPr="00A7028F">
        <w:t xml:space="preserve">Staffing Requirements </w:t>
      </w:r>
      <w:r w:rsidRPr="00A7028F">
        <w:t>Qualifications contained in Sections 5.2.2.1 and 5.2.</w:t>
      </w:r>
      <w:r w:rsidR="008830FB" w:rsidRPr="00A7028F">
        <w:t>2</w:t>
      </w:r>
      <w:r w:rsidRPr="00A7028F">
        <w:t xml:space="preserve">.2 must be met and documented according to Section 6 </w:t>
      </w:r>
      <w:r w:rsidR="0018624E" w:rsidRPr="00A7028F">
        <w:t xml:space="preserve">- </w:t>
      </w:r>
      <w:r w:rsidRPr="00A7028F">
        <w:t xml:space="preserve">Proposal Structure and Submission. </w:t>
      </w:r>
      <w:r w:rsidR="008830FB" w:rsidRPr="00A7028F">
        <w:t>Staff</w:t>
      </w:r>
      <w:r w:rsidR="002C5FA5" w:rsidRPr="00A7028F">
        <w:t>ing Approach and</w:t>
      </w:r>
      <w:r w:rsidR="00F40005" w:rsidRPr="00A7028F">
        <w:t xml:space="preserve"> </w:t>
      </w:r>
      <w:r w:rsidRPr="00A7028F">
        <w:t xml:space="preserve">Qualifications requirements will be scored </w:t>
      </w:r>
      <w:r w:rsidR="00F40005" w:rsidRPr="00A7028F">
        <w:t xml:space="preserve">as </w:t>
      </w:r>
      <w:r w:rsidR="0018624E" w:rsidRPr="00A7028F">
        <w:t xml:space="preserve">described </w:t>
      </w:r>
      <w:r w:rsidR="00F40005" w:rsidRPr="00A7028F">
        <w:t>in Section</w:t>
      </w:r>
      <w:r w:rsidR="00917C12" w:rsidRPr="00A7028F">
        <w:t xml:space="preserve"> </w:t>
      </w:r>
      <w:r w:rsidR="002C5FA5" w:rsidRPr="00A7028F">
        <w:t>8</w:t>
      </w:r>
      <w:r w:rsidR="007D0F86" w:rsidRPr="00A7028F">
        <w:t xml:space="preserve"> -</w:t>
      </w:r>
      <w:r w:rsidR="00F40005" w:rsidRPr="00A7028F">
        <w:t xml:space="preserve"> Evaluation</w:t>
      </w:r>
      <w:r w:rsidRPr="00A7028F">
        <w:t>.</w:t>
      </w:r>
    </w:p>
    <w:p w14:paraId="218A080A" w14:textId="6F3A008A" w:rsidR="000B11DD" w:rsidRPr="00A7028F" w:rsidRDefault="000B11DD" w:rsidP="00A609BA">
      <w:pPr>
        <w:pStyle w:val="Heading4"/>
      </w:pPr>
      <w:r w:rsidRPr="00A7028F">
        <w:t>Staffing Approach</w:t>
      </w:r>
    </w:p>
    <w:p w14:paraId="4F6420F0" w14:textId="78058214" w:rsidR="00E37D93" w:rsidRPr="00A7028F" w:rsidRDefault="00E37D93" w:rsidP="006C7E29">
      <w:pPr>
        <w:pStyle w:val="Caption"/>
        <w:keepNext/>
      </w:pPr>
      <w:bookmarkStart w:id="177" w:name="_Toc170901976"/>
      <w:r w:rsidRPr="00A7028F">
        <w:t xml:space="preserve">Table </w:t>
      </w:r>
      <w:r w:rsidRPr="00A7028F">
        <w:fldChar w:fldCharType="begin"/>
      </w:r>
      <w:r w:rsidRPr="00A7028F">
        <w:instrText>SEQ Table \* ARABIC</w:instrText>
      </w:r>
      <w:r w:rsidRPr="00A7028F">
        <w:fldChar w:fldCharType="separate"/>
      </w:r>
      <w:r w:rsidR="00391615">
        <w:rPr>
          <w:noProof/>
        </w:rPr>
        <w:t>16</w:t>
      </w:r>
      <w:r w:rsidRPr="00A7028F">
        <w:fldChar w:fldCharType="end"/>
      </w:r>
      <w:r w:rsidRPr="00A7028F">
        <w:t xml:space="preserve"> </w:t>
      </w:r>
      <w:r w:rsidR="00FB1BA2">
        <w:t>-</w:t>
      </w:r>
      <w:r w:rsidR="00404CAE">
        <w:t xml:space="preserve"> </w:t>
      </w:r>
      <w:r w:rsidRPr="00A7028F">
        <w:t>Staffing Approach</w:t>
      </w:r>
      <w:bookmarkEnd w:id="177"/>
    </w:p>
    <w:tbl>
      <w:tblPr>
        <w:tblW w:w="9360"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720"/>
        <w:gridCol w:w="8640"/>
      </w:tblGrid>
      <w:tr w:rsidR="00E300EA" w:rsidRPr="00A7028F" w14:paraId="413A7B04" w14:textId="77777777" w:rsidTr="59E9900F">
        <w:trPr>
          <w:trHeight w:val="300"/>
          <w:tblHeader/>
        </w:trPr>
        <w:tc>
          <w:tcPr>
            <w:tcW w:w="9360" w:type="dxa"/>
            <w:gridSpan w:val="2"/>
            <w:shd w:val="clear" w:color="auto" w:fill="3A639E"/>
            <w:noWrap/>
            <w:vAlign w:val="bottom"/>
          </w:tcPr>
          <w:p w14:paraId="198FEB16" w14:textId="356AFDCB" w:rsidR="00E300EA" w:rsidRPr="00A7028F" w:rsidRDefault="003F2FC9" w:rsidP="00F61E85">
            <w:pPr>
              <w:pStyle w:val="TableHeading"/>
              <w:jc w:val="left"/>
            </w:pPr>
            <w:r>
              <w:t>BenefitsCal</w:t>
            </w:r>
            <w:r w:rsidR="00E300EA" w:rsidRPr="00A7028F">
              <w:t xml:space="preserve"> Staffing Approach</w:t>
            </w:r>
          </w:p>
        </w:tc>
      </w:tr>
      <w:tr w:rsidR="00E300EA" w:rsidRPr="00A7028F" w14:paraId="1B9A315A" w14:textId="77777777" w:rsidTr="009002E5">
        <w:trPr>
          <w:trHeight w:val="300"/>
        </w:trPr>
        <w:tc>
          <w:tcPr>
            <w:tcW w:w="720" w:type="dxa"/>
            <w:shd w:val="clear" w:color="auto" w:fill="95B3D7" w:themeFill="accent1" w:themeFillTint="99"/>
            <w:noWrap/>
          </w:tcPr>
          <w:p w14:paraId="7B8E21FD" w14:textId="77777777" w:rsidR="00E300EA" w:rsidRPr="00A7028F" w:rsidRDefault="00E300EA" w:rsidP="00F61E85">
            <w:pPr>
              <w:pStyle w:val="TableText"/>
              <w:rPr>
                <w:b/>
                <w:color w:val="FFFFFF" w:themeColor="background1"/>
              </w:rPr>
            </w:pPr>
            <w:r w:rsidRPr="00A7028F">
              <w:rPr>
                <w:b/>
                <w:color w:val="FFFFFF" w:themeColor="background1"/>
              </w:rPr>
              <w:t>Req#</w:t>
            </w:r>
          </w:p>
        </w:tc>
        <w:tc>
          <w:tcPr>
            <w:tcW w:w="8640" w:type="dxa"/>
            <w:shd w:val="clear" w:color="auto" w:fill="95B3D7" w:themeFill="accent1" w:themeFillTint="99"/>
          </w:tcPr>
          <w:p w14:paraId="16BAE970" w14:textId="77777777" w:rsidR="00E300EA" w:rsidRPr="00A7028F" w:rsidRDefault="00E300EA" w:rsidP="00F61E85">
            <w:pPr>
              <w:pStyle w:val="TableText"/>
              <w:rPr>
                <w:b/>
                <w:color w:val="FFFFFF" w:themeColor="background1"/>
              </w:rPr>
            </w:pPr>
            <w:r w:rsidRPr="00A7028F">
              <w:rPr>
                <w:b/>
                <w:color w:val="FFFFFF" w:themeColor="background1"/>
              </w:rPr>
              <w:t>Mandatory Qualification</w:t>
            </w:r>
          </w:p>
        </w:tc>
      </w:tr>
      <w:tr w:rsidR="00E300EA" w:rsidRPr="00A7028F" w14:paraId="601A5D37" w14:textId="77777777" w:rsidTr="009002E5">
        <w:trPr>
          <w:trHeight w:val="300"/>
        </w:trPr>
        <w:tc>
          <w:tcPr>
            <w:tcW w:w="720" w:type="dxa"/>
            <w:shd w:val="clear" w:color="auto" w:fill="F2F2F2" w:themeFill="background1" w:themeFillShade="F2"/>
            <w:noWrap/>
          </w:tcPr>
          <w:p w14:paraId="0563FE00" w14:textId="77777777" w:rsidR="00E300EA" w:rsidRPr="00A7028F" w:rsidRDefault="00E300EA" w:rsidP="00DC5695">
            <w:pPr>
              <w:pStyle w:val="TableText"/>
              <w:numPr>
                <w:ilvl w:val="0"/>
                <w:numId w:val="61"/>
              </w:numPr>
              <w:ind w:left="701" w:hanging="649"/>
            </w:pPr>
          </w:p>
        </w:tc>
        <w:tc>
          <w:tcPr>
            <w:tcW w:w="8640" w:type="dxa"/>
            <w:shd w:val="clear" w:color="auto" w:fill="F2F2F2" w:themeFill="background1" w:themeFillShade="F2"/>
          </w:tcPr>
          <w:p w14:paraId="6813F13B" w14:textId="3D64E1A4" w:rsidR="00E300EA" w:rsidRPr="00A7028F" w:rsidRDefault="0001402F" w:rsidP="00F61E85">
            <w:pPr>
              <w:pStyle w:val="TableBullet1"/>
              <w:numPr>
                <w:ilvl w:val="0"/>
                <w:numId w:val="0"/>
              </w:numPr>
            </w:pPr>
            <w:r w:rsidRPr="00A7028F">
              <w:t xml:space="preserve">The Bidder </w:t>
            </w:r>
            <w:r w:rsidR="004625F3" w:rsidRPr="00A7028F">
              <w:t xml:space="preserve">will </w:t>
            </w:r>
            <w:r w:rsidRPr="00A7028F">
              <w:t xml:space="preserve">provide a narrative describing the overall </w:t>
            </w:r>
            <w:r w:rsidR="00CC33FC" w:rsidRPr="00A7028F">
              <w:t>Staff</w:t>
            </w:r>
            <w:r w:rsidRPr="00A7028F">
              <w:t xml:space="preserve">ing approach to the </w:t>
            </w:r>
            <w:r w:rsidR="003F2FC9">
              <w:t>BenefitsCal</w:t>
            </w:r>
            <w:r w:rsidRPr="00A7028F">
              <w:t xml:space="preserve"> Services </w:t>
            </w:r>
            <w:r w:rsidR="009F4309" w:rsidRPr="00A7028F">
              <w:t>addressing the</w:t>
            </w:r>
            <w:r w:rsidR="00747761" w:rsidRPr="00A7028F">
              <w:t xml:space="preserve"> </w:t>
            </w:r>
            <w:r w:rsidR="00CC33FC" w:rsidRPr="00A7028F">
              <w:t>Staff</w:t>
            </w:r>
            <w:r w:rsidR="00747761" w:rsidRPr="00A7028F">
              <w:t>ing subsections.</w:t>
            </w:r>
            <w:r w:rsidR="009F4309" w:rsidRPr="00A7028F">
              <w:t xml:space="preserve"> </w:t>
            </w:r>
          </w:p>
        </w:tc>
      </w:tr>
      <w:tr w:rsidR="59E9900F" w14:paraId="5B0D8B00" w14:textId="77777777" w:rsidTr="009002E5">
        <w:trPr>
          <w:trHeight w:val="300"/>
        </w:trPr>
        <w:tc>
          <w:tcPr>
            <w:tcW w:w="720" w:type="dxa"/>
            <w:shd w:val="clear" w:color="auto" w:fill="F2F2F2" w:themeFill="background1" w:themeFillShade="F2"/>
            <w:noWrap/>
          </w:tcPr>
          <w:p w14:paraId="4FB897D8" w14:textId="0BD9943F" w:rsidR="59E9900F" w:rsidRPr="00327D14" w:rsidRDefault="59E9900F" w:rsidP="00327D14">
            <w:pPr>
              <w:pStyle w:val="TableText"/>
              <w:numPr>
                <w:ilvl w:val="0"/>
                <w:numId w:val="61"/>
              </w:numPr>
              <w:ind w:left="701" w:hanging="649"/>
            </w:pPr>
          </w:p>
        </w:tc>
        <w:tc>
          <w:tcPr>
            <w:tcW w:w="8640" w:type="dxa"/>
            <w:shd w:val="clear" w:color="auto" w:fill="F2F2F2" w:themeFill="background1" w:themeFillShade="F2"/>
          </w:tcPr>
          <w:p w14:paraId="7FB05A4C" w14:textId="03FEAC28" w:rsidR="59E9900F" w:rsidRPr="00327D14" w:rsidRDefault="59E9900F" w:rsidP="00327D14">
            <w:pPr>
              <w:pStyle w:val="TableText"/>
              <w:ind w:left="52"/>
            </w:pPr>
            <w:r w:rsidRPr="00327D14">
              <w:t xml:space="preserve">The Bidder will </w:t>
            </w:r>
            <w:r w:rsidR="009B4EB2" w:rsidRPr="00327D14">
              <w:t>complete</w:t>
            </w:r>
            <w:r w:rsidRPr="00327D14">
              <w:t xml:space="preserve"> Attachment 13 –</w:t>
            </w:r>
            <w:r w:rsidR="0061316E" w:rsidRPr="00327D14">
              <w:t xml:space="preserve"> </w:t>
            </w:r>
            <w:r w:rsidRPr="00327D14">
              <w:t>Staff</w:t>
            </w:r>
            <w:r w:rsidR="00B84AC2" w:rsidRPr="00327D14">
              <w:t xml:space="preserve"> Loading</w:t>
            </w:r>
            <w:r w:rsidRPr="00327D14">
              <w:t xml:space="preserve"> Worksheets describing the roles and level of effort (hours) to provide </w:t>
            </w:r>
            <w:r w:rsidR="003F2FC9" w:rsidRPr="00327D14">
              <w:t>BenefitsCal</w:t>
            </w:r>
            <w:r w:rsidRPr="00327D14">
              <w:t xml:space="preserve"> Services.</w:t>
            </w:r>
          </w:p>
        </w:tc>
      </w:tr>
    </w:tbl>
    <w:p w14:paraId="37B0D7B8" w14:textId="652C0B6C" w:rsidR="009F4309" w:rsidRPr="00A7028F" w:rsidRDefault="009F4309" w:rsidP="005476EB">
      <w:pPr>
        <w:pStyle w:val="Heading5"/>
      </w:pPr>
      <w:r w:rsidRPr="00A7028F">
        <w:t>General Contractor Staffing Responsibilities</w:t>
      </w:r>
    </w:p>
    <w:p w14:paraId="0AD8AC47" w14:textId="6EE8E519" w:rsidR="00360787" w:rsidRDefault="00052394" w:rsidP="006C7E29">
      <w:pPr>
        <w:spacing w:after="120"/>
      </w:pPr>
      <w:r w:rsidRPr="00A7028F">
        <w:t xml:space="preserve">The Contractor is responsible for providing all </w:t>
      </w:r>
      <w:r w:rsidR="00CC33FC" w:rsidRPr="00A7028F">
        <w:t>Staff</w:t>
      </w:r>
      <w:r w:rsidRPr="00A7028F">
        <w:t xml:space="preserve"> necessary to fulfill the Services and requirements defined in this RFP</w:t>
      </w:r>
      <w:r w:rsidR="00B5118B" w:rsidRPr="00A7028F">
        <w:t>.</w:t>
      </w:r>
      <w:r w:rsidR="00A175D0">
        <w:t xml:space="preserve"> Any </w:t>
      </w:r>
      <w:r w:rsidR="001B2110">
        <w:t xml:space="preserve">increase to the Agreement price for additional staff will only be allowed pursuant to the Consortium </w:t>
      </w:r>
      <w:r w:rsidR="00635971">
        <w:t>Change Order process.</w:t>
      </w:r>
    </w:p>
    <w:p w14:paraId="0A384E47" w14:textId="7F6618F7" w:rsidR="00052394" w:rsidRPr="00A7028F" w:rsidRDefault="00052394" w:rsidP="006C7E29">
      <w:pPr>
        <w:spacing w:after="120"/>
      </w:pPr>
      <w:r w:rsidRPr="00A7028F">
        <w:t xml:space="preserve">The Contractor is responsible for employing an approach for </w:t>
      </w:r>
      <w:r w:rsidR="00CC33FC" w:rsidRPr="00A7028F">
        <w:t>Staff</w:t>
      </w:r>
      <w:r w:rsidRPr="00A7028F">
        <w:t xml:space="preserve"> management that facilitates a productive working relationship with Consortium </w:t>
      </w:r>
      <w:r w:rsidR="00CC33FC" w:rsidRPr="00A7028F">
        <w:t>Staff</w:t>
      </w:r>
      <w:r w:rsidRPr="00A7028F">
        <w:t xml:space="preserve">, </w:t>
      </w:r>
      <w:r w:rsidR="007F3CA3" w:rsidRPr="00A7028F">
        <w:t>County</w:t>
      </w:r>
      <w:r w:rsidRPr="00A7028F">
        <w:t xml:space="preserve"> </w:t>
      </w:r>
      <w:r w:rsidR="00CC33FC" w:rsidRPr="00A7028F">
        <w:t>Staff</w:t>
      </w:r>
      <w:r w:rsidRPr="00A7028F">
        <w:t xml:space="preserve">, other Consortium contractor </w:t>
      </w:r>
      <w:r w:rsidR="00CC33FC" w:rsidRPr="00A7028F">
        <w:t>Staff</w:t>
      </w:r>
      <w:r w:rsidRPr="00A7028F">
        <w:t xml:space="preserve">, and State </w:t>
      </w:r>
      <w:r w:rsidR="00CC33FC" w:rsidRPr="00A7028F">
        <w:t>Staff</w:t>
      </w:r>
      <w:r w:rsidR="00E42D55" w:rsidRPr="00A7028F">
        <w:t>/Project Sponsors</w:t>
      </w:r>
      <w:r w:rsidRPr="00A7028F">
        <w:t xml:space="preserve">. </w:t>
      </w:r>
      <w:r w:rsidR="00217CAD" w:rsidRPr="00A7028F">
        <w:t>All Contractor</w:t>
      </w:r>
      <w:r w:rsidRPr="00A7028F">
        <w:t xml:space="preserve"> </w:t>
      </w:r>
      <w:r w:rsidR="00CC33FC" w:rsidRPr="00A7028F">
        <w:t>Staff</w:t>
      </w:r>
      <w:r w:rsidRPr="00A7028F">
        <w:t xml:space="preserve"> </w:t>
      </w:r>
      <w:r w:rsidR="00217CAD" w:rsidRPr="00A7028F">
        <w:t xml:space="preserve">are expected to </w:t>
      </w:r>
      <w:r w:rsidRPr="00A7028F">
        <w:t>proactively coordinate and work c</w:t>
      </w:r>
      <w:r w:rsidR="00217CAD" w:rsidRPr="00A7028F">
        <w:t>oopera</w:t>
      </w:r>
      <w:r w:rsidRPr="00A7028F">
        <w:t>tively with the Consortium.</w:t>
      </w:r>
    </w:p>
    <w:p w14:paraId="5F771D05" w14:textId="78347387" w:rsidR="00571CCE" w:rsidRPr="00A7028F" w:rsidRDefault="00571CCE" w:rsidP="006C7E29">
      <w:pPr>
        <w:spacing w:after="120"/>
      </w:pPr>
      <w:r w:rsidRPr="00A7028F">
        <w:t xml:space="preserve">The Bidder must include an organization chart displaying the relationships of the </w:t>
      </w:r>
      <w:r w:rsidR="003F2FC9">
        <w:t>BenefitsCal</w:t>
      </w:r>
      <w:r w:rsidRPr="00A7028F">
        <w:t xml:space="preserve"> Services team and include the relationships of the </w:t>
      </w:r>
      <w:r w:rsidR="003F2FC9">
        <w:t>BenefitsCal</w:t>
      </w:r>
      <w:r w:rsidRPr="00A7028F">
        <w:t xml:space="preserve"> team to the Consortium and other Consortium </w:t>
      </w:r>
      <w:r w:rsidR="002F50F3">
        <w:t>c</w:t>
      </w:r>
      <w:r w:rsidRPr="00A7028F">
        <w:t>ontractors.</w:t>
      </w:r>
    </w:p>
    <w:p w14:paraId="47365F6E" w14:textId="660DBE7C" w:rsidR="0043293C" w:rsidRPr="00A7028F" w:rsidRDefault="0043293C" w:rsidP="005476EB">
      <w:pPr>
        <w:pStyle w:val="Heading5"/>
      </w:pPr>
      <w:r w:rsidRPr="00A7028F">
        <w:t>Staff Responsibilities</w:t>
      </w:r>
    </w:p>
    <w:p w14:paraId="5CB79FF9" w14:textId="3B96003E" w:rsidR="0043293C" w:rsidRPr="00A7028F" w:rsidRDefault="0043293C" w:rsidP="006C7E29">
      <w:pPr>
        <w:spacing w:after="120"/>
      </w:pPr>
      <w:r w:rsidRPr="00A7028F">
        <w:t xml:space="preserve">All proposed Contractor </w:t>
      </w:r>
      <w:r w:rsidR="00CC33FC" w:rsidRPr="00A7028F">
        <w:t>Staff</w:t>
      </w:r>
      <w:r w:rsidRPr="00A7028F">
        <w:t xml:space="preserve"> must have good oral and written communication skills. One aspect of good oral communication skills includes the ability to communicate with diverse groups of users and to convey information technology terms and concepts to non-technical audiences.</w:t>
      </w:r>
    </w:p>
    <w:p w14:paraId="0B810008" w14:textId="6612AD0B" w:rsidR="0043293C" w:rsidRPr="00A7028F" w:rsidRDefault="0043293C" w:rsidP="006C7E29">
      <w:pPr>
        <w:spacing w:after="120"/>
      </w:pPr>
      <w:r w:rsidRPr="00A7028F">
        <w:t xml:space="preserve">All Contractor </w:t>
      </w:r>
      <w:r w:rsidR="00CC33FC" w:rsidRPr="00A7028F">
        <w:t>Staff</w:t>
      </w:r>
      <w:r w:rsidRPr="00A7028F">
        <w:t xml:space="preserve"> must prepare for and actively participate in designated Project meetings and represent the best interests of the </w:t>
      </w:r>
      <w:r w:rsidR="001F2924" w:rsidRPr="00A7028F">
        <w:t>Consortium and</w:t>
      </w:r>
      <w:r w:rsidR="0086732A" w:rsidRPr="00A7028F">
        <w:t xml:space="preserve"> </w:t>
      </w:r>
      <w:r w:rsidRPr="00A7028F">
        <w:t xml:space="preserve">identify and escalate issues as appropriate. </w:t>
      </w:r>
    </w:p>
    <w:p w14:paraId="6EEAEDF2" w14:textId="5F0B42BF" w:rsidR="0043293C" w:rsidRDefault="0043293C" w:rsidP="006C7E29">
      <w:pPr>
        <w:spacing w:after="120"/>
      </w:pPr>
      <w:r w:rsidRPr="00A7028F">
        <w:t xml:space="preserve">To facilitate Project progress, it is important to the Consortium that the Contractor minimizes </w:t>
      </w:r>
      <w:r w:rsidR="00CC33FC" w:rsidRPr="00A7028F">
        <w:t>Staff</w:t>
      </w:r>
      <w:r w:rsidRPr="00A7028F">
        <w:t xml:space="preserve"> turnover to the extent possible, particularly for Key Staff as detailed below.  </w:t>
      </w:r>
    </w:p>
    <w:p w14:paraId="45B76236" w14:textId="0D192437" w:rsidR="0043293C" w:rsidRPr="00A7028F" w:rsidRDefault="0043293C" w:rsidP="005476EB">
      <w:pPr>
        <w:pStyle w:val="Heading5"/>
      </w:pPr>
      <w:r w:rsidRPr="00A7028F">
        <w:t>Contractor Staff Changes</w:t>
      </w:r>
    </w:p>
    <w:p w14:paraId="273F90DA" w14:textId="3BA5C9FF" w:rsidR="0043293C" w:rsidRPr="00A7028F" w:rsidRDefault="0043293C" w:rsidP="006C7E29">
      <w:pPr>
        <w:spacing w:after="120"/>
      </w:pPr>
      <w:r w:rsidRPr="00A7028F">
        <w:t xml:space="preserve">For any expected Key Staff changes, the Contractor will provide a 30-calendar </w:t>
      </w:r>
      <w:r w:rsidR="00F048ED" w:rsidRPr="00A7028F">
        <w:t>Day</w:t>
      </w:r>
      <w:r w:rsidRPr="00A7028F">
        <w:t xml:space="preserve"> notice to the </w:t>
      </w:r>
      <w:r w:rsidR="00004989" w:rsidRPr="00A7028F">
        <w:t xml:space="preserve">Consortium </w:t>
      </w:r>
      <w:r w:rsidRPr="00A7028F">
        <w:t>Executive Director regarding the change and plans for transition. The Contractor will provide a</w:t>
      </w:r>
      <w:r w:rsidR="00E85662">
        <w:t>t least two</w:t>
      </w:r>
      <w:r w:rsidRPr="00A7028F">
        <w:t xml:space="preserve"> resume</w:t>
      </w:r>
      <w:r w:rsidR="00E85662">
        <w:t>s</w:t>
      </w:r>
      <w:r w:rsidRPr="00A7028F">
        <w:t xml:space="preserve"> with proof of experience that meets or exceeds the mandatory qualifications </w:t>
      </w:r>
      <w:r w:rsidR="00B26849" w:rsidRPr="00A7028F">
        <w:t xml:space="preserve">as defined in this RFP, </w:t>
      </w:r>
      <w:r w:rsidRPr="00A7028F">
        <w:t>and t</w:t>
      </w:r>
      <w:r w:rsidR="000D1E8D" w:rsidRPr="00A7028F">
        <w:t>wo</w:t>
      </w:r>
      <w:r w:rsidRPr="00A7028F">
        <w:t xml:space="preserve"> references for any recommended replacement Key Staff. The Consortium reserves the right to require face-to-face or </w:t>
      </w:r>
      <w:r w:rsidR="00004989" w:rsidRPr="00A7028F">
        <w:t>video</w:t>
      </w:r>
      <w:r w:rsidRPr="00A7028F">
        <w:t xml:space="preserve"> interviews of all proposed replacement Key Staff. The Consortium reserves the right to accept or reject any proposed Key Staff.</w:t>
      </w:r>
    </w:p>
    <w:p w14:paraId="4CA4CFDD" w14:textId="53DA27D8" w:rsidR="0043293C" w:rsidRPr="00A7028F" w:rsidRDefault="0043293C" w:rsidP="006C7E29">
      <w:pPr>
        <w:spacing w:after="120"/>
      </w:pPr>
      <w:r w:rsidRPr="00A7028F">
        <w:t xml:space="preserve">For any unexpected Key Staff changes, the Contractor will provide the Consortium Executive Director a written notification within three business days of knowledge and required Key Staff action. Within seven (7) calendar days of providing such written notice, the Contractor will provide the Consortium Executive Director with plans for transition. All provisions in the preceding paragraph </w:t>
      </w:r>
      <w:r w:rsidR="000E4A1A" w:rsidRPr="00A7028F">
        <w:t xml:space="preserve">also </w:t>
      </w:r>
      <w:r w:rsidRPr="00A7028F">
        <w:t xml:space="preserve">apply to unexpected Key </w:t>
      </w:r>
      <w:r w:rsidR="00CC33FC" w:rsidRPr="00A7028F">
        <w:t>Staff</w:t>
      </w:r>
      <w:r w:rsidRPr="00A7028F">
        <w:t xml:space="preserve"> changes</w:t>
      </w:r>
      <w:r w:rsidR="00004989" w:rsidRPr="00A7028F">
        <w:t xml:space="preserve">, </w:t>
      </w:r>
      <w:r w:rsidR="00A456B4" w:rsidRPr="00A7028F">
        <w:t>except for</w:t>
      </w:r>
      <w:r w:rsidR="00004989" w:rsidRPr="00A7028F">
        <w:t xml:space="preserve"> the 30-</w:t>
      </w:r>
      <w:r w:rsidR="00F048ED" w:rsidRPr="00A7028F">
        <w:t>Day</w:t>
      </w:r>
      <w:r w:rsidR="00004989" w:rsidRPr="00A7028F">
        <w:t xml:space="preserve"> notice</w:t>
      </w:r>
      <w:r w:rsidR="000E4A1A" w:rsidRPr="00A7028F">
        <w:t>.</w:t>
      </w:r>
    </w:p>
    <w:p w14:paraId="69C734DD" w14:textId="23E0B5ED" w:rsidR="0043293C" w:rsidRPr="00A7028F" w:rsidRDefault="0043293C" w:rsidP="005476EB">
      <w:pPr>
        <w:pStyle w:val="Heading5"/>
      </w:pPr>
      <w:r w:rsidRPr="00A7028F">
        <w:t>Staff Performance</w:t>
      </w:r>
    </w:p>
    <w:p w14:paraId="1A43EB7D" w14:textId="1412DA7C" w:rsidR="0043293C" w:rsidRPr="00A7028F" w:rsidRDefault="0043293C" w:rsidP="006C7E29">
      <w:pPr>
        <w:spacing w:after="120"/>
      </w:pPr>
      <w:r w:rsidRPr="00A7028F">
        <w:t xml:space="preserve">The Contractor </w:t>
      </w:r>
      <w:r w:rsidR="00CC33FC" w:rsidRPr="00A7028F">
        <w:t>Staff</w:t>
      </w:r>
      <w:r w:rsidRPr="00A7028F">
        <w:t xml:space="preserve"> will possess the skills and experience necessary to fulfil the responsibilities </w:t>
      </w:r>
      <w:r w:rsidR="00186E82" w:rsidRPr="00A7028F">
        <w:t xml:space="preserve">and requirements </w:t>
      </w:r>
      <w:r w:rsidRPr="00A7028F">
        <w:t xml:space="preserve">of this RFP. The Contractor will be responsible for identifying and correcting performance issues for its entire </w:t>
      </w:r>
      <w:r w:rsidR="00CC33FC" w:rsidRPr="00A7028F">
        <w:t>Staff</w:t>
      </w:r>
      <w:r w:rsidRPr="00A7028F">
        <w:t xml:space="preserve"> (i.e., employees and Subcontractors).</w:t>
      </w:r>
      <w:r w:rsidR="00186E82" w:rsidRPr="00A7028F">
        <w:t xml:space="preserve"> </w:t>
      </w:r>
      <w:r w:rsidRPr="00A7028F">
        <w:t xml:space="preserve">Should the Consortium discover performance problems with any Contractor </w:t>
      </w:r>
      <w:r w:rsidR="00CC33FC" w:rsidRPr="00A7028F">
        <w:t>Staff</w:t>
      </w:r>
      <w:r w:rsidRPr="00A7028F">
        <w:t xml:space="preserve">, the </w:t>
      </w:r>
      <w:r w:rsidR="0074394F">
        <w:t xml:space="preserve">CalSAWS </w:t>
      </w:r>
      <w:r w:rsidRPr="00A7028F">
        <w:t>Executive Director will notify the appropriate Project Manager as soon as is reasonably possible.</w:t>
      </w:r>
      <w:r w:rsidR="00186E82" w:rsidRPr="00A7028F">
        <w:t xml:space="preserve"> </w:t>
      </w:r>
      <w:r w:rsidRPr="00A7028F">
        <w:t xml:space="preserve">If the Executive Director requests removal of any </w:t>
      </w:r>
      <w:r w:rsidR="003F2FC9">
        <w:t>BenefitsCal</w:t>
      </w:r>
      <w:r w:rsidRPr="00A7028F">
        <w:t xml:space="preserve"> </w:t>
      </w:r>
      <w:r w:rsidR="00CC33FC" w:rsidRPr="00A7028F">
        <w:t>Staff</w:t>
      </w:r>
      <w:r w:rsidRPr="00A7028F">
        <w:t xml:space="preserve"> person, the Contractor will immediately remove such </w:t>
      </w:r>
      <w:r w:rsidR="00CC33FC" w:rsidRPr="00A7028F">
        <w:t>Staff</w:t>
      </w:r>
      <w:r w:rsidRPr="00A7028F">
        <w:t xml:space="preserve"> from the Project.</w:t>
      </w:r>
    </w:p>
    <w:p w14:paraId="3429167B" w14:textId="1A3E673D" w:rsidR="00366D4C" w:rsidRPr="00A7028F" w:rsidRDefault="00366D4C" w:rsidP="00A609BA">
      <w:pPr>
        <w:pStyle w:val="Heading4"/>
      </w:pPr>
      <w:r w:rsidRPr="00A7028F">
        <w:t>Key Staff</w:t>
      </w:r>
    </w:p>
    <w:p w14:paraId="2A1B0456" w14:textId="24AA9068" w:rsidR="00CA7523" w:rsidRPr="00D26363" w:rsidRDefault="000B1317" w:rsidP="006C7E29">
      <w:pPr>
        <w:spacing w:after="120"/>
      </w:pPr>
      <w:r w:rsidRPr="00D26363">
        <w:t xml:space="preserve">Bidders submitting a Proposal must include the following </w:t>
      </w:r>
      <w:r w:rsidR="00334768">
        <w:t>nine (9)</w:t>
      </w:r>
      <w:r w:rsidR="00186E82" w:rsidRPr="00D26363">
        <w:t xml:space="preserve"> </w:t>
      </w:r>
      <w:r w:rsidRPr="00D26363">
        <w:t xml:space="preserve">Key Staff. </w:t>
      </w:r>
    </w:p>
    <w:p w14:paraId="1829B920" w14:textId="23B4AC69" w:rsidR="00C46DC8" w:rsidRDefault="003F2FC9" w:rsidP="00DC5695">
      <w:pPr>
        <w:pStyle w:val="BodyText"/>
        <w:numPr>
          <w:ilvl w:val="0"/>
          <w:numId w:val="73"/>
        </w:numPr>
        <w:spacing w:before="0"/>
        <w:ind w:left="810"/>
        <w:rPr>
          <w:szCs w:val="22"/>
        </w:rPr>
      </w:pPr>
      <w:r w:rsidRPr="00D26363">
        <w:rPr>
          <w:szCs w:val="22"/>
        </w:rPr>
        <w:t>BenefitsCal</w:t>
      </w:r>
      <w:r w:rsidR="00C46DC8" w:rsidRPr="00D26363">
        <w:rPr>
          <w:szCs w:val="22"/>
        </w:rPr>
        <w:t xml:space="preserve"> Project Manager</w:t>
      </w:r>
    </w:p>
    <w:p w14:paraId="756131DA" w14:textId="4FE2CB2A" w:rsidR="00095F0E" w:rsidRPr="00D26363" w:rsidRDefault="003763AD" w:rsidP="00DC5695">
      <w:pPr>
        <w:pStyle w:val="BodyText"/>
        <w:numPr>
          <w:ilvl w:val="0"/>
          <w:numId w:val="73"/>
        </w:numPr>
        <w:spacing w:before="0"/>
        <w:ind w:left="810"/>
        <w:rPr>
          <w:szCs w:val="22"/>
        </w:rPr>
      </w:pPr>
      <w:r>
        <w:rPr>
          <w:szCs w:val="22"/>
        </w:rPr>
        <w:t>BenefitsCal</w:t>
      </w:r>
      <w:r w:rsidR="006039B1">
        <w:rPr>
          <w:szCs w:val="22"/>
        </w:rPr>
        <w:t xml:space="preserve"> </w:t>
      </w:r>
      <w:r w:rsidR="00095F0E">
        <w:rPr>
          <w:szCs w:val="22"/>
        </w:rPr>
        <w:t>Project Management Office Lead</w:t>
      </w:r>
    </w:p>
    <w:p w14:paraId="584967D9" w14:textId="18118B78" w:rsidR="00C46DC8" w:rsidRPr="00D26363" w:rsidRDefault="003F2FC9" w:rsidP="00DC5695">
      <w:pPr>
        <w:pStyle w:val="BodyText"/>
        <w:numPr>
          <w:ilvl w:val="0"/>
          <w:numId w:val="73"/>
        </w:numPr>
        <w:spacing w:before="0"/>
        <w:ind w:left="810"/>
        <w:rPr>
          <w:szCs w:val="22"/>
        </w:rPr>
      </w:pPr>
      <w:r w:rsidRPr="00D26363">
        <w:rPr>
          <w:szCs w:val="22"/>
        </w:rPr>
        <w:t>BenefitsCal</w:t>
      </w:r>
      <w:r w:rsidR="00C46DC8" w:rsidRPr="00D26363">
        <w:rPr>
          <w:szCs w:val="22"/>
        </w:rPr>
        <w:t xml:space="preserve"> Transition</w:t>
      </w:r>
      <w:r w:rsidR="00F36E1E" w:rsidRPr="00D26363">
        <w:rPr>
          <w:szCs w:val="22"/>
        </w:rPr>
        <w:t>-In</w:t>
      </w:r>
      <w:r w:rsidR="00C46DC8" w:rsidRPr="00D26363">
        <w:rPr>
          <w:szCs w:val="22"/>
        </w:rPr>
        <w:t xml:space="preserve"> </w:t>
      </w:r>
      <w:r w:rsidR="00931134" w:rsidRPr="00D26363">
        <w:rPr>
          <w:szCs w:val="22"/>
        </w:rPr>
        <w:t>Lead</w:t>
      </w:r>
    </w:p>
    <w:p w14:paraId="1321C900" w14:textId="11003726" w:rsidR="00C46DC8" w:rsidRDefault="003F2FC9" w:rsidP="00DC5695">
      <w:pPr>
        <w:pStyle w:val="BodyText"/>
        <w:numPr>
          <w:ilvl w:val="0"/>
          <w:numId w:val="73"/>
        </w:numPr>
        <w:spacing w:before="0"/>
        <w:ind w:left="810"/>
        <w:rPr>
          <w:szCs w:val="22"/>
        </w:rPr>
      </w:pPr>
      <w:r w:rsidRPr="00D26363">
        <w:rPr>
          <w:szCs w:val="22"/>
        </w:rPr>
        <w:t>BenefitsCal</w:t>
      </w:r>
      <w:r w:rsidR="00C46DC8" w:rsidRPr="00D26363">
        <w:rPr>
          <w:szCs w:val="22"/>
        </w:rPr>
        <w:t xml:space="preserve"> </w:t>
      </w:r>
      <w:r w:rsidR="00332EB6" w:rsidRPr="00D26363">
        <w:rPr>
          <w:szCs w:val="22"/>
        </w:rPr>
        <w:t>Application</w:t>
      </w:r>
      <w:r w:rsidR="00C46DC8" w:rsidRPr="00D26363">
        <w:rPr>
          <w:szCs w:val="22"/>
        </w:rPr>
        <w:t xml:space="preserve"> Manager</w:t>
      </w:r>
    </w:p>
    <w:p w14:paraId="31E66D6F" w14:textId="259C0A93" w:rsidR="00F0110B" w:rsidRDefault="00F0110B" w:rsidP="00DC5695">
      <w:pPr>
        <w:pStyle w:val="BodyText"/>
        <w:numPr>
          <w:ilvl w:val="0"/>
          <w:numId w:val="73"/>
        </w:numPr>
        <w:spacing w:before="0"/>
        <w:ind w:left="810"/>
        <w:rPr>
          <w:szCs w:val="22"/>
        </w:rPr>
      </w:pPr>
      <w:r>
        <w:t>BenefitsCal Product Manager</w:t>
      </w:r>
    </w:p>
    <w:p w14:paraId="41D87E74" w14:textId="45143E7B" w:rsidR="00F1386F" w:rsidRPr="00D26363" w:rsidRDefault="009B3CEC" w:rsidP="00DC5695">
      <w:pPr>
        <w:pStyle w:val="BodyText"/>
        <w:numPr>
          <w:ilvl w:val="0"/>
          <w:numId w:val="73"/>
        </w:numPr>
        <w:spacing w:before="0"/>
        <w:ind w:left="810"/>
        <w:rPr>
          <w:szCs w:val="22"/>
        </w:rPr>
      </w:pPr>
      <w:r>
        <w:t>BenefitsCal User Centered Design Lead</w:t>
      </w:r>
    </w:p>
    <w:p w14:paraId="1228BE53" w14:textId="06DE8F68" w:rsidR="00C46DC8" w:rsidRPr="00D26363" w:rsidRDefault="003F2FC9" w:rsidP="00DC5695">
      <w:pPr>
        <w:pStyle w:val="BodyText"/>
        <w:numPr>
          <w:ilvl w:val="0"/>
          <w:numId w:val="73"/>
        </w:numPr>
        <w:spacing w:before="0"/>
        <w:ind w:left="810"/>
        <w:rPr>
          <w:szCs w:val="22"/>
        </w:rPr>
      </w:pPr>
      <w:r>
        <w:t>BenefitsCal</w:t>
      </w:r>
      <w:r w:rsidR="00C46DC8">
        <w:t xml:space="preserve"> </w:t>
      </w:r>
      <w:r w:rsidR="00332EB6">
        <w:t>Test Manager</w:t>
      </w:r>
    </w:p>
    <w:p w14:paraId="401A27E8" w14:textId="3938FF32" w:rsidR="00C46DC8" w:rsidRPr="00D26363" w:rsidRDefault="003F2FC9" w:rsidP="00DC5695">
      <w:pPr>
        <w:pStyle w:val="ListParagraph"/>
        <w:numPr>
          <w:ilvl w:val="0"/>
          <w:numId w:val="73"/>
        </w:numPr>
        <w:spacing w:after="120"/>
        <w:ind w:left="810"/>
        <w:contextualSpacing w:val="0"/>
        <w:rPr>
          <w:rFonts w:ascii="Century Gothic" w:eastAsia="Times New Roman" w:hAnsi="Century Gothic"/>
          <w:sz w:val="22"/>
          <w:szCs w:val="22"/>
        </w:rPr>
      </w:pPr>
      <w:r w:rsidRPr="0F5EF77C">
        <w:rPr>
          <w:rFonts w:ascii="Century Gothic" w:eastAsia="Times New Roman" w:hAnsi="Century Gothic"/>
          <w:sz w:val="22"/>
          <w:szCs w:val="22"/>
        </w:rPr>
        <w:t>BenefitsCal</w:t>
      </w:r>
      <w:r w:rsidR="00C46DC8" w:rsidRPr="0F5EF77C">
        <w:rPr>
          <w:rFonts w:ascii="Century Gothic" w:eastAsia="Times New Roman" w:hAnsi="Century Gothic"/>
          <w:sz w:val="22"/>
          <w:szCs w:val="22"/>
        </w:rPr>
        <w:t xml:space="preserve"> </w:t>
      </w:r>
      <w:r w:rsidR="00332EB6" w:rsidRPr="0F5EF77C">
        <w:rPr>
          <w:rFonts w:ascii="Century Gothic" w:eastAsia="Times New Roman" w:hAnsi="Century Gothic"/>
          <w:sz w:val="22"/>
          <w:szCs w:val="22"/>
        </w:rPr>
        <w:t>Security Manager</w:t>
      </w:r>
    </w:p>
    <w:p w14:paraId="4679BA22" w14:textId="605F8D88" w:rsidR="00C46DC8" w:rsidRPr="00D26363" w:rsidRDefault="003F2FC9" w:rsidP="00DC5695">
      <w:pPr>
        <w:pStyle w:val="BodyText"/>
        <w:numPr>
          <w:ilvl w:val="0"/>
          <w:numId w:val="73"/>
        </w:numPr>
        <w:spacing w:before="0"/>
        <w:ind w:left="810"/>
        <w:rPr>
          <w:szCs w:val="22"/>
        </w:rPr>
      </w:pPr>
      <w:r>
        <w:t>BenefitsCal</w:t>
      </w:r>
      <w:r w:rsidR="00993B48">
        <w:t xml:space="preserve"> </w:t>
      </w:r>
      <w:r w:rsidR="00962D55">
        <w:t>Public Communications Lead</w:t>
      </w:r>
    </w:p>
    <w:p w14:paraId="27502E66" w14:textId="537BAEBE" w:rsidR="00366D4C" w:rsidRPr="00A7028F" w:rsidRDefault="00366D4C" w:rsidP="006C7E29">
      <w:r w:rsidRPr="00A7028F">
        <w:t>Key Staff minimum qualifications</w:t>
      </w:r>
      <w:r w:rsidR="004E3F41" w:rsidRPr="00A7028F">
        <w:t xml:space="preserve"> requirements</w:t>
      </w:r>
      <w:r w:rsidRPr="00A7028F">
        <w:t xml:space="preserve"> are contained in </w:t>
      </w:r>
      <w:r w:rsidR="00F74FA1">
        <w:rPr>
          <w:b/>
          <w:bCs/>
          <w:i/>
          <w:iCs/>
        </w:rPr>
        <w:t>Attachment 1 – Statement of Work</w:t>
      </w:r>
      <w:r w:rsidRPr="00A7028F">
        <w:t>.</w:t>
      </w:r>
      <w:r w:rsidR="00472C6A" w:rsidRPr="00A7028F">
        <w:t xml:space="preserve"> Key Staff </w:t>
      </w:r>
      <w:r w:rsidR="00186E82" w:rsidRPr="00A7028F">
        <w:t xml:space="preserve">skills and abilities </w:t>
      </w:r>
      <w:r w:rsidR="00472C6A" w:rsidRPr="00A7028F">
        <w:t xml:space="preserve">will be scored according to </w:t>
      </w:r>
      <w:r w:rsidR="007D0F86" w:rsidRPr="00A7028F">
        <w:t xml:space="preserve">Section 8 </w:t>
      </w:r>
      <w:r w:rsidR="00C341A1" w:rsidRPr="00A7028F">
        <w:t>- Evaluation</w:t>
      </w:r>
      <w:r w:rsidR="00472C6A" w:rsidRPr="00A7028F">
        <w:t>.</w:t>
      </w:r>
    </w:p>
    <w:p w14:paraId="144C6AEE" w14:textId="670B5657" w:rsidR="00366D4C" w:rsidRPr="00A7028F" w:rsidRDefault="00366D4C" w:rsidP="005476EB">
      <w:pPr>
        <w:pStyle w:val="Heading5"/>
      </w:pPr>
      <w:r w:rsidRPr="00A7028F">
        <w:t>Key Staff Client References</w:t>
      </w:r>
    </w:p>
    <w:p w14:paraId="5A7151DD" w14:textId="01FBF665" w:rsidR="00826D7D" w:rsidRPr="00A7028F" w:rsidRDefault="00366D4C" w:rsidP="00325A5C">
      <w:pPr>
        <w:pStyle w:val="RFPBody"/>
        <w:jc w:val="left"/>
      </w:pPr>
      <w:r w:rsidRPr="00A7028F">
        <w:rPr>
          <w:rFonts w:cs="Arial"/>
        </w:rPr>
        <w:t xml:space="preserve">The purpose of the </w:t>
      </w:r>
      <w:r w:rsidR="00285747">
        <w:rPr>
          <w:rFonts w:cs="Arial"/>
        </w:rPr>
        <w:t xml:space="preserve">Key </w:t>
      </w:r>
      <w:r w:rsidR="00CC33FC" w:rsidRPr="00A7028F">
        <w:rPr>
          <w:rFonts w:cs="Arial"/>
        </w:rPr>
        <w:t>Staff</w:t>
      </w:r>
      <w:r w:rsidRPr="00A7028F">
        <w:rPr>
          <w:rFonts w:cs="Arial"/>
        </w:rPr>
        <w:t xml:space="preserve"> reference requirements is to provide the Consortium with the ability to assess Key Staff experience in supplying similar or relevant services to those identified in this solicitation. </w:t>
      </w:r>
      <w:r w:rsidR="00325A5C" w:rsidRPr="00A7028F">
        <w:rPr>
          <w:rFonts w:cs="Arial"/>
        </w:rPr>
        <w:t xml:space="preserve">Key Staff Client References contained in this section must be met and documented according to </w:t>
      </w:r>
      <w:r w:rsidR="007D0F86" w:rsidRPr="00A7028F">
        <w:rPr>
          <w:rFonts w:cs="Arial"/>
        </w:rPr>
        <w:t xml:space="preserve">Section 6 - </w:t>
      </w:r>
      <w:r w:rsidR="00325A5C" w:rsidRPr="00A7028F">
        <w:rPr>
          <w:rFonts w:cs="Arial"/>
        </w:rPr>
        <w:t xml:space="preserve">Proposal Structure and Submission. The Consortium may contact references listed to verify the information provided by the Bidder. Any conflicting information may result in the </w:t>
      </w:r>
      <w:r w:rsidR="00E56216" w:rsidRPr="00A7028F">
        <w:rPr>
          <w:rFonts w:cs="Arial"/>
        </w:rPr>
        <w:t>Proposal</w:t>
      </w:r>
      <w:r w:rsidR="00325A5C" w:rsidRPr="00A7028F">
        <w:rPr>
          <w:rFonts w:cs="Arial"/>
        </w:rPr>
        <w:t xml:space="preserve"> being deemed nonresponsive. </w:t>
      </w:r>
    </w:p>
    <w:p w14:paraId="0A06D28A" w14:textId="5E3FE693" w:rsidR="00366D4C" w:rsidRPr="00A7028F" w:rsidRDefault="00366D4C" w:rsidP="005476EB">
      <w:pPr>
        <w:pStyle w:val="Heading3"/>
      </w:pPr>
      <w:bookmarkStart w:id="178" w:name="_Toc170901880"/>
      <w:r w:rsidRPr="00A7028F">
        <w:t>Understanding and Approach</w:t>
      </w:r>
      <w:bookmarkEnd w:id="178"/>
    </w:p>
    <w:p w14:paraId="502D5EE4" w14:textId="124E486B" w:rsidR="00A75CD3" w:rsidRPr="00A7028F" w:rsidRDefault="00F70A2B" w:rsidP="00DE3F1C">
      <w:pPr>
        <w:pStyle w:val="RFPBody"/>
        <w:spacing w:after="120"/>
        <w:jc w:val="left"/>
      </w:pPr>
      <w:r w:rsidRPr="00A7028F">
        <w:t xml:space="preserve">Understanding and Approach </w:t>
      </w:r>
      <w:r w:rsidR="00C77D8F">
        <w:t xml:space="preserve">(U&amp;A) </w:t>
      </w:r>
      <w:r w:rsidR="00EA079A" w:rsidRPr="00A7028F">
        <w:t>areas are of particular interest and importance to the Consortium, require a narrative response, and are aligned with Section 4</w:t>
      </w:r>
      <w:r w:rsidR="007D0F86" w:rsidRPr="00A7028F">
        <w:t xml:space="preserve"> -</w:t>
      </w:r>
      <w:r w:rsidR="00EA079A" w:rsidRPr="00A7028F">
        <w:t xml:space="preserve"> CalSAWS Future </w:t>
      </w:r>
      <w:r w:rsidR="00E85662">
        <w:t>System</w:t>
      </w:r>
      <w:r w:rsidR="00EA079A" w:rsidRPr="00A7028F">
        <w:t xml:space="preserve">. </w:t>
      </w:r>
      <w:r w:rsidR="007B42CC" w:rsidRPr="00A7028F">
        <w:t xml:space="preserve">The objective of the </w:t>
      </w:r>
      <w:r w:rsidR="00C77D8F">
        <w:t>U&amp;A</w:t>
      </w:r>
      <w:r w:rsidR="007B42CC" w:rsidRPr="00A7028F">
        <w:t xml:space="preserve"> is for the Bidder to demonstrate its understanding of the Consortium</w:t>
      </w:r>
      <w:r w:rsidR="00AF69A4" w:rsidRPr="00A7028F">
        <w:t>’s requirements</w:t>
      </w:r>
      <w:r w:rsidR="00E34391" w:rsidRPr="00A7028F">
        <w:t xml:space="preserve"> through its narrative response.</w:t>
      </w:r>
      <w:r w:rsidR="00413818" w:rsidRPr="00A7028F">
        <w:t xml:space="preserve"> </w:t>
      </w:r>
      <w:r w:rsidR="00366D4C" w:rsidRPr="00A7028F">
        <w:t>The Bidder will provide a narrative response</w:t>
      </w:r>
      <w:r w:rsidR="00FB4EFE" w:rsidRPr="00A7028F">
        <w:t xml:space="preserve"> </w:t>
      </w:r>
      <w:r w:rsidR="00366D4C" w:rsidRPr="00A7028F">
        <w:t xml:space="preserve">to each of </w:t>
      </w:r>
      <w:r w:rsidR="00366D4C" w:rsidRPr="002D2B9A">
        <w:t>the</w:t>
      </w:r>
      <w:r w:rsidR="00B842A0" w:rsidRPr="002D2B9A">
        <w:t xml:space="preserve"> </w:t>
      </w:r>
      <w:r w:rsidR="00FC3BDF" w:rsidRPr="002D2B9A">
        <w:t xml:space="preserve">four </w:t>
      </w:r>
      <w:r w:rsidR="00B842A0" w:rsidRPr="002D2B9A">
        <w:t>(</w:t>
      </w:r>
      <w:r w:rsidR="00FC3BDF" w:rsidRPr="002D2B9A">
        <w:t>4</w:t>
      </w:r>
      <w:r w:rsidR="00B842A0" w:rsidRPr="002D2B9A">
        <w:t>)</w:t>
      </w:r>
      <w:r w:rsidR="00366D4C" w:rsidRPr="002D2B9A">
        <w:t xml:space="preserve"> </w:t>
      </w:r>
      <w:r w:rsidR="003F2FC9" w:rsidRPr="002D2B9A">
        <w:t>BenefitsCal</w:t>
      </w:r>
      <w:r w:rsidR="00704238" w:rsidRPr="00A7028F">
        <w:t xml:space="preserve"> </w:t>
      </w:r>
      <w:r w:rsidR="00B842A0" w:rsidRPr="00A7028F">
        <w:t>U&amp;A</w:t>
      </w:r>
      <w:r w:rsidR="00186E82" w:rsidRPr="00A7028F">
        <w:t xml:space="preserve"> </w:t>
      </w:r>
      <w:r w:rsidR="000C10F6" w:rsidRPr="00A7028F">
        <w:t>topics</w:t>
      </w:r>
      <w:r w:rsidR="00366D4C" w:rsidRPr="00A7028F">
        <w:t xml:space="preserve"> located within this Section. </w:t>
      </w:r>
      <w:r w:rsidR="00FB4EFE" w:rsidRPr="00A7028F">
        <w:t xml:space="preserve">The narrative response </w:t>
      </w:r>
      <w:r w:rsidR="00982699">
        <w:t xml:space="preserve">for each individual BenefitsCal U&amp;A topic </w:t>
      </w:r>
      <w:r w:rsidR="00FB4EFE" w:rsidRPr="00A7028F">
        <w:t xml:space="preserve">should not exceed </w:t>
      </w:r>
      <w:r w:rsidR="00982699">
        <w:t>30</w:t>
      </w:r>
      <w:r w:rsidR="00FB4EFE" w:rsidRPr="00A7028F">
        <w:t xml:space="preserve"> pages.</w:t>
      </w:r>
    </w:p>
    <w:p w14:paraId="1BC5CC01" w14:textId="7D43ED88" w:rsidR="0061656C" w:rsidRPr="001F6064" w:rsidRDefault="001608E6" w:rsidP="00DC5695">
      <w:pPr>
        <w:pStyle w:val="RFPBody"/>
        <w:numPr>
          <w:ilvl w:val="0"/>
          <w:numId w:val="62"/>
        </w:numPr>
        <w:spacing w:after="120"/>
      </w:pPr>
      <w:r w:rsidRPr="001F6064">
        <w:t xml:space="preserve">Integrated </w:t>
      </w:r>
      <w:r w:rsidR="0061656C" w:rsidRPr="001F6064">
        <w:t>Multi</w:t>
      </w:r>
      <w:r w:rsidRPr="001F6064">
        <w:t>-</w:t>
      </w:r>
      <w:r w:rsidR="0061656C" w:rsidRPr="001F6064">
        <w:t>Contractor Environment</w:t>
      </w:r>
    </w:p>
    <w:p w14:paraId="0DDFBFC3" w14:textId="340BB16D" w:rsidR="00E636F0" w:rsidRPr="001F6064" w:rsidRDefault="0033140D" w:rsidP="00DC5695">
      <w:pPr>
        <w:pStyle w:val="RFPBody"/>
        <w:numPr>
          <w:ilvl w:val="0"/>
          <w:numId w:val="62"/>
        </w:numPr>
        <w:spacing w:after="120"/>
      </w:pPr>
      <w:r w:rsidRPr="001F6064">
        <w:t>Software Development</w:t>
      </w:r>
    </w:p>
    <w:p w14:paraId="05B1BE7A" w14:textId="70C5DA02" w:rsidR="00EF10EA" w:rsidRPr="001F6064" w:rsidRDefault="0033140D" w:rsidP="00DC5695">
      <w:pPr>
        <w:pStyle w:val="RFPBody"/>
        <w:numPr>
          <w:ilvl w:val="0"/>
          <w:numId w:val="62"/>
        </w:numPr>
        <w:spacing w:after="120"/>
      </w:pPr>
      <w:r w:rsidRPr="001F6064">
        <w:t>Application Evolution</w:t>
      </w:r>
      <w:r w:rsidR="00FC3BDF" w:rsidRPr="001F6064">
        <w:t xml:space="preserve"> and </w:t>
      </w:r>
      <w:r w:rsidRPr="001F6064">
        <w:t>Innovation</w:t>
      </w:r>
    </w:p>
    <w:p w14:paraId="3818FF37" w14:textId="7C64B771" w:rsidR="0061656C" w:rsidRPr="00A7028F" w:rsidRDefault="008E0CDE" w:rsidP="00DC5695">
      <w:pPr>
        <w:pStyle w:val="RFPBody"/>
        <w:numPr>
          <w:ilvl w:val="0"/>
          <w:numId w:val="62"/>
        </w:numPr>
        <w:spacing w:after="120"/>
      </w:pPr>
      <w:r>
        <w:t>User Experience, Marketing and Public Communications</w:t>
      </w:r>
    </w:p>
    <w:p w14:paraId="42C7A8D6" w14:textId="009395B0" w:rsidR="00366D4C" w:rsidRPr="00A7028F" w:rsidRDefault="00366D4C" w:rsidP="006C7E29">
      <w:pPr>
        <w:pStyle w:val="RFPBody"/>
        <w:jc w:val="left"/>
      </w:pPr>
      <w:r w:rsidRPr="00A7028F">
        <w:t xml:space="preserve">The Bidder will provide their responses to the </w:t>
      </w:r>
      <w:bookmarkStart w:id="179" w:name="_Hlk130469410"/>
      <w:r w:rsidR="00206F7B">
        <w:t>U&amp;A</w:t>
      </w:r>
      <w:r w:rsidR="009C5AD3" w:rsidRPr="00A7028F">
        <w:t xml:space="preserve"> </w:t>
      </w:r>
      <w:bookmarkEnd w:id="179"/>
      <w:r w:rsidR="0011014F">
        <w:t xml:space="preserve">requirements </w:t>
      </w:r>
      <w:r w:rsidRPr="00A7028F">
        <w:t xml:space="preserve">in accordance with the instructions provided in RFP </w:t>
      </w:r>
      <w:r w:rsidR="007D0F86" w:rsidRPr="00A7028F">
        <w:t xml:space="preserve">Section 6 - </w:t>
      </w:r>
      <w:r w:rsidRPr="00A7028F">
        <w:t xml:space="preserve">Proposal </w:t>
      </w:r>
      <w:r w:rsidR="001A27EA" w:rsidRPr="00A7028F">
        <w:t xml:space="preserve">Structure and Submission. </w:t>
      </w:r>
      <w:r w:rsidR="00186E82" w:rsidRPr="00A7028F">
        <w:t>The</w:t>
      </w:r>
      <w:r w:rsidR="008E72E4" w:rsidRPr="00A7028F">
        <w:t xml:space="preserve"> </w:t>
      </w:r>
      <w:r w:rsidR="00206F7B" w:rsidRPr="00206F7B">
        <w:t xml:space="preserve">U&amp;A </w:t>
      </w:r>
      <w:r w:rsidR="008E72E4" w:rsidRPr="00A7028F">
        <w:t>responses will be scored in accordance with Section</w:t>
      </w:r>
      <w:r w:rsidR="00733821" w:rsidRPr="00A7028F">
        <w:t xml:space="preserve"> </w:t>
      </w:r>
      <w:r w:rsidR="005E16FD" w:rsidRPr="00A7028F">
        <w:t>8</w:t>
      </w:r>
      <w:r w:rsidR="007D0F86" w:rsidRPr="00A7028F">
        <w:t xml:space="preserve"> -</w:t>
      </w:r>
      <w:r w:rsidR="00186E82" w:rsidRPr="00A7028F">
        <w:t xml:space="preserve"> </w:t>
      </w:r>
      <w:r w:rsidR="008E72E4" w:rsidRPr="00A7028F">
        <w:t>Evaluation</w:t>
      </w:r>
      <w:r w:rsidRPr="00A7028F">
        <w:t xml:space="preserve">. </w:t>
      </w:r>
    </w:p>
    <w:p w14:paraId="3CFDDBC8" w14:textId="57ABF02F" w:rsidR="00E9724F" w:rsidRPr="00A7028F" w:rsidRDefault="006F1B3C" w:rsidP="00A609BA">
      <w:pPr>
        <w:pStyle w:val="Heading4"/>
      </w:pPr>
      <w:r w:rsidRPr="006F1B3C">
        <w:t xml:space="preserve">Understanding and Approach </w:t>
      </w:r>
      <w:r w:rsidR="00E9724F" w:rsidRPr="00A7028F">
        <w:t xml:space="preserve">to the CalSAWS </w:t>
      </w:r>
      <w:r w:rsidR="00C27A2D" w:rsidRPr="00A7028F">
        <w:t xml:space="preserve">Integrated </w:t>
      </w:r>
      <w:r w:rsidR="00E9724F" w:rsidRPr="00A7028F">
        <w:t xml:space="preserve">Multi-Contractor </w:t>
      </w:r>
      <w:r w:rsidR="00C27A2D" w:rsidRPr="00A7028F">
        <w:t>Environment</w:t>
      </w:r>
    </w:p>
    <w:p w14:paraId="60E02E27" w14:textId="035E6233" w:rsidR="004B5F52" w:rsidRPr="00A7028F" w:rsidRDefault="004B5F52" w:rsidP="006C7E29">
      <w:pPr>
        <w:pStyle w:val="Caption"/>
        <w:keepNext/>
      </w:pPr>
      <w:bookmarkStart w:id="180" w:name="_Toc170901977"/>
      <w:r w:rsidRPr="00A7028F">
        <w:t xml:space="preserve">Table </w:t>
      </w:r>
      <w:r w:rsidRPr="00A7028F">
        <w:fldChar w:fldCharType="begin"/>
      </w:r>
      <w:r w:rsidRPr="00A7028F">
        <w:instrText>SEQ Table \* ARABIC</w:instrText>
      </w:r>
      <w:r w:rsidRPr="00A7028F">
        <w:fldChar w:fldCharType="separate"/>
      </w:r>
      <w:r w:rsidR="00391615">
        <w:rPr>
          <w:noProof/>
        </w:rPr>
        <w:t>17</w:t>
      </w:r>
      <w:r w:rsidRPr="00A7028F">
        <w:fldChar w:fldCharType="end"/>
      </w:r>
      <w:r w:rsidRPr="00A7028F">
        <w:t xml:space="preserve"> </w:t>
      </w:r>
      <w:r w:rsidR="00FB1BA2">
        <w:t>-</w:t>
      </w:r>
      <w:r w:rsidRPr="00A7028F">
        <w:t xml:space="preserve"> </w:t>
      </w:r>
      <w:r w:rsidR="006F1B3C" w:rsidRPr="006F1B3C">
        <w:t xml:space="preserve">Understanding and Approach </w:t>
      </w:r>
      <w:r w:rsidRPr="00A7028F">
        <w:t xml:space="preserve">to the CalSAWS Multi-Contractor </w:t>
      </w:r>
      <w:r w:rsidR="00C27A2D" w:rsidRPr="00A7028F">
        <w:t>Environment</w:t>
      </w:r>
      <w:bookmarkEnd w:id="180"/>
    </w:p>
    <w:tbl>
      <w:tblPr>
        <w:tblW w:w="9360"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990"/>
        <w:gridCol w:w="8370"/>
      </w:tblGrid>
      <w:tr w:rsidR="006E5E23" w:rsidRPr="00A7028F" w14:paraId="15D8B825" w14:textId="77777777" w:rsidTr="76B8E6BD">
        <w:trPr>
          <w:trHeight w:val="300"/>
          <w:tblHeader/>
        </w:trPr>
        <w:tc>
          <w:tcPr>
            <w:tcW w:w="9360" w:type="dxa"/>
            <w:gridSpan w:val="2"/>
            <w:shd w:val="clear" w:color="auto" w:fill="3A639E"/>
            <w:noWrap/>
            <w:vAlign w:val="bottom"/>
          </w:tcPr>
          <w:p w14:paraId="6C2656B1" w14:textId="0E2F6899" w:rsidR="006E5E23" w:rsidRPr="00A7028F" w:rsidRDefault="00AB343F" w:rsidP="00441FEF">
            <w:pPr>
              <w:pStyle w:val="TableHeading"/>
              <w:jc w:val="left"/>
            </w:pPr>
            <w:r w:rsidRPr="00A7028F">
              <w:t xml:space="preserve">1. </w:t>
            </w:r>
            <w:r w:rsidR="00AF0889" w:rsidRPr="00AF0889">
              <w:t xml:space="preserve">Understanding and Approach </w:t>
            </w:r>
            <w:r w:rsidR="00585EC3" w:rsidRPr="00A7028F">
              <w:t xml:space="preserve">to the CalSAWS </w:t>
            </w:r>
            <w:r w:rsidR="002E363F" w:rsidRPr="00A7028F">
              <w:t xml:space="preserve">Integrated </w:t>
            </w:r>
            <w:r w:rsidR="00585EC3" w:rsidRPr="00A7028F">
              <w:t xml:space="preserve">Multi-Contractor </w:t>
            </w:r>
            <w:r w:rsidR="00F22C21" w:rsidRPr="00A7028F">
              <w:t>Environment</w:t>
            </w:r>
          </w:p>
        </w:tc>
      </w:tr>
      <w:tr w:rsidR="006E5E23" w:rsidRPr="00A7028F" w14:paraId="5B9DFC71" w14:textId="77777777" w:rsidTr="76B8E6BD">
        <w:trPr>
          <w:trHeight w:val="300"/>
        </w:trPr>
        <w:tc>
          <w:tcPr>
            <w:tcW w:w="990" w:type="dxa"/>
            <w:shd w:val="clear" w:color="auto" w:fill="95B3D7" w:themeFill="accent1" w:themeFillTint="99"/>
            <w:noWrap/>
          </w:tcPr>
          <w:p w14:paraId="361D1006" w14:textId="662EC001" w:rsidR="006E5E23" w:rsidRPr="00A7028F" w:rsidRDefault="00C8342B" w:rsidP="00441FEF">
            <w:pPr>
              <w:pStyle w:val="TableText"/>
              <w:rPr>
                <w:b/>
                <w:color w:val="FFFFFF" w:themeColor="background1"/>
              </w:rPr>
            </w:pPr>
            <w:r w:rsidRPr="00A7028F">
              <w:rPr>
                <w:b/>
                <w:color w:val="FFFFFF" w:themeColor="background1"/>
              </w:rPr>
              <w:t>Item #</w:t>
            </w:r>
          </w:p>
        </w:tc>
        <w:tc>
          <w:tcPr>
            <w:tcW w:w="8370" w:type="dxa"/>
            <w:shd w:val="clear" w:color="auto" w:fill="95B3D7" w:themeFill="accent1" w:themeFillTint="99"/>
          </w:tcPr>
          <w:p w14:paraId="13FC92F2" w14:textId="78389B87" w:rsidR="006E5E23" w:rsidRPr="00A7028F" w:rsidRDefault="00B23623" w:rsidP="00441FEF">
            <w:pPr>
              <w:pStyle w:val="TableText"/>
              <w:rPr>
                <w:b/>
                <w:color w:val="FFFFFF" w:themeColor="background1"/>
              </w:rPr>
            </w:pPr>
            <w:r w:rsidRPr="00A7028F">
              <w:rPr>
                <w:b/>
                <w:color w:val="FFFFFF" w:themeColor="background1"/>
              </w:rPr>
              <w:t>Topic</w:t>
            </w:r>
          </w:p>
        </w:tc>
      </w:tr>
      <w:tr w:rsidR="00585EC3" w:rsidRPr="00A7028F" w14:paraId="0D18B52D" w14:textId="77777777" w:rsidTr="76B8E6BD">
        <w:trPr>
          <w:trHeight w:val="300"/>
        </w:trPr>
        <w:tc>
          <w:tcPr>
            <w:tcW w:w="990" w:type="dxa"/>
            <w:shd w:val="clear" w:color="auto" w:fill="F2F2F2" w:themeFill="background1" w:themeFillShade="F2"/>
            <w:noWrap/>
          </w:tcPr>
          <w:p w14:paraId="56EA7389" w14:textId="00B7A655" w:rsidR="00585EC3" w:rsidRPr="00A7028F" w:rsidRDefault="00585EC3" w:rsidP="00DC5695">
            <w:pPr>
              <w:pStyle w:val="TableText"/>
              <w:numPr>
                <w:ilvl w:val="0"/>
                <w:numId w:val="68"/>
              </w:numPr>
            </w:pPr>
          </w:p>
        </w:tc>
        <w:tc>
          <w:tcPr>
            <w:tcW w:w="8370" w:type="dxa"/>
            <w:shd w:val="clear" w:color="auto" w:fill="F2F2F2" w:themeFill="background1" w:themeFillShade="F2"/>
          </w:tcPr>
          <w:p w14:paraId="7B5F2B9A" w14:textId="17E095E5" w:rsidR="00585EC3" w:rsidRPr="00A7028F" w:rsidRDefault="003606A2" w:rsidP="00AF0005">
            <w:pPr>
              <w:pStyle w:val="TableBullet1"/>
              <w:numPr>
                <w:ilvl w:val="0"/>
                <w:numId w:val="0"/>
              </w:numPr>
            </w:pPr>
            <w:r w:rsidRPr="00A7028F">
              <w:t xml:space="preserve">Describe your approach to managing your scope of work and how you will coordinate with other involved CalSAWS contractors and the </w:t>
            </w:r>
            <w:r w:rsidR="0033140D">
              <w:t xml:space="preserve">CalSAWS </w:t>
            </w:r>
            <w:r w:rsidRPr="00A7028F">
              <w:t>Delivery Integration Team to ensure understanding and agreement of the roles and responsibilities of each Contractor and the Consortium.</w:t>
            </w:r>
          </w:p>
        </w:tc>
      </w:tr>
      <w:tr w:rsidR="00352214" w:rsidRPr="00A7028F" w14:paraId="0E0E5D35" w14:textId="77777777" w:rsidTr="76B8E6BD">
        <w:trPr>
          <w:trHeight w:val="300"/>
        </w:trPr>
        <w:tc>
          <w:tcPr>
            <w:tcW w:w="990" w:type="dxa"/>
            <w:shd w:val="clear" w:color="auto" w:fill="F2F2F2" w:themeFill="background1" w:themeFillShade="F2"/>
            <w:noWrap/>
          </w:tcPr>
          <w:p w14:paraId="198463E3" w14:textId="77777777" w:rsidR="00352214" w:rsidRPr="00A7028F" w:rsidRDefault="00352214" w:rsidP="00DC5695">
            <w:pPr>
              <w:pStyle w:val="TableText"/>
              <w:numPr>
                <w:ilvl w:val="0"/>
                <w:numId w:val="68"/>
              </w:numPr>
            </w:pPr>
          </w:p>
        </w:tc>
        <w:tc>
          <w:tcPr>
            <w:tcW w:w="8370" w:type="dxa"/>
            <w:shd w:val="clear" w:color="auto" w:fill="F2F2F2" w:themeFill="background1" w:themeFillShade="F2"/>
          </w:tcPr>
          <w:p w14:paraId="06F8B397" w14:textId="2491F2FC" w:rsidR="00352214" w:rsidRPr="00A7028F" w:rsidRDefault="00352214" w:rsidP="00352214">
            <w:pPr>
              <w:pStyle w:val="TableBullet1"/>
              <w:numPr>
                <w:ilvl w:val="0"/>
                <w:numId w:val="0"/>
              </w:numPr>
            </w:pPr>
            <w:r w:rsidRPr="00A7028F">
              <w:t xml:space="preserve">Describe your approach to working and collaborating with the CalSAWS </w:t>
            </w:r>
            <w:r w:rsidR="0033140D">
              <w:t>M&amp;O</w:t>
            </w:r>
            <w:r w:rsidRPr="00A7028F">
              <w:t xml:space="preserve"> Contractor</w:t>
            </w:r>
            <w:r w:rsidR="0033140D">
              <w:t>(s)</w:t>
            </w:r>
            <w:r w:rsidRPr="00A7028F">
              <w:t xml:space="preserve"> to perform shared services, such as security, and supporting </w:t>
            </w:r>
            <w:r w:rsidR="0033140D">
              <w:t>services such as Service Desk, production operations and system performance</w:t>
            </w:r>
            <w:r w:rsidRPr="00A7028F">
              <w:t>.</w:t>
            </w:r>
          </w:p>
        </w:tc>
      </w:tr>
    </w:tbl>
    <w:p w14:paraId="59367379" w14:textId="7C0836A2" w:rsidR="004C2FF8" w:rsidRPr="00A7028F" w:rsidRDefault="006F1B3C" w:rsidP="004C2FF8">
      <w:pPr>
        <w:pStyle w:val="Heading4"/>
      </w:pPr>
      <w:r w:rsidRPr="006F1B3C">
        <w:t xml:space="preserve">Understanding and Approach </w:t>
      </w:r>
      <w:r w:rsidR="004C2FF8" w:rsidRPr="00A7028F">
        <w:t xml:space="preserve">to </w:t>
      </w:r>
      <w:r w:rsidR="00FC3BDF">
        <w:t>Software Development</w:t>
      </w:r>
    </w:p>
    <w:p w14:paraId="18F8E0FF" w14:textId="2D0F1CFC" w:rsidR="004C2FF8" w:rsidRPr="00A7028F" w:rsidRDefault="004C2FF8" w:rsidP="004C2FF8">
      <w:pPr>
        <w:pStyle w:val="Caption"/>
        <w:keepNext/>
      </w:pPr>
      <w:bookmarkStart w:id="181" w:name="_Toc170901978"/>
      <w:r w:rsidRPr="00A7028F">
        <w:t xml:space="preserve">Table </w:t>
      </w:r>
      <w:r w:rsidRPr="00A7028F">
        <w:fldChar w:fldCharType="begin"/>
      </w:r>
      <w:r w:rsidRPr="00A7028F">
        <w:instrText>SEQ Table \* ARABIC</w:instrText>
      </w:r>
      <w:r w:rsidRPr="00A7028F">
        <w:fldChar w:fldCharType="separate"/>
      </w:r>
      <w:r w:rsidR="00391615">
        <w:rPr>
          <w:noProof/>
        </w:rPr>
        <w:t>18</w:t>
      </w:r>
      <w:r w:rsidRPr="00A7028F">
        <w:fldChar w:fldCharType="end"/>
      </w:r>
      <w:r w:rsidRPr="00A7028F">
        <w:t xml:space="preserve"> </w:t>
      </w:r>
      <w:r w:rsidR="00FB1BA2">
        <w:t>-</w:t>
      </w:r>
      <w:r w:rsidRPr="00A7028F">
        <w:t xml:space="preserve"> </w:t>
      </w:r>
      <w:r w:rsidR="006F1B3C" w:rsidRPr="006F1B3C">
        <w:t xml:space="preserve">Understanding and Approach </w:t>
      </w:r>
      <w:r w:rsidRPr="00A7028F">
        <w:t xml:space="preserve">to </w:t>
      </w:r>
      <w:r w:rsidR="00FC3BDF">
        <w:t>Software Development</w:t>
      </w:r>
      <w:bookmarkEnd w:id="181"/>
    </w:p>
    <w:tbl>
      <w:tblPr>
        <w:tblW w:w="9360"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990"/>
        <w:gridCol w:w="8370"/>
      </w:tblGrid>
      <w:tr w:rsidR="004C2FF8" w:rsidRPr="00A7028F" w14:paraId="0402CCFD" w14:textId="77777777" w:rsidTr="00B27FF9">
        <w:trPr>
          <w:trHeight w:val="300"/>
          <w:tblHeader/>
        </w:trPr>
        <w:tc>
          <w:tcPr>
            <w:tcW w:w="9360" w:type="dxa"/>
            <w:gridSpan w:val="2"/>
            <w:shd w:val="clear" w:color="auto" w:fill="3A639E"/>
            <w:noWrap/>
            <w:vAlign w:val="bottom"/>
          </w:tcPr>
          <w:p w14:paraId="1EDC49AA" w14:textId="6544C042" w:rsidR="004C2FF8" w:rsidRPr="00A7028F" w:rsidRDefault="00992664" w:rsidP="00B27FF9">
            <w:pPr>
              <w:pStyle w:val="TableHeading"/>
              <w:jc w:val="left"/>
            </w:pPr>
            <w:r>
              <w:t>2</w:t>
            </w:r>
            <w:r w:rsidR="004C2FF8" w:rsidRPr="00A7028F">
              <w:t xml:space="preserve">. </w:t>
            </w:r>
            <w:r w:rsidR="00AF0889" w:rsidRPr="00AF0889">
              <w:t xml:space="preserve">Understanding and Approach </w:t>
            </w:r>
            <w:r w:rsidR="004C2FF8" w:rsidRPr="00A7028F">
              <w:t xml:space="preserve">to </w:t>
            </w:r>
            <w:r w:rsidR="0033140D">
              <w:t>Software Development</w:t>
            </w:r>
          </w:p>
        </w:tc>
      </w:tr>
      <w:tr w:rsidR="004C2FF8" w:rsidRPr="00A7028F" w14:paraId="56596F4F" w14:textId="77777777" w:rsidTr="00FD6035">
        <w:trPr>
          <w:trHeight w:val="300"/>
        </w:trPr>
        <w:tc>
          <w:tcPr>
            <w:tcW w:w="990" w:type="dxa"/>
            <w:shd w:val="clear" w:color="auto" w:fill="95B3D7" w:themeFill="accent1" w:themeFillTint="99"/>
            <w:noWrap/>
          </w:tcPr>
          <w:p w14:paraId="7A7EAB4C" w14:textId="77777777" w:rsidR="004C2FF8" w:rsidRPr="00A7028F" w:rsidRDefault="004C2FF8" w:rsidP="00B27FF9">
            <w:pPr>
              <w:pStyle w:val="TableText"/>
              <w:rPr>
                <w:b/>
                <w:color w:val="FFFFFF" w:themeColor="background1"/>
              </w:rPr>
            </w:pPr>
            <w:r w:rsidRPr="00A7028F">
              <w:rPr>
                <w:b/>
                <w:color w:val="FFFFFF" w:themeColor="background1"/>
              </w:rPr>
              <w:t>Item #</w:t>
            </w:r>
          </w:p>
        </w:tc>
        <w:tc>
          <w:tcPr>
            <w:tcW w:w="8370" w:type="dxa"/>
            <w:shd w:val="clear" w:color="auto" w:fill="95B3D7" w:themeFill="accent1" w:themeFillTint="99"/>
          </w:tcPr>
          <w:p w14:paraId="687E74F3" w14:textId="77777777" w:rsidR="004C2FF8" w:rsidRPr="00A7028F" w:rsidRDefault="004C2FF8" w:rsidP="00B27FF9">
            <w:pPr>
              <w:pStyle w:val="TableText"/>
              <w:rPr>
                <w:b/>
                <w:color w:val="FFFFFF" w:themeColor="background1"/>
              </w:rPr>
            </w:pPr>
            <w:r w:rsidRPr="00A7028F">
              <w:rPr>
                <w:b/>
                <w:color w:val="FFFFFF" w:themeColor="background1"/>
              </w:rPr>
              <w:t>Topic</w:t>
            </w:r>
          </w:p>
        </w:tc>
      </w:tr>
      <w:tr w:rsidR="004C2FF8" w:rsidRPr="00A7028F" w14:paraId="549BC7A7" w14:textId="77777777" w:rsidTr="00FD6035">
        <w:trPr>
          <w:trHeight w:val="300"/>
        </w:trPr>
        <w:tc>
          <w:tcPr>
            <w:tcW w:w="990" w:type="dxa"/>
            <w:shd w:val="clear" w:color="auto" w:fill="F2F2F2" w:themeFill="background1" w:themeFillShade="F2"/>
            <w:noWrap/>
          </w:tcPr>
          <w:p w14:paraId="40100C28" w14:textId="77777777" w:rsidR="004C2FF8" w:rsidRPr="00A7028F" w:rsidRDefault="004C2FF8" w:rsidP="00DC5695">
            <w:pPr>
              <w:pStyle w:val="TableText"/>
              <w:numPr>
                <w:ilvl w:val="0"/>
                <w:numId w:val="68"/>
              </w:numPr>
            </w:pPr>
          </w:p>
        </w:tc>
        <w:tc>
          <w:tcPr>
            <w:tcW w:w="8370" w:type="dxa"/>
            <w:shd w:val="clear" w:color="auto" w:fill="F2F2F2" w:themeFill="background1" w:themeFillShade="F2"/>
          </w:tcPr>
          <w:p w14:paraId="42AF27EF" w14:textId="06E2535F" w:rsidR="004C2FF8" w:rsidRPr="00A7028F" w:rsidRDefault="004C2FF8" w:rsidP="00B27FF9">
            <w:pPr>
              <w:pStyle w:val="TableBullet1"/>
              <w:numPr>
                <w:ilvl w:val="0"/>
                <w:numId w:val="0"/>
              </w:numPr>
            </w:pPr>
            <w:r w:rsidRPr="00A7028F">
              <w:rPr>
                <w:szCs w:val="20"/>
              </w:rPr>
              <w:t xml:space="preserve">Describe </w:t>
            </w:r>
            <w:r w:rsidR="00BE7858">
              <w:rPr>
                <w:szCs w:val="20"/>
              </w:rPr>
              <w:t>how</w:t>
            </w:r>
            <w:r w:rsidR="0033140D">
              <w:rPr>
                <w:szCs w:val="20"/>
              </w:rPr>
              <w:t xml:space="preserve"> you will improve the existing </w:t>
            </w:r>
            <w:r w:rsidR="00AB27C9">
              <w:rPr>
                <w:szCs w:val="20"/>
              </w:rPr>
              <w:t xml:space="preserve">BenefitsCal </w:t>
            </w:r>
            <w:r w:rsidR="0033140D">
              <w:rPr>
                <w:szCs w:val="20"/>
              </w:rPr>
              <w:t>approach to UCD and the overall User experience as part of the SDLC</w:t>
            </w:r>
            <w:r w:rsidRPr="00A7028F">
              <w:rPr>
                <w:szCs w:val="20"/>
              </w:rPr>
              <w:t xml:space="preserve">. </w:t>
            </w:r>
          </w:p>
        </w:tc>
      </w:tr>
      <w:tr w:rsidR="004C2FF8" w:rsidRPr="00A7028F" w14:paraId="6684A227" w14:textId="77777777" w:rsidTr="00FD6035">
        <w:trPr>
          <w:trHeight w:val="300"/>
        </w:trPr>
        <w:tc>
          <w:tcPr>
            <w:tcW w:w="990" w:type="dxa"/>
            <w:shd w:val="clear" w:color="auto" w:fill="F2F2F2" w:themeFill="background1" w:themeFillShade="F2"/>
            <w:noWrap/>
          </w:tcPr>
          <w:p w14:paraId="7747249C" w14:textId="77777777" w:rsidR="004C2FF8" w:rsidRPr="00A7028F" w:rsidRDefault="004C2FF8" w:rsidP="00DC5695">
            <w:pPr>
              <w:pStyle w:val="TableText"/>
              <w:numPr>
                <w:ilvl w:val="0"/>
                <w:numId w:val="68"/>
              </w:numPr>
              <w:ind w:left="0" w:firstLine="0"/>
            </w:pPr>
          </w:p>
        </w:tc>
        <w:tc>
          <w:tcPr>
            <w:tcW w:w="8370" w:type="dxa"/>
            <w:shd w:val="clear" w:color="auto" w:fill="F2F2F2" w:themeFill="background1" w:themeFillShade="F2"/>
          </w:tcPr>
          <w:p w14:paraId="7F5477CB" w14:textId="7BB9B1DC" w:rsidR="004C2FF8" w:rsidRPr="00A7028F" w:rsidRDefault="004C2FF8" w:rsidP="00B27FF9">
            <w:pPr>
              <w:pStyle w:val="TableBullet1"/>
              <w:numPr>
                <w:ilvl w:val="0"/>
                <w:numId w:val="0"/>
              </w:numPr>
              <w:rPr>
                <w:rFonts w:eastAsia="Century Gothic" w:cs="Century Gothic"/>
                <w:szCs w:val="20"/>
              </w:rPr>
            </w:pPr>
            <w:r>
              <w:t xml:space="preserve">Describe your approach to </w:t>
            </w:r>
            <w:r w:rsidR="0033140D">
              <w:t>strengthening security measures associated with the application prior to release, including the CI/CD process, proactive security controls and testing</w:t>
            </w:r>
            <w:r>
              <w:t xml:space="preserve">. </w:t>
            </w:r>
          </w:p>
        </w:tc>
      </w:tr>
    </w:tbl>
    <w:p w14:paraId="324AFDD5" w14:textId="19CE7F41" w:rsidR="008D152D" w:rsidRPr="00A7028F" w:rsidRDefault="006F1B3C" w:rsidP="00B84FC5">
      <w:pPr>
        <w:pStyle w:val="Heading4"/>
      </w:pPr>
      <w:r w:rsidRPr="006F1B3C">
        <w:t xml:space="preserve">Understanding and Approach </w:t>
      </w:r>
      <w:r w:rsidR="00123DEC" w:rsidRPr="00A7028F">
        <w:t>t</w:t>
      </w:r>
      <w:r w:rsidR="00554DA3" w:rsidRPr="00A7028F">
        <w:t xml:space="preserve">o </w:t>
      </w:r>
      <w:r w:rsidR="00C924B2">
        <w:t>Application Evolution and Innovation</w:t>
      </w:r>
    </w:p>
    <w:p w14:paraId="6E7D1099" w14:textId="03574510" w:rsidR="00560149" w:rsidRDefault="00560149" w:rsidP="00560149">
      <w:pPr>
        <w:pStyle w:val="Caption"/>
        <w:keepNext/>
      </w:pPr>
      <w:bookmarkStart w:id="182" w:name="_Toc170901979"/>
      <w:r>
        <w:t xml:space="preserve">Table </w:t>
      </w:r>
      <w:r>
        <w:fldChar w:fldCharType="begin"/>
      </w:r>
      <w:r>
        <w:instrText>SEQ Table \* ARABIC</w:instrText>
      </w:r>
      <w:r>
        <w:fldChar w:fldCharType="separate"/>
      </w:r>
      <w:r w:rsidR="00391615">
        <w:rPr>
          <w:noProof/>
        </w:rPr>
        <w:t>19</w:t>
      </w:r>
      <w:r>
        <w:fldChar w:fldCharType="end"/>
      </w:r>
      <w:r>
        <w:t xml:space="preserve"> - </w:t>
      </w:r>
      <w:r w:rsidR="006F1B3C" w:rsidRPr="006F1B3C">
        <w:t xml:space="preserve">Understanding and Approach </w:t>
      </w:r>
      <w:r>
        <w:t xml:space="preserve">to </w:t>
      </w:r>
      <w:r w:rsidR="00C924B2">
        <w:t>Application Evolution and Innovation</w:t>
      </w:r>
      <w:bookmarkEnd w:id="182"/>
    </w:p>
    <w:tbl>
      <w:tblPr>
        <w:tblW w:w="9360"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990"/>
        <w:gridCol w:w="8370"/>
      </w:tblGrid>
      <w:tr w:rsidR="006B1B8A" w:rsidRPr="00A7028F" w14:paraId="03FDA677" w14:textId="77777777" w:rsidTr="59E9900F">
        <w:trPr>
          <w:trHeight w:val="300"/>
          <w:tblHeader/>
        </w:trPr>
        <w:tc>
          <w:tcPr>
            <w:tcW w:w="9360" w:type="dxa"/>
            <w:gridSpan w:val="2"/>
            <w:shd w:val="clear" w:color="auto" w:fill="3A639E"/>
            <w:noWrap/>
            <w:vAlign w:val="bottom"/>
          </w:tcPr>
          <w:p w14:paraId="2023443D" w14:textId="5DEF712C" w:rsidR="006B1B8A" w:rsidRPr="00A7028F" w:rsidRDefault="00992664" w:rsidP="00441FEF">
            <w:pPr>
              <w:pStyle w:val="TableHeading"/>
              <w:jc w:val="left"/>
            </w:pPr>
            <w:r>
              <w:t>3</w:t>
            </w:r>
            <w:r w:rsidR="003E2575" w:rsidRPr="00A7028F">
              <w:t xml:space="preserve">. </w:t>
            </w:r>
            <w:r w:rsidR="00AF0889" w:rsidRPr="00AF0889">
              <w:t xml:space="preserve">Understanding and Approach </w:t>
            </w:r>
            <w:r w:rsidR="006B1B8A" w:rsidRPr="00A7028F">
              <w:t xml:space="preserve">to </w:t>
            </w:r>
            <w:r w:rsidR="00C924B2">
              <w:t>Application Evolution and Innovation</w:t>
            </w:r>
          </w:p>
        </w:tc>
      </w:tr>
      <w:tr w:rsidR="006B1B8A" w:rsidRPr="00A7028F" w14:paraId="5749765F" w14:textId="77777777" w:rsidTr="59E9900F">
        <w:trPr>
          <w:trHeight w:val="300"/>
        </w:trPr>
        <w:tc>
          <w:tcPr>
            <w:tcW w:w="990" w:type="dxa"/>
            <w:shd w:val="clear" w:color="auto" w:fill="95B3D7" w:themeFill="accent1" w:themeFillTint="99"/>
            <w:noWrap/>
          </w:tcPr>
          <w:p w14:paraId="34E7CF97" w14:textId="77777777" w:rsidR="006B1B8A" w:rsidRPr="00A7028F" w:rsidRDefault="006B1B8A" w:rsidP="00441FEF">
            <w:pPr>
              <w:pStyle w:val="TableText"/>
              <w:rPr>
                <w:b/>
                <w:color w:val="FFFFFF" w:themeColor="background1"/>
              </w:rPr>
            </w:pPr>
            <w:r w:rsidRPr="00A7028F">
              <w:rPr>
                <w:b/>
                <w:color w:val="FFFFFF" w:themeColor="background1"/>
              </w:rPr>
              <w:t>Item #</w:t>
            </w:r>
          </w:p>
        </w:tc>
        <w:tc>
          <w:tcPr>
            <w:tcW w:w="8370" w:type="dxa"/>
            <w:shd w:val="clear" w:color="auto" w:fill="95B3D7" w:themeFill="accent1" w:themeFillTint="99"/>
          </w:tcPr>
          <w:p w14:paraId="3C139BB6" w14:textId="68F066CC" w:rsidR="006B1B8A" w:rsidRPr="00A7028F" w:rsidRDefault="00B23623" w:rsidP="00441FEF">
            <w:pPr>
              <w:pStyle w:val="TableText"/>
              <w:rPr>
                <w:b/>
                <w:color w:val="FFFFFF" w:themeColor="background1"/>
              </w:rPr>
            </w:pPr>
            <w:r w:rsidRPr="00A7028F">
              <w:rPr>
                <w:b/>
                <w:color w:val="FFFFFF" w:themeColor="background1"/>
              </w:rPr>
              <w:t>Topic</w:t>
            </w:r>
          </w:p>
        </w:tc>
      </w:tr>
      <w:tr w:rsidR="001A107A" w:rsidRPr="00A7028F" w14:paraId="1FBDD276" w14:textId="77777777" w:rsidTr="59E9900F">
        <w:trPr>
          <w:trHeight w:val="300"/>
        </w:trPr>
        <w:tc>
          <w:tcPr>
            <w:tcW w:w="990" w:type="dxa"/>
            <w:shd w:val="clear" w:color="auto" w:fill="F2F2F2" w:themeFill="background1" w:themeFillShade="F2"/>
            <w:noWrap/>
          </w:tcPr>
          <w:p w14:paraId="384F11E0" w14:textId="0C7B42CF" w:rsidR="001A107A" w:rsidRPr="00A7028F" w:rsidRDefault="001A107A" w:rsidP="00DC5695">
            <w:pPr>
              <w:pStyle w:val="TableText"/>
              <w:numPr>
                <w:ilvl w:val="0"/>
                <w:numId w:val="68"/>
              </w:numPr>
            </w:pPr>
          </w:p>
        </w:tc>
        <w:tc>
          <w:tcPr>
            <w:tcW w:w="8370" w:type="dxa"/>
            <w:shd w:val="clear" w:color="auto" w:fill="F2F2F2" w:themeFill="background1" w:themeFillShade="F2"/>
          </w:tcPr>
          <w:p w14:paraId="18C54677" w14:textId="77777777" w:rsidR="00FC3BDF" w:rsidRDefault="00C924B2" w:rsidP="00A84E8D">
            <w:pPr>
              <w:rPr>
                <w:sz w:val="20"/>
              </w:rPr>
            </w:pPr>
            <w:r w:rsidRPr="00C924B2">
              <w:rPr>
                <w:sz w:val="20"/>
              </w:rPr>
              <w:t>Describe your strategy and approach to application architecture evolution. Describe how this strategy will address security considerations, reduce costs, and improve optimization, scalability and flexibility.</w:t>
            </w:r>
          </w:p>
          <w:p w14:paraId="4C6D7F6A" w14:textId="1375E26C" w:rsidR="001A107A" w:rsidRPr="00A84E8D" w:rsidRDefault="001A107A" w:rsidP="00A84E8D">
            <w:pPr>
              <w:rPr>
                <w:sz w:val="20"/>
              </w:rPr>
            </w:pPr>
          </w:p>
        </w:tc>
      </w:tr>
      <w:tr w:rsidR="00B84FC5" w:rsidRPr="00A7028F" w14:paraId="4E220D5F" w14:textId="77777777" w:rsidTr="59E9900F">
        <w:trPr>
          <w:trHeight w:val="300"/>
        </w:trPr>
        <w:tc>
          <w:tcPr>
            <w:tcW w:w="990" w:type="dxa"/>
            <w:shd w:val="clear" w:color="auto" w:fill="F2F2F2" w:themeFill="background1" w:themeFillShade="F2"/>
            <w:noWrap/>
          </w:tcPr>
          <w:p w14:paraId="6AC3C1E3" w14:textId="6FBEC913" w:rsidR="00B84FC5" w:rsidRPr="00A7028F" w:rsidRDefault="00B84FC5" w:rsidP="00DC5695">
            <w:pPr>
              <w:pStyle w:val="TableText"/>
              <w:numPr>
                <w:ilvl w:val="0"/>
                <w:numId w:val="68"/>
              </w:numPr>
            </w:pPr>
          </w:p>
        </w:tc>
        <w:tc>
          <w:tcPr>
            <w:tcW w:w="8370" w:type="dxa"/>
            <w:shd w:val="clear" w:color="auto" w:fill="F2F2F2" w:themeFill="background1" w:themeFillShade="F2"/>
          </w:tcPr>
          <w:p w14:paraId="4CCA34DE" w14:textId="77777777" w:rsidR="00FC3BDF" w:rsidRPr="00FC3BDF" w:rsidRDefault="00FC3BDF" w:rsidP="00A84E8D">
            <w:pPr>
              <w:rPr>
                <w:sz w:val="20"/>
              </w:rPr>
            </w:pPr>
            <w:r w:rsidRPr="00FC3BDF">
              <w:rPr>
                <w:sz w:val="20"/>
              </w:rPr>
              <w:t>Describe your approach to proactively explore, identify, analyze, evaluate technology innovations, and formulate recommendations for potential inclusion to the BenefitsCal application. Describe how you will:</w:t>
            </w:r>
          </w:p>
          <w:p w14:paraId="0DA83B59" w14:textId="77777777" w:rsidR="00FC3BDF" w:rsidRPr="000C0B8E" w:rsidRDefault="00FC3BDF" w:rsidP="00DC5695">
            <w:pPr>
              <w:pStyle w:val="ListParagraph"/>
              <w:numPr>
                <w:ilvl w:val="0"/>
                <w:numId w:val="117"/>
              </w:numPr>
              <w:rPr>
                <w:rFonts w:ascii="Century Gothic" w:hAnsi="Century Gothic"/>
                <w:sz w:val="20"/>
              </w:rPr>
            </w:pPr>
            <w:r w:rsidRPr="000C0B8E">
              <w:rPr>
                <w:rFonts w:ascii="Century Gothic" w:hAnsi="Century Gothic"/>
                <w:sz w:val="20"/>
              </w:rPr>
              <w:t>Coordinate with the Consortium to evaluate emerging technologies,</w:t>
            </w:r>
          </w:p>
          <w:p w14:paraId="09F98B18" w14:textId="77777777" w:rsidR="00FC3BDF" w:rsidRPr="000C0B8E" w:rsidRDefault="00FC3BDF" w:rsidP="00DC5695">
            <w:pPr>
              <w:pStyle w:val="ListParagraph"/>
              <w:numPr>
                <w:ilvl w:val="0"/>
                <w:numId w:val="117"/>
              </w:numPr>
              <w:rPr>
                <w:rFonts w:ascii="Century Gothic" w:hAnsi="Century Gothic"/>
                <w:sz w:val="20"/>
              </w:rPr>
            </w:pPr>
            <w:r w:rsidRPr="000C0B8E">
              <w:rPr>
                <w:rFonts w:ascii="Century Gothic" w:hAnsi="Century Gothic"/>
                <w:sz w:val="20"/>
              </w:rPr>
              <w:t xml:space="preserve">Propose integration of selected innovation, technologies into the CalSAWS platform, </w:t>
            </w:r>
          </w:p>
          <w:p w14:paraId="768296A3" w14:textId="5E05B212" w:rsidR="00FC3BDF" w:rsidRPr="000C0B8E" w:rsidRDefault="00FC3BDF" w:rsidP="00DC5695">
            <w:pPr>
              <w:pStyle w:val="ListParagraph"/>
              <w:numPr>
                <w:ilvl w:val="0"/>
                <w:numId w:val="117"/>
              </w:numPr>
              <w:rPr>
                <w:sz w:val="20"/>
              </w:rPr>
            </w:pPr>
            <w:r w:rsidRPr="000C0B8E">
              <w:rPr>
                <w:rFonts w:ascii="Century Gothic" w:hAnsi="Century Gothic"/>
                <w:sz w:val="20"/>
              </w:rPr>
              <w:t>Evaluate value and impact to business operations and develop strategies for implementation.</w:t>
            </w:r>
          </w:p>
          <w:p w14:paraId="72F2227D" w14:textId="6A677506" w:rsidR="00B84FC5" w:rsidRPr="00A84E8D" w:rsidRDefault="00B84FC5" w:rsidP="00A84E8D">
            <w:pPr>
              <w:rPr>
                <w:sz w:val="20"/>
              </w:rPr>
            </w:pPr>
          </w:p>
        </w:tc>
      </w:tr>
      <w:tr w:rsidR="00B84FC5" w:rsidRPr="00A7028F" w14:paraId="3AC3667F" w14:textId="77777777" w:rsidTr="59E9900F">
        <w:trPr>
          <w:trHeight w:val="300"/>
        </w:trPr>
        <w:tc>
          <w:tcPr>
            <w:tcW w:w="990" w:type="dxa"/>
            <w:shd w:val="clear" w:color="auto" w:fill="F2F2F2" w:themeFill="background1" w:themeFillShade="F2"/>
            <w:noWrap/>
          </w:tcPr>
          <w:p w14:paraId="0529E47E" w14:textId="58C93D16" w:rsidR="00B84FC5" w:rsidRPr="00A7028F" w:rsidRDefault="00B84FC5" w:rsidP="00DC5695">
            <w:pPr>
              <w:pStyle w:val="TableText"/>
              <w:numPr>
                <w:ilvl w:val="0"/>
                <w:numId w:val="68"/>
              </w:numPr>
            </w:pPr>
          </w:p>
        </w:tc>
        <w:tc>
          <w:tcPr>
            <w:tcW w:w="8370" w:type="dxa"/>
            <w:shd w:val="clear" w:color="auto" w:fill="F2F2F2" w:themeFill="background1" w:themeFillShade="F2"/>
          </w:tcPr>
          <w:p w14:paraId="332F5B04" w14:textId="748EF50E" w:rsidR="00B84FC5" w:rsidRPr="00A7028F" w:rsidRDefault="00FC3BDF" w:rsidP="00B84FC5">
            <w:pPr>
              <w:pStyle w:val="TableBullet1"/>
              <w:numPr>
                <w:ilvl w:val="0"/>
                <w:numId w:val="0"/>
              </w:numPr>
            </w:pPr>
            <w:r w:rsidRPr="00FC3BDF">
              <w:t>Describe how you will participate with and support the existing CalSAWS Innovation Team relative to your overall Innovation strategy.</w:t>
            </w:r>
          </w:p>
        </w:tc>
      </w:tr>
    </w:tbl>
    <w:p w14:paraId="5E18E6B8" w14:textId="2B5C0DB4" w:rsidR="00123DEC" w:rsidRPr="00A7028F" w:rsidRDefault="006F1B3C" w:rsidP="00A609BA">
      <w:pPr>
        <w:pStyle w:val="Heading4"/>
      </w:pPr>
      <w:r w:rsidRPr="006F1B3C">
        <w:t xml:space="preserve">Understanding and Approach </w:t>
      </w:r>
      <w:r w:rsidR="00F52A4D" w:rsidRPr="00A7028F">
        <w:t>t</w:t>
      </w:r>
      <w:r w:rsidR="00FF264E" w:rsidRPr="00A7028F">
        <w:t xml:space="preserve">o </w:t>
      </w:r>
      <w:r w:rsidR="00446007">
        <w:t>User Experience, Marketing and Public Communications</w:t>
      </w:r>
    </w:p>
    <w:p w14:paraId="71709C3F" w14:textId="60721A52" w:rsidR="001A107A" w:rsidRPr="00A7028F" w:rsidRDefault="001A107A" w:rsidP="006C7E29">
      <w:pPr>
        <w:pStyle w:val="Caption"/>
        <w:keepNext/>
      </w:pPr>
      <w:bookmarkStart w:id="183" w:name="_Toc170901980"/>
      <w:r w:rsidRPr="00A7028F">
        <w:t xml:space="preserve">Table </w:t>
      </w:r>
      <w:r w:rsidRPr="00A7028F">
        <w:fldChar w:fldCharType="begin"/>
      </w:r>
      <w:r w:rsidRPr="00A7028F">
        <w:instrText>SEQ Table \* ARABIC</w:instrText>
      </w:r>
      <w:r w:rsidRPr="00A7028F">
        <w:fldChar w:fldCharType="separate"/>
      </w:r>
      <w:r w:rsidR="00391615">
        <w:rPr>
          <w:noProof/>
        </w:rPr>
        <w:t>20</w:t>
      </w:r>
      <w:r w:rsidRPr="00A7028F">
        <w:fldChar w:fldCharType="end"/>
      </w:r>
      <w:r w:rsidRPr="00A7028F">
        <w:t xml:space="preserve"> </w:t>
      </w:r>
      <w:r w:rsidR="00FB1BA2">
        <w:t>-</w:t>
      </w:r>
      <w:r w:rsidRPr="00A7028F">
        <w:t xml:space="preserve"> </w:t>
      </w:r>
      <w:r w:rsidR="006F1B3C" w:rsidRPr="006F1B3C">
        <w:t xml:space="preserve">Understanding and Approach </w:t>
      </w:r>
      <w:r w:rsidRPr="00A7028F">
        <w:t xml:space="preserve">to </w:t>
      </w:r>
      <w:r w:rsidR="00FC3BDF">
        <w:t>Stakeholder Engagement</w:t>
      </w:r>
      <w:bookmarkEnd w:id="183"/>
    </w:p>
    <w:tbl>
      <w:tblPr>
        <w:tblW w:w="9360"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990"/>
        <w:gridCol w:w="8370"/>
      </w:tblGrid>
      <w:tr w:rsidR="001A107A" w:rsidRPr="00A7028F" w14:paraId="3463DA00" w14:textId="77777777" w:rsidTr="76B8E6BD">
        <w:trPr>
          <w:trHeight w:val="300"/>
          <w:tblHeader/>
        </w:trPr>
        <w:tc>
          <w:tcPr>
            <w:tcW w:w="9360" w:type="dxa"/>
            <w:gridSpan w:val="2"/>
            <w:shd w:val="clear" w:color="auto" w:fill="3A639E"/>
            <w:noWrap/>
            <w:vAlign w:val="bottom"/>
          </w:tcPr>
          <w:p w14:paraId="278BAC75" w14:textId="0586705C" w:rsidR="001A107A" w:rsidRPr="00A7028F" w:rsidRDefault="00992664" w:rsidP="00441FEF">
            <w:pPr>
              <w:pStyle w:val="TableHeading"/>
              <w:jc w:val="left"/>
            </w:pPr>
            <w:r>
              <w:t>4</w:t>
            </w:r>
            <w:r w:rsidR="001A107A" w:rsidRPr="00A7028F">
              <w:t xml:space="preserve">. </w:t>
            </w:r>
            <w:r w:rsidR="00AF0889" w:rsidRPr="00AF0889">
              <w:t>Understanding and Approach</w:t>
            </w:r>
            <w:r w:rsidR="00802CDA" w:rsidRPr="00A7028F">
              <w:t xml:space="preserve"> </w:t>
            </w:r>
            <w:r w:rsidR="00206F7B" w:rsidRPr="00206F7B">
              <w:t xml:space="preserve">U&amp;A </w:t>
            </w:r>
            <w:r w:rsidR="001A107A" w:rsidRPr="00A7028F">
              <w:t xml:space="preserve">to </w:t>
            </w:r>
            <w:r w:rsidR="00446007">
              <w:t>User Experience, Marketing and Public Communications</w:t>
            </w:r>
          </w:p>
        </w:tc>
      </w:tr>
      <w:tr w:rsidR="001A107A" w:rsidRPr="00A7028F" w14:paraId="051327A3" w14:textId="77777777" w:rsidTr="76B8E6BD">
        <w:trPr>
          <w:trHeight w:val="300"/>
        </w:trPr>
        <w:tc>
          <w:tcPr>
            <w:tcW w:w="990" w:type="dxa"/>
            <w:shd w:val="clear" w:color="auto" w:fill="95B3D7" w:themeFill="accent1" w:themeFillTint="99"/>
            <w:noWrap/>
          </w:tcPr>
          <w:p w14:paraId="75AEEF23" w14:textId="77777777" w:rsidR="001A107A" w:rsidRPr="00A7028F" w:rsidRDefault="001A107A" w:rsidP="00441FEF">
            <w:pPr>
              <w:pStyle w:val="TableText"/>
              <w:rPr>
                <w:b/>
                <w:color w:val="FFFFFF" w:themeColor="background1"/>
              </w:rPr>
            </w:pPr>
            <w:r w:rsidRPr="00A7028F">
              <w:rPr>
                <w:b/>
                <w:color w:val="FFFFFF" w:themeColor="background1"/>
              </w:rPr>
              <w:t>Item #</w:t>
            </w:r>
          </w:p>
        </w:tc>
        <w:tc>
          <w:tcPr>
            <w:tcW w:w="8370" w:type="dxa"/>
            <w:shd w:val="clear" w:color="auto" w:fill="95B3D7" w:themeFill="accent1" w:themeFillTint="99"/>
          </w:tcPr>
          <w:p w14:paraId="53191A4F" w14:textId="6817B7BB" w:rsidR="001A107A" w:rsidRPr="00A7028F" w:rsidRDefault="00B23623" w:rsidP="00441FEF">
            <w:pPr>
              <w:pStyle w:val="TableText"/>
              <w:rPr>
                <w:b/>
                <w:color w:val="FFFFFF" w:themeColor="background1"/>
              </w:rPr>
            </w:pPr>
            <w:r w:rsidRPr="00A7028F">
              <w:rPr>
                <w:b/>
                <w:color w:val="FFFFFF" w:themeColor="background1"/>
              </w:rPr>
              <w:t>Topic</w:t>
            </w:r>
          </w:p>
        </w:tc>
      </w:tr>
      <w:tr w:rsidR="00EC7FEA" w:rsidRPr="00A7028F" w14:paraId="328C0616" w14:textId="77777777" w:rsidTr="76B8E6BD">
        <w:trPr>
          <w:trHeight w:val="300"/>
        </w:trPr>
        <w:tc>
          <w:tcPr>
            <w:tcW w:w="990" w:type="dxa"/>
            <w:shd w:val="clear" w:color="auto" w:fill="F2F2F2" w:themeFill="background1" w:themeFillShade="F2"/>
            <w:noWrap/>
          </w:tcPr>
          <w:p w14:paraId="4AE45103" w14:textId="5A488346" w:rsidR="00EC7FEA" w:rsidRPr="00A7028F" w:rsidRDefault="00EC7FEA" w:rsidP="00DC5695">
            <w:pPr>
              <w:pStyle w:val="TableText"/>
              <w:numPr>
                <w:ilvl w:val="0"/>
                <w:numId w:val="68"/>
              </w:numPr>
            </w:pPr>
          </w:p>
        </w:tc>
        <w:tc>
          <w:tcPr>
            <w:tcW w:w="8370" w:type="dxa"/>
            <w:shd w:val="clear" w:color="auto" w:fill="F2F2F2" w:themeFill="background1" w:themeFillShade="F2"/>
          </w:tcPr>
          <w:p w14:paraId="3404ADCB" w14:textId="623E5940" w:rsidR="00EC7FEA" w:rsidRPr="00A7028F" w:rsidRDefault="00FC3BDF" w:rsidP="00EC7FEA">
            <w:pPr>
              <w:pStyle w:val="TableBullet1"/>
              <w:numPr>
                <w:ilvl w:val="0"/>
                <w:numId w:val="0"/>
              </w:numPr>
            </w:pPr>
            <w:r w:rsidRPr="00FC3BDF">
              <w:t>Describe your approach to engaging the counties</w:t>
            </w:r>
            <w:r w:rsidR="008850E1">
              <w:t>, CBOs</w:t>
            </w:r>
            <w:r w:rsidR="005F272A">
              <w:t xml:space="preserve">, State </w:t>
            </w:r>
            <w:r w:rsidR="00F377CF">
              <w:t>Partners</w:t>
            </w:r>
            <w:r w:rsidR="008850E1">
              <w:t xml:space="preserve"> and </w:t>
            </w:r>
            <w:r w:rsidR="00CD1557">
              <w:t>Stakeholders</w:t>
            </w:r>
            <w:r w:rsidR="00AD6F94">
              <w:t>, as appropriate</w:t>
            </w:r>
            <w:r w:rsidR="008B250B">
              <w:t>,</w:t>
            </w:r>
            <w:r w:rsidR="007D6B26">
              <w:t xml:space="preserve"> </w:t>
            </w:r>
            <w:r w:rsidRPr="00FC3BDF">
              <w:t>to enhance the integration of the BenefitsCal application with the</w:t>
            </w:r>
            <w:r w:rsidR="00A6309C">
              <w:t xml:space="preserve"> C</w:t>
            </w:r>
            <w:r w:rsidRPr="00FC3BDF">
              <w:t>ounty processes.</w:t>
            </w:r>
          </w:p>
        </w:tc>
      </w:tr>
      <w:tr w:rsidR="00EC7FEA" w:rsidRPr="00A7028F" w14:paraId="51F69239" w14:textId="77777777" w:rsidTr="76B8E6BD">
        <w:trPr>
          <w:trHeight w:val="300"/>
        </w:trPr>
        <w:tc>
          <w:tcPr>
            <w:tcW w:w="990" w:type="dxa"/>
            <w:shd w:val="clear" w:color="auto" w:fill="F2F2F2" w:themeFill="background1" w:themeFillShade="F2"/>
            <w:noWrap/>
          </w:tcPr>
          <w:p w14:paraId="40D23C74" w14:textId="2AE0FC95" w:rsidR="00EC7FEA" w:rsidRPr="00A7028F" w:rsidRDefault="00EC7FEA" w:rsidP="00DC5695">
            <w:pPr>
              <w:pStyle w:val="TableText"/>
              <w:numPr>
                <w:ilvl w:val="0"/>
                <w:numId w:val="68"/>
              </w:numPr>
            </w:pPr>
          </w:p>
        </w:tc>
        <w:tc>
          <w:tcPr>
            <w:tcW w:w="8370" w:type="dxa"/>
            <w:shd w:val="clear" w:color="auto" w:fill="F2F2F2" w:themeFill="background1" w:themeFillShade="F2"/>
          </w:tcPr>
          <w:p w14:paraId="5C660C66" w14:textId="0C66708D" w:rsidR="00EC7FEA" w:rsidRPr="00A7028F" w:rsidRDefault="00FC3BDF" w:rsidP="00EC7FEA">
            <w:pPr>
              <w:pStyle w:val="TableBullet1"/>
              <w:numPr>
                <w:ilvl w:val="0"/>
                <w:numId w:val="0"/>
              </w:numPr>
            </w:pPr>
            <w:r w:rsidRPr="00FC3BDF">
              <w:t xml:space="preserve">Describe your approach to </w:t>
            </w:r>
            <w:r w:rsidR="00285E45">
              <w:t>p</w:t>
            </w:r>
            <w:r w:rsidRPr="00FC3BDF">
              <w:t xml:space="preserve">ublic </w:t>
            </w:r>
            <w:r w:rsidR="00285E45">
              <w:t>c</w:t>
            </w:r>
            <w:r w:rsidRPr="00FC3BDF">
              <w:t xml:space="preserve">ommunications and </w:t>
            </w:r>
            <w:r w:rsidR="00285E45">
              <w:t>m</w:t>
            </w:r>
            <w:r w:rsidRPr="00FC3BDF">
              <w:t>arketing to enhance the awareness, adoption, and public opinion of the BenefitsCal application.</w:t>
            </w:r>
          </w:p>
        </w:tc>
      </w:tr>
      <w:tr w:rsidR="00EC7FEA" w:rsidRPr="00A7028F" w14:paraId="28C87277" w14:textId="77777777" w:rsidTr="76B8E6BD">
        <w:trPr>
          <w:trHeight w:val="300"/>
        </w:trPr>
        <w:tc>
          <w:tcPr>
            <w:tcW w:w="990" w:type="dxa"/>
            <w:shd w:val="clear" w:color="auto" w:fill="F2F2F2" w:themeFill="background1" w:themeFillShade="F2"/>
            <w:noWrap/>
          </w:tcPr>
          <w:p w14:paraId="7B54877E" w14:textId="1446A60A" w:rsidR="00EC7FEA" w:rsidRPr="00A7028F" w:rsidRDefault="00EC7FEA" w:rsidP="00DC5695">
            <w:pPr>
              <w:pStyle w:val="TableText"/>
              <w:numPr>
                <w:ilvl w:val="0"/>
                <w:numId w:val="68"/>
              </w:numPr>
            </w:pPr>
          </w:p>
        </w:tc>
        <w:tc>
          <w:tcPr>
            <w:tcW w:w="8370" w:type="dxa"/>
            <w:shd w:val="clear" w:color="auto" w:fill="F2F2F2" w:themeFill="background1" w:themeFillShade="F2"/>
          </w:tcPr>
          <w:p w14:paraId="74DEF776" w14:textId="7E77B4A1" w:rsidR="00EC7FEA" w:rsidRPr="00A7028F" w:rsidRDefault="00FC3BDF" w:rsidP="00EC7FEA">
            <w:pPr>
              <w:pStyle w:val="TableBullet1"/>
              <w:numPr>
                <w:ilvl w:val="0"/>
                <w:numId w:val="0"/>
              </w:numPr>
            </w:pPr>
            <w:r w:rsidRPr="00FC3BDF">
              <w:t>Describe your approach to engaging with the Stakeholder Community to enhance the awareness, adoption, and Stakeholder Community perception of the BenefitsCal application.</w:t>
            </w:r>
          </w:p>
        </w:tc>
      </w:tr>
    </w:tbl>
    <w:p w14:paraId="24FF585B" w14:textId="45773EBD" w:rsidR="004A2603" w:rsidRPr="00A7028F" w:rsidRDefault="004A2603" w:rsidP="00A4651F">
      <w:pPr>
        <w:pStyle w:val="Heading3"/>
      </w:pPr>
      <w:bookmarkStart w:id="184" w:name="_Toc170901881"/>
      <w:r w:rsidRPr="00A7028F">
        <w:t>Requirements</w:t>
      </w:r>
      <w:r w:rsidR="0003065C" w:rsidRPr="00A7028F">
        <w:t xml:space="preserve"> Matrix</w:t>
      </w:r>
      <w:bookmarkEnd w:id="184"/>
    </w:p>
    <w:p w14:paraId="3CEE0332" w14:textId="7AACDD1A" w:rsidR="00467D64" w:rsidRDefault="004A2603" w:rsidP="006C7E29">
      <w:pPr>
        <w:pStyle w:val="RFPBody"/>
        <w:jc w:val="left"/>
        <w:rPr>
          <w:b/>
          <w:bCs/>
          <w:i/>
          <w:iCs/>
        </w:rPr>
      </w:pPr>
      <w:r w:rsidRPr="00A7028F">
        <w:t xml:space="preserve">Requirements in </w:t>
      </w:r>
      <w:r w:rsidRPr="00A7028F">
        <w:rPr>
          <w:b/>
          <w:bCs/>
          <w:i/>
          <w:iCs/>
        </w:rPr>
        <w:t xml:space="preserve">Attachment </w:t>
      </w:r>
      <w:r w:rsidR="00E92BE5" w:rsidRPr="00A7028F">
        <w:rPr>
          <w:b/>
          <w:bCs/>
          <w:i/>
          <w:iCs/>
        </w:rPr>
        <w:t>2</w:t>
      </w:r>
      <w:r w:rsidR="00FE1EF4" w:rsidRPr="00A7028F">
        <w:rPr>
          <w:b/>
          <w:bCs/>
          <w:i/>
          <w:iCs/>
        </w:rPr>
        <w:t xml:space="preserve"> </w:t>
      </w:r>
      <w:bookmarkStart w:id="185" w:name="_Hlk96071953"/>
      <w:r w:rsidR="00FE1EF4" w:rsidRPr="00A7028F">
        <w:rPr>
          <w:b/>
          <w:bCs/>
          <w:i/>
          <w:iCs/>
        </w:rPr>
        <w:t>–</w:t>
      </w:r>
      <w:bookmarkEnd w:id="185"/>
      <w:r w:rsidR="00F0498F">
        <w:rPr>
          <w:b/>
          <w:bCs/>
          <w:i/>
          <w:iCs/>
        </w:rPr>
        <w:t xml:space="preserve"> </w:t>
      </w:r>
      <w:r w:rsidR="00FE1EF4" w:rsidRPr="00A7028F">
        <w:rPr>
          <w:b/>
          <w:bCs/>
          <w:i/>
          <w:iCs/>
        </w:rPr>
        <w:t>Requirements Matrix</w:t>
      </w:r>
      <w:r w:rsidRPr="00A7028F">
        <w:t xml:space="preserve"> </w:t>
      </w:r>
      <w:r w:rsidR="00D8287E" w:rsidRPr="00A7028F">
        <w:t xml:space="preserve">do not require a narrative </w:t>
      </w:r>
      <w:r w:rsidR="00C341A1" w:rsidRPr="00A7028F">
        <w:t>response,</w:t>
      </w:r>
      <w:r w:rsidR="00BD6183" w:rsidRPr="00A7028F">
        <w:t xml:space="preserve"> nor are they </w:t>
      </w:r>
      <w:r w:rsidR="006747DB" w:rsidRPr="00A7028F">
        <w:t xml:space="preserve">individually </w:t>
      </w:r>
      <w:r w:rsidR="002447D1" w:rsidRPr="00A7028F">
        <w:t>scored</w:t>
      </w:r>
      <w:r w:rsidR="00BD6183" w:rsidRPr="00A7028F">
        <w:t xml:space="preserve">. </w:t>
      </w:r>
      <w:r w:rsidR="00C11219">
        <w:t xml:space="preserve">Bidders are advised to not submit this attachment with their proposal. </w:t>
      </w:r>
      <w:r w:rsidR="00BD6183" w:rsidRPr="00A7028F">
        <w:t>Bi</w:t>
      </w:r>
      <w:r w:rsidRPr="00A7028F">
        <w:t xml:space="preserve">dders must agree to satisfy all requirements </w:t>
      </w:r>
      <w:r w:rsidR="00080708" w:rsidRPr="00A7028F">
        <w:t>included in this attachment</w:t>
      </w:r>
      <w:r w:rsidRPr="00A7028F">
        <w:t xml:space="preserve"> by completing the </w:t>
      </w:r>
      <w:r w:rsidRPr="00A7028F">
        <w:rPr>
          <w:b/>
          <w:bCs/>
          <w:i/>
          <w:iCs/>
        </w:rPr>
        <w:t xml:space="preserve">Attachment </w:t>
      </w:r>
      <w:r w:rsidR="00080708" w:rsidRPr="00A7028F">
        <w:rPr>
          <w:b/>
          <w:bCs/>
          <w:i/>
          <w:iCs/>
        </w:rPr>
        <w:t>4</w:t>
      </w:r>
      <w:r w:rsidRPr="00A7028F">
        <w:rPr>
          <w:b/>
          <w:bCs/>
          <w:i/>
          <w:iCs/>
        </w:rPr>
        <w:t xml:space="preserve"> </w:t>
      </w:r>
      <w:r w:rsidR="00186E82" w:rsidRPr="00A7028F">
        <w:rPr>
          <w:b/>
          <w:bCs/>
          <w:i/>
          <w:iCs/>
        </w:rPr>
        <w:t xml:space="preserve">– </w:t>
      </w:r>
      <w:r w:rsidRPr="00A7028F">
        <w:rPr>
          <w:b/>
          <w:bCs/>
          <w:i/>
          <w:iCs/>
        </w:rPr>
        <w:t xml:space="preserve">Statement of Compliance with </w:t>
      </w:r>
      <w:r w:rsidR="003F2FC9">
        <w:rPr>
          <w:b/>
          <w:bCs/>
          <w:i/>
          <w:iCs/>
        </w:rPr>
        <w:t>BenefitsCal</w:t>
      </w:r>
      <w:r w:rsidRPr="00A7028F">
        <w:rPr>
          <w:b/>
          <w:bCs/>
          <w:i/>
          <w:iCs/>
        </w:rPr>
        <w:t xml:space="preserve"> Requirements Form. </w:t>
      </w:r>
    </w:p>
    <w:p w14:paraId="1F1B4D07" w14:textId="6D5B8770" w:rsidR="00F209BB" w:rsidRPr="00A7028F" w:rsidRDefault="00407481" w:rsidP="00D37DE4">
      <w:pPr>
        <w:pStyle w:val="Heading2"/>
      </w:pPr>
      <w:bookmarkStart w:id="186" w:name="_Toc170901882"/>
      <w:r w:rsidRPr="00A7028F">
        <w:t>Pric</w:t>
      </w:r>
      <w:r w:rsidR="00A44933" w:rsidRPr="00A7028F">
        <w:t>e Requirements</w:t>
      </w:r>
      <w:bookmarkEnd w:id="186"/>
    </w:p>
    <w:p w14:paraId="39D9F3B3" w14:textId="0AC0F11E" w:rsidR="00125BC9" w:rsidRPr="00A7028F" w:rsidRDefault="00DB37D4" w:rsidP="00D37DE4">
      <w:pPr>
        <w:pStyle w:val="Heading3"/>
      </w:pPr>
      <w:bookmarkStart w:id="187" w:name="_Toc170901883"/>
      <w:r w:rsidRPr="00A7028F">
        <w:t>General</w:t>
      </w:r>
      <w:bookmarkEnd w:id="187"/>
      <w:r w:rsidR="00CA3226" w:rsidRPr="00A7028F">
        <w:t xml:space="preserve"> </w:t>
      </w:r>
    </w:p>
    <w:p w14:paraId="363C5414" w14:textId="6C96ACAF" w:rsidR="00332015" w:rsidRPr="00A7028F" w:rsidRDefault="00A44933" w:rsidP="00CE5894">
      <w:pPr>
        <w:tabs>
          <w:tab w:val="left" w:pos="1530"/>
        </w:tabs>
        <w:spacing w:after="120"/>
        <w:rPr>
          <w:szCs w:val="22"/>
        </w:rPr>
      </w:pPr>
      <w:r w:rsidRPr="00A7028F">
        <w:rPr>
          <w:spacing w:val="-3"/>
          <w:szCs w:val="22"/>
        </w:rPr>
        <w:t xml:space="preserve">This section describes the requirements to be addressed in the preparation of the Price Proposal Schedules for the </w:t>
      </w:r>
      <w:r w:rsidR="003F2FC9">
        <w:rPr>
          <w:spacing w:val="-3"/>
          <w:szCs w:val="22"/>
        </w:rPr>
        <w:t>BenefitsCal</w:t>
      </w:r>
      <w:r w:rsidR="00DA31D7" w:rsidRPr="00A7028F">
        <w:rPr>
          <w:spacing w:val="-3"/>
          <w:szCs w:val="22"/>
        </w:rPr>
        <w:t xml:space="preserve"> Services</w:t>
      </w:r>
      <w:r w:rsidRPr="00A7028F">
        <w:rPr>
          <w:spacing w:val="-3"/>
          <w:szCs w:val="22"/>
        </w:rPr>
        <w:t>.</w:t>
      </w:r>
      <w:r w:rsidR="008E45E9" w:rsidRPr="00A7028F">
        <w:rPr>
          <w:spacing w:val="-3"/>
          <w:szCs w:val="22"/>
        </w:rPr>
        <w:t xml:space="preserve"> </w:t>
      </w:r>
    </w:p>
    <w:p w14:paraId="67C41CB5" w14:textId="7CCE0AB2" w:rsidR="002D30D6" w:rsidRPr="00A7028F" w:rsidRDefault="002D30D6" w:rsidP="006C7E29">
      <w:pPr>
        <w:tabs>
          <w:tab w:val="left" w:pos="1530"/>
        </w:tabs>
        <w:spacing w:after="120"/>
        <w:rPr>
          <w:spacing w:val="-3"/>
          <w:szCs w:val="22"/>
        </w:rPr>
      </w:pPr>
      <w:r w:rsidRPr="00A7028F">
        <w:rPr>
          <w:spacing w:val="-3"/>
          <w:szCs w:val="22"/>
        </w:rPr>
        <w:t>The Price Proposal Schedule worksheets contain standard line items for various cost categories. Some worksheets also contain rows for line items designated as Other</w:t>
      </w:r>
      <w:r w:rsidR="00B441F1" w:rsidRPr="00A7028F">
        <w:rPr>
          <w:spacing w:val="-3"/>
          <w:szCs w:val="22"/>
        </w:rPr>
        <w:t xml:space="preserve"> to address miscellaneous items</w:t>
      </w:r>
      <w:r w:rsidRPr="00A7028F">
        <w:rPr>
          <w:spacing w:val="-3"/>
          <w:szCs w:val="22"/>
        </w:rPr>
        <w:t xml:space="preserve">. It is solely the responsibility of the proposing Contractor to include all </w:t>
      </w:r>
      <w:r w:rsidR="00B441F1" w:rsidRPr="00A7028F">
        <w:rPr>
          <w:spacing w:val="-3"/>
          <w:szCs w:val="22"/>
        </w:rPr>
        <w:t>prices</w:t>
      </w:r>
      <w:r w:rsidRPr="00A7028F">
        <w:rPr>
          <w:spacing w:val="-3"/>
          <w:szCs w:val="22"/>
        </w:rPr>
        <w:t xml:space="preserve"> related to the </w:t>
      </w:r>
      <w:r w:rsidR="003F2FC9">
        <w:rPr>
          <w:spacing w:val="-3"/>
          <w:szCs w:val="22"/>
        </w:rPr>
        <w:t>BenefitsCal</w:t>
      </w:r>
      <w:r w:rsidRPr="00A7028F">
        <w:rPr>
          <w:spacing w:val="-3"/>
          <w:szCs w:val="22"/>
        </w:rPr>
        <w:t xml:space="preserve"> </w:t>
      </w:r>
      <w:r w:rsidR="00772DAB">
        <w:rPr>
          <w:spacing w:val="-3"/>
          <w:szCs w:val="22"/>
        </w:rPr>
        <w:t>goods and Services</w:t>
      </w:r>
      <w:r w:rsidRPr="00A7028F">
        <w:rPr>
          <w:spacing w:val="-3"/>
          <w:szCs w:val="22"/>
        </w:rPr>
        <w:t xml:space="preserve">, as appropriate. </w:t>
      </w:r>
    </w:p>
    <w:p w14:paraId="1EFD30EC" w14:textId="262EC11D" w:rsidR="00E44E93" w:rsidRDefault="00A67A5E" w:rsidP="00E44E93">
      <w:pPr>
        <w:tabs>
          <w:tab w:val="left" w:pos="1530"/>
        </w:tabs>
        <w:spacing w:after="120"/>
        <w:rPr>
          <w:spacing w:val="-3"/>
          <w:szCs w:val="22"/>
        </w:rPr>
      </w:pPr>
      <w:r w:rsidRPr="00A7028F">
        <w:rPr>
          <w:spacing w:val="-3"/>
          <w:szCs w:val="22"/>
        </w:rPr>
        <w:t>Bidders</w:t>
      </w:r>
      <w:r w:rsidR="00A44933" w:rsidRPr="00A7028F">
        <w:rPr>
          <w:spacing w:val="-3"/>
          <w:szCs w:val="22"/>
        </w:rPr>
        <w:t xml:space="preserve"> must document any changes to formulas or links for reasons other than to accommodate additional rows </w:t>
      </w:r>
      <w:r w:rsidR="004B7373" w:rsidRPr="00A7028F">
        <w:rPr>
          <w:spacing w:val="-3"/>
          <w:szCs w:val="22"/>
        </w:rPr>
        <w:t xml:space="preserve">for </w:t>
      </w:r>
      <w:r w:rsidR="00CC33FC" w:rsidRPr="00A7028F">
        <w:rPr>
          <w:spacing w:val="-3"/>
          <w:szCs w:val="22"/>
        </w:rPr>
        <w:t>Staff</w:t>
      </w:r>
      <w:r w:rsidR="004B7373" w:rsidRPr="00A7028F">
        <w:rPr>
          <w:spacing w:val="-3"/>
          <w:szCs w:val="22"/>
        </w:rPr>
        <w:t xml:space="preserve">, </w:t>
      </w:r>
      <w:r w:rsidR="00AC1D17" w:rsidRPr="001F6064">
        <w:rPr>
          <w:spacing w:val="-3"/>
          <w:szCs w:val="22"/>
        </w:rPr>
        <w:t>BenefitsCal</w:t>
      </w:r>
      <w:r w:rsidR="00D36994" w:rsidRPr="001F6064">
        <w:rPr>
          <w:spacing w:val="-3"/>
          <w:szCs w:val="22"/>
        </w:rPr>
        <w:t xml:space="preserve"> Software</w:t>
      </w:r>
      <w:r w:rsidR="004B7373" w:rsidRPr="001F6064">
        <w:rPr>
          <w:spacing w:val="-3"/>
          <w:szCs w:val="22"/>
        </w:rPr>
        <w:t xml:space="preserve">, or </w:t>
      </w:r>
      <w:r w:rsidR="00A44933" w:rsidRPr="001F6064">
        <w:rPr>
          <w:spacing w:val="-3"/>
          <w:szCs w:val="22"/>
        </w:rPr>
        <w:t>in</w:t>
      </w:r>
      <w:r w:rsidR="00A44933" w:rsidRPr="00A7028F">
        <w:rPr>
          <w:spacing w:val="-3"/>
          <w:szCs w:val="22"/>
        </w:rPr>
        <w:t xml:space="preserve"> sums and indicate any such changes as comments in the affected cells.</w:t>
      </w:r>
      <w:r w:rsidR="0000480B" w:rsidRPr="00A7028F">
        <w:rPr>
          <w:spacing w:val="-3"/>
          <w:szCs w:val="22"/>
        </w:rPr>
        <w:t xml:space="preserve"> </w:t>
      </w:r>
      <w:r w:rsidR="00A44933" w:rsidRPr="00A7028F">
        <w:rPr>
          <w:spacing w:val="-3"/>
          <w:szCs w:val="22"/>
        </w:rPr>
        <w:t xml:space="preserve">It is solely the responsibility of the proposing Contractor to </w:t>
      </w:r>
      <w:r w:rsidR="00FD1801" w:rsidRPr="00A7028F">
        <w:rPr>
          <w:spacing w:val="-3"/>
          <w:szCs w:val="22"/>
        </w:rPr>
        <w:t>confirm</w:t>
      </w:r>
      <w:r w:rsidR="00A44933" w:rsidRPr="00A7028F">
        <w:rPr>
          <w:spacing w:val="-3"/>
          <w:szCs w:val="22"/>
        </w:rPr>
        <w:t xml:space="preserve"> that all mathematical calculations are correct in their Proposal.</w:t>
      </w:r>
      <w:r w:rsidR="006C7178" w:rsidRPr="00A7028F">
        <w:rPr>
          <w:spacing w:val="-3"/>
          <w:szCs w:val="22"/>
        </w:rPr>
        <w:t xml:space="preserve"> Bidders </w:t>
      </w:r>
      <w:r w:rsidR="00D70D21" w:rsidRPr="00A7028F">
        <w:rPr>
          <w:spacing w:val="-3"/>
          <w:szCs w:val="22"/>
        </w:rPr>
        <w:t>are encouraged to</w:t>
      </w:r>
      <w:r w:rsidR="006C7178" w:rsidRPr="00A7028F">
        <w:rPr>
          <w:spacing w:val="-3"/>
          <w:szCs w:val="22"/>
        </w:rPr>
        <w:t xml:space="preserve"> request corrections to formulas through the </w:t>
      </w:r>
      <w:r w:rsidR="0028431C" w:rsidRPr="00A7028F">
        <w:rPr>
          <w:spacing w:val="-3"/>
          <w:szCs w:val="22"/>
        </w:rPr>
        <w:t>Question-and-Answer</w:t>
      </w:r>
      <w:r w:rsidR="006C7178" w:rsidRPr="00A7028F">
        <w:rPr>
          <w:spacing w:val="-3"/>
          <w:szCs w:val="22"/>
        </w:rPr>
        <w:t xml:space="preserve"> </w:t>
      </w:r>
      <w:r w:rsidR="00E44E93">
        <w:rPr>
          <w:spacing w:val="-3"/>
          <w:szCs w:val="22"/>
        </w:rPr>
        <w:t xml:space="preserve">(Q&amp;A) </w:t>
      </w:r>
      <w:r w:rsidR="006C7178" w:rsidRPr="00A7028F">
        <w:rPr>
          <w:spacing w:val="-3"/>
          <w:szCs w:val="22"/>
        </w:rPr>
        <w:t>processes defined in Section 1.1</w:t>
      </w:r>
      <w:r w:rsidR="00BA3DF5">
        <w:rPr>
          <w:spacing w:val="-3"/>
          <w:szCs w:val="22"/>
        </w:rPr>
        <w:t>3</w:t>
      </w:r>
      <w:r w:rsidR="00B0205C" w:rsidRPr="00A7028F">
        <w:rPr>
          <w:spacing w:val="-3"/>
          <w:szCs w:val="22"/>
        </w:rPr>
        <w:t xml:space="preserve"> to benefit the Consortium and all proposing </w:t>
      </w:r>
      <w:r w:rsidR="00C71F85" w:rsidRPr="00A7028F">
        <w:rPr>
          <w:spacing w:val="-3"/>
          <w:szCs w:val="22"/>
        </w:rPr>
        <w:t>Bidders</w:t>
      </w:r>
      <w:r w:rsidR="00B0205C" w:rsidRPr="00A7028F">
        <w:rPr>
          <w:spacing w:val="-3"/>
          <w:szCs w:val="22"/>
        </w:rPr>
        <w:t>.</w:t>
      </w:r>
      <w:r w:rsidR="00E44E93" w:rsidRPr="00E44E93">
        <w:rPr>
          <w:spacing w:val="-3"/>
          <w:szCs w:val="22"/>
        </w:rPr>
        <w:t xml:space="preserve"> </w:t>
      </w:r>
    </w:p>
    <w:p w14:paraId="53B841CD" w14:textId="105B00C4" w:rsidR="00E44E93" w:rsidRPr="00A7028F" w:rsidRDefault="00E44E93" w:rsidP="00E44E93">
      <w:pPr>
        <w:tabs>
          <w:tab w:val="left" w:pos="1530"/>
        </w:tabs>
        <w:spacing w:after="120"/>
        <w:rPr>
          <w:spacing w:val="-3"/>
          <w:szCs w:val="22"/>
        </w:rPr>
      </w:pPr>
      <w:r w:rsidRPr="00A7028F">
        <w:rPr>
          <w:spacing w:val="-3"/>
          <w:szCs w:val="22"/>
        </w:rPr>
        <w:t xml:space="preserve">It is solely the responsibility of the proposing Contractor to confirm that all prices are included within their Price Proposal. If additional key Tasks or other line items are required to </w:t>
      </w:r>
      <w:r w:rsidR="004D2119" w:rsidRPr="00A7028F">
        <w:rPr>
          <w:spacing w:val="-3"/>
          <w:szCs w:val="22"/>
        </w:rPr>
        <w:t>represent the price accurately and completely</w:t>
      </w:r>
      <w:r w:rsidRPr="00A7028F">
        <w:rPr>
          <w:spacing w:val="-3"/>
          <w:szCs w:val="22"/>
        </w:rPr>
        <w:t xml:space="preserve">, and the </w:t>
      </w:r>
      <w:r>
        <w:rPr>
          <w:spacing w:val="-3"/>
          <w:szCs w:val="22"/>
        </w:rPr>
        <w:t>Q&amp;A</w:t>
      </w:r>
      <w:r w:rsidRPr="00A7028F">
        <w:rPr>
          <w:spacing w:val="-3"/>
          <w:szCs w:val="22"/>
        </w:rPr>
        <w:t xml:space="preserve"> period is closed, Bidders should add any such items and notate those changes as comments in the affected cells.</w:t>
      </w:r>
    </w:p>
    <w:p w14:paraId="1DE71774" w14:textId="3C8988A7" w:rsidR="00A44933" w:rsidRPr="00A7028F" w:rsidRDefault="00A44933" w:rsidP="006C7E29">
      <w:pPr>
        <w:tabs>
          <w:tab w:val="left" w:pos="1530"/>
        </w:tabs>
        <w:spacing w:after="120"/>
        <w:rPr>
          <w:spacing w:val="-3"/>
          <w:szCs w:val="22"/>
        </w:rPr>
      </w:pPr>
      <w:r w:rsidRPr="00A7028F">
        <w:rPr>
          <w:spacing w:val="-3"/>
          <w:szCs w:val="22"/>
        </w:rPr>
        <w:t>Each Price Proposal Schedule worksheet include</w:t>
      </w:r>
      <w:r w:rsidR="00CA2B61" w:rsidRPr="00A7028F">
        <w:rPr>
          <w:spacing w:val="-3"/>
          <w:szCs w:val="22"/>
        </w:rPr>
        <w:t>s</w:t>
      </w:r>
      <w:r w:rsidRPr="00A7028F">
        <w:rPr>
          <w:spacing w:val="-3"/>
          <w:szCs w:val="22"/>
        </w:rPr>
        <w:t xml:space="preserve"> an area in which to document </w:t>
      </w:r>
      <w:r w:rsidR="0000480B" w:rsidRPr="00A7028F">
        <w:rPr>
          <w:spacing w:val="-3"/>
          <w:szCs w:val="22"/>
        </w:rPr>
        <w:t>price-</w:t>
      </w:r>
      <w:r w:rsidRPr="00A7028F">
        <w:rPr>
          <w:spacing w:val="-3"/>
          <w:szCs w:val="22"/>
        </w:rPr>
        <w:t xml:space="preserve">related assumptions. These are to be used by the </w:t>
      </w:r>
      <w:r w:rsidR="00A67A5E" w:rsidRPr="00A7028F">
        <w:rPr>
          <w:spacing w:val="-3"/>
          <w:szCs w:val="22"/>
        </w:rPr>
        <w:t>Bidder</w:t>
      </w:r>
      <w:r w:rsidRPr="00A7028F">
        <w:rPr>
          <w:spacing w:val="-3"/>
          <w:szCs w:val="22"/>
        </w:rPr>
        <w:t xml:space="preserve"> to list and describe any special cost assumptions, conditions, and/or constraints relative to, or which impact, the prices presented on the detailed schedules. </w:t>
      </w:r>
      <w:r w:rsidR="0000480B" w:rsidRPr="00A7028F">
        <w:rPr>
          <w:spacing w:val="-3"/>
          <w:szCs w:val="22"/>
        </w:rPr>
        <w:t xml:space="preserve">It is solely the responsibility of the proposing Contractor to fully document all price-related assumptions. </w:t>
      </w:r>
    </w:p>
    <w:p w14:paraId="457B8DEA" w14:textId="591CAA02" w:rsidR="00A44933" w:rsidRPr="00A7028F" w:rsidRDefault="00A44933" w:rsidP="006C7E29">
      <w:pPr>
        <w:tabs>
          <w:tab w:val="left" w:pos="1530"/>
        </w:tabs>
        <w:spacing w:after="120"/>
        <w:rPr>
          <w:spacing w:val="-3"/>
          <w:szCs w:val="22"/>
        </w:rPr>
      </w:pPr>
      <w:r w:rsidRPr="00A7028F">
        <w:rPr>
          <w:spacing w:val="-3"/>
          <w:szCs w:val="22"/>
        </w:rPr>
        <w:t xml:space="preserve">Price </w:t>
      </w:r>
      <w:r w:rsidR="00E56216" w:rsidRPr="00A7028F">
        <w:rPr>
          <w:spacing w:val="-3"/>
          <w:szCs w:val="22"/>
        </w:rPr>
        <w:t>Proposal</w:t>
      </w:r>
      <w:r w:rsidRPr="00A7028F">
        <w:rPr>
          <w:spacing w:val="-3"/>
          <w:szCs w:val="22"/>
        </w:rPr>
        <w:t xml:space="preserve">s must reflect the existing terms and conditions within the </w:t>
      </w:r>
      <w:r w:rsidR="003F2FC9">
        <w:rPr>
          <w:spacing w:val="-3"/>
          <w:szCs w:val="22"/>
        </w:rPr>
        <w:t>BenefitsCal</w:t>
      </w:r>
      <w:r w:rsidR="00DA31D7" w:rsidRPr="00A7028F">
        <w:rPr>
          <w:spacing w:val="-3"/>
          <w:szCs w:val="22"/>
        </w:rPr>
        <w:t xml:space="preserve"> </w:t>
      </w:r>
      <w:r w:rsidRPr="00A7028F">
        <w:rPr>
          <w:spacing w:val="-3"/>
          <w:szCs w:val="22"/>
        </w:rPr>
        <w:t>Agreement</w:t>
      </w:r>
      <w:r w:rsidR="0000480B" w:rsidRPr="00A7028F">
        <w:rPr>
          <w:spacing w:val="-3"/>
          <w:szCs w:val="22"/>
        </w:rPr>
        <w:t xml:space="preserve">, as applicable. </w:t>
      </w:r>
      <w:r w:rsidR="007E00A3" w:rsidRPr="00A7028F">
        <w:rPr>
          <w:spacing w:val="-3"/>
          <w:szCs w:val="22"/>
        </w:rPr>
        <w:t>Bidders</w:t>
      </w:r>
      <w:r w:rsidR="0000480B" w:rsidRPr="00A7028F">
        <w:rPr>
          <w:spacing w:val="-3"/>
          <w:szCs w:val="22"/>
        </w:rPr>
        <w:t xml:space="preserve"> may not document assumptions that modify Agreement terms or conditions or that represent exceptions to Agreement terms or conditions.</w:t>
      </w:r>
      <w:r w:rsidR="00D73711" w:rsidRPr="00A7028F">
        <w:rPr>
          <w:spacing w:val="-3"/>
          <w:szCs w:val="22"/>
        </w:rPr>
        <w:t xml:space="preserve"> </w:t>
      </w:r>
      <w:r w:rsidR="00C24FD0" w:rsidRPr="00A7028F">
        <w:rPr>
          <w:spacing w:val="-3"/>
          <w:szCs w:val="22"/>
        </w:rPr>
        <w:t>A</w:t>
      </w:r>
      <w:r w:rsidR="00D73711" w:rsidRPr="00A7028F">
        <w:rPr>
          <w:spacing w:val="-3"/>
          <w:szCs w:val="22"/>
        </w:rPr>
        <w:t xml:space="preserve">ny assumptions that do conflict with the Agreement terms and conditions will be disregarded from the </w:t>
      </w:r>
      <w:r w:rsidR="00E56216" w:rsidRPr="00A7028F">
        <w:rPr>
          <w:spacing w:val="-3"/>
          <w:szCs w:val="22"/>
        </w:rPr>
        <w:t>Proposal</w:t>
      </w:r>
      <w:r w:rsidR="00D73711" w:rsidRPr="00A7028F">
        <w:rPr>
          <w:spacing w:val="-3"/>
          <w:szCs w:val="22"/>
        </w:rPr>
        <w:t xml:space="preserve"> submission.</w:t>
      </w:r>
    </w:p>
    <w:p w14:paraId="1DB776E4" w14:textId="515979E6" w:rsidR="00864302" w:rsidRPr="00A7028F" w:rsidRDefault="00A558ED" w:rsidP="00864302">
      <w:pPr>
        <w:tabs>
          <w:tab w:val="left" w:pos="1530"/>
        </w:tabs>
        <w:spacing w:after="120"/>
        <w:rPr>
          <w:spacing w:val="-3"/>
          <w:szCs w:val="22"/>
        </w:rPr>
      </w:pPr>
      <w:r w:rsidRPr="00A7028F">
        <w:rPr>
          <w:spacing w:val="-3"/>
          <w:szCs w:val="22"/>
        </w:rPr>
        <w:t>The</w:t>
      </w:r>
      <w:r w:rsidR="00864302" w:rsidRPr="00A7028F">
        <w:rPr>
          <w:spacing w:val="-3"/>
          <w:szCs w:val="22"/>
        </w:rPr>
        <w:t xml:space="preserve"> selected Contractor</w:t>
      </w:r>
      <w:r w:rsidRPr="00A7028F">
        <w:rPr>
          <w:spacing w:val="-3"/>
          <w:szCs w:val="22"/>
        </w:rPr>
        <w:t xml:space="preserve"> </w:t>
      </w:r>
      <w:r w:rsidR="00CD357D">
        <w:rPr>
          <w:spacing w:val="-3"/>
          <w:szCs w:val="22"/>
        </w:rPr>
        <w:t>must</w:t>
      </w:r>
      <w:r w:rsidR="00CD357D" w:rsidRPr="00A7028F">
        <w:rPr>
          <w:spacing w:val="-3"/>
          <w:szCs w:val="22"/>
        </w:rPr>
        <w:t xml:space="preserve"> </w:t>
      </w:r>
      <w:r w:rsidR="00A734C2" w:rsidRPr="00A7028F">
        <w:rPr>
          <w:spacing w:val="-3"/>
          <w:szCs w:val="22"/>
        </w:rPr>
        <w:t>also</w:t>
      </w:r>
      <w:r w:rsidR="003D0974" w:rsidRPr="00A7028F">
        <w:rPr>
          <w:spacing w:val="-3"/>
          <w:szCs w:val="22"/>
        </w:rPr>
        <w:t xml:space="preserve"> </w:t>
      </w:r>
      <w:r w:rsidR="00864302" w:rsidRPr="00A7028F">
        <w:rPr>
          <w:spacing w:val="-3"/>
          <w:szCs w:val="22"/>
        </w:rPr>
        <w:t>prepare Price Schedule Summaries by Federal Fiscal Year (FFY).</w:t>
      </w:r>
    </w:p>
    <w:p w14:paraId="1E3A1DFF" w14:textId="1015EFAB" w:rsidR="000D2EF4" w:rsidRPr="00A7028F" w:rsidRDefault="00260606" w:rsidP="00D37DE4">
      <w:pPr>
        <w:pStyle w:val="Heading3"/>
      </w:pPr>
      <w:bookmarkStart w:id="188" w:name="_Toc170901884"/>
      <w:r>
        <w:t>BenefitsCal Price Proposal Schedules</w:t>
      </w:r>
      <w:bookmarkEnd w:id="188"/>
    </w:p>
    <w:p w14:paraId="52BF7EFA" w14:textId="5020FB39" w:rsidR="007021C5" w:rsidRPr="00A7028F" w:rsidRDefault="007021C5" w:rsidP="00E04D5D">
      <w:pPr>
        <w:spacing w:after="120"/>
      </w:pPr>
      <w:r w:rsidRPr="00A7028F">
        <w:rPr>
          <w:b/>
          <w:bCs/>
          <w:i/>
          <w:iCs/>
        </w:rPr>
        <w:t>Attachment 5 –</w:t>
      </w:r>
      <w:r w:rsidR="0062597D">
        <w:rPr>
          <w:b/>
          <w:bCs/>
          <w:i/>
          <w:iCs/>
        </w:rPr>
        <w:t xml:space="preserve"> </w:t>
      </w:r>
      <w:r w:rsidRPr="00A7028F">
        <w:rPr>
          <w:b/>
          <w:bCs/>
          <w:i/>
          <w:iCs/>
        </w:rPr>
        <w:t xml:space="preserve">Price Proposal </w:t>
      </w:r>
      <w:r w:rsidR="00332015" w:rsidRPr="00A7028F">
        <w:rPr>
          <w:b/>
          <w:bCs/>
          <w:i/>
          <w:iCs/>
        </w:rPr>
        <w:t>Schedules</w:t>
      </w:r>
      <w:r w:rsidRPr="00A7028F">
        <w:t xml:space="preserve"> contain all price related worksheets for the </w:t>
      </w:r>
      <w:r w:rsidR="00B12CCB">
        <w:t>BenefitsCal</w:t>
      </w:r>
      <w:r w:rsidRPr="00A7028F">
        <w:t xml:space="preserve"> goods and </w:t>
      </w:r>
      <w:r w:rsidR="00CF0B4E" w:rsidRPr="00A7028F">
        <w:t>Services</w:t>
      </w:r>
      <w:r w:rsidR="00260606">
        <w:t xml:space="preserve">. </w:t>
      </w:r>
      <w:r w:rsidRPr="00A7028F">
        <w:t>The Price Proposal Schedules are listed below:</w:t>
      </w:r>
    </w:p>
    <w:p w14:paraId="0B2938DC" w14:textId="673C632B" w:rsidR="000C4A69" w:rsidRPr="00A7028F" w:rsidRDefault="00347E9B" w:rsidP="00DC5695">
      <w:pPr>
        <w:pStyle w:val="ListParagraph"/>
        <w:numPr>
          <w:ilvl w:val="0"/>
          <w:numId w:val="89"/>
        </w:numPr>
        <w:spacing w:after="120"/>
        <w:contextualSpacing w:val="0"/>
        <w:rPr>
          <w:rFonts w:ascii="Century Gothic" w:hAnsi="Century Gothic"/>
          <w:sz w:val="22"/>
          <w:szCs w:val="22"/>
        </w:rPr>
      </w:pPr>
      <w:r>
        <w:rPr>
          <w:rFonts w:ascii="Century Gothic" w:hAnsi="Century Gothic"/>
          <w:sz w:val="22"/>
          <w:szCs w:val="22"/>
        </w:rPr>
        <w:t xml:space="preserve">BenefitsCal </w:t>
      </w:r>
      <w:r w:rsidR="000C4A69" w:rsidRPr="00A7028F">
        <w:rPr>
          <w:rFonts w:ascii="Century Gothic" w:hAnsi="Century Gothic"/>
          <w:sz w:val="22"/>
          <w:szCs w:val="22"/>
        </w:rPr>
        <w:t>Summary by SFY (Schedule 1)</w:t>
      </w:r>
    </w:p>
    <w:p w14:paraId="477717C7" w14:textId="19D367E7" w:rsidR="000C4A69" w:rsidRPr="00A7028F" w:rsidRDefault="000C4A69" w:rsidP="00DC5695">
      <w:pPr>
        <w:pStyle w:val="ListParagraph"/>
        <w:numPr>
          <w:ilvl w:val="0"/>
          <w:numId w:val="89"/>
        </w:numPr>
        <w:spacing w:after="120"/>
        <w:contextualSpacing w:val="0"/>
        <w:rPr>
          <w:rFonts w:ascii="Century Gothic" w:hAnsi="Century Gothic"/>
          <w:sz w:val="22"/>
          <w:szCs w:val="22"/>
        </w:rPr>
      </w:pPr>
      <w:r w:rsidRPr="00A7028F">
        <w:rPr>
          <w:rFonts w:ascii="Century Gothic" w:hAnsi="Century Gothic"/>
          <w:sz w:val="22"/>
          <w:szCs w:val="22"/>
        </w:rPr>
        <w:t>Deliverables (Schedule 2)</w:t>
      </w:r>
    </w:p>
    <w:p w14:paraId="3ED80E8D" w14:textId="2097BE86" w:rsidR="000C4A69" w:rsidRDefault="000C4A69" w:rsidP="00DC5695">
      <w:pPr>
        <w:pStyle w:val="ListParagraph"/>
        <w:numPr>
          <w:ilvl w:val="0"/>
          <w:numId w:val="89"/>
        </w:numPr>
        <w:spacing w:after="120"/>
        <w:contextualSpacing w:val="0"/>
        <w:rPr>
          <w:rFonts w:ascii="Century Gothic" w:hAnsi="Century Gothic"/>
          <w:sz w:val="22"/>
          <w:szCs w:val="22"/>
        </w:rPr>
      </w:pPr>
      <w:r w:rsidRPr="00A7028F">
        <w:rPr>
          <w:rFonts w:ascii="Century Gothic" w:hAnsi="Century Gothic"/>
          <w:sz w:val="22"/>
          <w:szCs w:val="22"/>
        </w:rPr>
        <w:t>Transition-In Staff Loading (Schedule 3)</w:t>
      </w:r>
    </w:p>
    <w:p w14:paraId="7874EB13" w14:textId="5AEFD9DC" w:rsidR="00946E14" w:rsidRDefault="00CD357D" w:rsidP="00DC5695">
      <w:pPr>
        <w:pStyle w:val="ListParagraph"/>
        <w:numPr>
          <w:ilvl w:val="0"/>
          <w:numId w:val="89"/>
        </w:numPr>
        <w:spacing w:after="120"/>
        <w:contextualSpacing w:val="0"/>
        <w:rPr>
          <w:rFonts w:ascii="Century Gothic" w:hAnsi="Century Gothic"/>
          <w:sz w:val="22"/>
          <w:szCs w:val="22"/>
        </w:rPr>
      </w:pPr>
      <w:r>
        <w:rPr>
          <w:rFonts w:ascii="Century Gothic" w:hAnsi="Century Gothic"/>
          <w:sz w:val="22"/>
          <w:szCs w:val="22"/>
        </w:rPr>
        <w:t xml:space="preserve">BenefitsCal </w:t>
      </w:r>
      <w:r w:rsidR="00946E14">
        <w:rPr>
          <w:rFonts w:ascii="Century Gothic" w:hAnsi="Century Gothic"/>
          <w:sz w:val="22"/>
          <w:szCs w:val="22"/>
        </w:rPr>
        <w:t>Software (Schedule 4)</w:t>
      </w:r>
    </w:p>
    <w:p w14:paraId="4C4F33BF" w14:textId="68A89A99" w:rsidR="000C4A69" w:rsidRPr="00A7028F" w:rsidRDefault="00B12CCB" w:rsidP="00DC5695">
      <w:pPr>
        <w:pStyle w:val="ListParagraph"/>
        <w:numPr>
          <w:ilvl w:val="0"/>
          <w:numId w:val="89"/>
        </w:numPr>
        <w:spacing w:after="120"/>
        <w:contextualSpacing w:val="0"/>
        <w:rPr>
          <w:rFonts w:ascii="Century Gothic" w:hAnsi="Century Gothic"/>
          <w:sz w:val="22"/>
          <w:szCs w:val="22"/>
        </w:rPr>
      </w:pPr>
      <w:r w:rsidRPr="00B12CCB">
        <w:rPr>
          <w:rFonts w:ascii="Century Gothic" w:hAnsi="Century Gothic"/>
          <w:sz w:val="22"/>
          <w:szCs w:val="22"/>
        </w:rPr>
        <w:t xml:space="preserve">BenefitsCal </w:t>
      </w:r>
      <w:r w:rsidR="000C4A69" w:rsidRPr="00A7028F">
        <w:rPr>
          <w:rFonts w:ascii="Century Gothic" w:hAnsi="Century Gothic"/>
          <w:sz w:val="22"/>
          <w:szCs w:val="22"/>
        </w:rPr>
        <w:t>Services (Schedule 5)</w:t>
      </w:r>
    </w:p>
    <w:p w14:paraId="1580F358" w14:textId="57707F97" w:rsidR="000C4A69" w:rsidRPr="00A7028F" w:rsidRDefault="00B12CCB" w:rsidP="00DC5695">
      <w:pPr>
        <w:pStyle w:val="ListParagraph"/>
        <w:numPr>
          <w:ilvl w:val="0"/>
          <w:numId w:val="89"/>
        </w:numPr>
        <w:spacing w:after="120"/>
        <w:contextualSpacing w:val="0"/>
        <w:rPr>
          <w:rFonts w:ascii="Century Gothic" w:hAnsi="Century Gothic"/>
          <w:sz w:val="22"/>
          <w:szCs w:val="22"/>
        </w:rPr>
      </w:pPr>
      <w:r w:rsidRPr="00B12CCB">
        <w:rPr>
          <w:rFonts w:ascii="Century Gothic" w:hAnsi="Century Gothic"/>
          <w:sz w:val="22"/>
          <w:szCs w:val="22"/>
        </w:rPr>
        <w:t xml:space="preserve">BenefitsCal </w:t>
      </w:r>
      <w:r w:rsidR="000C4A69" w:rsidRPr="00A7028F">
        <w:rPr>
          <w:rFonts w:ascii="Century Gothic" w:hAnsi="Century Gothic"/>
          <w:sz w:val="22"/>
          <w:szCs w:val="22"/>
        </w:rPr>
        <w:t>Staff Loading (Schedule 6)</w:t>
      </w:r>
    </w:p>
    <w:p w14:paraId="2EB1DF84" w14:textId="641A6AF7" w:rsidR="000C4A69" w:rsidRPr="00A7028F" w:rsidRDefault="00B12CCB" w:rsidP="00DC5695">
      <w:pPr>
        <w:pStyle w:val="ListParagraph"/>
        <w:numPr>
          <w:ilvl w:val="0"/>
          <w:numId w:val="89"/>
        </w:numPr>
        <w:spacing w:after="120"/>
        <w:contextualSpacing w:val="0"/>
        <w:rPr>
          <w:rFonts w:ascii="Century Gothic" w:hAnsi="Century Gothic"/>
          <w:sz w:val="22"/>
          <w:szCs w:val="22"/>
        </w:rPr>
      </w:pPr>
      <w:r w:rsidRPr="00B12CCB">
        <w:rPr>
          <w:rFonts w:ascii="Century Gothic" w:hAnsi="Century Gothic"/>
          <w:sz w:val="22"/>
          <w:szCs w:val="22"/>
        </w:rPr>
        <w:t xml:space="preserve">BenefitsCal </w:t>
      </w:r>
      <w:r w:rsidR="000C4A69" w:rsidRPr="00A7028F">
        <w:rPr>
          <w:rFonts w:ascii="Century Gothic" w:hAnsi="Century Gothic"/>
          <w:sz w:val="22"/>
          <w:szCs w:val="22"/>
        </w:rPr>
        <w:t xml:space="preserve">Optional Extension Years 1 </w:t>
      </w:r>
      <w:bookmarkStart w:id="189" w:name="_Hlk107409836"/>
      <w:r w:rsidR="00BB6A1A" w:rsidRPr="00A7028F">
        <w:rPr>
          <w:rFonts w:ascii="Century Gothic" w:hAnsi="Century Gothic"/>
        </w:rPr>
        <w:t>–</w:t>
      </w:r>
      <w:bookmarkEnd w:id="189"/>
      <w:r w:rsidR="00BB6A1A" w:rsidRPr="00A7028F">
        <w:rPr>
          <w:rFonts w:ascii="Century Gothic" w:hAnsi="Century Gothic"/>
        </w:rPr>
        <w:t xml:space="preserve"> </w:t>
      </w:r>
      <w:r w:rsidR="000C4A69" w:rsidRPr="00A7028F">
        <w:rPr>
          <w:rFonts w:ascii="Century Gothic" w:hAnsi="Century Gothic"/>
          <w:sz w:val="22"/>
          <w:szCs w:val="22"/>
        </w:rPr>
        <w:t xml:space="preserve">4 (Schedules </w:t>
      </w:r>
      <w:r w:rsidR="00B269F4">
        <w:rPr>
          <w:rFonts w:ascii="Century Gothic" w:hAnsi="Century Gothic"/>
          <w:sz w:val="22"/>
          <w:szCs w:val="22"/>
        </w:rPr>
        <w:t>7.1 – 7.4</w:t>
      </w:r>
      <w:r w:rsidR="000C4A69" w:rsidRPr="00A7028F">
        <w:rPr>
          <w:rFonts w:ascii="Century Gothic" w:hAnsi="Century Gothic"/>
          <w:sz w:val="22"/>
          <w:szCs w:val="22"/>
        </w:rPr>
        <w:t>)</w:t>
      </w:r>
    </w:p>
    <w:p w14:paraId="78D8A64A" w14:textId="17937616" w:rsidR="000C4A69" w:rsidRPr="00A7028F" w:rsidRDefault="00B12CCB" w:rsidP="00DC5695">
      <w:pPr>
        <w:pStyle w:val="ListParagraph"/>
        <w:numPr>
          <w:ilvl w:val="0"/>
          <w:numId w:val="89"/>
        </w:numPr>
        <w:spacing w:after="120"/>
        <w:contextualSpacing w:val="0"/>
        <w:rPr>
          <w:rFonts w:ascii="Century Gothic" w:hAnsi="Century Gothic"/>
          <w:sz w:val="22"/>
          <w:szCs w:val="22"/>
        </w:rPr>
      </w:pPr>
      <w:r w:rsidRPr="00B12CCB">
        <w:rPr>
          <w:rFonts w:ascii="Century Gothic" w:hAnsi="Century Gothic"/>
          <w:sz w:val="22"/>
          <w:szCs w:val="22"/>
        </w:rPr>
        <w:t xml:space="preserve">BenefitsCal </w:t>
      </w:r>
      <w:r w:rsidR="000C4A69" w:rsidRPr="00A7028F">
        <w:rPr>
          <w:rFonts w:ascii="Century Gothic" w:hAnsi="Century Gothic"/>
          <w:sz w:val="22"/>
          <w:szCs w:val="22"/>
        </w:rPr>
        <w:t xml:space="preserve">Services Hourly Rate Card (Schedule </w:t>
      </w:r>
      <w:r w:rsidR="00B269F4">
        <w:rPr>
          <w:rFonts w:ascii="Century Gothic" w:hAnsi="Century Gothic"/>
          <w:sz w:val="22"/>
          <w:szCs w:val="22"/>
        </w:rPr>
        <w:t>8</w:t>
      </w:r>
      <w:r w:rsidR="000C4A69" w:rsidRPr="00A7028F">
        <w:rPr>
          <w:rFonts w:ascii="Century Gothic" w:hAnsi="Century Gothic"/>
          <w:sz w:val="22"/>
          <w:szCs w:val="22"/>
        </w:rPr>
        <w:t>)</w:t>
      </w:r>
    </w:p>
    <w:p w14:paraId="2A704ED5" w14:textId="3B774D37" w:rsidR="000C4A69" w:rsidRDefault="00B12CCB" w:rsidP="00DC5695">
      <w:pPr>
        <w:pStyle w:val="ListParagraph"/>
        <w:numPr>
          <w:ilvl w:val="0"/>
          <w:numId w:val="89"/>
        </w:numPr>
        <w:spacing w:after="120"/>
        <w:contextualSpacing w:val="0"/>
        <w:rPr>
          <w:rFonts w:ascii="Century Gothic" w:hAnsi="Century Gothic"/>
          <w:sz w:val="22"/>
          <w:szCs w:val="22"/>
        </w:rPr>
      </w:pPr>
      <w:r w:rsidRPr="00B12CCB">
        <w:rPr>
          <w:rFonts w:ascii="Century Gothic" w:hAnsi="Century Gothic"/>
          <w:sz w:val="22"/>
          <w:szCs w:val="22"/>
        </w:rPr>
        <w:t xml:space="preserve">BenefitsCal </w:t>
      </w:r>
      <w:r w:rsidR="000C4A69" w:rsidRPr="00A7028F">
        <w:rPr>
          <w:rFonts w:ascii="Century Gothic" w:hAnsi="Century Gothic"/>
          <w:sz w:val="22"/>
          <w:szCs w:val="22"/>
        </w:rPr>
        <w:t xml:space="preserve">Services Change Order Rate Card (Schedule </w:t>
      </w:r>
      <w:r w:rsidR="00B269F4">
        <w:rPr>
          <w:rFonts w:ascii="Century Gothic" w:hAnsi="Century Gothic"/>
          <w:sz w:val="22"/>
          <w:szCs w:val="22"/>
        </w:rPr>
        <w:t>9</w:t>
      </w:r>
      <w:r w:rsidR="000C4A69" w:rsidRPr="00A7028F">
        <w:rPr>
          <w:rFonts w:ascii="Century Gothic" w:hAnsi="Century Gothic"/>
          <w:sz w:val="22"/>
          <w:szCs w:val="22"/>
        </w:rPr>
        <w:t>)</w:t>
      </w:r>
    </w:p>
    <w:p w14:paraId="31E9DB1F" w14:textId="11F1137D" w:rsidR="00CD357D" w:rsidRDefault="00CD357D" w:rsidP="00DC5695">
      <w:pPr>
        <w:pStyle w:val="ListParagraph"/>
        <w:numPr>
          <w:ilvl w:val="0"/>
          <w:numId w:val="89"/>
        </w:numPr>
        <w:spacing w:after="120"/>
        <w:contextualSpacing w:val="0"/>
        <w:rPr>
          <w:rFonts w:ascii="Century Gothic" w:hAnsi="Century Gothic"/>
          <w:sz w:val="22"/>
          <w:szCs w:val="22"/>
        </w:rPr>
      </w:pPr>
      <w:r>
        <w:rPr>
          <w:rFonts w:ascii="Century Gothic" w:hAnsi="Century Gothic"/>
          <w:sz w:val="22"/>
          <w:szCs w:val="22"/>
        </w:rPr>
        <w:t>AWS IaaS Resources (Schedule 1</w:t>
      </w:r>
      <w:r w:rsidR="00B269F4">
        <w:rPr>
          <w:rFonts w:ascii="Century Gothic" w:hAnsi="Century Gothic"/>
          <w:sz w:val="22"/>
          <w:szCs w:val="22"/>
        </w:rPr>
        <w:t>0</w:t>
      </w:r>
      <w:r>
        <w:rPr>
          <w:rFonts w:ascii="Century Gothic" w:hAnsi="Century Gothic"/>
          <w:sz w:val="22"/>
          <w:szCs w:val="22"/>
        </w:rPr>
        <w:t>)</w:t>
      </w:r>
    </w:p>
    <w:p w14:paraId="5250ABC8" w14:textId="5422559A" w:rsidR="00CD357D" w:rsidRPr="00A7028F" w:rsidRDefault="00CD357D" w:rsidP="00DC5695">
      <w:pPr>
        <w:pStyle w:val="ListParagraph"/>
        <w:numPr>
          <w:ilvl w:val="0"/>
          <w:numId w:val="89"/>
        </w:numPr>
        <w:spacing w:after="120"/>
        <w:contextualSpacing w:val="0"/>
        <w:rPr>
          <w:rFonts w:ascii="Century Gothic" w:hAnsi="Century Gothic"/>
          <w:sz w:val="22"/>
          <w:szCs w:val="22"/>
        </w:rPr>
      </w:pPr>
      <w:r>
        <w:rPr>
          <w:rFonts w:ascii="Century Gothic" w:hAnsi="Century Gothic"/>
          <w:sz w:val="22"/>
          <w:szCs w:val="22"/>
        </w:rPr>
        <w:t>Other (Schedule 1</w:t>
      </w:r>
      <w:r w:rsidR="00B269F4">
        <w:rPr>
          <w:rFonts w:ascii="Century Gothic" w:hAnsi="Century Gothic"/>
          <w:sz w:val="22"/>
          <w:szCs w:val="22"/>
        </w:rPr>
        <w:t>1</w:t>
      </w:r>
      <w:r>
        <w:rPr>
          <w:rFonts w:ascii="Century Gothic" w:hAnsi="Century Gothic"/>
          <w:sz w:val="22"/>
          <w:szCs w:val="22"/>
        </w:rPr>
        <w:t>)</w:t>
      </w:r>
    </w:p>
    <w:p w14:paraId="16AD53F2" w14:textId="578018CB" w:rsidR="007A4C8A" w:rsidRDefault="007021C5" w:rsidP="00E04D5D">
      <w:pPr>
        <w:sectPr w:rsidR="007A4C8A" w:rsidSect="00BC5239">
          <w:pgSz w:w="12240" w:h="15840"/>
          <w:pgMar w:top="1599" w:right="1440" w:bottom="1440" w:left="1440" w:header="720" w:footer="720" w:gutter="0"/>
          <w:cols w:space="720"/>
          <w:docGrid w:linePitch="360"/>
        </w:sectPr>
      </w:pPr>
      <w:bookmarkStart w:id="190" w:name="_Hlk109980080"/>
      <w:r w:rsidRPr="00A7028F">
        <w:t xml:space="preserve">The detailed instructions for the completion of each schedule are provided in Section </w:t>
      </w:r>
      <w:r w:rsidR="00D51F6E" w:rsidRPr="00A7028F">
        <w:t>6</w:t>
      </w:r>
      <w:r w:rsidRPr="00A7028F">
        <w:t>.3.</w:t>
      </w:r>
      <w:r w:rsidR="00FF7FFC">
        <w:t>4</w:t>
      </w:r>
      <w:r w:rsidR="00323F6E" w:rsidRPr="00A7028F">
        <w:t>,</w:t>
      </w:r>
      <w:r w:rsidRPr="00A7028F">
        <w:t xml:space="preserve"> </w:t>
      </w:r>
      <w:r w:rsidR="00B12CCB" w:rsidRPr="00B12CCB">
        <w:t xml:space="preserve">BenefitsCal </w:t>
      </w:r>
      <w:r w:rsidRPr="00A7028F">
        <w:t>Price Schedules.</w:t>
      </w:r>
    </w:p>
    <w:p w14:paraId="0E083BC2" w14:textId="2807D36F" w:rsidR="00E36294" w:rsidRPr="00A7028F" w:rsidRDefault="00E36294" w:rsidP="00F327A5">
      <w:pPr>
        <w:pStyle w:val="Heading1"/>
      </w:pPr>
      <w:bookmarkStart w:id="191" w:name="_Toc170901885"/>
      <w:bookmarkEnd w:id="190"/>
      <w:r w:rsidRPr="00A7028F">
        <w:t>PROPOSAL STRUCTURE AND SUBMISSION</w:t>
      </w:r>
      <w:bookmarkEnd w:id="191"/>
      <w:r w:rsidRPr="00A7028F">
        <w:tab/>
      </w:r>
    </w:p>
    <w:p w14:paraId="0B0837A8" w14:textId="2966628B" w:rsidR="00945673" w:rsidRPr="00A7028F" w:rsidRDefault="00D47B9B" w:rsidP="00F327A5">
      <w:pPr>
        <w:pStyle w:val="Heading2"/>
      </w:pPr>
      <w:bookmarkStart w:id="192" w:name="_Toc170901886"/>
      <w:r w:rsidRPr="00A7028F">
        <w:t>General</w:t>
      </w:r>
      <w:bookmarkEnd w:id="192"/>
    </w:p>
    <w:p w14:paraId="55C53E95" w14:textId="6C89CBDB" w:rsidR="00C86F20" w:rsidRPr="00A7028F" w:rsidRDefault="00C86F20" w:rsidP="00F327A5">
      <w:pPr>
        <w:pStyle w:val="RFPBody"/>
        <w:spacing w:after="120"/>
        <w:jc w:val="left"/>
      </w:pPr>
      <w:r w:rsidRPr="00A7028F">
        <w:t xml:space="preserve">Responding to this RFP requires the ability to recognize and understand the details which go into performing the required </w:t>
      </w:r>
      <w:r w:rsidR="00481FE8" w:rsidRPr="00A7028F">
        <w:t>Work</w:t>
      </w:r>
      <w:r w:rsidRPr="00A7028F">
        <w:t xml:space="preserve">, personnel and prices for providing the </w:t>
      </w:r>
      <w:r w:rsidR="003F2FC9">
        <w:t>BenefitsCal</w:t>
      </w:r>
      <w:r w:rsidRPr="00A7028F">
        <w:t xml:space="preserve"> </w:t>
      </w:r>
      <w:r w:rsidR="00772DAB">
        <w:t>goods and Services</w:t>
      </w:r>
      <w:r w:rsidRPr="00A7028F">
        <w:t xml:space="preserve"> which are the subject of this solicitation. Inadequate, incomplete or otherwise non-responsive </w:t>
      </w:r>
      <w:r w:rsidR="00E56216" w:rsidRPr="00A7028F">
        <w:t>Proposal</w:t>
      </w:r>
      <w:r w:rsidRPr="00A7028F">
        <w:t xml:space="preserve">s may result in elimination from further consideration, as determined solely by the Consortium.  </w:t>
      </w:r>
    </w:p>
    <w:p w14:paraId="0AFEB864" w14:textId="3E6C5E08" w:rsidR="00C86F20" w:rsidRPr="00A7028F" w:rsidRDefault="00000E5D" w:rsidP="00F327A5">
      <w:pPr>
        <w:pStyle w:val="RFPBody"/>
        <w:spacing w:after="120"/>
        <w:jc w:val="left"/>
      </w:pPr>
      <w:r w:rsidRPr="00A7028F">
        <w:t xml:space="preserve">Bidders should read the </w:t>
      </w:r>
      <w:r w:rsidR="00C86F20" w:rsidRPr="00A7028F">
        <w:t xml:space="preserve">RFP carefully, considering all the requirements needed to </w:t>
      </w:r>
      <w:r w:rsidR="003E1E6E" w:rsidRPr="00A7028F">
        <w:t xml:space="preserve">complete </w:t>
      </w:r>
      <w:r w:rsidR="00C86F20" w:rsidRPr="00A7028F">
        <w:t xml:space="preserve">each facet of </w:t>
      </w:r>
      <w:r w:rsidR="003E1E6E" w:rsidRPr="00A7028F">
        <w:t xml:space="preserve">the </w:t>
      </w:r>
      <w:r w:rsidR="00E56216" w:rsidRPr="00A7028F">
        <w:t>Proposal</w:t>
      </w:r>
      <w:r w:rsidR="008040EF" w:rsidRPr="00A7028F">
        <w:t xml:space="preserve"> preparation and submission</w:t>
      </w:r>
      <w:r w:rsidR="003E1E6E" w:rsidRPr="00A7028F">
        <w:t xml:space="preserve"> instructions</w:t>
      </w:r>
      <w:r w:rsidR="00C86F20" w:rsidRPr="00A7028F">
        <w:t xml:space="preserve">. All documents required as part of the Proposal, such as references and specified forms, must be provided by the </w:t>
      </w:r>
      <w:r w:rsidR="000C4AAA" w:rsidRPr="00A7028F">
        <w:t>Bidder</w:t>
      </w:r>
      <w:r w:rsidR="00C86F20" w:rsidRPr="00A7028F">
        <w:t xml:space="preserve"> in accordance with RFP instructions.  </w:t>
      </w:r>
    </w:p>
    <w:p w14:paraId="68F49B22" w14:textId="2EFB8523" w:rsidR="00C86F20" w:rsidRPr="00A7028F" w:rsidRDefault="00C86F20" w:rsidP="00F327A5">
      <w:pPr>
        <w:pStyle w:val="RFPBody"/>
        <w:spacing w:after="120"/>
        <w:jc w:val="left"/>
      </w:pPr>
      <w:r w:rsidRPr="00A7028F">
        <w:t xml:space="preserve">The </w:t>
      </w:r>
      <w:r w:rsidR="00E56216" w:rsidRPr="00A7028F">
        <w:t>Proposal</w:t>
      </w:r>
      <w:r w:rsidRPr="00A7028F">
        <w:t xml:space="preserve">s must sufficiently assure the Consortium that the Contractor can perform the Services within the proposed price and Schedule while meeting the </w:t>
      </w:r>
      <w:r w:rsidR="005E6D6E">
        <w:t>BenefitsCal</w:t>
      </w:r>
      <w:r w:rsidR="007A4C8A" w:rsidRPr="007A4C8A">
        <w:t xml:space="preserve"> </w:t>
      </w:r>
      <w:r w:rsidR="00772DAB">
        <w:t>goods and Services</w:t>
      </w:r>
      <w:r w:rsidR="007A4C8A" w:rsidRPr="007A4C8A">
        <w:t xml:space="preserve"> </w:t>
      </w:r>
      <w:r w:rsidRPr="00A7028F">
        <w:t xml:space="preserve">requirements. Proposals shall reflect a realistic job to be performed at a reasonable price.  </w:t>
      </w:r>
    </w:p>
    <w:p w14:paraId="35692CA5" w14:textId="34C6CCFF" w:rsidR="001E6FBE" w:rsidRPr="00A7028F" w:rsidRDefault="001E6FBE" w:rsidP="001E6FBE">
      <w:pPr>
        <w:pStyle w:val="RFPBody"/>
        <w:spacing w:after="120"/>
        <w:jc w:val="left"/>
      </w:pPr>
      <w:r w:rsidRPr="00A7028F">
        <w:t xml:space="preserve">If, </w:t>
      </w:r>
      <w:r w:rsidR="00A456B4" w:rsidRPr="00A7028F">
        <w:t>during</w:t>
      </w:r>
      <w:r w:rsidRPr="00A7028F">
        <w:t xml:space="preserve"> this Procurement, the Consortium determines that a proposing Bidder has made a material misstatement or misrepresentation, or that materially inaccurate information has been provided to the Consortium, the proposing Bidder may be terminated from the Procurement process. In the event an Agreement(s) has been finalized but not yet started, the Agreement may be immediately cancelled.</w:t>
      </w:r>
    </w:p>
    <w:p w14:paraId="1EE280B9" w14:textId="14C14C98" w:rsidR="001E6FBE" w:rsidRPr="00A7028F" w:rsidRDefault="001E6FBE" w:rsidP="001E6FBE">
      <w:pPr>
        <w:pStyle w:val="RFPBody"/>
        <w:spacing w:after="120"/>
        <w:jc w:val="left"/>
      </w:pPr>
      <w:r w:rsidRPr="00A7028F">
        <w:t xml:space="preserve">Proposals which contain false or misleading statements, or which provide references which do not support an attribute or condition claimed by the Bidder, may be rejected.  If, in the opinion of the Consortium, such information was intended to mislead the Consortium in their evaluation of the </w:t>
      </w:r>
      <w:r w:rsidR="00E56216" w:rsidRPr="00A7028F">
        <w:t>Proposal</w:t>
      </w:r>
      <w:r w:rsidRPr="00A7028F">
        <w:t xml:space="preserve">, and the attribute, condition, or capability is a requirement of this RFP, it will be the basis for rejection of the </w:t>
      </w:r>
      <w:r w:rsidR="00E56216" w:rsidRPr="00A7028F">
        <w:t>Proposal</w:t>
      </w:r>
      <w:r w:rsidRPr="00A7028F">
        <w:t>.</w:t>
      </w:r>
    </w:p>
    <w:p w14:paraId="66D82F14" w14:textId="6D38D2FF" w:rsidR="008D6EA3" w:rsidRPr="00A7028F" w:rsidRDefault="00E36294" w:rsidP="00F327A5">
      <w:pPr>
        <w:pStyle w:val="Heading2"/>
      </w:pPr>
      <w:bookmarkStart w:id="193" w:name="_Toc170901887"/>
      <w:r w:rsidRPr="00A7028F">
        <w:t>Proposal Submission</w:t>
      </w:r>
      <w:bookmarkEnd w:id="193"/>
    </w:p>
    <w:p w14:paraId="18487095" w14:textId="77777777" w:rsidR="004F6754" w:rsidRDefault="008E7F2B" w:rsidP="007B5C54">
      <w:pPr>
        <w:pStyle w:val="RFPBody"/>
        <w:spacing w:after="120"/>
        <w:jc w:val="left"/>
      </w:pPr>
      <w:r w:rsidRPr="00A7028F">
        <w:t xml:space="preserve">Proposals must be received by the designated date and time. Late or incomplete </w:t>
      </w:r>
      <w:r w:rsidR="00E56216" w:rsidRPr="00A7028F">
        <w:t>Proposal</w:t>
      </w:r>
      <w:r w:rsidRPr="00A7028F">
        <w:t xml:space="preserve">s will not be accepted. </w:t>
      </w:r>
    </w:p>
    <w:p w14:paraId="5E0AED4E" w14:textId="77777777" w:rsidR="004F6754" w:rsidRPr="00A7028F" w:rsidRDefault="004F6754" w:rsidP="004F6754">
      <w:pPr>
        <w:pStyle w:val="RFPBody"/>
        <w:spacing w:after="120"/>
        <w:jc w:val="left"/>
      </w:pPr>
      <w:r w:rsidRPr="00A7028F">
        <w:t xml:space="preserve">Proposal delivery shall be accomplished according to the following instructions. </w:t>
      </w:r>
    </w:p>
    <w:p w14:paraId="643EA4D2" w14:textId="3AD41355" w:rsidR="004F6754" w:rsidRPr="00A7028F" w:rsidRDefault="004F6754" w:rsidP="00DC5695">
      <w:pPr>
        <w:pStyle w:val="RFPBody"/>
        <w:numPr>
          <w:ilvl w:val="0"/>
          <w:numId w:val="96"/>
        </w:numPr>
        <w:spacing w:after="120"/>
        <w:jc w:val="left"/>
      </w:pPr>
      <w:r w:rsidRPr="00A7028F">
        <w:t>Bidders must request a designated SharePoint location by submitting an email to the RFP/Proposal contact in Section 1.</w:t>
      </w:r>
      <w:r w:rsidR="00C15131">
        <w:t>8</w:t>
      </w:r>
      <w:r w:rsidRPr="00A7028F">
        <w:t>.  Each requesting Bidder will be supplied with individual SharePoint instructions.</w:t>
      </w:r>
    </w:p>
    <w:p w14:paraId="5246042C" w14:textId="74F67386" w:rsidR="004F6754" w:rsidRPr="00A7028F" w:rsidRDefault="004F6754" w:rsidP="00DC5695">
      <w:pPr>
        <w:pStyle w:val="RFPBody"/>
        <w:numPr>
          <w:ilvl w:val="0"/>
          <w:numId w:val="96"/>
        </w:numPr>
        <w:spacing w:after="120"/>
        <w:jc w:val="left"/>
      </w:pPr>
      <w:r w:rsidRPr="00A7028F">
        <w:t>Bidders must upload their Proposals to the designated SharePoint site and Proposals must be received by the Proposal due date and time designated in Section 1.1</w:t>
      </w:r>
      <w:r w:rsidR="00410D33">
        <w:t>1</w:t>
      </w:r>
      <w:r w:rsidRPr="00A7028F">
        <w:t xml:space="preserve"> </w:t>
      </w:r>
      <w:r>
        <w:t>–</w:t>
      </w:r>
      <w:r w:rsidRPr="00A7028F">
        <w:t xml:space="preserve"> Procurement Timeline.</w:t>
      </w:r>
    </w:p>
    <w:p w14:paraId="041A9D7C" w14:textId="00065353" w:rsidR="008E7F2B" w:rsidRDefault="008E7F2B" w:rsidP="007B5C54">
      <w:pPr>
        <w:pStyle w:val="RFPBody"/>
        <w:spacing w:after="120"/>
        <w:jc w:val="left"/>
      </w:pPr>
      <w:r w:rsidRPr="00A7028F">
        <w:t>The Bidder must submit the Proposal in separate volumes, as applicable, separately packaged and clearly labeled</w:t>
      </w:r>
      <w:r w:rsidR="007000E2">
        <w:t>. Each Volume must be submitted</w:t>
      </w:r>
      <w:r w:rsidR="002863BB">
        <w:t xml:space="preserve"> </w:t>
      </w:r>
      <w:r w:rsidR="007000E2">
        <w:t>as follows</w:t>
      </w:r>
      <w:r w:rsidR="00582735">
        <w:t xml:space="preserve">. Also see Section 6.3.2.1. </w:t>
      </w:r>
    </w:p>
    <w:p w14:paraId="32A5BA51" w14:textId="3D14350A" w:rsidR="002863BB" w:rsidRDefault="002863BB" w:rsidP="00DC5695">
      <w:pPr>
        <w:pStyle w:val="RFPBody"/>
        <w:numPr>
          <w:ilvl w:val="0"/>
          <w:numId w:val="99"/>
        </w:numPr>
        <w:spacing w:after="120"/>
      </w:pPr>
      <w:r>
        <w:t>One (1) Signed Electronic submission to SharePoint</w:t>
      </w:r>
    </w:p>
    <w:p w14:paraId="1D8AD765" w14:textId="603CFC2C" w:rsidR="00DD42B9" w:rsidRDefault="00DD42B9" w:rsidP="007A4C8A">
      <w:pPr>
        <w:pStyle w:val="Caption"/>
        <w:keepNext/>
        <w:ind w:left="1170"/>
      </w:pPr>
      <w:bookmarkStart w:id="194" w:name="_Toc170901981"/>
      <w:r>
        <w:t xml:space="preserve">Table </w:t>
      </w:r>
      <w:r>
        <w:fldChar w:fldCharType="begin"/>
      </w:r>
      <w:r>
        <w:instrText>SEQ Table \* ARABIC</w:instrText>
      </w:r>
      <w:r>
        <w:fldChar w:fldCharType="separate"/>
      </w:r>
      <w:r w:rsidR="00391615">
        <w:rPr>
          <w:noProof/>
        </w:rPr>
        <w:t>21</w:t>
      </w:r>
      <w:r>
        <w:fldChar w:fldCharType="end"/>
      </w:r>
      <w:r>
        <w:t xml:space="preserve"> - </w:t>
      </w:r>
      <w:r w:rsidR="003F2FC9">
        <w:t>BenefitsCal</w:t>
      </w:r>
      <w:r>
        <w:t xml:space="preserve"> Proposal Submission</w:t>
      </w:r>
      <w:bookmarkEnd w:id="194"/>
    </w:p>
    <w:tbl>
      <w:tblPr>
        <w:tblW w:w="7020" w:type="dxa"/>
        <w:jc w:val="center"/>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7020"/>
      </w:tblGrid>
      <w:tr w:rsidR="00D7672A" w:rsidRPr="00A7028F" w14:paraId="1E4BE98B" w14:textId="77777777" w:rsidTr="007A4C8A">
        <w:trPr>
          <w:trHeight w:val="300"/>
          <w:tblHeader/>
          <w:jc w:val="center"/>
        </w:trPr>
        <w:tc>
          <w:tcPr>
            <w:tcW w:w="7020" w:type="dxa"/>
            <w:shd w:val="clear" w:color="auto" w:fill="3A639E"/>
          </w:tcPr>
          <w:p w14:paraId="70699A28" w14:textId="2B547D33" w:rsidR="00D7672A" w:rsidRDefault="003F2FC9" w:rsidP="008B5600">
            <w:pPr>
              <w:pStyle w:val="TableHeading"/>
              <w:jc w:val="left"/>
            </w:pPr>
            <w:r>
              <w:t>BenefitsCal</w:t>
            </w:r>
            <w:r w:rsidR="00D7672A">
              <w:t xml:space="preserve"> Proposal – </w:t>
            </w:r>
            <w:r w:rsidR="00772458">
              <w:t>2</w:t>
            </w:r>
            <w:r w:rsidR="00D7672A">
              <w:t xml:space="preserve"> </w:t>
            </w:r>
            <w:r w:rsidR="007901D4">
              <w:t xml:space="preserve"> or </w:t>
            </w:r>
            <w:r w:rsidR="001C1433">
              <w:t>4</w:t>
            </w:r>
            <w:r w:rsidR="00D7672A">
              <w:t xml:space="preserve"> Volumes</w:t>
            </w:r>
          </w:p>
        </w:tc>
      </w:tr>
      <w:tr w:rsidR="00265620" w:rsidRPr="00A7028F" w14:paraId="6A83A366" w14:textId="77777777" w:rsidTr="007A4C8A">
        <w:trPr>
          <w:trHeight w:val="384"/>
          <w:jc w:val="center"/>
        </w:trPr>
        <w:tc>
          <w:tcPr>
            <w:tcW w:w="7020" w:type="dxa"/>
            <w:shd w:val="clear" w:color="auto" w:fill="F2F2F2" w:themeFill="background1" w:themeFillShade="F2"/>
            <w:noWrap/>
          </w:tcPr>
          <w:p w14:paraId="614B3A75" w14:textId="6353CDE4" w:rsidR="00265620" w:rsidRPr="00EE61F2" w:rsidRDefault="00265620" w:rsidP="00DC5695">
            <w:pPr>
              <w:pStyle w:val="TableText"/>
              <w:numPr>
                <w:ilvl w:val="0"/>
                <w:numId w:val="98"/>
              </w:numPr>
              <w:ind w:hanging="383"/>
              <w:rPr>
                <w:bCs/>
                <w:color w:val="FFFFFF" w:themeColor="background1"/>
              </w:rPr>
            </w:pPr>
            <w:r w:rsidRPr="00EE61F2">
              <w:rPr>
                <w:bCs/>
              </w:rPr>
              <w:t>Vol</w:t>
            </w:r>
            <w:r w:rsidR="00A12552">
              <w:rPr>
                <w:bCs/>
              </w:rPr>
              <w:t xml:space="preserve"> </w:t>
            </w:r>
            <w:r w:rsidRPr="00EE61F2">
              <w:rPr>
                <w:bCs/>
              </w:rPr>
              <w:t xml:space="preserve">1 </w:t>
            </w:r>
            <w:r w:rsidR="003F2FC9">
              <w:rPr>
                <w:bCs/>
              </w:rPr>
              <w:t>BenefitsCal</w:t>
            </w:r>
            <w:r w:rsidRPr="00EE61F2">
              <w:rPr>
                <w:bCs/>
              </w:rPr>
              <w:t xml:space="preserve"> Business Proposal</w:t>
            </w:r>
            <w:r w:rsidR="00B167B0">
              <w:rPr>
                <w:bCs/>
              </w:rPr>
              <w:t xml:space="preserve"> </w:t>
            </w:r>
            <w:r w:rsidR="008C1B41">
              <w:rPr>
                <w:bCs/>
              </w:rPr>
              <w:t>–</w:t>
            </w:r>
            <w:r w:rsidRPr="00EE61F2">
              <w:rPr>
                <w:bCs/>
              </w:rPr>
              <w:t xml:space="preserve"> Required</w:t>
            </w:r>
          </w:p>
        </w:tc>
      </w:tr>
      <w:tr w:rsidR="00265620" w:rsidRPr="00A7028F" w14:paraId="07B40DA9" w14:textId="77777777" w:rsidTr="007A4C8A">
        <w:trPr>
          <w:trHeight w:val="384"/>
          <w:jc w:val="center"/>
        </w:trPr>
        <w:tc>
          <w:tcPr>
            <w:tcW w:w="7020" w:type="dxa"/>
            <w:shd w:val="clear" w:color="auto" w:fill="F2F2F2" w:themeFill="background1" w:themeFillShade="F2"/>
            <w:noWrap/>
          </w:tcPr>
          <w:p w14:paraId="631BAD38" w14:textId="210E7ECB" w:rsidR="00265620" w:rsidRPr="00246BB5" w:rsidRDefault="00265620" w:rsidP="00DC5695">
            <w:pPr>
              <w:pStyle w:val="TableText"/>
              <w:numPr>
                <w:ilvl w:val="0"/>
                <w:numId w:val="98"/>
              </w:numPr>
              <w:rPr>
                <w:bCs/>
              </w:rPr>
            </w:pPr>
            <w:r w:rsidRPr="00EE61F2">
              <w:rPr>
                <w:bCs/>
              </w:rPr>
              <w:t>Vol</w:t>
            </w:r>
            <w:r w:rsidR="00A12552">
              <w:rPr>
                <w:bCs/>
              </w:rPr>
              <w:t xml:space="preserve"> </w:t>
            </w:r>
            <w:r w:rsidRPr="00EE61F2">
              <w:rPr>
                <w:bCs/>
              </w:rPr>
              <w:t xml:space="preserve">2 </w:t>
            </w:r>
            <w:r w:rsidR="003F2FC9">
              <w:rPr>
                <w:bCs/>
              </w:rPr>
              <w:t>BenefitsCal</w:t>
            </w:r>
            <w:r w:rsidRPr="00EE61F2">
              <w:rPr>
                <w:bCs/>
              </w:rPr>
              <w:t xml:space="preserve"> Price Proposal </w:t>
            </w:r>
            <w:r w:rsidR="008C1B41">
              <w:rPr>
                <w:bCs/>
              </w:rPr>
              <w:t>–</w:t>
            </w:r>
            <w:r w:rsidRPr="00EE61F2">
              <w:rPr>
                <w:bCs/>
              </w:rPr>
              <w:t xml:space="preserve"> Required</w:t>
            </w:r>
          </w:p>
        </w:tc>
      </w:tr>
      <w:tr w:rsidR="00265620" w:rsidRPr="00A7028F" w14:paraId="6B6FD032" w14:textId="77777777" w:rsidTr="007A4C8A">
        <w:trPr>
          <w:trHeight w:val="384"/>
          <w:jc w:val="center"/>
        </w:trPr>
        <w:tc>
          <w:tcPr>
            <w:tcW w:w="7020" w:type="dxa"/>
            <w:shd w:val="clear" w:color="auto" w:fill="F2F2F2" w:themeFill="background1" w:themeFillShade="F2"/>
            <w:noWrap/>
          </w:tcPr>
          <w:p w14:paraId="6B46C564" w14:textId="170CFAFC" w:rsidR="00265620" w:rsidRPr="00EE61F2" w:rsidRDefault="005605A7" w:rsidP="00DC5695">
            <w:pPr>
              <w:pStyle w:val="TableText"/>
              <w:numPr>
                <w:ilvl w:val="0"/>
                <w:numId w:val="98"/>
              </w:numPr>
              <w:rPr>
                <w:bCs/>
              </w:rPr>
            </w:pPr>
            <w:r>
              <w:rPr>
                <w:bCs/>
              </w:rPr>
              <w:t>Vol</w:t>
            </w:r>
            <w:r w:rsidR="00A12552">
              <w:rPr>
                <w:bCs/>
              </w:rPr>
              <w:t xml:space="preserve"> </w:t>
            </w:r>
            <w:r>
              <w:rPr>
                <w:bCs/>
              </w:rPr>
              <w:t>3</w:t>
            </w:r>
            <w:r w:rsidR="00A12552">
              <w:rPr>
                <w:bCs/>
              </w:rPr>
              <w:t>A</w:t>
            </w:r>
            <w:r>
              <w:rPr>
                <w:bCs/>
              </w:rPr>
              <w:t xml:space="preserve"> </w:t>
            </w:r>
            <w:r w:rsidR="003F2FC9">
              <w:rPr>
                <w:bCs/>
              </w:rPr>
              <w:t>BenefitsCal</w:t>
            </w:r>
            <w:r w:rsidR="00265620" w:rsidRPr="00EE61F2">
              <w:rPr>
                <w:bCs/>
              </w:rPr>
              <w:t xml:space="preserve"> </w:t>
            </w:r>
            <w:r w:rsidR="00A12552">
              <w:rPr>
                <w:bCs/>
              </w:rPr>
              <w:t>Business Proposal Redacted -</w:t>
            </w:r>
            <w:r w:rsidR="008C1B41">
              <w:rPr>
                <w:bCs/>
              </w:rPr>
              <w:t>–</w:t>
            </w:r>
            <w:r w:rsidR="00265620" w:rsidRPr="00EE61F2">
              <w:rPr>
                <w:bCs/>
              </w:rPr>
              <w:t xml:space="preserve"> Optional</w:t>
            </w:r>
          </w:p>
        </w:tc>
      </w:tr>
      <w:tr w:rsidR="00A12552" w:rsidRPr="00A7028F" w14:paraId="3AD16010" w14:textId="77777777" w:rsidTr="007A4C8A">
        <w:trPr>
          <w:trHeight w:val="384"/>
          <w:jc w:val="center"/>
        </w:trPr>
        <w:tc>
          <w:tcPr>
            <w:tcW w:w="7020" w:type="dxa"/>
            <w:shd w:val="clear" w:color="auto" w:fill="F2F2F2" w:themeFill="background1" w:themeFillShade="F2"/>
            <w:noWrap/>
          </w:tcPr>
          <w:p w14:paraId="50DFF546" w14:textId="09B1078C" w:rsidR="00A12552" w:rsidRDefault="00E16880" w:rsidP="00DC5695">
            <w:pPr>
              <w:pStyle w:val="TableText"/>
              <w:numPr>
                <w:ilvl w:val="0"/>
                <w:numId w:val="98"/>
              </w:numPr>
              <w:rPr>
                <w:bCs/>
              </w:rPr>
            </w:pPr>
            <w:r>
              <w:rPr>
                <w:bCs/>
              </w:rPr>
              <w:t>Vol 3B BenefitsCal</w:t>
            </w:r>
            <w:r w:rsidRPr="00EE61F2">
              <w:rPr>
                <w:bCs/>
              </w:rPr>
              <w:t xml:space="preserve"> </w:t>
            </w:r>
            <w:r>
              <w:rPr>
                <w:bCs/>
              </w:rPr>
              <w:t xml:space="preserve">Price Proposal Redacted </w:t>
            </w:r>
            <w:r w:rsidR="00C90CB7">
              <w:rPr>
                <w:bCs/>
              </w:rPr>
              <w:t>–</w:t>
            </w:r>
            <w:r w:rsidRPr="00EE61F2">
              <w:rPr>
                <w:bCs/>
              </w:rPr>
              <w:t xml:space="preserve"> Optional</w:t>
            </w:r>
          </w:p>
        </w:tc>
      </w:tr>
    </w:tbl>
    <w:p w14:paraId="2BECE2C8" w14:textId="58302660" w:rsidR="00E36294" w:rsidRPr="007577C0" w:rsidRDefault="00E36294" w:rsidP="008C6D32">
      <w:pPr>
        <w:pStyle w:val="Heading2"/>
      </w:pPr>
      <w:bookmarkStart w:id="195" w:name="_Toc170901888"/>
      <w:r w:rsidRPr="008C6D32">
        <w:t>Proposal Format</w:t>
      </w:r>
      <w:r w:rsidR="008C10E5" w:rsidRPr="008C6D32">
        <w:t xml:space="preserve"> and Organization</w:t>
      </w:r>
      <w:bookmarkEnd w:id="195"/>
      <w:r w:rsidRPr="007577C0">
        <w:tab/>
      </w:r>
    </w:p>
    <w:p w14:paraId="2A7BC7D4" w14:textId="34F3E035" w:rsidR="008C10E5" w:rsidRPr="00A7028F" w:rsidRDefault="008C10E5" w:rsidP="00F327A5">
      <w:pPr>
        <w:pStyle w:val="Heading3"/>
      </w:pPr>
      <w:bookmarkStart w:id="196" w:name="_Toc170901889"/>
      <w:r w:rsidRPr="00A7028F">
        <w:t>Proposal Format</w:t>
      </w:r>
      <w:bookmarkEnd w:id="196"/>
    </w:p>
    <w:p w14:paraId="0059C690" w14:textId="2626B7DD" w:rsidR="00BF79FF" w:rsidRPr="00A7028F" w:rsidRDefault="00BF79FF" w:rsidP="007B5C54">
      <w:pPr>
        <w:tabs>
          <w:tab w:val="left" w:pos="1530"/>
        </w:tabs>
        <w:spacing w:after="120"/>
        <w:rPr>
          <w:spacing w:val="-3"/>
          <w:szCs w:val="22"/>
        </w:rPr>
      </w:pPr>
      <w:r w:rsidRPr="00A7028F">
        <w:rPr>
          <w:spacing w:val="-3"/>
          <w:szCs w:val="22"/>
        </w:rPr>
        <w:t xml:space="preserve">The Bidder shall format the </w:t>
      </w:r>
      <w:r w:rsidR="00E56216" w:rsidRPr="00A7028F">
        <w:rPr>
          <w:spacing w:val="-3"/>
          <w:szCs w:val="22"/>
        </w:rPr>
        <w:t>Proposal</w:t>
      </w:r>
      <w:r w:rsidRPr="00A7028F">
        <w:rPr>
          <w:spacing w:val="-3"/>
          <w:szCs w:val="22"/>
        </w:rPr>
        <w:t xml:space="preserve"> as follows:</w:t>
      </w:r>
    </w:p>
    <w:p w14:paraId="650A9771" w14:textId="060DC5FB" w:rsidR="000C15EE" w:rsidRPr="00A7028F" w:rsidRDefault="000C15EE" w:rsidP="00DC5695">
      <w:pPr>
        <w:numPr>
          <w:ilvl w:val="0"/>
          <w:numId w:val="54"/>
        </w:numPr>
        <w:spacing w:before="120" w:after="120"/>
        <w:ind w:left="720" w:hanging="450"/>
        <w:rPr>
          <w:szCs w:val="22"/>
        </w:rPr>
      </w:pPr>
      <w:r w:rsidRPr="00A7028F">
        <w:rPr>
          <w:szCs w:val="22"/>
        </w:rPr>
        <w:t>Electronic copies must be prepared using the Microsoft Office Suite. PDF format is acceptable for financial statements</w:t>
      </w:r>
      <w:r w:rsidR="00ED3C45">
        <w:rPr>
          <w:szCs w:val="22"/>
        </w:rPr>
        <w:t xml:space="preserve">, </w:t>
      </w:r>
      <w:r w:rsidRPr="00A7028F">
        <w:rPr>
          <w:szCs w:val="22"/>
        </w:rPr>
        <w:t>other firm-related financial information</w:t>
      </w:r>
      <w:r w:rsidR="002E7BC3">
        <w:rPr>
          <w:szCs w:val="22"/>
        </w:rPr>
        <w:t>, Firm References and Key Staff References</w:t>
      </w:r>
      <w:r w:rsidRPr="00A7028F">
        <w:rPr>
          <w:szCs w:val="22"/>
        </w:rPr>
        <w:t>.</w:t>
      </w:r>
      <w:r w:rsidR="00360DF1">
        <w:rPr>
          <w:szCs w:val="22"/>
        </w:rPr>
        <w:t xml:space="preserve"> </w:t>
      </w:r>
      <w:r w:rsidR="00A05352">
        <w:rPr>
          <w:szCs w:val="22"/>
        </w:rPr>
        <w:t xml:space="preserve">Certified </w:t>
      </w:r>
      <w:r w:rsidR="007D4326">
        <w:rPr>
          <w:szCs w:val="22"/>
        </w:rPr>
        <w:t>e</w:t>
      </w:r>
      <w:r w:rsidR="003C46FC">
        <w:rPr>
          <w:szCs w:val="22"/>
        </w:rPr>
        <w:t>lectronic</w:t>
      </w:r>
      <w:r w:rsidR="00A4681F">
        <w:rPr>
          <w:szCs w:val="22"/>
        </w:rPr>
        <w:t xml:space="preserve"> signatures are acceptable.</w:t>
      </w:r>
    </w:p>
    <w:p w14:paraId="0F233B7C" w14:textId="531B462C" w:rsidR="00BF79FF" w:rsidRPr="00A7028F" w:rsidRDefault="00BF79FF" w:rsidP="00DC5695">
      <w:pPr>
        <w:numPr>
          <w:ilvl w:val="0"/>
          <w:numId w:val="54"/>
        </w:numPr>
        <w:spacing w:before="120" w:after="120"/>
        <w:ind w:left="720" w:hanging="450"/>
        <w:rPr>
          <w:szCs w:val="22"/>
        </w:rPr>
      </w:pPr>
      <w:r w:rsidRPr="00A7028F">
        <w:rPr>
          <w:szCs w:val="22"/>
        </w:rPr>
        <w:t xml:space="preserve">Proposals shall be </w:t>
      </w:r>
      <w:r w:rsidR="00092429" w:rsidRPr="00A7028F">
        <w:rPr>
          <w:szCs w:val="22"/>
        </w:rPr>
        <w:t>prepared on</w:t>
      </w:r>
      <w:r w:rsidRPr="00A7028F">
        <w:rPr>
          <w:szCs w:val="22"/>
        </w:rPr>
        <w:t xml:space="preserve"> 8½ x 11-inch pages, except for charts, diagrams, and Microsoft Excel spreadsheets, which may be </w:t>
      </w:r>
      <w:r w:rsidR="00092429" w:rsidRPr="00A7028F">
        <w:rPr>
          <w:szCs w:val="22"/>
        </w:rPr>
        <w:t>formatted as</w:t>
      </w:r>
      <w:r w:rsidRPr="00A7028F">
        <w:rPr>
          <w:szCs w:val="22"/>
        </w:rPr>
        <w:t xml:space="preserve"> 8½ x 14-inch </w:t>
      </w:r>
      <w:r w:rsidR="00092429" w:rsidRPr="00A7028F">
        <w:rPr>
          <w:szCs w:val="22"/>
        </w:rPr>
        <w:t xml:space="preserve">or 11 x 17-inch </w:t>
      </w:r>
      <w:r w:rsidRPr="00A7028F">
        <w:rPr>
          <w:szCs w:val="22"/>
        </w:rPr>
        <w:t>pages. The text font must be 11-point Century Gothic. In tables, 10-point or 11-point font size may be used.</w:t>
      </w:r>
      <w:r w:rsidR="002E7BC3">
        <w:rPr>
          <w:szCs w:val="22"/>
        </w:rPr>
        <w:t xml:space="preserve"> </w:t>
      </w:r>
      <w:bookmarkStart w:id="197" w:name="OLE_LINK1"/>
      <w:r w:rsidR="002E7F9B">
        <w:rPr>
          <w:szCs w:val="22"/>
        </w:rPr>
        <w:t xml:space="preserve">Century Gothic or Arial </w:t>
      </w:r>
      <w:r w:rsidR="00815931">
        <w:rPr>
          <w:szCs w:val="22"/>
        </w:rPr>
        <w:t xml:space="preserve">9-point </w:t>
      </w:r>
      <w:r w:rsidR="00503D2D">
        <w:rPr>
          <w:szCs w:val="22"/>
        </w:rPr>
        <w:t xml:space="preserve">or 10-point </w:t>
      </w:r>
      <w:r w:rsidR="00815931">
        <w:rPr>
          <w:szCs w:val="22"/>
        </w:rPr>
        <w:t>font size may be used in graphics</w:t>
      </w:r>
      <w:r w:rsidR="004C7C68">
        <w:rPr>
          <w:szCs w:val="22"/>
        </w:rPr>
        <w:t xml:space="preserve"> and figures</w:t>
      </w:r>
      <w:r w:rsidR="00815931">
        <w:rPr>
          <w:szCs w:val="22"/>
        </w:rPr>
        <w:t>.</w:t>
      </w:r>
    </w:p>
    <w:bookmarkEnd w:id="197"/>
    <w:p w14:paraId="55ADCE3A" w14:textId="77777777" w:rsidR="00BF79FF" w:rsidRPr="00A7028F" w:rsidRDefault="00BF79FF" w:rsidP="00DC5695">
      <w:pPr>
        <w:numPr>
          <w:ilvl w:val="0"/>
          <w:numId w:val="54"/>
        </w:numPr>
        <w:spacing w:before="120" w:after="120"/>
        <w:ind w:left="720" w:hanging="450"/>
        <w:rPr>
          <w:szCs w:val="22"/>
        </w:rPr>
      </w:pPr>
      <w:r w:rsidRPr="00A7028F">
        <w:rPr>
          <w:szCs w:val="22"/>
        </w:rPr>
        <w:t>The Proposal shall be organized into numbered sections and subsections using a decimal numbering system. The pages within each section shall be sequentially numbered.</w:t>
      </w:r>
    </w:p>
    <w:p w14:paraId="07CD6889" w14:textId="25A9F7F2" w:rsidR="00BF79FF" w:rsidRPr="00A7028F" w:rsidRDefault="00BF79FF" w:rsidP="00DC5695">
      <w:pPr>
        <w:numPr>
          <w:ilvl w:val="0"/>
          <w:numId w:val="54"/>
        </w:numPr>
        <w:spacing w:before="120" w:after="120"/>
        <w:ind w:left="720" w:hanging="450"/>
        <w:rPr>
          <w:szCs w:val="22"/>
        </w:rPr>
      </w:pPr>
      <w:r w:rsidRPr="00A7028F">
        <w:rPr>
          <w:szCs w:val="22"/>
        </w:rPr>
        <w:t xml:space="preserve">Figures and tables should be assigned index numbers and should be referenced by these numbers in the </w:t>
      </w:r>
      <w:r w:rsidR="00E56216" w:rsidRPr="00A7028F">
        <w:rPr>
          <w:szCs w:val="22"/>
        </w:rPr>
        <w:t>Proposal</w:t>
      </w:r>
      <w:r w:rsidRPr="00A7028F">
        <w:rPr>
          <w:szCs w:val="22"/>
        </w:rPr>
        <w:t xml:space="preserve"> text and in the </w:t>
      </w:r>
      <w:r w:rsidR="00E56216" w:rsidRPr="00A7028F">
        <w:rPr>
          <w:szCs w:val="22"/>
        </w:rPr>
        <w:t>Proposal</w:t>
      </w:r>
      <w:r w:rsidRPr="00A7028F">
        <w:rPr>
          <w:szCs w:val="22"/>
        </w:rPr>
        <w:t xml:space="preserve"> Table of Contents. Figures and tables should be placed as close to text references as possible.</w:t>
      </w:r>
    </w:p>
    <w:p w14:paraId="6E30172C" w14:textId="0083BD71" w:rsidR="006E3E4E" w:rsidRDefault="00BF79FF" w:rsidP="00DC5695">
      <w:pPr>
        <w:numPr>
          <w:ilvl w:val="0"/>
          <w:numId w:val="54"/>
        </w:numPr>
        <w:spacing w:before="120" w:after="120"/>
        <w:ind w:left="720" w:hanging="450"/>
        <w:rPr>
          <w:szCs w:val="22"/>
        </w:rPr>
      </w:pPr>
      <w:r w:rsidRPr="00A7028F">
        <w:rPr>
          <w:szCs w:val="22"/>
        </w:rPr>
        <w:t>Proposals shall be clearly written in the English language.</w:t>
      </w:r>
    </w:p>
    <w:p w14:paraId="5907368C" w14:textId="77777777" w:rsidR="006E3E4E" w:rsidRDefault="006E3E4E">
      <w:pPr>
        <w:rPr>
          <w:szCs w:val="22"/>
        </w:rPr>
      </w:pPr>
      <w:r>
        <w:rPr>
          <w:szCs w:val="22"/>
        </w:rPr>
        <w:br w:type="page"/>
      </w:r>
    </w:p>
    <w:p w14:paraId="39C4E740" w14:textId="6F8FDF3B" w:rsidR="00E36294" w:rsidRPr="00A7028F" w:rsidRDefault="00E36294" w:rsidP="00F327A5">
      <w:pPr>
        <w:pStyle w:val="Heading3"/>
      </w:pPr>
      <w:bookmarkStart w:id="198" w:name="_Toc170901890"/>
      <w:r w:rsidRPr="00A7028F">
        <w:t>Proposal Organization</w:t>
      </w:r>
      <w:bookmarkEnd w:id="198"/>
    </w:p>
    <w:p w14:paraId="21E46B55" w14:textId="1AD88FE9" w:rsidR="00334C91" w:rsidRPr="00A7028F" w:rsidRDefault="00334C91" w:rsidP="00F327A5">
      <w:pPr>
        <w:pStyle w:val="RFPBody"/>
        <w:jc w:val="left"/>
      </w:pPr>
      <w:r w:rsidRPr="00A7028F">
        <w:t>The app</w:t>
      </w:r>
      <w:r w:rsidR="002E6C8B" w:rsidRPr="00A7028F">
        <w:t xml:space="preserve">licable </w:t>
      </w:r>
      <w:r w:rsidR="00E56216" w:rsidRPr="00A7028F">
        <w:t>Proposal</w:t>
      </w:r>
      <w:r w:rsidRPr="00A7028F">
        <w:t xml:space="preserve"> volumes shall contain the following:</w:t>
      </w:r>
    </w:p>
    <w:p w14:paraId="52F66D2D" w14:textId="16A83279" w:rsidR="00334C91" w:rsidRPr="00A7028F" w:rsidRDefault="00334C91" w:rsidP="00F327A5">
      <w:pPr>
        <w:keepNext/>
        <w:spacing w:before="60" w:after="60"/>
        <w:ind w:left="720"/>
        <w:rPr>
          <w:bCs/>
          <w:sz w:val="18"/>
          <w:szCs w:val="20"/>
        </w:rPr>
      </w:pPr>
      <w:bookmarkStart w:id="199" w:name="_Toc49933772"/>
      <w:bookmarkStart w:id="200" w:name="_Toc170901982"/>
      <w:r w:rsidRPr="00A7028F">
        <w:rPr>
          <w:bCs/>
          <w:sz w:val="18"/>
          <w:szCs w:val="20"/>
        </w:rPr>
        <w:t xml:space="preserve">Table </w:t>
      </w:r>
      <w:r w:rsidRPr="00A7028F">
        <w:rPr>
          <w:bCs/>
          <w:sz w:val="18"/>
          <w:szCs w:val="20"/>
        </w:rPr>
        <w:fldChar w:fldCharType="begin"/>
      </w:r>
      <w:r w:rsidRPr="00A7028F">
        <w:rPr>
          <w:bCs/>
          <w:sz w:val="18"/>
          <w:szCs w:val="20"/>
        </w:rPr>
        <w:instrText>SEQ Table \* ARABIC</w:instrText>
      </w:r>
      <w:r w:rsidRPr="00A7028F">
        <w:rPr>
          <w:bCs/>
          <w:sz w:val="18"/>
          <w:szCs w:val="20"/>
        </w:rPr>
        <w:fldChar w:fldCharType="separate"/>
      </w:r>
      <w:r w:rsidR="00BC6DC8">
        <w:rPr>
          <w:bCs/>
          <w:noProof/>
          <w:sz w:val="18"/>
          <w:szCs w:val="20"/>
        </w:rPr>
        <w:t>22</w:t>
      </w:r>
      <w:r w:rsidRPr="00A7028F">
        <w:rPr>
          <w:bCs/>
          <w:sz w:val="18"/>
          <w:szCs w:val="20"/>
        </w:rPr>
        <w:fldChar w:fldCharType="end"/>
      </w:r>
      <w:r w:rsidRPr="00A7028F">
        <w:rPr>
          <w:bCs/>
          <w:sz w:val="18"/>
          <w:szCs w:val="20"/>
        </w:rPr>
        <w:t xml:space="preserve"> </w:t>
      </w:r>
      <w:r w:rsidR="00C90CB7">
        <w:rPr>
          <w:bCs/>
          <w:sz w:val="18"/>
          <w:szCs w:val="20"/>
        </w:rPr>
        <w:t>–</w:t>
      </w:r>
      <w:r w:rsidRPr="00A7028F">
        <w:rPr>
          <w:bCs/>
          <w:sz w:val="18"/>
          <w:szCs w:val="20"/>
        </w:rPr>
        <w:t xml:space="preserve"> </w:t>
      </w:r>
      <w:r w:rsidR="003F2FC9">
        <w:rPr>
          <w:bCs/>
          <w:sz w:val="18"/>
          <w:szCs w:val="20"/>
        </w:rPr>
        <w:t>BenefitsCal</w:t>
      </w:r>
      <w:r w:rsidR="00421D8A">
        <w:rPr>
          <w:bCs/>
          <w:sz w:val="18"/>
          <w:szCs w:val="20"/>
        </w:rPr>
        <w:t xml:space="preserve"> </w:t>
      </w:r>
      <w:r w:rsidRPr="00A7028F">
        <w:rPr>
          <w:bCs/>
          <w:sz w:val="18"/>
          <w:szCs w:val="20"/>
        </w:rPr>
        <w:t>Proposal Volumes Contents</w:t>
      </w:r>
      <w:bookmarkEnd w:id="199"/>
      <w:bookmarkEnd w:id="200"/>
    </w:p>
    <w:tbl>
      <w:tblPr>
        <w:tblW w:w="7897" w:type="dxa"/>
        <w:jc w:val="center"/>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7897"/>
      </w:tblGrid>
      <w:tr w:rsidR="00334C91" w:rsidRPr="00A7028F" w14:paraId="3F2CAACF" w14:textId="77777777" w:rsidTr="00BF427B">
        <w:trPr>
          <w:trHeight w:val="309"/>
          <w:tblHeader/>
          <w:jc w:val="center"/>
        </w:trPr>
        <w:tc>
          <w:tcPr>
            <w:tcW w:w="7897" w:type="dxa"/>
            <w:shd w:val="clear" w:color="auto" w:fill="3A639E"/>
            <w:noWrap/>
            <w:vAlign w:val="bottom"/>
          </w:tcPr>
          <w:p w14:paraId="52C73442" w14:textId="6312E508" w:rsidR="00334C91" w:rsidRPr="00A7028F" w:rsidRDefault="003F2FC9" w:rsidP="00F327A5">
            <w:pPr>
              <w:spacing w:before="60" w:after="60"/>
              <w:rPr>
                <w:b/>
                <w:smallCaps/>
                <w:color w:val="FFFFFF"/>
              </w:rPr>
            </w:pPr>
            <w:r>
              <w:rPr>
                <w:b/>
                <w:smallCaps/>
                <w:color w:val="FFFFFF"/>
              </w:rPr>
              <w:t>BenefitsCal</w:t>
            </w:r>
            <w:r w:rsidR="00421D8A">
              <w:rPr>
                <w:b/>
                <w:smallCaps/>
                <w:color w:val="FFFFFF"/>
              </w:rPr>
              <w:t xml:space="preserve"> </w:t>
            </w:r>
            <w:r w:rsidR="00334C91" w:rsidRPr="00A7028F">
              <w:rPr>
                <w:b/>
                <w:smallCaps/>
                <w:color w:val="FFFFFF"/>
              </w:rPr>
              <w:t>Proposal Volumes Contents</w:t>
            </w:r>
          </w:p>
        </w:tc>
      </w:tr>
      <w:tr w:rsidR="00334C91" w:rsidRPr="00000A7A" w14:paraId="644789D9" w14:textId="77777777" w:rsidTr="00BF427B">
        <w:trPr>
          <w:trHeight w:val="309"/>
          <w:jc w:val="center"/>
        </w:trPr>
        <w:tc>
          <w:tcPr>
            <w:tcW w:w="7897" w:type="dxa"/>
            <w:shd w:val="clear" w:color="auto" w:fill="95B3D7" w:themeFill="accent1" w:themeFillTint="99"/>
            <w:noWrap/>
          </w:tcPr>
          <w:p w14:paraId="2FA19114" w14:textId="0D274E26" w:rsidR="00334C91" w:rsidRPr="00000A7A" w:rsidRDefault="00000A7A" w:rsidP="00F327A5">
            <w:pPr>
              <w:spacing w:before="60" w:after="60"/>
              <w:rPr>
                <w:b/>
                <w:smallCaps/>
                <w:color w:val="FFFFFF" w:themeColor="background1"/>
                <w:sz w:val="20"/>
              </w:rPr>
            </w:pPr>
            <w:r w:rsidRPr="00000A7A">
              <w:rPr>
                <w:b/>
                <w:smallCaps/>
                <w:color w:val="FFFFFF" w:themeColor="background1"/>
                <w:sz w:val="20"/>
              </w:rPr>
              <w:t>Volume 1</w:t>
            </w:r>
            <w:r w:rsidR="005C0618">
              <w:rPr>
                <w:b/>
                <w:smallCaps/>
                <w:color w:val="FFFFFF" w:themeColor="background1"/>
                <w:sz w:val="20"/>
              </w:rPr>
              <w:t xml:space="preserve"> </w:t>
            </w:r>
            <w:r w:rsidRPr="00000A7A">
              <w:rPr>
                <w:b/>
                <w:smallCaps/>
                <w:color w:val="FFFFFF" w:themeColor="background1"/>
                <w:sz w:val="20"/>
              </w:rPr>
              <w:t>–</w:t>
            </w:r>
            <w:r w:rsidR="00451B7F">
              <w:rPr>
                <w:b/>
                <w:smallCaps/>
                <w:color w:val="FFFFFF" w:themeColor="background1"/>
                <w:sz w:val="20"/>
              </w:rPr>
              <w:t xml:space="preserve"> </w:t>
            </w:r>
            <w:r w:rsidRPr="00000A7A">
              <w:rPr>
                <w:b/>
                <w:smallCaps/>
                <w:color w:val="FFFFFF" w:themeColor="background1"/>
                <w:sz w:val="20"/>
              </w:rPr>
              <w:t>Business Proposal</w:t>
            </w:r>
          </w:p>
        </w:tc>
      </w:tr>
      <w:tr w:rsidR="00334C91" w:rsidRPr="00A7028F" w14:paraId="3AD7760E" w14:textId="77777777" w:rsidTr="00BF427B">
        <w:trPr>
          <w:trHeight w:val="309"/>
          <w:jc w:val="center"/>
        </w:trPr>
        <w:tc>
          <w:tcPr>
            <w:tcW w:w="7897" w:type="dxa"/>
            <w:shd w:val="clear" w:color="auto" w:fill="F2F2F2" w:themeFill="background1" w:themeFillShade="F2"/>
            <w:noWrap/>
          </w:tcPr>
          <w:p w14:paraId="27804504" w14:textId="6661A484" w:rsidR="00334C91" w:rsidRPr="00A7028F" w:rsidRDefault="00334C91" w:rsidP="00DC5695">
            <w:pPr>
              <w:numPr>
                <w:ilvl w:val="0"/>
                <w:numId w:val="55"/>
              </w:numPr>
              <w:spacing w:before="60" w:after="60"/>
              <w:rPr>
                <w:sz w:val="20"/>
              </w:rPr>
            </w:pPr>
            <w:r w:rsidRPr="00A7028F">
              <w:rPr>
                <w:sz w:val="20"/>
              </w:rPr>
              <w:t>Cover Page</w:t>
            </w:r>
          </w:p>
          <w:p w14:paraId="7EE4759A" w14:textId="77777777" w:rsidR="00334C91" w:rsidRPr="00A7028F" w:rsidRDefault="00334C91" w:rsidP="00DC5695">
            <w:pPr>
              <w:numPr>
                <w:ilvl w:val="0"/>
                <w:numId w:val="55"/>
              </w:numPr>
              <w:spacing w:before="60" w:after="60"/>
              <w:rPr>
                <w:sz w:val="20"/>
              </w:rPr>
            </w:pPr>
            <w:r w:rsidRPr="00A7028F">
              <w:rPr>
                <w:sz w:val="20"/>
              </w:rPr>
              <w:t>Transmittal Letter</w:t>
            </w:r>
          </w:p>
          <w:p w14:paraId="69F7B857" w14:textId="15E738D3" w:rsidR="00334C91" w:rsidRPr="00A7028F" w:rsidRDefault="00D30247" w:rsidP="00DC5695">
            <w:pPr>
              <w:numPr>
                <w:ilvl w:val="0"/>
                <w:numId w:val="55"/>
              </w:numPr>
              <w:spacing w:before="60" w:after="60"/>
              <w:rPr>
                <w:sz w:val="20"/>
              </w:rPr>
            </w:pPr>
            <w:r w:rsidRPr="00A7028F">
              <w:rPr>
                <w:sz w:val="20"/>
              </w:rPr>
              <w:t xml:space="preserve">Section </w:t>
            </w:r>
            <w:r w:rsidR="002447D1" w:rsidRPr="00A7028F">
              <w:rPr>
                <w:sz w:val="20"/>
              </w:rPr>
              <w:t>1 Executive</w:t>
            </w:r>
            <w:r w:rsidR="00334C91" w:rsidRPr="00A7028F">
              <w:rPr>
                <w:sz w:val="20"/>
              </w:rPr>
              <w:t xml:space="preserve"> Summary</w:t>
            </w:r>
            <w:r w:rsidR="00FA4B98">
              <w:rPr>
                <w:sz w:val="20"/>
              </w:rPr>
              <w:t xml:space="preserve"> with a Table of Contents</w:t>
            </w:r>
          </w:p>
          <w:p w14:paraId="5F67C110" w14:textId="52DABEB5" w:rsidR="00334C91" w:rsidRPr="005521ED" w:rsidRDefault="00D30247" w:rsidP="00DC5695">
            <w:pPr>
              <w:pStyle w:val="ListParagraph"/>
              <w:numPr>
                <w:ilvl w:val="0"/>
                <w:numId w:val="55"/>
              </w:numPr>
              <w:rPr>
                <w:rFonts w:ascii="Century Gothic" w:eastAsia="Times New Roman" w:hAnsi="Century Gothic"/>
                <w:sz w:val="20"/>
                <w:szCs w:val="24"/>
              </w:rPr>
            </w:pPr>
            <w:r w:rsidRPr="005521ED">
              <w:rPr>
                <w:rFonts w:ascii="Century Gothic" w:hAnsi="Century Gothic"/>
                <w:sz w:val="20"/>
              </w:rPr>
              <w:t xml:space="preserve">Section </w:t>
            </w:r>
            <w:r w:rsidR="002447D1" w:rsidRPr="005521ED">
              <w:rPr>
                <w:rFonts w:ascii="Century Gothic" w:hAnsi="Century Gothic"/>
                <w:sz w:val="20"/>
              </w:rPr>
              <w:t>2 Firm</w:t>
            </w:r>
            <w:r w:rsidR="00334C91" w:rsidRPr="005521ED">
              <w:rPr>
                <w:rFonts w:ascii="Century Gothic" w:hAnsi="Century Gothic"/>
                <w:sz w:val="20"/>
              </w:rPr>
              <w:t xml:space="preserve"> Qualifications</w:t>
            </w:r>
            <w:r w:rsidR="00804AB1">
              <w:rPr>
                <w:rFonts w:ascii="Century Gothic" w:hAnsi="Century Gothic"/>
                <w:sz w:val="20"/>
              </w:rPr>
              <w:t xml:space="preserve"> with a Table of Contents</w:t>
            </w:r>
          </w:p>
          <w:p w14:paraId="0405C54A" w14:textId="65172D9A" w:rsidR="00750C3B" w:rsidRPr="00A7028F" w:rsidRDefault="00D30247" w:rsidP="00DC5695">
            <w:pPr>
              <w:numPr>
                <w:ilvl w:val="0"/>
                <w:numId w:val="55"/>
              </w:numPr>
              <w:spacing w:before="60" w:after="60"/>
              <w:rPr>
                <w:sz w:val="20"/>
              </w:rPr>
            </w:pPr>
            <w:r w:rsidRPr="00A7028F">
              <w:rPr>
                <w:sz w:val="20"/>
              </w:rPr>
              <w:t xml:space="preserve">Section </w:t>
            </w:r>
            <w:r w:rsidR="002447D1" w:rsidRPr="00A7028F">
              <w:rPr>
                <w:sz w:val="20"/>
              </w:rPr>
              <w:t>3 Staffing</w:t>
            </w:r>
            <w:r w:rsidR="00750C3B" w:rsidRPr="00A7028F">
              <w:rPr>
                <w:sz w:val="20"/>
              </w:rPr>
              <w:t xml:space="preserve"> </w:t>
            </w:r>
            <w:r w:rsidRPr="00A7028F">
              <w:rPr>
                <w:sz w:val="20"/>
              </w:rPr>
              <w:t>Approach</w:t>
            </w:r>
            <w:r w:rsidR="00804AB1">
              <w:rPr>
                <w:sz w:val="20"/>
              </w:rPr>
              <w:t xml:space="preserve"> with a Table of Contents</w:t>
            </w:r>
          </w:p>
          <w:p w14:paraId="2A666C63" w14:textId="3FDEDFC7" w:rsidR="00334C91" w:rsidRPr="00A7028F" w:rsidRDefault="00D30247" w:rsidP="00DC5695">
            <w:pPr>
              <w:numPr>
                <w:ilvl w:val="0"/>
                <w:numId w:val="55"/>
              </w:numPr>
              <w:spacing w:before="60" w:after="60"/>
              <w:rPr>
                <w:sz w:val="20"/>
              </w:rPr>
            </w:pPr>
            <w:r w:rsidRPr="00A7028F">
              <w:rPr>
                <w:sz w:val="20"/>
              </w:rPr>
              <w:t xml:space="preserve">Section </w:t>
            </w:r>
            <w:r w:rsidR="002447D1" w:rsidRPr="00A7028F">
              <w:rPr>
                <w:sz w:val="20"/>
              </w:rPr>
              <w:t>4 Understanding</w:t>
            </w:r>
            <w:r w:rsidR="00334C91" w:rsidRPr="00A7028F">
              <w:rPr>
                <w:sz w:val="20"/>
              </w:rPr>
              <w:t xml:space="preserve"> and Approach</w:t>
            </w:r>
            <w:r w:rsidR="00DC184C">
              <w:rPr>
                <w:sz w:val="20"/>
              </w:rPr>
              <w:t xml:space="preserve"> with a Table of Contents</w:t>
            </w:r>
          </w:p>
          <w:p w14:paraId="39617090" w14:textId="77777777" w:rsidR="00C7679A" w:rsidRDefault="00D30247" w:rsidP="00DC5695">
            <w:pPr>
              <w:numPr>
                <w:ilvl w:val="0"/>
                <w:numId w:val="55"/>
              </w:numPr>
              <w:spacing w:before="60" w:after="60"/>
              <w:rPr>
                <w:sz w:val="20"/>
              </w:rPr>
            </w:pPr>
            <w:r w:rsidRPr="00A7028F">
              <w:rPr>
                <w:sz w:val="20"/>
              </w:rPr>
              <w:t xml:space="preserve">Section </w:t>
            </w:r>
            <w:r w:rsidR="00C41CED">
              <w:rPr>
                <w:sz w:val="20"/>
              </w:rPr>
              <w:t>5</w:t>
            </w:r>
            <w:r w:rsidR="002447D1" w:rsidRPr="00A7028F">
              <w:rPr>
                <w:sz w:val="20"/>
              </w:rPr>
              <w:t xml:space="preserve"> Required</w:t>
            </w:r>
            <w:r w:rsidR="00334C91" w:rsidRPr="00A7028F">
              <w:rPr>
                <w:sz w:val="20"/>
              </w:rPr>
              <w:t xml:space="preserve"> Attachments</w:t>
            </w:r>
          </w:p>
          <w:p w14:paraId="7F09A6F1" w14:textId="5B39282C" w:rsidR="002E3735" w:rsidRPr="002E3735" w:rsidRDefault="002E3735" w:rsidP="00DC5695">
            <w:pPr>
              <w:numPr>
                <w:ilvl w:val="1"/>
                <w:numId w:val="55"/>
              </w:numPr>
              <w:spacing w:before="60" w:after="60"/>
              <w:rPr>
                <w:sz w:val="20"/>
              </w:rPr>
            </w:pPr>
            <w:r w:rsidRPr="002E3735">
              <w:rPr>
                <w:sz w:val="20"/>
              </w:rPr>
              <w:t>Attachment 4 –</w:t>
            </w:r>
            <w:r w:rsidR="00222FA6">
              <w:rPr>
                <w:sz w:val="20"/>
              </w:rPr>
              <w:t xml:space="preserve"> </w:t>
            </w:r>
            <w:r w:rsidRPr="002E3735">
              <w:rPr>
                <w:sz w:val="20"/>
              </w:rPr>
              <w:t>Statement of Compliance with Requirements</w:t>
            </w:r>
          </w:p>
          <w:p w14:paraId="305659D9" w14:textId="65090227" w:rsidR="002E3735" w:rsidRPr="002E3735" w:rsidRDefault="002E3735" w:rsidP="00DC5695">
            <w:pPr>
              <w:numPr>
                <w:ilvl w:val="1"/>
                <w:numId w:val="55"/>
              </w:numPr>
              <w:spacing w:before="60" w:after="60"/>
              <w:rPr>
                <w:sz w:val="20"/>
              </w:rPr>
            </w:pPr>
            <w:r w:rsidRPr="002E3735">
              <w:rPr>
                <w:sz w:val="20"/>
              </w:rPr>
              <w:t>Attachment 7 –</w:t>
            </w:r>
            <w:r w:rsidR="008171A3">
              <w:rPr>
                <w:sz w:val="20"/>
              </w:rPr>
              <w:t xml:space="preserve"> </w:t>
            </w:r>
            <w:r w:rsidRPr="002E3735">
              <w:rPr>
                <w:sz w:val="20"/>
              </w:rPr>
              <w:t xml:space="preserve">Exceptions to the Agreement </w:t>
            </w:r>
          </w:p>
          <w:p w14:paraId="7BC19BB1" w14:textId="25A46FAE" w:rsidR="002E3735" w:rsidRPr="002E3735" w:rsidRDefault="002E3735" w:rsidP="00DC5695">
            <w:pPr>
              <w:numPr>
                <w:ilvl w:val="1"/>
                <w:numId w:val="55"/>
              </w:numPr>
              <w:spacing w:before="60" w:after="60"/>
              <w:rPr>
                <w:sz w:val="20"/>
              </w:rPr>
            </w:pPr>
            <w:r w:rsidRPr="002E3735">
              <w:rPr>
                <w:sz w:val="20"/>
              </w:rPr>
              <w:t>Attachment 8 –</w:t>
            </w:r>
            <w:r w:rsidR="008171A3">
              <w:rPr>
                <w:sz w:val="20"/>
              </w:rPr>
              <w:t xml:space="preserve"> </w:t>
            </w:r>
            <w:r w:rsidRPr="002E3735">
              <w:rPr>
                <w:sz w:val="20"/>
              </w:rPr>
              <w:t xml:space="preserve">Firm </w:t>
            </w:r>
            <w:r w:rsidR="002D2C1F">
              <w:rPr>
                <w:sz w:val="20"/>
              </w:rPr>
              <w:t xml:space="preserve">Mandatory </w:t>
            </w:r>
            <w:r w:rsidRPr="002E3735">
              <w:rPr>
                <w:sz w:val="20"/>
              </w:rPr>
              <w:t xml:space="preserve">Qualifications </w:t>
            </w:r>
          </w:p>
          <w:p w14:paraId="4D7EC88A" w14:textId="305D3410" w:rsidR="002E3735" w:rsidRPr="002E3735" w:rsidRDefault="002E3735" w:rsidP="00DC5695">
            <w:pPr>
              <w:numPr>
                <w:ilvl w:val="1"/>
                <w:numId w:val="55"/>
              </w:numPr>
              <w:spacing w:before="60" w:after="60"/>
              <w:rPr>
                <w:sz w:val="20"/>
              </w:rPr>
            </w:pPr>
            <w:r w:rsidRPr="002E3735">
              <w:rPr>
                <w:sz w:val="20"/>
              </w:rPr>
              <w:t>Attachment 9 –</w:t>
            </w:r>
            <w:r w:rsidR="008171A3">
              <w:rPr>
                <w:sz w:val="20"/>
              </w:rPr>
              <w:t xml:space="preserve"> </w:t>
            </w:r>
            <w:r w:rsidRPr="002E3735">
              <w:rPr>
                <w:sz w:val="20"/>
              </w:rPr>
              <w:t>Firm References</w:t>
            </w:r>
          </w:p>
          <w:p w14:paraId="13E03E10" w14:textId="7AD0C9E7" w:rsidR="002E3735" w:rsidRPr="002E3735" w:rsidRDefault="002E3735" w:rsidP="00DC5695">
            <w:pPr>
              <w:numPr>
                <w:ilvl w:val="1"/>
                <w:numId w:val="55"/>
              </w:numPr>
              <w:spacing w:before="60" w:after="60"/>
              <w:rPr>
                <w:sz w:val="20"/>
              </w:rPr>
            </w:pPr>
            <w:r w:rsidRPr="002E3735">
              <w:rPr>
                <w:sz w:val="20"/>
              </w:rPr>
              <w:t>Attachment 10 –</w:t>
            </w:r>
            <w:r w:rsidR="008171A3">
              <w:rPr>
                <w:sz w:val="20"/>
              </w:rPr>
              <w:t xml:space="preserve"> </w:t>
            </w:r>
            <w:r w:rsidRPr="002E3735">
              <w:rPr>
                <w:sz w:val="20"/>
              </w:rPr>
              <w:t>Key Staff Resumes and Qualifications</w:t>
            </w:r>
          </w:p>
          <w:p w14:paraId="5A28890D" w14:textId="790E8369" w:rsidR="002D2C1F" w:rsidRDefault="002E3735" w:rsidP="00DC5695">
            <w:pPr>
              <w:numPr>
                <w:ilvl w:val="1"/>
                <w:numId w:val="55"/>
              </w:numPr>
              <w:spacing w:before="60" w:after="60"/>
              <w:rPr>
                <w:sz w:val="20"/>
              </w:rPr>
            </w:pPr>
            <w:r w:rsidRPr="002E3735">
              <w:rPr>
                <w:sz w:val="20"/>
              </w:rPr>
              <w:t>Attachment 11 –</w:t>
            </w:r>
            <w:r w:rsidR="008171A3">
              <w:rPr>
                <w:sz w:val="20"/>
              </w:rPr>
              <w:t xml:space="preserve"> </w:t>
            </w:r>
            <w:r w:rsidRPr="002E3735">
              <w:rPr>
                <w:sz w:val="20"/>
              </w:rPr>
              <w:t>Key Staff Reference Forms</w:t>
            </w:r>
            <w:r w:rsidR="00E872AC" w:rsidRPr="002E3735">
              <w:rPr>
                <w:sz w:val="20"/>
              </w:rPr>
              <w:t xml:space="preserve"> </w:t>
            </w:r>
          </w:p>
          <w:p w14:paraId="17C867BD" w14:textId="7984B84E" w:rsidR="00596C4E" w:rsidRDefault="00596C4E" w:rsidP="00DC5695">
            <w:pPr>
              <w:numPr>
                <w:ilvl w:val="1"/>
                <w:numId w:val="55"/>
              </w:numPr>
              <w:spacing w:before="60" w:after="60"/>
              <w:rPr>
                <w:sz w:val="20"/>
              </w:rPr>
            </w:pPr>
            <w:r>
              <w:rPr>
                <w:sz w:val="20"/>
              </w:rPr>
              <w:t>Attachment 13 – Staff</w:t>
            </w:r>
            <w:r w:rsidR="00B84AC2">
              <w:rPr>
                <w:sz w:val="20"/>
              </w:rPr>
              <w:t xml:space="preserve"> Loading </w:t>
            </w:r>
            <w:r>
              <w:rPr>
                <w:sz w:val="20"/>
              </w:rPr>
              <w:t>Worksheets</w:t>
            </w:r>
          </w:p>
          <w:p w14:paraId="0973AC8B" w14:textId="3BE140D1" w:rsidR="00E872AC" w:rsidRPr="002E3735" w:rsidRDefault="00E872AC" w:rsidP="00DC5695">
            <w:pPr>
              <w:numPr>
                <w:ilvl w:val="1"/>
                <w:numId w:val="55"/>
              </w:numPr>
              <w:spacing w:before="60" w:after="60"/>
              <w:rPr>
                <w:sz w:val="20"/>
              </w:rPr>
            </w:pPr>
            <w:r w:rsidRPr="002E3735">
              <w:rPr>
                <w:sz w:val="20"/>
              </w:rPr>
              <w:t xml:space="preserve">Attachment </w:t>
            </w:r>
            <w:r w:rsidR="007C4116">
              <w:rPr>
                <w:sz w:val="20"/>
              </w:rPr>
              <w:t>1</w:t>
            </w:r>
            <w:r w:rsidR="00962547">
              <w:rPr>
                <w:sz w:val="20"/>
              </w:rPr>
              <w:t>4</w:t>
            </w:r>
            <w:r w:rsidRPr="002E3735">
              <w:rPr>
                <w:sz w:val="20"/>
              </w:rPr>
              <w:t xml:space="preserve"> – DARFUR Contracting Act Certification</w:t>
            </w:r>
          </w:p>
          <w:p w14:paraId="6986F3E1" w14:textId="77777777" w:rsidR="002E3735" w:rsidRDefault="00E872AC" w:rsidP="00DC5695">
            <w:pPr>
              <w:numPr>
                <w:ilvl w:val="1"/>
                <w:numId w:val="55"/>
              </w:numPr>
              <w:spacing w:before="60" w:after="60"/>
              <w:rPr>
                <w:sz w:val="20"/>
              </w:rPr>
            </w:pPr>
            <w:r w:rsidRPr="002E3735">
              <w:rPr>
                <w:sz w:val="20"/>
              </w:rPr>
              <w:t xml:space="preserve">Attachment </w:t>
            </w:r>
            <w:r w:rsidR="007C4116">
              <w:rPr>
                <w:sz w:val="20"/>
              </w:rPr>
              <w:t>1</w:t>
            </w:r>
            <w:r w:rsidR="00962547">
              <w:rPr>
                <w:sz w:val="20"/>
              </w:rPr>
              <w:t>5</w:t>
            </w:r>
            <w:r w:rsidRPr="002E3735">
              <w:rPr>
                <w:sz w:val="20"/>
              </w:rPr>
              <w:t xml:space="preserve"> – Certificate of Firm Status</w:t>
            </w:r>
          </w:p>
          <w:p w14:paraId="61DB72FE" w14:textId="34B431E9" w:rsidR="00462DB8" w:rsidRPr="00C41CED" w:rsidRDefault="00462DB8" w:rsidP="00DC5695">
            <w:pPr>
              <w:numPr>
                <w:ilvl w:val="1"/>
                <w:numId w:val="55"/>
              </w:numPr>
              <w:spacing w:before="60" w:after="60"/>
              <w:rPr>
                <w:sz w:val="20"/>
              </w:rPr>
            </w:pPr>
            <w:r>
              <w:rPr>
                <w:sz w:val="20"/>
              </w:rPr>
              <w:t xml:space="preserve">Attachment 16 </w:t>
            </w:r>
            <w:r w:rsidR="0079793A">
              <w:rPr>
                <w:sz w:val="20"/>
              </w:rPr>
              <w:t>–</w:t>
            </w:r>
            <w:r>
              <w:rPr>
                <w:sz w:val="20"/>
              </w:rPr>
              <w:t xml:space="preserve"> </w:t>
            </w:r>
            <w:r w:rsidR="0079793A">
              <w:rPr>
                <w:sz w:val="20"/>
              </w:rPr>
              <w:t>Relevant Public Agency Projects</w:t>
            </w:r>
          </w:p>
        </w:tc>
      </w:tr>
      <w:tr w:rsidR="00334C91" w:rsidRPr="00A7028F" w14:paraId="773B611C" w14:textId="77777777" w:rsidTr="00BF427B">
        <w:trPr>
          <w:trHeight w:val="309"/>
          <w:jc w:val="center"/>
        </w:trPr>
        <w:tc>
          <w:tcPr>
            <w:tcW w:w="7897" w:type="dxa"/>
            <w:shd w:val="clear" w:color="auto" w:fill="95B3D7" w:themeFill="accent1" w:themeFillTint="99"/>
            <w:noWrap/>
          </w:tcPr>
          <w:p w14:paraId="76D8D39F" w14:textId="386CD15A" w:rsidR="00334C91" w:rsidRPr="00A7028F" w:rsidRDefault="00334C91" w:rsidP="00F327A5">
            <w:pPr>
              <w:spacing w:before="60" w:after="60"/>
              <w:rPr>
                <w:b/>
                <w:smallCaps/>
                <w:color w:val="FFFFFF" w:themeColor="background1"/>
                <w:sz w:val="20"/>
              </w:rPr>
            </w:pPr>
            <w:r w:rsidRPr="00A7028F">
              <w:rPr>
                <w:b/>
                <w:smallCaps/>
                <w:color w:val="FFFFFF" w:themeColor="background1"/>
                <w:sz w:val="20"/>
              </w:rPr>
              <w:t>Volume 2 –</w:t>
            </w:r>
            <w:r w:rsidR="00451B7F">
              <w:rPr>
                <w:b/>
                <w:smallCaps/>
                <w:color w:val="FFFFFF" w:themeColor="background1"/>
                <w:sz w:val="20"/>
              </w:rPr>
              <w:t xml:space="preserve"> </w:t>
            </w:r>
            <w:r w:rsidRPr="00A7028F">
              <w:rPr>
                <w:b/>
                <w:smallCaps/>
                <w:color w:val="FFFFFF" w:themeColor="background1"/>
                <w:sz w:val="20"/>
              </w:rPr>
              <w:t>Price Proposal</w:t>
            </w:r>
          </w:p>
        </w:tc>
      </w:tr>
      <w:tr w:rsidR="00334C91" w:rsidRPr="00A7028F" w14:paraId="6ED9DF57" w14:textId="77777777" w:rsidTr="00BF427B">
        <w:trPr>
          <w:trHeight w:val="309"/>
          <w:jc w:val="center"/>
        </w:trPr>
        <w:tc>
          <w:tcPr>
            <w:tcW w:w="7897" w:type="dxa"/>
            <w:shd w:val="clear" w:color="auto" w:fill="F2F2F2" w:themeFill="background1" w:themeFillShade="F2"/>
            <w:noWrap/>
          </w:tcPr>
          <w:p w14:paraId="3C09742C" w14:textId="77777777" w:rsidR="00334C91" w:rsidRPr="00A7028F" w:rsidRDefault="00334C91" w:rsidP="00DC5695">
            <w:pPr>
              <w:numPr>
                <w:ilvl w:val="0"/>
                <w:numId w:val="95"/>
              </w:numPr>
              <w:spacing w:before="60" w:after="60"/>
              <w:rPr>
                <w:sz w:val="20"/>
              </w:rPr>
            </w:pPr>
            <w:r w:rsidRPr="00A7028F">
              <w:rPr>
                <w:sz w:val="20"/>
              </w:rPr>
              <w:t>Cover Page</w:t>
            </w:r>
          </w:p>
          <w:p w14:paraId="7AB4381E" w14:textId="0720C344" w:rsidR="00334C91" w:rsidRPr="00A7028F" w:rsidRDefault="007C4116" w:rsidP="00DC5695">
            <w:pPr>
              <w:numPr>
                <w:ilvl w:val="0"/>
                <w:numId w:val="95"/>
              </w:numPr>
              <w:spacing w:before="60" w:after="60"/>
              <w:rPr>
                <w:sz w:val="20"/>
              </w:rPr>
            </w:pPr>
            <w:r>
              <w:rPr>
                <w:sz w:val="20"/>
              </w:rPr>
              <w:t xml:space="preserve">Attachment 5 </w:t>
            </w:r>
            <w:r w:rsidR="008171A3">
              <w:rPr>
                <w:sz w:val="20"/>
              </w:rPr>
              <w:t>–</w:t>
            </w:r>
            <w:r w:rsidR="00451B7F">
              <w:rPr>
                <w:sz w:val="20"/>
              </w:rPr>
              <w:t xml:space="preserve"> </w:t>
            </w:r>
            <w:r w:rsidR="00334C91" w:rsidRPr="00A7028F">
              <w:rPr>
                <w:sz w:val="20"/>
              </w:rPr>
              <w:t xml:space="preserve">Price </w:t>
            </w:r>
            <w:r w:rsidR="008171A3">
              <w:rPr>
                <w:sz w:val="20"/>
              </w:rPr>
              <w:t xml:space="preserve">Proposal </w:t>
            </w:r>
            <w:r w:rsidR="00334C91" w:rsidRPr="00A7028F">
              <w:rPr>
                <w:sz w:val="20"/>
              </w:rPr>
              <w:t>Schedules</w:t>
            </w:r>
          </w:p>
        </w:tc>
      </w:tr>
      <w:tr w:rsidR="00E96C2F" w:rsidRPr="00A7028F" w14:paraId="0C808B22" w14:textId="77777777" w:rsidTr="00372940">
        <w:trPr>
          <w:trHeight w:val="309"/>
          <w:jc w:val="center"/>
        </w:trPr>
        <w:tc>
          <w:tcPr>
            <w:tcW w:w="7897" w:type="dxa"/>
            <w:shd w:val="clear" w:color="auto" w:fill="95B3D7" w:themeFill="accent1" w:themeFillTint="99"/>
            <w:noWrap/>
          </w:tcPr>
          <w:tbl>
            <w:tblPr>
              <w:tblW w:w="7897" w:type="dxa"/>
              <w:jc w:val="center"/>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7897"/>
            </w:tblGrid>
            <w:tr w:rsidR="00E9043E" w:rsidRPr="001D125D" w14:paraId="647C662A" w14:textId="77777777" w:rsidTr="00C639D0">
              <w:trPr>
                <w:trHeight w:val="309"/>
                <w:jc w:val="center"/>
              </w:trPr>
              <w:tc>
                <w:tcPr>
                  <w:tcW w:w="7897" w:type="dxa"/>
                  <w:shd w:val="clear" w:color="auto" w:fill="95B3D7" w:themeFill="accent1" w:themeFillTint="99"/>
                  <w:noWrap/>
                </w:tcPr>
                <w:p w14:paraId="2B9A9615" w14:textId="04184B98" w:rsidR="00E9043E" w:rsidRPr="001D125D" w:rsidRDefault="00E9043E" w:rsidP="00E9043E">
                  <w:pPr>
                    <w:spacing w:before="60" w:after="60"/>
                    <w:rPr>
                      <w:b/>
                      <w:smallCaps/>
                      <w:color w:val="FFFFFF" w:themeColor="background1"/>
                      <w:sz w:val="20"/>
                      <w:szCs w:val="20"/>
                    </w:rPr>
                  </w:pPr>
                  <w:r w:rsidRPr="001D125D">
                    <w:rPr>
                      <w:b/>
                      <w:smallCaps/>
                      <w:color w:val="FFFFFF" w:themeColor="background1"/>
                      <w:sz w:val="20"/>
                      <w:szCs w:val="20"/>
                    </w:rPr>
                    <w:t>Volume 3a</w:t>
                  </w:r>
                  <w:r>
                    <w:rPr>
                      <w:b/>
                      <w:smallCaps/>
                      <w:color w:val="FFFFFF" w:themeColor="background1"/>
                      <w:sz w:val="20"/>
                      <w:szCs w:val="20"/>
                    </w:rPr>
                    <w:t>*</w:t>
                  </w:r>
                  <w:r w:rsidRPr="001D125D">
                    <w:rPr>
                      <w:b/>
                      <w:smallCaps/>
                      <w:color w:val="FFFFFF" w:themeColor="background1"/>
                      <w:sz w:val="20"/>
                      <w:szCs w:val="20"/>
                    </w:rPr>
                    <w:t xml:space="preserve"> - Business Proposal with Confidential </w:t>
                  </w:r>
                  <w:r w:rsidR="000413E7">
                    <w:rPr>
                      <w:b/>
                      <w:smallCaps/>
                      <w:color w:val="FFFFFF" w:themeColor="background1"/>
                      <w:sz w:val="20"/>
                      <w:szCs w:val="20"/>
                    </w:rPr>
                    <w:t xml:space="preserve">or Proprietary </w:t>
                  </w:r>
                  <w:r>
                    <w:rPr>
                      <w:b/>
                      <w:smallCaps/>
                      <w:color w:val="FFFFFF" w:themeColor="background1"/>
                      <w:sz w:val="20"/>
                      <w:szCs w:val="20"/>
                    </w:rPr>
                    <w:t>Portions</w:t>
                  </w:r>
                  <w:r w:rsidRPr="001D125D">
                    <w:rPr>
                      <w:b/>
                      <w:smallCaps/>
                      <w:color w:val="FFFFFF" w:themeColor="background1"/>
                      <w:sz w:val="20"/>
                      <w:szCs w:val="20"/>
                    </w:rPr>
                    <w:t xml:space="preserve"> Redacted </w:t>
                  </w:r>
                  <w:r w:rsidR="00C90CB7">
                    <w:rPr>
                      <w:b/>
                      <w:smallCaps/>
                      <w:color w:val="FFFFFF" w:themeColor="background1"/>
                      <w:sz w:val="20"/>
                      <w:szCs w:val="20"/>
                    </w:rPr>
                    <w:t>–</w:t>
                  </w:r>
                  <w:r>
                    <w:rPr>
                      <w:b/>
                      <w:smallCaps/>
                      <w:color w:val="FFFFFF" w:themeColor="background1"/>
                      <w:sz w:val="20"/>
                      <w:szCs w:val="20"/>
                    </w:rPr>
                    <w:t xml:space="preserve"> </w:t>
                  </w:r>
                  <w:r w:rsidRPr="001D125D">
                    <w:rPr>
                      <w:b/>
                      <w:smallCaps/>
                      <w:color w:val="FFFFFF" w:themeColor="background1"/>
                      <w:sz w:val="20"/>
                      <w:szCs w:val="20"/>
                    </w:rPr>
                    <w:t>Optional</w:t>
                  </w:r>
                </w:p>
              </w:tc>
            </w:tr>
            <w:tr w:rsidR="00E9043E" w:rsidRPr="001D125D" w14:paraId="5B697640" w14:textId="77777777" w:rsidTr="00C639D0">
              <w:trPr>
                <w:trHeight w:val="309"/>
                <w:jc w:val="center"/>
              </w:trPr>
              <w:tc>
                <w:tcPr>
                  <w:tcW w:w="7897" w:type="dxa"/>
                  <w:shd w:val="clear" w:color="auto" w:fill="F2F2F2" w:themeFill="background1" w:themeFillShade="F2"/>
                  <w:noWrap/>
                </w:tcPr>
                <w:p w14:paraId="492D085D" w14:textId="2D38035B" w:rsidR="00232E69" w:rsidRDefault="00436BCF" w:rsidP="00013911">
                  <w:pPr>
                    <w:numPr>
                      <w:ilvl w:val="0"/>
                      <w:numId w:val="201"/>
                    </w:numPr>
                    <w:spacing w:before="60" w:after="60"/>
                    <w:rPr>
                      <w:color w:val="000000" w:themeColor="text1"/>
                      <w:sz w:val="20"/>
                      <w:szCs w:val="20"/>
                    </w:rPr>
                  </w:pPr>
                  <w:r>
                    <w:rPr>
                      <w:color w:val="000000" w:themeColor="text1"/>
                      <w:sz w:val="20"/>
                      <w:szCs w:val="20"/>
                    </w:rPr>
                    <w:t>Justification to Redact Letter</w:t>
                  </w:r>
                </w:p>
                <w:p w14:paraId="136849FE" w14:textId="252CF7D9" w:rsidR="00E9043E" w:rsidRPr="001D125D" w:rsidRDefault="00E9043E" w:rsidP="00013911">
                  <w:pPr>
                    <w:numPr>
                      <w:ilvl w:val="0"/>
                      <w:numId w:val="201"/>
                    </w:numPr>
                    <w:spacing w:before="60" w:after="60"/>
                    <w:rPr>
                      <w:color w:val="000000" w:themeColor="text1"/>
                      <w:sz w:val="20"/>
                      <w:szCs w:val="20"/>
                    </w:rPr>
                  </w:pPr>
                  <w:r w:rsidRPr="001D125D">
                    <w:rPr>
                      <w:color w:val="000000" w:themeColor="text1"/>
                      <w:sz w:val="20"/>
                      <w:szCs w:val="20"/>
                    </w:rPr>
                    <w:t>Cover Page</w:t>
                  </w:r>
                </w:p>
                <w:p w14:paraId="22EB4049" w14:textId="77777777" w:rsidR="00E9043E" w:rsidRPr="001D125D" w:rsidRDefault="00E9043E" w:rsidP="00013911">
                  <w:pPr>
                    <w:numPr>
                      <w:ilvl w:val="0"/>
                      <w:numId w:val="201"/>
                    </w:numPr>
                    <w:spacing w:before="60" w:after="60"/>
                    <w:rPr>
                      <w:color w:val="000000" w:themeColor="text1"/>
                      <w:sz w:val="20"/>
                      <w:szCs w:val="20"/>
                    </w:rPr>
                  </w:pPr>
                  <w:r w:rsidRPr="001D125D">
                    <w:rPr>
                      <w:color w:val="000000" w:themeColor="text1"/>
                      <w:sz w:val="20"/>
                      <w:szCs w:val="20"/>
                    </w:rPr>
                    <w:t>Transmittal Letter</w:t>
                  </w:r>
                </w:p>
                <w:p w14:paraId="4BC97DF1" w14:textId="77777777" w:rsidR="00B86AE4" w:rsidRPr="00A7028F" w:rsidRDefault="00B86AE4" w:rsidP="00013911">
                  <w:pPr>
                    <w:numPr>
                      <w:ilvl w:val="0"/>
                      <w:numId w:val="201"/>
                    </w:numPr>
                    <w:spacing w:before="60" w:after="60"/>
                    <w:rPr>
                      <w:sz w:val="20"/>
                    </w:rPr>
                  </w:pPr>
                  <w:r w:rsidRPr="00A7028F">
                    <w:rPr>
                      <w:sz w:val="20"/>
                    </w:rPr>
                    <w:t>Section 1 Executive Summary</w:t>
                  </w:r>
                  <w:r>
                    <w:rPr>
                      <w:sz w:val="20"/>
                    </w:rPr>
                    <w:t xml:space="preserve"> with a Table of Contents</w:t>
                  </w:r>
                </w:p>
                <w:p w14:paraId="0BF15C6C" w14:textId="77777777" w:rsidR="00B86AE4" w:rsidRPr="005521ED" w:rsidRDefault="00B86AE4" w:rsidP="00013911">
                  <w:pPr>
                    <w:pStyle w:val="ListParagraph"/>
                    <w:numPr>
                      <w:ilvl w:val="0"/>
                      <w:numId w:val="201"/>
                    </w:numPr>
                    <w:rPr>
                      <w:rFonts w:ascii="Century Gothic" w:eastAsia="Times New Roman" w:hAnsi="Century Gothic"/>
                      <w:sz w:val="20"/>
                      <w:szCs w:val="24"/>
                    </w:rPr>
                  </w:pPr>
                  <w:r w:rsidRPr="005521ED">
                    <w:rPr>
                      <w:rFonts w:ascii="Century Gothic" w:hAnsi="Century Gothic"/>
                      <w:sz w:val="20"/>
                    </w:rPr>
                    <w:t>Section 2 Firm Qualifications</w:t>
                  </w:r>
                  <w:r>
                    <w:rPr>
                      <w:rFonts w:ascii="Century Gothic" w:hAnsi="Century Gothic"/>
                      <w:sz w:val="20"/>
                    </w:rPr>
                    <w:t xml:space="preserve"> with a Table of Contents</w:t>
                  </w:r>
                </w:p>
                <w:p w14:paraId="457354DB" w14:textId="77777777" w:rsidR="00B86AE4" w:rsidRPr="00A7028F" w:rsidRDefault="00B86AE4" w:rsidP="00013911">
                  <w:pPr>
                    <w:numPr>
                      <w:ilvl w:val="0"/>
                      <w:numId w:val="201"/>
                    </w:numPr>
                    <w:spacing w:before="60" w:after="60"/>
                    <w:rPr>
                      <w:sz w:val="20"/>
                    </w:rPr>
                  </w:pPr>
                  <w:r w:rsidRPr="00A7028F">
                    <w:rPr>
                      <w:sz w:val="20"/>
                    </w:rPr>
                    <w:t>Section 3 Staffing Approach</w:t>
                  </w:r>
                  <w:r>
                    <w:rPr>
                      <w:sz w:val="20"/>
                    </w:rPr>
                    <w:t xml:space="preserve"> with a Table of Contents</w:t>
                  </w:r>
                </w:p>
                <w:p w14:paraId="748B232E" w14:textId="77777777" w:rsidR="00B86AE4" w:rsidRPr="00A7028F" w:rsidRDefault="00B86AE4" w:rsidP="00013911">
                  <w:pPr>
                    <w:numPr>
                      <w:ilvl w:val="0"/>
                      <w:numId w:val="201"/>
                    </w:numPr>
                    <w:spacing w:before="60" w:after="60"/>
                    <w:rPr>
                      <w:sz w:val="20"/>
                    </w:rPr>
                  </w:pPr>
                  <w:r w:rsidRPr="00A7028F">
                    <w:rPr>
                      <w:sz w:val="20"/>
                    </w:rPr>
                    <w:t>Section 4 Understanding and Approach</w:t>
                  </w:r>
                  <w:r>
                    <w:rPr>
                      <w:sz w:val="20"/>
                    </w:rPr>
                    <w:t xml:space="preserve"> with a Table of Contents</w:t>
                  </w:r>
                </w:p>
                <w:p w14:paraId="3780518B" w14:textId="77777777" w:rsidR="00E9043E" w:rsidRPr="001D125D" w:rsidRDefault="00E9043E" w:rsidP="00013911">
                  <w:pPr>
                    <w:numPr>
                      <w:ilvl w:val="0"/>
                      <w:numId w:val="201"/>
                    </w:numPr>
                    <w:spacing w:before="60" w:after="60"/>
                    <w:rPr>
                      <w:color w:val="000000" w:themeColor="text1"/>
                      <w:sz w:val="20"/>
                      <w:szCs w:val="20"/>
                    </w:rPr>
                  </w:pPr>
                  <w:r w:rsidRPr="001D125D">
                    <w:rPr>
                      <w:color w:val="000000" w:themeColor="text1"/>
                      <w:sz w:val="20"/>
                      <w:szCs w:val="20"/>
                    </w:rPr>
                    <w:t>Section 5 Required Attachments</w:t>
                  </w:r>
                </w:p>
                <w:p w14:paraId="50C510D8" w14:textId="77777777" w:rsidR="00E9043E" w:rsidRPr="001D125D" w:rsidRDefault="00E9043E" w:rsidP="00013911">
                  <w:pPr>
                    <w:numPr>
                      <w:ilvl w:val="1"/>
                      <w:numId w:val="200"/>
                    </w:numPr>
                    <w:spacing w:before="60" w:after="60"/>
                    <w:rPr>
                      <w:color w:val="000000" w:themeColor="text1"/>
                      <w:sz w:val="20"/>
                      <w:szCs w:val="20"/>
                    </w:rPr>
                  </w:pPr>
                  <w:r w:rsidRPr="001D125D">
                    <w:rPr>
                      <w:color w:val="000000" w:themeColor="text1"/>
                      <w:sz w:val="20"/>
                      <w:szCs w:val="20"/>
                    </w:rPr>
                    <w:t>Attachment 4 – Statement of Compliance with Requirements</w:t>
                  </w:r>
                </w:p>
                <w:p w14:paraId="33241605" w14:textId="77777777" w:rsidR="00E9043E" w:rsidRPr="001D125D" w:rsidRDefault="00E9043E" w:rsidP="00013911">
                  <w:pPr>
                    <w:numPr>
                      <w:ilvl w:val="1"/>
                      <w:numId w:val="200"/>
                    </w:numPr>
                    <w:spacing w:before="60" w:after="60"/>
                    <w:rPr>
                      <w:color w:val="000000" w:themeColor="text1"/>
                      <w:sz w:val="20"/>
                      <w:szCs w:val="20"/>
                    </w:rPr>
                  </w:pPr>
                  <w:r w:rsidRPr="001D125D">
                    <w:rPr>
                      <w:color w:val="000000" w:themeColor="text1"/>
                      <w:sz w:val="20"/>
                      <w:szCs w:val="20"/>
                    </w:rPr>
                    <w:t xml:space="preserve">Attachment 7 – Exceptions to the Agreement </w:t>
                  </w:r>
                </w:p>
                <w:p w14:paraId="0A6D98B5" w14:textId="77777777" w:rsidR="00E9043E" w:rsidRPr="001D125D" w:rsidRDefault="00E9043E" w:rsidP="00013911">
                  <w:pPr>
                    <w:numPr>
                      <w:ilvl w:val="1"/>
                      <w:numId w:val="200"/>
                    </w:numPr>
                    <w:spacing w:before="60" w:after="60"/>
                    <w:rPr>
                      <w:color w:val="000000" w:themeColor="text1"/>
                      <w:sz w:val="20"/>
                      <w:szCs w:val="20"/>
                    </w:rPr>
                  </w:pPr>
                  <w:r w:rsidRPr="001D125D">
                    <w:rPr>
                      <w:color w:val="000000" w:themeColor="text1"/>
                      <w:sz w:val="20"/>
                      <w:szCs w:val="20"/>
                    </w:rPr>
                    <w:t xml:space="preserve">Attachment 8 – Firm Mandatory Qualifications </w:t>
                  </w:r>
                </w:p>
                <w:p w14:paraId="298817E5" w14:textId="77777777" w:rsidR="00E9043E" w:rsidRPr="001D125D" w:rsidRDefault="00E9043E" w:rsidP="00013911">
                  <w:pPr>
                    <w:numPr>
                      <w:ilvl w:val="1"/>
                      <w:numId w:val="200"/>
                    </w:numPr>
                    <w:spacing w:before="60" w:after="60"/>
                    <w:rPr>
                      <w:color w:val="000000" w:themeColor="text1"/>
                      <w:sz w:val="20"/>
                      <w:szCs w:val="20"/>
                    </w:rPr>
                  </w:pPr>
                  <w:r w:rsidRPr="001D125D">
                    <w:rPr>
                      <w:color w:val="000000" w:themeColor="text1"/>
                      <w:sz w:val="20"/>
                      <w:szCs w:val="20"/>
                    </w:rPr>
                    <w:t>Attachment 9 – Firm References</w:t>
                  </w:r>
                </w:p>
                <w:p w14:paraId="6509723F" w14:textId="4B061E59" w:rsidR="00E9043E" w:rsidRPr="001D125D" w:rsidRDefault="00E9043E" w:rsidP="00013911">
                  <w:pPr>
                    <w:numPr>
                      <w:ilvl w:val="1"/>
                      <w:numId w:val="200"/>
                    </w:numPr>
                    <w:spacing w:before="60" w:after="60"/>
                    <w:rPr>
                      <w:color w:val="000000" w:themeColor="text1"/>
                      <w:sz w:val="20"/>
                      <w:szCs w:val="20"/>
                    </w:rPr>
                  </w:pPr>
                  <w:r w:rsidRPr="001D125D">
                    <w:rPr>
                      <w:color w:val="000000" w:themeColor="text1"/>
                      <w:sz w:val="20"/>
                      <w:szCs w:val="20"/>
                    </w:rPr>
                    <w:t>Attachment 10 – Key Staff Resumes and Qualifications</w:t>
                  </w:r>
                </w:p>
                <w:p w14:paraId="219D7E06" w14:textId="77777777" w:rsidR="00E9043E" w:rsidRPr="001D125D" w:rsidRDefault="00E9043E" w:rsidP="00013911">
                  <w:pPr>
                    <w:numPr>
                      <w:ilvl w:val="1"/>
                      <w:numId w:val="200"/>
                    </w:numPr>
                    <w:spacing w:before="60" w:after="60"/>
                    <w:rPr>
                      <w:color w:val="000000" w:themeColor="text1"/>
                      <w:sz w:val="20"/>
                      <w:szCs w:val="20"/>
                    </w:rPr>
                  </w:pPr>
                  <w:r w:rsidRPr="001D125D">
                    <w:rPr>
                      <w:color w:val="000000" w:themeColor="text1"/>
                      <w:sz w:val="20"/>
                      <w:szCs w:val="20"/>
                    </w:rPr>
                    <w:t xml:space="preserve">Attachment 11 – Key Staff Reference Forms </w:t>
                  </w:r>
                </w:p>
                <w:p w14:paraId="31F8643A" w14:textId="77777777" w:rsidR="00E9043E" w:rsidRPr="001D125D" w:rsidRDefault="00E9043E" w:rsidP="00013911">
                  <w:pPr>
                    <w:numPr>
                      <w:ilvl w:val="1"/>
                      <w:numId w:val="200"/>
                    </w:numPr>
                    <w:spacing w:before="60" w:after="60"/>
                    <w:rPr>
                      <w:color w:val="000000" w:themeColor="text1"/>
                      <w:sz w:val="20"/>
                      <w:szCs w:val="20"/>
                    </w:rPr>
                  </w:pPr>
                  <w:r w:rsidRPr="001D125D">
                    <w:rPr>
                      <w:color w:val="000000" w:themeColor="text1"/>
                      <w:sz w:val="20"/>
                      <w:szCs w:val="20"/>
                    </w:rPr>
                    <w:t>Attachment 13 – Staff Loading Worksheets</w:t>
                  </w:r>
                </w:p>
                <w:p w14:paraId="2129D9D1" w14:textId="77777777" w:rsidR="00E9043E" w:rsidRPr="001D125D" w:rsidRDefault="00E9043E" w:rsidP="00013911">
                  <w:pPr>
                    <w:numPr>
                      <w:ilvl w:val="1"/>
                      <w:numId w:val="200"/>
                    </w:numPr>
                    <w:spacing w:before="60" w:after="60"/>
                    <w:rPr>
                      <w:color w:val="000000" w:themeColor="text1"/>
                      <w:sz w:val="20"/>
                      <w:szCs w:val="20"/>
                    </w:rPr>
                  </w:pPr>
                  <w:r w:rsidRPr="001D125D">
                    <w:rPr>
                      <w:color w:val="000000" w:themeColor="text1"/>
                      <w:sz w:val="20"/>
                      <w:szCs w:val="20"/>
                    </w:rPr>
                    <w:t>Attachment 14 – DARFUR Contracting Act Certification</w:t>
                  </w:r>
                </w:p>
                <w:p w14:paraId="003846EB" w14:textId="77777777" w:rsidR="00E9043E" w:rsidRPr="00157F25" w:rsidRDefault="00E9043E" w:rsidP="00013911">
                  <w:pPr>
                    <w:pStyle w:val="ListParagraph"/>
                    <w:numPr>
                      <w:ilvl w:val="1"/>
                      <w:numId w:val="200"/>
                    </w:numPr>
                    <w:spacing w:before="60" w:after="60"/>
                    <w:rPr>
                      <w:rFonts w:ascii="Century Gothic" w:hAnsi="Century Gothic"/>
                      <w:b/>
                      <w:smallCaps/>
                      <w:color w:val="000000" w:themeColor="text1"/>
                      <w:sz w:val="20"/>
                    </w:rPr>
                  </w:pPr>
                  <w:r w:rsidRPr="001D125D">
                    <w:rPr>
                      <w:rFonts w:ascii="Century Gothic" w:hAnsi="Century Gothic"/>
                      <w:color w:val="000000" w:themeColor="text1"/>
                      <w:sz w:val="20"/>
                    </w:rPr>
                    <w:t>Attachment 15 – Certificate of Firm Status</w:t>
                  </w:r>
                </w:p>
                <w:p w14:paraId="5D95EB1C" w14:textId="24D7C0AD" w:rsidR="00BC0E9D" w:rsidRPr="00BC0E9D" w:rsidRDefault="00BC0E9D" w:rsidP="00013911">
                  <w:pPr>
                    <w:pStyle w:val="ListParagraph"/>
                    <w:numPr>
                      <w:ilvl w:val="1"/>
                      <w:numId w:val="200"/>
                    </w:numPr>
                    <w:spacing w:before="60" w:after="60"/>
                    <w:rPr>
                      <w:rFonts w:ascii="Century Gothic" w:hAnsi="Century Gothic"/>
                      <w:b/>
                      <w:smallCaps/>
                      <w:color w:val="000000" w:themeColor="text1"/>
                      <w:sz w:val="20"/>
                    </w:rPr>
                  </w:pPr>
                  <w:r w:rsidRPr="00157F25">
                    <w:rPr>
                      <w:rFonts w:ascii="Century Gothic" w:hAnsi="Century Gothic"/>
                      <w:sz w:val="20"/>
                    </w:rPr>
                    <w:t>Attachment 16 – Relevant Public Agency Projects</w:t>
                  </w:r>
                </w:p>
              </w:tc>
            </w:tr>
            <w:tr w:rsidR="00E9043E" w:rsidRPr="001D125D" w14:paraId="7319D4D3" w14:textId="77777777" w:rsidTr="00C639D0">
              <w:trPr>
                <w:trHeight w:val="309"/>
                <w:jc w:val="center"/>
              </w:trPr>
              <w:tc>
                <w:tcPr>
                  <w:tcW w:w="7897" w:type="dxa"/>
                  <w:shd w:val="clear" w:color="auto" w:fill="95B3D7" w:themeFill="accent1" w:themeFillTint="99"/>
                  <w:noWrap/>
                </w:tcPr>
                <w:p w14:paraId="77EA505C" w14:textId="0586B2C3" w:rsidR="00E9043E" w:rsidRPr="001D125D" w:rsidRDefault="00E9043E" w:rsidP="00E9043E">
                  <w:pPr>
                    <w:spacing w:before="60" w:after="60"/>
                    <w:rPr>
                      <w:b/>
                      <w:smallCaps/>
                      <w:color w:val="FFFFFF" w:themeColor="background1"/>
                      <w:sz w:val="20"/>
                      <w:szCs w:val="20"/>
                    </w:rPr>
                  </w:pPr>
                  <w:r w:rsidRPr="001D125D">
                    <w:rPr>
                      <w:b/>
                      <w:smallCaps/>
                      <w:color w:val="FFFFFF" w:themeColor="background1"/>
                      <w:sz w:val="20"/>
                      <w:szCs w:val="20"/>
                    </w:rPr>
                    <w:t>Volume 3b</w:t>
                  </w:r>
                  <w:r>
                    <w:rPr>
                      <w:b/>
                      <w:smallCaps/>
                      <w:color w:val="FFFFFF" w:themeColor="background1"/>
                      <w:sz w:val="20"/>
                      <w:szCs w:val="20"/>
                    </w:rPr>
                    <w:t>*</w:t>
                  </w:r>
                  <w:r w:rsidRPr="001D125D">
                    <w:rPr>
                      <w:b/>
                      <w:smallCaps/>
                      <w:color w:val="FFFFFF" w:themeColor="background1"/>
                      <w:sz w:val="20"/>
                      <w:szCs w:val="20"/>
                    </w:rPr>
                    <w:t xml:space="preserve"> -  Price Proposal</w:t>
                  </w:r>
                  <w:r>
                    <w:rPr>
                      <w:b/>
                      <w:smallCaps/>
                      <w:color w:val="FFFFFF" w:themeColor="background1"/>
                      <w:sz w:val="20"/>
                      <w:szCs w:val="20"/>
                    </w:rPr>
                    <w:t xml:space="preserve"> with </w:t>
                  </w:r>
                  <w:r w:rsidRPr="001D125D">
                    <w:rPr>
                      <w:b/>
                      <w:smallCaps/>
                      <w:color w:val="FFFFFF" w:themeColor="background1"/>
                      <w:sz w:val="20"/>
                      <w:szCs w:val="20"/>
                    </w:rPr>
                    <w:t xml:space="preserve">Confidential </w:t>
                  </w:r>
                  <w:r w:rsidR="000413E7">
                    <w:rPr>
                      <w:b/>
                      <w:smallCaps/>
                      <w:color w:val="FFFFFF" w:themeColor="background1"/>
                      <w:sz w:val="20"/>
                      <w:szCs w:val="20"/>
                    </w:rPr>
                    <w:t xml:space="preserve">or Proprietary </w:t>
                  </w:r>
                  <w:r>
                    <w:rPr>
                      <w:b/>
                      <w:smallCaps/>
                      <w:color w:val="FFFFFF" w:themeColor="background1"/>
                      <w:sz w:val="20"/>
                      <w:szCs w:val="20"/>
                    </w:rPr>
                    <w:t xml:space="preserve">Portions </w:t>
                  </w:r>
                  <w:r w:rsidRPr="001D125D">
                    <w:rPr>
                      <w:b/>
                      <w:smallCaps/>
                      <w:color w:val="FFFFFF" w:themeColor="background1"/>
                      <w:sz w:val="20"/>
                      <w:szCs w:val="20"/>
                    </w:rPr>
                    <w:t xml:space="preserve">Redacted </w:t>
                  </w:r>
                  <w:r w:rsidR="00C90CB7">
                    <w:rPr>
                      <w:b/>
                      <w:smallCaps/>
                      <w:color w:val="FFFFFF" w:themeColor="background1"/>
                      <w:sz w:val="20"/>
                      <w:szCs w:val="20"/>
                    </w:rPr>
                    <w:t>–</w:t>
                  </w:r>
                  <w:r w:rsidRPr="001D125D">
                    <w:rPr>
                      <w:b/>
                      <w:smallCaps/>
                      <w:color w:val="FFFFFF" w:themeColor="background1"/>
                      <w:sz w:val="20"/>
                      <w:szCs w:val="20"/>
                    </w:rPr>
                    <w:t xml:space="preserve"> Optional</w:t>
                  </w:r>
                </w:p>
              </w:tc>
            </w:tr>
            <w:tr w:rsidR="00E9043E" w:rsidRPr="001D125D" w14:paraId="4C5B3CCD" w14:textId="77777777" w:rsidTr="00C639D0">
              <w:trPr>
                <w:trHeight w:val="309"/>
                <w:jc w:val="center"/>
              </w:trPr>
              <w:tc>
                <w:tcPr>
                  <w:tcW w:w="7897" w:type="dxa"/>
                  <w:shd w:val="clear" w:color="auto" w:fill="F2F2F2" w:themeFill="background1" w:themeFillShade="F2"/>
                  <w:noWrap/>
                </w:tcPr>
                <w:p w14:paraId="27CF6266" w14:textId="77777777" w:rsidR="00436BCF" w:rsidRDefault="00436BCF" w:rsidP="00013911">
                  <w:pPr>
                    <w:numPr>
                      <w:ilvl w:val="0"/>
                      <w:numId w:val="202"/>
                    </w:numPr>
                    <w:spacing w:before="60" w:after="60"/>
                    <w:rPr>
                      <w:sz w:val="20"/>
                      <w:szCs w:val="20"/>
                    </w:rPr>
                  </w:pPr>
                  <w:r>
                    <w:rPr>
                      <w:sz w:val="20"/>
                      <w:szCs w:val="20"/>
                    </w:rPr>
                    <w:t>Justification to Redact Letter</w:t>
                  </w:r>
                </w:p>
                <w:p w14:paraId="4106A926" w14:textId="01C96FB7" w:rsidR="00E9043E" w:rsidRPr="001D125D" w:rsidRDefault="00E9043E" w:rsidP="00013911">
                  <w:pPr>
                    <w:numPr>
                      <w:ilvl w:val="0"/>
                      <w:numId w:val="202"/>
                    </w:numPr>
                    <w:spacing w:before="60" w:after="60"/>
                    <w:rPr>
                      <w:sz w:val="20"/>
                      <w:szCs w:val="20"/>
                    </w:rPr>
                  </w:pPr>
                  <w:r w:rsidRPr="001D125D">
                    <w:rPr>
                      <w:sz w:val="20"/>
                      <w:szCs w:val="20"/>
                    </w:rPr>
                    <w:t>Cover Page</w:t>
                  </w:r>
                </w:p>
                <w:p w14:paraId="41C8B882" w14:textId="2983FE5B" w:rsidR="00E9043E" w:rsidRPr="001D125D" w:rsidRDefault="00E9043E" w:rsidP="00013911">
                  <w:pPr>
                    <w:numPr>
                      <w:ilvl w:val="0"/>
                      <w:numId w:val="202"/>
                    </w:numPr>
                    <w:spacing w:before="60" w:after="60"/>
                    <w:rPr>
                      <w:sz w:val="20"/>
                      <w:szCs w:val="20"/>
                    </w:rPr>
                  </w:pPr>
                  <w:r w:rsidRPr="001D125D">
                    <w:rPr>
                      <w:sz w:val="20"/>
                      <w:szCs w:val="20"/>
                    </w:rPr>
                    <w:t>Attachment 5 – Price Proposal Schedules</w:t>
                  </w:r>
                </w:p>
              </w:tc>
            </w:tr>
          </w:tbl>
          <w:p w14:paraId="4AADE6EA" w14:textId="5402FE44" w:rsidR="00E96C2F" w:rsidRPr="00A7028F" w:rsidRDefault="00C90CB7" w:rsidP="00372940">
            <w:pPr>
              <w:spacing w:before="60" w:after="60"/>
              <w:rPr>
                <w:b/>
                <w:smallCaps/>
                <w:color w:val="FFFFFF" w:themeColor="background1"/>
                <w:sz w:val="20"/>
              </w:rPr>
            </w:pPr>
            <w:r>
              <w:rPr>
                <w:b/>
                <w:smallCaps/>
                <w:color w:val="FFFFFF" w:themeColor="background1"/>
                <w:sz w:val="20"/>
              </w:rPr>
              <w:t>–</w:t>
            </w:r>
          </w:p>
        </w:tc>
      </w:tr>
    </w:tbl>
    <w:p w14:paraId="77301536" w14:textId="7D83A76F" w:rsidR="00BA2C17" w:rsidRPr="00A04A2A" w:rsidRDefault="00BA2C17" w:rsidP="00BA2C17">
      <w:pPr>
        <w:ind w:left="720"/>
        <w:rPr>
          <w:i/>
          <w:iCs/>
          <w:sz w:val="20"/>
          <w:szCs w:val="20"/>
        </w:rPr>
      </w:pPr>
      <w:r w:rsidRPr="00A04A2A">
        <w:rPr>
          <w:i/>
          <w:iCs/>
          <w:sz w:val="20"/>
          <w:szCs w:val="20"/>
        </w:rPr>
        <w:t>*</w:t>
      </w:r>
      <w:r>
        <w:rPr>
          <w:i/>
          <w:iCs/>
          <w:sz w:val="20"/>
          <w:szCs w:val="20"/>
        </w:rPr>
        <w:t>U</w:t>
      </w:r>
      <w:r w:rsidRPr="00A04A2A">
        <w:rPr>
          <w:i/>
          <w:iCs/>
          <w:sz w:val="20"/>
          <w:szCs w:val="20"/>
        </w:rPr>
        <w:t xml:space="preserve">pon </w:t>
      </w:r>
      <w:r>
        <w:rPr>
          <w:i/>
          <w:iCs/>
          <w:sz w:val="20"/>
          <w:szCs w:val="20"/>
        </w:rPr>
        <w:t xml:space="preserve">issuance of the </w:t>
      </w:r>
      <w:r w:rsidRPr="00A04A2A">
        <w:rPr>
          <w:i/>
          <w:iCs/>
          <w:sz w:val="20"/>
          <w:szCs w:val="20"/>
        </w:rPr>
        <w:t>Notice of Intent to Award</w:t>
      </w:r>
      <w:r>
        <w:rPr>
          <w:i/>
          <w:iCs/>
          <w:sz w:val="20"/>
          <w:szCs w:val="20"/>
        </w:rPr>
        <w:t xml:space="preserve"> pursuant to Section 9, the Consortium will post</w:t>
      </w:r>
      <w:r w:rsidRPr="00A04A2A">
        <w:rPr>
          <w:i/>
          <w:iCs/>
          <w:sz w:val="20"/>
          <w:szCs w:val="20"/>
        </w:rPr>
        <w:t xml:space="preserve"> to </w:t>
      </w:r>
      <w:hyperlink r:id="rId52" w:history="1">
        <w:r w:rsidRPr="00A04A2A">
          <w:rPr>
            <w:rStyle w:val="Hyperlink"/>
            <w:i/>
            <w:iCs/>
            <w:sz w:val="20"/>
            <w:szCs w:val="20"/>
          </w:rPr>
          <w:t>www.CalSAWS.org</w:t>
        </w:r>
      </w:hyperlink>
      <w:r w:rsidRPr="00A04A2A">
        <w:rPr>
          <w:i/>
          <w:iCs/>
          <w:sz w:val="20"/>
          <w:szCs w:val="20"/>
        </w:rPr>
        <w:t xml:space="preserve"> for public viewing</w:t>
      </w:r>
      <w:r>
        <w:rPr>
          <w:i/>
          <w:iCs/>
          <w:sz w:val="20"/>
          <w:szCs w:val="20"/>
        </w:rPr>
        <w:t xml:space="preserve"> only Volumes 3A and 3B, assuming those volumes are supported by a separate statement justifying the redactions in those volumes. (See Section 7.8 of this RFP for requirements for redaction of Proposals to protect material Bidders claim to be confidential and proprietary.)</w:t>
      </w:r>
      <w:r w:rsidRPr="00A04A2A">
        <w:rPr>
          <w:i/>
          <w:iCs/>
          <w:sz w:val="20"/>
          <w:szCs w:val="20"/>
        </w:rPr>
        <w:t xml:space="preserve"> </w:t>
      </w:r>
      <w:r>
        <w:rPr>
          <w:i/>
          <w:iCs/>
          <w:sz w:val="20"/>
          <w:szCs w:val="20"/>
        </w:rPr>
        <w:t xml:space="preserve"> </w:t>
      </w:r>
      <w:r w:rsidRPr="00A04A2A">
        <w:rPr>
          <w:i/>
          <w:iCs/>
          <w:sz w:val="20"/>
          <w:szCs w:val="20"/>
        </w:rPr>
        <w:t xml:space="preserve">Volume 3A </w:t>
      </w:r>
      <w:r>
        <w:rPr>
          <w:i/>
          <w:iCs/>
          <w:sz w:val="20"/>
          <w:szCs w:val="20"/>
        </w:rPr>
        <w:t xml:space="preserve">Business Proposal </w:t>
      </w:r>
      <w:r w:rsidRPr="00A04A2A">
        <w:rPr>
          <w:i/>
          <w:iCs/>
          <w:sz w:val="20"/>
          <w:szCs w:val="20"/>
        </w:rPr>
        <w:t>must be the exact duplicate as Volume 1 Business Proposal</w:t>
      </w:r>
      <w:r>
        <w:rPr>
          <w:i/>
          <w:iCs/>
          <w:sz w:val="20"/>
          <w:szCs w:val="20"/>
        </w:rPr>
        <w:t xml:space="preserve">, </w:t>
      </w:r>
      <w:r w:rsidRPr="00A04A2A">
        <w:rPr>
          <w:i/>
          <w:iCs/>
          <w:sz w:val="20"/>
          <w:szCs w:val="20"/>
        </w:rPr>
        <w:t xml:space="preserve">with the </w:t>
      </w:r>
      <w:r>
        <w:rPr>
          <w:i/>
          <w:iCs/>
          <w:sz w:val="20"/>
          <w:szCs w:val="20"/>
        </w:rPr>
        <w:t>c</w:t>
      </w:r>
      <w:r w:rsidRPr="00A04A2A">
        <w:rPr>
          <w:i/>
          <w:iCs/>
          <w:sz w:val="20"/>
          <w:szCs w:val="20"/>
        </w:rPr>
        <w:t xml:space="preserve">onfidential or </w:t>
      </w:r>
      <w:r>
        <w:rPr>
          <w:i/>
          <w:iCs/>
          <w:sz w:val="20"/>
          <w:szCs w:val="20"/>
        </w:rPr>
        <w:t>p</w:t>
      </w:r>
      <w:r w:rsidRPr="00A04A2A">
        <w:rPr>
          <w:i/>
          <w:iCs/>
          <w:sz w:val="20"/>
          <w:szCs w:val="20"/>
        </w:rPr>
        <w:t>roprietary portions redacted.  Volume 3B Price Proposal</w:t>
      </w:r>
      <w:r>
        <w:rPr>
          <w:i/>
          <w:iCs/>
          <w:sz w:val="20"/>
          <w:szCs w:val="20"/>
        </w:rPr>
        <w:t xml:space="preserve"> </w:t>
      </w:r>
      <w:r w:rsidRPr="00A04A2A">
        <w:rPr>
          <w:i/>
          <w:iCs/>
          <w:sz w:val="20"/>
          <w:szCs w:val="20"/>
        </w:rPr>
        <w:t xml:space="preserve">must be the exact duplicate as Volume </w:t>
      </w:r>
      <w:r>
        <w:rPr>
          <w:i/>
          <w:iCs/>
          <w:sz w:val="20"/>
          <w:szCs w:val="20"/>
        </w:rPr>
        <w:t>2</w:t>
      </w:r>
      <w:r w:rsidRPr="00A04A2A">
        <w:rPr>
          <w:i/>
          <w:iCs/>
          <w:sz w:val="20"/>
          <w:szCs w:val="20"/>
        </w:rPr>
        <w:t xml:space="preserve"> </w:t>
      </w:r>
      <w:r>
        <w:rPr>
          <w:i/>
          <w:iCs/>
          <w:sz w:val="20"/>
          <w:szCs w:val="20"/>
        </w:rPr>
        <w:t xml:space="preserve">Price </w:t>
      </w:r>
      <w:r w:rsidRPr="00A04A2A">
        <w:rPr>
          <w:i/>
          <w:iCs/>
          <w:sz w:val="20"/>
          <w:szCs w:val="20"/>
        </w:rPr>
        <w:t>Proposal</w:t>
      </w:r>
      <w:r>
        <w:rPr>
          <w:i/>
          <w:iCs/>
          <w:sz w:val="20"/>
          <w:szCs w:val="20"/>
        </w:rPr>
        <w:t xml:space="preserve">, </w:t>
      </w:r>
      <w:r w:rsidRPr="00A04A2A">
        <w:rPr>
          <w:i/>
          <w:iCs/>
          <w:sz w:val="20"/>
          <w:szCs w:val="20"/>
        </w:rPr>
        <w:t xml:space="preserve">with the </w:t>
      </w:r>
      <w:r>
        <w:rPr>
          <w:i/>
          <w:iCs/>
          <w:sz w:val="20"/>
          <w:szCs w:val="20"/>
        </w:rPr>
        <w:t>c</w:t>
      </w:r>
      <w:r w:rsidRPr="00A04A2A">
        <w:rPr>
          <w:i/>
          <w:iCs/>
          <w:sz w:val="20"/>
          <w:szCs w:val="20"/>
        </w:rPr>
        <w:t xml:space="preserve">onfidential or </w:t>
      </w:r>
      <w:r>
        <w:rPr>
          <w:i/>
          <w:iCs/>
          <w:sz w:val="20"/>
          <w:szCs w:val="20"/>
        </w:rPr>
        <w:t>p</w:t>
      </w:r>
      <w:r w:rsidRPr="00A04A2A">
        <w:rPr>
          <w:i/>
          <w:iCs/>
          <w:sz w:val="20"/>
          <w:szCs w:val="20"/>
        </w:rPr>
        <w:t xml:space="preserve">roprietary portions redacted.  </w:t>
      </w:r>
    </w:p>
    <w:p w14:paraId="209F59D0" w14:textId="6F1479AD" w:rsidR="000A777C" w:rsidRDefault="000A777C" w:rsidP="000A777C">
      <w:pPr>
        <w:ind w:left="720"/>
        <w:rPr>
          <w:i/>
          <w:iCs/>
          <w:sz w:val="20"/>
          <w:szCs w:val="20"/>
        </w:rPr>
      </w:pPr>
    </w:p>
    <w:p w14:paraId="59B5E659" w14:textId="11E16334" w:rsidR="00FD71CD" w:rsidRPr="0093707F" w:rsidRDefault="00FD71CD" w:rsidP="00013911">
      <w:pPr>
        <w:pStyle w:val="Heading4"/>
      </w:pPr>
      <w:r>
        <w:t xml:space="preserve">File Structure and </w:t>
      </w:r>
      <w:r w:rsidR="00D076B8">
        <w:t xml:space="preserve">File </w:t>
      </w:r>
      <w:r>
        <w:t>Name</w:t>
      </w:r>
      <w:r w:rsidR="00D076B8">
        <w:t xml:space="preserve"> Conventions</w:t>
      </w:r>
    </w:p>
    <w:p w14:paraId="6F778DFB" w14:textId="453C2660" w:rsidR="00CB0307" w:rsidRPr="00013911" w:rsidRDefault="00D018B0" w:rsidP="00013911">
      <w:pPr>
        <w:rPr>
          <w:szCs w:val="22"/>
        </w:rPr>
      </w:pPr>
      <w:r>
        <w:rPr>
          <w:szCs w:val="22"/>
        </w:rPr>
        <w:t>T</w:t>
      </w:r>
      <w:r w:rsidR="00DC6C58" w:rsidRPr="00013911">
        <w:rPr>
          <w:szCs w:val="22"/>
        </w:rPr>
        <w:t xml:space="preserve">here </w:t>
      </w:r>
      <w:r w:rsidR="00531367" w:rsidRPr="009156AE">
        <w:rPr>
          <w:szCs w:val="22"/>
        </w:rPr>
        <w:t xml:space="preserve">will </w:t>
      </w:r>
      <w:r w:rsidR="00DC6C58" w:rsidRPr="00013911">
        <w:rPr>
          <w:szCs w:val="22"/>
        </w:rPr>
        <w:t>be one folder for each Volume</w:t>
      </w:r>
      <w:r w:rsidR="00E064A3" w:rsidRPr="009156AE">
        <w:rPr>
          <w:szCs w:val="22"/>
        </w:rPr>
        <w:t xml:space="preserve">. Each </w:t>
      </w:r>
      <w:r w:rsidR="00650F0B" w:rsidRPr="00013911">
        <w:rPr>
          <w:szCs w:val="22"/>
        </w:rPr>
        <w:t xml:space="preserve">Section </w:t>
      </w:r>
      <w:r w:rsidR="00531367" w:rsidRPr="009156AE">
        <w:rPr>
          <w:szCs w:val="22"/>
        </w:rPr>
        <w:t xml:space="preserve">will </w:t>
      </w:r>
      <w:r w:rsidR="00650F0B" w:rsidRPr="00013911">
        <w:rPr>
          <w:szCs w:val="22"/>
        </w:rPr>
        <w:t>be its own file</w:t>
      </w:r>
      <w:r w:rsidR="00344188" w:rsidRPr="00013911">
        <w:rPr>
          <w:szCs w:val="22"/>
        </w:rPr>
        <w:t xml:space="preserve"> </w:t>
      </w:r>
      <w:r w:rsidR="00E35E2C" w:rsidRPr="00013911">
        <w:rPr>
          <w:szCs w:val="22"/>
        </w:rPr>
        <w:t xml:space="preserve">within </w:t>
      </w:r>
      <w:r w:rsidR="00E064A3" w:rsidRPr="009156AE">
        <w:rPr>
          <w:szCs w:val="22"/>
        </w:rPr>
        <w:t xml:space="preserve">its respective </w:t>
      </w:r>
      <w:r w:rsidR="00E35E2C" w:rsidRPr="00013911">
        <w:rPr>
          <w:szCs w:val="22"/>
        </w:rPr>
        <w:t xml:space="preserve">Volume folder </w:t>
      </w:r>
      <w:r w:rsidR="00344188" w:rsidRPr="00013911">
        <w:rPr>
          <w:szCs w:val="22"/>
        </w:rPr>
        <w:t>and clearly named</w:t>
      </w:r>
      <w:r>
        <w:rPr>
          <w:szCs w:val="22"/>
        </w:rPr>
        <w:t xml:space="preserve"> as shown below:</w:t>
      </w:r>
    </w:p>
    <w:p w14:paraId="2A70D89A" w14:textId="77777777" w:rsidR="00A62E20" w:rsidRPr="009156AE" w:rsidRDefault="00A62E20" w:rsidP="000A777C">
      <w:pPr>
        <w:ind w:left="720"/>
        <w:rPr>
          <w:szCs w:val="22"/>
        </w:rPr>
      </w:pPr>
    </w:p>
    <w:p w14:paraId="245BB659" w14:textId="5F947158" w:rsidR="006A6C92" w:rsidRPr="00013911" w:rsidRDefault="006A6C92" w:rsidP="000A777C">
      <w:pPr>
        <w:ind w:left="720"/>
        <w:rPr>
          <w:b/>
          <w:bCs/>
          <w:szCs w:val="22"/>
        </w:rPr>
      </w:pPr>
      <w:r w:rsidRPr="00013911">
        <w:rPr>
          <w:b/>
          <w:bCs/>
          <w:szCs w:val="22"/>
        </w:rPr>
        <w:t>Vol</w:t>
      </w:r>
      <w:r w:rsidR="00FA4B98" w:rsidRPr="00013911">
        <w:rPr>
          <w:b/>
          <w:bCs/>
          <w:szCs w:val="22"/>
        </w:rPr>
        <w:t xml:space="preserve"> </w:t>
      </w:r>
      <w:r w:rsidRPr="00013911">
        <w:rPr>
          <w:b/>
          <w:bCs/>
          <w:szCs w:val="22"/>
        </w:rPr>
        <w:t xml:space="preserve">1 </w:t>
      </w:r>
      <w:r w:rsidR="00C90CB7">
        <w:rPr>
          <w:b/>
          <w:bCs/>
          <w:szCs w:val="22"/>
        </w:rPr>
        <w:t xml:space="preserve">BenefitsCal </w:t>
      </w:r>
      <w:r w:rsidRPr="00013911">
        <w:rPr>
          <w:b/>
          <w:bCs/>
          <w:szCs w:val="22"/>
        </w:rPr>
        <w:t xml:space="preserve">Business Proposal – </w:t>
      </w:r>
      <w:r w:rsidR="003E04DC">
        <w:rPr>
          <w:b/>
          <w:bCs/>
          <w:szCs w:val="22"/>
        </w:rPr>
        <w:t>Bidder</w:t>
      </w:r>
      <w:r w:rsidRPr="00013911">
        <w:rPr>
          <w:b/>
          <w:bCs/>
          <w:szCs w:val="22"/>
        </w:rPr>
        <w:t xml:space="preserve"> Name</w:t>
      </w:r>
    </w:p>
    <w:p w14:paraId="5CB1D417" w14:textId="2307D270" w:rsidR="006F05D1" w:rsidRPr="00013911" w:rsidRDefault="006F05D1" w:rsidP="00013911">
      <w:pPr>
        <w:pStyle w:val="ListParagraph"/>
        <w:numPr>
          <w:ilvl w:val="2"/>
          <w:numId w:val="196"/>
        </w:numPr>
        <w:rPr>
          <w:rFonts w:ascii="Century Gothic" w:hAnsi="Century Gothic"/>
          <w:sz w:val="22"/>
          <w:szCs w:val="22"/>
        </w:rPr>
      </w:pPr>
      <w:r w:rsidRPr="00013911">
        <w:rPr>
          <w:rFonts w:ascii="Century Gothic" w:hAnsi="Century Gothic"/>
          <w:sz w:val="22"/>
          <w:szCs w:val="22"/>
        </w:rPr>
        <w:t xml:space="preserve">Vol 1 Cover Page </w:t>
      </w:r>
      <w:r w:rsidR="004C5339" w:rsidRPr="009156AE">
        <w:rPr>
          <w:rFonts w:ascii="Century Gothic" w:hAnsi="Century Gothic"/>
          <w:sz w:val="22"/>
          <w:szCs w:val="22"/>
        </w:rPr>
        <w:t xml:space="preserve">- </w:t>
      </w:r>
      <w:r w:rsidRPr="00013911">
        <w:rPr>
          <w:rFonts w:ascii="Century Gothic" w:hAnsi="Century Gothic"/>
          <w:sz w:val="22"/>
          <w:szCs w:val="22"/>
        </w:rPr>
        <w:t>Bidder Name</w:t>
      </w:r>
    </w:p>
    <w:p w14:paraId="4CAEF01A" w14:textId="135B94E3" w:rsidR="006F05D1" w:rsidRPr="00013911" w:rsidRDefault="006F05D1" w:rsidP="00013911">
      <w:pPr>
        <w:pStyle w:val="ListParagraph"/>
        <w:numPr>
          <w:ilvl w:val="2"/>
          <w:numId w:val="196"/>
        </w:numPr>
        <w:rPr>
          <w:rFonts w:ascii="Century Gothic" w:hAnsi="Century Gothic"/>
          <w:sz w:val="22"/>
          <w:szCs w:val="22"/>
        </w:rPr>
      </w:pPr>
      <w:r w:rsidRPr="00013911">
        <w:rPr>
          <w:rFonts w:ascii="Century Gothic" w:hAnsi="Century Gothic"/>
          <w:sz w:val="22"/>
          <w:szCs w:val="22"/>
        </w:rPr>
        <w:t xml:space="preserve">Vol 1 Transmittal Letter </w:t>
      </w:r>
      <w:r w:rsidR="004C5339" w:rsidRPr="009156AE">
        <w:rPr>
          <w:rFonts w:ascii="Century Gothic" w:hAnsi="Century Gothic"/>
          <w:sz w:val="22"/>
          <w:szCs w:val="22"/>
        </w:rPr>
        <w:t xml:space="preserve">- </w:t>
      </w:r>
      <w:r w:rsidRPr="00013911">
        <w:rPr>
          <w:rFonts w:ascii="Century Gothic" w:hAnsi="Century Gothic"/>
          <w:sz w:val="22"/>
          <w:szCs w:val="22"/>
        </w:rPr>
        <w:t>Bidder Name</w:t>
      </w:r>
    </w:p>
    <w:p w14:paraId="66EFE1EF" w14:textId="6B14FEF5" w:rsidR="006F05D1" w:rsidRPr="009156AE" w:rsidRDefault="00CB5024">
      <w:pPr>
        <w:pStyle w:val="ListParagraph"/>
        <w:numPr>
          <w:ilvl w:val="2"/>
          <w:numId w:val="196"/>
        </w:numPr>
        <w:rPr>
          <w:rFonts w:ascii="Century Gothic" w:hAnsi="Century Gothic"/>
          <w:sz w:val="22"/>
          <w:szCs w:val="22"/>
        </w:rPr>
      </w:pPr>
      <w:r w:rsidRPr="00013911">
        <w:rPr>
          <w:rFonts w:ascii="Century Gothic" w:hAnsi="Century Gothic"/>
          <w:sz w:val="22"/>
          <w:szCs w:val="22"/>
        </w:rPr>
        <w:t>Vol</w:t>
      </w:r>
      <w:r w:rsidR="00FA4B98" w:rsidRPr="009156AE">
        <w:rPr>
          <w:rFonts w:ascii="Century Gothic" w:hAnsi="Century Gothic"/>
          <w:sz w:val="22"/>
          <w:szCs w:val="22"/>
        </w:rPr>
        <w:t xml:space="preserve"> </w:t>
      </w:r>
      <w:r w:rsidRPr="00013911">
        <w:rPr>
          <w:rFonts w:ascii="Century Gothic" w:hAnsi="Century Gothic"/>
          <w:sz w:val="22"/>
          <w:szCs w:val="22"/>
        </w:rPr>
        <w:t xml:space="preserve">1 </w:t>
      </w:r>
      <w:r w:rsidR="00D47D7C" w:rsidRPr="009156AE">
        <w:rPr>
          <w:rFonts w:ascii="Century Gothic" w:hAnsi="Century Gothic"/>
          <w:sz w:val="22"/>
          <w:szCs w:val="22"/>
        </w:rPr>
        <w:t>Sec</w:t>
      </w:r>
      <w:r w:rsidR="00242469" w:rsidRPr="009156AE">
        <w:rPr>
          <w:rFonts w:ascii="Century Gothic" w:hAnsi="Century Gothic"/>
          <w:sz w:val="22"/>
          <w:szCs w:val="22"/>
        </w:rPr>
        <w:t>t</w:t>
      </w:r>
      <w:r w:rsidR="00D47D7C" w:rsidRPr="009156AE">
        <w:rPr>
          <w:rFonts w:ascii="Century Gothic" w:hAnsi="Century Gothic"/>
          <w:sz w:val="22"/>
          <w:szCs w:val="22"/>
        </w:rPr>
        <w:t xml:space="preserve"> 1 Executive Summary </w:t>
      </w:r>
      <w:r w:rsidR="004C5339" w:rsidRPr="009156AE">
        <w:rPr>
          <w:rFonts w:ascii="Century Gothic" w:hAnsi="Century Gothic"/>
          <w:sz w:val="22"/>
          <w:szCs w:val="22"/>
        </w:rPr>
        <w:t xml:space="preserve">- </w:t>
      </w:r>
      <w:r w:rsidR="00D47D7C" w:rsidRPr="009156AE">
        <w:rPr>
          <w:rFonts w:ascii="Century Gothic" w:hAnsi="Century Gothic"/>
          <w:sz w:val="22"/>
          <w:szCs w:val="22"/>
        </w:rPr>
        <w:t>Bidder Name</w:t>
      </w:r>
    </w:p>
    <w:p w14:paraId="33410576" w14:textId="534F8B4B" w:rsidR="000907E3" w:rsidRPr="009156AE" w:rsidRDefault="000907E3">
      <w:pPr>
        <w:pStyle w:val="ListParagraph"/>
        <w:numPr>
          <w:ilvl w:val="2"/>
          <w:numId w:val="196"/>
        </w:numPr>
        <w:rPr>
          <w:rFonts w:ascii="Century Gothic" w:hAnsi="Century Gothic"/>
          <w:sz w:val="22"/>
          <w:szCs w:val="22"/>
        </w:rPr>
      </w:pPr>
      <w:r w:rsidRPr="009156AE">
        <w:rPr>
          <w:rFonts w:ascii="Century Gothic" w:hAnsi="Century Gothic"/>
          <w:sz w:val="22"/>
          <w:szCs w:val="22"/>
        </w:rPr>
        <w:t>Vol 1 Sec</w:t>
      </w:r>
      <w:r w:rsidR="00242469" w:rsidRPr="009156AE">
        <w:rPr>
          <w:rFonts w:ascii="Century Gothic" w:hAnsi="Century Gothic"/>
          <w:sz w:val="22"/>
          <w:szCs w:val="22"/>
        </w:rPr>
        <w:t>t</w:t>
      </w:r>
      <w:r w:rsidRPr="009156AE">
        <w:rPr>
          <w:rFonts w:ascii="Century Gothic" w:hAnsi="Century Gothic"/>
          <w:sz w:val="22"/>
          <w:szCs w:val="22"/>
        </w:rPr>
        <w:t xml:space="preserve"> 2 Firm Qualifications </w:t>
      </w:r>
      <w:r w:rsidR="004C5339" w:rsidRPr="009156AE">
        <w:rPr>
          <w:rFonts w:ascii="Century Gothic" w:hAnsi="Century Gothic"/>
          <w:sz w:val="22"/>
          <w:szCs w:val="22"/>
        </w:rPr>
        <w:t xml:space="preserve">- </w:t>
      </w:r>
      <w:r w:rsidRPr="009156AE">
        <w:rPr>
          <w:rFonts w:ascii="Century Gothic" w:hAnsi="Century Gothic"/>
          <w:sz w:val="22"/>
          <w:szCs w:val="22"/>
        </w:rPr>
        <w:t>Bidder Name</w:t>
      </w:r>
    </w:p>
    <w:p w14:paraId="1058CE0D" w14:textId="046AE628" w:rsidR="000907E3" w:rsidRPr="009156AE" w:rsidRDefault="00337FE6">
      <w:pPr>
        <w:pStyle w:val="ListParagraph"/>
        <w:numPr>
          <w:ilvl w:val="2"/>
          <w:numId w:val="196"/>
        </w:numPr>
        <w:rPr>
          <w:rFonts w:ascii="Century Gothic" w:hAnsi="Century Gothic"/>
          <w:sz w:val="22"/>
          <w:szCs w:val="22"/>
        </w:rPr>
      </w:pPr>
      <w:r w:rsidRPr="009156AE">
        <w:rPr>
          <w:rFonts w:ascii="Century Gothic" w:hAnsi="Century Gothic"/>
          <w:sz w:val="22"/>
          <w:szCs w:val="22"/>
        </w:rPr>
        <w:t>Vol 1 Sec</w:t>
      </w:r>
      <w:r w:rsidR="00242469" w:rsidRPr="009156AE">
        <w:rPr>
          <w:rFonts w:ascii="Century Gothic" w:hAnsi="Century Gothic"/>
          <w:sz w:val="22"/>
          <w:szCs w:val="22"/>
        </w:rPr>
        <w:t>t</w:t>
      </w:r>
      <w:r w:rsidRPr="009156AE">
        <w:rPr>
          <w:rFonts w:ascii="Century Gothic" w:hAnsi="Century Gothic"/>
          <w:sz w:val="22"/>
          <w:szCs w:val="22"/>
        </w:rPr>
        <w:t xml:space="preserve"> 3 Staffing Approach </w:t>
      </w:r>
      <w:r w:rsidR="004C5339" w:rsidRPr="009156AE">
        <w:rPr>
          <w:rFonts w:ascii="Century Gothic" w:hAnsi="Century Gothic"/>
          <w:sz w:val="22"/>
          <w:szCs w:val="22"/>
        </w:rPr>
        <w:t xml:space="preserve">- </w:t>
      </w:r>
      <w:r w:rsidRPr="009156AE">
        <w:rPr>
          <w:rFonts w:ascii="Century Gothic" w:hAnsi="Century Gothic"/>
          <w:sz w:val="22"/>
          <w:szCs w:val="22"/>
        </w:rPr>
        <w:t>Bidder Name</w:t>
      </w:r>
    </w:p>
    <w:p w14:paraId="0AAF73BF" w14:textId="5D427309" w:rsidR="00337FE6" w:rsidRPr="009156AE" w:rsidRDefault="00337FE6">
      <w:pPr>
        <w:pStyle w:val="ListParagraph"/>
        <w:numPr>
          <w:ilvl w:val="2"/>
          <w:numId w:val="196"/>
        </w:numPr>
        <w:rPr>
          <w:rFonts w:ascii="Century Gothic" w:hAnsi="Century Gothic"/>
          <w:sz w:val="22"/>
          <w:szCs w:val="22"/>
        </w:rPr>
      </w:pPr>
      <w:r w:rsidRPr="009156AE">
        <w:rPr>
          <w:rFonts w:ascii="Century Gothic" w:hAnsi="Century Gothic"/>
          <w:sz w:val="22"/>
          <w:szCs w:val="22"/>
        </w:rPr>
        <w:t>Vol 1 Sec</w:t>
      </w:r>
      <w:r w:rsidR="00242469" w:rsidRPr="009156AE">
        <w:rPr>
          <w:rFonts w:ascii="Century Gothic" w:hAnsi="Century Gothic"/>
          <w:sz w:val="22"/>
          <w:szCs w:val="22"/>
        </w:rPr>
        <w:t>t</w:t>
      </w:r>
      <w:r w:rsidRPr="009156AE">
        <w:rPr>
          <w:rFonts w:ascii="Century Gothic" w:hAnsi="Century Gothic"/>
          <w:sz w:val="22"/>
          <w:szCs w:val="22"/>
        </w:rPr>
        <w:t xml:space="preserve"> 4 </w:t>
      </w:r>
      <w:r w:rsidR="00B007D3" w:rsidRPr="009156AE">
        <w:rPr>
          <w:rFonts w:ascii="Century Gothic" w:hAnsi="Century Gothic"/>
          <w:sz w:val="22"/>
          <w:szCs w:val="22"/>
        </w:rPr>
        <w:t xml:space="preserve">Understanding &amp; Approach </w:t>
      </w:r>
      <w:r w:rsidR="004C5339" w:rsidRPr="009156AE">
        <w:rPr>
          <w:rFonts w:ascii="Century Gothic" w:hAnsi="Century Gothic"/>
          <w:sz w:val="22"/>
          <w:szCs w:val="22"/>
        </w:rPr>
        <w:t xml:space="preserve">- </w:t>
      </w:r>
      <w:r w:rsidR="00B007D3" w:rsidRPr="009156AE">
        <w:rPr>
          <w:rFonts w:ascii="Century Gothic" w:hAnsi="Century Gothic"/>
          <w:sz w:val="22"/>
          <w:szCs w:val="22"/>
        </w:rPr>
        <w:t>Bidder Name</w:t>
      </w:r>
    </w:p>
    <w:p w14:paraId="0F39D6E0" w14:textId="0E4D56EE" w:rsidR="00B007D3" w:rsidRPr="009156AE" w:rsidRDefault="00B007D3">
      <w:pPr>
        <w:pStyle w:val="ListParagraph"/>
        <w:numPr>
          <w:ilvl w:val="2"/>
          <w:numId w:val="196"/>
        </w:numPr>
        <w:rPr>
          <w:rFonts w:ascii="Century Gothic" w:hAnsi="Century Gothic"/>
          <w:sz w:val="22"/>
          <w:szCs w:val="22"/>
        </w:rPr>
      </w:pPr>
      <w:r w:rsidRPr="009156AE">
        <w:rPr>
          <w:rFonts w:ascii="Century Gothic" w:hAnsi="Century Gothic"/>
          <w:sz w:val="22"/>
          <w:szCs w:val="22"/>
        </w:rPr>
        <w:t>Vol 1 Sec</w:t>
      </w:r>
      <w:r w:rsidR="00242469" w:rsidRPr="009156AE">
        <w:rPr>
          <w:rFonts w:ascii="Century Gothic" w:hAnsi="Century Gothic"/>
          <w:sz w:val="22"/>
          <w:szCs w:val="22"/>
        </w:rPr>
        <w:t>t</w:t>
      </w:r>
      <w:r w:rsidRPr="009156AE">
        <w:rPr>
          <w:rFonts w:ascii="Century Gothic" w:hAnsi="Century Gothic"/>
          <w:sz w:val="22"/>
          <w:szCs w:val="22"/>
        </w:rPr>
        <w:t xml:space="preserve"> 5 </w:t>
      </w:r>
      <w:r w:rsidR="00F61081" w:rsidRPr="009156AE">
        <w:rPr>
          <w:rFonts w:ascii="Century Gothic" w:hAnsi="Century Gothic"/>
          <w:sz w:val="22"/>
          <w:szCs w:val="22"/>
        </w:rPr>
        <w:t xml:space="preserve">Att 4 </w:t>
      </w:r>
      <w:r w:rsidR="000475C0" w:rsidRPr="009156AE">
        <w:rPr>
          <w:rFonts w:ascii="Century Gothic" w:hAnsi="Century Gothic"/>
          <w:sz w:val="22"/>
          <w:szCs w:val="22"/>
        </w:rPr>
        <w:t xml:space="preserve">Statement of Compliance w Requirements </w:t>
      </w:r>
      <w:r w:rsidR="004C5339" w:rsidRPr="009156AE">
        <w:rPr>
          <w:rFonts w:ascii="Century Gothic" w:hAnsi="Century Gothic"/>
          <w:sz w:val="22"/>
          <w:szCs w:val="22"/>
        </w:rPr>
        <w:t xml:space="preserve">- </w:t>
      </w:r>
      <w:r w:rsidR="00F61081" w:rsidRPr="009156AE">
        <w:rPr>
          <w:rFonts w:ascii="Century Gothic" w:hAnsi="Century Gothic"/>
          <w:sz w:val="22"/>
          <w:szCs w:val="22"/>
        </w:rPr>
        <w:t>Bidder Name</w:t>
      </w:r>
    </w:p>
    <w:p w14:paraId="0D356DCC" w14:textId="529690A2" w:rsidR="00353D57" w:rsidRPr="00013911" w:rsidRDefault="00353D57" w:rsidP="00353D57">
      <w:pPr>
        <w:pStyle w:val="ListParagraph"/>
        <w:numPr>
          <w:ilvl w:val="2"/>
          <w:numId w:val="196"/>
        </w:numPr>
        <w:rPr>
          <w:rFonts w:ascii="Century Gothic" w:hAnsi="Century Gothic"/>
          <w:sz w:val="22"/>
          <w:szCs w:val="22"/>
        </w:rPr>
      </w:pPr>
      <w:r w:rsidRPr="009156AE">
        <w:rPr>
          <w:rFonts w:ascii="Century Gothic" w:hAnsi="Century Gothic"/>
          <w:sz w:val="22"/>
          <w:szCs w:val="22"/>
        </w:rPr>
        <w:t xml:space="preserve">Vol 1 Sect 5 Att </w:t>
      </w:r>
      <w:r w:rsidR="00DD15DA" w:rsidRPr="009156AE">
        <w:rPr>
          <w:rFonts w:ascii="Century Gothic" w:hAnsi="Century Gothic"/>
          <w:sz w:val="22"/>
          <w:szCs w:val="22"/>
        </w:rPr>
        <w:t>7</w:t>
      </w:r>
      <w:r w:rsidRPr="009156AE">
        <w:rPr>
          <w:rFonts w:ascii="Century Gothic" w:hAnsi="Century Gothic"/>
          <w:sz w:val="22"/>
          <w:szCs w:val="22"/>
        </w:rPr>
        <w:t xml:space="preserve"> </w:t>
      </w:r>
      <w:r w:rsidR="00DD15DA" w:rsidRPr="009156AE">
        <w:rPr>
          <w:rFonts w:ascii="Century Gothic" w:hAnsi="Century Gothic"/>
          <w:sz w:val="22"/>
          <w:szCs w:val="22"/>
        </w:rPr>
        <w:t xml:space="preserve">Exceptions to the Agreement - </w:t>
      </w:r>
      <w:r w:rsidRPr="009156AE">
        <w:rPr>
          <w:rFonts w:ascii="Century Gothic" w:hAnsi="Century Gothic"/>
          <w:sz w:val="22"/>
          <w:szCs w:val="22"/>
        </w:rPr>
        <w:t>Bidder Name</w:t>
      </w:r>
    </w:p>
    <w:p w14:paraId="5EDA064D" w14:textId="0327B911" w:rsidR="00DD15DA" w:rsidRPr="00013911" w:rsidRDefault="00DD15DA" w:rsidP="00DD15DA">
      <w:pPr>
        <w:pStyle w:val="ListParagraph"/>
        <w:numPr>
          <w:ilvl w:val="2"/>
          <w:numId w:val="196"/>
        </w:numPr>
        <w:rPr>
          <w:rFonts w:ascii="Century Gothic" w:hAnsi="Century Gothic"/>
          <w:sz w:val="22"/>
          <w:szCs w:val="22"/>
        </w:rPr>
      </w:pPr>
      <w:r w:rsidRPr="009156AE">
        <w:rPr>
          <w:rFonts w:ascii="Century Gothic" w:hAnsi="Century Gothic"/>
          <w:sz w:val="22"/>
          <w:szCs w:val="22"/>
        </w:rPr>
        <w:t xml:space="preserve">Vol 1 Sect 5 Att </w:t>
      </w:r>
      <w:r w:rsidR="00444540" w:rsidRPr="009156AE">
        <w:rPr>
          <w:rFonts w:ascii="Century Gothic" w:hAnsi="Century Gothic"/>
          <w:sz w:val="22"/>
          <w:szCs w:val="22"/>
        </w:rPr>
        <w:t>8</w:t>
      </w:r>
      <w:r w:rsidRPr="009156AE">
        <w:rPr>
          <w:rFonts w:ascii="Century Gothic" w:hAnsi="Century Gothic"/>
          <w:sz w:val="22"/>
          <w:szCs w:val="22"/>
        </w:rPr>
        <w:t xml:space="preserve"> </w:t>
      </w:r>
      <w:r w:rsidR="00444540" w:rsidRPr="009156AE">
        <w:rPr>
          <w:rFonts w:ascii="Century Gothic" w:hAnsi="Century Gothic"/>
          <w:sz w:val="22"/>
          <w:szCs w:val="22"/>
        </w:rPr>
        <w:t xml:space="preserve">Firm Mandatory Qualifications </w:t>
      </w:r>
      <w:r w:rsidRPr="009156AE">
        <w:rPr>
          <w:rFonts w:ascii="Century Gothic" w:hAnsi="Century Gothic"/>
          <w:sz w:val="22"/>
          <w:szCs w:val="22"/>
        </w:rPr>
        <w:t>- Bidder Name</w:t>
      </w:r>
    </w:p>
    <w:p w14:paraId="0884CCDE" w14:textId="5CFA72DB" w:rsidR="00444540" w:rsidRPr="009156AE" w:rsidRDefault="00444540" w:rsidP="00444540">
      <w:pPr>
        <w:pStyle w:val="ListParagraph"/>
        <w:numPr>
          <w:ilvl w:val="2"/>
          <w:numId w:val="196"/>
        </w:numPr>
        <w:rPr>
          <w:rFonts w:ascii="Century Gothic" w:hAnsi="Century Gothic"/>
          <w:sz w:val="22"/>
          <w:szCs w:val="22"/>
        </w:rPr>
      </w:pPr>
      <w:r w:rsidRPr="009156AE">
        <w:rPr>
          <w:rFonts w:ascii="Century Gothic" w:hAnsi="Century Gothic"/>
          <w:sz w:val="22"/>
          <w:szCs w:val="22"/>
        </w:rPr>
        <w:t>Vol 1 Sect 5 Att 9 Firm References - Bidder Name</w:t>
      </w:r>
    </w:p>
    <w:p w14:paraId="2D47E281" w14:textId="1970EDBD" w:rsidR="005A2F61" w:rsidRDefault="005A2F61" w:rsidP="00444540">
      <w:pPr>
        <w:pStyle w:val="ListParagraph"/>
        <w:numPr>
          <w:ilvl w:val="2"/>
          <w:numId w:val="196"/>
        </w:numPr>
        <w:rPr>
          <w:rFonts w:ascii="Century Gothic" w:hAnsi="Century Gothic"/>
          <w:sz w:val="22"/>
          <w:szCs w:val="22"/>
        </w:rPr>
      </w:pPr>
      <w:r w:rsidRPr="009156AE">
        <w:rPr>
          <w:rFonts w:ascii="Century Gothic" w:hAnsi="Century Gothic"/>
          <w:sz w:val="22"/>
          <w:szCs w:val="22"/>
        </w:rPr>
        <w:t xml:space="preserve">Vol 1 Sect 5 Att 10 </w:t>
      </w:r>
      <w:r w:rsidRPr="00013911">
        <w:rPr>
          <w:rFonts w:ascii="Century Gothic" w:hAnsi="Century Gothic"/>
          <w:sz w:val="22"/>
          <w:szCs w:val="22"/>
        </w:rPr>
        <w:t xml:space="preserve">Key Staff Resumes and Quals </w:t>
      </w:r>
      <w:r w:rsidR="00274619">
        <w:rPr>
          <w:rFonts w:ascii="Century Gothic" w:hAnsi="Century Gothic"/>
          <w:sz w:val="22"/>
          <w:szCs w:val="22"/>
        </w:rPr>
        <w:t>-</w:t>
      </w:r>
      <w:r w:rsidRPr="00013911">
        <w:rPr>
          <w:rFonts w:ascii="Century Gothic" w:hAnsi="Century Gothic"/>
          <w:sz w:val="22"/>
          <w:szCs w:val="22"/>
        </w:rPr>
        <w:t xml:space="preserve"> Bidder Name</w:t>
      </w:r>
      <w:r w:rsidR="008F4FB5">
        <w:rPr>
          <w:rFonts w:ascii="Century Gothic" w:hAnsi="Century Gothic"/>
          <w:sz w:val="22"/>
          <w:szCs w:val="22"/>
        </w:rPr>
        <w:t xml:space="preserve"> Staff Name (First Last)</w:t>
      </w:r>
    </w:p>
    <w:p w14:paraId="71A1F082" w14:textId="268BBE79" w:rsidR="00793E57" w:rsidRDefault="00793E57" w:rsidP="00793E57">
      <w:pPr>
        <w:pStyle w:val="ListParagraph"/>
        <w:numPr>
          <w:ilvl w:val="2"/>
          <w:numId w:val="196"/>
        </w:numPr>
        <w:rPr>
          <w:rFonts w:ascii="Century Gothic" w:hAnsi="Century Gothic"/>
          <w:sz w:val="22"/>
          <w:szCs w:val="22"/>
        </w:rPr>
      </w:pPr>
      <w:r w:rsidRPr="009156AE">
        <w:rPr>
          <w:rFonts w:ascii="Century Gothic" w:hAnsi="Century Gothic"/>
          <w:sz w:val="22"/>
          <w:szCs w:val="22"/>
        </w:rPr>
        <w:t xml:space="preserve">Vol </w:t>
      </w:r>
      <w:r>
        <w:rPr>
          <w:rFonts w:ascii="Century Gothic" w:hAnsi="Century Gothic"/>
          <w:sz w:val="22"/>
          <w:szCs w:val="22"/>
        </w:rPr>
        <w:t>1</w:t>
      </w:r>
      <w:r w:rsidRPr="009156AE">
        <w:rPr>
          <w:rFonts w:ascii="Century Gothic" w:hAnsi="Century Gothic"/>
          <w:sz w:val="22"/>
          <w:szCs w:val="22"/>
        </w:rPr>
        <w:t xml:space="preserve"> Sect 5 Att 11 </w:t>
      </w:r>
      <w:r w:rsidRPr="00C639D0">
        <w:rPr>
          <w:rFonts w:ascii="Century Gothic" w:hAnsi="Century Gothic"/>
          <w:sz w:val="22"/>
          <w:szCs w:val="22"/>
        </w:rPr>
        <w:t xml:space="preserve">Key Staff Reference Forms </w:t>
      </w:r>
      <w:r w:rsidR="00274619">
        <w:rPr>
          <w:rFonts w:ascii="Century Gothic" w:hAnsi="Century Gothic"/>
          <w:sz w:val="22"/>
          <w:szCs w:val="22"/>
        </w:rPr>
        <w:t>-</w:t>
      </w:r>
      <w:r w:rsidRPr="00C639D0">
        <w:rPr>
          <w:rFonts w:ascii="Century Gothic" w:hAnsi="Century Gothic"/>
          <w:sz w:val="22"/>
          <w:szCs w:val="22"/>
        </w:rPr>
        <w:t xml:space="preserve"> Bidder Name</w:t>
      </w:r>
      <w:r w:rsidR="00274619">
        <w:rPr>
          <w:rFonts w:ascii="Century Gothic" w:hAnsi="Century Gothic"/>
          <w:sz w:val="22"/>
          <w:szCs w:val="22"/>
        </w:rPr>
        <w:t xml:space="preserve"> Staff Name (First Last)</w:t>
      </w:r>
    </w:p>
    <w:p w14:paraId="44A42421" w14:textId="455B733D" w:rsidR="00504EA3" w:rsidRPr="00C639D0" w:rsidRDefault="00504EA3" w:rsidP="00504EA3">
      <w:pPr>
        <w:pStyle w:val="ListParagraph"/>
        <w:numPr>
          <w:ilvl w:val="2"/>
          <w:numId w:val="196"/>
        </w:numPr>
        <w:rPr>
          <w:rFonts w:ascii="Century Gothic" w:hAnsi="Century Gothic"/>
          <w:sz w:val="22"/>
          <w:szCs w:val="22"/>
        </w:rPr>
      </w:pPr>
      <w:r w:rsidRPr="009156AE">
        <w:rPr>
          <w:rFonts w:ascii="Century Gothic" w:hAnsi="Century Gothic"/>
          <w:sz w:val="22"/>
          <w:szCs w:val="22"/>
        </w:rPr>
        <w:t xml:space="preserve">Vol </w:t>
      </w:r>
      <w:r>
        <w:rPr>
          <w:rFonts w:ascii="Century Gothic" w:hAnsi="Century Gothic"/>
          <w:sz w:val="22"/>
          <w:szCs w:val="22"/>
        </w:rPr>
        <w:t>1</w:t>
      </w:r>
      <w:r w:rsidRPr="009156AE">
        <w:rPr>
          <w:rFonts w:ascii="Century Gothic" w:hAnsi="Century Gothic"/>
          <w:sz w:val="22"/>
          <w:szCs w:val="22"/>
        </w:rPr>
        <w:t xml:space="preserve"> Sect 5 Att 13 </w:t>
      </w:r>
      <w:r w:rsidRPr="00C639D0">
        <w:rPr>
          <w:rFonts w:ascii="Century Gothic" w:hAnsi="Century Gothic"/>
          <w:sz w:val="22"/>
          <w:szCs w:val="22"/>
        </w:rPr>
        <w:t xml:space="preserve">Staff Loading Worksheets </w:t>
      </w:r>
      <w:r w:rsidR="00274619">
        <w:rPr>
          <w:rFonts w:ascii="Century Gothic" w:hAnsi="Century Gothic"/>
          <w:sz w:val="22"/>
          <w:szCs w:val="22"/>
        </w:rPr>
        <w:t>-</w:t>
      </w:r>
      <w:r w:rsidRPr="00C639D0">
        <w:rPr>
          <w:rFonts w:ascii="Century Gothic" w:hAnsi="Century Gothic"/>
          <w:sz w:val="22"/>
          <w:szCs w:val="22"/>
        </w:rPr>
        <w:t xml:space="preserve"> Bidder Name</w:t>
      </w:r>
    </w:p>
    <w:p w14:paraId="1AED53C4" w14:textId="31CDBAD1" w:rsidR="00531367" w:rsidRPr="00013911" w:rsidRDefault="00531367" w:rsidP="00531367">
      <w:pPr>
        <w:pStyle w:val="ListParagraph"/>
        <w:numPr>
          <w:ilvl w:val="2"/>
          <w:numId w:val="196"/>
        </w:numPr>
        <w:rPr>
          <w:rFonts w:ascii="Century Gothic" w:hAnsi="Century Gothic"/>
          <w:sz w:val="22"/>
          <w:szCs w:val="22"/>
        </w:rPr>
      </w:pPr>
      <w:r w:rsidRPr="009156AE">
        <w:rPr>
          <w:rFonts w:ascii="Century Gothic" w:hAnsi="Century Gothic"/>
          <w:sz w:val="22"/>
          <w:szCs w:val="22"/>
        </w:rPr>
        <w:t>Vol 1 Sect 5 Att 14 DARFU Contracting Act Certification</w:t>
      </w:r>
      <w:r w:rsidRPr="00013911">
        <w:rPr>
          <w:rFonts w:ascii="Century Gothic" w:hAnsi="Century Gothic"/>
          <w:sz w:val="22"/>
          <w:szCs w:val="22"/>
        </w:rPr>
        <w:t xml:space="preserve"> - Bidder Name</w:t>
      </w:r>
    </w:p>
    <w:p w14:paraId="4060A920" w14:textId="5C6F1493" w:rsidR="00531367" w:rsidRDefault="00531367" w:rsidP="00531367">
      <w:pPr>
        <w:pStyle w:val="ListParagraph"/>
        <w:numPr>
          <w:ilvl w:val="2"/>
          <w:numId w:val="196"/>
        </w:numPr>
        <w:rPr>
          <w:rFonts w:ascii="Century Gothic" w:hAnsi="Century Gothic"/>
          <w:sz w:val="22"/>
          <w:szCs w:val="22"/>
        </w:rPr>
      </w:pPr>
      <w:r w:rsidRPr="009156AE">
        <w:rPr>
          <w:rFonts w:ascii="Century Gothic" w:hAnsi="Century Gothic"/>
          <w:sz w:val="22"/>
          <w:szCs w:val="22"/>
        </w:rPr>
        <w:t>Vol 1 Sect 5 Att 1</w:t>
      </w:r>
      <w:r w:rsidR="00856A66">
        <w:rPr>
          <w:rFonts w:ascii="Century Gothic" w:hAnsi="Century Gothic"/>
          <w:sz w:val="22"/>
          <w:szCs w:val="22"/>
        </w:rPr>
        <w:t>5</w:t>
      </w:r>
      <w:r w:rsidRPr="009156AE">
        <w:rPr>
          <w:rFonts w:ascii="Century Gothic" w:hAnsi="Century Gothic"/>
          <w:sz w:val="22"/>
          <w:szCs w:val="22"/>
        </w:rPr>
        <w:t xml:space="preserve"> Certificate of Firm Status </w:t>
      </w:r>
      <w:r w:rsidRPr="00013911">
        <w:rPr>
          <w:rFonts w:ascii="Century Gothic" w:hAnsi="Century Gothic"/>
          <w:sz w:val="22"/>
          <w:szCs w:val="22"/>
        </w:rPr>
        <w:t>- Bidder Name</w:t>
      </w:r>
    </w:p>
    <w:p w14:paraId="5776BF0F" w14:textId="553C368E" w:rsidR="002E3D1D" w:rsidRPr="00013911" w:rsidRDefault="002E3D1D" w:rsidP="002E3D1D">
      <w:pPr>
        <w:pStyle w:val="ListParagraph"/>
        <w:numPr>
          <w:ilvl w:val="2"/>
          <w:numId w:val="196"/>
        </w:numPr>
        <w:rPr>
          <w:rFonts w:ascii="Century Gothic" w:hAnsi="Century Gothic"/>
          <w:sz w:val="22"/>
          <w:szCs w:val="22"/>
        </w:rPr>
      </w:pPr>
      <w:r w:rsidRPr="009156AE">
        <w:rPr>
          <w:rFonts w:ascii="Century Gothic" w:hAnsi="Century Gothic"/>
          <w:sz w:val="22"/>
          <w:szCs w:val="22"/>
        </w:rPr>
        <w:t>Vol 1 Sect 5 Att 1</w:t>
      </w:r>
      <w:r>
        <w:rPr>
          <w:rFonts w:ascii="Century Gothic" w:hAnsi="Century Gothic"/>
          <w:sz w:val="22"/>
          <w:szCs w:val="22"/>
        </w:rPr>
        <w:t>6</w:t>
      </w:r>
      <w:r w:rsidRPr="009156AE">
        <w:rPr>
          <w:rFonts w:ascii="Century Gothic" w:hAnsi="Century Gothic"/>
          <w:sz w:val="22"/>
          <w:szCs w:val="22"/>
        </w:rPr>
        <w:t xml:space="preserve"> </w:t>
      </w:r>
      <w:r>
        <w:rPr>
          <w:rFonts w:ascii="Century Gothic" w:hAnsi="Century Gothic"/>
          <w:sz w:val="22"/>
          <w:szCs w:val="22"/>
        </w:rPr>
        <w:t>Relevant Public Agency Projects</w:t>
      </w:r>
      <w:r w:rsidRPr="009156AE">
        <w:rPr>
          <w:rFonts w:ascii="Century Gothic" w:hAnsi="Century Gothic"/>
          <w:sz w:val="22"/>
          <w:szCs w:val="22"/>
        </w:rPr>
        <w:t xml:space="preserve"> </w:t>
      </w:r>
      <w:r w:rsidRPr="00013911">
        <w:rPr>
          <w:rFonts w:ascii="Century Gothic" w:hAnsi="Century Gothic"/>
          <w:sz w:val="22"/>
          <w:szCs w:val="22"/>
        </w:rPr>
        <w:t>- Bidder Name</w:t>
      </w:r>
    </w:p>
    <w:p w14:paraId="68013A22" w14:textId="77777777" w:rsidR="00531367" w:rsidRPr="003E5102" w:rsidRDefault="00531367" w:rsidP="00013911">
      <w:pPr>
        <w:ind w:left="720"/>
        <w:rPr>
          <w:szCs w:val="22"/>
        </w:rPr>
      </w:pPr>
    </w:p>
    <w:p w14:paraId="47856568" w14:textId="5C46E292" w:rsidR="002502A7" w:rsidRPr="00C639D0" w:rsidRDefault="002502A7" w:rsidP="002502A7">
      <w:pPr>
        <w:ind w:left="720"/>
        <w:rPr>
          <w:b/>
          <w:bCs/>
          <w:szCs w:val="22"/>
        </w:rPr>
      </w:pPr>
      <w:r w:rsidRPr="00C639D0">
        <w:rPr>
          <w:b/>
          <w:bCs/>
          <w:szCs w:val="22"/>
        </w:rPr>
        <w:t xml:space="preserve">Vol </w:t>
      </w:r>
      <w:r>
        <w:rPr>
          <w:b/>
          <w:bCs/>
          <w:szCs w:val="22"/>
        </w:rPr>
        <w:t>2</w:t>
      </w:r>
      <w:r w:rsidRPr="00C639D0">
        <w:rPr>
          <w:b/>
          <w:bCs/>
          <w:szCs w:val="22"/>
        </w:rPr>
        <w:t xml:space="preserve"> </w:t>
      </w:r>
      <w:r w:rsidR="00424F42">
        <w:rPr>
          <w:b/>
          <w:bCs/>
          <w:szCs w:val="22"/>
        </w:rPr>
        <w:t xml:space="preserve">BenefitsCal </w:t>
      </w:r>
      <w:r>
        <w:rPr>
          <w:b/>
          <w:bCs/>
          <w:szCs w:val="22"/>
        </w:rPr>
        <w:t xml:space="preserve">Price </w:t>
      </w:r>
      <w:r w:rsidRPr="00C639D0">
        <w:rPr>
          <w:b/>
          <w:bCs/>
          <w:szCs w:val="22"/>
        </w:rPr>
        <w:t xml:space="preserve">Proposal – </w:t>
      </w:r>
      <w:r w:rsidR="003E04DC">
        <w:rPr>
          <w:b/>
          <w:bCs/>
          <w:szCs w:val="22"/>
        </w:rPr>
        <w:t>Bidder</w:t>
      </w:r>
      <w:r w:rsidRPr="00C639D0">
        <w:rPr>
          <w:b/>
          <w:bCs/>
          <w:szCs w:val="22"/>
        </w:rPr>
        <w:t xml:space="preserve"> Name</w:t>
      </w:r>
    </w:p>
    <w:p w14:paraId="63903393" w14:textId="6F9CCB3D" w:rsidR="002502A7" w:rsidRPr="00C639D0" w:rsidRDefault="002502A7" w:rsidP="00013911">
      <w:pPr>
        <w:pStyle w:val="ListParagraph"/>
        <w:numPr>
          <w:ilvl w:val="2"/>
          <w:numId w:val="197"/>
        </w:numPr>
        <w:rPr>
          <w:rFonts w:ascii="Century Gothic" w:hAnsi="Century Gothic"/>
          <w:sz w:val="22"/>
          <w:szCs w:val="22"/>
        </w:rPr>
      </w:pPr>
      <w:r w:rsidRPr="00C639D0">
        <w:rPr>
          <w:rFonts w:ascii="Century Gothic" w:hAnsi="Century Gothic"/>
          <w:sz w:val="22"/>
          <w:szCs w:val="22"/>
        </w:rPr>
        <w:t xml:space="preserve">Vol </w:t>
      </w:r>
      <w:r w:rsidR="0049379C">
        <w:rPr>
          <w:rFonts w:ascii="Century Gothic" w:hAnsi="Century Gothic"/>
          <w:sz w:val="22"/>
          <w:szCs w:val="22"/>
        </w:rPr>
        <w:t>2</w:t>
      </w:r>
      <w:r w:rsidRPr="00C639D0">
        <w:rPr>
          <w:rFonts w:ascii="Century Gothic" w:hAnsi="Century Gothic"/>
          <w:sz w:val="22"/>
          <w:szCs w:val="22"/>
        </w:rPr>
        <w:t xml:space="preserve"> Cover Page </w:t>
      </w:r>
      <w:r w:rsidRPr="009156AE">
        <w:rPr>
          <w:rFonts w:ascii="Century Gothic" w:hAnsi="Century Gothic"/>
          <w:sz w:val="22"/>
          <w:szCs w:val="22"/>
        </w:rPr>
        <w:t xml:space="preserve">- </w:t>
      </w:r>
      <w:r w:rsidRPr="00C639D0">
        <w:rPr>
          <w:rFonts w:ascii="Century Gothic" w:hAnsi="Century Gothic"/>
          <w:sz w:val="22"/>
          <w:szCs w:val="22"/>
        </w:rPr>
        <w:t>Bidder Name</w:t>
      </w:r>
    </w:p>
    <w:p w14:paraId="2E1784B7" w14:textId="28A482D0" w:rsidR="002502A7" w:rsidRPr="00C639D0" w:rsidRDefault="002502A7" w:rsidP="00013911">
      <w:pPr>
        <w:pStyle w:val="ListParagraph"/>
        <w:numPr>
          <w:ilvl w:val="2"/>
          <w:numId w:val="197"/>
        </w:numPr>
        <w:rPr>
          <w:rFonts w:ascii="Century Gothic" w:hAnsi="Century Gothic"/>
          <w:sz w:val="22"/>
          <w:szCs w:val="22"/>
        </w:rPr>
      </w:pPr>
      <w:r w:rsidRPr="00C639D0">
        <w:rPr>
          <w:rFonts w:ascii="Century Gothic" w:hAnsi="Century Gothic"/>
          <w:sz w:val="22"/>
          <w:szCs w:val="22"/>
        </w:rPr>
        <w:t xml:space="preserve">Vol </w:t>
      </w:r>
      <w:r w:rsidR="0049379C">
        <w:rPr>
          <w:rFonts w:ascii="Century Gothic" w:hAnsi="Century Gothic"/>
          <w:sz w:val="22"/>
          <w:szCs w:val="22"/>
        </w:rPr>
        <w:t>2</w:t>
      </w:r>
      <w:r w:rsidRPr="00C639D0">
        <w:rPr>
          <w:rFonts w:ascii="Century Gothic" w:hAnsi="Century Gothic"/>
          <w:sz w:val="22"/>
          <w:szCs w:val="22"/>
        </w:rPr>
        <w:t xml:space="preserve"> </w:t>
      </w:r>
      <w:r w:rsidR="00465A51">
        <w:rPr>
          <w:rFonts w:ascii="Century Gothic" w:hAnsi="Century Gothic"/>
          <w:sz w:val="22"/>
          <w:szCs w:val="22"/>
        </w:rPr>
        <w:t xml:space="preserve">Att 5 </w:t>
      </w:r>
      <w:r w:rsidR="0049379C">
        <w:rPr>
          <w:rFonts w:ascii="Century Gothic" w:hAnsi="Century Gothic"/>
          <w:sz w:val="22"/>
          <w:szCs w:val="22"/>
        </w:rPr>
        <w:t xml:space="preserve">Price </w:t>
      </w:r>
      <w:r w:rsidR="001D2CDA">
        <w:rPr>
          <w:rFonts w:ascii="Century Gothic" w:hAnsi="Century Gothic"/>
          <w:sz w:val="22"/>
          <w:szCs w:val="22"/>
        </w:rPr>
        <w:t xml:space="preserve">Proposal </w:t>
      </w:r>
      <w:r w:rsidR="0049379C">
        <w:rPr>
          <w:rFonts w:ascii="Century Gothic" w:hAnsi="Century Gothic"/>
          <w:sz w:val="22"/>
          <w:szCs w:val="22"/>
        </w:rPr>
        <w:t>Schedules</w:t>
      </w:r>
      <w:r w:rsidR="00207723">
        <w:rPr>
          <w:rFonts w:ascii="Century Gothic" w:hAnsi="Century Gothic"/>
          <w:sz w:val="22"/>
          <w:szCs w:val="22"/>
        </w:rPr>
        <w:t xml:space="preserve"> – Bidder Name</w:t>
      </w:r>
    </w:p>
    <w:p w14:paraId="430354CF" w14:textId="77777777" w:rsidR="00A62E20" w:rsidRPr="009156AE" w:rsidRDefault="00A62E20" w:rsidP="000A777C">
      <w:pPr>
        <w:ind w:left="720"/>
        <w:rPr>
          <w:szCs w:val="22"/>
        </w:rPr>
      </w:pPr>
    </w:p>
    <w:p w14:paraId="7785D5DF" w14:textId="64BD822B" w:rsidR="003E5102" w:rsidRPr="00C639D0" w:rsidRDefault="003E5102" w:rsidP="003E5102">
      <w:pPr>
        <w:ind w:left="720"/>
        <w:rPr>
          <w:b/>
          <w:bCs/>
          <w:szCs w:val="22"/>
        </w:rPr>
      </w:pPr>
      <w:r w:rsidRPr="00C639D0">
        <w:rPr>
          <w:b/>
          <w:bCs/>
          <w:szCs w:val="22"/>
        </w:rPr>
        <w:t xml:space="preserve">Vol </w:t>
      </w:r>
      <w:r>
        <w:rPr>
          <w:b/>
          <w:bCs/>
          <w:szCs w:val="22"/>
        </w:rPr>
        <w:t>3A</w:t>
      </w:r>
      <w:r w:rsidRPr="00C639D0">
        <w:rPr>
          <w:b/>
          <w:bCs/>
          <w:szCs w:val="22"/>
        </w:rPr>
        <w:t xml:space="preserve"> </w:t>
      </w:r>
      <w:r w:rsidR="00424F42">
        <w:rPr>
          <w:b/>
          <w:bCs/>
          <w:szCs w:val="22"/>
        </w:rPr>
        <w:t xml:space="preserve">BenefitsCal </w:t>
      </w:r>
      <w:r w:rsidRPr="00C639D0">
        <w:rPr>
          <w:b/>
          <w:bCs/>
          <w:szCs w:val="22"/>
        </w:rPr>
        <w:t xml:space="preserve">Business Proposal </w:t>
      </w:r>
      <w:r w:rsidR="000144D6">
        <w:rPr>
          <w:b/>
          <w:bCs/>
          <w:szCs w:val="22"/>
        </w:rPr>
        <w:t xml:space="preserve">Redacted </w:t>
      </w:r>
      <w:r w:rsidRPr="00C639D0">
        <w:rPr>
          <w:b/>
          <w:bCs/>
          <w:szCs w:val="22"/>
        </w:rPr>
        <w:t xml:space="preserve">– </w:t>
      </w:r>
      <w:r w:rsidR="009767B9">
        <w:rPr>
          <w:b/>
          <w:bCs/>
          <w:szCs w:val="22"/>
        </w:rPr>
        <w:t>Bidder</w:t>
      </w:r>
      <w:r w:rsidRPr="00C639D0">
        <w:rPr>
          <w:b/>
          <w:bCs/>
          <w:szCs w:val="22"/>
        </w:rPr>
        <w:t xml:space="preserve"> Name</w:t>
      </w:r>
      <w:r w:rsidRPr="004F5B0C">
        <w:rPr>
          <w:b/>
          <w:bCs/>
          <w:szCs w:val="22"/>
        </w:rPr>
        <w:t xml:space="preserve"> </w:t>
      </w:r>
      <w:r w:rsidR="004F5B0C" w:rsidRPr="004F5B0C">
        <w:rPr>
          <w:b/>
          <w:bCs/>
          <w:szCs w:val="22"/>
        </w:rPr>
        <w:t>(Optional)</w:t>
      </w:r>
    </w:p>
    <w:p w14:paraId="382DF40C" w14:textId="57273BDC" w:rsidR="00436BCF" w:rsidRDefault="00436BCF" w:rsidP="00436BCF">
      <w:pPr>
        <w:pStyle w:val="ListParagraph"/>
        <w:numPr>
          <w:ilvl w:val="2"/>
          <w:numId w:val="199"/>
        </w:numPr>
        <w:rPr>
          <w:rFonts w:ascii="Century Gothic" w:hAnsi="Century Gothic"/>
          <w:sz w:val="22"/>
          <w:szCs w:val="22"/>
        </w:rPr>
      </w:pPr>
      <w:r>
        <w:rPr>
          <w:rFonts w:ascii="Century Gothic" w:hAnsi="Century Gothic"/>
          <w:sz w:val="22"/>
          <w:szCs w:val="22"/>
        </w:rPr>
        <w:t>Vol 3A Justification to Redact Letter – Bidder Name</w:t>
      </w:r>
    </w:p>
    <w:p w14:paraId="646AB476" w14:textId="70F31307" w:rsidR="003E5102" w:rsidRPr="00C639D0" w:rsidRDefault="003E5102" w:rsidP="00013911">
      <w:pPr>
        <w:pStyle w:val="ListParagraph"/>
        <w:numPr>
          <w:ilvl w:val="2"/>
          <w:numId w:val="199"/>
        </w:numPr>
        <w:rPr>
          <w:rFonts w:ascii="Century Gothic" w:hAnsi="Century Gothic"/>
          <w:sz w:val="22"/>
          <w:szCs w:val="22"/>
        </w:rPr>
      </w:pPr>
      <w:r w:rsidRPr="00C639D0">
        <w:rPr>
          <w:rFonts w:ascii="Century Gothic" w:hAnsi="Century Gothic"/>
          <w:sz w:val="22"/>
          <w:szCs w:val="22"/>
        </w:rPr>
        <w:t xml:space="preserve">Vol </w:t>
      </w:r>
      <w:r w:rsidR="00FD1ADB">
        <w:rPr>
          <w:rFonts w:ascii="Century Gothic" w:hAnsi="Century Gothic"/>
          <w:sz w:val="22"/>
          <w:szCs w:val="22"/>
        </w:rPr>
        <w:t>3A</w:t>
      </w:r>
      <w:r w:rsidRPr="00C639D0">
        <w:rPr>
          <w:rFonts w:ascii="Century Gothic" w:hAnsi="Century Gothic"/>
          <w:sz w:val="22"/>
          <w:szCs w:val="22"/>
        </w:rPr>
        <w:t xml:space="preserve"> Cover Page </w:t>
      </w:r>
      <w:r w:rsidRPr="009156AE">
        <w:rPr>
          <w:rFonts w:ascii="Century Gothic" w:hAnsi="Century Gothic"/>
          <w:sz w:val="22"/>
          <w:szCs w:val="22"/>
        </w:rPr>
        <w:t xml:space="preserve">- </w:t>
      </w:r>
      <w:r w:rsidRPr="00C639D0">
        <w:rPr>
          <w:rFonts w:ascii="Century Gothic" w:hAnsi="Century Gothic"/>
          <w:sz w:val="22"/>
          <w:szCs w:val="22"/>
        </w:rPr>
        <w:t>Bidder Name</w:t>
      </w:r>
    </w:p>
    <w:p w14:paraId="6C99F4CC" w14:textId="1082836A" w:rsidR="003E5102" w:rsidRPr="00C639D0" w:rsidRDefault="003E5102" w:rsidP="00013911">
      <w:pPr>
        <w:pStyle w:val="ListParagraph"/>
        <w:numPr>
          <w:ilvl w:val="2"/>
          <w:numId w:val="199"/>
        </w:numPr>
        <w:rPr>
          <w:rFonts w:ascii="Century Gothic" w:hAnsi="Century Gothic"/>
          <w:sz w:val="22"/>
          <w:szCs w:val="22"/>
        </w:rPr>
      </w:pPr>
      <w:r w:rsidRPr="00C639D0">
        <w:rPr>
          <w:rFonts w:ascii="Century Gothic" w:hAnsi="Century Gothic"/>
          <w:sz w:val="22"/>
          <w:szCs w:val="22"/>
        </w:rPr>
        <w:t xml:space="preserve">Vol </w:t>
      </w:r>
      <w:r w:rsidR="00FD1ADB">
        <w:rPr>
          <w:rFonts w:ascii="Century Gothic" w:hAnsi="Century Gothic"/>
          <w:sz w:val="22"/>
          <w:szCs w:val="22"/>
        </w:rPr>
        <w:t>3A</w:t>
      </w:r>
      <w:r w:rsidRPr="00C639D0">
        <w:rPr>
          <w:rFonts w:ascii="Century Gothic" w:hAnsi="Century Gothic"/>
          <w:sz w:val="22"/>
          <w:szCs w:val="22"/>
        </w:rPr>
        <w:t xml:space="preserve"> Transmittal Letter </w:t>
      </w:r>
      <w:r w:rsidRPr="009156AE">
        <w:rPr>
          <w:rFonts w:ascii="Century Gothic" w:hAnsi="Century Gothic"/>
          <w:sz w:val="22"/>
          <w:szCs w:val="22"/>
        </w:rPr>
        <w:t xml:space="preserve">- </w:t>
      </w:r>
      <w:r w:rsidRPr="00C639D0">
        <w:rPr>
          <w:rFonts w:ascii="Century Gothic" w:hAnsi="Century Gothic"/>
          <w:sz w:val="22"/>
          <w:szCs w:val="22"/>
        </w:rPr>
        <w:t>Bidder Name</w:t>
      </w:r>
    </w:p>
    <w:p w14:paraId="69511F75" w14:textId="2B7699B8" w:rsidR="003E5102" w:rsidRPr="009156AE" w:rsidRDefault="003E5102" w:rsidP="00013911">
      <w:pPr>
        <w:pStyle w:val="ListParagraph"/>
        <w:numPr>
          <w:ilvl w:val="2"/>
          <w:numId w:val="199"/>
        </w:numPr>
        <w:rPr>
          <w:rFonts w:ascii="Century Gothic" w:hAnsi="Century Gothic"/>
          <w:sz w:val="22"/>
          <w:szCs w:val="22"/>
        </w:rPr>
      </w:pPr>
      <w:r w:rsidRPr="00C639D0">
        <w:rPr>
          <w:rFonts w:ascii="Century Gothic" w:hAnsi="Century Gothic"/>
          <w:sz w:val="22"/>
          <w:szCs w:val="22"/>
        </w:rPr>
        <w:t>Vol</w:t>
      </w:r>
      <w:r w:rsidRPr="009156AE">
        <w:rPr>
          <w:rFonts w:ascii="Century Gothic" w:hAnsi="Century Gothic"/>
          <w:sz w:val="22"/>
          <w:szCs w:val="22"/>
        </w:rPr>
        <w:t xml:space="preserve"> </w:t>
      </w:r>
      <w:r w:rsidR="00FD1ADB">
        <w:rPr>
          <w:rFonts w:ascii="Century Gothic" w:hAnsi="Century Gothic"/>
          <w:sz w:val="22"/>
          <w:szCs w:val="22"/>
        </w:rPr>
        <w:t>3A</w:t>
      </w:r>
      <w:r w:rsidRPr="00C639D0">
        <w:rPr>
          <w:rFonts w:ascii="Century Gothic" w:hAnsi="Century Gothic"/>
          <w:sz w:val="22"/>
          <w:szCs w:val="22"/>
        </w:rPr>
        <w:t xml:space="preserve"> </w:t>
      </w:r>
      <w:r w:rsidRPr="009156AE">
        <w:rPr>
          <w:rFonts w:ascii="Century Gothic" w:hAnsi="Century Gothic"/>
          <w:sz w:val="22"/>
          <w:szCs w:val="22"/>
        </w:rPr>
        <w:t>Sect 1 Executive Summary - Bidder Name</w:t>
      </w:r>
    </w:p>
    <w:p w14:paraId="6830B454" w14:textId="30B76009" w:rsidR="003E5102" w:rsidRPr="009156AE" w:rsidRDefault="003E5102" w:rsidP="00013911">
      <w:pPr>
        <w:pStyle w:val="ListParagraph"/>
        <w:numPr>
          <w:ilvl w:val="2"/>
          <w:numId w:val="199"/>
        </w:numPr>
        <w:rPr>
          <w:rFonts w:ascii="Century Gothic" w:hAnsi="Century Gothic"/>
          <w:sz w:val="22"/>
          <w:szCs w:val="22"/>
        </w:rPr>
      </w:pPr>
      <w:r w:rsidRPr="009156AE">
        <w:rPr>
          <w:rFonts w:ascii="Century Gothic" w:hAnsi="Century Gothic"/>
          <w:sz w:val="22"/>
          <w:szCs w:val="22"/>
        </w:rPr>
        <w:t xml:space="preserve">Vol </w:t>
      </w:r>
      <w:r w:rsidR="00FD1ADB">
        <w:rPr>
          <w:rFonts w:ascii="Century Gothic" w:hAnsi="Century Gothic"/>
          <w:sz w:val="22"/>
          <w:szCs w:val="22"/>
        </w:rPr>
        <w:t>3A</w:t>
      </w:r>
      <w:r w:rsidRPr="009156AE">
        <w:rPr>
          <w:rFonts w:ascii="Century Gothic" w:hAnsi="Century Gothic"/>
          <w:sz w:val="22"/>
          <w:szCs w:val="22"/>
        </w:rPr>
        <w:t xml:space="preserve"> Sect 2 Firm Qualifications - Bidder Name</w:t>
      </w:r>
    </w:p>
    <w:p w14:paraId="2F82D8C7" w14:textId="70FC31DF" w:rsidR="003E5102" w:rsidRPr="009156AE" w:rsidRDefault="003E5102" w:rsidP="00013911">
      <w:pPr>
        <w:pStyle w:val="ListParagraph"/>
        <w:numPr>
          <w:ilvl w:val="2"/>
          <w:numId w:val="199"/>
        </w:numPr>
        <w:rPr>
          <w:rFonts w:ascii="Century Gothic" w:hAnsi="Century Gothic"/>
          <w:sz w:val="22"/>
          <w:szCs w:val="22"/>
        </w:rPr>
      </w:pPr>
      <w:r w:rsidRPr="009156AE">
        <w:rPr>
          <w:rFonts w:ascii="Century Gothic" w:hAnsi="Century Gothic"/>
          <w:sz w:val="22"/>
          <w:szCs w:val="22"/>
        </w:rPr>
        <w:t xml:space="preserve">Vol </w:t>
      </w:r>
      <w:r w:rsidR="00FD1ADB">
        <w:rPr>
          <w:rFonts w:ascii="Century Gothic" w:hAnsi="Century Gothic"/>
          <w:sz w:val="22"/>
          <w:szCs w:val="22"/>
        </w:rPr>
        <w:t>3A</w:t>
      </w:r>
      <w:r w:rsidRPr="009156AE">
        <w:rPr>
          <w:rFonts w:ascii="Century Gothic" w:hAnsi="Century Gothic"/>
          <w:sz w:val="22"/>
          <w:szCs w:val="22"/>
        </w:rPr>
        <w:t xml:space="preserve"> Sect 3 Staffing Approach - Bidder Name</w:t>
      </w:r>
    </w:p>
    <w:p w14:paraId="49C3111A" w14:textId="155AD620" w:rsidR="003E5102" w:rsidRPr="009156AE" w:rsidRDefault="003E5102" w:rsidP="00013911">
      <w:pPr>
        <w:pStyle w:val="ListParagraph"/>
        <w:numPr>
          <w:ilvl w:val="2"/>
          <w:numId w:val="199"/>
        </w:numPr>
        <w:rPr>
          <w:rFonts w:ascii="Century Gothic" w:hAnsi="Century Gothic"/>
          <w:sz w:val="22"/>
          <w:szCs w:val="22"/>
        </w:rPr>
      </w:pPr>
      <w:r w:rsidRPr="009156AE">
        <w:rPr>
          <w:rFonts w:ascii="Century Gothic" w:hAnsi="Century Gothic"/>
          <w:sz w:val="22"/>
          <w:szCs w:val="22"/>
        </w:rPr>
        <w:t xml:space="preserve">Vol </w:t>
      </w:r>
      <w:r w:rsidR="00FD1ADB">
        <w:rPr>
          <w:rFonts w:ascii="Century Gothic" w:hAnsi="Century Gothic"/>
          <w:sz w:val="22"/>
          <w:szCs w:val="22"/>
        </w:rPr>
        <w:t>3A</w:t>
      </w:r>
      <w:r w:rsidRPr="009156AE">
        <w:rPr>
          <w:rFonts w:ascii="Century Gothic" w:hAnsi="Century Gothic"/>
          <w:sz w:val="22"/>
          <w:szCs w:val="22"/>
        </w:rPr>
        <w:t xml:space="preserve"> Sect 4 Understanding &amp; Approach - Bidder Name</w:t>
      </w:r>
    </w:p>
    <w:p w14:paraId="5B73DEDF" w14:textId="4C7F9B43" w:rsidR="003E5102" w:rsidRPr="009156AE" w:rsidRDefault="003E5102" w:rsidP="00013911">
      <w:pPr>
        <w:pStyle w:val="ListParagraph"/>
        <w:numPr>
          <w:ilvl w:val="2"/>
          <w:numId w:val="199"/>
        </w:numPr>
        <w:rPr>
          <w:rFonts w:ascii="Century Gothic" w:hAnsi="Century Gothic"/>
          <w:sz w:val="22"/>
          <w:szCs w:val="22"/>
        </w:rPr>
      </w:pPr>
      <w:r w:rsidRPr="009156AE">
        <w:rPr>
          <w:rFonts w:ascii="Century Gothic" w:hAnsi="Century Gothic"/>
          <w:sz w:val="22"/>
          <w:szCs w:val="22"/>
        </w:rPr>
        <w:t xml:space="preserve">Vol </w:t>
      </w:r>
      <w:r w:rsidR="00FD1ADB">
        <w:rPr>
          <w:rFonts w:ascii="Century Gothic" w:hAnsi="Century Gothic"/>
          <w:sz w:val="22"/>
          <w:szCs w:val="22"/>
        </w:rPr>
        <w:t>3A</w:t>
      </w:r>
      <w:r w:rsidRPr="009156AE">
        <w:rPr>
          <w:rFonts w:ascii="Century Gothic" w:hAnsi="Century Gothic"/>
          <w:sz w:val="22"/>
          <w:szCs w:val="22"/>
        </w:rPr>
        <w:t xml:space="preserve"> Sect 5 Att 4 Statement of Compliance w Requirements - Bidder Name</w:t>
      </w:r>
    </w:p>
    <w:p w14:paraId="0739F558" w14:textId="1D00FDFD" w:rsidR="003E5102" w:rsidRPr="00C639D0" w:rsidRDefault="003E5102" w:rsidP="00013911">
      <w:pPr>
        <w:pStyle w:val="ListParagraph"/>
        <w:numPr>
          <w:ilvl w:val="2"/>
          <w:numId w:val="199"/>
        </w:numPr>
        <w:rPr>
          <w:rFonts w:ascii="Century Gothic" w:hAnsi="Century Gothic"/>
          <w:sz w:val="22"/>
          <w:szCs w:val="22"/>
        </w:rPr>
      </w:pPr>
      <w:r w:rsidRPr="009156AE">
        <w:rPr>
          <w:rFonts w:ascii="Century Gothic" w:hAnsi="Century Gothic"/>
          <w:sz w:val="22"/>
          <w:szCs w:val="22"/>
        </w:rPr>
        <w:t xml:space="preserve">Vol </w:t>
      </w:r>
      <w:r w:rsidR="00FD1ADB">
        <w:rPr>
          <w:rFonts w:ascii="Century Gothic" w:hAnsi="Century Gothic"/>
          <w:sz w:val="22"/>
          <w:szCs w:val="22"/>
        </w:rPr>
        <w:t>3A</w:t>
      </w:r>
      <w:r w:rsidRPr="009156AE">
        <w:rPr>
          <w:rFonts w:ascii="Century Gothic" w:hAnsi="Century Gothic"/>
          <w:sz w:val="22"/>
          <w:szCs w:val="22"/>
        </w:rPr>
        <w:t xml:space="preserve"> Sect 5 Att 7 Exceptions to the Agreement - Bidder Name</w:t>
      </w:r>
    </w:p>
    <w:p w14:paraId="5585ECC3" w14:textId="32DC9A6B" w:rsidR="003E5102" w:rsidRPr="00C639D0" w:rsidRDefault="003E5102" w:rsidP="00013911">
      <w:pPr>
        <w:pStyle w:val="ListParagraph"/>
        <w:numPr>
          <w:ilvl w:val="2"/>
          <w:numId w:val="199"/>
        </w:numPr>
        <w:rPr>
          <w:rFonts w:ascii="Century Gothic" w:hAnsi="Century Gothic"/>
          <w:sz w:val="22"/>
          <w:szCs w:val="22"/>
        </w:rPr>
      </w:pPr>
      <w:r w:rsidRPr="009156AE">
        <w:rPr>
          <w:rFonts w:ascii="Century Gothic" w:hAnsi="Century Gothic"/>
          <w:sz w:val="22"/>
          <w:szCs w:val="22"/>
        </w:rPr>
        <w:t xml:space="preserve">Vol </w:t>
      </w:r>
      <w:r w:rsidR="00FD1ADB">
        <w:rPr>
          <w:rFonts w:ascii="Century Gothic" w:hAnsi="Century Gothic"/>
          <w:sz w:val="22"/>
          <w:szCs w:val="22"/>
        </w:rPr>
        <w:t>3A</w:t>
      </w:r>
      <w:r w:rsidRPr="009156AE">
        <w:rPr>
          <w:rFonts w:ascii="Century Gothic" w:hAnsi="Century Gothic"/>
          <w:sz w:val="22"/>
          <w:szCs w:val="22"/>
        </w:rPr>
        <w:t xml:space="preserve"> Sect 5 Att 8 Firm Mandatory Qualifications - Bidder Name</w:t>
      </w:r>
    </w:p>
    <w:p w14:paraId="0DD8CCBC" w14:textId="25DBAC68" w:rsidR="003E5102" w:rsidRPr="009156AE" w:rsidRDefault="003E5102" w:rsidP="00013911">
      <w:pPr>
        <w:pStyle w:val="ListParagraph"/>
        <w:numPr>
          <w:ilvl w:val="2"/>
          <w:numId w:val="199"/>
        </w:numPr>
        <w:rPr>
          <w:rFonts w:ascii="Century Gothic" w:hAnsi="Century Gothic"/>
          <w:sz w:val="22"/>
          <w:szCs w:val="22"/>
        </w:rPr>
      </w:pPr>
      <w:r w:rsidRPr="009156AE">
        <w:rPr>
          <w:rFonts w:ascii="Century Gothic" w:hAnsi="Century Gothic"/>
          <w:sz w:val="22"/>
          <w:szCs w:val="22"/>
        </w:rPr>
        <w:t xml:space="preserve">Vol </w:t>
      </w:r>
      <w:r w:rsidR="00FD1ADB">
        <w:rPr>
          <w:rFonts w:ascii="Century Gothic" w:hAnsi="Century Gothic"/>
          <w:sz w:val="22"/>
          <w:szCs w:val="22"/>
        </w:rPr>
        <w:t>3A</w:t>
      </w:r>
      <w:r w:rsidRPr="009156AE">
        <w:rPr>
          <w:rFonts w:ascii="Century Gothic" w:hAnsi="Century Gothic"/>
          <w:sz w:val="22"/>
          <w:szCs w:val="22"/>
        </w:rPr>
        <w:t xml:space="preserve"> Sect 5 Att 9 Firm References - Bidder Name</w:t>
      </w:r>
    </w:p>
    <w:p w14:paraId="5132FE3F" w14:textId="51C689D7" w:rsidR="003E5102" w:rsidRPr="00C639D0" w:rsidRDefault="003E5102" w:rsidP="00013911">
      <w:pPr>
        <w:pStyle w:val="ListParagraph"/>
        <w:numPr>
          <w:ilvl w:val="2"/>
          <w:numId w:val="199"/>
        </w:numPr>
        <w:rPr>
          <w:rFonts w:ascii="Century Gothic" w:hAnsi="Century Gothic"/>
          <w:sz w:val="22"/>
          <w:szCs w:val="22"/>
        </w:rPr>
      </w:pPr>
      <w:r w:rsidRPr="009156AE">
        <w:rPr>
          <w:rFonts w:ascii="Century Gothic" w:hAnsi="Century Gothic"/>
          <w:sz w:val="22"/>
          <w:szCs w:val="22"/>
        </w:rPr>
        <w:t xml:space="preserve">Vol </w:t>
      </w:r>
      <w:r w:rsidR="00FD1ADB">
        <w:rPr>
          <w:rFonts w:ascii="Century Gothic" w:hAnsi="Century Gothic"/>
          <w:sz w:val="22"/>
          <w:szCs w:val="22"/>
        </w:rPr>
        <w:t>3A</w:t>
      </w:r>
      <w:r w:rsidRPr="009156AE">
        <w:rPr>
          <w:rFonts w:ascii="Century Gothic" w:hAnsi="Century Gothic"/>
          <w:sz w:val="22"/>
          <w:szCs w:val="22"/>
        </w:rPr>
        <w:t xml:space="preserve"> Sect 5 Att 10 </w:t>
      </w:r>
      <w:r w:rsidRPr="00C639D0">
        <w:rPr>
          <w:rFonts w:ascii="Century Gothic" w:hAnsi="Century Gothic"/>
          <w:sz w:val="22"/>
          <w:szCs w:val="22"/>
        </w:rPr>
        <w:t>Key Staff Resumes and Qual</w:t>
      </w:r>
      <w:r w:rsidR="008F4FB5">
        <w:rPr>
          <w:rFonts w:ascii="Century Gothic" w:hAnsi="Century Gothic"/>
          <w:sz w:val="22"/>
          <w:szCs w:val="22"/>
        </w:rPr>
        <w:t>s</w:t>
      </w:r>
      <w:r w:rsidRPr="00C639D0">
        <w:rPr>
          <w:rFonts w:ascii="Century Gothic" w:hAnsi="Century Gothic"/>
          <w:sz w:val="22"/>
          <w:szCs w:val="22"/>
        </w:rPr>
        <w:t xml:space="preserve"> </w:t>
      </w:r>
      <w:r w:rsidR="00274619">
        <w:rPr>
          <w:rFonts w:ascii="Century Gothic" w:hAnsi="Century Gothic"/>
          <w:sz w:val="22"/>
          <w:szCs w:val="22"/>
        </w:rPr>
        <w:t>-</w:t>
      </w:r>
      <w:r w:rsidRPr="00C639D0">
        <w:rPr>
          <w:rFonts w:ascii="Century Gothic" w:hAnsi="Century Gothic"/>
          <w:sz w:val="22"/>
          <w:szCs w:val="22"/>
        </w:rPr>
        <w:t xml:space="preserve"> Bidder Name</w:t>
      </w:r>
      <w:r w:rsidR="008F4FB5">
        <w:rPr>
          <w:rFonts w:ascii="Century Gothic" w:hAnsi="Century Gothic"/>
          <w:sz w:val="22"/>
          <w:szCs w:val="22"/>
        </w:rPr>
        <w:t xml:space="preserve"> Staff Name (First Last)</w:t>
      </w:r>
    </w:p>
    <w:p w14:paraId="288B0FBA" w14:textId="0F47E9D4" w:rsidR="003E5102" w:rsidRPr="00C639D0" w:rsidRDefault="003E5102" w:rsidP="00013911">
      <w:pPr>
        <w:pStyle w:val="ListParagraph"/>
        <w:numPr>
          <w:ilvl w:val="2"/>
          <w:numId w:val="199"/>
        </w:numPr>
        <w:rPr>
          <w:rFonts w:ascii="Century Gothic" w:hAnsi="Century Gothic"/>
          <w:sz w:val="22"/>
          <w:szCs w:val="22"/>
        </w:rPr>
      </w:pPr>
      <w:r w:rsidRPr="009156AE">
        <w:rPr>
          <w:rFonts w:ascii="Century Gothic" w:hAnsi="Century Gothic"/>
          <w:sz w:val="22"/>
          <w:szCs w:val="22"/>
        </w:rPr>
        <w:t xml:space="preserve">Vol </w:t>
      </w:r>
      <w:r w:rsidR="00FD1ADB">
        <w:rPr>
          <w:rFonts w:ascii="Century Gothic" w:hAnsi="Century Gothic"/>
          <w:sz w:val="22"/>
          <w:szCs w:val="22"/>
        </w:rPr>
        <w:t>3A</w:t>
      </w:r>
      <w:r w:rsidRPr="009156AE">
        <w:rPr>
          <w:rFonts w:ascii="Century Gothic" w:hAnsi="Century Gothic"/>
          <w:sz w:val="22"/>
          <w:szCs w:val="22"/>
        </w:rPr>
        <w:t xml:space="preserve"> Sect 5 Att 11 </w:t>
      </w:r>
      <w:r w:rsidRPr="00C639D0">
        <w:rPr>
          <w:rFonts w:ascii="Century Gothic" w:hAnsi="Century Gothic"/>
          <w:sz w:val="22"/>
          <w:szCs w:val="22"/>
        </w:rPr>
        <w:t xml:space="preserve">Key Staff Reference Forms </w:t>
      </w:r>
      <w:r w:rsidR="00274619">
        <w:rPr>
          <w:rFonts w:ascii="Century Gothic" w:hAnsi="Century Gothic"/>
          <w:sz w:val="22"/>
          <w:szCs w:val="22"/>
        </w:rPr>
        <w:t>-</w:t>
      </w:r>
      <w:r w:rsidRPr="00C639D0">
        <w:rPr>
          <w:rFonts w:ascii="Century Gothic" w:hAnsi="Century Gothic"/>
          <w:sz w:val="22"/>
          <w:szCs w:val="22"/>
        </w:rPr>
        <w:t xml:space="preserve"> Bidder Name</w:t>
      </w:r>
      <w:r w:rsidR="00274619">
        <w:rPr>
          <w:rFonts w:ascii="Century Gothic" w:hAnsi="Century Gothic"/>
          <w:sz w:val="22"/>
          <w:szCs w:val="22"/>
        </w:rPr>
        <w:t xml:space="preserve"> Staff Name (First Last)</w:t>
      </w:r>
    </w:p>
    <w:p w14:paraId="79E72D28" w14:textId="143E2812" w:rsidR="003E5102" w:rsidRPr="00C639D0" w:rsidRDefault="003E5102" w:rsidP="00013911">
      <w:pPr>
        <w:pStyle w:val="ListParagraph"/>
        <w:numPr>
          <w:ilvl w:val="2"/>
          <w:numId w:val="199"/>
        </w:numPr>
        <w:rPr>
          <w:rFonts w:ascii="Century Gothic" w:hAnsi="Century Gothic"/>
          <w:sz w:val="22"/>
          <w:szCs w:val="22"/>
        </w:rPr>
      </w:pPr>
      <w:r w:rsidRPr="009156AE">
        <w:rPr>
          <w:rFonts w:ascii="Century Gothic" w:hAnsi="Century Gothic"/>
          <w:sz w:val="22"/>
          <w:szCs w:val="22"/>
        </w:rPr>
        <w:t xml:space="preserve">Vol </w:t>
      </w:r>
      <w:r w:rsidR="00FD1ADB">
        <w:rPr>
          <w:rFonts w:ascii="Century Gothic" w:hAnsi="Century Gothic"/>
          <w:sz w:val="22"/>
          <w:szCs w:val="22"/>
        </w:rPr>
        <w:t>3A</w:t>
      </w:r>
      <w:r w:rsidRPr="009156AE">
        <w:rPr>
          <w:rFonts w:ascii="Century Gothic" w:hAnsi="Century Gothic"/>
          <w:sz w:val="22"/>
          <w:szCs w:val="22"/>
        </w:rPr>
        <w:t xml:space="preserve"> Sect 5 Att 13 </w:t>
      </w:r>
      <w:r w:rsidRPr="00C639D0">
        <w:rPr>
          <w:rFonts w:ascii="Century Gothic" w:hAnsi="Century Gothic"/>
          <w:sz w:val="22"/>
          <w:szCs w:val="22"/>
        </w:rPr>
        <w:t xml:space="preserve">Staff Loading Worksheets </w:t>
      </w:r>
      <w:r w:rsidR="00274619">
        <w:rPr>
          <w:rFonts w:ascii="Century Gothic" w:hAnsi="Century Gothic"/>
          <w:sz w:val="22"/>
          <w:szCs w:val="22"/>
        </w:rPr>
        <w:t>-</w:t>
      </w:r>
      <w:r w:rsidRPr="00C639D0">
        <w:rPr>
          <w:rFonts w:ascii="Century Gothic" w:hAnsi="Century Gothic"/>
          <w:sz w:val="22"/>
          <w:szCs w:val="22"/>
        </w:rPr>
        <w:t xml:space="preserve"> Bidder Name</w:t>
      </w:r>
    </w:p>
    <w:p w14:paraId="34BC4886" w14:textId="6C1AE558" w:rsidR="003E5102" w:rsidRPr="00C639D0" w:rsidRDefault="003E5102" w:rsidP="00013911">
      <w:pPr>
        <w:pStyle w:val="ListParagraph"/>
        <w:numPr>
          <w:ilvl w:val="2"/>
          <w:numId w:val="199"/>
        </w:numPr>
        <w:rPr>
          <w:rFonts w:ascii="Century Gothic" w:hAnsi="Century Gothic"/>
          <w:sz w:val="22"/>
          <w:szCs w:val="22"/>
        </w:rPr>
      </w:pPr>
      <w:r w:rsidRPr="009156AE">
        <w:rPr>
          <w:rFonts w:ascii="Century Gothic" w:hAnsi="Century Gothic"/>
          <w:sz w:val="22"/>
          <w:szCs w:val="22"/>
        </w:rPr>
        <w:t xml:space="preserve">Vol </w:t>
      </w:r>
      <w:r w:rsidR="00FD1ADB">
        <w:rPr>
          <w:rFonts w:ascii="Century Gothic" w:hAnsi="Century Gothic"/>
          <w:sz w:val="22"/>
          <w:szCs w:val="22"/>
        </w:rPr>
        <w:t>3A</w:t>
      </w:r>
      <w:r w:rsidRPr="009156AE">
        <w:rPr>
          <w:rFonts w:ascii="Century Gothic" w:hAnsi="Century Gothic"/>
          <w:sz w:val="22"/>
          <w:szCs w:val="22"/>
        </w:rPr>
        <w:t xml:space="preserve"> Sect 5 Att 14 DARFU Contracting Act Certification</w:t>
      </w:r>
      <w:r w:rsidRPr="00C639D0">
        <w:rPr>
          <w:rFonts w:ascii="Century Gothic" w:hAnsi="Century Gothic"/>
          <w:sz w:val="22"/>
          <w:szCs w:val="22"/>
        </w:rPr>
        <w:t xml:space="preserve"> - Bidder Name</w:t>
      </w:r>
    </w:p>
    <w:p w14:paraId="36371339" w14:textId="3CBE669A" w:rsidR="003E5102" w:rsidRDefault="003E5102" w:rsidP="00013911">
      <w:pPr>
        <w:pStyle w:val="ListParagraph"/>
        <w:numPr>
          <w:ilvl w:val="2"/>
          <w:numId w:val="199"/>
        </w:numPr>
        <w:rPr>
          <w:rFonts w:ascii="Century Gothic" w:hAnsi="Century Gothic"/>
          <w:sz w:val="22"/>
          <w:szCs w:val="22"/>
        </w:rPr>
      </w:pPr>
      <w:r w:rsidRPr="009156AE">
        <w:rPr>
          <w:rFonts w:ascii="Century Gothic" w:hAnsi="Century Gothic"/>
          <w:sz w:val="22"/>
          <w:szCs w:val="22"/>
        </w:rPr>
        <w:t xml:space="preserve">Vol </w:t>
      </w:r>
      <w:r w:rsidR="00FD1ADB">
        <w:rPr>
          <w:rFonts w:ascii="Century Gothic" w:hAnsi="Century Gothic"/>
          <w:sz w:val="22"/>
          <w:szCs w:val="22"/>
        </w:rPr>
        <w:t>3A</w:t>
      </w:r>
      <w:r w:rsidRPr="009156AE">
        <w:rPr>
          <w:rFonts w:ascii="Century Gothic" w:hAnsi="Century Gothic"/>
          <w:sz w:val="22"/>
          <w:szCs w:val="22"/>
        </w:rPr>
        <w:t xml:space="preserve"> Sect 5 Att 1</w:t>
      </w:r>
      <w:r>
        <w:rPr>
          <w:rFonts w:ascii="Century Gothic" w:hAnsi="Century Gothic"/>
          <w:sz w:val="22"/>
          <w:szCs w:val="22"/>
        </w:rPr>
        <w:t>5</w:t>
      </w:r>
      <w:r w:rsidRPr="009156AE">
        <w:rPr>
          <w:rFonts w:ascii="Century Gothic" w:hAnsi="Century Gothic"/>
          <w:sz w:val="22"/>
          <w:szCs w:val="22"/>
        </w:rPr>
        <w:t xml:space="preserve"> Certificate of Firm Status </w:t>
      </w:r>
      <w:r w:rsidRPr="00C639D0">
        <w:rPr>
          <w:rFonts w:ascii="Century Gothic" w:hAnsi="Century Gothic"/>
          <w:sz w:val="22"/>
          <w:szCs w:val="22"/>
        </w:rPr>
        <w:t>- Bidder Name</w:t>
      </w:r>
    </w:p>
    <w:p w14:paraId="4605E7DA" w14:textId="25F0F6F4" w:rsidR="007F36AC" w:rsidRPr="00157F25" w:rsidRDefault="007F36AC" w:rsidP="007F36AC">
      <w:pPr>
        <w:pStyle w:val="ListParagraph"/>
        <w:numPr>
          <w:ilvl w:val="2"/>
          <w:numId w:val="199"/>
        </w:numPr>
        <w:rPr>
          <w:rFonts w:ascii="Century Gothic" w:hAnsi="Century Gothic"/>
          <w:sz w:val="22"/>
          <w:szCs w:val="22"/>
        </w:rPr>
      </w:pPr>
      <w:r w:rsidRPr="009156AE">
        <w:rPr>
          <w:rFonts w:ascii="Century Gothic" w:hAnsi="Century Gothic"/>
          <w:sz w:val="22"/>
          <w:szCs w:val="22"/>
        </w:rPr>
        <w:t xml:space="preserve">Vol </w:t>
      </w:r>
      <w:r>
        <w:rPr>
          <w:rFonts w:ascii="Century Gothic" w:hAnsi="Century Gothic"/>
          <w:sz w:val="22"/>
          <w:szCs w:val="22"/>
        </w:rPr>
        <w:t xml:space="preserve">3A </w:t>
      </w:r>
      <w:r w:rsidRPr="009156AE">
        <w:rPr>
          <w:rFonts w:ascii="Century Gothic" w:hAnsi="Century Gothic"/>
          <w:sz w:val="22"/>
          <w:szCs w:val="22"/>
        </w:rPr>
        <w:t>Sect 5 Att 1</w:t>
      </w:r>
      <w:r>
        <w:rPr>
          <w:rFonts w:ascii="Century Gothic" w:hAnsi="Century Gothic"/>
          <w:sz w:val="22"/>
          <w:szCs w:val="22"/>
        </w:rPr>
        <w:t>6</w:t>
      </w:r>
      <w:r w:rsidRPr="009156AE">
        <w:rPr>
          <w:rFonts w:ascii="Century Gothic" w:hAnsi="Century Gothic"/>
          <w:sz w:val="22"/>
          <w:szCs w:val="22"/>
        </w:rPr>
        <w:t xml:space="preserve"> </w:t>
      </w:r>
      <w:r>
        <w:rPr>
          <w:rFonts w:ascii="Century Gothic" w:hAnsi="Century Gothic"/>
          <w:sz w:val="22"/>
          <w:szCs w:val="22"/>
        </w:rPr>
        <w:t>Relevant Public Agency Projects</w:t>
      </w:r>
      <w:r w:rsidRPr="009156AE">
        <w:rPr>
          <w:rFonts w:ascii="Century Gothic" w:hAnsi="Century Gothic"/>
          <w:sz w:val="22"/>
          <w:szCs w:val="22"/>
        </w:rPr>
        <w:t xml:space="preserve"> </w:t>
      </w:r>
      <w:r w:rsidRPr="00013911">
        <w:rPr>
          <w:rFonts w:ascii="Century Gothic" w:hAnsi="Century Gothic"/>
          <w:sz w:val="22"/>
          <w:szCs w:val="22"/>
        </w:rPr>
        <w:t>- Bidder Name</w:t>
      </w:r>
    </w:p>
    <w:p w14:paraId="79E943AD" w14:textId="77777777" w:rsidR="003E5102" w:rsidRPr="003E5102" w:rsidRDefault="003E5102" w:rsidP="003E5102">
      <w:pPr>
        <w:ind w:left="720"/>
        <w:rPr>
          <w:szCs w:val="22"/>
        </w:rPr>
      </w:pPr>
    </w:p>
    <w:p w14:paraId="04D6391D" w14:textId="5E32E820" w:rsidR="003E5102" w:rsidRPr="00C639D0" w:rsidRDefault="003E5102" w:rsidP="003E5102">
      <w:pPr>
        <w:ind w:left="720"/>
        <w:rPr>
          <w:b/>
          <w:bCs/>
          <w:szCs w:val="22"/>
        </w:rPr>
      </w:pPr>
      <w:r w:rsidRPr="00C639D0">
        <w:rPr>
          <w:b/>
          <w:bCs/>
          <w:szCs w:val="22"/>
        </w:rPr>
        <w:t xml:space="preserve">Vol </w:t>
      </w:r>
      <w:r w:rsidR="000144D6">
        <w:rPr>
          <w:b/>
          <w:bCs/>
          <w:szCs w:val="22"/>
        </w:rPr>
        <w:t>3B</w:t>
      </w:r>
      <w:r w:rsidRPr="00C639D0">
        <w:rPr>
          <w:b/>
          <w:bCs/>
          <w:szCs w:val="22"/>
        </w:rPr>
        <w:t xml:space="preserve"> </w:t>
      </w:r>
      <w:r w:rsidR="00424F42">
        <w:rPr>
          <w:b/>
          <w:bCs/>
          <w:szCs w:val="22"/>
        </w:rPr>
        <w:t xml:space="preserve">BenefitsCal </w:t>
      </w:r>
      <w:r>
        <w:rPr>
          <w:b/>
          <w:bCs/>
          <w:szCs w:val="22"/>
        </w:rPr>
        <w:t xml:space="preserve">Price </w:t>
      </w:r>
      <w:r w:rsidRPr="00C639D0">
        <w:rPr>
          <w:b/>
          <w:bCs/>
          <w:szCs w:val="22"/>
        </w:rPr>
        <w:t xml:space="preserve">Proposal </w:t>
      </w:r>
      <w:r w:rsidR="000144D6">
        <w:rPr>
          <w:b/>
          <w:bCs/>
          <w:szCs w:val="22"/>
        </w:rPr>
        <w:t xml:space="preserve">Redacted </w:t>
      </w:r>
      <w:r w:rsidRPr="00C639D0">
        <w:rPr>
          <w:b/>
          <w:bCs/>
          <w:szCs w:val="22"/>
        </w:rPr>
        <w:t xml:space="preserve">– </w:t>
      </w:r>
      <w:r w:rsidR="006E607B">
        <w:rPr>
          <w:b/>
          <w:bCs/>
          <w:szCs w:val="22"/>
        </w:rPr>
        <w:t xml:space="preserve">Bidder </w:t>
      </w:r>
      <w:r w:rsidRPr="00C639D0">
        <w:rPr>
          <w:b/>
          <w:bCs/>
          <w:szCs w:val="22"/>
        </w:rPr>
        <w:t>Name</w:t>
      </w:r>
      <w:r w:rsidR="004F5B0C">
        <w:rPr>
          <w:b/>
          <w:bCs/>
          <w:szCs w:val="22"/>
        </w:rPr>
        <w:t xml:space="preserve"> (Optional)</w:t>
      </w:r>
    </w:p>
    <w:p w14:paraId="2BC36E41" w14:textId="33C379A4" w:rsidR="00436BCF" w:rsidRDefault="00436BCF" w:rsidP="00436BCF">
      <w:pPr>
        <w:pStyle w:val="ListParagraph"/>
        <w:numPr>
          <w:ilvl w:val="2"/>
          <w:numId w:val="198"/>
        </w:numPr>
        <w:rPr>
          <w:rFonts w:ascii="Century Gothic" w:hAnsi="Century Gothic"/>
          <w:sz w:val="22"/>
          <w:szCs w:val="22"/>
        </w:rPr>
      </w:pPr>
      <w:r>
        <w:rPr>
          <w:rFonts w:ascii="Century Gothic" w:hAnsi="Century Gothic"/>
          <w:sz w:val="22"/>
          <w:szCs w:val="22"/>
        </w:rPr>
        <w:t>Vol 3B Justification to Redact Letter – Bidder Name</w:t>
      </w:r>
    </w:p>
    <w:p w14:paraId="2959CB5A" w14:textId="2A08B98F" w:rsidR="003E5102" w:rsidRPr="00C639D0" w:rsidRDefault="003E5102" w:rsidP="00013911">
      <w:pPr>
        <w:pStyle w:val="ListParagraph"/>
        <w:numPr>
          <w:ilvl w:val="2"/>
          <w:numId w:val="198"/>
        </w:numPr>
        <w:rPr>
          <w:rFonts w:ascii="Century Gothic" w:hAnsi="Century Gothic"/>
          <w:sz w:val="22"/>
          <w:szCs w:val="22"/>
        </w:rPr>
      </w:pPr>
      <w:r w:rsidRPr="00C639D0">
        <w:rPr>
          <w:rFonts w:ascii="Century Gothic" w:hAnsi="Century Gothic"/>
          <w:sz w:val="22"/>
          <w:szCs w:val="22"/>
        </w:rPr>
        <w:t xml:space="preserve">Vol </w:t>
      </w:r>
      <w:r w:rsidR="00FD1ADB">
        <w:rPr>
          <w:rFonts w:ascii="Century Gothic" w:hAnsi="Century Gothic"/>
          <w:sz w:val="22"/>
          <w:szCs w:val="22"/>
        </w:rPr>
        <w:t>3B</w:t>
      </w:r>
      <w:r w:rsidRPr="00C639D0">
        <w:rPr>
          <w:rFonts w:ascii="Century Gothic" w:hAnsi="Century Gothic"/>
          <w:sz w:val="22"/>
          <w:szCs w:val="22"/>
        </w:rPr>
        <w:t xml:space="preserve"> Cover Page </w:t>
      </w:r>
      <w:r w:rsidRPr="009156AE">
        <w:rPr>
          <w:rFonts w:ascii="Century Gothic" w:hAnsi="Century Gothic"/>
          <w:sz w:val="22"/>
          <w:szCs w:val="22"/>
        </w:rPr>
        <w:t xml:space="preserve">- </w:t>
      </w:r>
      <w:r w:rsidRPr="00C639D0">
        <w:rPr>
          <w:rFonts w:ascii="Century Gothic" w:hAnsi="Century Gothic"/>
          <w:sz w:val="22"/>
          <w:szCs w:val="22"/>
        </w:rPr>
        <w:t>Bidder Name</w:t>
      </w:r>
    </w:p>
    <w:p w14:paraId="74DB0FE9" w14:textId="4B652951" w:rsidR="003E5102" w:rsidRPr="00C639D0" w:rsidRDefault="003E5102" w:rsidP="00013911">
      <w:pPr>
        <w:pStyle w:val="ListParagraph"/>
        <w:numPr>
          <w:ilvl w:val="2"/>
          <w:numId w:val="198"/>
        </w:numPr>
        <w:rPr>
          <w:rFonts w:ascii="Century Gothic" w:hAnsi="Century Gothic"/>
          <w:sz w:val="22"/>
          <w:szCs w:val="22"/>
        </w:rPr>
      </w:pPr>
      <w:r w:rsidRPr="00C639D0">
        <w:rPr>
          <w:rFonts w:ascii="Century Gothic" w:hAnsi="Century Gothic"/>
          <w:sz w:val="22"/>
          <w:szCs w:val="22"/>
        </w:rPr>
        <w:t xml:space="preserve">Vol </w:t>
      </w:r>
      <w:r w:rsidR="00FD1ADB">
        <w:rPr>
          <w:rFonts w:ascii="Century Gothic" w:hAnsi="Century Gothic"/>
          <w:sz w:val="22"/>
          <w:szCs w:val="22"/>
        </w:rPr>
        <w:t>3B</w:t>
      </w:r>
      <w:r w:rsidRPr="00C639D0">
        <w:rPr>
          <w:rFonts w:ascii="Century Gothic" w:hAnsi="Century Gothic"/>
          <w:sz w:val="22"/>
          <w:szCs w:val="22"/>
        </w:rPr>
        <w:t xml:space="preserve"> </w:t>
      </w:r>
      <w:r>
        <w:rPr>
          <w:rFonts w:ascii="Century Gothic" w:hAnsi="Century Gothic"/>
          <w:sz w:val="22"/>
          <w:szCs w:val="22"/>
        </w:rPr>
        <w:t>Att 5 Price</w:t>
      </w:r>
      <w:r w:rsidR="001D2CDA">
        <w:rPr>
          <w:rFonts w:ascii="Century Gothic" w:hAnsi="Century Gothic"/>
          <w:sz w:val="22"/>
          <w:szCs w:val="22"/>
        </w:rPr>
        <w:t xml:space="preserve"> Proposal</w:t>
      </w:r>
      <w:r>
        <w:rPr>
          <w:rFonts w:ascii="Century Gothic" w:hAnsi="Century Gothic"/>
          <w:sz w:val="22"/>
          <w:szCs w:val="22"/>
        </w:rPr>
        <w:t xml:space="preserve"> Schedules</w:t>
      </w:r>
      <w:r w:rsidR="001F2B66">
        <w:rPr>
          <w:rFonts w:ascii="Century Gothic" w:hAnsi="Century Gothic"/>
          <w:sz w:val="22"/>
          <w:szCs w:val="22"/>
        </w:rPr>
        <w:t xml:space="preserve"> – Bidder Name</w:t>
      </w:r>
    </w:p>
    <w:p w14:paraId="4E58519F" w14:textId="039CB33C" w:rsidR="00482137" w:rsidRPr="00A7028F" w:rsidRDefault="00482137" w:rsidP="0098764A">
      <w:pPr>
        <w:pStyle w:val="Heading3"/>
      </w:pPr>
      <w:bookmarkStart w:id="201" w:name="_Toc170901891"/>
      <w:r>
        <w:t>Volume 1 –</w:t>
      </w:r>
      <w:r w:rsidR="00451B7F">
        <w:t xml:space="preserve"> </w:t>
      </w:r>
      <w:r>
        <w:t>Business Proposal</w:t>
      </w:r>
      <w:bookmarkEnd w:id="201"/>
    </w:p>
    <w:p w14:paraId="24C431A7" w14:textId="0AC9CD22" w:rsidR="009F259A" w:rsidRPr="00A7028F" w:rsidRDefault="009F259A" w:rsidP="00881923">
      <w:pPr>
        <w:pStyle w:val="Heading4"/>
      </w:pPr>
      <w:r w:rsidRPr="00A7028F">
        <w:t xml:space="preserve">Transmittal Letter </w:t>
      </w:r>
    </w:p>
    <w:p w14:paraId="7B83B6A0" w14:textId="77777777" w:rsidR="009C0264" w:rsidRPr="00A7028F" w:rsidRDefault="009C0264" w:rsidP="00A94D67">
      <w:pPr>
        <w:spacing w:after="120"/>
        <w:rPr>
          <w:spacing w:val="-3"/>
          <w:szCs w:val="22"/>
        </w:rPr>
      </w:pPr>
      <w:r w:rsidRPr="00A7028F">
        <w:rPr>
          <w:spacing w:val="-3"/>
          <w:szCs w:val="22"/>
        </w:rPr>
        <w:t>The Proposal shall contain a transmittal letter to the Consortium. The Transmittal Letter shall include the following:</w:t>
      </w:r>
    </w:p>
    <w:p w14:paraId="07021842" w14:textId="77777777" w:rsidR="009C0264" w:rsidRPr="00A7028F" w:rsidRDefault="009C0264" w:rsidP="00DC5695">
      <w:pPr>
        <w:pStyle w:val="ListParagraph"/>
        <w:numPr>
          <w:ilvl w:val="0"/>
          <w:numId w:val="57"/>
        </w:numPr>
        <w:tabs>
          <w:tab w:val="left" w:pos="360"/>
        </w:tabs>
        <w:spacing w:before="120" w:after="120"/>
        <w:contextualSpacing w:val="0"/>
        <w:textAlignment w:val="baseline"/>
        <w:rPr>
          <w:rFonts w:ascii="Century Gothic" w:hAnsi="Century Gothic"/>
          <w:sz w:val="22"/>
          <w:szCs w:val="22"/>
        </w:rPr>
      </w:pPr>
      <w:r w:rsidRPr="00A7028F">
        <w:rPr>
          <w:rFonts w:ascii="Century Gothic" w:hAnsi="Century Gothic"/>
          <w:sz w:val="22"/>
          <w:szCs w:val="22"/>
        </w:rPr>
        <w:t>The Contractor’s business name and address;</w:t>
      </w:r>
    </w:p>
    <w:p w14:paraId="76694077" w14:textId="77777777" w:rsidR="009C0264" w:rsidRPr="00A7028F" w:rsidRDefault="009C0264" w:rsidP="00DC5695">
      <w:pPr>
        <w:pStyle w:val="ListParagraph"/>
        <w:numPr>
          <w:ilvl w:val="0"/>
          <w:numId w:val="57"/>
        </w:numPr>
        <w:tabs>
          <w:tab w:val="left" w:pos="360"/>
        </w:tabs>
        <w:spacing w:before="120" w:after="120"/>
        <w:contextualSpacing w:val="0"/>
        <w:textAlignment w:val="baseline"/>
        <w:rPr>
          <w:rFonts w:ascii="Century Gothic" w:hAnsi="Century Gothic"/>
          <w:sz w:val="22"/>
          <w:szCs w:val="22"/>
        </w:rPr>
      </w:pPr>
      <w:r w:rsidRPr="00A7028F">
        <w:rPr>
          <w:rFonts w:ascii="Century Gothic" w:hAnsi="Century Gothic"/>
          <w:sz w:val="22"/>
          <w:szCs w:val="22"/>
        </w:rPr>
        <w:t>The nature of the Contractor’s business organization, such as: corporation, partnership or other entity;</w:t>
      </w:r>
    </w:p>
    <w:p w14:paraId="3EDB00AE" w14:textId="2456D07B" w:rsidR="009C0264" w:rsidRPr="00A7028F" w:rsidRDefault="009C0264" w:rsidP="00DC5695">
      <w:pPr>
        <w:pStyle w:val="ListParagraph"/>
        <w:numPr>
          <w:ilvl w:val="0"/>
          <w:numId w:val="57"/>
        </w:numPr>
        <w:tabs>
          <w:tab w:val="left" w:pos="360"/>
        </w:tabs>
        <w:spacing w:before="120" w:after="120"/>
        <w:contextualSpacing w:val="0"/>
        <w:textAlignment w:val="baseline"/>
        <w:rPr>
          <w:rFonts w:ascii="Century Gothic" w:hAnsi="Century Gothic"/>
          <w:sz w:val="22"/>
          <w:szCs w:val="22"/>
        </w:rPr>
      </w:pPr>
      <w:r w:rsidRPr="00A7028F">
        <w:rPr>
          <w:rFonts w:ascii="Century Gothic" w:hAnsi="Century Gothic"/>
          <w:sz w:val="22"/>
          <w:szCs w:val="22"/>
        </w:rPr>
        <w:t>The Contractor’s Primary Business Contact including name, title, phone number and email</w:t>
      </w:r>
      <w:r w:rsidR="000461B8" w:rsidRPr="00A7028F">
        <w:rPr>
          <w:rFonts w:ascii="Century Gothic" w:hAnsi="Century Gothic"/>
          <w:sz w:val="22"/>
          <w:szCs w:val="22"/>
        </w:rPr>
        <w:t xml:space="preserve"> address</w:t>
      </w:r>
      <w:r w:rsidRPr="00A7028F">
        <w:rPr>
          <w:rFonts w:ascii="Century Gothic" w:hAnsi="Century Gothic"/>
          <w:sz w:val="22"/>
          <w:szCs w:val="22"/>
        </w:rPr>
        <w:t>;</w:t>
      </w:r>
    </w:p>
    <w:p w14:paraId="72B5D8F7" w14:textId="77777777" w:rsidR="009C0264" w:rsidRPr="00A7028F" w:rsidRDefault="009C0264" w:rsidP="00DC5695">
      <w:pPr>
        <w:pStyle w:val="ListParagraph"/>
        <w:numPr>
          <w:ilvl w:val="0"/>
          <w:numId w:val="57"/>
        </w:numPr>
        <w:tabs>
          <w:tab w:val="left" w:pos="360"/>
        </w:tabs>
        <w:spacing w:before="120" w:after="120"/>
        <w:contextualSpacing w:val="0"/>
        <w:textAlignment w:val="baseline"/>
        <w:rPr>
          <w:rFonts w:ascii="Century Gothic" w:hAnsi="Century Gothic"/>
          <w:sz w:val="22"/>
          <w:szCs w:val="22"/>
        </w:rPr>
      </w:pPr>
      <w:r w:rsidRPr="00A7028F">
        <w:rPr>
          <w:rFonts w:ascii="Century Gothic" w:hAnsi="Century Gothic"/>
          <w:sz w:val="22"/>
          <w:szCs w:val="22"/>
        </w:rPr>
        <w:t>A statement certifying that neither the organization, proposed Subcontractor organizations, nor any of their principals is presently debarred, suspended, proposed for debarment, declared ineligible, or voluntarily excluded from participation in this transaction by any Federal, State or County department or agency;</w:t>
      </w:r>
    </w:p>
    <w:p w14:paraId="4551800E" w14:textId="268125F9" w:rsidR="009C0264" w:rsidRPr="00A7028F" w:rsidRDefault="009C0264" w:rsidP="00DC5695">
      <w:pPr>
        <w:pStyle w:val="ListParagraph"/>
        <w:numPr>
          <w:ilvl w:val="0"/>
          <w:numId w:val="57"/>
        </w:numPr>
        <w:tabs>
          <w:tab w:val="left" w:pos="360"/>
        </w:tabs>
        <w:spacing w:before="120" w:after="120"/>
        <w:contextualSpacing w:val="0"/>
        <w:textAlignment w:val="baseline"/>
        <w:rPr>
          <w:rFonts w:ascii="Century Gothic" w:hAnsi="Century Gothic"/>
          <w:sz w:val="22"/>
          <w:szCs w:val="22"/>
        </w:rPr>
      </w:pPr>
      <w:r w:rsidRPr="00A7028F">
        <w:rPr>
          <w:rFonts w:ascii="Century Gothic" w:hAnsi="Century Gothic"/>
          <w:sz w:val="22"/>
          <w:szCs w:val="22"/>
        </w:rPr>
        <w:t xml:space="preserve">A reference to all RFP </w:t>
      </w:r>
      <w:r w:rsidR="003A7299">
        <w:rPr>
          <w:rFonts w:ascii="Century Gothic" w:hAnsi="Century Gothic"/>
          <w:sz w:val="22"/>
          <w:szCs w:val="22"/>
        </w:rPr>
        <w:t>Addenda</w:t>
      </w:r>
      <w:r w:rsidR="003A7299" w:rsidRPr="00A7028F">
        <w:rPr>
          <w:rFonts w:ascii="Century Gothic" w:hAnsi="Century Gothic"/>
          <w:sz w:val="22"/>
          <w:szCs w:val="22"/>
        </w:rPr>
        <w:t xml:space="preserve"> </w:t>
      </w:r>
      <w:r w:rsidRPr="00A7028F">
        <w:rPr>
          <w:rFonts w:ascii="Century Gothic" w:hAnsi="Century Gothic"/>
          <w:sz w:val="22"/>
          <w:szCs w:val="22"/>
        </w:rPr>
        <w:t>received by the Contractor; if none have been received, a statement to that effect must be included;</w:t>
      </w:r>
    </w:p>
    <w:p w14:paraId="62AA6A88" w14:textId="77777777" w:rsidR="009C0264" w:rsidRPr="00A7028F" w:rsidRDefault="009C0264" w:rsidP="00DC5695">
      <w:pPr>
        <w:pStyle w:val="ListParagraph"/>
        <w:numPr>
          <w:ilvl w:val="0"/>
          <w:numId w:val="57"/>
        </w:numPr>
        <w:tabs>
          <w:tab w:val="left" w:pos="360"/>
        </w:tabs>
        <w:spacing w:before="120" w:after="120"/>
        <w:contextualSpacing w:val="0"/>
        <w:textAlignment w:val="baseline"/>
        <w:rPr>
          <w:rFonts w:ascii="Century Gothic" w:hAnsi="Century Gothic"/>
          <w:sz w:val="22"/>
          <w:szCs w:val="22"/>
        </w:rPr>
      </w:pPr>
      <w:r w:rsidRPr="00A7028F">
        <w:rPr>
          <w:rFonts w:ascii="Century Gothic" w:hAnsi="Century Gothic"/>
          <w:sz w:val="22"/>
          <w:szCs w:val="22"/>
        </w:rPr>
        <w:t>A statement indicating whether the Contractor has had any contracts terminated within the last five (5) years. If any such terminations exist, the Contractor must include details regarding the contract, the reason for termination, date of termination, and client contact information;</w:t>
      </w:r>
    </w:p>
    <w:p w14:paraId="3EC5CE41" w14:textId="77777777" w:rsidR="009C0264" w:rsidRPr="00A7028F" w:rsidRDefault="009C0264" w:rsidP="00DC5695">
      <w:pPr>
        <w:pStyle w:val="ListParagraph"/>
        <w:numPr>
          <w:ilvl w:val="0"/>
          <w:numId w:val="57"/>
        </w:numPr>
        <w:tabs>
          <w:tab w:val="left" w:pos="360"/>
        </w:tabs>
        <w:spacing w:before="120" w:after="120"/>
        <w:contextualSpacing w:val="0"/>
        <w:textAlignment w:val="baseline"/>
        <w:rPr>
          <w:rFonts w:ascii="Century Gothic" w:hAnsi="Century Gothic"/>
          <w:sz w:val="22"/>
          <w:szCs w:val="22"/>
        </w:rPr>
      </w:pPr>
      <w:r w:rsidRPr="00A7028F">
        <w:rPr>
          <w:rFonts w:ascii="Century Gothic" w:hAnsi="Century Gothic"/>
          <w:sz w:val="22"/>
          <w:szCs w:val="22"/>
        </w:rPr>
        <w:t xml:space="preserve">A statement indicating whether the Contractor is or has been involved in litigation regarding any contracts to which the Contractor is a party, within the previous five (5) years. If any such litigation exists, the Contractor must include details regarding the contract, the reason for litigation, date of litigation, and client contact information; </w:t>
      </w:r>
    </w:p>
    <w:p w14:paraId="45866E34" w14:textId="13133A54" w:rsidR="009C0264" w:rsidRPr="00A7028F" w:rsidRDefault="009C0264" w:rsidP="00DC5695">
      <w:pPr>
        <w:pStyle w:val="ListParagraph"/>
        <w:numPr>
          <w:ilvl w:val="0"/>
          <w:numId w:val="57"/>
        </w:numPr>
        <w:tabs>
          <w:tab w:val="left" w:pos="360"/>
        </w:tabs>
        <w:spacing w:before="120" w:after="120"/>
        <w:contextualSpacing w:val="0"/>
        <w:textAlignment w:val="baseline"/>
        <w:rPr>
          <w:rFonts w:ascii="Century Gothic" w:hAnsi="Century Gothic"/>
          <w:sz w:val="22"/>
          <w:szCs w:val="22"/>
        </w:rPr>
      </w:pPr>
      <w:r w:rsidRPr="00A7028F">
        <w:rPr>
          <w:rFonts w:ascii="Century Gothic" w:hAnsi="Century Gothic"/>
          <w:sz w:val="22"/>
          <w:szCs w:val="22"/>
        </w:rPr>
        <w:t>A description of any</w:t>
      </w:r>
      <w:r w:rsidR="00E05258" w:rsidRPr="00A7028F">
        <w:rPr>
          <w:rFonts w:ascii="Century Gothic" w:hAnsi="Century Gothic"/>
          <w:sz w:val="22"/>
          <w:szCs w:val="22"/>
        </w:rPr>
        <w:t xml:space="preserve"> Prime or Subcontractor</w:t>
      </w:r>
      <w:r w:rsidRPr="00A7028F">
        <w:rPr>
          <w:rFonts w:ascii="Century Gothic" w:hAnsi="Century Gothic"/>
          <w:sz w:val="22"/>
          <w:szCs w:val="22"/>
        </w:rPr>
        <w:t xml:space="preserve"> formal relationships with the Consortium or Counties over the last twenty-four (24) months;</w:t>
      </w:r>
    </w:p>
    <w:p w14:paraId="513E8B85" w14:textId="6CB741AE" w:rsidR="009C0264" w:rsidRPr="00A7028F" w:rsidRDefault="009C0264" w:rsidP="00DC5695">
      <w:pPr>
        <w:pStyle w:val="ListParagraph"/>
        <w:numPr>
          <w:ilvl w:val="0"/>
          <w:numId w:val="57"/>
        </w:numPr>
        <w:tabs>
          <w:tab w:val="left" w:pos="360"/>
        </w:tabs>
        <w:spacing w:before="120" w:after="120"/>
        <w:contextualSpacing w:val="0"/>
        <w:textAlignment w:val="baseline"/>
        <w:rPr>
          <w:rFonts w:ascii="Century Gothic" w:hAnsi="Century Gothic"/>
          <w:sz w:val="22"/>
          <w:szCs w:val="22"/>
        </w:rPr>
      </w:pPr>
      <w:r w:rsidRPr="00A7028F">
        <w:rPr>
          <w:rFonts w:ascii="Century Gothic" w:hAnsi="Century Gothic"/>
          <w:sz w:val="22"/>
          <w:szCs w:val="22"/>
        </w:rPr>
        <w:t>A description and associated contract number(s) of any existing contracts between the Contractor</w:t>
      </w:r>
      <w:r w:rsidR="00EB5C72">
        <w:rPr>
          <w:rFonts w:ascii="Century Gothic" w:hAnsi="Century Gothic"/>
          <w:sz w:val="22"/>
          <w:szCs w:val="22"/>
        </w:rPr>
        <w:t>’</w:t>
      </w:r>
      <w:r w:rsidRPr="00A7028F">
        <w:rPr>
          <w:rFonts w:ascii="Century Gothic" w:hAnsi="Century Gothic"/>
          <w:sz w:val="22"/>
          <w:szCs w:val="22"/>
        </w:rPr>
        <w:t xml:space="preserve">s organization, or any party named in the Contractor’s response to this RFP, with the Consortium or </w:t>
      </w:r>
      <w:r w:rsidR="002C3FBE" w:rsidRPr="00A7028F">
        <w:rPr>
          <w:rFonts w:ascii="Century Gothic" w:hAnsi="Century Gothic"/>
          <w:sz w:val="22"/>
          <w:szCs w:val="22"/>
        </w:rPr>
        <w:t xml:space="preserve">any California </w:t>
      </w:r>
      <w:r w:rsidRPr="00A7028F">
        <w:rPr>
          <w:rFonts w:ascii="Century Gothic" w:hAnsi="Century Gothic"/>
          <w:sz w:val="22"/>
          <w:szCs w:val="22"/>
        </w:rPr>
        <w:t>Count</w:t>
      </w:r>
      <w:r w:rsidR="002C3FBE" w:rsidRPr="00A7028F">
        <w:rPr>
          <w:rFonts w:ascii="Century Gothic" w:hAnsi="Century Gothic"/>
          <w:sz w:val="22"/>
          <w:szCs w:val="22"/>
        </w:rPr>
        <w:t>y(</w:t>
      </w:r>
      <w:r w:rsidRPr="00A7028F">
        <w:rPr>
          <w:rFonts w:ascii="Century Gothic" w:hAnsi="Century Gothic"/>
          <w:sz w:val="22"/>
          <w:szCs w:val="22"/>
        </w:rPr>
        <w:t>ies</w:t>
      </w:r>
      <w:r w:rsidR="002C3FBE" w:rsidRPr="00A7028F">
        <w:rPr>
          <w:rFonts w:ascii="Century Gothic" w:hAnsi="Century Gothic"/>
          <w:sz w:val="22"/>
          <w:szCs w:val="22"/>
        </w:rPr>
        <w:t>)</w:t>
      </w:r>
      <w:r w:rsidRPr="00A7028F">
        <w:rPr>
          <w:rFonts w:ascii="Century Gothic" w:hAnsi="Century Gothic"/>
          <w:sz w:val="22"/>
          <w:szCs w:val="22"/>
        </w:rPr>
        <w:t>. If no such contracts exist, so declare;</w:t>
      </w:r>
    </w:p>
    <w:p w14:paraId="677B43DB" w14:textId="667AE3EF" w:rsidR="009C0264" w:rsidRPr="00A7028F" w:rsidRDefault="009C0264" w:rsidP="00DC5695">
      <w:pPr>
        <w:pStyle w:val="ListParagraph"/>
        <w:numPr>
          <w:ilvl w:val="0"/>
          <w:numId w:val="57"/>
        </w:numPr>
        <w:tabs>
          <w:tab w:val="left" w:pos="360"/>
        </w:tabs>
        <w:spacing w:before="120" w:after="120"/>
        <w:textAlignment w:val="baseline"/>
        <w:rPr>
          <w:rFonts w:ascii="Century Gothic" w:hAnsi="Century Gothic"/>
          <w:sz w:val="22"/>
          <w:szCs w:val="22"/>
        </w:rPr>
      </w:pPr>
      <w:r w:rsidRPr="00A7028F">
        <w:rPr>
          <w:rFonts w:ascii="Century Gothic" w:hAnsi="Century Gothic"/>
          <w:sz w:val="22"/>
          <w:szCs w:val="22"/>
        </w:rPr>
        <w:t xml:space="preserve">A description of how the Contractor will address any potential conflicts between the </w:t>
      </w:r>
      <w:r w:rsidR="00481FE8" w:rsidRPr="00A7028F">
        <w:rPr>
          <w:rFonts w:ascii="Century Gothic" w:hAnsi="Century Gothic"/>
          <w:sz w:val="22"/>
          <w:szCs w:val="22"/>
        </w:rPr>
        <w:t>Work</w:t>
      </w:r>
      <w:r w:rsidRPr="00A7028F">
        <w:rPr>
          <w:rFonts w:ascii="Century Gothic" w:hAnsi="Century Gothic"/>
          <w:sz w:val="22"/>
          <w:szCs w:val="22"/>
        </w:rPr>
        <w:t xml:space="preserve"> underway on current contracts and the </w:t>
      </w:r>
      <w:r w:rsidR="003F2FC9">
        <w:rPr>
          <w:rFonts w:ascii="Century Gothic" w:hAnsi="Century Gothic"/>
          <w:sz w:val="22"/>
          <w:szCs w:val="22"/>
        </w:rPr>
        <w:t>BenefitsCal</w:t>
      </w:r>
      <w:r w:rsidR="00AC311D" w:rsidRPr="00A7028F">
        <w:rPr>
          <w:rFonts w:ascii="Century Gothic" w:hAnsi="Century Gothic"/>
          <w:sz w:val="22"/>
          <w:szCs w:val="22"/>
        </w:rPr>
        <w:t xml:space="preserve"> and</w:t>
      </w:r>
      <w:r w:rsidR="00F73646" w:rsidRPr="00A7028F">
        <w:rPr>
          <w:rFonts w:ascii="Century Gothic" w:hAnsi="Century Gothic"/>
          <w:sz w:val="22"/>
          <w:szCs w:val="22"/>
        </w:rPr>
        <w:t xml:space="preserve">/or </w:t>
      </w:r>
      <w:r w:rsidR="005B3A71">
        <w:rPr>
          <w:rFonts w:ascii="Century Gothic" w:hAnsi="Century Gothic"/>
          <w:sz w:val="22"/>
          <w:szCs w:val="22"/>
        </w:rPr>
        <w:t>BenefitsCal</w:t>
      </w:r>
      <w:r w:rsidRPr="00A7028F">
        <w:rPr>
          <w:rFonts w:ascii="Century Gothic" w:hAnsi="Century Gothic"/>
          <w:sz w:val="22"/>
          <w:szCs w:val="22"/>
        </w:rPr>
        <w:t xml:space="preserve"> Services;  </w:t>
      </w:r>
    </w:p>
    <w:p w14:paraId="7EE720E4" w14:textId="6AD9FC70" w:rsidR="009C0264" w:rsidRPr="00A7028F" w:rsidRDefault="009C0264" w:rsidP="00DC5695">
      <w:pPr>
        <w:numPr>
          <w:ilvl w:val="0"/>
          <w:numId w:val="56"/>
        </w:numPr>
        <w:tabs>
          <w:tab w:val="left" w:pos="360"/>
        </w:tabs>
        <w:spacing w:before="120" w:after="120"/>
        <w:textAlignment w:val="baseline"/>
        <w:rPr>
          <w:szCs w:val="22"/>
        </w:rPr>
      </w:pPr>
      <w:r w:rsidRPr="00A7028F">
        <w:rPr>
          <w:szCs w:val="22"/>
        </w:rPr>
        <w:t xml:space="preserve">A statement certifying that the Contractor’s Proposal as submitted will remain in full force and effect for a specified </w:t>
      </w:r>
      <w:r w:rsidR="00A456B4" w:rsidRPr="00A7028F">
        <w:rPr>
          <w:szCs w:val="22"/>
        </w:rPr>
        <w:t>period</w:t>
      </w:r>
      <w:r w:rsidRPr="00A7028F">
        <w:rPr>
          <w:szCs w:val="22"/>
        </w:rPr>
        <w:t xml:space="preserve">, which must be at least twelve (12) months from the Proposal due date specified in Section 1 or through the </w:t>
      </w:r>
      <w:r w:rsidR="00446007">
        <w:rPr>
          <w:szCs w:val="22"/>
        </w:rPr>
        <w:t>Agreement start date,</w:t>
      </w:r>
      <w:r w:rsidRPr="00A7028F">
        <w:rPr>
          <w:szCs w:val="22"/>
        </w:rPr>
        <w:t xml:space="preserve"> whichever is later; </w:t>
      </w:r>
    </w:p>
    <w:p w14:paraId="03E5C018" w14:textId="605EB8F9" w:rsidR="009C0264" w:rsidRPr="00A7028F" w:rsidRDefault="009C0264" w:rsidP="00DC5695">
      <w:pPr>
        <w:numPr>
          <w:ilvl w:val="0"/>
          <w:numId w:val="56"/>
        </w:numPr>
        <w:tabs>
          <w:tab w:val="left" w:pos="360"/>
        </w:tabs>
        <w:spacing w:before="120" w:after="120"/>
        <w:textAlignment w:val="baseline"/>
        <w:rPr>
          <w:szCs w:val="22"/>
        </w:rPr>
      </w:pPr>
      <w:r w:rsidRPr="00A7028F">
        <w:rPr>
          <w:szCs w:val="22"/>
        </w:rPr>
        <w:t>A description of Contractor’s corporate commitment to diversity, equity, and inclusion in hiring and contracting, including a description of Contractor’s efforts to enter into subcontracts on the Project with qualified Minority and Women Business Enterprises (MWBEs) and/or Disabled Veteran Business Enterprises (DVBEs); and</w:t>
      </w:r>
    </w:p>
    <w:p w14:paraId="20071689" w14:textId="77777777" w:rsidR="009C0264" w:rsidRPr="00A7028F" w:rsidRDefault="009C0264" w:rsidP="00DC5695">
      <w:pPr>
        <w:numPr>
          <w:ilvl w:val="0"/>
          <w:numId w:val="56"/>
        </w:numPr>
        <w:tabs>
          <w:tab w:val="left" w:pos="360"/>
        </w:tabs>
        <w:spacing w:before="120" w:after="240"/>
        <w:textAlignment w:val="baseline"/>
        <w:rPr>
          <w:szCs w:val="22"/>
        </w:rPr>
      </w:pPr>
      <w:r w:rsidRPr="00A7028F">
        <w:rPr>
          <w:szCs w:val="22"/>
        </w:rPr>
        <w:t>The letter shall be signed by an officer or agent of the Contractor’s organization who is authorized to negotiate on behalf of the Contractor and commit the organization to the terms and conditions of the Agreement resulting from this procurement. The Contractor shall include the job title of the individual who signs the letter.</w:t>
      </w:r>
    </w:p>
    <w:p w14:paraId="31E80882" w14:textId="7153526D" w:rsidR="005A027C" w:rsidRPr="00A7028F" w:rsidRDefault="000169BA" w:rsidP="00F327A5">
      <w:pPr>
        <w:spacing w:after="240"/>
        <w:rPr>
          <w:b/>
          <w:bCs/>
        </w:rPr>
      </w:pPr>
      <w:r>
        <w:rPr>
          <w:b/>
          <w:bCs/>
        </w:rPr>
        <w:t xml:space="preserve">The Transmittal Letter must </w:t>
      </w:r>
      <w:r w:rsidR="009C0264" w:rsidRPr="00A7028F">
        <w:rPr>
          <w:b/>
          <w:bCs/>
        </w:rPr>
        <w:t>not</w:t>
      </w:r>
      <w:r>
        <w:rPr>
          <w:b/>
          <w:bCs/>
        </w:rPr>
        <w:t xml:space="preserve"> contain price information</w:t>
      </w:r>
      <w:r w:rsidR="009C0264" w:rsidRPr="00A7028F">
        <w:rPr>
          <w:b/>
          <w:bCs/>
        </w:rPr>
        <w:t xml:space="preserve">. </w:t>
      </w:r>
    </w:p>
    <w:p w14:paraId="2D9B265D" w14:textId="77777777" w:rsidR="005A027C" w:rsidRPr="00A7028F" w:rsidRDefault="005A027C" w:rsidP="005B12A6">
      <w:pPr>
        <w:pStyle w:val="Heading4"/>
      </w:pPr>
      <w:r w:rsidRPr="00A7028F">
        <w:t>Table of Contents</w:t>
      </w:r>
    </w:p>
    <w:p w14:paraId="341B8E09" w14:textId="0B8D7F34" w:rsidR="005A027C" w:rsidRPr="00A7028F" w:rsidRDefault="00E21623" w:rsidP="00C445A6">
      <w:pPr>
        <w:spacing w:after="240"/>
      </w:pPr>
      <w:r>
        <w:t xml:space="preserve">Each </w:t>
      </w:r>
      <w:r w:rsidR="003E02A1">
        <w:t xml:space="preserve">Business </w:t>
      </w:r>
      <w:r w:rsidR="005A027C" w:rsidRPr="00A7028F">
        <w:t xml:space="preserve">Proposal </w:t>
      </w:r>
      <w:r>
        <w:t xml:space="preserve">file </w:t>
      </w:r>
      <w:r w:rsidR="005833A3">
        <w:t xml:space="preserve">for </w:t>
      </w:r>
      <w:r w:rsidR="003E02A1">
        <w:t xml:space="preserve">Volume 1, </w:t>
      </w:r>
      <w:r w:rsidR="005833A3">
        <w:t xml:space="preserve">Sections 1 – 4 </w:t>
      </w:r>
      <w:r w:rsidR="005A027C" w:rsidRPr="00A7028F">
        <w:t xml:space="preserve">must contain a </w:t>
      </w:r>
      <w:r w:rsidR="005833A3">
        <w:t>T</w:t>
      </w:r>
      <w:r w:rsidR="005A027C" w:rsidRPr="00A7028F">
        <w:t xml:space="preserve">able of </w:t>
      </w:r>
      <w:r w:rsidR="005833A3">
        <w:t>C</w:t>
      </w:r>
      <w:r w:rsidR="005A027C" w:rsidRPr="00A7028F">
        <w:t xml:space="preserve">ontents </w:t>
      </w:r>
      <w:r w:rsidR="005833A3">
        <w:t xml:space="preserve">to </w:t>
      </w:r>
      <w:r w:rsidR="005A027C" w:rsidRPr="00A7028F">
        <w:t xml:space="preserve">show how the </w:t>
      </w:r>
      <w:r w:rsidR="005833A3">
        <w:t xml:space="preserve">content is </w:t>
      </w:r>
      <w:r w:rsidR="005A027C" w:rsidRPr="00A7028F">
        <w:t>organized and presented using a numeric outline format to the fourth level.</w:t>
      </w:r>
      <w:r w:rsidR="0079357A">
        <w:t xml:space="preserve">  If </w:t>
      </w:r>
      <w:r w:rsidR="004E0ADB">
        <w:t xml:space="preserve">the </w:t>
      </w:r>
      <w:r w:rsidR="0079357A">
        <w:t xml:space="preserve">Bidder </w:t>
      </w:r>
      <w:r w:rsidR="004E0ADB">
        <w:t xml:space="preserve">opts </w:t>
      </w:r>
      <w:r w:rsidR="0079357A">
        <w:t>to submit</w:t>
      </w:r>
      <w:r w:rsidR="004E0ADB">
        <w:t xml:space="preserve"> </w:t>
      </w:r>
      <w:r w:rsidR="0079357A">
        <w:t xml:space="preserve">Volume 3A, the same </w:t>
      </w:r>
      <w:r w:rsidR="00666F65">
        <w:t xml:space="preserve">instruction </w:t>
      </w:r>
      <w:r w:rsidR="0079357A">
        <w:t>applies.</w:t>
      </w:r>
    </w:p>
    <w:p w14:paraId="2024B75A" w14:textId="29FFB052" w:rsidR="005A027C" w:rsidRPr="00A7028F" w:rsidRDefault="005A6EC8" w:rsidP="00C445A6">
      <w:pPr>
        <w:pStyle w:val="Heading4"/>
        <w:spacing w:before="0"/>
      </w:pPr>
      <w:r w:rsidRPr="00A7028F">
        <w:t>Section 1</w:t>
      </w:r>
      <w:r w:rsidR="00DE3F1C" w:rsidRPr="00A7028F">
        <w:t xml:space="preserve"> </w:t>
      </w:r>
      <w:r w:rsidR="00EB5C72">
        <w:t>–</w:t>
      </w:r>
      <w:r w:rsidR="00FB6A40" w:rsidRPr="00A7028F">
        <w:t xml:space="preserve"> </w:t>
      </w:r>
      <w:r w:rsidR="005A027C" w:rsidRPr="00A7028F">
        <w:t>Executive Summary</w:t>
      </w:r>
    </w:p>
    <w:p w14:paraId="3B9AC77F" w14:textId="77777777" w:rsidR="005A027C" w:rsidRPr="00A7028F" w:rsidRDefault="005A027C" w:rsidP="00F327A5">
      <w:pPr>
        <w:spacing w:after="240"/>
      </w:pPr>
      <w:r w:rsidRPr="00A7028F">
        <w:t>The Executive Summary shall condense and highlight the contents of the Business Proposal in such a way as to provide a broad understanding of the Business Proposal.  The primary objective of this summary is to provide an overview of the key points in the Proposal. While no specific format need be followed, it should include salient and significant points and minimize highly technical terms. It should be brief and concise, not to exceed ten (10) pages.</w:t>
      </w:r>
    </w:p>
    <w:p w14:paraId="3BE417C6" w14:textId="77777777" w:rsidR="005A027C" w:rsidRPr="00A7028F" w:rsidRDefault="005A027C" w:rsidP="00F327A5">
      <w:pPr>
        <w:spacing w:after="240"/>
        <w:rPr>
          <w:b/>
          <w:bCs/>
        </w:rPr>
      </w:pPr>
      <w:r w:rsidRPr="00A7028F">
        <w:rPr>
          <w:b/>
          <w:bCs/>
        </w:rPr>
        <w:t>The Executive Summary must not contain price information.</w:t>
      </w:r>
    </w:p>
    <w:p w14:paraId="3870C918" w14:textId="12F5B55C" w:rsidR="005A027C" w:rsidRPr="00A7028F" w:rsidRDefault="005A6EC8" w:rsidP="0051115C">
      <w:pPr>
        <w:pStyle w:val="Heading4"/>
      </w:pPr>
      <w:r w:rsidRPr="00A7028F">
        <w:t>Section 2</w:t>
      </w:r>
      <w:r w:rsidR="00DE3F1C" w:rsidRPr="00A7028F">
        <w:t xml:space="preserve"> </w:t>
      </w:r>
      <w:r w:rsidR="00EB5C72">
        <w:t>–</w:t>
      </w:r>
      <w:r w:rsidR="00DE3F1C" w:rsidRPr="00A7028F">
        <w:t xml:space="preserve"> </w:t>
      </w:r>
      <w:r w:rsidR="005A027C" w:rsidRPr="00A7028F">
        <w:t>Firm Qualifications</w:t>
      </w:r>
    </w:p>
    <w:p w14:paraId="4F49652F" w14:textId="52C490A2" w:rsidR="00355705" w:rsidRPr="00A7028F" w:rsidRDefault="005A027C" w:rsidP="00C445A6">
      <w:pPr>
        <w:tabs>
          <w:tab w:val="left" w:pos="1530"/>
        </w:tabs>
        <w:spacing w:before="120" w:after="240"/>
        <w:rPr>
          <w:spacing w:val="-3"/>
          <w:szCs w:val="22"/>
        </w:rPr>
      </w:pPr>
      <w:r w:rsidRPr="00A7028F">
        <w:rPr>
          <w:spacing w:val="-3"/>
          <w:szCs w:val="22"/>
        </w:rPr>
        <w:t xml:space="preserve">The Firm Qualifications </w:t>
      </w:r>
      <w:r w:rsidR="008636A0" w:rsidRPr="00A7028F">
        <w:rPr>
          <w:spacing w:val="-3"/>
          <w:szCs w:val="22"/>
        </w:rPr>
        <w:t>Section</w:t>
      </w:r>
      <w:r w:rsidRPr="00A7028F">
        <w:rPr>
          <w:spacing w:val="-3"/>
          <w:szCs w:val="22"/>
        </w:rPr>
        <w:t xml:space="preserve"> shall </w:t>
      </w:r>
      <w:r w:rsidR="00FB6A40" w:rsidRPr="00A7028F">
        <w:rPr>
          <w:spacing w:val="-3"/>
          <w:szCs w:val="22"/>
        </w:rPr>
        <w:t xml:space="preserve">provide </w:t>
      </w:r>
      <w:r w:rsidR="008636A0" w:rsidRPr="00A7028F">
        <w:rPr>
          <w:spacing w:val="-3"/>
          <w:szCs w:val="22"/>
        </w:rPr>
        <w:t>a narrative with</w:t>
      </w:r>
      <w:r w:rsidR="00FB6A40" w:rsidRPr="00A7028F">
        <w:rPr>
          <w:spacing w:val="-3"/>
          <w:szCs w:val="22"/>
        </w:rPr>
        <w:t xml:space="preserve"> information that provides the Consortium with a basis for determining Contractor financial and overall capabilities to undertake a contract of this size and complexity.</w:t>
      </w:r>
      <w:r w:rsidR="00E80FD9" w:rsidRPr="00A7028F">
        <w:rPr>
          <w:spacing w:val="-3"/>
          <w:szCs w:val="22"/>
        </w:rPr>
        <w:t xml:space="preserve"> </w:t>
      </w:r>
      <w:bookmarkStart w:id="202" w:name="_Hlk20411334"/>
      <w:r w:rsidR="00C51EB5" w:rsidRPr="00A7028F">
        <w:rPr>
          <w:spacing w:val="-3"/>
          <w:szCs w:val="22"/>
        </w:rPr>
        <w:t>Bidders will respond to all Firm Qualifications contained in Section 5.2.1</w:t>
      </w:r>
      <w:r w:rsidR="007D0F86" w:rsidRPr="00A7028F">
        <w:rPr>
          <w:spacing w:val="-3"/>
          <w:szCs w:val="22"/>
        </w:rPr>
        <w:t xml:space="preserve"> </w:t>
      </w:r>
      <w:r w:rsidR="00EB5C72">
        <w:rPr>
          <w:spacing w:val="-3"/>
          <w:szCs w:val="22"/>
        </w:rPr>
        <w:t>–</w:t>
      </w:r>
      <w:r w:rsidR="004D08D4">
        <w:rPr>
          <w:spacing w:val="-3"/>
          <w:szCs w:val="22"/>
        </w:rPr>
        <w:t xml:space="preserve"> </w:t>
      </w:r>
      <w:r w:rsidR="00C51EB5" w:rsidRPr="00A7028F">
        <w:rPr>
          <w:spacing w:val="-3"/>
          <w:szCs w:val="22"/>
        </w:rPr>
        <w:t>Firm Qualifications.</w:t>
      </w:r>
    </w:p>
    <w:p w14:paraId="20E5EC19" w14:textId="12C29E8E" w:rsidR="00AF0F88" w:rsidRPr="00A7028F" w:rsidRDefault="00AF0F88" w:rsidP="00467F81">
      <w:pPr>
        <w:pStyle w:val="Heading5"/>
        <w:spacing w:before="120" w:after="120"/>
      </w:pPr>
      <w:r w:rsidRPr="00A7028F">
        <w:t>Firm Experience Details</w:t>
      </w:r>
    </w:p>
    <w:p w14:paraId="429D9F71" w14:textId="3C70D91D" w:rsidR="00B22B2E" w:rsidRPr="00A7028F" w:rsidRDefault="00355705" w:rsidP="00467F81">
      <w:pPr>
        <w:spacing w:before="120" w:after="120"/>
      </w:pPr>
      <w:r w:rsidRPr="00A7028F">
        <w:t>Bidders will provide d</w:t>
      </w:r>
      <w:r w:rsidR="00AF0F88" w:rsidRPr="00A7028F">
        <w:t xml:space="preserve">etails of </w:t>
      </w:r>
      <w:r w:rsidR="00D162E8">
        <w:t xml:space="preserve">Prime Contractor </w:t>
      </w:r>
      <w:r w:rsidR="00AF0F88" w:rsidRPr="00A7028F">
        <w:t xml:space="preserve">firm experience relevant to the proposed </w:t>
      </w:r>
      <w:r w:rsidR="003F2FC9">
        <w:t>BenefitsCal</w:t>
      </w:r>
      <w:r w:rsidR="00AF0F88" w:rsidRPr="00A7028F">
        <w:t xml:space="preserve"> Services within the form in </w:t>
      </w:r>
      <w:r w:rsidR="00AF0F88" w:rsidRPr="00A7028F">
        <w:rPr>
          <w:b/>
          <w:bCs/>
          <w:i/>
          <w:iCs/>
        </w:rPr>
        <w:t>Attachment 8 – Firm Qualifications</w:t>
      </w:r>
      <w:r w:rsidR="00AF0F88" w:rsidRPr="00A7028F">
        <w:t>.</w:t>
      </w:r>
      <w:r w:rsidR="007A29E2" w:rsidRPr="00A7028F">
        <w:t xml:space="preserve"> </w:t>
      </w:r>
      <w:r w:rsidR="00B22B2E" w:rsidRPr="00A7028F">
        <w:rPr>
          <w:spacing w:val="-3"/>
          <w:szCs w:val="22"/>
        </w:rPr>
        <w:t>A concise but thorough description of relevant experience is desired.</w:t>
      </w:r>
    </w:p>
    <w:p w14:paraId="00BF6B17" w14:textId="6D2BC45A" w:rsidR="00AF0F88" w:rsidRPr="00A7028F" w:rsidRDefault="00AF0F88" w:rsidP="00467F81">
      <w:pPr>
        <w:spacing w:before="120" w:after="120"/>
      </w:pPr>
      <w:r w:rsidRPr="00A7028F">
        <w:t xml:space="preserve">The Contractor shall also provide a general narrative description highlighting the Contractor’s </w:t>
      </w:r>
      <w:r w:rsidR="003F2FC9">
        <w:t>BenefitsCal</w:t>
      </w:r>
      <w:r w:rsidRPr="00A7028F">
        <w:t xml:space="preserve"> Services experience and capabilities</w:t>
      </w:r>
      <w:r w:rsidR="00DE6FD9" w:rsidRPr="00A7028F">
        <w:t>.</w:t>
      </w:r>
    </w:p>
    <w:p w14:paraId="12F4AF81" w14:textId="47B63D23" w:rsidR="00AF0F88" w:rsidRPr="00A7028F" w:rsidRDefault="00AF0F88" w:rsidP="00467F81">
      <w:pPr>
        <w:spacing w:before="120" w:after="120"/>
      </w:pPr>
      <w:r w:rsidRPr="00A7028F">
        <w:t>The Contractor shall provide a firm organization chart. If the firm is a subsidiary of a parent company, the organization chart must be that of the subsidiary firm. The chart must display the firm</w:t>
      </w:r>
      <w:r w:rsidR="00EB5C72">
        <w:t>’</w:t>
      </w:r>
      <w:r w:rsidRPr="00A7028F">
        <w:t xml:space="preserve">s structure and the organizational placement </w:t>
      </w:r>
      <w:r w:rsidR="000461B8" w:rsidRPr="00A7028F">
        <w:t xml:space="preserve">of </w:t>
      </w:r>
      <w:r w:rsidRPr="00A7028F">
        <w:t xml:space="preserve">the </w:t>
      </w:r>
      <w:r w:rsidR="003F2FC9">
        <w:t>BenefitsCal</w:t>
      </w:r>
      <w:r w:rsidRPr="00A7028F">
        <w:t xml:space="preserve"> Project. The organization chart must include names and </w:t>
      </w:r>
      <w:r w:rsidR="008D6A2C">
        <w:t>an effective date</w:t>
      </w:r>
      <w:r w:rsidRPr="00A7028F">
        <w:t>.</w:t>
      </w:r>
      <w:r w:rsidR="00DE6FD9" w:rsidRPr="00A7028F">
        <w:t xml:space="preserve"> </w:t>
      </w:r>
      <w:r w:rsidRPr="00A7028F">
        <w:t xml:space="preserve">The Contractor shall supply any additional information not already presented </w:t>
      </w:r>
      <w:r w:rsidR="00035509" w:rsidRPr="00A7028F">
        <w:t>in this</w:t>
      </w:r>
      <w:r w:rsidRPr="00A7028F">
        <w:t xml:space="preserve"> Section</w:t>
      </w:r>
      <w:r w:rsidR="00035509" w:rsidRPr="00A7028F">
        <w:t xml:space="preserve">, </w:t>
      </w:r>
      <w:r w:rsidRPr="00A7028F">
        <w:t xml:space="preserve">which the </w:t>
      </w:r>
      <w:r w:rsidR="00035509" w:rsidRPr="00A7028F">
        <w:t>Bidder</w:t>
      </w:r>
      <w:r w:rsidRPr="00A7028F">
        <w:t xml:space="preserve"> believes to be relevant to the Consortium’s assessment of the Contractor</w:t>
      </w:r>
      <w:r w:rsidR="00CC6A1F" w:rsidRPr="00A7028F">
        <w:t>’s</w:t>
      </w:r>
      <w:r w:rsidRPr="00A7028F">
        <w:t xml:space="preserve"> experience with regard to the specifics of this RFP.</w:t>
      </w:r>
      <w:bookmarkEnd w:id="202"/>
    </w:p>
    <w:p w14:paraId="0C278761" w14:textId="1B4D03E1" w:rsidR="005A027C" w:rsidRDefault="005A027C" w:rsidP="00C445A6">
      <w:pPr>
        <w:tabs>
          <w:tab w:val="left" w:pos="1530"/>
        </w:tabs>
        <w:spacing w:before="120" w:after="240"/>
        <w:rPr>
          <w:spacing w:val="-3"/>
          <w:szCs w:val="22"/>
        </w:rPr>
      </w:pPr>
      <w:r w:rsidRPr="00A7028F">
        <w:rPr>
          <w:spacing w:val="-3"/>
          <w:szCs w:val="22"/>
        </w:rPr>
        <w:t xml:space="preserve">The Contractor shall provide two references </w:t>
      </w:r>
      <w:r w:rsidR="00A72CDE">
        <w:rPr>
          <w:spacing w:val="-3"/>
          <w:szCs w:val="22"/>
        </w:rPr>
        <w:t>using the</w:t>
      </w:r>
      <w:r w:rsidRPr="00A7028F">
        <w:rPr>
          <w:spacing w:val="-3"/>
          <w:szCs w:val="22"/>
        </w:rPr>
        <w:t xml:space="preserve"> </w:t>
      </w:r>
      <w:r w:rsidRPr="00A7028F">
        <w:rPr>
          <w:b/>
          <w:i/>
          <w:spacing w:val="-3"/>
          <w:szCs w:val="22"/>
        </w:rPr>
        <w:t xml:space="preserve">Attachment </w:t>
      </w:r>
      <w:r w:rsidR="00ED41AD" w:rsidRPr="00A7028F">
        <w:rPr>
          <w:b/>
          <w:i/>
          <w:spacing w:val="-3"/>
          <w:szCs w:val="22"/>
        </w:rPr>
        <w:t>9</w:t>
      </w:r>
      <w:r w:rsidR="00AD44B5" w:rsidRPr="00A7028F">
        <w:rPr>
          <w:b/>
          <w:i/>
          <w:spacing w:val="-3"/>
          <w:szCs w:val="22"/>
        </w:rPr>
        <w:t xml:space="preserve"> </w:t>
      </w:r>
      <w:r w:rsidRPr="00A7028F">
        <w:rPr>
          <w:b/>
          <w:i/>
          <w:spacing w:val="-3"/>
          <w:szCs w:val="22"/>
        </w:rPr>
        <w:t xml:space="preserve">– Firm References </w:t>
      </w:r>
      <w:r w:rsidRPr="00A7028F">
        <w:rPr>
          <w:spacing w:val="-3"/>
          <w:szCs w:val="22"/>
        </w:rPr>
        <w:t xml:space="preserve">form. Each reference must clearly indicate the reference entity. </w:t>
      </w:r>
    </w:p>
    <w:p w14:paraId="1293D9F3" w14:textId="7D34437E" w:rsidR="00FF4527" w:rsidRPr="00A7028F" w:rsidRDefault="00FF4527" w:rsidP="00FF4527">
      <w:pPr>
        <w:pStyle w:val="Heading5"/>
      </w:pPr>
      <w:r w:rsidRPr="00A7028F">
        <w:t xml:space="preserve">Firm Financial Resources </w:t>
      </w:r>
    </w:p>
    <w:p w14:paraId="4D1CF79F" w14:textId="77777777" w:rsidR="00FF4527" w:rsidRPr="00A7028F" w:rsidRDefault="00FF4527" w:rsidP="00FF4527">
      <w:pPr>
        <w:spacing w:before="120" w:after="240"/>
      </w:pPr>
      <w:r w:rsidRPr="00A7028F">
        <w:t xml:space="preserve">Bidders will provide financial qualifications as contained in Section 5.2.1.3 associated with the prime Contractor and any Subcontractor providing at least 20% of the annual revenue during the base contract period.  </w:t>
      </w:r>
    </w:p>
    <w:p w14:paraId="6B547F60" w14:textId="77777777" w:rsidR="00FF4527" w:rsidRPr="00474F67" w:rsidRDefault="00FF4527" w:rsidP="00A362C7">
      <w:pPr>
        <w:pStyle w:val="Heading5"/>
        <w:keepNext/>
        <w:ind w:left="2146"/>
      </w:pPr>
      <w:r w:rsidRPr="00474F67">
        <w:t xml:space="preserve">Subcontractor Additional Details </w:t>
      </w:r>
    </w:p>
    <w:p w14:paraId="23A7864E" w14:textId="77777777" w:rsidR="00FF4527" w:rsidRPr="00A7028F" w:rsidRDefault="00FF4527" w:rsidP="00FF4527">
      <w:pPr>
        <w:spacing w:before="120" w:after="120"/>
      </w:pPr>
      <w:r w:rsidRPr="00A7028F">
        <w:t>The Contractor shall provide a detailed description of all Work to be performed by the Subcontractor(s) providing at least 20% of the annual price during the base contract period, including:</w:t>
      </w:r>
    </w:p>
    <w:p w14:paraId="6CD81EB2" w14:textId="77777777" w:rsidR="00FF4527" w:rsidRPr="00A7028F" w:rsidRDefault="00FF4527" w:rsidP="00DC5695">
      <w:pPr>
        <w:numPr>
          <w:ilvl w:val="0"/>
          <w:numId w:val="58"/>
        </w:numPr>
        <w:spacing w:after="120"/>
      </w:pPr>
      <w:r w:rsidRPr="00A7028F">
        <w:t>Any Tasks, or portions thereof, that will be subcontracted must be identified and defined;</w:t>
      </w:r>
    </w:p>
    <w:p w14:paraId="3A1E93FE" w14:textId="77777777" w:rsidR="00FF4527" w:rsidRPr="00A7028F" w:rsidRDefault="00FF4527" w:rsidP="00DC5695">
      <w:pPr>
        <w:numPr>
          <w:ilvl w:val="0"/>
          <w:numId w:val="58"/>
        </w:numPr>
        <w:spacing w:after="120"/>
      </w:pPr>
      <w:r w:rsidRPr="00A7028F">
        <w:t xml:space="preserve">Each Subcontractor(s) responsible shall be identified by name; </w:t>
      </w:r>
    </w:p>
    <w:p w14:paraId="42203E88" w14:textId="77777777" w:rsidR="00FF4527" w:rsidRPr="00A7028F" w:rsidRDefault="00FF4527" w:rsidP="00DC5695">
      <w:pPr>
        <w:numPr>
          <w:ilvl w:val="0"/>
          <w:numId w:val="58"/>
        </w:numPr>
        <w:spacing w:after="120"/>
      </w:pPr>
      <w:r w:rsidRPr="00A7028F">
        <w:t xml:space="preserve">The rationale for selection of the Subcontractor(s) must be stated; and  </w:t>
      </w:r>
    </w:p>
    <w:p w14:paraId="6A0BB747" w14:textId="77777777" w:rsidR="00FF4527" w:rsidRPr="00A7028F" w:rsidRDefault="00FF4527" w:rsidP="00DC5695">
      <w:pPr>
        <w:numPr>
          <w:ilvl w:val="0"/>
          <w:numId w:val="58"/>
        </w:numPr>
        <w:spacing w:after="120"/>
      </w:pPr>
      <w:r w:rsidRPr="00A7028F">
        <w:t xml:space="preserve">The exact type and amount of Work to be done by each Subcontractor must be identified and defined.  </w:t>
      </w:r>
    </w:p>
    <w:p w14:paraId="5E8310C2" w14:textId="4A996B63" w:rsidR="00FF4527" w:rsidRDefault="00D33F52" w:rsidP="00FF4527">
      <w:pPr>
        <w:spacing w:after="240"/>
      </w:pPr>
      <w:r>
        <w:t>Additionally, t</w:t>
      </w:r>
      <w:r w:rsidR="00FF4527" w:rsidRPr="00A7028F">
        <w:t xml:space="preserve">he Contractor shall delineate the percentage of the total </w:t>
      </w:r>
      <w:r w:rsidR="00FF4527">
        <w:t>BenefitsCal</w:t>
      </w:r>
      <w:r w:rsidR="00FF4527" w:rsidRPr="00A7028F">
        <w:t xml:space="preserve"> Services Work each Subcontractor will perform by SFY. The percentage of Work shall be calculated using the Subcontractor’s portion of the total number of Work hours or by using another method such as the Subcontractor</w:t>
      </w:r>
      <w:r w:rsidR="00FF4527">
        <w:t>’</w:t>
      </w:r>
      <w:r w:rsidR="00FF4527" w:rsidRPr="00A7028F">
        <w:t>s portion of the prime Contractor</w:t>
      </w:r>
      <w:r w:rsidR="00FF4527">
        <w:t>’</w:t>
      </w:r>
      <w:r w:rsidR="00FF4527" w:rsidRPr="00A7028F">
        <w:t xml:space="preserve">s total price. The Contractor shall separately delineate the percentage of the total </w:t>
      </w:r>
      <w:r w:rsidR="00FF4527">
        <w:t>BenefitsCal</w:t>
      </w:r>
      <w:r w:rsidR="00FF4527" w:rsidRPr="00A7028F">
        <w:t xml:space="preserve"> Services Work any Minority or MWBEs or Disabled Veteran Owned Business Enterprises will perform by SFY.</w:t>
      </w:r>
    </w:p>
    <w:p w14:paraId="17A55D0C" w14:textId="64023E95" w:rsidR="005A027C" w:rsidRPr="00A7028F" w:rsidRDefault="005A6EC8" w:rsidP="00AB52AE">
      <w:pPr>
        <w:pStyle w:val="Heading4"/>
      </w:pPr>
      <w:r w:rsidRPr="00A7028F">
        <w:t>Section 3</w:t>
      </w:r>
      <w:r w:rsidR="00821717" w:rsidRPr="00A7028F">
        <w:t xml:space="preserve"> </w:t>
      </w:r>
      <w:r w:rsidR="00EB5C72">
        <w:t>–</w:t>
      </w:r>
      <w:r w:rsidRPr="00A7028F">
        <w:t xml:space="preserve"> </w:t>
      </w:r>
      <w:r w:rsidR="005A027C" w:rsidRPr="00A7028F">
        <w:t>Staffing Approach</w:t>
      </w:r>
    </w:p>
    <w:p w14:paraId="512A7CD7" w14:textId="253FC6D6" w:rsidR="002C0C6A" w:rsidRPr="00A7028F" w:rsidRDefault="00A6400C" w:rsidP="00C11219">
      <w:pPr>
        <w:pStyle w:val="Heading5"/>
        <w:spacing w:before="240"/>
      </w:pPr>
      <w:r w:rsidRPr="00A7028F">
        <w:t xml:space="preserve">Staffing </w:t>
      </w:r>
      <w:r w:rsidR="002F0E80" w:rsidRPr="00A7028F">
        <w:t xml:space="preserve">Approach </w:t>
      </w:r>
      <w:r w:rsidRPr="00A7028F">
        <w:t>Narrative</w:t>
      </w:r>
    </w:p>
    <w:p w14:paraId="3DEF5D24" w14:textId="5DCE026B" w:rsidR="005A027C" w:rsidRPr="00A7028F" w:rsidRDefault="005A027C" w:rsidP="00F327A5">
      <w:pPr>
        <w:spacing w:after="240"/>
      </w:pPr>
      <w:r w:rsidRPr="00A7028F">
        <w:t xml:space="preserve">The </w:t>
      </w:r>
      <w:bookmarkStart w:id="203" w:name="_Hlk95289478"/>
      <w:r w:rsidR="00B46DA2" w:rsidRPr="00A7028F">
        <w:t>Bidder</w:t>
      </w:r>
      <w:r w:rsidRPr="00A7028F">
        <w:t xml:space="preserve"> </w:t>
      </w:r>
      <w:bookmarkEnd w:id="203"/>
      <w:r w:rsidRPr="00A7028F">
        <w:t xml:space="preserve">shall </w:t>
      </w:r>
      <w:r w:rsidR="0023332F" w:rsidRPr="00A7028F">
        <w:t xml:space="preserve">provide a narrative </w:t>
      </w:r>
      <w:r w:rsidRPr="00A7028F">
        <w:t>describ</w:t>
      </w:r>
      <w:r w:rsidR="0023332F" w:rsidRPr="00A7028F">
        <w:t>ing</w:t>
      </w:r>
      <w:r w:rsidRPr="00A7028F">
        <w:t xml:space="preserve"> the overall </w:t>
      </w:r>
      <w:r w:rsidR="00CC33FC" w:rsidRPr="00A7028F">
        <w:t>Staff</w:t>
      </w:r>
      <w:r w:rsidRPr="00A7028F">
        <w:t xml:space="preserve">ing approach to the </w:t>
      </w:r>
      <w:r w:rsidR="003F2FC9">
        <w:t>BenefitsCal</w:t>
      </w:r>
      <w:r w:rsidRPr="00A7028F">
        <w:t xml:space="preserve"> team including </w:t>
      </w:r>
      <w:r w:rsidR="008217E5" w:rsidRPr="00A7028F">
        <w:t xml:space="preserve">responding to Staffing </w:t>
      </w:r>
      <w:r w:rsidR="0023332F" w:rsidRPr="00A7028F">
        <w:t>Approach and Requirements contained</w:t>
      </w:r>
      <w:r w:rsidR="008217E5" w:rsidRPr="00A7028F">
        <w:t xml:space="preserve"> in </w:t>
      </w:r>
      <w:r w:rsidR="007D0F86" w:rsidRPr="00A7028F">
        <w:t xml:space="preserve">Section 5 </w:t>
      </w:r>
      <w:r w:rsidR="00EB5C72">
        <w:t>–</w:t>
      </w:r>
      <w:r w:rsidR="007D0F86" w:rsidRPr="00A7028F">
        <w:t xml:space="preserve"> </w:t>
      </w:r>
      <w:r w:rsidR="008217E5" w:rsidRPr="00A7028F">
        <w:t>Requirements</w:t>
      </w:r>
      <w:r w:rsidRPr="00A7028F">
        <w:t xml:space="preserve">. </w:t>
      </w:r>
      <w:bookmarkStart w:id="204" w:name="_Hlk95396079"/>
      <w:r w:rsidR="00B17B29" w:rsidRPr="00A7028F">
        <w:t>The Bidder shall describe the criteria used to fill the Key Staff positions and should discuss the planned interaction between these individuals and Consortium’s Project Staff in similar roles.</w:t>
      </w:r>
      <w:r w:rsidR="00B619A2" w:rsidRPr="00A7028F">
        <w:t xml:space="preserve"> </w:t>
      </w:r>
      <w:r w:rsidRPr="00A7028F">
        <w:t xml:space="preserve">The </w:t>
      </w:r>
      <w:r w:rsidR="00B46DA2" w:rsidRPr="00A7028F">
        <w:t>Bidder</w:t>
      </w:r>
      <w:r w:rsidRPr="00A7028F">
        <w:t xml:space="preserve"> must include an organization chart displaying the relationships of the </w:t>
      </w:r>
      <w:r w:rsidR="003F2FC9">
        <w:t>BenefitsCal</w:t>
      </w:r>
      <w:r w:rsidRPr="00A7028F">
        <w:t xml:space="preserve"> Services team and include the relationships of the </w:t>
      </w:r>
      <w:r w:rsidR="003F2FC9">
        <w:t>BenefitsCal</w:t>
      </w:r>
      <w:r w:rsidRPr="00A7028F">
        <w:t xml:space="preserve"> Services team to the CalSAWS Project, Consortium and other </w:t>
      </w:r>
      <w:r w:rsidR="00B46DA2" w:rsidRPr="00A7028F">
        <w:t xml:space="preserve">Consortium </w:t>
      </w:r>
      <w:r w:rsidRPr="00A7028F">
        <w:t xml:space="preserve">Contractors. </w:t>
      </w:r>
      <w:bookmarkEnd w:id="204"/>
    </w:p>
    <w:p w14:paraId="2AEF8FE1" w14:textId="3CD19E30" w:rsidR="00B17B29" w:rsidRPr="00A7028F" w:rsidRDefault="00B17B29" w:rsidP="00B17B29">
      <w:pPr>
        <w:pStyle w:val="Heading5"/>
        <w:spacing w:before="120" w:after="120"/>
      </w:pPr>
      <w:r w:rsidRPr="00A7028F">
        <w:t>Staffing Experience Details</w:t>
      </w:r>
    </w:p>
    <w:p w14:paraId="22D5085E" w14:textId="0E87997B" w:rsidR="005A027C" w:rsidRPr="00A7028F" w:rsidRDefault="005A027C" w:rsidP="00A94D67">
      <w:pPr>
        <w:spacing w:after="120"/>
      </w:pPr>
      <w:r w:rsidRPr="00A7028F">
        <w:t xml:space="preserve">The </w:t>
      </w:r>
      <w:r w:rsidR="00B46DA2" w:rsidRPr="00A7028F">
        <w:t xml:space="preserve">Bidder </w:t>
      </w:r>
      <w:r w:rsidRPr="00A7028F">
        <w:t xml:space="preserve">shall provide </w:t>
      </w:r>
      <w:r w:rsidR="00B619A2" w:rsidRPr="00A7028F">
        <w:t xml:space="preserve">Key </w:t>
      </w:r>
      <w:r w:rsidRPr="00A7028F">
        <w:t xml:space="preserve">Staff résumés and qualifications for all </w:t>
      </w:r>
      <w:r w:rsidR="00B619A2" w:rsidRPr="00A7028F">
        <w:t xml:space="preserve">Key </w:t>
      </w:r>
      <w:r w:rsidRPr="00A7028F">
        <w:t xml:space="preserve">Staff in accordance with the format prescribed in </w:t>
      </w:r>
      <w:r w:rsidRPr="00A7028F">
        <w:rPr>
          <w:b/>
          <w:bCs/>
          <w:i/>
          <w:iCs/>
        </w:rPr>
        <w:t xml:space="preserve">Attachment </w:t>
      </w:r>
      <w:r w:rsidR="00BA5198" w:rsidRPr="00A7028F">
        <w:rPr>
          <w:b/>
          <w:bCs/>
          <w:i/>
          <w:iCs/>
        </w:rPr>
        <w:t>1</w:t>
      </w:r>
      <w:r w:rsidR="00ED41AD" w:rsidRPr="00A7028F">
        <w:rPr>
          <w:b/>
          <w:bCs/>
          <w:i/>
          <w:iCs/>
        </w:rPr>
        <w:t>0</w:t>
      </w:r>
      <w:r w:rsidRPr="00A7028F">
        <w:rPr>
          <w:b/>
          <w:bCs/>
          <w:i/>
          <w:iCs/>
        </w:rPr>
        <w:t xml:space="preserve"> – Staff Resumes</w:t>
      </w:r>
      <w:r w:rsidR="00BA5198" w:rsidRPr="00A7028F">
        <w:rPr>
          <w:b/>
          <w:bCs/>
          <w:i/>
          <w:iCs/>
        </w:rPr>
        <w:t xml:space="preserve"> and </w:t>
      </w:r>
      <w:r w:rsidRPr="00A7028F">
        <w:rPr>
          <w:b/>
          <w:bCs/>
          <w:i/>
          <w:iCs/>
        </w:rPr>
        <w:t>Qualifications</w:t>
      </w:r>
      <w:r w:rsidRPr="00A7028F">
        <w:t>.</w:t>
      </w:r>
    </w:p>
    <w:p w14:paraId="61AED344" w14:textId="0317ABC6" w:rsidR="005A027C" w:rsidRPr="00A7028F" w:rsidRDefault="005A027C" w:rsidP="00F327A5">
      <w:pPr>
        <w:spacing w:after="240"/>
      </w:pPr>
      <w:r>
        <w:t xml:space="preserve">The </w:t>
      </w:r>
      <w:r w:rsidR="00B46DA2">
        <w:t xml:space="preserve">Bidder </w:t>
      </w:r>
      <w:r>
        <w:t xml:space="preserve">shall provide two (2) Individual Reference Checks for all </w:t>
      </w:r>
      <w:r w:rsidR="00B619A2">
        <w:t xml:space="preserve">Key </w:t>
      </w:r>
      <w:r>
        <w:t xml:space="preserve">Staff in accordance with the format prescribed in </w:t>
      </w:r>
      <w:r w:rsidRPr="59E9900F">
        <w:rPr>
          <w:b/>
          <w:bCs/>
          <w:i/>
          <w:iCs/>
        </w:rPr>
        <w:t xml:space="preserve">Attachment </w:t>
      </w:r>
      <w:r w:rsidR="00BA5198" w:rsidRPr="59E9900F">
        <w:rPr>
          <w:b/>
          <w:bCs/>
          <w:i/>
          <w:iCs/>
        </w:rPr>
        <w:t>1</w:t>
      </w:r>
      <w:r w:rsidR="00ED41AD" w:rsidRPr="59E9900F">
        <w:rPr>
          <w:b/>
          <w:bCs/>
          <w:i/>
          <w:iCs/>
        </w:rPr>
        <w:t>1</w:t>
      </w:r>
      <w:r w:rsidRPr="59E9900F">
        <w:rPr>
          <w:b/>
          <w:bCs/>
          <w:i/>
          <w:iCs/>
        </w:rPr>
        <w:t xml:space="preserve"> – </w:t>
      </w:r>
      <w:r w:rsidR="001A635B" w:rsidRPr="59E9900F">
        <w:rPr>
          <w:b/>
          <w:bCs/>
          <w:i/>
          <w:iCs/>
        </w:rPr>
        <w:t>Staff</w:t>
      </w:r>
      <w:r w:rsidRPr="59E9900F">
        <w:rPr>
          <w:b/>
          <w:bCs/>
          <w:i/>
          <w:iCs/>
        </w:rPr>
        <w:t xml:space="preserve"> Reference</w:t>
      </w:r>
      <w:r w:rsidR="001A635B" w:rsidRPr="59E9900F">
        <w:rPr>
          <w:b/>
          <w:bCs/>
          <w:i/>
          <w:iCs/>
        </w:rPr>
        <w:t xml:space="preserve"> Form</w:t>
      </w:r>
      <w:r>
        <w:t>.</w:t>
      </w:r>
    </w:p>
    <w:p w14:paraId="5C38EE3A" w14:textId="60F4EF7F" w:rsidR="00B35EB5" w:rsidRPr="00A7028F" w:rsidRDefault="007A51F2" w:rsidP="00CF1D54">
      <w:pPr>
        <w:pStyle w:val="Heading4"/>
      </w:pPr>
      <w:r w:rsidRPr="00A7028F">
        <w:t>Section 4</w:t>
      </w:r>
      <w:r w:rsidR="00821717" w:rsidRPr="00A7028F">
        <w:t xml:space="preserve"> </w:t>
      </w:r>
      <w:r w:rsidR="00EB5C72">
        <w:t>–</w:t>
      </w:r>
      <w:r w:rsidRPr="00A7028F">
        <w:t xml:space="preserve"> </w:t>
      </w:r>
      <w:r w:rsidR="00B35EB5" w:rsidRPr="00A7028F">
        <w:t xml:space="preserve">Understanding and Approach to </w:t>
      </w:r>
      <w:r w:rsidR="003F2FC9">
        <w:t>BenefitsCal</w:t>
      </w:r>
      <w:r w:rsidR="00B35EB5" w:rsidRPr="00A7028F">
        <w:t xml:space="preserve"> Services  </w:t>
      </w:r>
    </w:p>
    <w:p w14:paraId="5CBFE1CE" w14:textId="76A7CFB9" w:rsidR="00CC3845" w:rsidRPr="00A30B24" w:rsidRDefault="00B35EB5" w:rsidP="00ED41AD">
      <w:pPr>
        <w:spacing w:after="120"/>
        <w:rPr>
          <w:szCs w:val="22"/>
        </w:rPr>
      </w:pPr>
      <w:r w:rsidRPr="00A7028F">
        <w:t xml:space="preserve">The Bidder shall provide a detailed </w:t>
      </w:r>
      <w:r w:rsidR="007E68AC" w:rsidRPr="00A7028F">
        <w:t xml:space="preserve">narrative response to </w:t>
      </w:r>
      <w:r w:rsidR="00987756" w:rsidRPr="00A7028F">
        <w:t xml:space="preserve">the </w:t>
      </w:r>
      <w:r w:rsidR="00ED7CD0" w:rsidRPr="00A7028F">
        <w:t>U</w:t>
      </w:r>
      <w:r w:rsidR="008C2AC6" w:rsidRPr="00A7028F">
        <w:t xml:space="preserve">nderstanding and </w:t>
      </w:r>
      <w:r w:rsidR="00ED7CD0" w:rsidRPr="00A30B24">
        <w:rPr>
          <w:szCs w:val="22"/>
        </w:rPr>
        <w:t>A</w:t>
      </w:r>
      <w:r w:rsidR="008C2AC6" w:rsidRPr="00A30B24">
        <w:rPr>
          <w:szCs w:val="22"/>
        </w:rPr>
        <w:t>pproach</w:t>
      </w:r>
      <w:r w:rsidRPr="00A30B24">
        <w:rPr>
          <w:szCs w:val="22"/>
        </w:rPr>
        <w:t xml:space="preserve"> </w:t>
      </w:r>
      <w:r w:rsidR="00987756" w:rsidRPr="00A30B24">
        <w:rPr>
          <w:szCs w:val="22"/>
        </w:rPr>
        <w:t>topics outlined in Section 5.2.</w:t>
      </w:r>
      <w:r w:rsidR="005D5629" w:rsidRPr="00A30B24">
        <w:rPr>
          <w:szCs w:val="22"/>
        </w:rPr>
        <w:t>3.</w:t>
      </w:r>
      <w:r w:rsidR="00987756" w:rsidRPr="00A30B24">
        <w:rPr>
          <w:szCs w:val="22"/>
        </w:rPr>
        <w:t xml:space="preserve"> </w:t>
      </w:r>
      <w:r w:rsidR="002F1A13" w:rsidRPr="00A30B24">
        <w:rPr>
          <w:szCs w:val="22"/>
        </w:rPr>
        <w:t>Bidders will respond to</w:t>
      </w:r>
      <w:r w:rsidRPr="00A30B24">
        <w:rPr>
          <w:szCs w:val="22"/>
        </w:rPr>
        <w:t xml:space="preserve"> the following areas to satisfy or exceed the RFP requirements as described in Section 5 </w:t>
      </w:r>
      <w:r w:rsidR="005D5629" w:rsidRPr="00A30B24">
        <w:rPr>
          <w:szCs w:val="22"/>
        </w:rPr>
        <w:t xml:space="preserve">– </w:t>
      </w:r>
      <w:r w:rsidR="003F2FC9" w:rsidRPr="00A30B24">
        <w:rPr>
          <w:szCs w:val="22"/>
        </w:rPr>
        <w:t>BenefitsCal</w:t>
      </w:r>
      <w:r w:rsidR="005D5629" w:rsidRPr="00A30B24">
        <w:rPr>
          <w:szCs w:val="22"/>
        </w:rPr>
        <w:t xml:space="preserve"> </w:t>
      </w:r>
      <w:r w:rsidRPr="00A30B24">
        <w:rPr>
          <w:szCs w:val="22"/>
        </w:rPr>
        <w:t>Requirements</w:t>
      </w:r>
      <w:r w:rsidR="00ED41AD" w:rsidRPr="00A30B24">
        <w:rPr>
          <w:szCs w:val="22"/>
        </w:rPr>
        <w:t xml:space="preserve"> addressing the following </w:t>
      </w:r>
      <w:r w:rsidR="00CC3845" w:rsidRPr="00A30B24">
        <w:rPr>
          <w:szCs w:val="22"/>
        </w:rPr>
        <w:t>topics:</w:t>
      </w:r>
    </w:p>
    <w:p w14:paraId="0BEDF62B" w14:textId="1D65A87D" w:rsidR="00114D11" w:rsidRPr="00A30B24" w:rsidRDefault="00DF70AA" w:rsidP="00DC5695">
      <w:pPr>
        <w:pStyle w:val="ListParagraph"/>
        <w:numPr>
          <w:ilvl w:val="0"/>
          <w:numId w:val="60"/>
        </w:numPr>
        <w:spacing w:after="120"/>
        <w:contextualSpacing w:val="0"/>
        <w:rPr>
          <w:rFonts w:ascii="Century Gothic" w:hAnsi="Century Gothic"/>
          <w:sz w:val="22"/>
          <w:szCs w:val="22"/>
        </w:rPr>
      </w:pPr>
      <w:bookmarkStart w:id="205" w:name="_Hlk153349366"/>
      <w:r w:rsidRPr="00A30B24">
        <w:rPr>
          <w:rFonts w:ascii="Century Gothic" w:hAnsi="Century Gothic"/>
          <w:sz w:val="22"/>
          <w:szCs w:val="22"/>
        </w:rPr>
        <w:t>Sub</w:t>
      </w:r>
      <w:r w:rsidR="002841DF" w:rsidRPr="00A30B24">
        <w:rPr>
          <w:rFonts w:ascii="Century Gothic" w:hAnsi="Century Gothic"/>
          <w:sz w:val="22"/>
          <w:szCs w:val="22"/>
        </w:rPr>
        <w:t>-</w:t>
      </w:r>
      <w:r w:rsidRPr="00A30B24">
        <w:rPr>
          <w:rFonts w:ascii="Century Gothic" w:hAnsi="Century Gothic"/>
          <w:sz w:val="22"/>
          <w:szCs w:val="22"/>
        </w:rPr>
        <w:t xml:space="preserve">Section 5.2.3.1 </w:t>
      </w:r>
      <w:r w:rsidR="00EB5C72" w:rsidRPr="00A30B24">
        <w:rPr>
          <w:rFonts w:ascii="Century Gothic" w:hAnsi="Century Gothic"/>
          <w:sz w:val="22"/>
          <w:szCs w:val="22"/>
        </w:rPr>
        <w:t>–</w:t>
      </w:r>
      <w:r w:rsidRPr="00A30B24">
        <w:rPr>
          <w:rFonts w:ascii="Century Gothic" w:hAnsi="Century Gothic"/>
          <w:sz w:val="22"/>
          <w:szCs w:val="22"/>
        </w:rPr>
        <w:t xml:space="preserve"> </w:t>
      </w:r>
      <w:r w:rsidR="00114D11" w:rsidRPr="00A30B24">
        <w:rPr>
          <w:rFonts w:ascii="Century Gothic" w:hAnsi="Century Gothic"/>
          <w:sz w:val="22"/>
          <w:szCs w:val="22"/>
        </w:rPr>
        <w:t xml:space="preserve">Integrated Multi-Contractor Environment </w:t>
      </w:r>
    </w:p>
    <w:p w14:paraId="090156B5" w14:textId="0C9F18FB" w:rsidR="00B35EB5" w:rsidRPr="00A30B24" w:rsidRDefault="00DF70AA" w:rsidP="00DC5695">
      <w:pPr>
        <w:pStyle w:val="ListParagraph"/>
        <w:numPr>
          <w:ilvl w:val="0"/>
          <w:numId w:val="60"/>
        </w:numPr>
        <w:spacing w:after="120"/>
        <w:contextualSpacing w:val="0"/>
        <w:rPr>
          <w:rFonts w:ascii="Century Gothic" w:hAnsi="Century Gothic"/>
          <w:sz w:val="22"/>
          <w:szCs w:val="22"/>
        </w:rPr>
      </w:pPr>
      <w:r w:rsidRPr="00A30B24">
        <w:rPr>
          <w:rFonts w:ascii="Century Gothic" w:hAnsi="Century Gothic"/>
          <w:sz w:val="22"/>
          <w:szCs w:val="22"/>
        </w:rPr>
        <w:t xml:space="preserve">Sub-Section 5.2.3.2 </w:t>
      </w:r>
      <w:r w:rsidR="00EB5C72" w:rsidRPr="00A30B24">
        <w:rPr>
          <w:rFonts w:ascii="Century Gothic" w:hAnsi="Century Gothic"/>
          <w:sz w:val="22"/>
          <w:szCs w:val="22"/>
        </w:rPr>
        <w:t>–</w:t>
      </w:r>
      <w:r w:rsidRPr="00A30B24">
        <w:rPr>
          <w:rFonts w:ascii="Century Gothic" w:hAnsi="Century Gothic"/>
          <w:sz w:val="22"/>
          <w:szCs w:val="22"/>
        </w:rPr>
        <w:t xml:space="preserve"> </w:t>
      </w:r>
      <w:r w:rsidR="00FD6035" w:rsidRPr="00A30B24">
        <w:rPr>
          <w:rFonts w:ascii="Century Gothic" w:hAnsi="Century Gothic"/>
          <w:sz w:val="22"/>
          <w:szCs w:val="22"/>
        </w:rPr>
        <w:t>S</w:t>
      </w:r>
      <w:r w:rsidR="004E03FD" w:rsidRPr="00A30B24">
        <w:rPr>
          <w:rFonts w:ascii="Century Gothic" w:hAnsi="Century Gothic"/>
          <w:sz w:val="22"/>
          <w:szCs w:val="22"/>
        </w:rPr>
        <w:t>oftware Development</w:t>
      </w:r>
    </w:p>
    <w:p w14:paraId="1368076B" w14:textId="3CA2C54E" w:rsidR="00B35EB5" w:rsidRPr="00A30B24" w:rsidRDefault="00DF70AA" w:rsidP="00DC5695">
      <w:pPr>
        <w:pStyle w:val="RFPBody"/>
        <w:numPr>
          <w:ilvl w:val="0"/>
          <w:numId w:val="60"/>
        </w:numPr>
        <w:spacing w:after="120"/>
        <w:rPr>
          <w:szCs w:val="22"/>
        </w:rPr>
      </w:pPr>
      <w:r w:rsidRPr="00A30B24">
        <w:rPr>
          <w:szCs w:val="22"/>
        </w:rPr>
        <w:t>Sub-Section 5.2.3.</w:t>
      </w:r>
      <w:r w:rsidR="00FD6035" w:rsidRPr="00A30B24">
        <w:rPr>
          <w:szCs w:val="22"/>
        </w:rPr>
        <w:t>3</w:t>
      </w:r>
      <w:r w:rsidRPr="00A30B24">
        <w:rPr>
          <w:szCs w:val="22"/>
        </w:rPr>
        <w:t xml:space="preserve"> </w:t>
      </w:r>
      <w:r w:rsidR="00EB5C72" w:rsidRPr="00A30B24">
        <w:rPr>
          <w:szCs w:val="22"/>
        </w:rPr>
        <w:t>–</w:t>
      </w:r>
      <w:r w:rsidRPr="00A30B24">
        <w:rPr>
          <w:szCs w:val="22"/>
        </w:rPr>
        <w:t xml:space="preserve"> </w:t>
      </w:r>
      <w:r w:rsidR="0026565C" w:rsidRPr="00A30B24">
        <w:rPr>
          <w:szCs w:val="22"/>
        </w:rPr>
        <w:t>Application Evolution and Innovation</w:t>
      </w:r>
    </w:p>
    <w:p w14:paraId="7B3F7385" w14:textId="209FBC22" w:rsidR="00B35EB5" w:rsidRPr="00A30B24" w:rsidRDefault="00DF70AA" w:rsidP="00DC5695">
      <w:pPr>
        <w:pStyle w:val="ListParagraph"/>
        <w:numPr>
          <w:ilvl w:val="0"/>
          <w:numId w:val="60"/>
        </w:numPr>
        <w:spacing w:after="120"/>
        <w:contextualSpacing w:val="0"/>
        <w:rPr>
          <w:rFonts w:ascii="Century Gothic" w:hAnsi="Century Gothic"/>
          <w:sz w:val="22"/>
          <w:szCs w:val="22"/>
        </w:rPr>
      </w:pPr>
      <w:r w:rsidRPr="00A30B24">
        <w:rPr>
          <w:rFonts w:ascii="Century Gothic" w:hAnsi="Century Gothic"/>
          <w:sz w:val="22"/>
          <w:szCs w:val="22"/>
        </w:rPr>
        <w:t>Sub-Section 5.2.3.</w:t>
      </w:r>
      <w:r w:rsidR="0026565C" w:rsidRPr="00A30B24">
        <w:rPr>
          <w:rFonts w:ascii="Century Gothic" w:hAnsi="Century Gothic"/>
          <w:sz w:val="22"/>
          <w:szCs w:val="22"/>
        </w:rPr>
        <w:t>4</w:t>
      </w:r>
      <w:r w:rsidRPr="00A30B24">
        <w:rPr>
          <w:rFonts w:ascii="Century Gothic" w:hAnsi="Century Gothic"/>
          <w:sz w:val="22"/>
          <w:szCs w:val="22"/>
        </w:rPr>
        <w:t xml:space="preserve"> </w:t>
      </w:r>
      <w:r w:rsidR="00EB5C72" w:rsidRPr="00A30B24">
        <w:rPr>
          <w:rFonts w:ascii="Century Gothic" w:hAnsi="Century Gothic"/>
          <w:sz w:val="22"/>
          <w:szCs w:val="22"/>
        </w:rPr>
        <w:t>–</w:t>
      </w:r>
      <w:r w:rsidRPr="00A30B24">
        <w:rPr>
          <w:rFonts w:ascii="Century Gothic" w:hAnsi="Century Gothic"/>
          <w:sz w:val="22"/>
          <w:szCs w:val="22"/>
        </w:rPr>
        <w:t xml:space="preserve"> </w:t>
      </w:r>
      <w:r w:rsidR="0021564B" w:rsidRPr="00A30B24">
        <w:rPr>
          <w:rFonts w:ascii="Century Gothic" w:hAnsi="Century Gothic"/>
          <w:sz w:val="22"/>
          <w:szCs w:val="22"/>
        </w:rPr>
        <w:t>User Experience, Marketing and Public Communications</w:t>
      </w:r>
    </w:p>
    <w:bookmarkEnd w:id="205"/>
    <w:p w14:paraId="3FCAE79A" w14:textId="29DE2761" w:rsidR="00B35EB5" w:rsidRPr="00A7028F" w:rsidRDefault="00695CFC" w:rsidP="00B35EB5">
      <w:pPr>
        <w:spacing w:after="240"/>
      </w:pPr>
      <w:r>
        <w:t>Each sub-section</w:t>
      </w:r>
      <w:r w:rsidR="005D030A" w:rsidRPr="004565D8">
        <w:t xml:space="preserve"> r</w:t>
      </w:r>
      <w:r w:rsidR="00DF70AA" w:rsidRPr="004565D8">
        <w:t xml:space="preserve">esponse to </w:t>
      </w:r>
      <w:r w:rsidR="00391092" w:rsidRPr="004565D8">
        <w:t>Proposal Section 4</w:t>
      </w:r>
      <w:r w:rsidR="005D5629" w:rsidRPr="004565D8">
        <w:t xml:space="preserve"> –</w:t>
      </w:r>
      <w:r>
        <w:t xml:space="preserve"> </w:t>
      </w:r>
      <w:r w:rsidR="00B35EB5" w:rsidRPr="004565D8">
        <w:t>Understanding</w:t>
      </w:r>
      <w:r w:rsidR="00B35EB5" w:rsidRPr="00A7028F">
        <w:t xml:space="preserve"> and Approach may not exceed </w:t>
      </w:r>
      <w:r>
        <w:t>30</w:t>
      </w:r>
      <w:r w:rsidR="00B35EB5" w:rsidRPr="00A7028F">
        <w:t xml:space="preserve"> pages. </w:t>
      </w:r>
    </w:p>
    <w:p w14:paraId="1100DC69" w14:textId="10646D34" w:rsidR="005A027C" w:rsidRPr="00E74AD1" w:rsidRDefault="00906495" w:rsidP="00E74AD1">
      <w:pPr>
        <w:pStyle w:val="Heading4"/>
      </w:pPr>
      <w:r w:rsidRPr="00E74AD1">
        <w:t xml:space="preserve">Section </w:t>
      </w:r>
      <w:r w:rsidR="00282150">
        <w:t>5</w:t>
      </w:r>
      <w:r w:rsidR="00821717" w:rsidRPr="00E74AD1">
        <w:t xml:space="preserve"> </w:t>
      </w:r>
      <w:r w:rsidR="00EB5C72">
        <w:t>–</w:t>
      </w:r>
      <w:r w:rsidRPr="00E74AD1">
        <w:t xml:space="preserve"> </w:t>
      </w:r>
      <w:r w:rsidR="0055127A" w:rsidRPr="00E74AD1">
        <w:t xml:space="preserve">Business </w:t>
      </w:r>
      <w:r w:rsidR="005A027C" w:rsidRPr="00E74AD1">
        <w:t>Proposal Attachments</w:t>
      </w:r>
    </w:p>
    <w:p w14:paraId="5566F9A6" w14:textId="45923C24" w:rsidR="00C10E16" w:rsidRPr="00A7028F" w:rsidRDefault="005A027C" w:rsidP="007B5C54">
      <w:pPr>
        <w:spacing w:after="120"/>
      </w:pPr>
      <w:r w:rsidRPr="00A7028F">
        <w:t xml:space="preserve">The proposing </w:t>
      </w:r>
      <w:r w:rsidR="00B46DA2" w:rsidRPr="00A7028F">
        <w:t xml:space="preserve">Bidder </w:t>
      </w:r>
      <w:r w:rsidRPr="00A7028F">
        <w:t>shall complete and include in this section the completed forms from the list below</w:t>
      </w:r>
      <w:r w:rsidR="00C10E16" w:rsidRPr="00A7028F">
        <w:t xml:space="preserve">. Bidders are instructed to include the completed attachments only once as part of the Proposal Attachments in the appropriate sections of the </w:t>
      </w:r>
      <w:r w:rsidR="00E56216" w:rsidRPr="00A7028F">
        <w:t>Proposal</w:t>
      </w:r>
      <w:r w:rsidR="00C11219">
        <w:t>.</w:t>
      </w:r>
    </w:p>
    <w:p w14:paraId="03AA85A4" w14:textId="2A6D8127" w:rsidR="00774D2C" w:rsidRPr="00A7028F" w:rsidRDefault="00774D2C" w:rsidP="00DC5695">
      <w:pPr>
        <w:numPr>
          <w:ilvl w:val="0"/>
          <w:numId w:val="59"/>
        </w:numPr>
        <w:tabs>
          <w:tab w:val="left" w:pos="360"/>
        </w:tabs>
        <w:spacing w:before="120" w:after="120"/>
        <w:rPr>
          <w:szCs w:val="22"/>
        </w:rPr>
      </w:pPr>
      <w:r w:rsidRPr="00A7028F">
        <w:rPr>
          <w:szCs w:val="22"/>
        </w:rPr>
        <w:t>Attachment 4 –</w:t>
      </w:r>
      <w:r w:rsidR="000F6282">
        <w:rPr>
          <w:szCs w:val="22"/>
        </w:rPr>
        <w:t xml:space="preserve"> </w:t>
      </w:r>
      <w:r w:rsidRPr="00A7028F">
        <w:rPr>
          <w:szCs w:val="22"/>
        </w:rPr>
        <w:t>Statement of Compliance with Requirements</w:t>
      </w:r>
    </w:p>
    <w:p w14:paraId="5E28FC0A" w14:textId="46007DB3" w:rsidR="00220FD4" w:rsidRPr="00A7028F" w:rsidRDefault="00D75B29" w:rsidP="00DC5695">
      <w:pPr>
        <w:pStyle w:val="ListParagraph"/>
        <w:numPr>
          <w:ilvl w:val="0"/>
          <w:numId w:val="59"/>
        </w:numPr>
        <w:spacing w:after="120"/>
        <w:rPr>
          <w:rFonts w:ascii="Century Gothic" w:eastAsia="Times New Roman" w:hAnsi="Century Gothic"/>
          <w:sz w:val="22"/>
          <w:szCs w:val="22"/>
        </w:rPr>
      </w:pPr>
      <w:r w:rsidRPr="00A7028F">
        <w:rPr>
          <w:rFonts w:ascii="Century Gothic" w:hAnsi="Century Gothic"/>
          <w:sz w:val="22"/>
          <w:szCs w:val="22"/>
        </w:rPr>
        <w:t xml:space="preserve">Attachment </w:t>
      </w:r>
      <w:r w:rsidR="00ED41AD" w:rsidRPr="00A7028F">
        <w:rPr>
          <w:rFonts w:ascii="Century Gothic" w:hAnsi="Century Gothic"/>
          <w:sz w:val="22"/>
          <w:szCs w:val="22"/>
        </w:rPr>
        <w:t>7</w:t>
      </w:r>
      <w:r w:rsidR="00FD75DC" w:rsidRPr="00A7028F">
        <w:rPr>
          <w:rFonts w:ascii="Century Gothic" w:hAnsi="Century Gothic"/>
          <w:sz w:val="22"/>
          <w:szCs w:val="22"/>
        </w:rPr>
        <w:t xml:space="preserve"> </w:t>
      </w:r>
      <w:r w:rsidR="00355905" w:rsidRPr="00A7028F">
        <w:rPr>
          <w:rFonts w:ascii="Century Gothic" w:hAnsi="Century Gothic"/>
          <w:sz w:val="22"/>
          <w:szCs w:val="22"/>
        </w:rPr>
        <w:t>–</w:t>
      </w:r>
      <w:r w:rsidR="000F6282">
        <w:rPr>
          <w:rFonts w:ascii="Century Gothic" w:hAnsi="Century Gothic"/>
          <w:sz w:val="22"/>
          <w:szCs w:val="22"/>
        </w:rPr>
        <w:t xml:space="preserve"> </w:t>
      </w:r>
      <w:r w:rsidR="00220FD4" w:rsidRPr="00A7028F">
        <w:rPr>
          <w:rFonts w:ascii="Century Gothic" w:eastAsia="Times New Roman" w:hAnsi="Century Gothic"/>
          <w:sz w:val="22"/>
          <w:szCs w:val="22"/>
        </w:rPr>
        <w:t xml:space="preserve">Exceptions to the Agreement </w:t>
      </w:r>
    </w:p>
    <w:p w14:paraId="2591FA4B" w14:textId="1BE30F46" w:rsidR="00D75B29" w:rsidRPr="00A7028F" w:rsidRDefault="00D75B29" w:rsidP="00DC5695">
      <w:pPr>
        <w:numPr>
          <w:ilvl w:val="0"/>
          <w:numId w:val="59"/>
        </w:numPr>
        <w:tabs>
          <w:tab w:val="left" w:pos="360"/>
        </w:tabs>
        <w:spacing w:before="120" w:after="120"/>
        <w:rPr>
          <w:szCs w:val="22"/>
        </w:rPr>
      </w:pPr>
      <w:r w:rsidRPr="00A7028F">
        <w:rPr>
          <w:szCs w:val="22"/>
        </w:rPr>
        <w:t xml:space="preserve">Attachment </w:t>
      </w:r>
      <w:r w:rsidR="00ED41AD" w:rsidRPr="00A7028F">
        <w:rPr>
          <w:szCs w:val="22"/>
        </w:rPr>
        <w:t>8</w:t>
      </w:r>
      <w:r w:rsidR="00ED5445" w:rsidRPr="00A7028F">
        <w:rPr>
          <w:szCs w:val="22"/>
        </w:rPr>
        <w:t xml:space="preserve"> </w:t>
      </w:r>
      <w:r w:rsidR="00355905" w:rsidRPr="00A7028F">
        <w:rPr>
          <w:szCs w:val="22"/>
        </w:rPr>
        <w:t>–</w:t>
      </w:r>
      <w:r w:rsidR="000F6282">
        <w:rPr>
          <w:szCs w:val="22"/>
        </w:rPr>
        <w:t xml:space="preserve"> </w:t>
      </w:r>
      <w:r w:rsidR="009D2CFD" w:rsidRPr="00A7028F">
        <w:rPr>
          <w:szCs w:val="22"/>
        </w:rPr>
        <w:t>Firm Qualifications</w:t>
      </w:r>
      <w:r w:rsidRPr="00A7028F">
        <w:rPr>
          <w:szCs w:val="22"/>
        </w:rPr>
        <w:t xml:space="preserve"> </w:t>
      </w:r>
    </w:p>
    <w:p w14:paraId="4D846F00" w14:textId="706AA489" w:rsidR="005A027C" w:rsidRPr="00A7028F" w:rsidRDefault="00D75B29" w:rsidP="00DC5695">
      <w:pPr>
        <w:numPr>
          <w:ilvl w:val="0"/>
          <w:numId w:val="59"/>
        </w:numPr>
        <w:tabs>
          <w:tab w:val="left" w:pos="360"/>
        </w:tabs>
        <w:spacing w:before="120" w:after="120"/>
        <w:rPr>
          <w:szCs w:val="22"/>
        </w:rPr>
      </w:pPr>
      <w:r w:rsidRPr="00A7028F">
        <w:rPr>
          <w:szCs w:val="22"/>
        </w:rPr>
        <w:t xml:space="preserve">Attachment </w:t>
      </w:r>
      <w:r w:rsidR="00ED41AD" w:rsidRPr="00A7028F">
        <w:rPr>
          <w:szCs w:val="22"/>
        </w:rPr>
        <w:t>9</w:t>
      </w:r>
      <w:r w:rsidR="00ED5445" w:rsidRPr="00A7028F">
        <w:rPr>
          <w:szCs w:val="22"/>
        </w:rPr>
        <w:t xml:space="preserve"> </w:t>
      </w:r>
      <w:r w:rsidR="00355905" w:rsidRPr="00A7028F">
        <w:rPr>
          <w:szCs w:val="22"/>
        </w:rPr>
        <w:t>–</w:t>
      </w:r>
      <w:r w:rsidRPr="00A7028F">
        <w:rPr>
          <w:szCs w:val="22"/>
        </w:rPr>
        <w:t xml:space="preserve"> </w:t>
      </w:r>
      <w:r w:rsidR="009D2CFD" w:rsidRPr="00A7028F">
        <w:rPr>
          <w:szCs w:val="22"/>
        </w:rPr>
        <w:t>Firm References</w:t>
      </w:r>
    </w:p>
    <w:p w14:paraId="29F6E0D3" w14:textId="39DC5B33" w:rsidR="00D07E4C" w:rsidRDefault="00D07E4C" w:rsidP="00DC5695">
      <w:pPr>
        <w:numPr>
          <w:ilvl w:val="0"/>
          <w:numId w:val="59"/>
        </w:numPr>
        <w:tabs>
          <w:tab w:val="left" w:pos="360"/>
        </w:tabs>
        <w:spacing w:before="120" w:after="120"/>
        <w:rPr>
          <w:szCs w:val="22"/>
        </w:rPr>
      </w:pPr>
      <w:bookmarkStart w:id="206" w:name="_Hlk114581673"/>
      <w:r w:rsidRPr="00A7028F">
        <w:rPr>
          <w:szCs w:val="22"/>
        </w:rPr>
        <w:t xml:space="preserve">Attachment </w:t>
      </w:r>
      <w:r w:rsidR="000B2733" w:rsidRPr="00A7028F">
        <w:rPr>
          <w:szCs w:val="22"/>
        </w:rPr>
        <w:t>1</w:t>
      </w:r>
      <w:r w:rsidR="00ED41AD" w:rsidRPr="00A7028F">
        <w:rPr>
          <w:szCs w:val="22"/>
        </w:rPr>
        <w:t>0</w:t>
      </w:r>
      <w:r w:rsidR="00ED5445" w:rsidRPr="00A7028F">
        <w:rPr>
          <w:szCs w:val="22"/>
        </w:rPr>
        <w:t xml:space="preserve"> </w:t>
      </w:r>
      <w:r w:rsidR="00355905" w:rsidRPr="00A7028F">
        <w:rPr>
          <w:szCs w:val="22"/>
        </w:rPr>
        <w:t>–</w:t>
      </w:r>
      <w:r w:rsidRPr="00A7028F">
        <w:rPr>
          <w:szCs w:val="22"/>
        </w:rPr>
        <w:t xml:space="preserve"> </w:t>
      </w:r>
      <w:r w:rsidR="00137195" w:rsidRPr="00A7028F">
        <w:rPr>
          <w:szCs w:val="22"/>
        </w:rPr>
        <w:t xml:space="preserve">Key </w:t>
      </w:r>
      <w:r w:rsidR="000B2733" w:rsidRPr="00A7028F">
        <w:rPr>
          <w:szCs w:val="22"/>
        </w:rPr>
        <w:t>Staff Resumes and Qualifications</w:t>
      </w:r>
    </w:p>
    <w:bookmarkEnd w:id="206"/>
    <w:p w14:paraId="4AB4CE00" w14:textId="41AE3270" w:rsidR="00137195" w:rsidRDefault="00137195" w:rsidP="00DC5695">
      <w:pPr>
        <w:numPr>
          <w:ilvl w:val="0"/>
          <w:numId w:val="59"/>
        </w:numPr>
        <w:tabs>
          <w:tab w:val="left" w:pos="360"/>
        </w:tabs>
        <w:spacing w:before="120" w:after="120"/>
      </w:pPr>
      <w:r>
        <w:t>Attachment 1</w:t>
      </w:r>
      <w:r w:rsidR="00ED41AD">
        <w:t>1</w:t>
      </w:r>
      <w:r w:rsidR="00ED5445">
        <w:t xml:space="preserve"> </w:t>
      </w:r>
      <w:r w:rsidR="00355905">
        <w:t>–</w:t>
      </w:r>
      <w:r w:rsidR="000F6282">
        <w:t xml:space="preserve"> </w:t>
      </w:r>
      <w:r>
        <w:t>Key Staff Reference Forms</w:t>
      </w:r>
    </w:p>
    <w:p w14:paraId="09607010" w14:textId="7CE279CF" w:rsidR="00147028" w:rsidRDefault="00147028" w:rsidP="00DC5695">
      <w:pPr>
        <w:numPr>
          <w:ilvl w:val="0"/>
          <w:numId w:val="59"/>
        </w:numPr>
        <w:tabs>
          <w:tab w:val="left" w:pos="360"/>
        </w:tabs>
        <w:spacing w:before="120" w:after="120"/>
      </w:pPr>
      <w:r>
        <w:t xml:space="preserve">Attachment </w:t>
      </w:r>
      <w:r w:rsidR="00741C6E">
        <w:t>13 –</w:t>
      </w:r>
      <w:r w:rsidR="000F6282">
        <w:t xml:space="preserve"> </w:t>
      </w:r>
      <w:r w:rsidR="00741C6E">
        <w:t>Staff</w:t>
      </w:r>
      <w:r w:rsidR="00B84AC2">
        <w:t xml:space="preserve"> Loading </w:t>
      </w:r>
      <w:r w:rsidR="00741C6E">
        <w:t>Worksheet</w:t>
      </w:r>
      <w:r w:rsidR="008D4ED3">
        <w:t>s</w:t>
      </w:r>
    </w:p>
    <w:p w14:paraId="18B12C37" w14:textId="5AA4D4D9" w:rsidR="00D44E05" w:rsidRPr="00A7028F" w:rsidRDefault="00D44E05" w:rsidP="00DC5695">
      <w:pPr>
        <w:numPr>
          <w:ilvl w:val="0"/>
          <w:numId w:val="59"/>
        </w:numPr>
        <w:tabs>
          <w:tab w:val="left" w:pos="360"/>
        </w:tabs>
        <w:spacing w:before="120" w:after="120"/>
        <w:rPr>
          <w:szCs w:val="22"/>
        </w:rPr>
      </w:pPr>
      <w:r w:rsidRPr="00A7028F">
        <w:rPr>
          <w:szCs w:val="22"/>
        </w:rPr>
        <w:t xml:space="preserve">Attachment </w:t>
      </w:r>
      <w:r w:rsidR="008A62CA">
        <w:rPr>
          <w:szCs w:val="22"/>
        </w:rPr>
        <w:t>14</w:t>
      </w:r>
      <w:r w:rsidRPr="00A7028F">
        <w:rPr>
          <w:szCs w:val="22"/>
        </w:rPr>
        <w:t>– DARFUR Contracting Act Certification</w:t>
      </w:r>
    </w:p>
    <w:p w14:paraId="61EB3DDD" w14:textId="3F3C29E1" w:rsidR="00D44E05" w:rsidRDefault="00D44E05" w:rsidP="00DC5695">
      <w:pPr>
        <w:numPr>
          <w:ilvl w:val="0"/>
          <w:numId w:val="59"/>
        </w:numPr>
        <w:tabs>
          <w:tab w:val="left" w:pos="360"/>
        </w:tabs>
        <w:spacing w:before="120" w:after="120"/>
        <w:rPr>
          <w:szCs w:val="22"/>
        </w:rPr>
      </w:pPr>
      <w:r w:rsidRPr="00A7028F">
        <w:rPr>
          <w:szCs w:val="22"/>
        </w:rPr>
        <w:t xml:space="preserve">Attachment </w:t>
      </w:r>
      <w:r w:rsidR="008A62CA">
        <w:rPr>
          <w:szCs w:val="22"/>
        </w:rPr>
        <w:t>15</w:t>
      </w:r>
      <w:r w:rsidR="008A62CA" w:rsidRPr="00A7028F">
        <w:rPr>
          <w:szCs w:val="22"/>
        </w:rPr>
        <w:t xml:space="preserve"> </w:t>
      </w:r>
      <w:r w:rsidRPr="00A7028F">
        <w:rPr>
          <w:szCs w:val="22"/>
        </w:rPr>
        <w:t>– Certificate of Firm Status</w:t>
      </w:r>
      <w:r w:rsidRPr="00A7028F">
        <w:rPr>
          <w:rStyle w:val="FootnoteReference"/>
          <w:szCs w:val="22"/>
        </w:rPr>
        <w:footnoteReference w:id="1"/>
      </w:r>
    </w:p>
    <w:p w14:paraId="2FB5782D" w14:textId="2B218DD2" w:rsidR="00F46E6F" w:rsidRPr="00DB4D22" w:rsidRDefault="00F46E6F" w:rsidP="00DB4D22">
      <w:pPr>
        <w:numPr>
          <w:ilvl w:val="0"/>
          <w:numId w:val="59"/>
        </w:numPr>
        <w:tabs>
          <w:tab w:val="left" w:pos="360"/>
        </w:tabs>
        <w:spacing w:before="120" w:after="120"/>
        <w:rPr>
          <w:szCs w:val="22"/>
        </w:rPr>
      </w:pPr>
      <w:r w:rsidRPr="00A7028F">
        <w:rPr>
          <w:szCs w:val="22"/>
        </w:rPr>
        <w:t xml:space="preserve">Attachment </w:t>
      </w:r>
      <w:r>
        <w:rPr>
          <w:szCs w:val="22"/>
        </w:rPr>
        <w:t>16</w:t>
      </w:r>
      <w:r w:rsidRPr="00A7028F">
        <w:rPr>
          <w:szCs w:val="22"/>
        </w:rPr>
        <w:t xml:space="preserve"> – </w:t>
      </w:r>
      <w:r>
        <w:rPr>
          <w:szCs w:val="22"/>
        </w:rPr>
        <w:t>Relevant Public Agency Projects</w:t>
      </w:r>
    </w:p>
    <w:p w14:paraId="5A8C0B3E" w14:textId="362415D1" w:rsidR="00E36294" w:rsidRPr="008D4ED3" w:rsidRDefault="00B62D08" w:rsidP="00B62D08">
      <w:pPr>
        <w:pStyle w:val="Heading3"/>
      </w:pPr>
      <w:bookmarkStart w:id="207" w:name="_Toc170901892"/>
      <w:r w:rsidRPr="008D4ED3">
        <w:t>Volume 2</w:t>
      </w:r>
      <w:r w:rsidR="00E10D53">
        <w:t xml:space="preserve"> </w:t>
      </w:r>
      <w:r w:rsidRPr="008D4ED3">
        <w:t>–</w:t>
      </w:r>
      <w:r w:rsidR="008D4ED3">
        <w:t xml:space="preserve"> </w:t>
      </w:r>
      <w:r w:rsidRPr="008D4ED3">
        <w:t>Price Proposal</w:t>
      </w:r>
      <w:bookmarkEnd w:id="207"/>
      <w:r w:rsidR="00B02016" w:rsidRPr="008D4ED3">
        <w:tab/>
      </w:r>
      <w:r w:rsidR="00B02016" w:rsidRPr="008D4ED3">
        <w:tab/>
      </w:r>
    </w:p>
    <w:p w14:paraId="0FC02CA1" w14:textId="54A2A59E" w:rsidR="00F302D2" w:rsidRPr="00A7028F" w:rsidRDefault="00566FD7" w:rsidP="00F327A5">
      <w:pPr>
        <w:tabs>
          <w:tab w:val="left" w:pos="1530"/>
        </w:tabs>
        <w:spacing w:after="120"/>
        <w:rPr>
          <w:spacing w:val="-3"/>
          <w:szCs w:val="22"/>
        </w:rPr>
      </w:pPr>
      <w:bookmarkStart w:id="208" w:name="_Toc129059291"/>
      <w:bookmarkStart w:id="209" w:name="_Toc129060316"/>
      <w:bookmarkStart w:id="210" w:name="_Toc128805565"/>
      <w:r w:rsidRPr="00A7028F">
        <w:rPr>
          <w:spacing w:val="-3"/>
          <w:szCs w:val="22"/>
        </w:rPr>
        <w:t xml:space="preserve">This section describes the </w:t>
      </w:r>
      <w:r w:rsidR="00F302D2" w:rsidRPr="00A7028F">
        <w:rPr>
          <w:spacing w:val="-3"/>
          <w:szCs w:val="22"/>
        </w:rPr>
        <w:t>instructions for</w:t>
      </w:r>
      <w:r w:rsidRPr="00A7028F">
        <w:rPr>
          <w:spacing w:val="-3"/>
          <w:szCs w:val="22"/>
        </w:rPr>
        <w:t xml:space="preserve"> the preparation of the Price Proposal Schedules for </w:t>
      </w:r>
      <w:bookmarkStart w:id="211" w:name="_Hlk12189993"/>
      <w:r w:rsidR="003F2FC9">
        <w:rPr>
          <w:spacing w:val="-3"/>
          <w:szCs w:val="22"/>
        </w:rPr>
        <w:t>BenefitsCal</w:t>
      </w:r>
      <w:r w:rsidRPr="00A7028F">
        <w:rPr>
          <w:spacing w:val="-3"/>
          <w:szCs w:val="22"/>
        </w:rPr>
        <w:t xml:space="preserve"> Services</w:t>
      </w:r>
      <w:bookmarkEnd w:id="211"/>
      <w:r w:rsidRPr="00A7028F">
        <w:rPr>
          <w:spacing w:val="-3"/>
          <w:szCs w:val="22"/>
        </w:rPr>
        <w:t xml:space="preserve">. </w:t>
      </w:r>
    </w:p>
    <w:p w14:paraId="71644166" w14:textId="199A57D4" w:rsidR="00566FD7" w:rsidRPr="00A7028F" w:rsidRDefault="00566FD7" w:rsidP="00F327A5">
      <w:pPr>
        <w:tabs>
          <w:tab w:val="left" w:pos="1530"/>
        </w:tabs>
        <w:spacing w:after="120"/>
      </w:pPr>
      <w:r w:rsidRPr="59E9900F">
        <w:rPr>
          <w:spacing w:val="-3"/>
        </w:rPr>
        <w:t xml:space="preserve">Each Price Proposal for the </w:t>
      </w:r>
      <w:r w:rsidR="003F2FC9">
        <w:rPr>
          <w:spacing w:val="-3"/>
        </w:rPr>
        <w:t>BenefitsCal</w:t>
      </w:r>
      <w:r w:rsidRPr="59E9900F">
        <w:rPr>
          <w:spacing w:val="-3"/>
        </w:rPr>
        <w:t xml:space="preserve"> </w:t>
      </w:r>
      <w:r w:rsidR="00772DAB">
        <w:rPr>
          <w:spacing w:val="-3"/>
        </w:rPr>
        <w:t>goods and Services</w:t>
      </w:r>
      <w:r w:rsidRPr="59E9900F">
        <w:rPr>
          <w:spacing w:val="-3"/>
        </w:rPr>
        <w:t xml:space="preserve"> shall include </w:t>
      </w:r>
      <w:r w:rsidRPr="00F05D84">
        <w:rPr>
          <w:spacing w:val="-3"/>
        </w:rPr>
        <w:t xml:space="preserve">Schedules </w:t>
      </w:r>
      <w:r w:rsidR="00F24B77" w:rsidRPr="00F05D84">
        <w:rPr>
          <w:spacing w:val="-3"/>
        </w:rPr>
        <w:t>1</w:t>
      </w:r>
      <w:r w:rsidRPr="00F05D84">
        <w:rPr>
          <w:spacing w:val="-3"/>
        </w:rPr>
        <w:t xml:space="preserve"> through </w:t>
      </w:r>
      <w:r w:rsidR="004757CA" w:rsidRPr="00F05D84">
        <w:rPr>
          <w:spacing w:val="-3"/>
        </w:rPr>
        <w:t>1</w:t>
      </w:r>
      <w:r w:rsidR="006C2DF2" w:rsidRPr="00F05D84">
        <w:rPr>
          <w:spacing w:val="-3"/>
        </w:rPr>
        <w:t>2</w:t>
      </w:r>
      <w:r w:rsidRPr="00F05D84">
        <w:rPr>
          <w:spacing w:val="-3"/>
        </w:rPr>
        <w:t>,</w:t>
      </w:r>
      <w:r w:rsidRPr="59E9900F">
        <w:rPr>
          <w:spacing w:val="-3"/>
        </w:rPr>
        <w:t xml:space="preserve"> the form, content and format for which are included as </w:t>
      </w:r>
      <w:r w:rsidRPr="59E9900F">
        <w:rPr>
          <w:b/>
          <w:bCs/>
          <w:i/>
          <w:iCs/>
          <w:spacing w:val="-3"/>
        </w:rPr>
        <w:t xml:space="preserve">Attachment </w:t>
      </w:r>
      <w:r w:rsidR="00B96D6F" w:rsidRPr="59E9900F">
        <w:rPr>
          <w:b/>
          <w:bCs/>
          <w:i/>
          <w:iCs/>
          <w:spacing w:val="-3"/>
        </w:rPr>
        <w:t>5</w:t>
      </w:r>
      <w:r w:rsidRPr="59E9900F">
        <w:rPr>
          <w:b/>
          <w:bCs/>
          <w:i/>
          <w:iCs/>
          <w:spacing w:val="-3"/>
        </w:rPr>
        <w:t xml:space="preserve"> –</w:t>
      </w:r>
      <w:r w:rsidR="0067600D">
        <w:rPr>
          <w:b/>
          <w:bCs/>
          <w:i/>
          <w:iCs/>
          <w:spacing w:val="-3"/>
        </w:rPr>
        <w:t xml:space="preserve"> </w:t>
      </w:r>
      <w:r w:rsidRPr="59E9900F">
        <w:rPr>
          <w:b/>
          <w:bCs/>
          <w:i/>
          <w:iCs/>
          <w:spacing w:val="-3"/>
        </w:rPr>
        <w:t xml:space="preserve">Price Proposal </w:t>
      </w:r>
      <w:r w:rsidR="00CE3163" w:rsidRPr="59E9900F">
        <w:rPr>
          <w:b/>
          <w:bCs/>
          <w:i/>
          <w:iCs/>
          <w:spacing w:val="-3"/>
        </w:rPr>
        <w:t>Schedules</w:t>
      </w:r>
      <w:r w:rsidRPr="59E9900F">
        <w:rPr>
          <w:i/>
          <w:iCs/>
          <w:spacing w:val="-3"/>
        </w:rPr>
        <w:t>.</w:t>
      </w:r>
      <w:r w:rsidRPr="00A7028F">
        <w:rPr>
          <w:spacing w:val="-3"/>
          <w:szCs w:val="22"/>
        </w:rPr>
        <w:t xml:space="preserve"> </w:t>
      </w:r>
      <w:r w:rsidR="003D5BEE" w:rsidRPr="59E9900F">
        <w:rPr>
          <w:spacing w:val="-3"/>
        </w:rPr>
        <w:t>This attachment</w:t>
      </w:r>
      <w:r w:rsidRPr="59E9900F">
        <w:rPr>
          <w:spacing w:val="-3"/>
        </w:rPr>
        <w:t xml:space="preserve"> consists of a Microsoft Excel workbook that contains multiple worksheets.</w:t>
      </w:r>
      <w:r w:rsidR="00F24B77" w:rsidRPr="00A7028F">
        <w:rPr>
          <w:spacing w:val="-3"/>
          <w:szCs w:val="22"/>
        </w:rPr>
        <w:t xml:space="preserve"> </w:t>
      </w:r>
      <w:r w:rsidR="003D5BEE" w:rsidRPr="59E9900F">
        <w:rPr>
          <w:spacing w:val="-3"/>
        </w:rPr>
        <w:t>Bidder</w:t>
      </w:r>
      <w:r w:rsidRPr="59E9900F">
        <w:rPr>
          <w:spacing w:val="-3"/>
        </w:rPr>
        <w:t xml:space="preserve"> completion of all </w:t>
      </w:r>
      <w:r w:rsidR="003F2FC9">
        <w:rPr>
          <w:spacing w:val="-3"/>
        </w:rPr>
        <w:t>BenefitsCal</w:t>
      </w:r>
      <w:r w:rsidR="00F24B77" w:rsidRPr="59E9900F">
        <w:rPr>
          <w:spacing w:val="-3"/>
        </w:rPr>
        <w:t xml:space="preserve"> </w:t>
      </w:r>
      <w:r w:rsidRPr="59E9900F">
        <w:rPr>
          <w:spacing w:val="-3"/>
        </w:rPr>
        <w:t>Price Proposal Schedules is mandatory.</w:t>
      </w:r>
      <w:r w:rsidR="00F24B77" w:rsidRPr="00A7028F">
        <w:rPr>
          <w:spacing w:val="-3"/>
          <w:szCs w:val="22"/>
        </w:rPr>
        <w:t xml:space="preserve"> </w:t>
      </w:r>
      <w:r w:rsidRPr="59E9900F">
        <w:rPr>
          <w:spacing w:val="-3"/>
        </w:rPr>
        <w:t>In Schedule 1</w:t>
      </w:r>
      <w:r w:rsidRPr="00A7028F">
        <w:rPr>
          <w:spacing w:val="-3"/>
          <w:szCs w:val="22"/>
        </w:rPr>
        <w:t xml:space="preserve"> – </w:t>
      </w:r>
      <w:r w:rsidR="003F2FC9">
        <w:rPr>
          <w:spacing w:val="-3"/>
        </w:rPr>
        <w:t>BenefitsCal</w:t>
      </w:r>
      <w:r w:rsidR="00F24B77" w:rsidRPr="59E9900F">
        <w:rPr>
          <w:spacing w:val="-3"/>
        </w:rPr>
        <w:t xml:space="preserve"> </w:t>
      </w:r>
      <w:r w:rsidR="000A27A7" w:rsidRPr="59E9900F">
        <w:rPr>
          <w:spacing w:val="-3"/>
        </w:rPr>
        <w:t xml:space="preserve">Price </w:t>
      </w:r>
      <w:r w:rsidRPr="59E9900F">
        <w:rPr>
          <w:spacing w:val="-3"/>
        </w:rPr>
        <w:t>Summary</w:t>
      </w:r>
      <w:r w:rsidR="000A27A7" w:rsidRPr="59E9900F">
        <w:rPr>
          <w:spacing w:val="-3"/>
        </w:rPr>
        <w:t xml:space="preserve"> by SFY</w:t>
      </w:r>
      <w:r w:rsidRPr="59E9900F">
        <w:rPr>
          <w:spacing w:val="-3"/>
        </w:rPr>
        <w:t xml:space="preserve">, formulas have been inserted in the appropriate cells so that summary numbers automatically calculate. </w:t>
      </w:r>
      <w:r w:rsidR="003D5BEE" w:rsidRPr="59E9900F">
        <w:rPr>
          <w:spacing w:val="-3"/>
        </w:rPr>
        <w:t>Bidders</w:t>
      </w:r>
      <w:r w:rsidRPr="59E9900F">
        <w:rPr>
          <w:spacing w:val="-3"/>
        </w:rPr>
        <w:t xml:space="preserve"> must document any changes to formulas or links for reasons other than to accommodate additional rows in sums and indicate any such changes as comments in the affected cells. It is solely the responsibility of the proposing Contractor to </w:t>
      </w:r>
      <w:r w:rsidR="00FD1801" w:rsidRPr="59E9900F">
        <w:rPr>
          <w:spacing w:val="-3"/>
        </w:rPr>
        <w:t>confirm</w:t>
      </w:r>
      <w:r w:rsidRPr="59E9900F">
        <w:rPr>
          <w:spacing w:val="-3"/>
        </w:rPr>
        <w:t xml:space="preserve"> that all mathematical calculations are correct in their </w:t>
      </w:r>
      <w:r w:rsidR="003F2FC9">
        <w:rPr>
          <w:spacing w:val="-3"/>
        </w:rPr>
        <w:t>BenefitsCal</w:t>
      </w:r>
      <w:r w:rsidR="000A27A7" w:rsidRPr="59E9900F">
        <w:rPr>
          <w:spacing w:val="-3"/>
        </w:rPr>
        <w:t xml:space="preserve"> Price </w:t>
      </w:r>
      <w:r w:rsidRPr="59E9900F">
        <w:rPr>
          <w:spacing w:val="-3"/>
        </w:rPr>
        <w:t>Proposal.</w:t>
      </w:r>
      <w:r w:rsidR="00F1369A" w:rsidRPr="00A7028F">
        <w:rPr>
          <w:spacing w:val="-3"/>
          <w:szCs w:val="22"/>
        </w:rPr>
        <w:t xml:space="preserve"> Staffing Levels depicted within </w:t>
      </w:r>
      <w:r w:rsidR="00F1369A" w:rsidRPr="003F7136">
        <w:rPr>
          <w:b/>
          <w:bCs/>
          <w:i/>
          <w:iCs/>
          <w:spacing w:val="-3"/>
        </w:rPr>
        <w:t>Attachment 5 –</w:t>
      </w:r>
      <w:r w:rsidR="0067600D">
        <w:rPr>
          <w:b/>
          <w:bCs/>
          <w:i/>
          <w:iCs/>
          <w:spacing w:val="-3"/>
        </w:rPr>
        <w:t xml:space="preserve"> </w:t>
      </w:r>
      <w:r w:rsidR="00F1369A" w:rsidRPr="003F7136">
        <w:rPr>
          <w:b/>
          <w:bCs/>
          <w:i/>
          <w:iCs/>
          <w:spacing w:val="-3"/>
        </w:rPr>
        <w:t>Price Proposal Schedules</w:t>
      </w:r>
      <w:r w:rsidR="00F1369A" w:rsidRPr="00A7028F">
        <w:rPr>
          <w:spacing w:val="-3"/>
          <w:szCs w:val="22"/>
        </w:rPr>
        <w:t xml:space="preserve"> must match the Staffing Levels depicted within </w:t>
      </w:r>
      <w:r w:rsidR="00F1369A" w:rsidRPr="003F7136">
        <w:rPr>
          <w:b/>
          <w:bCs/>
          <w:i/>
          <w:iCs/>
          <w:spacing w:val="-3"/>
        </w:rPr>
        <w:t>Attachment 13 –</w:t>
      </w:r>
      <w:r w:rsidR="0067600D">
        <w:rPr>
          <w:b/>
          <w:bCs/>
          <w:i/>
          <w:iCs/>
          <w:spacing w:val="-3"/>
        </w:rPr>
        <w:t xml:space="preserve"> </w:t>
      </w:r>
      <w:r w:rsidR="00F1369A" w:rsidRPr="003F7136">
        <w:rPr>
          <w:b/>
          <w:bCs/>
          <w:i/>
          <w:iCs/>
          <w:spacing w:val="-3"/>
        </w:rPr>
        <w:t>Staff</w:t>
      </w:r>
      <w:r w:rsidR="00B84AC2">
        <w:rPr>
          <w:b/>
          <w:bCs/>
          <w:i/>
          <w:iCs/>
          <w:spacing w:val="-3"/>
        </w:rPr>
        <w:t xml:space="preserve"> Loading </w:t>
      </w:r>
      <w:r w:rsidR="00F1369A" w:rsidRPr="003F7136">
        <w:rPr>
          <w:b/>
          <w:bCs/>
          <w:i/>
          <w:iCs/>
          <w:spacing w:val="-3"/>
        </w:rPr>
        <w:t>Worksheets.</w:t>
      </w:r>
    </w:p>
    <w:p w14:paraId="05E216E6" w14:textId="3EF8E11A" w:rsidR="000A27A7" w:rsidRPr="00A7028F" w:rsidRDefault="000A27A7" w:rsidP="00F327A5">
      <w:pPr>
        <w:tabs>
          <w:tab w:val="left" w:pos="1530"/>
        </w:tabs>
        <w:spacing w:after="120"/>
        <w:rPr>
          <w:spacing w:val="-3"/>
          <w:szCs w:val="22"/>
        </w:rPr>
      </w:pPr>
      <w:r w:rsidRPr="00A7028F">
        <w:rPr>
          <w:spacing w:val="-3"/>
          <w:szCs w:val="22"/>
        </w:rPr>
        <w:t xml:space="preserve">It is solely the responsibility of the proposing Contractor to </w:t>
      </w:r>
      <w:r w:rsidR="00FD1801" w:rsidRPr="00A7028F">
        <w:rPr>
          <w:spacing w:val="-3"/>
          <w:szCs w:val="22"/>
        </w:rPr>
        <w:t>confirm</w:t>
      </w:r>
      <w:r w:rsidRPr="00A7028F">
        <w:rPr>
          <w:spacing w:val="-3"/>
          <w:szCs w:val="22"/>
        </w:rPr>
        <w:t xml:space="preserve"> that all prices are included within their </w:t>
      </w:r>
      <w:r w:rsidR="003F2FC9">
        <w:rPr>
          <w:spacing w:val="-3"/>
          <w:szCs w:val="22"/>
        </w:rPr>
        <w:t>BenefitsCal</w:t>
      </w:r>
      <w:r w:rsidRPr="00A7028F">
        <w:rPr>
          <w:spacing w:val="-3"/>
          <w:szCs w:val="22"/>
        </w:rPr>
        <w:t xml:space="preserve"> Price Proposal. </w:t>
      </w:r>
      <w:r w:rsidR="00533A4C" w:rsidRPr="00A7028F">
        <w:rPr>
          <w:spacing w:val="-3"/>
          <w:szCs w:val="22"/>
        </w:rPr>
        <w:t xml:space="preserve">If additional key </w:t>
      </w:r>
      <w:r w:rsidR="008C6636" w:rsidRPr="00A7028F">
        <w:rPr>
          <w:spacing w:val="-3"/>
          <w:szCs w:val="22"/>
        </w:rPr>
        <w:t>Tasks</w:t>
      </w:r>
      <w:r w:rsidR="00533A4C" w:rsidRPr="00A7028F">
        <w:rPr>
          <w:spacing w:val="-3"/>
          <w:szCs w:val="22"/>
        </w:rPr>
        <w:t xml:space="preserve"> or other line items are required to </w:t>
      </w:r>
      <w:r w:rsidR="004D2119" w:rsidRPr="00A7028F">
        <w:rPr>
          <w:spacing w:val="-3"/>
          <w:szCs w:val="22"/>
        </w:rPr>
        <w:t>represent the price accurately and completely</w:t>
      </w:r>
      <w:r w:rsidR="00533A4C" w:rsidRPr="00A7028F">
        <w:rPr>
          <w:spacing w:val="-3"/>
          <w:szCs w:val="22"/>
        </w:rPr>
        <w:t xml:space="preserve">, </w:t>
      </w:r>
      <w:r w:rsidR="004B7373" w:rsidRPr="00A7028F">
        <w:rPr>
          <w:spacing w:val="-3"/>
          <w:szCs w:val="22"/>
        </w:rPr>
        <w:t xml:space="preserve">and the </w:t>
      </w:r>
      <w:r w:rsidR="00780874">
        <w:rPr>
          <w:spacing w:val="-3"/>
          <w:szCs w:val="22"/>
        </w:rPr>
        <w:t>Q&amp;A</w:t>
      </w:r>
      <w:r w:rsidR="004B7373" w:rsidRPr="00A7028F">
        <w:rPr>
          <w:spacing w:val="-3"/>
          <w:szCs w:val="22"/>
        </w:rPr>
        <w:t xml:space="preserve"> period is closed, </w:t>
      </w:r>
      <w:r w:rsidR="00533A4C" w:rsidRPr="00A7028F">
        <w:rPr>
          <w:spacing w:val="-3"/>
          <w:szCs w:val="22"/>
        </w:rPr>
        <w:t>Bidders should add any such items and notate those changes as comments in the affected cells.</w:t>
      </w:r>
    </w:p>
    <w:p w14:paraId="09BABBCF" w14:textId="2DE86B49" w:rsidR="007C4D18" w:rsidRPr="00A7028F" w:rsidRDefault="007C4D18" w:rsidP="00F327A5">
      <w:pPr>
        <w:tabs>
          <w:tab w:val="left" w:pos="1530"/>
        </w:tabs>
        <w:spacing w:after="120"/>
        <w:rPr>
          <w:spacing w:val="-3"/>
          <w:szCs w:val="22"/>
        </w:rPr>
      </w:pPr>
      <w:r w:rsidRPr="00A7028F">
        <w:rPr>
          <w:spacing w:val="-3"/>
          <w:szCs w:val="22"/>
        </w:rPr>
        <w:t>Due to links between the Price Proposal Schedule worksheets and formulas that currently result in values of 0, a number of #DIV/0 indicators appear in the blank worksheets. Once the source values are populated, those indicators will no longer exist.</w:t>
      </w:r>
    </w:p>
    <w:p w14:paraId="2E2DCD3B" w14:textId="4A13BE65" w:rsidR="00566FD7" w:rsidRPr="00A7028F" w:rsidRDefault="00566FD7" w:rsidP="00F327A5">
      <w:pPr>
        <w:tabs>
          <w:tab w:val="left" w:pos="1530"/>
        </w:tabs>
        <w:spacing w:after="120"/>
        <w:rPr>
          <w:spacing w:val="-3"/>
          <w:szCs w:val="22"/>
        </w:rPr>
      </w:pPr>
      <w:r w:rsidRPr="00A7028F">
        <w:rPr>
          <w:spacing w:val="-3"/>
          <w:szCs w:val="22"/>
        </w:rPr>
        <w:t>Each Price Proposal Schedule worksheet include</w:t>
      </w:r>
      <w:r w:rsidR="00F24B77" w:rsidRPr="00A7028F">
        <w:rPr>
          <w:spacing w:val="-3"/>
          <w:szCs w:val="22"/>
        </w:rPr>
        <w:t>s</w:t>
      </w:r>
      <w:r w:rsidRPr="00A7028F">
        <w:rPr>
          <w:spacing w:val="-3"/>
          <w:szCs w:val="22"/>
        </w:rPr>
        <w:t xml:space="preserve"> an area in which to document related assumptions. These are to be used by the Contractor to list and describe any special cost assumptions, conditions, and/or constraints relative to, or which impact, the prices presented on the detailed schedules.  </w:t>
      </w:r>
    </w:p>
    <w:p w14:paraId="2E272EEB" w14:textId="727C0766" w:rsidR="00566FD7" w:rsidRPr="00A7028F" w:rsidRDefault="00566FD7" w:rsidP="00F327A5">
      <w:pPr>
        <w:tabs>
          <w:tab w:val="left" w:pos="1530"/>
        </w:tabs>
        <w:spacing w:after="120"/>
        <w:rPr>
          <w:spacing w:val="-3"/>
          <w:szCs w:val="22"/>
        </w:rPr>
      </w:pPr>
      <w:r w:rsidRPr="00A7028F">
        <w:rPr>
          <w:spacing w:val="-3"/>
          <w:szCs w:val="22"/>
        </w:rPr>
        <w:t xml:space="preserve">Price </w:t>
      </w:r>
      <w:r w:rsidR="00E56216" w:rsidRPr="00A7028F">
        <w:rPr>
          <w:spacing w:val="-3"/>
          <w:szCs w:val="22"/>
        </w:rPr>
        <w:t>Proposal</w:t>
      </w:r>
      <w:r w:rsidRPr="00A7028F">
        <w:rPr>
          <w:spacing w:val="-3"/>
          <w:szCs w:val="22"/>
        </w:rPr>
        <w:t xml:space="preserve">s must reflect the existing terms and conditions within the </w:t>
      </w:r>
      <w:r w:rsidR="003F2FC9">
        <w:rPr>
          <w:spacing w:val="-3"/>
          <w:szCs w:val="22"/>
        </w:rPr>
        <w:t>BenefitsCal</w:t>
      </w:r>
      <w:r w:rsidRPr="00A7028F">
        <w:rPr>
          <w:spacing w:val="-3"/>
          <w:szCs w:val="22"/>
        </w:rPr>
        <w:t xml:space="preserve"> Agreement.</w:t>
      </w:r>
      <w:r w:rsidR="004B7373" w:rsidRPr="00A7028F">
        <w:rPr>
          <w:spacing w:val="-3"/>
          <w:szCs w:val="22"/>
        </w:rPr>
        <w:t xml:space="preserve"> Contractors </w:t>
      </w:r>
      <w:r w:rsidR="00E0670D" w:rsidRPr="00A7028F">
        <w:rPr>
          <w:spacing w:val="-3"/>
          <w:szCs w:val="22"/>
        </w:rPr>
        <w:t>m</w:t>
      </w:r>
      <w:r w:rsidR="00E0670D">
        <w:rPr>
          <w:spacing w:val="-3"/>
          <w:szCs w:val="22"/>
        </w:rPr>
        <w:t>ust</w:t>
      </w:r>
      <w:r w:rsidR="00E0670D" w:rsidRPr="00A7028F">
        <w:rPr>
          <w:spacing w:val="-3"/>
          <w:szCs w:val="22"/>
        </w:rPr>
        <w:t xml:space="preserve"> </w:t>
      </w:r>
      <w:r w:rsidR="004B7373" w:rsidRPr="00A7028F">
        <w:rPr>
          <w:spacing w:val="-3"/>
          <w:szCs w:val="22"/>
        </w:rPr>
        <w:t xml:space="preserve">not document assumptions that modify the </w:t>
      </w:r>
      <w:r w:rsidR="003F2FC9">
        <w:rPr>
          <w:spacing w:val="-3"/>
          <w:szCs w:val="22"/>
        </w:rPr>
        <w:t>BenefitsCal</w:t>
      </w:r>
      <w:r w:rsidR="004B7373" w:rsidRPr="00A7028F">
        <w:rPr>
          <w:spacing w:val="-3"/>
          <w:szCs w:val="22"/>
        </w:rPr>
        <w:t xml:space="preserve"> Agreement terms or conditions or that represent exceptions to </w:t>
      </w:r>
      <w:r w:rsidR="003F2FC9">
        <w:rPr>
          <w:spacing w:val="-3"/>
          <w:szCs w:val="22"/>
        </w:rPr>
        <w:t>BenefitsCal</w:t>
      </w:r>
      <w:r w:rsidR="004B7373" w:rsidRPr="00A7028F">
        <w:rPr>
          <w:spacing w:val="-3"/>
          <w:szCs w:val="22"/>
        </w:rPr>
        <w:t xml:space="preserve"> Agreement terms or conditions.</w:t>
      </w:r>
    </w:p>
    <w:p w14:paraId="303FC916" w14:textId="749A8A74" w:rsidR="00566FD7" w:rsidRPr="00A7028F" w:rsidRDefault="00D67630" w:rsidP="00DE0EE8">
      <w:pPr>
        <w:pStyle w:val="Heading4"/>
      </w:pPr>
      <w:bookmarkStart w:id="212" w:name="_Toc279667252"/>
      <w:bookmarkStart w:id="213" w:name="_Toc8467435"/>
      <w:bookmarkStart w:id="214" w:name="_Hlk97032298"/>
      <w:bookmarkEnd w:id="208"/>
      <w:bookmarkEnd w:id="209"/>
      <w:bookmarkEnd w:id="210"/>
      <w:r>
        <w:t>BenefitsCal</w:t>
      </w:r>
      <w:r w:rsidRPr="00A7028F">
        <w:t xml:space="preserve"> </w:t>
      </w:r>
      <w:r w:rsidR="00481371" w:rsidRPr="00A7028F">
        <w:t xml:space="preserve">Price </w:t>
      </w:r>
      <w:r w:rsidR="00566FD7" w:rsidRPr="00A7028F">
        <w:t>Summary (Schedule 1)</w:t>
      </w:r>
    </w:p>
    <w:p w14:paraId="3B9CDF1F" w14:textId="760B383A" w:rsidR="00481371" w:rsidRPr="00A7028F" w:rsidRDefault="00990886" w:rsidP="00691922">
      <w:pPr>
        <w:spacing w:before="120" w:after="120"/>
      </w:pPr>
      <w:r w:rsidRPr="00A7028F">
        <w:t>Schedule 1 –</w:t>
      </w:r>
      <w:r w:rsidR="007F5E5E">
        <w:t xml:space="preserve"> </w:t>
      </w:r>
      <w:r w:rsidR="00D67630">
        <w:t xml:space="preserve">BenefitsCal </w:t>
      </w:r>
      <w:r w:rsidRPr="00A7028F">
        <w:t xml:space="preserve">Price Summary by SFY, shall present the Contractor’s total firm fixed maximum price to perform all requirements of the RFP for the </w:t>
      </w:r>
      <w:r w:rsidR="00E0670D">
        <w:t>6</w:t>
      </w:r>
      <w:r w:rsidRPr="00A7028F">
        <w:t xml:space="preserve">-month Transition-In period, </w:t>
      </w:r>
      <w:r w:rsidRPr="00F05D84">
        <w:t xml:space="preserve">the </w:t>
      </w:r>
      <w:r w:rsidR="00E0670D" w:rsidRPr="00F05D84">
        <w:t>5</w:t>
      </w:r>
      <w:r w:rsidRPr="00F05D84">
        <w:t>-Year</w:t>
      </w:r>
      <w:r w:rsidR="00E0670D" w:rsidRPr="00F05D84">
        <w:t xml:space="preserve"> and 5-Month</w:t>
      </w:r>
      <w:r w:rsidRPr="00F05D84">
        <w:t xml:space="preserve"> Base Agreement Term, the four additional</w:t>
      </w:r>
      <w:r w:rsidRPr="00A7028F">
        <w:t xml:space="preserve"> Optional Yearly Extensions</w:t>
      </w:r>
      <w:r w:rsidR="00BF2768" w:rsidRPr="00A7028F">
        <w:t xml:space="preserve">, </w:t>
      </w:r>
      <w:r w:rsidRPr="00A7028F">
        <w:t>and the Total Maximum Price inclusive of the optional extensions. Schedule 1 summarizes the price details provided in other schedules contained in the workbook. This schedule contains formulas that automatically populate the summary price information</w:t>
      </w:r>
      <w:r w:rsidR="00481371" w:rsidRPr="00A7028F">
        <w:t>.</w:t>
      </w:r>
    </w:p>
    <w:bookmarkEnd w:id="212"/>
    <w:bookmarkEnd w:id="213"/>
    <w:p w14:paraId="64A292B9" w14:textId="13B9E4AB" w:rsidR="00F24B77" w:rsidRPr="00A7028F" w:rsidRDefault="004722C9" w:rsidP="00DE0EE8">
      <w:pPr>
        <w:pStyle w:val="Heading4"/>
      </w:pPr>
      <w:r>
        <w:t xml:space="preserve"> </w:t>
      </w:r>
      <w:r w:rsidR="00F24B77" w:rsidRPr="00A7028F">
        <w:t xml:space="preserve">Deliverables (Schedule </w:t>
      </w:r>
      <w:r w:rsidR="000809E1" w:rsidRPr="00A7028F">
        <w:t>2</w:t>
      </w:r>
      <w:r w:rsidR="00F24B77" w:rsidRPr="00A7028F">
        <w:t>)</w:t>
      </w:r>
    </w:p>
    <w:p w14:paraId="1357CBC3" w14:textId="7A50B071" w:rsidR="002D1F88" w:rsidRPr="00A7028F" w:rsidRDefault="002D1F88" w:rsidP="00DE0EE8">
      <w:pPr>
        <w:pStyle w:val="Heading4"/>
        <w:numPr>
          <w:ilvl w:val="0"/>
          <w:numId w:val="0"/>
        </w:numPr>
        <w:spacing w:before="120"/>
        <w:rPr>
          <w:b w:val="0"/>
          <w:bCs w:val="0"/>
        </w:rPr>
      </w:pPr>
      <w:r w:rsidRPr="00A7028F">
        <w:rPr>
          <w:b w:val="0"/>
          <w:bCs w:val="0"/>
        </w:rPr>
        <w:t>Schedule 2 –</w:t>
      </w:r>
      <w:r w:rsidR="004722C9">
        <w:rPr>
          <w:b w:val="0"/>
          <w:bCs w:val="0"/>
        </w:rPr>
        <w:t xml:space="preserve"> </w:t>
      </w:r>
      <w:r w:rsidR="00984B4A" w:rsidRPr="00A7028F">
        <w:rPr>
          <w:b w:val="0"/>
          <w:bCs w:val="0"/>
        </w:rPr>
        <w:t>Deliverables</w:t>
      </w:r>
      <w:r w:rsidRPr="00A7028F">
        <w:rPr>
          <w:b w:val="0"/>
          <w:bCs w:val="0"/>
        </w:rPr>
        <w:t xml:space="preserve"> shall present the Contractor’s total firm fixed maximum price </w:t>
      </w:r>
      <w:r w:rsidR="00BF2768" w:rsidRPr="00A7028F">
        <w:rPr>
          <w:b w:val="0"/>
          <w:bCs w:val="0"/>
        </w:rPr>
        <w:t xml:space="preserve">for the </w:t>
      </w:r>
      <w:r w:rsidRPr="00A7028F">
        <w:rPr>
          <w:b w:val="0"/>
          <w:bCs w:val="0"/>
        </w:rPr>
        <w:t>Deliverable</w:t>
      </w:r>
      <w:r w:rsidR="00BF2768" w:rsidRPr="00A7028F">
        <w:rPr>
          <w:b w:val="0"/>
          <w:bCs w:val="0"/>
        </w:rPr>
        <w:t>s defined within this RFP</w:t>
      </w:r>
      <w:r w:rsidRPr="00A7028F">
        <w:rPr>
          <w:b w:val="0"/>
          <w:bCs w:val="0"/>
        </w:rPr>
        <w:t xml:space="preserve">. </w:t>
      </w:r>
      <w:r w:rsidRPr="0090154E">
        <w:t>The Proposer must indicate the proposed Deliverable Due Dates, Target Invoice Dates and Payment Dates</w:t>
      </w:r>
      <w:r w:rsidR="00691922" w:rsidRPr="0090154E">
        <w:t>.</w:t>
      </w:r>
      <w:r w:rsidR="00BD04BF" w:rsidRPr="00A7028F">
        <w:rPr>
          <w:b w:val="0"/>
          <w:bCs w:val="0"/>
        </w:rPr>
        <w:t xml:space="preserve"> </w:t>
      </w:r>
      <w:r w:rsidRPr="00A7028F">
        <w:rPr>
          <w:b w:val="0"/>
          <w:bCs w:val="0"/>
        </w:rPr>
        <w:t xml:space="preserve">Contractors are required to manually enter information for Columns D through </w:t>
      </w:r>
      <w:r w:rsidR="00462E15" w:rsidRPr="00A7028F">
        <w:rPr>
          <w:b w:val="0"/>
          <w:bCs w:val="0"/>
        </w:rPr>
        <w:t>I</w:t>
      </w:r>
      <w:r w:rsidRPr="00A7028F">
        <w:rPr>
          <w:b w:val="0"/>
          <w:bCs w:val="0"/>
        </w:rPr>
        <w:t>.</w:t>
      </w:r>
      <w:r w:rsidR="00BF2768" w:rsidRPr="00A7028F">
        <w:rPr>
          <w:b w:val="0"/>
          <w:bCs w:val="0"/>
        </w:rPr>
        <w:t xml:space="preserve"> </w:t>
      </w:r>
      <w:r w:rsidR="00496F0A">
        <w:rPr>
          <w:b w:val="0"/>
          <w:bCs w:val="0"/>
        </w:rPr>
        <w:t>P</w:t>
      </w:r>
      <w:r w:rsidR="00496F0A" w:rsidRPr="00496F0A">
        <w:rPr>
          <w:b w:val="0"/>
          <w:bCs w:val="0"/>
        </w:rPr>
        <w:t>ayment for the Transition-In Period will be deliverables</w:t>
      </w:r>
      <w:r w:rsidR="003265CD">
        <w:rPr>
          <w:b w:val="0"/>
          <w:bCs w:val="0"/>
        </w:rPr>
        <w:t>-</w:t>
      </w:r>
      <w:r w:rsidR="00496F0A" w:rsidRPr="00496F0A">
        <w:rPr>
          <w:b w:val="0"/>
          <w:bCs w:val="0"/>
        </w:rPr>
        <w:t xml:space="preserve">based only. </w:t>
      </w:r>
      <w:r w:rsidR="00BF2768" w:rsidRPr="00A7028F">
        <w:rPr>
          <w:b w:val="0"/>
          <w:bCs w:val="0"/>
        </w:rPr>
        <w:t xml:space="preserve">Following the initial Deliverable submission, </w:t>
      </w:r>
      <w:r w:rsidR="00637C32" w:rsidRPr="00A7028F">
        <w:rPr>
          <w:b w:val="0"/>
          <w:bCs w:val="0"/>
        </w:rPr>
        <w:t xml:space="preserve">effort </w:t>
      </w:r>
      <w:r w:rsidR="003265CD">
        <w:rPr>
          <w:b w:val="0"/>
          <w:bCs w:val="0"/>
        </w:rPr>
        <w:t xml:space="preserve">and payment </w:t>
      </w:r>
      <w:r w:rsidR="00BF2768" w:rsidRPr="00A7028F">
        <w:rPr>
          <w:b w:val="0"/>
          <w:bCs w:val="0"/>
        </w:rPr>
        <w:t xml:space="preserve">for </w:t>
      </w:r>
      <w:r w:rsidRPr="00A7028F">
        <w:rPr>
          <w:b w:val="0"/>
          <w:bCs w:val="0"/>
        </w:rPr>
        <w:t xml:space="preserve">Deliverables </w:t>
      </w:r>
      <w:r w:rsidR="00BF2768" w:rsidRPr="00A7028F">
        <w:rPr>
          <w:b w:val="0"/>
          <w:bCs w:val="0"/>
        </w:rPr>
        <w:t xml:space="preserve">with subsequent recurring patterns </w:t>
      </w:r>
      <w:r w:rsidRPr="00A7028F">
        <w:rPr>
          <w:b w:val="0"/>
          <w:bCs w:val="0"/>
        </w:rPr>
        <w:t>sh</w:t>
      </w:r>
      <w:r w:rsidR="00637C32" w:rsidRPr="00A7028F">
        <w:rPr>
          <w:b w:val="0"/>
          <w:bCs w:val="0"/>
        </w:rPr>
        <w:t>ould be incorporated in</w:t>
      </w:r>
      <w:r w:rsidR="00072F13" w:rsidRPr="00A7028F">
        <w:rPr>
          <w:b w:val="0"/>
          <w:bCs w:val="0"/>
        </w:rPr>
        <w:t xml:space="preserve">to Schedule </w:t>
      </w:r>
      <w:r w:rsidR="003265CD">
        <w:rPr>
          <w:b w:val="0"/>
          <w:bCs w:val="0"/>
        </w:rPr>
        <w:t>5</w:t>
      </w:r>
      <w:r w:rsidR="003265CD" w:rsidRPr="00A7028F">
        <w:rPr>
          <w:b w:val="0"/>
          <w:bCs w:val="0"/>
        </w:rPr>
        <w:t xml:space="preserve"> </w:t>
      </w:r>
      <w:r w:rsidR="00072F13" w:rsidRPr="00A7028F">
        <w:rPr>
          <w:b w:val="0"/>
          <w:bCs w:val="0"/>
        </w:rPr>
        <w:t>–</w:t>
      </w:r>
      <w:r w:rsidR="004722C9">
        <w:rPr>
          <w:b w:val="0"/>
          <w:bCs w:val="0"/>
        </w:rPr>
        <w:t xml:space="preserve"> </w:t>
      </w:r>
      <w:r w:rsidR="00885583">
        <w:rPr>
          <w:b w:val="0"/>
          <w:bCs w:val="0"/>
        </w:rPr>
        <w:t xml:space="preserve">BenefitsCal </w:t>
      </w:r>
      <w:r w:rsidR="00637C32" w:rsidRPr="00A7028F">
        <w:rPr>
          <w:b w:val="0"/>
          <w:bCs w:val="0"/>
        </w:rPr>
        <w:t xml:space="preserve">Services </w:t>
      </w:r>
      <w:r w:rsidR="00072F13" w:rsidRPr="00A7028F">
        <w:rPr>
          <w:b w:val="0"/>
          <w:bCs w:val="0"/>
        </w:rPr>
        <w:t>Price</w:t>
      </w:r>
      <w:r w:rsidRPr="00A7028F">
        <w:rPr>
          <w:b w:val="0"/>
          <w:bCs w:val="0"/>
        </w:rPr>
        <w:t>.</w:t>
      </w:r>
    </w:p>
    <w:p w14:paraId="5C6B7AF2" w14:textId="138B68F0" w:rsidR="000809E1" w:rsidRPr="00A7028F" w:rsidRDefault="000809E1" w:rsidP="00DE0EE8">
      <w:pPr>
        <w:pStyle w:val="Heading4"/>
      </w:pPr>
      <w:r w:rsidRPr="00A7028F">
        <w:t xml:space="preserve">Transition-In Staff Loading: </w:t>
      </w:r>
      <w:r w:rsidR="00A37C4A">
        <w:t>September 2025</w:t>
      </w:r>
      <w:r w:rsidRPr="00F05D84">
        <w:t xml:space="preserve"> </w:t>
      </w:r>
      <w:r w:rsidR="00462E15" w:rsidRPr="00F05D84">
        <w:t xml:space="preserve">– </w:t>
      </w:r>
      <w:r w:rsidR="00A37C4A">
        <w:t>February 2026</w:t>
      </w:r>
      <w:r w:rsidRPr="00F05D84">
        <w:t xml:space="preserve"> (Schedule 3)</w:t>
      </w:r>
    </w:p>
    <w:p w14:paraId="49FAF000" w14:textId="6FA00B1A" w:rsidR="000809E1" w:rsidRDefault="000809E1" w:rsidP="00BF7F3D">
      <w:pPr>
        <w:spacing w:after="240"/>
      </w:pPr>
      <w:r w:rsidRPr="00A7028F">
        <w:t>Schedule 3 –</w:t>
      </w:r>
      <w:r w:rsidR="003265CD">
        <w:t xml:space="preserve"> </w:t>
      </w:r>
      <w:r w:rsidRPr="00A7028F">
        <w:t>Transition-In</w:t>
      </w:r>
      <w:r w:rsidR="00462E15" w:rsidRPr="00A7028F">
        <w:t xml:space="preserve"> Staff Loading</w:t>
      </w:r>
      <w:r w:rsidRPr="00A7028F">
        <w:t xml:space="preserve">: </w:t>
      </w:r>
      <w:r w:rsidR="00A37C4A">
        <w:t>September 2025 – February 2026</w:t>
      </w:r>
      <w:r w:rsidRPr="00A7028F">
        <w:t xml:space="preserve">, shall </w:t>
      </w:r>
      <w:r w:rsidR="000763E7" w:rsidRPr="00A7028F">
        <w:t xml:space="preserve">present the Contractor’s key </w:t>
      </w:r>
      <w:r w:rsidR="008C6636" w:rsidRPr="00A7028F">
        <w:t>Tasks</w:t>
      </w:r>
      <w:r w:rsidR="000763E7" w:rsidRPr="00A7028F">
        <w:t>, positions, FTEs, hours</w:t>
      </w:r>
      <w:r w:rsidR="00320779">
        <w:t>,</w:t>
      </w:r>
      <w:r w:rsidR="000763E7" w:rsidRPr="00A7028F">
        <w:t xml:space="preserve"> hourly rates </w:t>
      </w:r>
      <w:r w:rsidR="00320779">
        <w:t>and whether the position is an onshore or offshore resource</w:t>
      </w:r>
      <w:r w:rsidR="00320779" w:rsidRPr="00A7028F">
        <w:t xml:space="preserve"> </w:t>
      </w:r>
      <w:r w:rsidR="000763E7" w:rsidRPr="00A7028F">
        <w:t xml:space="preserve">by month for the </w:t>
      </w:r>
      <w:r w:rsidR="00A37C4A">
        <w:t>six</w:t>
      </w:r>
      <w:r w:rsidR="000763E7" w:rsidRPr="00A7028F">
        <w:t xml:space="preserve">-month Transition-In Services for the period </w:t>
      </w:r>
      <w:r w:rsidR="00A37C4A">
        <w:t>September 2025</w:t>
      </w:r>
      <w:r w:rsidR="000763E7" w:rsidRPr="00A7028F">
        <w:t xml:space="preserve"> through </w:t>
      </w:r>
      <w:r w:rsidR="00A37C4A">
        <w:t>February 2026</w:t>
      </w:r>
      <w:r w:rsidR="000763E7" w:rsidRPr="00A7028F">
        <w:rPr>
          <w:b/>
          <w:i/>
          <w:spacing w:val="-3"/>
          <w:szCs w:val="22"/>
        </w:rPr>
        <w:t>.</w:t>
      </w:r>
      <w:r w:rsidR="000763E7" w:rsidRPr="00A7028F">
        <w:t xml:space="preserve">  Bidders should define additional </w:t>
      </w:r>
      <w:r w:rsidR="008C6636" w:rsidRPr="00A7028F">
        <w:t>Tasks</w:t>
      </w:r>
      <w:r w:rsidR="000763E7" w:rsidRPr="00A7028F">
        <w:t xml:space="preserve"> as needed. </w:t>
      </w:r>
      <w:r w:rsidR="00496F0A" w:rsidRPr="00496F0A">
        <w:t xml:space="preserve">The </w:t>
      </w:r>
      <w:r w:rsidR="00496F0A">
        <w:t>S</w:t>
      </w:r>
      <w:r w:rsidR="00496F0A" w:rsidRPr="00496F0A">
        <w:t xml:space="preserve">taff </w:t>
      </w:r>
      <w:r w:rsidR="00496F0A">
        <w:t>L</w:t>
      </w:r>
      <w:r w:rsidR="00496F0A" w:rsidRPr="00496F0A">
        <w:t xml:space="preserve">oading worksheet should generally reflect the level of effort associated with all work during the Transition-In period, even though payment will not be based on the </w:t>
      </w:r>
      <w:r w:rsidR="00496F0A">
        <w:t>S</w:t>
      </w:r>
      <w:r w:rsidR="00496F0A" w:rsidRPr="00496F0A">
        <w:t xml:space="preserve">taff </w:t>
      </w:r>
      <w:r w:rsidR="00496F0A">
        <w:t>L</w:t>
      </w:r>
      <w:r w:rsidR="00496F0A" w:rsidRPr="00496F0A">
        <w:t>oading.</w:t>
      </w:r>
      <w:r w:rsidR="00496F0A">
        <w:rPr>
          <w:b/>
          <w:bCs/>
        </w:rPr>
        <w:t xml:space="preserve"> </w:t>
      </w:r>
      <w:r w:rsidRPr="00A7028F">
        <w:t xml:space="preserve">Schedule </w:t>
      </w:r>
      <w:r w:rsidR="00D72086" w:rsidRPr="00A7028F">
        <w:t>3</w:t>
      </w:r>
      <w:r w:rsidRPr="00A7028F">
        <w:t xml:space="preserve"> defines price by SFY. </w:t>
      </w:r>
    </w:p>
    <w:p w14:paraId="07B14571" w14:textId="5969A93B" w:rsidR="00566FD7" w:rsidRPr="00A7028F" w:rsidRDefault="33BE381B" w:rsidP="00DE0EE8">
      <w:pPr>
        <w:pStyle w:val="Heading4"/>
      </w:pPr>
      <w:r>
        <w:t>BenefitsCal Software Price: March 202</w:t>
      </w:r>
      <w:r w:rsidR="00B269F4">
        <w:t>6</w:t>
      </w:r>
      <w:r>
        <w:t xml:space="preserve"> – </w:t>
      </w:r>
      <w:r w:rsidR="00320779">
        <w:t xml:space="preserve">July </w:t>
      </w:r>
      <w:r>
        <w:t>2031 (Schedule 4)</w:t>
      </w:r>
    </w:p>
    <w:p w14:paraId="07639C1E" w14:textId="2AFDDC4D" w:rsidR="00566FD7" w:rsidRPr="006323F0" w:rsidRDefault="33BE381B" w:rsidP="00A362C7">
      <w:pPr>
        <w:spacing w:after="240"/>
      </w:pPr>
      <w:r>
        <w:t>Schedule 4 – BenefitsCal Software Price: March 202</w:t>
      </w:r>
      <w:r w:rsidR="00B269F4">
        <w:t>6</w:t>
      </w:r>
      <w:r>
        <w:t xml:space="preserve"> – </w:t>
      </w:r>
      <w:r w:rsidR="00320779">
        <w:t xml:space="preserve">July </w:t>
      </w:r>
      <w:r>
        <w:t xml:space="preserve">2031, shall present the Contractor’s total firm fixed maximum price for </w:t>
      </w:r>
      <w:r w:rsidR="24BCD760">
        <w:t xml:space="preserve">Software </w:t>
      </w:r>
      <w:r>
        <w:t>for the Base Contract Period March 202</w:t>
      </w:r>
      <w:r w:rsidR="00B269F4">
        <w:t>6</w:t>
      </w:r>
      <w:r>
        <w:t xml:space="preserve"> – </w:t>
      </w:r>
      <w:r w:rsidR="00320779">
        <w:t xml:space="preserve">July </w:t>
      </w:r>
      <w:r>
        <w:t xml:space="preserve">2031. Bidders should not modify any of the </w:t>
      </w:r>
      <w:r w:rsidR="3097095C">
        <w:t xml:space="preserve">shaded </w:t>
      </w:r>
      <w:r>
        <w:t xml:space="preserve">cells on this worksheet.  </w:t>
      </w:r>
      <w:r w:rsidR="00320779">
        <w:t xml:space="preserve">For existing Software, Bidders must include prices for renewal/maintenance based on an effective date of March 2026 and continuing through the Base Contract Term for each of the items. </w:t>
      </w:r>
      <w:r w:rsidR="7C4146E5">
        <w:t>For a</w:t>
      </w:r>
      <w:r w:rsidR="24AB2D87">
        <w:t>ny new or additional software referenced within the</w:t>
      </w:r>
      <w:r w:rsidR="7F89FA45">
        <w:t xml:space="preserve"> Bidder’s</w:t>
      </w:r>
      <w:r w:rsidR="24AB2D87">
        <w:t xml:space="preserve"> Business Proposal</w:t>
      </w:r>
      <w:r w:rsidR="5E0A9334">
        <w:t>, Bidders</w:t>
      </w:r>
      <w:r w:rsidR="24AB2D87">
        <w:t xml:space="preserve"> must also include</w:t>
      </w:r>
      <w:r w:rsidR="45437FD7">
        <w:t xml:space="preserve"> prices for purchase as well as renewal/maintenance.</w:t>
      </w:r>
      <w:r w:rsidR="24AB2D87">
        <w:t xml:space="preserve"> </w:t>
      </w:r>
      <w:r w:rsidR="00320779">
        <w:t>The Consortium acknowledges that there may be a mix of Software license purchases and Software purchased as a Service.  Bidders should include monthly or annual prices for SaaS products and point-in-time acquisition prices for other types of Software licenses, as appropriate. Bidders may assume that annual Software purchases will be paid in the first month of the applicable SFY. Schedule 5 defines price by SFY.</w:t>
      </w:r>
    </w:p>
    <w:p w14:paraId="3FFE2061" w14:textId="19547D92" w:rsidR="00566FD7" w:rsidRPr="00A7028F" w:rsidRDefault="00885583" w:rsidP="00DE0EE8">
      <w:pPr>
        <w:pStyle w:val="Heading4"/>
      </w:pPr>
      <w:r>
        <w:t xml:space="preserve">BenefitsCal </w:t>
      </w:r>
      <w:r w:rsidR="0042702D">
        <w:t>Services Price</w:t>
      </w:r>
      <w:r w:rsidR="00E7577E">
        <w:t xml:space="preserve">: </w:t>
      </w:r>
      <w:r w:rsidR="00A37C4A">
        <w:t>March 202</w:t>
      </w:r>
      <w:r w:rsidR="2190A8BB">
        <w:t>6</w:t>
      </w:r>
      <w:r w:rsidR="00566FD7">
        <w:t xml:space="preserve"> </w:t>
      </w:r>
      <w:r w:rsidR="00462E15">
        <w:t xml:space="preserve">– </w:t>
      </w:r>
      <w:r w:rsidR="00320779">
        <w:t xml:space="preserve">July </w:t>
      </w:r>
      <w:r w:rsidR="00A37C4A">
        <w:t>2031</w:t>
      </w:r>
      <w:r w:rsidR="00566FD7">
        <w:t xml:space="preserve"> (Schedule </w:t>
      </w:r>
      <w:r w:rsidR="27F73F1F">
        <w:t>5</w:t>
      </w:r>
      <w:r w:rsidR="00566FD7">
        <w:t>)</w:t>
      </w:r>
    </w:p>
    <w:p w14:paraId="132D11EB" w14:textId="1FF3FADE" w:rsidR="00566FD7" w:rsidRPr="00A7028F" w:rsidRDefault="00566FD7" w:rsidP="00691922">
      <w:pPr>
        <w:spacing w:before="120" w:after="120"/>
      </w:pPr>
      <w:r w:rsidRPr="00A7028F">
        <w:t xml:space="preserve">Schedule </w:t>
      </w:r>
      <w:r w:rsidR="7AD2C718">
        <w:t>5</w:t>
      </w:r>
      <w:r w:rsidRPr="00A7028F">
        <w:t xml:space="preserve"> –</w:t>
      </w:r>
      <w:r w:rsidR="006012BE">
        <w:t xml:space="preserve"> </w:t>
      </w:r>
      <w:r w:rsidR="00885583">
        <w:t xml:space="preserve">BenefitsCal </w:t>
      </w:r>
      <w:r w:rsidR="00462E15" w:rsidRPr="00A7028F">
        <w:t>Services Price</w:t>
      </w:r>
      <w:r w:rsidR="00E7577E" w:rsidRPr="00A7028F">
        <w:t xml:space="preserve">: </w:t>
      </w:r>
      <w:r w:rsidR="00A37C4A">
        <w:t>March 202</w:t>
      </w:r>
      <w:r w:rsidR="4FD6EA1C">
        <w:t>6</w:t>
      </w:r>
      <w:r w:rsidR="00A37C4A">
        <w:t xml:space="preserve"> – </w:t>
      </w:r>
      <w:r w:rsidR="00320779">
        <w:t xml:space="preserve">July </w:t>
      </w:r>
      <w:r w:rsidR="00A37C4A">
        <w:t>2031</w:t>
      </w:r>
      <w:r w:rsidRPr="00A7028F">
        <w:t xml:space="preserve">, shall present the Contractor’s total firm fixed maximum price for Services for the </w:t>
      </w:r>
      <w:r w:rsidR="00997EAC" w:rsidRPr="00A7028F">
        <w:t xml:space="preserve">Base Contract Period </w:t>
      </w:r>
      <w:r w:rsidR="00A37C4A">
        <w:t xml:space="preserve">March 2025 – </w:t>
      </w:r>
      <w:r w:rsidR="00320779">
        <w:t xml:space="preserve">July </w:t>
      </w:r>
      <w:r w:rsidR="00A37C4A">
        <w:t>2031</w:t>
      </w:r>
      <w:r w:rsidRPr="7FF8EDFD">
        <w:rPr>
          <w:b/>
          <w:bCs/>
          <w:i/>
          <w:iCs/>
          <w:spacing w:val="-3"/>
        </w:rPr>
        <w:t>.</w:t>
      </w:r>
      <w:r w:rsidRPr="00A7028F">
        <w:t xml:space="preserve"> </w:t>
      </w:r>
      <w:r w:rsidR="0099431F" w:rsidRPr="00A7028F">
        <w:t xml:space="preserve">This worksheet derives data from and is linked to Schedule </w:t>
      </w:r>
      <w:r w:rsidR="00A37C4A">
        <w:t>6</w:t>
      </w:r>
      <w:r w:rsidR="0099431F" w:rsidRPr="00A7028F">
        <w:t xml:space="preserve"> –Staff Loading. </w:t>
      </w:r>
      <w:r w:rsidR="006304C4" w:rsidRPr="00A7028F">
        <w:t xml:space="preserve">Bidders should not modify any of the cells on this worksheet. </w:t>
      </w:r>
      <w:r w:rsidRPr="00A7028F">
        <w:t xml:space="preserve">Schedule </w:t>
      </w:r>
      <w:r w:rsidR="006C2DF2">
        <w:t>5</w:t>
      </w:r>
      <w:r w:rsidRPr="00A7028F">
        <w:t xml:space="preserve"> defines price by SFY. All indirect costs associated with </w:t>
      </w:r>
      <w:r w:rsidR="00A37C4A">
        <w:t>BenefitsCal</w:t>
      </w:r>
      <w:r w:rsidR="00A37C4A" w:rsidRPr="00A7028F">
        <w:t xml:space="preserve"> </w:t>
      </w:r>
      <w:r w:rsidRPr="00A7028F">
        <w:t xml:space="preserve">operational expenditures and all </w:t>
      </w:r>
      <w:r w:rsidR="00CF0B4E" w:rsidRPr="00A7028F">
        <w:t>Services</w:t>
      </w:r>
      <w:r w:rsidRPr="00A7028F">
        <w:t xml:space="preserve"> must be encompassed within this set of line items.</w:t>
      </w:r>
    </w:p>
    <w:p w14:paraId="5B7E1431" w14:textId="6DEBDEF4" w:rsidR="00997EAC" w:rsidRPr="00A7028F" w:rsidRDefault="00997EAC" w:rsidP="00DE0EE8">
      <w:pPr>
        <w:pStyle w:val="Heading4"/>
      </w:pPr>
      <w:r>
        <w:t xml:space="preserve">Staff Loading: </w:t>
      </w:r>
      <w:r w:rsidR="4073B52D">
        <w:t>March 2026</w:t>
      </w:r>
      <w:r>
        <w:t xml:space="preserve"> </w:t>
      </w:r>
      <w:r w:rsidR="00462E15">
        <w:t xml:space="preserve">– </w:t>
      </w:r>
      <w:r w:rsidR="00320779">
        <w:t xml:space="preserve">July </w:t>
      </w:r>
      <w:r w:rsidR="6B8B8DC6">
        <w:t>2031</w:t>
      </w:r>
      <w:r>
        <w:t xml:space="preserve"> (Schedule </w:t>
      </w:r>
      <w:r w:rsidR="18DABDFF">
        <w:t>6</w:t>
      </w:r>
      <w:r>
        <w:t>)</w:t>
      </w:r>
    </w:p>
    <w:p w14:paraId="42D6D852" w14:textId="6686DD9A" w:rsidR="002436B5" w:rsidRDefault="00997EAC" w:rsidP="00691922">
      <w:pPr>
        <w:spacing w:before="120" w:after="120"/>
      </w:pPr>
      <w:r w:rsidRPr="00A7028F">
        <w:t xml:space="preserve">Schedule </w:t>
      </w:r>
      <w:r w:rsidR="15F685EB">
        <w:t>6</w:t>
      </w:r>
      <w:r w:rsidRPr="00A7028F">
        <w:t xml:space="preserve"> –</w:t>
      </w:r>
      <w:r w:rsidR="006012BE">
        <w:t xml:space="preserve"> </w:t>
      </w:r>
      <w:r w:rsidRPr="00A7028F">
        <w:t xml:space="preserve">Staff Loading: </w:t>
      </w:r>
      <w:r w:rsidR="006C2DF2">
        <w:t>March 202</w:t>
      </w:r>
      <w:r w:rsidR="31654702">
        <w:t>6</w:t>
      </w:r>
      <w:r w:rsidR="006C2DF2">
        <w:t xml:space="preserve"> – January 2031</w:t>
      </w:r>
      <w:r w:rsidRPr="00A7028F">
        <w:t xml:space="preserve">, shall present the Contractor’s key </w:t>
      </w:r>
      <w:r w:rsidR="008C6636" w:rsidRPr="00A7028F">
        <w:t>Tasks</w:t>
      </w:r>
      <w:r w:rsidRPr="00A7028F">
        <w:t>, positions, FTEs, hours</w:t>
      </w:r>
      <w:r w:rsidR="00320779">
        <w:t>,</w:t>
      </w:r>
      <w:r w:rsidRPr="00A7028F">
        <w:t xml:space="preserve"> hourly rates </w:t>
      </w:r>
      <w:r w:rsidR="00320779">
        <w:t>and whether the position is an onshore or offshore resource</w:t>
      </w:r>
      <w:r w:rsidR="00320779" w:rsidRPr="00A7028F">
        <w:t xml:space="preserve"> </w:t>
      </w:r>
      <w:r w:rsidRPr="00A7028F">
        <w:t xml:space="preserve">by month for the Services for the period </w:t>
      </w:r>
      <w:r w:rsidR="006C2DF2">
        <w:t>March 2025</w:t>
      </w:r>
      <w:r w:rsidRPr="00A7028F">
        <w:t xml:space="preserve"> through </w:t>
      </w:r>
      <w:r w:rsidR="00320779">
        <w:t xml:space="preserve">July </w:t>
      </w:r>
      <w:r w:rsidR="006C2DF2">
        <w:t>2031</w:t>
      </w:r>
      <w:r w:rsidRPr="7FF8EDFD">
        <w:rPr>
          <w:b/>
          <w:bCs/>
          <w:i/>
          <w:iCs/>
          <w:spacing w:val="-3"/>
        </w:rPr>
        <w:t>.</w:t>
      </w:r>
      <w:r w:rsidRPr="00A7028F">
        <w:t xml:space="preserve"> Bidders should define additional </w:t>
      </w:r>
      <w:r w:rsidR="008C6636" w:rsidRPr="00A7028F">
        <w:t>Tasks</w:t>
      </w:r>
      <w:r w:rsidRPr="00A7028F">
        <w:t xml:space="preserve"> as needed. </w:t>
      </w:r>
    </w:p>
    <w:p w14:paraId="14E46806" w14:textId="2573271F" w:rsidR="00997EAC" w:rsidRDefault="00B37EAA" w:rsidP="00691922">
      <w:pPr>
        <w:spacing w:before="120" w:after="120"/>
      </w:pPr>
      <w:r>
        <w:t>Contractors</w:t>
      </w:r>
      <w:r w:rsidR="008F1652">
        <w:t xml:space="preserve"> are directed to </w:t>
      </w:r>
      <w:r w:rsidRPr="00B37EAA">
        <w:t xml:space="preserve">bid the 4,000 fixed monthly hours allocated for Application Maintenance (per Section 3.8). </w:t>
      </w:r>
      <w:r w:rsidR="00997EAC" w:rsidRPr="00A7028F">
        <w:t xml:space="preserve">The Staff Loading does serve as the basis for payment for the ongoing Services. </w:t>
      </w:r>
      <w:r w:rsidR="0099431F" w:rsidRPr="00A7028F">
        <w:t xml:space="preserve">This worksheet provides data and is linked to Schedule </w:t>
      </w:r>
      <w:r w:rsidR="716DF208">
        <w:t>5</w:t>
      </w:r>
      <w:r w:rsidR="0099431F" w:rsidRPr="00A7028F">
        <w:t xml:space="preserve"> –</w:t>
      </w:r>
      <w:r w:rsidR="00F62CC6">
        <w:t xml:space="preserve"> </w:t>
      </w:r>
      <w:r w:rsidR="0099431F" w:rsidRPr="00A7028F">
        <w:t xml:space="preserve">Services Price. </w:t>
      </w:r>
    </w:p>
    <w:p w14:paraId="20844152" w14:textId="77777777" w:rsidR="00320779" w:rsidRDefault="00320779" w:rsidP="00320779">
      <w:pPr>
        <w:spacing w:before="120" w:after="120"/>
      </w:pPr>
      <w:r>
        <w:t xml:space="preserve">Schedule 6 contains the following six worksheets, one for each base year in the Base Contract Period: </w:t>
      </w:r>
    </w:p>
    <w:p w14:paraId="0CCAA4C2" w14:textId="77777777" w:rsidR="00320779" w:rsidRDefault="00320779" w:rsidP="00320779">
      <w:pPr>
        <w:pStyle w:val="ListParagraph"/>
        <w:numPr>
          <w:ilvl w:val="0"/>
          <w:numId w:val="190"/>
        </w:numPr>
        <w:tabs>
          <w:tab w:val="left" w:pos="360"/>
        </w:tabs>
        <w:spacing w:before="120" w:after="120"/>
        <w:contextualSpacing w:val="0"/>
        <w:textAlignment w:val="baseline"/>
        <w:rPr>
          <w:rFonts w:ascii="Century Gothic" w:hAnsi="Century Gothic"/>
          <w:sz w:val="22"/>
          <w:szCs w:val="22"/>
        </w:rPr>
      </w:pPr>
      <w:r>
        <w:rPr>
          <w:rFonts w:ascii="Century Gothic" w:hAnsi="Century Gothic"/>
          <w:sz w:val="22"/>
          <w:szCs w:val="22"/>
        </w:rPr>
        <w:t xml:space="preserve">6.1 </w:t>
      </w:r>
      <w:r w:rsidRPr="00187365">
        <w:rPr>
          <w:rFonts w:ascii="Century Gothic" w:hAnsi="Century Gothic"/>
          <w:sz w:val="22"/>
          <w:szCs w:val="22"/>
        </w:rPr>
        <w:t xml:space="preserve">Base Year 1 </w:t>
      </w:r>
      <w:r>
        <w:rPr>
          <w:rFonts w:ascii="Century Gothic" w:hAnsi="Century Gothic"/>
          <w:sz w:val="22"/>
          <w:szCs w:val="22"/>
        </w:rPr>
        <w:t>Staff Loading: March 2026 – February 2027</w:t>
      </w:r>
    </w:p>
    <w:p w14:paraId="551F6245" w14:textId="77777777" w:rsidR="00320779" w:rsidRDefault="00320779" w:rsidP="00320779">
      <w:pPr>
        <w:pStyle w:val="ListParagraph"/>
        <w:numPr>
          <w:ilvl w:val="0"/>
          <w:numId w:val="190"/>
        </w:numPr>
        <w:tabs>
          <w:tab w:val="left" w:pos="360"/>
        </w:tabs>
        <w:spacing w:before="120" w:after="120"/>
        <w:contextualSpacing w:val="0"/>
        <w:textAlignment w:val="baseline"/>
        <w:rPr>
          <w:rFonts w:ascii="Century Gothic" w:hAnsi="Century Gothic"/>
          <w:sz w:val="22"/>
          <w:szCs w:val="22"/>
        </w:rPr>
      </w:pPr>
      <w:r>
        <w:rPr>
          <w:rFonts w:ascii="Century Gothic" w:hAnsi="Century Gothic"/>
          <w:sz w:val="22"/>
          <w:szCs w:val="22"/>
        </w:rPr>
        <w:t xml:space="preserve">6.2 </w:t>
      </w:r>
      <w:r w:rsidRPr="00D71545">
        <w:rPr>
          <w:rFonts w:ascii="Century Gothic" w:hAnsi="Century Gothic"/>
          <w:sz w:val="22"/>
          <w:szCs w:val="22"/>
        </w:rPr>
        <w:t xml:space="preserve">Base Year </w:t>
      </w:r>
      <w:r>
        <w:rPr>
          <w:rFonts w:ascii="Century Gothic" w:hAnsi="Century Gothic"/>
          <w:sz w:val="22"/>
          <w:szCs w:val="22"/>
        </w:rPr>
        <w:t>2</w:t>
      </w:r>
      <w:r w:rsidRPr="00D71545">
        <w:rPr>
          <w:rFonts w:ascii="Century Gothic" w:hAnsi="Century Gothic"/>
          <w:sz w:val="22"/>
          <w:szCs w:val="22"/>
        </w:rPr>
        <w:t xml:space="preserve"> </w:t>
      </w:r>
      <w:r>
        <w:rPr>
          <w:rFonts w:ascii="Century Gothic" w:hAnsi="Century Gothic"/>
          <w:sz w:val="22"/>
          <w:szCs w:val="22"/>
        </w:rPr>
        <w:t>Staff Loading: March 2027 – February 2028</w:t>
      </w:r>
    </w:p>
    <w:p w14:paraId="3009C8F5" w14:textId="77777777" w:rsidR="00320779" w:rsidRDefault="00320779" w:rsidP="00320779">
      <w:pPr>
        <w:pStyle w:val="ListParagraph"/>
        <w:numPr>
          <w:ilvl w:val="0"/>
          <w:numId w:val="190"/>
        </w:numPr>
        <w:tabs>
          <w:tab w:val="left" w:pos="360"/>
        </w:tabs>
        <w:spacing w:before="120" w:after="120"/>
        <w:contextualSpacing w:val="0"/>
        <w:textAlignment w:val="baseline"/>
        <w:rPr>
          <w:rFonts w:ascii="Century Gothic" w:hAnsi="Century Gothic"/>
          <w:sz w:val="22"/>
          <w:szCs w:val="22"/>
        </w:rPr>
      </w:pPr>
      <w:r>
        <w:rPr>
          <w:rFonts w:ascii="Century Gothic" w:hAnsi="Century Gothic"/>
          <w:sz w:val="22"/>
          <w:szCs w:val="22"/>
        </w:rPr>
        <w:t xml:space="preserve">6.3 </w:t>
      </w:r>
      <w:r w:rsidRPr="00D71545">
        <w:rPr>
          <w:rFonts w:ascii="Century Gothic" w:hAnsi="Century Gothic"/>
          <w:sz w:val="22"/>
          <w:szCs w:val="22"/>
        </w:rPr>
        <w:t xml:space="preserve">Base Year </w:t>
      </w:r>
      <w:r>
        <w:rPr>
          <w:rFonts w:ascii="Century Gothic" w:hAnsi="Century Gothic"/>
          <w:sz w:val="22"/>
          <w:szCs w:val="22"/>
        </w:rPr>
        <w:t>3</w:t>
      </w:r>
      <w:r w:rsidRPr="00D71545">
        <w:rPr>
          <w:rFonts w:ascii="Century Gothic" w:hAnsi="Century Gothic"/>
          <w:sz w:val="22"/>
          <w:szCs w:val="22"/>
        </w:rPr>
        <w:t xml:space="preserve"> </w:t>
      </w:r>
      <w:r>
        <w:rPr>
          <w:rFonts w:ascii="Century Gothic" w:hAnsi="Century Gothic"/>
          <w:sz w:val="22"/>
          <w:szCs w:val="22"/>
        </w:rPr>
        <w:t>Staff Loading: March 2028 – February 2029</w:t>
      </w:r>
    </w:p>
    <w:p w14:paraId="026F3B52" w14:textId="77777777" w:rsidR="00320779" w:rsidRDefault="00320779" w:rsidP="00320779">
      <w:pPr>
        <w:pStyle w:val="ListParagraph"/>
        <w:numPr>
          <w:ilvl w:val="0"/>
          <w:numId w:val="190"/>
        </w:numPr>
        <w:tabs>
          <w:tab w:val="left" w:pos="360"/>
        </w:tabs>
        <w:spacing w:before="120" w:after="120"/>
        <w:contextualSpacing w:val="0"/>
        <w:textAlignment w:val="baseline"/>
        <w:rPr>
          <w:rFonts w:ascii="Century Gothic" w:hAnsi="Century Gothic"/>
          <w:sz w:val="22"/>
          <w:szCs w:val="22"/>
        </w:rPr>
      </w:pPr>
      <w:r>
        <w:rPr>
          <w:rFonts w:ascii="Century Gothic" w:hAnsi="Century Gothic"/>
          <w:sz w:val="22"/>
          <w:szCs w:val="22"/>
        </w:rPr>
        <w:t xml:space="preserve">6.4 </w:t>
      </w:r>
      <w:r w:rsidRPr="00D71545">
        <w:rPr>
          <w:rFonts w:ascii="Century Gothic" w:hAnsi="Century Gothic"/>
          <w:sz w:val="22"/>
          <w:szCs w:val="22"/>
        </w:rPr>
        <w:t xml:space="preserve">Base Year </w:t>
      </w:r>
      <w:r>
        <w:rPr>
          <w:rFonts w:ascii="Century Gothic" w:hAnsi="Century Gothic"/>
          <w:sz w:val="22"/>
          <w:szCs w:val="22"/>
        </w:rPr>
        <w:t>4</w:t>
      </w:r>
      <w:r w:rsidRPr="00D71545">
        <w:rPr>
          <w:rFonts w:ascii="Century Gothic" w:hAnsi="Century Gothic"/>
          <w:sz w:val="22"/>
          <w:szCs w:val="22"/>
        </w:rPr>
        <w:t xml:space="preserve"> </w:t>
      </w:r>
      <w:r>
        <w:rPr>
          <w:rFonts w:ascii="Century Gothic" w:hAnsi="Century Gothic"/>
          <w:sz w:val="22"/>
          <w:szCs w:val="22"/>
        </w:rPr>
        <w:t>Staff Loading: March 2029 – February 2030</w:t>
      </w:r>
    </w:p>
    <w:p w14:paraId="004363E1" w14:textId="77777777" w:rsidR="00320779" w:rsidRDefault="00320779" w:rsidP="00320779">
      <w:pPr>
        <w:pStyle w:val="ListParagraph"/>
        <w:numPr>
          <w:ilvl w:val="0"/>
          <w:numId w:val="190"/>
        </w:numPr>
        <w:tabs>
          <w:tab w:val="left" w:pos="360"/>
        </w:tabs>
        <w:spacing w:before="120" w:after="120"/>
        <w:contextualSpacing w:val="0"/>
        <w:textAlignment w:val="baseline"/>
        <w:rPr>
          <w:rFonts w:ascii="Century Gothic" w:hAnsi="Century Gothic"/>
          <w:sz w:val="22"/>
          <w:szCs w:val="22"/>
        </w:rPr>
      </w:pPr>
      <w:r>
        <w:rPr>
          <w:rFonts w:ascii="Century Gothic" w:hAnsi="Century Gothic"/>
          <w:sz w:val="22"/>
          <w:szCs w:val="22"/>
        </w:rPr>
        <w:t xml:space="preserve">6.5 </w:t>
      </w:r>
      <w:r w:rsidRPr="00D71545">
        <w:rPr>
          <w:rFonts w:ascii="Century Gothic" w:hAnsi="Century Gothic"/>
          <w:sz w:val="22"/>
          <w:szCs w:val="22"/>
        </w:rPr>
        <w:t xml:space="preserve">Base Year </w:t>
      </w:r>
      <w:r>
        <w:rPr>
          <w:rFonts w:ascii="Century Gothic" w:hAnsi="Century Gothic"/>
          <w:sz w:val="22"/>
          <w:szCs w:val="22"/>
        </w:rPr>
        <w:t>5</w:t>
      </w:r>
      <w:r w:rsidRPr="00D71545">
        <w:rPr>
          <w:rFonts w:ascii="Century Gothic" w:hAnsi="Century Gothic"/>
          <w:sz w:val="22"/>
          <w:szCs w:val="22"/>
        </w:rPr>
        <w:t xml:space="preserve"> </w:t>
      </w:r>
      <w:r>
        <w:rPr>
          <w:rFonts w:ascii="Century Gothic" w:hAnsi="Century Gothic"/>
          <w:sz w:val="22"/>
          <w:szCs w:val="22"/>
        </w:rPr>
        <w:t>Staff Loading: March 2030 – February 2031</w:t>
      </w:r>
    </w:p>
    <w:p w14:paraId="345B4CDD" w14:textId="77777777" w:rsidR="00320779" w:rsidRDefault="00320779" w:rsidP="00320779">
      <w:pPr>
        <w:pStyle w:val="ListParagraph"/>
        <w:numPr>
          <w:ilvl w:val="0"/>
          <w:numId w:val="190"/>
        </w:numPr>
        <w:tabs>
          <w:tab w:val="left" w:pos="360"/>
        </w:tabs>
        <w:spacing w:before="120" w:after="120"/>
        <w:contextualSpacing w:val="0"/>
        <w:textAlignment w:val="baseline"/>
        <w:rPr>
          <w:rFonts w:ascii="Century Gothic" w:hAnsi="Century Gothic"/>
          <w:sz w:val="22"/>
          <w:szCs w:val="22"/>
        </w:rPr>
      </w:pPr>
      <w:r>
        <w:rPr>
          <w:rFonts w:ascii="Century Gothic" w:hAnsi="Century Gothic"/>
          <w:sz w:val="22"/>
          <w:szCs w:val="22"/>
        </w:rPr>
        <w:t xml:space="preserve">6.6 </w:t>
      </w:r>
      <w:r w:rsidRPr="00D71545">
        <w:rPr>
          <w:rFonts w:ascii="Century Gothic" w:hAnsi="Century Gothic"/>
          <w:sz w:val="22"/>
          <w:szCs w:val="22"/>
        </w:rPr>
        <w:t xml:space="preserve">Base Year </w:t>
      </w:r>
      <w:r>
        <w:rPr>
          <w:rFonts w:ascii="Century Gothic" w:hAnsi="Century Gothic"/>
          <w:sz w:val="22"/>
          <w:szCs w:val="22"/>
        </w:rPr>
        <w:t>6</w:t>
      </w:r>
      <w:r w:rsidRPr="00D71545">
        <w:rPr>
          <w:rFonts w:ascii="Century Gothic" w:hAnsi="Century Gothic"/>
          <w:sz w:val="22"/>
          <w:szCs w:val="22"/>
        </w:rPr>
        <w:t xml:space="preserve"> </w:t>
      </w:r>
      <w:r>
        <w:rPr>
          <w:rFonts w:ascii="Century Gothic" w:hAnsi="Century Gothic"/>
          <w:sz w:val="22"/>
          <w:szCs w:val="22"/>
        </w:rPr>
        <w:t>Staff Loading: March 2031 – July 2031</w:t>
      </w:r>
    </w:p>
    <w:p w14:paraId="5D1E71B3" w14:textId="2893D28D" w:rsidR="00320779" w:rsidRPr="00A7028F" w:rsidRDefault="00320779" w:rsidP="00691922">
      <w:pPr>
        <w:spacing w:before="120" w:after="120"/>
      </w:pPr>
      <w:r>
        <w:rPr>
          <w:szCs w:val="22"/>
        </w:rPr>
        <w:t>For each of these worksheets, Bidders must reflect actual staff hours per month for that period in columns F through Q.  The information from these six worksheets will automatically populate the average monthly and annual hours in Schedule 6.</w:t>
      </w:r>
    </w:p>
    <w:p w14:paraId="43150E55" w14:textId="66C44D8D" w:rsidR="00566FD7" w:rsidRPr="00A7028F" w:rsidRDefault="00980A9E" w:rsidP="00DE0EE8">
      <w:pPr>
        <w:pStyle w:val="Heading4"/>
      </w:pPr>
      <w:r>
        <w:t xml:space="preserve"> </w:t>
      </w:r>
      <w:r w:rsidR="00566FD7">
        <w:t>Optional Extension Years 1</w:t>
      </w:r>
      <w:r w:rsidR="00355905">
        <w:t xml:space="preserve"> </w:t>
      </w:r>
      <w:r w:rsidR="000D5A92">
        <w:t>–</w:t>
      </w:r>
      <w:r w:rsidR="00355905">
        <w:t xml:space="preserve"> </w:t>
      </w:r>
      <w:r w:rsidR="00F24B77">
        <w:t>4</w:t>
      </w:r>
      <w:r w:rsidR="00566FD7">
        <w:t xml:space="preserve"> (Schedules </w:t>
      </w:r>
      <w:r w:rsidR="2CE6A895">
        <w:t>7.1</w:t>
      </w:r>
      <w:r w:rsidR="006C2DF2">
        <w:t xml:space="preserve"> – </w:t>
      </w:r>
      <w:r w:rsidR="587F781B">
        <w:t>7.4</w:t>
      </w:r>
      <w:r w:rsidR="00566FD7">
        <w:t>)</w:t>
      </w:r>
    </w:p>
    <w:p w14:paraId="2A0B54B7" w14:textId="3C6BE6C5" w:rsidR="00320779" w:rsidRDefault="00566FD7" w:rsidP="00691922">
      <w:pPr>
        <w:spacing w:before="120" w:after="120"/>
      </w:pPr>
      <w:r w:rsidRPr="00A7028F">
        <w:t xml:space="preserve">Schedules </w:t>
      </w:r>
      <w:r w:rsidR="55F3887E">
        <w:t>7.1</w:t>
      </w:r>
      <w:r w:rsidR="006C2DF2">
        <w:t xml:space="preserve"> – </w:t>
      </w:r>
      <w:r w:rsidR="3C1EAD0D">
        <w:t>7.4</w:t>
      </w:r>
      <w:r w:rsidR="008E4FFA" w:rsidRPr="00A7028F">
        <w:t xml:space="preserve">, </w:t>
      </w:r>
      <w:r w:rsidRPr="00A7028F">
        <w:t>Optional Extensions, Years 1</w:t>
      </w:r>
      <w:r w:rsidR="00355905" w:rsidRPr="00A7028F">
        <w:t xml:space="preserve"> </w:t>
      </w:r>
      <w:r w:rsidR="000D5A92" w:rsidRPr="00A7028F">
        <w:t xml:space="preserve">– </w:t>
      </w:r>
      <w:r w:rsidR="005051A1" w:rsidRPr="00A7028F">
        <w:t>4</w:t>
      </w:r>
      <w:r w:rsidRPr="00A7028F">
        <w:t>, shall each present the Contractor’s total firm fixed maximum price for Services</w:t>
      </w:r>
      <w:r w:rsidR="00C73C25" w:rsidRPr="00A7028F">
        <w:t>,</w:t>
      </w:r>
      <w:r w:rsidRPr="00A7028F">
        <w:t xml:space="preserve"> </w:t>
      </w:r>
      <w:r w:rsidR="00D36994" w:rsidRPr="00A7028F">
        <w:t>Software</w:t>
      </w:r>
      <w:r w:rsidR="00C73C25" w:rsidRPr="00A7028F">
        <w:t xml:space="preserve">, </w:t>
      </w:r>
      <w:r w:rsidR="00D36994" w:rsidRPr="00A7028F">
        <w:t>Software</w:t>
      </w:r>
      <w:r w:rsidR="00C73C25" w:rsidRPr="00A7028F">
        <w:t xml:space="preserve"> maintenance</w:t>
      </w:r>
      <w:r w:rsidR="005D7866">
        <w:t xml:space="preserve">, </w:t>
      </w:r>
      <w:r w:rsidR="00C73C25" w:rsidRPr="00A7028F">
        <w:t>and any other line items</w:t>
      </w:r>
      <w:r w:rsidRPr="7FF8EDFD">
        <w:rPr>
          <w:b/>
          <w:bCs/>
          <w:i/>
          <w:iCs/>
          <w:spacing w:val="-3"/>
        </w:rPr>
        <w:t>.</w:t>
      </w:r>
      <w:r w:rsidRPr="00A7028F">
        <w:t xml:space="preserve"> </w:t>
      </w:r>
      <w:r w:rsidR="00976A32" w:rsidRPr="00A7028F">
        <w:t xml:space="preserve">The </w:t>
      </w:r>
      <w:r w:rsidR="008C6636" w:rsidRPr="00A7028F">
        <w:t>Tasks</w:t>
      </w:r>
      <w:r w:rsidR="00976A32" w:rsidRPr="00A7028F">
        <w:t xml:space="preserve"> and </w:t>
      </w:r>
      <w:r w:rsidR="00CC33FC" w:rsidRPr="00A7028F">
        <w:t>Staff</w:t>
      </w:r>
      <w:r w:rsidR="00976A32" w:rsidRPr="00A7028F">
        <w:t xml:space="preserve"> information in Schedule </w:t>
      </w:r>
      <w:r w:rsidR="1BBC7D93">
        <w:t>7.1</w:t>
      </w:r>
      <w:r w:rsidR="00976A32" w:rsidRPr="00A7028F">
        <w:t xml:space="preserve"> – Optional Extension Year 1, is linked to the Schedule </w:t>
      </w:r>
      <w:r w:rsidR="66EE8F2D">
        <w:t>5</w:t>
      </w:r>
      <w:r w:rsidR="00976A32" w:rsidRPr="00A7028F">
        <w:t xml:space="preserve"> –</w:t>
      </w:r>
      <w:r w:rsidR="00980A9E">
        <w:t xml:space="preserve"> </w:t>
      </w:r>
      <w:r w:rsidR="00976A32" w:rsidRPr="00A7028F">
        <w:t xml:space="preserve">Services Price Schedule.  Each subsequent optional year is linked to the prior optional year. Bidders must manually enter </w:t>
      </w:r>
      <w:r w:rsidR="00D505DC">
        <w:t>percentage</w:t>
      </w:r>
      <w:r w:rsidR="00D505DC" w:rsidRPr="00A7028F">
        <w:t xml:space="preserve"> </w:t>
      </w:r>
      <w:r w:rsidR="00976A32" w:rsidRPr="00A7028F">
        <w:t xml:space="preserve">increases that apply to the </w:t>
      </w:r>
      <w:r w:rsidR="00CF0B4E" w:rsidRPr="00A7028F">
        <w:t>Services</w:t>
      </w:r>
      <w:r w:rsidR="005D7866">
        <w:t>, Software and Other</w:t>
      </w:r>
      <w:r w:rsidR="00976A32" w:rsidRPr="00A7028F">
        <w:t xml:space="preserve"> </w:t>
      </w:r>
      <w:r w:rsidR="00CC2632">
        <w:t>line items</w:t>
      </w:r>
      <w:r w:rsidR="00976A32" w:rsidRPr="00A7028F">
        <w:t xml:space="preserve">. </w:t>
      </w:r>
      <w:r w:rsidR="00320779">
        <w:t xml:space="preserve">Annual increases must not exceed 10%. A one-time Services increase is permitted </w:t>
      </w:r>
      <w:r w:rsidR="003474A0">
        <w:t xml:space="preserve">only </w:t>
      </w:r>
      <w:r w:rsidR="00320779">
        <w:t>for the Year 1 Optional Extension</w:t>
      </w:r>
      <w:r w:rsidR="003474A0">
        <w:t>; increases are not permitted for subsequent optional years</w:t>
      </w:r>
      <w:r w:rsidR="00320779">
        <w:t xml:space="preserve">. The Contractor’s total firm fixed maximum price for Services must be the same for </w:t>
      </w:r>
      <w:r w:rsidR="00785B0C">
        <w:t xml:space="preserve">all </w:t>
      </w:r>
      <w:r w:rsidR="004061B8">
        <w:t>four</w:t>
      </w:r>
      <w:r w:rsidR="00785B0C">
        <w:t xml:space="preserve"> Optional Extension Years.</w:t>
      </w:r>
    </w:p>
    <w:p w14:paraId="19D3A1EE" w14:textId="25110705" w:rsidR="00566FD7" w:rsidRPr="00A7028F" w:rsidRDefault="00566FD7" w:rsidP="00691922">
      <w:pPr>
        <w:spacing w:before="120" w:after="120"/>
      </w:pPr>
      <w:r w:rsidRPr="00A7028F">
        <w:t xml:space="preserve">Schedules </w:t>
      </w:r>
      <w:r w:rsidR="0FE26BFE">
        <w:t>7.1</w:t>
      </w:r>
      <w:r w:rsidR="006C2DF2">
        <w:t xml:space="preserve"> – </w:t>
      </w:r>
      <w:r w:rsidR="4BD8BD53">
        <w:t>7.4</w:t>
      </w:r>
      <w:r w:rsidRPr="00A7028F">
        <w:t xml:space="preserve"> define price by</w:t>
      </w:r>
      <w:r w:rsidR="000820C4" w:rsidRPr="00A7028F">
        <w:t xml:space="preserve"> </w:t>
      </w:r>
      <w:r w:rsidRPr="00A7028F">
        <w:t>SFY.</w:t>
      </w:r>
      <w:r w:rsidR="006C2DF2">
        <w:t xml:space="preserve"> </w:t>
      </w:r>
      <w:r w:rsidR="00320779">
        <w:t xml:space="preserve">There is no initial price loaded for Software; unless the Bidder specifically identifies additional Software purchases during the optional years, only Software Maintenance should be reflected. The initial price for Software Maintenance is linked to the Annual Price column for Software Maintenance and Support. </w:t>
      </w:r>
      <w:r w:rsidR="000F7633" w:rsidRPr="000F7633">
        <w:t xml:space="preserve">Bidders may adjust the source information as needed. </w:t>
      </w:r>
      <w:r w:rsidR="00CC2632">
        <w:t>Prices for all line items are structured to split across the two applicable State Fiscal Years.</w:t>
      </w:r>
      <w:r w:rsidR="006C2DF2">
        <w:t xml:space="preserve"> </w:t>
      </w:r>
      <w:r w:rsidR="00CC2632">
        <w:t xml:space="preserve">Bidders may adjust those splits as applicable with supporting assumptions. </w:t>
      </w:r>
      <w:r w:rsidRPr="00A7028F">
        <w:t xml:space="preserve">All indirect costs associated with </w:t>
      </w:r>
      <w:r w:rsidR="00D36994" w:rsidRPr="00A7028F">
        <w:t>Software</w:t>
      </w:r>
      <w:r w:rsidRPr="00A7028F">
        <w:t xml:space="preserve">, operational expenditures and all </w:t>
      </w:r>
      <w:r w:rsidR="00CF0B4E" w:rsidRPr="00A7028F">
        <w:t>Services</w:t>
      </w:r>
      <w:r w:rsidRPr="00A7028F">
        <w:t xml:space="preserve"> must be encompassed within this set of line items.</w:t>
      </w:r>
    </w:p>
    <w:p w14:paraId="415BA226" w14:textId="039F2302" w:rsidR="000809E1" w:rsidRPr="00A7028F" w:rsidRDefault="000D5A92" w:rsidP="00DE0EE8">
      <w:pPr>
        <w:pStyle w:val="Heading4"/>
      </w:pPr>
      <w:r>
        <w:t>Hourly</w:t>
      </w:r>
      <w:r w:rsidR="000809E1">
        <w:t xml:space="preserve"> Rate Card (Schedule </w:t>
      </w:r>
      <w:r w:rsidR="30211054">
        <w:t>8</w:t>
      </w:r>
      <w:r w:rsidR="000809E1">
        <w:t>)</w:t>
      </w:r>
    </w:p>
    <w:p w14:paraId="208AD006" w14:textId="41843465" w:rsidR="00B03783" w:rsidRPr="00A7028F" w:rsidRDefault="000809E1" w:rsidP="00B03783">
      <w:pPr>
        <w:spacing w:before="120" w:after="240"/>
      </w:pPr>
      <w:r>
        <w:t xml:space="preserve">Schedule </w:t>
      </w:r>
      <w:r w:rsidR="4ED6167F">
        <w:t>8</w:t>
      </w:r>
      <w:r>
        <w:t xml:space="preserve"> – </w:t>
      </w:r>
      <w:r w:rsidR="000D5A92">
        <w:t>Hourly</w:t>
      </w:r>
      <w:r>
        <w:t xml:space="preserve"> Rate Card shall present the Contractor’s hourly rates for each </w:t>
      </w:r>
      <w:r w:rsidR="007C655C">
        <w:t xml:space="preserve">position </w:t>
      </w:r>
      <w:r w:rsidR="000D5A92">
        <w:t>during the Transition-In Period and the Base Contract Term</w:t>
      </w:r>
      <w:r>
        <w:t>.</w:t>
      </w:r>
      <w:r w:rsidR="00D532F8">
        <w:t xml:space="preserve"> </w:t>
      </w:r>
      <w:bookmarkStart w:id="215" w:name="_Hlk140143448"/>
      <w:r w:rsidR="00785B0C">
        <w:t xml:space="preserve">Bidders must also indicate whether each position and associated hourly rate is based onshore or offshore. </w:t>
      </w:r>
      <w:bookmarkEnd w:id="215"/>
      <w:r w:rsidR="00785B0C">
        <w:t xml:space="preserve"> </w:t>
      </w:r>
      <w:r w:rsidR="00D532F8">
        <w:t xml:space="preserve">Hourly rates must remain flat for the Transition-In Period and the Base Contract term combined. </w:t>
      </w:r>
      <w:r>
        <w:t xml:space="preserve">Schedule </w:t>
      </w:r>
      <w:r w:rsidR="0CB61CF2">
        <w:t>8</w:t>
      </w:r>
      <w:r>
        <w:t xml:space="preserve"> must include hourly rates for all Key Staff </w:t>
      </w:r>
      <w:r w:rsidR="007C655C">
        <w:t xml:space="preserve">positions </w:t>
      </w:r>
      <w:r>
        <w:t xml:space="preserve">and non-Key Staff </w:t>
      </w:r>
      <w:r w:rsidR="007C655C">
        <w:t>positions</w:t>
      </w:r>
      <w:r>
        <w:t xml:space="preserve">. The Contractor hourly rates must include all direct and indirect </w:t>
      </w:r>
      <w:r w:rsidR="00E337C5">
        <w:t>Charges</w:t>
      </w:r>
      <w:r>
        <w:t xml:space="preserve"> for each </w:t>
      </w:r>
      <w:r w:rsidR="007C655C">
        <w:t>position</w:t>
      </w:r>
      <w:r>
        <w:t>.</w:t>
      </w:r>
      <w:r w:rsidR="00B03783">
        <w:t xml:space="preserve"> </w:t>
      </w:r>
    </w:p>
    <w:p w14:paraId="66F7F323" w14:textId="159397CD" w:rsidR="00566FD7" w:rsidRPr="00A7028F" w:rsidRDefault="00566FD7" w:rsidP="008F6A9E">
      <w:pPr>
        <w:pStyle w:val="Heading4"/>
      </w:pPr>
      <w:r>
        <w:t xml:space="preserve">Change Order Rate Card (Schedule </w:t>
      </w:r>
      <w:r w:rsidR="293EA054">
        <w:t>9</w:t>
      </w:r>
      <w:r>
        <w:t>)</w:t>
      </w:r>
    </w:p>
    <w:p w14:paraId="51377116" w14:textId="178019EC" w:rsidR="00566FD7" w:rsidRDefault="00566FD7" w:rsidP="00691922">
      <w:pPr>
        <w:spacing w:before="120" w:after="120"/>
      </w:pPr>
      <w:r>
        <w:t xml:space="preserve">Schedule </w:t>
      </w:r>
      <w:r w:rsidR="647E475F">
        <w:t>9</w:t>
      </w:r>
      <w:r>
        <w:t xml:space="preserve"> – Change Order Rate Card shall present the Contractor’s hourly rates for each </w:t>
      </w:r>
      <w:r w:rsidR="007C655C">
        <w:t xml:space="preserve">position </w:t>
      </w:r>
      <w:r>
        <w:t xml:space="preserve">for any future potential Agreement Change Orders. </w:t>
      </w:r>
      <w:r w:rsidR="00785B0C">
        <w:t xml:space="preserve">Bidders must also indicate whether each position and associated hourly rate is based onshore or offshore.  </w:t>
      </w:r>
      <w:r>
        <w:t xml:space="preserve">Schedule </w:t>
      </w:r>
      <w:r w:rsidR="00785B0C">
        <w:t xml:space="preserve">9 </w:t>
      </w:r>
      <w:r>
        <w:t xml:space="preserve">must include hourly rates for all Key Staff </w:t>
      </w:r>
      <w:r w:rsidR="007C655C">
        <w:t xml:space="preserve">positions </w:t>
      </w:r>
      <w:r>
        <w:t>and non-Key Staff</w:t>
      </w:r>
      <w:r w:rsidR="007C655C">
        <w:t xml:space="preserve"> positions</w:t>
      </w:r>
      <w:r>
        <w:t xml:space="preserve">. The Contractor hourly rates must include all direct and indirect </w:t>
      </w:r>
      <w:r w:rsidR="00E337C5">
        <w:t>Charges</w:t>
      </w:r>
      <w:r>
        <w:t xml:space="preserve"> for each </w:t>
      </w:r>
      <w:r w:rsidR="007C655C">
        <w:t>position</w:t>
      </w:r>
      <w:r>
        <w:t>.</w:t>
      </w:r>
      <w:bookmarkStart w:id="216" w:name="_Hlk120794493"/>
      <w:r w:rsidR="00D55B49">
        <w:t xml:space="preserve"> </w:t>
      </w:r>
      <w:r w:rsidR="00294941">
        <w:t xml:space="preserve">Change Order </w:t>
      </w:r>
      <w:r w:rsidR="00175046">
        <w:t>rates must be within 10% of the hourly rates documented in the Hourly Rate Card</w:t>
      </w:r>
      <w:r w:rsidR="00E935C5">
        <w:t xml:space="preserve"> for the </w:t>
      </w:r>
      <w:r w:rsidR="00294941">
        <w:t>Transition-In Period and the Base Contract Term.</w:t>
      </w:r>
      <w:bookmarkEnd w:id="216"/>
    </w:p>
    <w:p w14:paraId="3A768B46" w14:textId="2A59271E" w:rsidR="00D67630" w:rsidRPr="00A7028F" w:rsidRDefault="00D67630" w:rsidP="00D67630">
      <w:pPr>
        <w:pStyle w:val="Heading4"/>
      </w:pPr>
      <w:r>
        <w:t>AWS IaaS Resources (Schedule 10)</w:t>
      </w:r>
    </w:p>
    <w:p w14:paraId="24527260" w14:textId="06734651" w:rsidR="00D67630" w:rsidRPr="00A7028F" w:rsidRDefault="00D67630" w:rsidP="00691922">
      <w:pPr>
        <w:spacing w:before="120" w:after="120"/>
      </w:pPr>
      <w:r w:rsidRPr="00D67630">
        <w:t>Schedule 1</w:t>
      </w:r>
      <w:r>
        <w:t>0</w:t>
      </w:r>
      <w:r w:rsidRPr="00D67630">
        <w:t xml:space="preserve"> –AWS Infrastructure as a Service (IaaS) Resources shall present the Contractor’s AWS IaaS needs to perform all requirements of the RFP. Schedule 1</w:t>
      </w:r>
      <w:r>
        <w:t>0</w:t>
      </w:r>
      <w:r w:rsidRPr="00D67630">
        <w:t xml:space="preserve"> indicates the required additional resources the Contractor needs for the Consortium to procure based on its proposal. Bidders are directed not to include existing </w:t>
      </w:r>
      <w:r>
        <w:t xml:space="preserve">BenefitsCal </w:t>
      </w:r>
      <w:r w:rsidRPr="00D67630">
        <w:t>AWS resources, as part of this schedule.  The prices associated with Schedule 1</w:t>
      </w:r>
      <w:r>
        <w:t>0</w:t>
      </w:r>
      <w:r w:rsidRPr="00D67630">
        <w:t xml:space="preserve"> are not reflected in the overall price summar</w:t>
      </w:r>
      <w:r>
        <w:t>y</w:t>
      </w:r>
      <w:r w:rsidRPr="00D67630">
        <w:t xml:space="preserve"> in Schedule 1–</w:t>
      </w:r>
      <w:r>
        <w:t xml:space="preserve"> BenefitsCal </w:t>
      </w:r>
      <w:r w:rsidRPr="00D67630">
        <w:t>Price Summary by SFY</w:t>
      </w:r>
      <w:r>
        <w:t xml:space="preserve">. </w:t>
      </w:r>
    </w:p>
    <w:bookmarkEnd w:id="214"/>
    <w:p w14:paraId="0E25D183" w14:textId="6BF6435A" w:rsidR="001032E2" w:rsidRPr="00A7028F" w:rsidRDefault="001032E2" w:rsidP="001032E2">
      <w:pPr>
        <w:pStyle w:val="Heading4"/>
      </w:pPr>
      <w:r>
        <w:t xml:space="preserve">Other (Schedule </w:t>
      </w:r>
      <w:r w:rsidR="32493C03">
        <w:t>1</w:t>
      </w:r>
      <w:r w:rsidR="12988134">
        <w:t>1</w:t>
      </w:r>
      <w:r>
        <w:t>)</w:t>
      </w:r>
    </w:p>
    <w:p w14:paraId="5BE3534C" w14:textId="1B5A75E4" w:rsidR="001032E2" w:rsidRDefault="001032E2" w:rsidP="001032E2">
      <w:pPr>
        <w:spacing w:before="120" w:after="120"/>
      </w:pPr>
      <w:r w:rsidRPr="00A7028F">
        <w:t xml:space="preserve">Schedule </w:t>
      </w:r>
      <w:r w:rsidR="53D85B14">
        <w:t>1</w:t>
      </w:r>
      <w:r w:rsidR="7943CBA6">
        <w:t>1</w:t>
      </w:r>
      <w:r w:rsidRPr="00A7028F">
        <w:t xml:space="preserve"> – O</w:t>
      </w:r>
      <w:r>
        <w:t xml:space="preserve">ther </w:t>
      </w:r>
      <w:r w:rsidRPr="00A7028F">
        <w:t xml:space="preserve">shall present the Contractor’s total firm fixed maximum price for </w:t>
      </w:r>
      <w:r>
        <w:t xml:space="preserve">Other </w:t>
      </w:r>
      <w:r w:rsidR="00772DAB">
        <w:t>goods and Services</w:t>
      </w:r>
      <w:r w:rsidRPr="7FF8EDFD">
        <w:rPr>
          <w:b/>
          <w:bCs/>
          <w:i/>
          <w:iCs/>
          <w:spacing w:val="-3"/>
        </w:rPr>
        <w:t>.</w:t>
      </w:r>
      <w:r>
        <w:t xml:space="preserve"> This schedule capture</w:t>
      </w:r>
      <w:r w:rsidR="000377FC">
        <w:t>s</w:t>
      </w:r>
      <w:r>
        <w:t xml:space="preserve"> prices for those items which do not </w:t>
      </w:r>
      <w:r w:rsidR="000377FC">
        <w:t>directly correspond to other defined price schedules, including but not limited to third party services.</w:t>
      </w:r>
      <w:r>
        <w:t xml:space="preserve"> </w:t>
      </w:r>
      <w:r w:rsidRPr="00A7028F">
        <w:t xml:space="preserve">Schedule </w:t>
      </w:r>
      <w:r w:rsidR="0CC2E7CD">
        <w:t>1</w:t>
      </w:r>
      <w:r w:rsidR="18C8A5FA">
        <w:t>1</w:t>
      </w:r>
      <w:r>
        <w:t xml:space="preserve"> </w:t>
      </w:r>
      <w:r w:rsidRPr="00A7028F">
        <w:t xml:space="preserve">defines price by SFY. All indirect costs associated with </w:t>
      </w:r>
      <w:r>
        <w:t xml:space="preserve">Other </w:t>
      </w:r>
      <w:r w:rsidR="00772DAB">
        <w:t>goods and Services</w:t>
      </w:r>
      <w:r w:rsidRPr="00A7028F">
        <w:t xml:space="preserve"> must be encompassed within this set of line items.  </w:t>
      </w:r>
    </w:p>
    <w:p w14:paraId="214FA4A5" w14:textId="2FC5A83D" w:rsidR="00AE78B6" w:rsidRDefault="00F24416" w:rsidP="00795B29">
      <w:pPr>
        <w:pStyle w:val="Heading3"/>
      </w:pPr>
      <w:bookmarkStart w:id="217" w:name="_Toc169183828"/>
      <w:bookmarkStart w:id="218" w:name="_Toc169183829"/>
      <w:bookmarkStart w:id="219" w:name="_Toc170901893"/>
      <w:bookmarkEnd w:id="217"/>
      <w:bookmarkEnd w:id="218"/>
      <w:r>
        <w:t>Volume 3</w:t>
      </w:r>
      <w:r w:rsidR="002E7191">
        <w:t>A and Volume</w:t>
      </w:r>
      <w:r w:rsidR="00D87290">
        <w:t xml:space="preserve"> 3B</w:t>
      </w:r>
      <w:r>
        <w:t xml:space="preserve"> –</w:t>
      </w:r>
      <w:r w:rsidR="003E54C1">
        <w:t xml:space="preserve"> </w:t>
      </w:r>
      <w:r w:rsidR="00911366">
        <w:t xml:space="preserve">Confidential or Proprietary Portions </w:t>
      </w:r>
      <w:r w:rsidR="00297683">
        <w:t>Redacted Proposals</w:t>
      </w:r>
      <w:r w:rsidR="00691FFC">
        <w:t xml:space="preserve"> - Optional</w:t>
      </w:r>
      <w:bookmarkEnd w:id="219"/>
    </w:p>
    <w:p w14:paraId="58D1C4D3" w14:textId="66D3E465" w:rsidR="00795B29" w:rsidRDefault="00455B77" w:rsidP="00862904">
      <w:r>
        <w:t>Bidders may</w:t>
      </w:r>
      <w:r w:rsidR="008E4E79">
        <w:t>,</w:t>
      </w:r>
      <w:r>
        <w:t xml:space="preserve"> </w:t>
      </w:r>
      <w:r w:rsidR="00691FFC">
        <w:t>at their discretion</w:t>
      </w:r>
      <w:r w:rsidR="008E4E79">
        <w:t>,</w:t>
      </w:r>
      <w:r w:rsidR="00691FFC">
        <w:t xml:space="preserve"> </w:t>
      </w:r>
      <w:r>
        <w:t xml:space="preserve">include confidential materials as described in Section </w:t>
      </w:r>
      <w:r w:rsidR="00DB2B18">
        <w:t xml:space="preserve">7.8 – Public Records Act. </w:t>
      </w:r>
      <w:r w:rsidR="00DB2B18" w:rsidRPr="00DB2B18">
        <w:t xml:space="preserve">If a Bidder believes that any portion of its Proposal is exempt from public disclosure, it may </w:t>
      </w:r>
      <w:r w:rsidR="004F37D8">
        <w:t xml:space="preserve">redact the </w:t>
      </w:r>
      <w:r w:rsidR="00DB2B18" w:rsidRPr="00DB2B18">
        <w:t>portion</w:t>
      </w:r>
      <w:r w:rsidR="00B2181E">
        <w:t>(s)</w:t>
      </w:r>
      <w:r w:rsidR="00DB2B18" w:rsidRPr="00DB2B18">
        <w:t xml:space="preserve"> </w:t>
      </w:r>
      <w:r w:rsidR="00BF77BD">
        <w:t xml:space="preserve">regarded as </w:t>
      </w:r>
      <w:r w:rsidR="00DB2B18" w:rsidRPr="00DB2B18">
        <w:t xml:space="preserve">“Confidential” or “Proprietary” and </w:t>
      </w:r>
      <w:r w:rsidR="00691FFC">
        <w:t>submit as a separate volume in accordance with Proposal Submission instructions contained in Section 6.2</w:t>
      </w:r>
      <w:r w:rsidR="003A6AEB">
        <w:t xml:space="preserve"> and Section 6.3</w:t>
      </w:r>
    </w:p>
    <w:p w14:paraId="0ED1F39C" w14:textId="77777777" w:rsidR="006F7207" w:rsidRDefault="006F7207" w:rsidP="006F7207">
      <w:pPr>
        <w:pStyle w:val="BodyText"/>
      </w:pPr>
      <w:bookmarkStart w:id="220" w:name="_Toc98761389"/>
      <w:bookmarkStart w:id="221" w:name="_Toc98858960"/>
      <w:bookmarkEnd w:id="220"/>
      <w:bookmarkEnd w:id="221"/>
    </w:p>
    <w:p w14:paraId="6EA31F69" w14:textId="603FE8C7" w:rsidR="000377FC" w:rsidRPr="00A7028F" w:rsidRDefault="000377FC" w:rsidP="006F7207">
      <w:pPr>
        <w:pStyle w:val="BodyText"/>
        <w:sectPr w:rsidR="000377FC" w:rsidRPr="00A7028F" w:rsidSect="00BC5239">
          <w:pgSz w:w="12240" w:h="15840"/>
          <w:pgMar w:top="1599" w:right="1440" w:bottom="1440" w:left="1440" w:header="720" w:footer="720" w:gutter="0"/>
          <w:cols w:space="720"/>
          <w:docGrid w:linePitch="360"/>
        </w:sectPr>
      </w:pPr>
    </w:p>
    <w:p w14:paraId="11405A22" w14:textId="328EBBF0" w:rsidR="002E4CCD" w:rsidRPr="00A7028F" w:rsidRDefault="002E4CCD" w:rsidP="00F327A5">
      <w:pPr>
        <w:pStyle w:val="Heading1"/>
      </w:pPr>
      <w:bookmarkStart w:id="222" w:name="_Toc95217009"/>
      <w:bookmarkStart w:id="223" w:name="_Toc170901894"/>
      <w:r w:rsidRPr="00A7028F">
        <w:t>PROPOSAL CONDITIONS AND CERTIFICATIONS</w:t>
      </w:r>
      <w:bookmarkEnd w:id="222"/>
      <w:bookmarkEnd w:id="223"/>
      <w:r w:rsidRPr="00A7028F">
        <w:tab/>
      </w:r>
    </w:p>
    <w:p w14:paraId="334789A8" w14:textId="72E55061" w:rsidR="00D312D9" w:rsidRPr="00A7028F" w:rsidRDefault="00D312D9" w:rsidP="00F327A5">
      <w:pPr>
        <w:pStyle w:val="Heading2"/>
      </w:pPr>
      <w:bookmarkStart w:id="224" w:name="_Toc170901895"/>
      <w:r w:rsidRPr="00A7028F">
        <w:t>Authorized Signatures</w:t>
      </w:r>
      <w:bookmarkEnd w:id="224"/>
    </w:p>
    <w:p w14:paraId="5A78CF3E" w14:textId="6C31652E" w:rsidR="00D312D9" w:rsidRPr="00A7028F" w:rsidRDefault="00D312D9" w:rsidP="00F327A5">
      <w:pPr>
        <w:pStyle w:val="RFPBody"/>
        <w:jc w:val="left"/>
      </w:pPr>
      <w:r w:rsidRPr="00A7028F">
        <w:t xml:space="preserve">All </w:t>
      </w:r>
      <w:r w:rsidR="00E56216" w:rsidRPr="00A7028F">
        <w:t>Proposal</w:t>
      </w:r>
      <w:r w:rsidRPr="00A7028F">
        <w:t>s must be signed by an individual authorized to bind the Bidder to the provisions of the RFP.</w:t>
      </w:r>
    </w:p>
    <w:p w14:paraId="67B355DD" w14:textId="27E98E31" w:rsidR="00D312D9" w:rsidRPr="00A7028F" w:rsidRDefault="00D312D9" w:rsidP="00F327A5">
      <w:pPr>
        <w:pStyle w:val="Heading2"/>
      </w:pPr>
      <w:bookmarkStart w:id="225" w:name="_Toc170901896"/>
      <w:r w:rsidRPr="00A7028F">
        <w:t>Term Of Offer</w:t>
      </w:r>
      <w:bookmarkEnd w:id="225"/>
    </w:p>
    <w:p w14:paraId="65F1DF0B" w14:textId="5838E1FF" w:rsidR="00D312D9" w:rsidRPr="00A7028F" w:rsidRDefault="00D312D9" w:rsidP="00F327A5">
      <w:pPr>
        <w:pStyle w:val="RFPBody"/>
        <w:jc w:val="left"/>
      </w:pPr>
      <w:r w:rsidRPr="00A7028F">
        <w:t xml:space="preserve">Proposals shall remain open, valid and subject to acceptance </w:t>
      </w:r>
      <w:r w:rsidR="00197A76" w:rsidRPr="00A7028F">
        <w:t>any time</w:t>
      </w:r>
      <w:r w:rsidR="00FB230F" w:rsidRPr="00A7028F">
        <w:t xml:space="preserve"> </w:t>
      </w:r>
      <w:r w:rsidR="00FB230F">
        <w:t>prior to the end of the Transition-In Period</w:t>
      </w:r>
      <w:r w:rsidRPr="00A7028F">
        <w:t xml:space="preserve">. </w:t>
      </w:r>
    </w:p>
    <w:p w14:paraId="0B068815" w14:textId="274CCBE3" w:rsidR="00D312D9" w:rsidRPr="00A7028F" w:rsidRDefault="00D312D9" w:rsidP="00F327A5">
      <w:pPr>
        <w:pStyle w:val="Heading2"/>
      </w:pPr>
      <w:bookmarkStart w:id="226" w:name="_Toc170901897"/>
      <w:r w:rsidRPr="00A7028F">
        <w:t>Required Review</w:t>
      </w:r>
      <w:bookmarkEnd w:id="226"/>
    </w:p>
    <w:p w14:paraId="149F545D" w14:textId="51A35C67" w:rsidR="00D312D9" w:rsidRPr="00A7028F" w:rsidRDefault="00D312D9" w:rsidP="00F327A5">
      <w:pPr>
        <w:pStyle w:val="RFPBody"/>
        <w:jc w:val="left"/>
      </w:pPr>
      <w:r w:rsidRPr="00A7028F">
        <w:t>Bidders should carefully review this solicitation for defects and questionable or objectionable material. Comments concerning defects and/or objectionable material must be made in writing and received by the RFP/Proposal contact via email on or before</w:t>
      </w:r>
      <w:r w:rsidR="00206A09" w:rsidRPr="00A7028F">
        <w:t xml:space="preserve"> the dates included in Section 1.1</w:t>
      </w:r>
      <w:r w:rsidR="00410D33">
        <w:t>1</w:t>
      </w:r>
      <w:r w:rsidR="007D0F86" w:rsidRPr="00A7028F">
        <w:t xml:space="preserve"> - </w:t>
      </w:r>
      <w:r w:rsidR="00206A09" w:rsidRPr="00A7028F">
        <w:t>Procurement Timeline.</w:t>
      </w:r>
      <w:r w:rsidRPr="00A7028F">
        <w:t xml:space="preserve"> This will facilitate timely issuance of any necessary amendments.  </w:t>
      </w:r>
    </w:p>
    <w:p w14:paraId="3F74393E" w14:textId="3BAAC227" w:rsidR="00D312D9" w:rsidRPr="00A7028F" w:rsidRDefault="00D312D9" w:rsidP="00F327A5">
      <w:pPr>
        <w:pStyle w:val="Heading2"/>
      </w:pPr>
      <w:bookmarkStart w:id="227" w:name="_Toc170901898"/>
      <w:r w:rsidRPr="00A7028F">
        <w:t>Incurred Costs</w:t>
      </w:r>
      <w:bookmarkEnd w:id="227"/>
    </w:p>
    <w:p w14:paraId="68C4E7F9" w14:textId="5A0B2077" w:rsidR="00D312D9" w:rsidRPr="00A7028F" w:rsidRDefault="00D312D9" w:rsidP="00F327A5">
      <w:pPr>
        <w:pStyle w:val="RFPBody"/>
        <w:jc w:val="left"/>
      </w:pPr>
      <w:r w:rsidRPr="00A7028F">
        <w:t xml:space="preserve">The Consortium is not obligated to pay any costs incurred by Bidder in the preparation of a </w:t>
      </w:r>
      <w:r w:rsidR="00E56216" w:rsidRPr="00A7028F">
        <w:t>Proposal</w:t>
      </w:r>
      <w:r w:rsidRPr="00A7028F">
        <w:t xml:space="preserve"> in response to this RFP. Bidders agree that all costs incurred in developing a </w:t>
      </w:r>
      <w:r w:rsidR="00E56216" w:rsidRPr="00A7028F">
        <w:t>Proposal</w:t>
      </w:r>
      <w:r w:rsidRPr="00A7028F">
        <w:t xml:space="preserve"> are the Bidder’s responsibility.</w:t>
      </w:r>
    </w:p>
    <w:p w14:paraId="65041D3D" w14:textId="6326B65D" w:rsidR="00D312D9" w:rsidRPr="00A7028F" w:rsidRDefault="00D312D9" w:rsidP="00F327A5">
      <w:pPr>
        <w:pStyle w:val="Heading2"/>
      </w:pPr>
      <w:bookmarkStart w:id="228" w:name="_Toc170901899"/>
      <w:r w:rsidRPr="00A7028F">
        <w:t>Amendments/Addenda To RFP</w:t>
      </w:r>
      <w:bookmarkEnd w:id="228"/>
    </w:p>
    <w:p w14:paraId="69E28892" w14:textId="77777777" w:rsidR="00D312D9" w:rsidRPr="00A7028F" w:rsidRDefault="00D312D9" w:rsidP="00F327A5">
      <w:pPr>
        <w:pStyle w:val="RFPBody"/>
        <w:jc w:val="left"/>
      </w:pPr>
      <w:r w:rsidRPr="00A7028F">
        <w:t xml:space="preserve">The Consortium reserves the right to issue addenda or amendments to this RFP if the Consortium determines that changes are necessary and/or additional information is needed.  </w:t>
      </w:r>
    </w:p>
    <w:p w14:paraId="329E39F5" w14:textId="76670540" w:rsidR="00D312D9" w:rsidRPr="00A7028F" w:rsidRDefault="00D312D9" w:rsidP="00F327A5">
      <w:pPr>
        <w:pStyle w:val="Heading2"/>
      </w:pPr>
      <w:bookmarkStart w:id="229" w:name="_Toc170901900"/>
      <w:r w:rsidRPr="00A7028F">
        <w:t>Best Value Evaluation</w:t>
      </w:r>
      <w:bookmarkEnd w:id="229"/>
      <w:r w:rsidRPr="00A7028F">
        <w:t xml:space="preserve"> </w:t>
      </w:r>
    </w:p>
    <w:p w14:paraId="7B223B93" w14:textId="4C155C83" w:rsidR="00D312D9" w:rsidRPr="00A7028F" w:rsidRDefault="00D312D9" w:rsidP="00D17909">
      <w:pPr>
        <w:pStyle w:val="RFPBody"/>
        <w:spacing w:after="120"/>
        <w:jc w:val="left"/>
      </w:pPr>
      <w:r w:rsidRPr="00A7028F">
        <w:t xml:space="preserve">As established in this solicitation, the Consortium realizes that criteria other than price are important and will award a contract based on the </w:t>
      </w:r>
      <w:r w:rsidR="00E56216" w:rsidRPr="00A7028F">
        <w:t>Proposal</w:t>
      </w:r>
      <w:r w:rsidRPr="00A7028F">
        <w:t xml:space="preserve"> that best meets the needs of the Consortium. The optimal combination of quality, price, and various qualitative elements of required Services will provide the Consortium the greatest or best value.  Proposals must clearly demonstrate and provide evidence of the following:</w:t>
      </w:r>
    </w:p>
    <w:p w14:paraId="6B5472DB" w14:textId="72A4CB44" w:rsidR="00D312D9" w:rsidRPr="00A7028F" w:rsidRDefault="00D312D9" w:rsidP="00DF6379">
      <w:pPr>
        <w:pStyle w:val="CSBullet1"/>
        <w:numPr>
          <w:ilvl w:val="0"/>
          <w:numId w:val="21"/>
        </w:numPr>
      </w:pPr>
      <w:r w:rsidRPr="00A7028F">
        <w:t>Proven experience in providing similar services for Projects of similar scope and complexity with a distributed customer base (</w:t>
      </w:r>
      <w:r w:rsidR="00206A09" w:rsidRPr="00A7028F">
        <w:t>i.e.,</w:t>
      </w:r>
      <w:r w:rsidRPr="00A7028F">
        <w:t xml:space="preserve"> multiple customer locations).</w:t>
      </w:r>
    </w:p>
    <w:p w14:paraId="21C73086" w14:textId="09EE52DC" w:rsidR="00D312D9" w:rsidRPr="00A7028F" w:rsidRDefault="00D312D9" w:rsidP="00DF6379">
      <w:pPr>
        <w:pStyle w:val="CSBullet1"/>
        <w:numPr>
          <w:ilvl w:val="0"/>
          <w:numId w:val="21"/>
        </w:numPr>
      </w:pPr>
      <w:r w:rsidRPr="00A7028F">
        <w:t>An approach that offers guidance and innovative solutions to lead the CalSAWS Consortium in effectively managing and completing the transition to</w:t>
      </w:r>
      <w:r w:rsidR="00B25140" w:rsidRPr="00A7028F">
        <w:t xml:space="preserve"> new </w:t>
      </w:r>
      <w:r w:rsidR="003F2FC9">
        <w:t>BenefitsCal</w:t>
      </w:r>
      <w:r w:rsidR="00B25140" w:rsidRPr="00A7028F">
        <w:t xml:space="preserve"> </w:t>
      </w:r>
      <w:r w:rsidRPr="00A7028F">
        <w:t>Services and in identifying, understanding and addressing issues and risks.</w:t>
      </w:r>
    </w:p>
    <w:p w14:paraId="719D4CFC" w14:textId="77777777" w:rsidR="00D312D9" w:rsidRPr="00A7028F" w:rsidRDefault="00D312D9" w:rsidP="00DF6379">
      <w:pPr>
        <w:pStyle w:val="CSBullet1"/>
        <w:numPr>
          <w:ilvl w:val="0"/>
          <w:numId w:val="21"/>
        </w:numPr>
      </w:pPr>
      <w:r w:rsidRPr="00A7028F">
        <w:t>A proactive Project management methodology that combines structured management processes, proven techniques, best practices and appropriate tools.</w:t>
      </w:r>
    </w:p>
    <w:p w14:paraId="3A9F4440" w14:textId="0DEC9650" w:rsidR="00D312D9" w:rsidRPr="00A7028F" w:rsidRDefault="00D312D9" w:rsidP="00DF6379">
      <w:pPr>
        <w:pStyle w:val="CSBullet1"/>
        <w:numPr>
          <w:ilvl w:val="0"/>
          <w:numId w:val="21"/>
        </w:numPr>
      </w:pPr>
      <w:r w:rsidRPr="00A7028F">
        <w:t xml:space="preserve">Realistic and well-considered prices, reflective of the proposed Services </w:t>
      </w:r>
      <w:r w:rsidR="008C6636" w:rsidRPr="00A7028F">
        <w:t>Tasks</w:t>
      </w:r>
      <w:r w:rsidRPr="00A7028F">
        <w:t xml:space="preserve">, Deliverables and </w:t>
      </w:r>
      <w:r w:rsidR="0069386F">
        <w:t>R</w:t>
      </w:r>
      <w:r w:rsidRPr="00A7028F">
        <w:t>equirements.</w:t>
      </w:r>
    </w:p>
    <w:p w14:paraId="0B0A29E3" w14:textId="20FC9A80" w:rsidR="00D312D9" w:rsidRPr="00A7028F" w:rsidRDefault="00D312D9" w:rsidP="00F327A5">
      <w:pPr>
        <w:pStyle w:val="Heading2"/>
      </w:pPr>
      <w:bookmarkStart w:id="230" w:name="_Toc170901901"/>
      <w:r w:rsidRPr="00A7028F">
        <w:t>Right Of Rejection</w:t>
      </w:r>
      <w:bookmarkEnd w:id="230"/>
    </w:p>
    <w:p w14:paraId="1FF5ACC1" w14:textId="7021DE82" w:rsidR="00D312D9" w:rsidRPr="00A7028F" w:rsidRDefault="00D312D9" w:rsidP="00D17909">
      <w:pPr>
        <w:pStyle w:val="RFPBody"/>
        <w:spacing w:after="120"/>
        <w:jc w:val="left"/>
      </w:pPr>
      <w:r w:rsidRPr="00A7028F">
        <w:t xml:space="preserve">Offers must comply with all the terms of the RFP, and all applicable local, State, and Federal laws, codes, and regulations. The Consortium may reject as non-responsive any </w:t>
      </w:r>
      <w:r w:rsidR="00E56216" w:rsidRPr="00A7028F">
        <w:t>Proposal</w:t>
      </w:r>
      <w:r w:rsidRPr="00A7028F">
        <w:t xml:space="preserve"> that does not comply with all the material and substantial terms, conditions, and performance requirements of the RFP.</w:t>
      </w:r>
    </w:p>
    <w:p w14:paraId="2EF11FF0" w14:textId="674C390B" w:rsidR="00D312D9" w:rsidRPr="00A7028F" w:rsidRDefault="00D312D9" w:rsidP="00D17909">
      <w:pPr>
        <w:pStyle w:val="RFPBody"/>
        <w:spacing w:after="120"/>
        <w:jc w:val="left"/>
      </w:pPr>
      <w:r w:rsidRPr="00A7028F">
        <w:t xml:space="preserve">Bidders may not qualify the </w:t>
      </w:r>
      <w:r w:rsidR="00E56216" w:rsidRPr="00A7028F">
        <w:t>Proposal</w:t>
      </w:r>
      <w:r w:rsidRPr="00A7028F">
        <w:t xml:space="preserve"> nor restrict the rights of the Consortium. If Bidder does so, the </w:t>
      </w:r>
      <w:r w:rsidR="00E56216" w:rsidRPr="00A7028F">
        <w:t>Proposal</w:t>
      </w:r>
      <w:r w:rsidRPr="00A7028F">
        <w:t xml:space="preserve"> may be determined to be a non-responsive offer and the </w:t>
      </w:r>
      <w:r w:rsidR="00E56216" w:rsidRPr="00A7028F">
        <w:t>Proposal</w:t>
      </w:r>
      <w:r w:rsidRPr="00A7028F">
        <w:t xml:space="preserve"> may be rejected.</w:t>
      </w:r>
    </w:p>
    <w:p w14:paraId="7362FA06" w14:textId="1D67F0A6" w:rsidR="00D312D9" w:rsidRPr="00A7028F" w:rsidRDefault="00D312D9" w:rsidP="00D17909">
      <w:pPr>
        <w:pStyle w:val="RFPBody"/>
        <w:spacing w:after="120"/>
        <w:jc w:val="left"/>
      </w:pPr>
      <w:r w:rsidRPr="00A7028F">
        <w:t xml:space="preserve">If the </w:t>
      </w:r>
      <w:r w:rsidR="00E56216" w:rsidRPr="00A7028F">
        <w:t>Proposal</w:t>
      </w:r>
      <w:r w:rsidRPr="00A7028F">
        <w:t xml:space="preserve"> contains a minor irregularity, defect or variation and if the irregularity, defect or variation is considered by the Consortium to be immaterial or inconsequential, the Consortium may choose to accept the </w:t>
      </w:r>
      <w:r w:rsidR="00E56216" w:rsidRPr="00A7028F">
        <w:t>Proposal</w:t>
      </w:r>
      <w:r w:rsidRPr="00A7028F">
        <w:t xml:space="preserve">.  </w:t>
      </w:r>
    </w:p>
    <w:p w14:paraId="371EAF17" w14:textId="71D2BA45" w:rsidR="00D312D9" w:rsidRPr="00A7028F" w:rsidRDefault="00D312D9" w:rsidP="00F327A5">
      <w:pPr>
        <w:pStyle w:val="RFPBody"/>
        <w:jc w:val="left"/>
      </w:pPr>
      <w:r w:rsidRPr="00A7028F">
        <w:t xml:space="preserve">This RFP does not commit the Consortium to award a contract. The Consortium reserves the right to reject any or all </w:t>
      </w:r>
      <w:r w:rsidR="00E56216" w:rsidRPr="00A7028F">
        <w:t>Proposal</w:t>
      </w:r>
      <w:r w:rsidRPr="00A7028F">
        <w:t>s if it is in the best interest of the Consortium to do so. The Consortium also reserves the right to terminate this RFP process at any time.</w:t>
      </w:r>
    </w:p>
    <w:p w14:paraId="2F2FE963" w14:textId="4C08EE42" w:rsidR="00D312D9" w:rsidRPr="00A7028F" w:rsidRDefault="00D312D9" w:rsidP="00F327A5">
      <w:pPr>
        <w:pStyle w:val="Heading2"/>
      </w:pPr>
      <w:bookmarkStart w:id="231" w:name="_Toc170901902"/>
      <w:r w:rsidRPr="00A7028F">
        <w:t>Public Records Act</w:t>
      </w:r>
      <w:bookmarkEnd w:id="231"/>
      <w:r w:rsidRPr="00A7028F">
        <w:tab/>
      </w:r>
    </w:p>
    <w:p w14:paraId="5C19413F" w14:textId="3ED385FC" w:rsidR="00D312D9" w:rsidRPr="00674F53" w:rsidRDefault="00D312D9" w:rsidP="00D17909">
      <w:pPr>
        <w:pStyle w:val="RFPBody"/>
        <w:spacing w:after="120"/>
        <w:jc w:val="left"/>
      </w:pPr>
      <w:r w:rsidRPr="00A7028F">
        <w:t xml:space="preserve">All Proposals and other material submitted become the property of the Consortium and </w:t>
      </w:r>
      <w:r w:rsidRPr="00674F53">
        <w:t xml:space="preserve">are subject to release according to the California Public Records Act (“CPRA,” Government Code 6250). All Proposal information, including price information, will be held in confidence during the evaluation process. Upon issuance of the Notice of Intent to Award (NOIA) pursuant to Section </w:t>
      </w:r>
      <w:r w:rsidR="003878CD" w:rsidRPr="00674F53">
        <w:t>9</w:t>
      </w:r>
      <w:r w:rsidRPr="00674F53">
        <w:t>, the Consortium will post all Proposals to its website</w:t>
      </w:r>
      <w:r w:rsidR="001F7677" w:rsidRPr="00674F53">
        <w:t>.</w:t>
      </w:r>
    </w:p>
    <w:p w14:paraId="656D6732" w14:textId="77777777" w:rsidR="00304599" w:rsidRPr="00674F53" w:rsidRDefault="00304599" w:rsidP="00304599">
      <w:r w:rsidRPr="00674F53">
        <w:t>If a Bidder believes that any portion of its Proposal is exempt from public disclosure, it may</w:t>
      </w:r>
      <w:r w:rsidRPr="00674F53">
        <w:rPr>
          <w:szCs w:val="22"/>
        </w:rPr>
        <w:t xml:space="preserve"> redact the portion(s) regarded as “Confidential” or “Proprietary” and submit separately as Volume 3A Business Proposal and Volume 3B Price Proposal. Refer to Section 6.3.2 Proposal Organization. </w:t>
      </w:r>
      <w:r w:rsidRPr="00674F53">
        <w:t>The Bidder also must include a separate statement setting forth the Bidder’s justification for identifying portions of its Proposal as “Confidential” or “Proprietary.” If a Bidder fails to submit a separate statement justifying its identification of portions of its Proposal as “Confidential” or “Proprietary,” the Bidder’s Proposal will be treated as public information and subject to disclosure under the CPRA regardless of whether the Bidder has marked certain portions of its Proposal “Confidential” or “Proprietary.”  If, on the other hand, a Bidder submits Volume 3A Business Proposal and Volume 3B Price Proposal with a separate statement setting forth the Bidder’s justification for the redactions contained in those two volumes, the Consortium will post only Volumes 3A and 3B at the time of the posting of the NOIA.</w:t>
      </w:r>
    </w:p>
    <w:p w14:paraId="311CC76D" w14:textId="77777777" w:rsidR="00304599" w:rsidRPr="00674F53" w:rsidRDefault="00304599" w:rsidP="00304599"/>
    <w:p w14:paraId="373C4327" w14:textId="6D52BF6E" w:rsidR="00D312D9" w:rsidRPr="00674F53" w:rsidRDefault="00304599" w:rsidP="00D17909">
      <w:pPr>
        <w:pStyle w:val="RFPBody"/>
        <w:spacing w:after="120"/>
        <w:jc w:val="left"/>
      </w:pPr>
      <w:r w:rsidRPr="00674F53">
        <w:t>In the event the Consortium receives a CPRA request for production of Bidders’ Proposals, the Consortium initially will produce only Volumes 3A and 3B assuming the redactions contained in those volumes are supported by a separate statement justifying the redactions.</w:t>
      </w:r>
      <w:r w:rsidR="003F2BBB" w:rsidRPr="00674F53">
        <w:t xml:space="preserve"> </w:t>
      </w:r>
      <w:r w:rsidRPr="00674F53">
        <w:t>The Consortium also will notify Bidders that production of their Proposals has been requested under the CPRA and of the fact that the Consortium initially is producing only the redacted versions of the Business and Price Proposals contained in Volumes 3A and 3B. In the event a person or entity making a CPRA request for Bidder Proposals objects to receiving only the redacted Volumes 3A and 3B, the Consortium will notify Bidders of this fact and of the Consortium’s intent to produce the entire unredacted version of Bidders’ Proposals. The Consortium will provide Bidders with a reasonable period prior to producing the full unredacted version of the Bidders’ Proposals to take whatever steps Bidders feel necessary to protect their confidential or proprietary information. In no event will the Consortium be responsible for protecting the purported confidentiality of a Bidder’s information regardless of its designation by a Bidder as “Confidential” or “Proprietary.” If a Bidder fails to obtain relief from a CPRA request for its confidential or proprietary information after the reasonable period provided by the Consortium, the Consortium will produce the entirety of the Bidder’s Proposal. In no event will Consortium be liable for disclosure of a Bidder’s confidential or proprietary information whether inadvertent or following the reasonable period granted by the Consortium for obtaining relief from such disclosure.</w:t>
      </w:r>
    </w:p>
    <w:p w14:paraId="1DE90EB4" w14:textId="1F17FAE0" w:rsidR="00D312D9" w:rsidRPr="00674F53" w:rsidRDefault="00D312D9" w:rsidP="00D17909">
      <w:pPr>
        <w:pStyle w:val="RFPBody"/>
        <w:spacing w:after="120"/>
        <w:jc w:val="left"/>
      </w:pPr>
      <w:r w:rsidRPr="00674F53">
        <w:t>By submitting a Proposal with</w:t>
      </w:r>
      <w:r w:rsidR="009369DD" w:rsidRPr="00674F53">
        <w:t xml:space="preserve"> </w:t>
      </w:r>
      <w:r w:rsidR="00B723BA" w:rsidRPr="00674F53">
        <w:t xml:space="preserve">portions </w:t>
      </w:r>
      <w:r w:rsidR="00B1237A" w:rsidRPr="00674F53">
        <w:t xml:space="preserve">designated as </w:t>
      </w:r>
      <w:r w:rsidRPr="00674F53">
        <w:t xml:space="preserve">“Confidential” or “Proprietary” </w:t>
      </w:r>
      <w:r w:rsidR="00B84CC0" w:rsidRPr="00674F53">
        <w:t xml:space="preserve">i.e. redacted, </w:t>
      </w:r>
      <w:r w:rsidRPr="00674F53">
        <w:t>a Bidder represents that it has a good faith belief that such portions are exempt from disclosure under the  CPRA and agrees to reimburse the Consortium for, and to indemnify, defend and hold harmless the Consortium, its board member</w:t>
      </w:r>
      <w:r w:rsidR="00281BEB" w:rsidRPr="00674F53">
        <w:t>s</w:t>
      </w:r>
      <w:r w:rsidRPr="00674F53">
        <w:t>, officers, employees and agents from, any and all claims, damages, losses, liabilities, suits, judgments, fines, penalties, costs and expenses, including without limitation, attorneys’ fees, expenses and court costs of any nature arising from any action under the CPRA in which the Consortium is named as a party.</w:t>
      </w:r>
    </w:p>
    <w:p w14:paraId="10E5D993" w14:textId="767C4146" w:rsidR="00D312D9" w:rsidRPr="00A7028F" w:rsidRDefault="00D312D9" w:rsidP="00F327A5">
      <w:pPr>
        <w:pStyle w:val="Heading2"/>
      </w:pPr>
      <w:bookmarkStart w:id="232" w:name="_Toc170901903"/>
      <w:r w:rsidRPr="00A7028F">
        <w:t>Debarment and Suspension</w:t>
      </w:r>
      <w:bookmarkEnd w:id="232"/>
    </w:p>
    <w:p w14:paraId="5CD88922" w14:textId="77777777" w:rsidR="00D312D9" w:rsidRPr="00A7028F" w:rsidRDefault="00D312D9" w:rsidP="00D17909">
      <w:pPr>
        <w:pStyle w:val="RFPBody"/>
        <w:spacing w:after="120"/>
        <w:jc w:val="left"/>
      </w:pPr>
      <w:r w:rsidRPr="00A7028F">
        <w:t>Bidder certifies that neither it nor its principals or Subcontractors are presently debarred, suspended, proposed for debarment, declared ineligible, or voluntarily excluded from participation in this transaction by any Federal department or agency as required by Executive Order 12549.</w:t>
      </w:r>
    </w:p>
    <w:p w14:paraId="7A11C80C" w14:textId="00348596" w:rsidR="00D312D9" w:rsidRPr="00A7028F" w:rsidRDefault="00D312D9" w:rsidP="00F327A5">
      <w:pPr>
        <w:pStyle w:val="RFPBody"/>
        <w:jc w:val="left"/>
      </w:pPr>
      <w:r w:rsidRPr="00A7028F">
        <w:t>Further, Bidder affirms that it has no record of unsatisfactory performance with CalSAWS</w:t>
      </w:r>
      <w:r w:rsidR="00AB74AF">
        <w:t xml:space="preserve"> </w:t>
      </w:r>
      <w:r w:rsidRPr="00A7028F">
        <w:t xml:space="preserve">or CalWIN in the </w:t>
      </w:r>
      <w:r w:rsidR="00AB74AF">
        <w:t>thirty-six (36)</w:t>
      </w:r>
      <w:r w:rsidRPr="00A7028F">
        <w:t xml:space="preserve"> month period immediately preceding the date of issuance of this RFP.</w:t>
      </w:r>
    </w:p>
    <w:p w14:paraId="17346761" w14:textId="14AA35B4" w:rsidR="00D312D9" w:rsidRPr="00A7028F" w:rsidRDefault="00D312D9" w:rsidP="00F327A5">
      <w:pPr>
        <w:pStyle w:val="Heading2"/>
      </w:pPr>
      <w:r w:rsidRPr="00A7028F">
        <w:t xml:space="preserve"> </w:t>
      </w:r>
      <w:bookmarkStart w:id="233" w:name="_Toc170901904"/>
      <w:r w:rsidRPr="00A7028F">
        <w:t>Subcontractors</w:t>
      </w:r>
      <w:bookmarkEnd w:id="233"/>
    </w:p>
    <w:p w14:paraId="506EA0D2" w14:textId="54C376A5" w:rsidR="00D312D9" w:rsidRPr="00A7028F" w:rsidRDefault="00D312D9" w:rsidP="00F327A5">
      <w:pPr>
        <w:pStyle w:val="RFPBody"/>
        <w:jc w:val="left"/>
      </w:pPr>
      <w:r w:rsidRPr="00A7028F">
        <w:t xml:space="preserve">All requirements as set forth in this RFP shall apply to proposed Subcontractors in the same manner as to the prime </w:t>
      </w:r>
      <w:r w:rsidR="003F2FC9">
        <w:t>BenefitsCal</w:t>
      </w:r>
      <w:r w:rsidRPr="00A7028F">
        <w:t xml:space="preserve"> Services </w:t>
      </w:r>
      <w:r w:rsidR="00C56D88" w:rsidRPr="00A7028F">
        <w:t>Bidder</w:t>
      </w:r>
      <w:r w:rsidRPr="00A7028F">
        <w:t xml:space="preserve"> and the prime </w:t>
      </w:r>
      <w:r w:rsidR="005B3A71">
        <w:t>BenefitsCal</w:t>
      </w:r>
      <w:r w:rsidRPr="00A7028F">
        <w:t xml:space="preserve"> Services </w:t>
      </w:r>
      <w:r w:rsidR="00C56D88" w:rsidRPr="00A7028F">
        <w:t>Bidder</w:t>
      </w:r>
      <w:r w:rsidRPr="00A7028F">
        <w:t xml:space="preserve"> unless otherwise indicated. Copies of any such sub</w:t>
      </w:r>
      <w:r w:rsidR="00FF0CDE">
        <w:t>contract</w:t>
      </w:r>
      <w:r w:rsidRPr="00A7028F">
        <w:t xml:space="preserve"> must be provided to the Consortium within ten (10) business days of their execution.</w:t>
      </w:r>
    </w:p>
    <w:p w14:paraId="3F1C750D" w14:textId="5B354864" w:rsidR="00D312D9" w:rsidRPr="00A7028F" w:rsidRDefault="00D312D9" w:rsidP="00F327A5">
      <w:pPr>
        <w:pStyle w:val="Heading2"/>
      </w:pPr>
      <w:r w:rsidRPr="00A7028F">
        <w:t xml:space="preserve"> </w:t>
      </w:r>
      <w:bookmarkStart w:id="234" w:name="_Toc170901905"/>
      <w:r w:rsidRPr="00A7028F">
        <w:t>Final Authority</w:t>
      </w:r>
      <w:bookmarkEnd w:id="234"/>
      <w:r w:rsidRPr="00A7028F">
        <w:t xml:space="preserve"> </w:t>
      </w:r>
    </w:p>
    <w:p w14:paraId="41C3489E" w14:textId="7CC66F11" w:rsidR="00D312D9" w:rsidRPr="00A7028F" w:rsidRDefault="00D312D9" w:rsidP="00F327A5">
      <w:pPr>
        <w:pStyle w:val="RFPBody"/>
        <w:jc w:val="left"/>
        <w:sectPr w:rsidR="00D312D9" w:rsidRPr="00A7028F" w:rsidSect="00BC5239">
          <w:pgSz w:w="12240" w:h="15840"/>
          <w:pgMar w:top="1599" w:right="1440" w:bottom="1440" w:left="1440" w:header="720" w:footer="720" w:gutter="0"/>
          <w:cols w:space="720"/>
          <w:docGrid w:linePitch="360"/>
        </w:sectPr>
      </w:pPr>
      <w:r w:rsidRPr="00A7028F">
        <w:t>The final authority to award contracts as a result of this RFP rests solely with the Consortium</w:t>
      </w:r>
      <w:r w:rsidR="002C1CE8" w:rsidRPr="00A7028F">
        <w:t xml:space="preserve"> according to the </w:t>
      </w:r>
      <w:r w:rsidR="001E7336" w:rsidRPr="00A7028F">
        <w:t>JPA rules and State and Federal approval processes.</w:t>
      </w:r>
      <w:r w:rsidRPr="00A7028F">
        <w:br/>
      </w:r>
    </w:p>
    <w:p w14:paraId="7A43C58A" w14:textId="5414D507" w:rsidR="00FE6289" w:rsidRPr="00A7028F" w:rsidRDefault="00FE6289" w:rsidP="00F327A5">
      <w:pPr>
        <w:pStyle w:val="Heading1"/>
      </w:pPr>
      <w:bookmarkStart w:id="235" w:name="_Toc170901906"/>
      <w:r w:rsidRPr="00A7028F">
        <w:t>EVALUATION</w:t>
      </w:r>
      <w:bookmarkEnd w:id="235"/>
      <w:r w:rsidRPr="00A7028F">
        <w:tab/>
      </w:r>
    </w:p>
    <w:p w14:paraId="7797E5C2" w14:textId="60FD63FF" w:rsidR="005F7C8B" w:rsidRPr="00A7028F" w:rsidRDefault="00EF5B78" w:rsidP="00F327A5">
      <w:pPr>
        <w:pStyle w:val="Heading2"/>
      </w:pPr>
      <w:bookmarkStart w:id="236" w:name="_Toc170901907"/>
      <w:r w:rsidRPr="00A7028F">
        <w:t>General</w:t>
      </w:r>
      <w:bookmarkEnd w:id="236"/>
    </w:p>
    <w:p w14:paraId="35B0055E" w14:textId="2AAC6CCC" w:rsidR="00CD7A7D" w:rsidRPr="00A7028F" w:rsidRDefault="00CD7A7D" w:rsidP="00CD7A7D">
      <w:pPr>
        <w:pStyle w:val="CalSAWSBullet1"/>
      </w:pPr>
      <w:r w:rsidRPr="00A7028F">
        <w:t xml:space="preserve">This section </w:t>
      </w:r>
      <w:r w:rsidR="008973DA" w:rsidRPr="00A7028F">
        <w:t xml:space="preserve">presents the processes which the Consortium Evaluation Teams will utilize to evaluate and score </w:t>
      </w:r>
      <w:r w:rsidR="00D943B9" w:rsidRPr="00A7028F">
        <w:t>B</w:t>
      </w:r>
      <w:r w:rsidR="008973DA" w:rsidRPr="00A7028F">
        <w:t xml:space="preserve">idder </w:t>
      </w:r>
      <w:r w:rsidR="00E56216" w:rsidRPr="00A7028F">
        <w:t>Proposal</w:t>
      </w:r>
      <w:r w:rsidR="008973DA" w:rsidRPr="00A7028F">
        <w:t xml:space="preserve">s </w:t>
      </w:r>
      <w:r w:rsidRPr="00A7028F">
        <w:t>in response to this RFP.</w:t>
      </w:r>
      <w:r w:rsidR="00D943B9" w:rsidRPr="00A7028F">
        <w:t xml:space="preserve"> </w:t>
      </w:r>
      <w:r w:rsidRPr="00A7028F">
        <w:t xml:space="preserve">It identifies the evaluation </w:t>
      </w:r>
      <w:r w:rsidR="00D943B9" w:rsidRPr="00A7028F">
        <w:t>phases,</w:t>
      </w:r>
      <w:r w:rsidRPr="00A7028F">
        <w:t xml:space="preserve"> methodology, and criteria, and describes the selection and award process.</w:t>
      </w:r>
    </w:p>
    <w:p w14:paraId="3CCAA976" w14:textId="78ED0D41" w:rsidR="00CD7A7D" w:rsidRPr="00A7028F" w:rsidRDefault="00CD7A7D" w:rsidP="00CD7A7D">
      <w:pPr>
        <w:pStyle w:val="CalSAWSBullet1"/>
      </w:pPr>
      <w:r w:rsidRPr="00A7028F">
        <w:t xml:space="preserve">The Consortium will conduct a comprehensive, fair, and impartial evaluation of </w:t>
      </w:r>
      <w:r w:rsidR="00E56216" w:rsidRPr="00A7028F">
        <w:t>Proposal</w:t>
      </w:r>
      <w:r w:rsidRPr="00A7028F">
        <w:t xml:space="preserve">s received in response to this RFP. The Consortium will select the successful Contractor through a formal evaluation process, established prior to the opening and evaluation of </w:t>
      </w:r>
      <w:r w:rsidR="00E56216" w:rsidRPr="00A7028F">
        <w:t>Proposal</w:t>
      </w:r>
      <w:r w:rsidRPr="00A7028F">
        <w:t>s, and which will remain fixed throughout the procurement cycle.  Consideration will be given to capabilities or advantages which are clearly described in the Proposal</w:t>
      </w:r>
      <w:r w:rsidR="007E5CB4" w:rsidRPr="00A7028F">
        <w:t>,</w:t>
      </w:r>
      <w:r w:rsidRPr="00A7028F">
        <w:t xml:space="preserve"> confirmed by interviews and</w:t>
      </w:r>
      <w:r w:rsidR="007E5CB4" w:rsidRPr="00A7028F">
        <w:t>/or</w:t>
      </w:r>
      <w:r w:rsidRPr="00A7028F">
        <w:t xml:space="preserve"> verified by information from reference sources.  </w:t>
      </w:r>
    </w:p>
    <w:p w14:paraId="14FE39F1" w14:textId="39227EFC" w:rsidR="00FE6289" w:rsidRPr="00A7028F" w:rsidRDefault="00CD7A7D" w:rsidP="00CD7A7D">
      <w:pPr>
        <w:pStyle w:val="CalSAWSBullet1"/>
      </w:pPr>
      <w:bookmarkStart w:id="237" w:name="_Hlk114559452"/>
      <w:r w:rsidRPr="00A7028F">
        <w:t xml:space="preserve">The Consortium reserves the right to contact individuals, entities, or organizations who have had contracts or relationships with the firm or </w:t>
      </w:r>
      <w:r w:rsidR="007E5CB4" w:rsidRPr="00A7028F">
        <w:t xml:space="preserve">Key </w:t>
      </w:r>
      <w:r w:rsidRPr="00A7028F">
        <w:t xml:space="preserve">Staff proposed for this effort, whether or not they are identified as references, to verify that the Contractor </w:t>
      </w:r>
      <w:r w:rsidR="007E5CB4" w:rsidRPr="00A7028F">
        <w:t xml:space="preserve">or person </w:t>
      </w:r>
      <w:r w:rsidRPr="00A7028F">
        <w:t xml:space="preserve">has successfully performed </w:t>
      </w:r>
      <w:r w:rsidR="007E5CB4" w:rsidRPr="00A7028F">
        <w:t xml:space="preserve">their </w:t>
      </w:r>
      <w:r w:rsidRPr="00A7028F">
        <w:t>contractual obligations in other similar efforts.</w:t>
      </w:r>
      <w:r w:rsidR="00DD3F2C" w:rsidRPr="00A7028F">
        <w:t xml:space="preserve"> </w:t>
      </w:r>
      <w:r w:rsidRPr="00A7028F">
        <w:t>All Proposals submitted will become the property of the Consortium and will be considered a matter of public record after Agreement negotiations are complete.</w:t>
      </w:r>
    </w:p>
    <w:p w14:paraId="065C240E" w14:textId="4EEFFE4F" w:rsidR="005F7C8B" w:rsidRPr="00A7028F" w:rsidRDefault="00FE6289" w:rsidP="00F327A5">
      <w:pPr>
        <w:pStyle w:val="Heading2"/>
      </w:pPr>
      <w:bookmarkStart w:id="238" w:name="_Toc170901908"/>
      <w:bookmarkEnd w:id="237"/>
      <w:r w:rsidRPr="00A7028F">
        <w:t>Evaluation Organization</w:t>
      </w:r>
      <w:bookmarkEnd w:id="238"/>
    </w:p>
    <w:p w14:paraId="50E0D281" w14:textId="72C0AC6B" w:rsidR="00DD3F2C" w:rsidRPr="00A7028F" w:rsidRDefault="00DD3F2C" w:rsidP="007E5A88">
      <w:pPr>
        <w:pStyle w:val="CalSAWSBullet1"/>
        <w:spacing w:after="120"/>
      </w:pPr>
      <w:r w:rsidRPr="00A7028F">
        <w:t xml:space="preserve">The Consortium will conduct the evaluation using </w:t>
      </w:r>
      <w:r w:rsidR="00861D6B" w:rsidRPr="00A7028F">
        <w:t>the following</w:t>
      </w:r>
      <w:r w:rsidRPr="00A7028F">
        <w:t xml:space="preserve"> approach:</w:t>
      </w:r>
    </w:p>
    <w:p w14:paraId="71546EB7" w14:textId="77777777" w:rsidR="00861D6B" w:rsidRPr="00A7028F" w:rsidRDefault="00DD3F2C" w:rsidP="00DC5695">
      <w:pPr>
        <w:pStyle w:val="CalSAWSBullet1"/>
        <w:numPr>
          <w:ilvl w:val="0"/>
          <w:numId w:val="66"/>
        </w:numPr>
        <w:spacing w:after="120"/>
        <w:contextualSpacing/>
      </w:pPr>
      <w:r w:rsidRPr="00A7028F">
        <w:t xml:space="preserve">Administrative </w:t>
      </w:r>
      <w:r w:rsidR="00C10745" w:rsidRPr="00A7028F">
        <w:t>Compliance</w:t>
      </w:r>
    </w:p>
    <w:p w14:paraId="5BF872A2" w14:textId="1597DD5A" w:rsidR="00DD3F2C" w:rsidRPr="00A7028F" w:rsidRDefault="00DD3F2C" w:rsidP="00DC5695">
      <w:pPr>
        <w:pStyle w:val="CalSAWSBullet1"/>
        <w:numPr>
          <w:ilvl w:val="0"/>
          <w:numId w:val="66"/>
        </w:numPr>
        <w:spacing w:after="120"/>
        <w:contextualSpacing/>
      </w:pPr>
      <w:r w:rsidRPr="00A7028F">
        <w:t>Firm Qualifications</w:t>
      </w:r>
      <w:r w:rsidR="00D67630">
        <w:t>: Minimum Qualifications and Financial Information</w:t>
      </w:r>
    </w:p>
    <w:p w14:paraId="65528D89" w14:textId="77777777" w:rsidR="00DD3F2C" w:rsidRPr="00A7028F" w:rsidRDefault="00DD3F2C" w:rsidP="00DC5695">
      <w:pPr>
        <w:pStyle w:val="CalSAWSBullet1"/>
        <w:numPr>
          <w:ilvl w:val="0"/>
          <w:numId w:val="66"/>
        </w:numPr>
        <w:spacing w:after="120"/>
        <w:contextualSpacing/>
      </w:pPr>
      <w:r w:rsidRPr="00A7028F">
        <w:t>Business Proposal Evaluation</w:t>
      </w:r>
    </w:p>
    <w:p w14:paraId="2B0CB50F" w14:textId="4E87AEE0" w:rsidR="00DD3F2C" w:rsidRPr="00A7028F" w:rsidRDefault="00DD3F2C" w:rsidP="00DC5695">
      <w:pPr>
        <w:pStyle w:val="CalSAWSBullet1"/>
        <w:numPr>
          <w:ilvl w:val="0"/>
          <w:numId w:val="66"/>
        </w:numPr>
        <w:spacing w:after="120"/>
      </w:pPr>
      <w:r w:rsidRPr="00A7028F">
        <w:t>Price Proposal Evaluation</w:t>
      </w:r>
    </w:p>
    <w:p w14:paraId="1462CC87" w14:textId="77777777" w:rsidR="00C7615F" w:rsidRDefault="00AB7191" w:rsidP="00F327A5">
      <w:pPr>
        <w:pStyle w:val="CalSAWSBullet1"/>
      </w:pPr>
      <w:r w:rsidRPr="00A7028F">
        <w:t xml:space="preserve">The Consortium will establish formal Evaluation Teams to assist in completing all steps of the evaluation process, and in making a final recommendation for selection to the CalSAWS </w:t>
      </w:r>
      <w:r w:rsidR="00035F0A" w:rsidRPr="00A7028F">
        <w:t xml:space="preserve">Executive Director and </w:t>
      </w:r>
      <w:r w:rsidRPr="00A7028F">
        <w:t xml:space="preserve">JPA Board of Directors. </w:t>
      </w:r>
    </w:p>
    <w:p w14:paraId="4DFC680C" w14:textId="3113943D" w:rsidR="00326C77" w:rsidRPr="00A7028F" w:rsidRDefault="00A40AFF" w:rsidP="00C7615F">
      <w:pPr>
        <w:pStyle w:val="CalSAWSBullet1"/>
      </w:pPr>
      <w:r w:rsidRPr="00A7028F">
        <w:t>The evaluation process includes</w:t>
      </w:r>
      <w:r w:rsidR="00AB7191" w:rsidRPr="00A7028F">
        <w:t xml:space="preserve"> </w:t>
      </w:r>
      <w:r w:rsidR="00C7615F">
        <w:t xml:space="preserve">a detailed review, assessment and scoring of proposals, </w:t>
      </w:r>
      <w:r w:rsidR="00D412C7" w:rsidRPr="00A7028F">
        <w:t xml:space="preserve">resolving compliance issues, </w:t>
      </w:r>
      <w:r w:rsidR="00755D6A">
        <w:t>reviewing BAFO</w:t>
      </w:r>
      <w:r w:rsidR="00942E0A">
        <w:t xml:space="preserve"> submissions</w:t>
      </w:r>
      <w:r w:rsidR="00755D6A">
        <w:t xml:space="preserve">, </w:t>
      </w:r>
      <w:r w:rsidR="00AB7191" w:rsidRPr="00A7028F">
        <w:t xml:space="preserve">the final </w:t>
      </w:r>
      <w:r w:rsidR="00755D6A">
        <w:t xml:space="preserve">overall </w:t>
      </w:r>
      <w:r w:rsidR="00AB7191" w:rsidRPr="00A7028F">
        <w:t xml:space="preserve">scoring of all Proposals, and preparing the Vendor Selection Report which consolidates the results of the evaluation process and recommends a Contractor for selection. </w:t>
      </w:r>
      <w:r w:rsidR="0004147C" w:rsidRPr="00A7028F">
        <w:t>To</w:t>
      </w:r>
      <w:r w:rsidR="00AB7191" w:rsidRPr="00A7028F">
        <w:t xml:space="preserve"> bring the appropriate expertise to the selection process, the Evaluation Team will consist of Consortium</w:t>
      </w:r>
      <w:r w:rsidR="00D412C7" w:rsidRPr="00A7028F">
        <w:t>, County and/or State</w:t>
      </w:r>
      <w:r w:rsidR="00AB7191" w:rsidRPr="00A7028F">
        <w:t xml:space="preserve"> </w:t>
      </w:r>
      <w:r w:rsidR="00CC33FC" w:rsidRPr="00A7028F">
        <w:t>Staff</w:t>
      </w:r>
      <w:r w:rsidR="00AB7191" w:rsidRPr="00A7028F">
        <w:t xml:space="preserve"> with appropriate business, </w:t>
      </w:r>
      <w:r w:rsidR="00DA1F49" w:rsidRPr="00A7028F">
        <w:t xml:space="preserve">technical, </w:t>
      </w:r>
      <w:r w:rsidR="00AB7191" w:rsidRPr="00A7028F">
        <w:t xml:space="preserve">management and financial experience. </w:t>
      </w:r>
    </w:p>
    <w:p w14:paraId="0DD13F6E" w14:textId="31445205" w:rsidR="003A6AC5" w:rsidRPr="00A7028F" w:rsidRDefault="003A6AC5" w:rsidP="00D17909">
      <w:pPr>
        <w:pStyle w:val="CalSAWSBullet1"/>
        <w:spacing w:after="240"/>
      </w:pPr>
      <w:r w:rsidRPr="00A7028F">
        <w:t>The following figure depicts the teams and processes.</w:t>
      </w:r>
    </w:p>
    <w:p w14:paraId="0834308F" w14:textId="79F57A9E" w:rsidR="00EE270D" w:rsidRDefault="00DA2985" w:rsidP="00A362C7">
      <w:pPr>
        <w:pStyle w:val="CalSAWSBullet1"/>
        <w:keepNext/>
        <w:jc w:val="center"/>
      </w:pPr>
      <w:r>
        <w:rPr>
          <w:noProof/>
        </w:rPr>
        <w:drawing>
          <wp:inline distT="0" distB="0" distL="0" distR="0" wp14:anchorId="2D14D2B3" wp14:editId="1B2641D3">
            <wp:extent cx="6039485" cy="3353435"/>
            <wp:effectExtent l="0" t="0" r="0" b="0"/>
            <wp:docPr id="8370703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6039485" cy="3353435"/>
                    </a:xfrm>
                    <a:prstGeom prst="rect">
                      <a:avLst/>
                    </a:prstGeom>
                    <a:noFill/>
                  </pic:spPr>
                </pic:pic>
              </a:graphicData>
            </a:graphic>
          </wp:inline>
        </w:drawing>
      </w:r>
    </w:p>
    <w:p w14:paraId="1DBE0883" w14:textId="5A12B8FD" w:rsidR="001F243E" w:rsidRDefault="00EE270D" w:rsidP="00EE270D">
      <w:pPr>
        <w:pStyle w:val="Caption"/>
        <w:jc w:val="center"/>
      </w:pPr>
      <w:bookmarkStart w:id="239" w:name="_Toc170902037"/>
      <w:r>
        <w:t xml:space="preserve">Figure </w:t>
      </w:r>
      <w:r>
        <w:fldChar w:fldCharType="begin"/>
      </w:r>
      <w:r>
        <w:instrText>SEQ Figure \* ARABIC</w:instrText>
      </w:r>
      <w:r>
        <w:fldChar w:fldCharType="separate"/>
      </w:r>
      <w:r w:rsidR="00AB49E0">
        <w:rPr>
          <w:noProof/>
        </w:rPr>
        <w:t>18</w:t>
      </w:r>
      <w:r>
        <w:fldChar w:fldCharType="end"/>
      </w:r>
      <w:r>
        <w:t xml:space="preserve"> - Evaluation Team Structure and Process</w:t>
      </w:r>
      <w:bookmarkEnd w:id="239"/>
    </w:p>
    <w:p w14:paraId="6D05A111" w14:textId="3B85F969" w:rsidR="006D32A6" w:rsidRPr="00A7028F" w:rsidRDefault="006D32A6" w:rsidP="007B01DD">
      <w:pPr>
        <w:pStyle w:val="CalSAWSBullet1"/>
      </w:pPr>
      <w:r w:rsidRPr="00A7028F">
        <w:t xml:space="preserve">The evaluation </w:t>
      </w:r>
      <w:r w:rsidR="0007368F" w:rsidRPr="00A7028F">
        <w:t>methodology, processes and criteria</w:t>
      </w:r>
      <w:r w:rsidRPr="00A7028F">
        <w:t xml:space="preserve"> are </w:t>
      </w:r>
      <w:r w:rsidR="0007368F" w:rsidRPr="00A7028F">
        <w:t>describ</w:t>
      </w:r>
      <w:r w:rsidRPr="00A7028F">
        <w:t>ed in following subsections.</w:t>
      </w:r>
    </w:p>
    <w:p w14:paraId="602AD15A" w14:textId="011F23A9" w:rsidR="0007368F" w:rsidRPr="00A7028F" w:rsidRDefault="0007368F" w:rsidP="0007368F">
      <w:pPr>
        <w:pStyle w:val="Heading2"/>
      </w:pPr>
      <w:bookmarkStart w:id="240" w:name="_Toc170901909"/>
      <w:r w:rsidRPr="00A7028F">
        <w:t>Proposal Evaluation Methodology</w:t>
      </w:r>
      <w:bookmarkEnd w:id="240"/>
    </w:p>
    <w:p w14:paraId="65AE4E19" w14:textId="0ABA761D" w:rsidR="0007368F" w:rsidRPr="00A7028F" w:rsidRDefault="0007368F" w:rsidP="0007368F">
      <w:pPr>
        <w:pStyle w:val="BodyText"/>
      </w:pPr>
      <w:r w:rsidRPr="00A7028F">
        <w:t>The Consortium will apply a best value evaluation methodology to this procurement. A best value evaluation approach focuses on aspects other than price in determining which Contractor</w:t>
      </w:r>
      <w:r w:rsidR="00921A47">
        <w:t xml:space="preserve"> is</w:t>
      </w:r>
      <w:r w:rsidRPr="00A7028F">
        <w:t xml:space="preserve"> most likely to successfully provide the required </w:t>
      </w:r>
      <w:r w:rsidR="00145593" w:rsidRPr="00A7028F">
        <w:t xml:space="preserve">scope of work </w:t>
      </w:r>
      <w:r w:rsidRPr="00A7028F">
        <w:t xml:space="preserve">and </w:t>
      </w:r>
      <w:r w:rsidR="00CF0B4E" w:rsidRPr="00A7028F">
        <w:t>Services</w:t>
      </w:r>
      <w:r w:rsidRPr="00A7028F">
        <w:t xml:space="preserve">. This approach is designed to achieve a reasonable balance between business and </w:t>
      </w:r>
      <w:r w:rsidR="003A6AC5" w:rsidRPr="00A7028F">
        <w:t>P</w:t>
      </w:r>
      <w:r w:rsidRPr="00A7028F">
        <w:t xml:space="preserve">rice </w:t>
      </w:r>
      <w:r w:rsidR="003A6AC5" w:rsidRPr="00A7028F">
        <w:t>P</w:t>
      </w:r>
      <w:r w:rsidRPr="00A7028F">
        <w:t xml:space="preserve">roposal </w:t>
      </w:r>
      <w:r w:rsidR="00272E38" w:rsidRPr="00A7028F">
        <w:t>scores and</w:t>
      </w:r>
      <w:r w:rsidRPr="00A7028F">
        <w:t xml:space="preserve"> does not necessarily result in the selection of the lowest </w:t>
      </w:r>
      <w:r w:rsidR="003A6AC5" w:rsidRPr="00A7028F">
        <w:t>Price Proposal</w:t>
      </w:r>
      <w:r w:rsidRPr="00A7028F">
        <w:t>. The Consortium will select the Contractor or Contractors who can best fulfill the business</w:t>
      </w:r>
      <w:r w:rsidR="006C2DF2">
        <w:t xml:space="preserve">, management and operational </w:t>
      </w:r>
      <w:r w:rsidRPr="00A7028F">
        <w:t xml:space="preserve">needs of the </w:t>
      </w:r>
      <w:r w:rsidR="004061B8">
        <w:t>Consortium and its stakeholders</w:t>
      </w:r>
      <w:r w:rsidR="00AB74AF">
        <w:t xml:space="preserve"> and as delineated in this RFP</w:t>
      </w:r>
      <w:r w:rsidRPr="00A7028F">
        <w:t xml:space="preserve">. </w:t>
      </w:r>
    </w:p>
    <w:p w14:paraId="6AF6FE34" w14:textId="6D5A4304" w:rsidR="0007368F" w:rsidRPr="00A7028F" w:rsidRDefault="0007368F" w:rsidP="0007368F">
      <w:pPr>
        <w:pStyle w:val="BodyText"/>
      </w:pPr>
      <w:r w:rsidRPr="00A7028F">
        <w:t xml:space="preserve">The following methodology and percentage weights for the major sections of the </w:t>
      </w:r>
      <w:r w:rsidR="00E56216" w:rsidRPr="00A7028F">
        <w:t>Proposal</w:t>
      </w:r>
      <w:r w:rsidRPr="00A7028F">
        <w:t xml:space="preserve">s will be applied to </w:t>
      </w:r>
      <w:r w:rsidR="005E6D6E">
        <w:t>BenefitsCal</w:t>
      </w:r>
      <w:r w:rsidRPr="00A7028F">
        <w:t>.</w:t>
      </w:r>
    </w:p>
    <w:p w14:paraId="20830B07" w14:textId="3AC9E0EC" w:rsidR="0007368F" w:rsidRPr="00A7028F" w:rsidRDefault="0007368F" w:rsidP="00EF73C4">
      <w:pPr>
        <w:pStyle w:val="Heading3"/>
        <w:keepLines/>
      </w:pPr>
      <w:bookmarkStart w:id="241" w:name="_Toc170901910"/>
      <w:r w:rsidRPr="00A7028F">
        <w:t>Evaluation Methodology</w:t>
      </w:r>
      <w:bookmarkEnd w:id="241"/>
    </w:p>
    <w:p w14:paraId="7501EF50" w14:textId="08E77B1A" w:rsidR="0007368F" w:rsidRPr="00A7028F" w:rsidRDefault="0007368F" w:rsidP="00EF73C4">
      <w:pPr>
        <w:pStyle w:val="Caption"/>
        <w:keepNext/>
        <w:keepLines/>
      </w:pPr>
      <w:bookmarkStart w:id="242" w:name="_Toc170901983"/>
      <w:r w:rsidRPr="00A7028F">
        <w:t xml:space="preserve">Table </w:t>
      </w:r>
      <w:r w:rsidRPr="00A7028F">
        <w:fldChar w:fldCharType="begin"/>
      </w:r>
      <w:r w:rsidRPr="00A7028F">
        <w:instrText>SEQ Table \* ARABIC</w:instrText>
      </w:r>
      <w:r w:rsidRPr="00A7028F">
        <w:fldChar w:fldCharType="separate"/>
      </w:r>
      <w:r w:rsidR="00391615">
        <w:rPr>
          <w:noProof/>
        </w:rPr>
        <w:t>23</w:t>
      </w:r>
      <w:r w:rsidRPr="00A7028F">
        <w:fldChar w:fldCharType="end"/>
      </w:r>
      <w:r w:rsidRPr="00A7028F">
        <w:t xml:space="preserve"> </w:t>
      </w:r>
      <w:r w:rsidR="00FB1BA2">
        <w:t>-</w:t>
      </w:r>
      <w:r w:rsidR="006C2DD4">
        <w:t xml:space="preserve"> </w:t>
      </w:r>
      <w:r w:rsidRPr="00A7028F">
        <w:t>Evaluation Methodology</w:t>
      </w:r>
      <w:bookmarkEnd w:id="242"/>
    </w:p>
    <w:tbl>
      <w:tblPr>
        <w:tblW w:w="9360"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CellMar>
          <w:left w:w="58" w:type="dxa"/>
          <w:right w:w="58" w:type="dxa"/>
        </w:tblCellMar>
        <w:tblLook w:val="04A0" w:firstRow="1" w:lastRow="0" w:firstColumn="1" w:lastColumn="0" w:noHBand="0" w:noVBand="1"/>
      </w:tblPr>
      <w:tblGrid>
        <w:gridCol w:w="450"/>
        <w:gridCol w:w="5040"/>
        <w:gridCol w:w="1530"/>
        <w:gridCol w:w="1170"/>
        <w:gridCol w:w="1170"/>
      </w:tblGrid>
      <w:tr w:rsidR="00B234AB" w:rsidRPr="00A7028F" w14:paraId="588EDF0D" w14:textId="77777777" w:rsidTr="00EF73C4">
        <w:trPr>
          <w:cantSplit/>
          <w:trHeight w:val="262"/>
          <w:tblHeader/>
        </w:trPr>
        <w:tc>
          <w:tcPr>
            <w:tcW w:w="9360" w:type="dxa"/>
            <w:gridSpan w:val="5"/>
            <w:shd w:val="clear" w:color="auto" w:fill="3A639E"/>
            <w:noWrap/>
            <w:vAlign w:val="bottom"/>
          </w:tcPr>
          <w:p w14:paraId="770010BB" w14:textId="74A68B9C" w:rsidR="00B234AB" w:rsidRPr="00A7028F" w:rsidRDefault="00B234AB" w:rsidP="00EF73C4">
            <w:pPr>
              <w:pStyle w:val="TableHeading"/>
              <w:keepNext/>
              <w:keepLines/>
              <w:jc w:val="left"/>
            </w:pPr>
            <w:r w:rsidRPr="00A7028F">
              <w:t>Proposal Evaluation Methodology</w:t>
            </w:r>
          </w:p>
        </w:tc>
      </w:tr>
      <w:tr w:rsidR="00B234AB" w:rsidRPr="00A7028F" w14:paraId="51FBDA43" w14:textId="77777777" w:rsidTr="00EF73C4">
        <w:trPr>
          <w:cantSplit/>
          <w:trHeight w:val="262"/>
        </w:trPr>
        <w:tc>
          <w:tcPr>
            <w:tcW w:w="450" w:type="dxa"/>
            <w:shd w:val="clear" w:color="auto" w:fill="95B3D7" w:themeFill="accent1" w:themeFillTint="99"/>
            <w:noWrap/>
          </w:tcPr>
          <w:p w14:paraId="7C0FDF25" w14:textId="77777777" w:rsidR="00B234AB" w:rsidRPr="00A7028F" w:rsidRDefault="00B234AB" w:rsidP="00EF73C4">
            <w:pPr>
              <w:pStyle w:val="TableText"/>
              <w:keepNext/>
              <w:keepLines/>
              <w:rPr>
                <w:b/>
                <w:smallCaps/>
                <w:color w:val="FFFFFF" w:themeColor="background1"/>
              </w:rPr>
            </w:pPr>
            <w:r w:rsidRPr="00A7028F">
              <w:rPr>
                <w:b/>
                <w:smallCaps/>
                <w:color w:val="FFFFFF" w:themeColor="background1"/>
              </w:rPr>
              <w:t xml:space="preserve"> </w:t>
            </w:r>
          </w:p>
        </w:tc>
        <w:tc>
          <w:tcPr>
            <w:tcW w:w="5040" w:type="dxa"/>
            <w:shd w:val="clear" w:color="auto" w:fill="95B3D7" w:themeFill="accent1" w:themeFillTint="99"/>
            <w:vAlign w:val="bottom"/>
          </w:tcPr>
          <w:p w14:paraId="07F07E17" w14:textId="77777777" w:rsidR="00B234AB" w:rsidRPr="00A7028F" w:rsidRDefault="00B234AB" w:rsidP="00EF73C4">
            <w:pPr>
              <w:pStyle w:val="TableText"/>
              <w:keepNext/>
              <w:keepLines/>
              <w:rPr>
                <w:b/>
                <w:smallCaps/>
                <w:color w:val="FFFFFF" w:themeColor="background1"/>
              </w:rPr>
            </w:pPr>
            <w:r w:rsidRPr="00A7028F">
              <w:rPr>
                <w:b/>
                <w:smallCaps/>
                <w:color w:val="FFFFFF" w:themeColor="background1"/>
              </w:rPr>
              <w:t>Category/Subcategory</w:t>
            </w:r>
          </w:p>
        </w:tc>
        <w:tc>
          <w:tcPr>
            <w:tcW w:w="1530" w:type="dxa"/>
            <w:shd w:val="clear" w:color="auto" w:fill="95B3D7" w:themeFill="accent1" w:themeFillTint="99"/>
            <w:vAlign w:val="bottom"/>
          </w:tcPr>
          <w:p w14:paraId="3021DE58" w14:textId="77777777" w:rsidR="00B234AB" w:rsidRPr="00A7028F" w:rsidRDefault="00B234AB" w:rsidP="00EF73C4">
            <w:pPr>
              <w:pStyle w:val="TableText"/>
              <w:keepNext/>
              <w:keepLines/>
              <w:jc w:val="center"/>
              <w:rPr>
                <w:b/>
                <w:smallCaps/>
                <w:color w:val="FFFFFF" w:themeColor="background1"/>
              </w:rPr>
            </w:pPr>
            <w:r w:rsidRPr="00A7028F">
              <w:rPr>
                <w:b/>
                <w:smallCaps/>
                <w:color w:val="FFFFFF" w:themeColor="background1"/>
              </w:rPr>
              <w:t>Subcategory Weight</w:t>
            </w:r>
          </w:p>
        </w:tc>
        <w:tc>
          <w:tcPr>
            <w:tcW w:w="1170" w:type="dxa"/>
            <w:shd w:val="clear" w:color="auto" w:fill="95B3D7" w:themeFill="accent1" w:themeFillTint="99"/>
            <w:vAlign w:val="bottom"/>
          </w:tcPr>
          <w:p w14:paraId="1E5BB355" w14:textId="77777777" w:rsidR="00B234AB" w:rsidRPr="00A7028F" w:rsidRDefault="00B234AB" w:rsidP="00EF73C4">
            <w:pPr>
              <w:pStyle w:val="TableText"/>
              <w:keepNext/>
              <w:keepLines/>
              <w:jc w:val="center"/>
              <w:rPr>
                <w:b/>
                <w:smallCaps/>
                <w:color w:val="FFFFFF" w:themeColor="background1"/>
              </w:rPr>
            </w:pPr>
            <w:r w:rsidRPr="00A7028F">
              <w:rPr>
                <w:b/>
                <w:smallCaps/>
                <w:color w:val="FFFFFF" w:themeColor="background1"/>
              </w:rPr>
              <w:t>Overall Weight</w:t>
            </w:r>
          </w:p>
        </w:tc>
        <w:tc>
          <w:tcPr>
            <w:tcW w:w="1170" w:type="dxa"/>
            <w:shd w:val="clear" w:color="auto" w:fill="95B3D7" w:themeFill="accent1" w:themeFillTint="99"/>
            <w:vAlign w:val="bottom"/>
          </w:tcPr>
          <w:p w14:paraId="3EFB83CB" w14:textId="77777777" w:rsidR="00B234AB" w:rsidRPr="00A7028F" w:rsidRDefault="00B234AB" w:rsidP="00EF73C4">
            <w:pPr>
              <w:pStyle w:val="TableText"/>
              <w:keepNext/>
              <w:keepLines/>
              <w:jc w:val="center"/>
              <w:rPr>
                <w:b/>
                <w:smallCaps/>
                <w:color w:val="FFFFFF" w:themeColor="background1"/>
              </w:rPr>
            </w:pPr>
            <w:r w:rsidRPr="00A7028F">
              <w:rPr>
                <w:b/>
                <w:smallCaps/>
                <w:color w:val="FFFFFF" w:themeColor="background1"/>
              </w:rPr>
              <w:t>Total Points Possible</w:t>
            </w:r>
          </w:p>
        </w:tc>
      </w:tr>
      <w:tr w:rsidR="00B234AB" w:rsidRPr="00A7028F" w14:paraId="0B102E1C" w14:textId="77777777" w:rsidTr="00EF73C4">
        <w:trPr>
          <w:cantSplit/>
          <w:trHeight w:val="262"/>
        </w:trPr>
        <w:tc>
          <w:tcPr>
            <w:tcW w:w="450" w:type="dxa"/>
            <w:shd w:val="clear" w:color="auto" w:fill="95B3D7" w:themeFill="accent1" w:themeFillTint="99"/>
            <w:noWrap/>
          </w:tcPr>
          <w:p w14:paraId="45F11C2C" w14:textId="77777777" w:rsidR="00B234AB" w:rsidRPr="00A7028F" w:rsidRDefault="00B234AB" w:rsidP="00EF73C4">
            <w:pPr>
              <w:pStyle w:val="TableText"/>
              <w:keepNext/>
              <w:keepLines/>
              <w:rPr>
                <w:b/>
                <w:smallCaps/>
                <w:color w:val="FFFFFF" w:themeColor="background1"/>
              </w:rPr>
            </w:pPr>
          </w:p>
        </w:tc>
        <w:tc>
          <w:tcPr>
            <w:tcW w:w="5040" w:type="dxa"/>
            <w:shd w:val="clear" w:color="auto" w:fill="95B3D7" w:themeFill="accent1" w:themeFillTint="99"/>
          </w:tcPr>
          <w:p w14:paraId="4DD2AA09" w14:textId="77777777" w:rsidR="00B234AB" w:rsidRPr="00A7028F" w:rsidRDefault="00B234AB" w:rsidP="00EF73C4">
            <w:pPr>
              <w:pStyle w:val="TableText"/>
              <w:keepNext/>
              <w:keepLines/>
              <w:rPr>
                <w:b/>
                <w:smallCaps/>
                <w:color w:val="FFFFFF" w:themeColor="background1"/>
              </w:rPr>
            </w:pPr>
            <w:r w:rsidRPr="00A7028F">
              <w:rPr>
                <w:b/>
                <w:smallCaps/>
                <w:color w:val="FFFFFF" w:themeColor="background1"/>
              </w:rPr>
              <w:t>Business Proposal</w:t>
            </w:r>
          </w:p>
        </w:tc>
        <w:tc>
          <w:tcPr>
            <w:tcW w:w="1530" w:type="dxa"/>
            <w:shd w:val="clear" w:color="auto" w:fill="95B3D7" w:themeFill="accent1" w:themeFillTint="99"/>
          </w:tcPr>
          <w:p w14:paraId="25D2043F" w14:textId="77777777" w:rsidR="00B234AB" w:rsidRPr="00A7028F" w:rsidRDefault="00B234AB" w:rsidP="00EF73C4">
            <w:pPr>
              <w:pStyle w:val="TableText"/>
              <w:keepNext/>
              <w:keepLines/>
              <w:jc w:val="center"/>
              <w:rPr>
                <w:b/>
                <w:smallCaps/>
                <w:color w:val="FFFFFF" w:themeColor="background1"/>
              </w:rPr>
            </w:pPr>
          </w:p>
        </w:tc>
        <w:tc>
          <w:tcPr>
            <w:tcW w:w="1170" w:type="dxa"/>
            <w:shd w:val="clear" w:color="auto" w:fill="95B3D7" w:themeFill="accent1" w:themeFillTint="99"/>
          </w:tcPr>
          <w:p w14:paraId="04F9AAB9" w14:textId="77777777" w:rsidR="00B234AB" w:rsidRPr="00A7028F" w:rsidRDefault="00B234AB" w:rsidP="00EF73C4">
            <w:pPr>
              <w:pStyle w:val="TableText"/>
              <w:keepNext/>
              <w:keepLines/>
              <w:jc w:val="center"/>
              <w:rPr>
                <w:b/>
                <w:smallCaps/>
                <w:color w:val="FFFFFF" w:themeColor="background1"/>
              </w:rPr>
            </w:pPr>
            <w:r w:rsidRPr="00A7028F">
              <w:rPr>
                <w:b/>
                <w:smallCaps/>
                <w:color w:val="FFFFFF" w:themeColor="background1"/>
              </w:rPr>
              <w:t>70.0%</w:t>
            </w:r>
          </w:p>
        </w:tc>
        <w:tc>
          <w:tcPr>
            <w:tcW w:w="1170" w:type="dxa"/>
            <w:shd w:val="clear" w:color="auto" w:fill="95B3D7" w:themeFill="accent1" w:themeFillTint="99"/>
          </w:tcPr>
          <w:p w14:paraId="791739C5" w14:textId="55380467" w:rsidR="00B234AB" w:rsidRPr="00A7028F" w:rsidRDefault="00526051" w:rsidP="00EF73C4">
            <w:pPr>
              <w:pStyle w:val="TableText"/>
              <w:keepNext/>
              <w:keepLines/>
              <w:jc w:val="center"/>
              <w:rPr>
                <w:b/>
                <w:smallCaps/>
                <w:color w:val="FFFFFF" w:themeColor="background1"/>
              </w:rPr>
            </w:pPr>
            <w:r>
              <w:rPr>
                <w:b/>
                <w:smallCaps/>
                <w:color w:val="FFFFFF" w:themeColor="background1"/>
              </w:rPr>
              <w:t>70</w:t>
            </w:r>
          </w:p>
        </w:tc>
      </w:tr>
      <w:tr w:rsidR="00D67630" w:rsidRPr="00A7028F" w14:paraId="3DA65ACF" w14:textId="77777777" w:rsidTr="00EF73C4">
        <w:trPr>
          <w:cantSplit/>
          <w:trHeight w:val="262"/>
        </w:trPr>
        <w:tc>
          <w:tcPr>
            <w:tcW w:w="450" w:type="dxa"/>
            <w:shd w:val="clear" w:color="auto" w:fill="F2F2F2" w:themeFill="background1" w:themeFillShade="F2"/>
            <w:noWrap/>
          </w:tcPr>
          <w:p w14:paraId="362A2A32" w14:textId="7A9BFC6A" w:rsidR="00D67630" w:rsidRPr="00A7028F" w:rsidRDefault="00D67630" w:rsidP="00EF73C4">
            <w:pPr>
              <w:keepLines/>
              <w:jc w:val="center"/>
              <w:rPr>
                <w:sz w:val="20"/>
                <w:szCs w:val="20"/>
              </w:rPr>
            </w:pPr>
            <w:r>
              <w:rPr>
                <w:sz w:val="20"/>
                <w:szCs w:val="20"/>
              </w:rPr>
              <w:t>1</w:t>
            </w:r>
          </w:p>
        </w:tc>
        <w:tc>
          <w:tcPr>
            <w:tcW w:w="5040" w:type="dxa"/>
            <w:shd w:val="clear" w:color="auto" w:fill="F2F2F2" w:themeFill="background1" w:themeFillShade="F2"/>
          </w:tcPr>
          <w:p w14:paraId="0AA18D45" w14:textId="3C96BD36" w:rsidR="00D67630" w:rsidRPr="00A7028F" w:rsidRDefault="00D67630" w:rsidP="00EF73C4">
            <w:pPr>
              <w:pStyle w:val="TableBullet1"/>
              <w:keepLines/>
              <w:numPr>
                <w:ilvl w:val="0"/>
                <w:numId w:val="0"/>
              </w:numPr>
              <w:spacing w:before="0"/>
            </w:pPr>
            <w:r>
              <w:t>Firm Qualifications</w:t>
            </w:r>
            <w:r w:rsidR="00BE46AA">
              <w:t xml:space="preserve">: </w:t>
            </w:r>
            <w:r w:rsidR="00231374">
              <w:t>Firm References</w:t>
            </w:r>
          </w:p>
        </w:tc>
        <w:tc>
          <w:tcPr>
            <w:tcW w:w="1530" w:type="dxa"/>
            <w:shd w:val="clear" w:color="auto" w:fill="F2F2F2" w:themeFill="background1" w:themeFillShade="F2"/>
          </w:tcPr>
          <w:p w14:paraId="72B54B7B" w14:textId="39F45622" w:rsidR="00D67630" w:rsidRPr="00A7028F" w:rsidRDefault="00BE46AA" w:rsidP="00EF73C4">
            <w:pPr>
              <w:pStyle w:val="TableBullet1"/>
              <w:keepLines/>
              <w:numPr>
                <w:ilvl w:val="0"/>
                <w:numId w:val="0"/>
              </w:numPr>
              <w:spacing w:before="0"/>
              <w:jc w:val="center"/>
              <w:rPr>
                <w:b/>
                <w:bCs/>
              </w:rPr>
            </w:pPr>
            <w:r>
              <w:rPr>
                <w:b/>
                <w:bCs/>
              </w:rPr>
              <w:t>5.0%</w:t>
            </w:r>
          </w:p>
        </w:tc>
        <w:tc>
          <w:tcPr>
            <w:tcW w:w="1170" w:type="dxa"/>
            <w:shd w:val="clear" w:color="auto" w:fill="F2F2F2" w:themeFill="background1" w:themeFillShade="F2"/>
          </w:tcPr>
          <w:p w14:paraId="301DAF76" w14:textId="77777777" w:rsidR="00D67630" w:rsidRPr="00A7028F" w:rsidRDefault="00D67630" w:rsidP="00EF73C4">
            <w:pPr>
              <w:pStyle w:val="TableBullet1"/>
              <w:keepLines/>
              <w:numPr>
                <w:ilvl w:val="0"/>
                <w:numId w:val="0"/>
              </w:numPr>
              <w:spacing w:before="0"/>
              <w:rPr>
                <w:b/>
                <w:bCs/>
              </w:rPr>
            </w:pPr>
          </w:p>
        </w:tc>
        <w:tc>
          <w:tcPr>
            <w:tcW w:w="1170" w:type="dxa"/>
            <w:shd w:val="clear" w:color="auto" w:fill="F2F2F2" w:themeFill="background1" w:themeFillShade="F2"/>
          </w:tcPr>
          <w:p w14:paraId="7DE10C6B" w14:textId="77777777" w:rsidR="00D67630" w:rsidRPr="00A7028F" w:rsidRDefault="00D67630" w:rsidP="00EF73C4">
            <w:pPr>
              <w:pStyle w:val="TableBullet1"/>
              <w:keepLines/>
              <w:numPr>
                <w:ilvl w:val="0"/>
                <w:numId w:val="0"/>
              </w:numPr>
              <w:spacing w:before="0"/>
              <w:jc w:val="center"/>
              <w:rPr>
                <w:b/>
                <w:bCs/>
              </w:rPr>
            </w:pPr>
          </w:p>
        </w:tc>
      </w:tr>
      <w:tr w:rsidR="00B234AB" w:rsidRPr="00A7028F" w14:paraId="449B8132" w14:textId="77777777" w:rsidTr="00EF73C4">
        <w:trPr>
          <w:cantSplit/>
          <w:trHeight w:val="262"/>
        </w:trPr>
        <w:tc>
          <w:tcPr>
            <w:tcW w:w="450" w:type="dxa"/>
            <w:shd w:val="clear" w:color="auto" w:fill="F2F2F2" w:themeFill="background1" w:themeFillShade="F2"/>
            <w:noWrap/>
          </w:tcPr>
          <w:p w14:paraId="06C59F3F" w14:textId="610DB816" w:rsidR="00B234AB" w:rsidRPr="00A7028F" w:rsidRDefault="00CF5EF5" w:rsidP="00EF73C4">
            <w:pPr>
              <w:keepLines/>
              <w:jc w:val="center"/>
              <w:rPr>
                <w:sz w:val="20"/>
                <w:szCs w:val="20"/>
              </w:rPr>
            </w:pPr>
            <w:r>
              <w:rPr>
                <w:sz w:val="20"/>
                <w:szCs w:val="20"/>
              </w:rPr>
              <w:t>2</w:t>
            </w:r>
          </w:p>
        </w:tc>
        <w:tc>
          <w:tcPr>
            <w:tcW w:w="5040" w:type="dxa"/>
            <w:shd w:val="clear" w:color="auto" w:fill="F2F2F2" w:themeFill="background1" w:themeFillShade="F2"/>
          </w:tcPr>
          <w:p w14:paraId="667AFAC4" w14:textId="2F0F6409" w:rsidR="00B234AB" w:rsidRPr="00A7028F" w:rsidRDefault="00B234AB" w:rsidP="00EF73C4">
            <w:pPr>
              <w:pStyle w:val="TableBullet1"/>
              <w:keepLines/>
              <w:numPr>
                <w:ilvl w:val="0"/>
                <w:numId w:val="0"/>
              </w:numPr>
              <w:spacing w:before="0"/>
            </w:pPr>
            <w:r w:rsidRPr="00A7028F">
              <w:t>Staff Qualifications, Oral Presentations and Key Staff Interviews</w:t>
            </w:r>
          </w:p>
        </w:tc>
        <w:tc>
          <w:tcPr>
            <w:tcW w:w="1530" w:type="dxa"/>
            <w:shd w:val="clear" w:color="auto" w:fill="F2F2F2" w:themeFill="background1" w:themeFillShade="F2"/>
          </w:tcPr>
          <w:p w14:paraId="16F32AF7" w14:textId="53C21480" w:rsidR="00B234AB" w:rsidRPr="00A7028F" w:rsidRDefault="0087424A" w:rsidP="00EF73C4">
            <w:pPr>
              <w:pStyle w:val="TableBullet1"/>
              <w:keepLines/>
              <w:numPr>
                <w:ilvl w:val="0"/>
                <w:numId w:val="0"/>
              </w:numPr>
              <w:spacing w:before="0"/>
              <w:jc w:val="center"/>
              <w:rPr>
                <w:b/>
                <w:bCs/>
              </w:rPr>
            </w:pPr>
            <w:r w:rsidRPr="00A7028F">
              <w:rPr>
                <w:b/>
                <w:bCs/>
              </w:rPr>
              <w:t>2</w:t>
            </w:r>
            <w:r w:rsidR="00D335F6">
              <w:rPr>
                <w:b/>
                <w:bCs/>
              </w:rPr>
              <w:t>5</w:t>
            </w:r>
            <w:r w:rsidR="00B234AB" w:rsidRPr="00A7028F">
              <w:rPr>
                <w:b/>
                <w:bCs/>
              </w:rPr>
              <w:t>.0%</w:t>
            </w:r>
          </w:p>
        </w:tc>
        <w:tc>
          <w:tcPr>
            <w:tcW w:w="1170" w:type="dxa"/>
            <w:shd w:val="clear" w:color="auto" w:fill="F2F2F2" w:themeFill="background1" w:themeFillShade="F2"/>
          </w:tcPr>
          <w:p w14:paraId="09C3FF94" w14:textId="77777777" w:rsidR="00B234AB" w:rsidRPr="00A7028F" w:rsidRDefault="00B234AB" w:rsidP="00EF73C4">
            <w:pPr>
              <w:pStyle w:val="TableBullet1"/>
              <w:keepLines/>
              <w:numPr>
                <w:ilvl w:val="0"/>
                <w:numId w:val="0"/>
              </w:numPr>
              <w:spacing w:before="0"/>
              <w:rPr>
                <w:b/>
                <w:bCs/>
              </w:rPr>
            </w:pPr>
          </w:p>
        </w:tc>
        <w:tc>
          <w:tcPr>
            <w:tcW w:w="1170" w:type="dxa"/>
            <w:shd w:val="clear" w:color="auto" w:fill="F2F2F2" w:themeFill="background1" w:themeFillShade="F2"/>
          </w:tcPr>
          <w:p w14:paraId="3F308CEF" w14:textId="65DAA2A0" w:rsidR="00B234AB" w:rsidRPr="00A7028F" w:rsidRDefault="00B234AB" w:rsidP="00EF73C4">
            <w:pPr>
              <w:pStyle w:val="TableBullet1"/>
              <w:keepLines/>
              <w:numPr>
                <w:ilvl w:val="0"/>
                <w:numId w:val="0"/>
              </w:numPr>
              <w:spacing w:before="0"/>
              <w:jc w:val="center"/>
              <w:rPr>
                <w:b/>
                <w:bCs/>
              </w:rPr>
            </w:pPr>
          </w:p>
        </w:tc>
      </w:tr>
      <w:tr w:rsidR="00174F2C" w:rsidRPr="00A7028F" w14:paraId="4B25C403" w14:textId="77777777" w:rsidTr="00EF73C4">
        <w:trPr>
          <w:cantSplit/>
          <w:trHeight w:val="262"/>
        </w:trPr>
        <w:tc>
          <w:tcPr>
            <w:tcW w:w="450" w:type="dxa"/>
            <w:shd w:val="clear" w:color="auto" w:fill="F2F2F2" w:themeFill="background1" w:themeFillShade="F2"/>
            <w:noWrap/>
          </w:tcPr>
          <w:p w14:paraId="502B8EA8" w14:textId="77777777" w:rsidR="00174F2C" w:rsidRPr="00A7028F" w:rsidRDefault="00174F2C" w:rsidP="00EF73C4">
            <w:pPr>
              <w:keepLines/>
              <w:jc w:val="center"/>
              <w:rPr>
                <w:sz w:val="20"/>
                <w:szCs w:val="20"/>
              </w:rPr>
            </w:pPr>
          </w:p>
        </w:tc>
        <w:tc>
          <w:tcPr>
            <w:tcW w:w="5040" w:type="dxa"/>
            <w:shd w:val="clear" w:color="auto" w:fill="F2F2F2" w:themeFill="background1" w:themeFillShade="F2"/>
          </w:tcPr>
          <w:p w14:paraId="320C9501" w14:textId="2020D82D" w:rsidR="00174F2C" w:rsidRPr="00A7028F" w:rsidRDefault="00174F2C" w:rsidP="00EF73C4">
            <w:pPr>
              <w:pStyle w:val="TableBullet1"/>
              <w:keepLines/>
              <w:numPr>
                <w:ilvl w:val="0"/>
                <w:numId w:val="64"/>
              </w:numPr>
              <w:spacing w:before="0"/>
            </w:pPr>
            <w:r w:rsidRPr="00A7028F">
              <w:t>Staff Qualifications and Experience</w:t>
            </w:r>
          </w:p>
        </w:tc>
        <w:tc>
          <w:tcPr>
            <w:tcW w:w="1530" w:type="dxa"/>
            <w:shd w:val="clear" w:color="auto" w:fill="F2F2F2" w:themeFill="background1" w:themeFillShade="F2"/>
          </w:tcPr>
          <w:p w14:paraId="27BD1644" w14:textId="1BF12EAB" w:rsidR="00174F2C" w:rsidRPr="00A7028F" w:rsidRDefault="00D335F6" w:rsidP="00EF73C4">
            <w:pPr>
              <w:pStyle w:val="TableBullet1"/>
              <w:keepLines/>
              <w:numPr>
                <w:ilvl w:val="0"/>
                <w:numId w:val="0"/>
              </w:numPr>
              <w:spacing w:before="0"/>
              <w:jc w:val="center"/>
              <w:rPr>
                <w:b/>
                <w:bCs/>
              </w:rPr>
            </w:pPr>
            <w:r>
              <w:t>1</w:t>
            </w:r>
            <w:r w:rsidR="00A161E6">
              <w:t>0</w:t>
            </w:r>
            <w:r w:rsidR="00174F2C" w:rsidRPr="00A7028F">
              <w:t>.0%</w:t>
            </w:r>
          </w:p>
        </w:tc>
        <w:tc>
          <w:tcPr>
            <w:tcW w:w="1170" w:type="dxa"/>
            <w:shd w:val="clear" w:color="auto" w:fill="F2F2F2" w:themeFill="background1" w:themeFillShade="F2"/>
          </w:tcPr>
          <w:p w14:paraId="1C0BEC72" w14:textId="77777777" w:rsidR="00174F2C" w:rsidRPr="00A7028F" w:rsidRDefault="00174F2C" w:rsidP="00EF73C4">
            <w:pPr>
              <w:pStyle w:val="TableBullet1"/>
              <w:keepLines/>
              <w:numPr>
                <w:ilvl w:val="0"/>
                <w:numId w:val="0"/>
              </w:numPr>
              <w:spacing w:before="0"/>
              <w:rPr>
                <w:b/>
                <w:bCs/>
              </w:rPr>
            </w:pPr>
          </w:p>
        </w:tc>
        <w:tc>
          <w:tcPr>
            <w:tcW w:w="1170" w:type="dxa"/>
            <w:shd w:val="clear" w:color="auto" w:fill="F2F2F2" w:themeFill="background1" w:themeFillShade="F2"/>
          </w:tcPr>
          <w:p w14:paraId="107A9EAB" w14:textId="0F9DB370" w:rsidR="00174F2C" w:rsidRPr="00A7028F" w:rsidRDefault="00174F2C" w:rsidP="00EF73C4">
            <w:pPr>
              <w:pStyle w:val="TableBullet1"/>
              <w:keepLines/>
              <w:numPr>
                <w:ilvl w:val="0"/>
                <w:numId w:val="0"/>
              </w:numPr>
              <w:spacing w:before="0"/>
              <w:jc w:val="center"/>
              <w:rPr>
                <w:b/>
                <w:bCs/>
              </w:rPr>
            </w:pPr>
          </w:p>
        </w:tc>
      </w:tr>
      <w:tr w:rsidR="00174F2C" w:rsidRPr="00A7028F" w14:paraId="06B6E8E8" w14:textId="77777777" w:rsidTr="00EF73C4">
        <w:trPr>
          <w:cantSplit/>
          <w:trHeight w:val="262"/>
        </w:trPr>
        <w:tc>
          <w:tcPr>
            <w:tcW w:w="450" w:type="dxa"/>
            <w:shd w:val="clear" w:color="auto" w:fill="F2F2F2" w:themeFill="background1" w:themeFillShade="F2"/>
            <w:noWrap/>
          </w:tcPr>
          <w:p w14:paraId="02DD8248" w14:textId="77777777" w:rsidR="00174F2C" w:rsidRPr="00A7028F" w:rsidRDefault="00174F2C" w:rsidP="00EF73C4">
            <w:pPr>
              <w:keepLines/>
              <w:jc w:val="center"/>
              <w:rPr>
                <w:sz w:val="20"/>
                <w:szCs w:val="20"/>
              </w:rPr>
            </w:pPr>
          </w:p>
        </w:tc>
        <w:tc>
          <w:tcPr>
            <w:tcW w:w="5040" w:type="dxa"/>
            <w:shd w:val="clear" w:color="auto" w:fill="F2F2F2" w:themeFill="background1" w:themeFillShade="F2"/>
          </w:tcPr>
          <w:p w14:paraId="06DBB9CF" w14:textId="3D7EA5CB" w:rsidR="00174F2C" w:rsidRPr="00A7028F" w:rsidRDefault="00174F2C" w:rsidP="00EF73C4">
            <w:pPr>
              <w:pStyle w:val="TableBullet1"/>
              <w:keepLines/>
              <w:numPr>
                <w:ilvl w:val="0"/>
                <w:numId w:val="64"/>
              </w:numPr>
              <w:spacing w:before="0"/>
            </w:pPr>
            <w:r w:rsidRPr="00A7028F">
              <w:t>Oral Presentations</w:t>
            </w:r>
          </w:p>
        </w:tc>
        <w:tc>
          <w:tcPr>
            <w:tcW w:w="1530" w:type="dxa"/>
            <w:shd w:val="clear" w:color="auto" w:fill="F2F2F2" w:themeFill="background1" w:themeFillShade="F2"/>
          </w:tcPr>
          <w:p w14:paraId="3673EFC7" w14:textId="3A67B3DA" w:rsidR="00174F2C" w:rsidRPr="00A7028F" w:rsidRDefault="00174F2C" w:rsidP="00EF73C4">
            <w:pPr>
              <w:pStyle w:val="TableBullet1"/>
              <w:keepLines/>
              <w:numPr>
                <w:ilvl w:val="0"/>
                <w:numId w:val="0"/>
              </w:numPr>
              <w:spacing w:before="0"/>
              <w:jc w:val="center"/>
              <w:rPr>
                <w:b/>
                <w:bCs/>
              </w:rPr>
            </w:pPr>
            <w:r w:rsidRPr="00A7028F">
              <w:t>5.0%</w:t>
            </w:r>
          </w:p>
        </w:tc>
        <w:tc>
          <w:tcPr>
            <w:tcW w:w="1170" w:type="dxa"/>
            <w:shd w:val="clear" w:color="auto" w:fill="F2F2F2" w:themeFill="background1" w:themeFillShade="F2"/>
          </w:tcPr>
          <w:p w14:paraId="18C26AE5" w14:textId="77777777" w:rsidR="00174F2C" w:rsidRPr="00A7028F" w:rsidRDefault="00174F2C" w:rsidP="00EF73C4">
            <w:pPr>
              <w:pStyle w:val="TableBullet1"/>
              <w:keepLines/>
              <w:numPr>
                <w:ilvl w:val="0"/>
                <w:numId w:val="0"/>
              </w:numPr>
              <w:spacing w:before="0"/>
              <w:rPr>
                <w:b/>
                <w:bCs/>
              </w:rPr>
            </w:pPr>
          </w:p>
        </w:tc>
        <w:tc>
          <w:tcPr>
            <w:tcW w:w="1170" w:type="dxa"/>
            <w:shd w:val="clear" w:color="auto" w:fill="F2F2F2" w:themeFill="background1" w:themeFillShade="F2"/>
          </w:tcPr>
          <w:p w14:paraId="758B93ED" w14:textId="2FF984F6" w:rsidR="00174F2C" w:rsidRPr="00A7028F" w:rsidRDefault="00174F2C" w:rsidP="00EF73C4">
            <w:pPr>
              <w:pStyle w:val="TableBullet1"/>
              <w:keepLines/>
              <w:numPr>
                <w:ilvl w:val="0"/>
                <w:numId w:val="0"/>
              </w:numPr>
              <w:spacing w:before="0"/>
              <w:jc w:val="center"/>
              <w:rPr>
                <w:b/>
                <w:bCs/>
              </w:rPr>
            </w:pPr>
          </w:p>
        </w:tc>
      </w:tr>
      <w:tr w:rsidR="00174F2C" w:rsidRPr="00A7028F" w14:paraId="61F71A7D" w14:textId="77777777" w:rsidTr="00EF73C4">
        <w:trPr>
          <w:cantSplit/>
          <w:trHeight w:val="262"/>
        </w:trPr>
        <w:tc>
          <w:tcPr>
            <w:tcW w:w="450" w:type="dxa"/>
            <w:shd w:val="clear" w:color="auto" w:fill="F2F2F2" w:themeFill="background1" w:themeFillShade="F2"/>
            <w:noWrap/>
          </w:tcPr>
          <w:p w14:paraId="3211BEDC" w14:textId="77777777" w:rsidR="00174F2C" w:rsidRPr="00A7028F" w:rsidRDefault="00174F2C" w:rsidP="00EF73C4">
            <w:pPr>
              <w:keepLines/>
              <w:jc w:val="center"/>
              <w:rPr>
                <w:sz w:val="20"/>
                <w:szCs w:val="20"/>
              </w:rPr>
            </w:pPr>
          </w:p>
        </w:tc>
        <w:tc>
          <w:tcPr>
            <w:tcW w:w="5040" w:type="dxa"/>
            <w:shd w:val="clear" w:color="auto" w:fill="F2F2F2" w:themeFill="background1" w:themeFillShade="F2"/>
          </w:tcPr>
          <w:p w14:paraId="6DD3C8B3" w14:textId="454291C3" w:rsidR="00174F2C" w:rsidRPr="00A7028F" w:rsidRDefault="00174F2C" w:rsidP="00EF73C4">
            <w:pPr>
              <w:pStyle w:val="TableBullet1"/>
              <w:keepLines/>
              <w:numPr>
                <w:ilvl w:val="0"/>
                <w:numId w:val="64"/>
              </w:numPr>
              <w:spacing w:before="0"/>
            </w:pPr>
            <w:r w:rsidRPr="00A7028F">
              <w:t>Key Staff Interviews</w:t>
            </w:r>
          </w:p>
        </w:tc>
        <w:tc>
          <w:tcPr>
            <w:tcW w:w="1530" w:type="dxa"/>
            <w:shd w:val="clear" w:color="auto" w:fill="F2F2F2" w:themeFill="background1" w:themeFillShade="F2"/>
          </w:tcPr>
          <w:p w14:paraId="70C75F81" w14:textId="32B474C8" w:rsidR="00174F2C" w:rsidRPr="00A7028F" w:rsidRDefault="00174F2C" w:rsidP="00EF73C4">
            <w:pPr>
              <w:pStyle w:val="TableBullet1"/>
              <w:keepLines/>
              <w:numPr>
                <w:ilvl w:val="0"/>
                <w:numId w:val="0"/>
              </w:numPr>
              <w:spacing w:before="0"/>
              <w:jc w:val="center"/>
              <w:rPr>
                <w:b/>
                <w:bCs/>
              </w:rPr>
            </w:pPr>
            <w:r w:rsidRPr="00A7028F">
              <w:t>10.0%</w:t>
            </w:r>
          </w:p>
        </w:tc>
        <w:tc>
          <w:tcPr>
            <w:tcW w:w="1170" w:type="dxa"/>
            <w:shd w:val="clear" w:color="auto" w:fill="F2F2F2" w:themeFill="background1" w:themeFillShade="F2"/>
          </w:tcPr>
          <w:p w14:paraId="2BA7C808" w14:textId="77777777" w:rsidR="00174F2C" w:rsidRPr="00A7028F" w:rsidRDefault="00174F2C" w:rsidP="00EF73C4">
            <w:pPr>
              <w:pStyle w:val="TableBullet1"/>
              <w:keepLines/>
              <w:numPr>
                <w:ilvl w:val="0"/>
                <w:numId w:val="0"/>
              </w:numPr>
              <w:spacing w:before="0"/>
              <w:rPr>
                <w:b/>
                <w:bCs/>
              </w:rPr>
            </w:pPr>
          </w:p>
        </w:tc>
        <w:tc>
          <w:tcPr>
            <w:tcW w:w="1170" w:type="dxa"/>
            <w:shd w:val="clear" w:color="auto" w:fill="F2F2F2" w:themeFill="background1" w:themeFillShade="F2"/>
          </w:tcPr>
          <w:p w14:paraId="5EB1B199" w14:textId="126EB0D4" w:rsidR="00174F2C" w:rsidRPr="00A7028F" w:rsidRDefault="00174F2C" w:rsidP="00EF73C4">
            <w:pPr>
              <w:pStyle w:val="TableBullet1"/>
              <w:keepLines/>
              <w:numPr>
                <w:ilvl w:val="0"/>
                <w:numId w:val="0"/>
              </w:numPr>
              <w:spacing w:before="0"/>
              <w:jc w:val="center"/>
              <w:rPr>
                <w:b/>
                <w:bCs/>
              </w:rPr>
            </w:pPr>
          </w:p>
        </w:tc>
      </w:tr>
      <w:tr w:rsidR="00174F2C" w:rsidRPr="00A7028F" w14:paraId="11D483A6" w14:textId="77777777" w:rsidTr="00EF73C4">
        <w:trPr>
          <w:cantSplit/>
          <w:trHeight w:val="262"/>
        </w:trPr>
        <w:tc>
          <w:tcPr>
            <w:tcW w:w="450" w:type="dxa"/>
            <w:shd w:val="clear" w:color="auto" w:fill="F2F2F2" w:themeFill="background1" w:themeFillShade="F2"/>
            <w:noWrap/>
          </w:tcPr>
          <w:p w14:paraId="1CB822DF" w14:textId="665C0792" w:rsidR="00174F2C" w:rsidRPr="00A7028F" w:rsidRDefault="00CF5EF5" w:rsidP="00EF73C4">
            <w:pPr>
              <w:keepLines/>
              <w:jc w:val="center"/>
              <w:rPr>
                <w:sz w:val="20"/>
                <w:szCs w:val="20"/>
              </w:rPr>
            </w:pPr>
            <w:r>
              <w:rPr>
                <w:sz w:val="20"/>
                <w:szCs w:val="20"/>
              </w:rPr>
              <w:t>3</w:t>
            </w:r>
          </w:p>
        </w:tc>
        <w:tc>
          <w:tcPr>
            <w:tcW w:w="5040" w:type="dxa"/>
            <w:shd w:val="clear" w:color="auto" w:fill="F2F2F2" w:themeFill="background1" w:themeFillShade="F2"/>
          </w:tcPr>
          <w:p w14:paraId="5F1E9855" w14:textId="77777777" w:rsidR="00174F2C" w:rsidRPr="00A7028F" w:rsidRDefault="00174F2C" w:rsidP="00EF73C4">
            <w:pPr>
              <w:pStyle w:val="TableBullet1"/>
              <w:keepLines/>
              <w:numPr>
                <w:ilvl w:val="0"/>
                <w:numId w:val="0"/>
              </w:numPr>
              <w:spacing w:before="0"/>
            </w:pPr>
            <w:r w:rsidRPr="00A7028F">
              <w:t>Understanding and Approach</w:t>
            </w:r>
          </w:p>
        </w:tc>
        <w:tc>
          <w:tcPr>
            <w:tcW w:w="1530" w:type="dxa"/>
            <w:shd w:val="clear" w:color="auto" w:fill="F2F2F2" w:themeFill="background1" w:themeFillShade="F2"/>
          </w:tcPr>
          <w:p w14:paraId="33C6CE1F" w14:textId="739B553C" w:rsidR="00174F2C" w:rsidRPr="00A7028F" w:rsidRDefault="00D335F6" w:rsidP="00EF73C4">
            <w:pPr>
              <w:pStyle w:val="TableBullet1"/>
              <w:keepLines/>
              <w:numPr>
                <w:ilvl w:val="0"/>
                <w:numId w:val="0"/>
              </w:numPr>
              <w:spacing w:before="0"/>
              <w:jc w:val="center"/>
              <w:rPr>
                <w:b/>
                <w:bCs/>
              </w:rPr>
            </w:pPr>
            <w:r>
              <w:rPr>
                <w:b/>
                <w:bCs/>
              </w:rPr>
              <w:t>4</w:t>
            </w:r>
            <w:r w:rsidR="00BE46AA">
              <w:rPr>
                <w:b/>
                <w:bCs/>
              </w:rPr>
              <w:t>0</w:t>
            </w:r>
            <w:r w:rsidR="00174F2C" w:rsidRPr="00A7028F">
              <w:rPr>
                <w:b/>
                <w:bCs/>
              </w:rPr>
              <w:t>.0%</w:t>
            </w:r>
          </w:p>
        </w:tc>
        <w:tc>
          <w:tcPr>
            <w:tcW w:w="1170" w:type="dxa"/>
            <w:shd w:val="clear" w:color="auto" w:fill="F2F2F2" w:themeFill="background1" w:themeFillShade="F2"/>
          </w:tcPr>
          <w:p w14:paraId="6CDE3B8C" w14:textId="77777777" w:rsidR="00174F2C" w:rsidRPr="00A7028F" w:rsidRDefault="00174F2C" w:rsidP="00EF73C4">
            <w:pPr>
              <w:pStyle w:val="TableBullet1"/>
              <w:keepLines/>
              <w:numPr>
                <w:ilvl w:val="0"/>
                <w:numId w:val="0"/>
              </w:numPr>
              <w:spacing w:before="0"/>
              <w:rPr>
                <w:b/>
                <w:bCs/>
              </w:rPr>
            </w:pPr>
          </w:p>
        </w:tc>
        <w:tc>
          <w:tcPr>
            <w:tcW w:w="1170" w:type="dxa"/>
            <w:shd w:val="clear" w:color="auto" w:fill="F2F2F2" w:themeFill="background1" w:themeFillShade="F2"/>
          </w:tcPr>
          <w:p w14:paraId="249F6438" w14:textId="3B82783A" w:rsidR="00174F2C" w:rsidRPr="00A7028F" w:rsidRDefault="00174F2C" w:rsidP="00EF73C4">
            <w:pPr>
              <w:pStyle w:val="TableBullet1"/>
              <w:keepLines/>
              <w:numPr>
                <w:ilvl w:val="0"/>
                <w:numId w:val="0"/>
              </w:numPr>
              <w:spacing w:before="0"/>
              <w:jc w:val="center"/>
              <w:rPr>
                <w:b/>
                <w:bCs/>
              </w:rPr>
            </w:pPr>
          </w:p>
        </w:tc>
      </w:tr>
      <w:tr w:rsidR="00446C86" w:rsidRPr="00A7028F" w14:paraId="410FC0D1" w14:textId="77777777" w:rsidTr="00EF73C4">
        <w:trPr>
          <w:cantSplit/>
          <w:trHeight w:val="262"/>
        </w:trPr>
        <w:tc>
          <w:tcPr>
            <w:tcW w:w="450" w:type="dxa"/>
            <w:shd w:val="clear" w:color="auto" w:fill="F2F2F2" w:themeFill="background1" w:themeFillShade="F2"/>
            <w:noWrap/>
          </w:tcPr>
          <w:p w14:paraId="20CB3FD6" w14:textId="77777777" w:rsidR="00446C86" w:rsidRPr="00A7028F" w:rsidRDefault="00446C86" w:rsidP="00EF73C4">
            <w:pPr>
              <w:keepLines/>
              <w:jc w:val="center"/>
              <w:rPr>
                <w:sz w:val="20"/>
                <w:szCs w:val="20"/>
              </w:rPr>
            </w:pPr>
            <w:bookmarkStart w:id="243" w:name="_Hlk95830945"/>
          </w:p>
        </w:tc>
        <w:tc>
          <w:tcPr>
            <w:tcW w:w="5040" w:type="dxa"/>
            <w:shd w:val="clear" w:color="auto" w:fill="F2F2F2" w:themeFill="background1" w:themeFillShade="F2"/>
          </w:tcPr>
          <w:p w14:paraId="305CC7FD" w14:textId="2730D950" w:rsidR="00446C86" w:rsidRPr="00A7028F" w:rsidRDefault="00446C86" w:rsidP="00EF73C4">
            <w:pPr>
              <w:pStyle w:val="TableBullet1"/>
              <w:keepLines/>
              <w:numPr>
                <w:ilvl w:val="0"/>
                <w:numId w:val="64"/>
              </w:numPr>
              <w:spacing w:before="0"/>
            </w:pPr>
            <w:r w:rsidRPr="00A7028F">
              <w:t>Integrated Multi-Contractor Environment</w:t>
            </w:r>
          </w:p>
        </w:tc>
        <w:tc>
          <w:tcPr>
            <w:tcW w:w="1530" w:type="dxa"/>
            <w:shd w:val="clear" w:color="auto" w:fill="F2F2F2" w:themeFill="background1" w:themeFillShade="F2"/>
          </w:tcPr>
          <w:p w14:paraId="7271072E" w14:textId="5BB45AB0" w:rsidR="00446C86" w:rsidRPr="00A7028F" w:rsidRDefault="00446C86" w:rsidP="00EF73C4">
            <w:pPr>
              <w:pStyle w:val="TableBullet1"/>
              <w:keepLines/>
              <w:numPr>
                <w:ilvl w:val="0"/>
                <w:numId w:val="0"/>
              </w:numPr>
              <w:spacing w:before="0"/>
              <w:jc w:val="center"/>
            </w:pPr>
            <w:r w:rsidRPr="00A7028F">
              <w:t>10.0%</w:t>
            </w:r>
          </w:p>
        </w:tc>
        <w:tc>
          <w:tcPr>
            <w:tcW w:w="1170" w:type="dxa"/>
            <w:shd w:val="clear" w:color="auto" w:fill="F2F2F2" w:themeFill="background1" w:themeFillShade="F2"/>
          </w:tcPr>
          <w:p w14:paraId="752D5A7B" w14:textId="77777777" w:rsidR="00446C86" w:rsidRPr="00A7028F" w:rsidRDefault="00446C86" w:rsidP="00EF73C4">
            <w:pPr>
              <w:pStyle w:val="TableBullet1"/>
              <w:keepLines/>
              <w:numPr>
                <w:ilvl w:val="0"/>
                <w:numId w:val="0"/>
              </w:numPr>
              <w:spacing w:before="0"/>
            </w:pPr>
          </w:p>
        </w:tc>
        <w:tc>
          <w:tcPr>
            <w:tcW w:w="1170" w:type="dxa"/>
            <w:shd w:val="clear" w:color="auto" w:fill="F2F2F2" w:themeFill="background1" w:themeFillShade="F2"/>
          </w:tcPr>
          <w:p w14:paraId="67F51ABD" w14:textId="174B204A" w:rsidR="00446C86" w:rsidRPr="00A7028F" w:rsidRDefault="00446C86" w:rsidP="00EF73C4">
            <w:pPr>
              <w:pStyle w:val="TableBullet1"/>
              <w:keepLines/>
              <w:numPr>
                <w:ilvl w:val="0"/>
                <w:numId w:val="0"/>
              </w:numPr>
              <w:spacing w:before="0"/>
              <w:jc w:val="center"/>
            </w:pPr>
          </w:p>
        </w:tc>
      </w:tr>
      <w:tr w:rsidR="00446C86" w:rsidRPr="00A7028F" w14:paraId="507A4018" w14:textId="77777777" w:rsidTr="00EF73C4">
        <w:trPr>
          <w:cantSplit/>
          <w:trHeight w:val="262"/>
        </w:trPr>
        <w:tc>
          <w:tcPr>
            <w:tcW w:w="450" w:type="dxa"/>
            <w:shd w:val="clear" w:color="auto" w:fill="F2F2F2" w:themeFill="background1" w:themeFillShade="F2"/>
            <w:noWrap/>
          </w:tcPr>
          <w:p w14:paraId="12CB6CD6" w14:textId="77777777" w:rsidR="00446C86" w:rsidRPr="00A7028F" w:rsidRDefault="00446C86" w:rsidP="00EF73C4">
            <w:pPr>
              <w:keepLines/>
              <w:jc w:val="center"/>
              <w:rPr>
                <w:sz w:val="20"/>
                <w:szCs w:val="20"/>
              </w:rPr>
            </w:pPr>
          </w:p>
        </w:tc>
        <w:tc>
          <w:tcPr>
            <w:tcW w:w="5040" w:type="dxa"/>
            <w:shd w:val="clear" w:color="auto" w:fill="F2F2F2" w:themeFill="background1" w:themeFillShade="F2"/>
          </w:tcPr>
          <w:p w14:paraId="211B14DA" w14:textId="26EB9E29" w:rsidR="00446C86" w:rsidRPr="00A7028F" w:rsidRDefault="009C605A" w:rsidP="00EF73C4">
            <w:pPr>
              <w:pStyle w:val="TableBullet1"/>
              <w:keepLines/>
              <w:numPr>
                <w:ilvl w:val="0"/>
                <w:numId w:val="64"/>
              </w:numPr>
              <w:spacing w:before="0"/>
            </w:pPr>
            <w:r>
              <w:t>Software Development</w:t>
            </w:r>
          </w:p>
        </w:tc>
        <w:tc>
          <w:tcPr>
            <w:tcW w:w="1530" w:type="dxa"/>
            <w:shd w:val="clear" w:color="auto" w:fill="F2F2F2" w:themeFill="background1" w:themeFillShade="F2"/>
          </w:tcPr>
          <w:p w14:paraId="26FBB122" w14:textId="2921DFE6" w:rsidR="00446C86" w:rsidRPr="00A7028F" w:rsidRDefault="00446C86" w:rsidP="00EF73C4">
            <w:pPr>
              <w:pStyle w:val="TableBullet1"/>
              <w:keepLines/>
              <w:numPr>
                <w:ilvl w:val="0"/>
                <w:numId w:val="0"/>
              </w:numPr>
              <w:spacing w:before="0"/>
              <w:jc w:val="center"/>
            </w:pPr>
            <w:r w:rsidRPr="00A7028F">
              <w:t>1</w:t>
            </w:r>
            <w:r w:rsidR="00D67630">
              <w:t>0</w:t>
            </w:r>
            <w:r w:rsidRPr="00A7028F">
              <w:t>.0%</w:t>
            </w:r>
          </w:p>
        </w:tc>
        <w:tc>
          <w:tcPr>
            <w:tcW w:w="1170" w:type="dxa"/>
            <w:shd w:val="clear" w:color="auto" w:fill="F2F2F2" w:themeFill="background1" w:themeFillShade="F2"/>
          </w:tcPr>
          <w:p w14:paraId="20C73933" w14:textId="77777777" w:rsidR="00446C86" w:rsidRPr="00A7028F" w:rsidRDefault="00446C86" w:rsidP="00EF73C4">
            <w:pPr>
              <w:pStyle w:val="TableBullet1"/>
              <w:keepLines/>
              <w:numPr>
                <w:ilvl w:val="0"/>
                <w:numId w:val="0"/>
              </w:numPr>
              <w:spacing w:before="0"/>
            </w:pPr>
          </w:p>
        </w:tc>
        <w:tc>
          <w:tcPr>
            <w:tcW w:w="1170" w:type="dxa"/>
            <w:shd w:val="clear" w:color="auto" w:fill="F2F2F2" w:themeFill="background1" w:themeFillShade="F2"/>
          </w:tcPr>
          <w:p w14:paraId="15EA16D2" w14:textId="1DCF80A5" w:rsidR="00446C86" w:rsidRPr="00A7028F" w:rsidRDefault="00446C86" w:rsidP="00EF73C4">
            <w:pPr>
              <w:pStyle w:val="TableBullet1"/>
              <w:keepLines/>
              <w:numPr>
                <w:ilvl w:val="0"/>
                <w:numId w:val="0"/>
              </w:numPr>
              <w:spacing w:before="0"/>
              <w:jc w:val="center"/>
            </w:pPr>
          </w:p>
        </w:tc>
      </w:tr>
      <w:tr w:rsidR="00446C86" w:rsidRPr="00A7028F" w14:paraId="75F85A9D" w14:textId="77777777" w:rsidTr="00EF73C4">
        <w:trPr>
          <w:cantSplit/>
          <w:trHeight w:val="262"/>
        </w:trPr>
        <w:tc>
          <w:tcPr>
            <w:tcW w:w="450" w:type="dxa"/>
            <w:shd w:val="clear" w:color="auto" w:fill="F2F2F2" w:themeFill="background1" w:themeFillShade="F2"/>
            <w:noWrap/>
          </w:tcPr>
          <w:p w14:paraId="7CF9AF55" w14:textId="77777777" w:rsidR="00446C86" w:rsidRPr="00A7028F" w:rsidRDefault="00446C86" w:rsidP="00EF73C4">
            <w:pPr>
              <w:keepLines/>
              <w:jc w:val="center"/>
              <w:rPr>
                <w:sz w:val="20"/>
                <w:szCs w:val="20"/>
              </w:rPr>
            </w:pPr>
          </w:p>
        </w:tc>
        <w:tc>
          <w:tcPr>
            <w:tcW w:w="5040" w:type="dxa"/>
            <w:shd w:val="clear" w:color="auto" w:fill="F2F2F2" w:themeFill="background1" w:themeFillShade="F2"/>
          </w:tcPr>
          <w:p w14:paraId="11C84F2F" w14:textId="13975333" w:rsidR="00446C86" w:rsidRPr="00A7028F" w:rsidRDefault="00D67630" w:rsidP="00EF73C4">
            <w:pPr>
              <w:pStyle w:val="TableBullet1"/>
              <w:keepLines/>
              <w:numPr>
                <w:ilvl w:val="0"/>
                <w:numId w:val="64"/>
              </w:numPr>
              <w:spacing w:before="0"/>
            </w:pPr>
            <w:r>
              <w:t>Application Evolution and Innovation</w:t>
            </w:r>
          </w:p>
        </w:tc>
        <w:tc>
          <w:tcPr>
            <w:tcW w:w="1530" w:type="dxa"/>
            <w:shd w:val="clear" w:color="auto" w:fill="F2F2F2" w:themeFill="background1" w:themeFillShade="F2"/>
          </w:tcPr>
          <w:p w14:paraId="4C9288ED" w14:textId="695C361D" w:rsidR="00446C86" w:rsidRPr="00A7028F" w:rsidRDefault="006C2DF2" w:rsidP="00EF73C4">
            <w:pPr>
              <w:pStyle w:val="TableBullet1"/>
              <w:keepLines/>
              <w:numPr>
                <w:ilvl w:val="0"/>
                <w:numId w:val="0"/>
              </w:numPr>
              <w:spacing w:before="0"/>
              <w:jc w:val="center"/>
            </w:pPr>
            <w:r>
              <w:t>10.0%</w:t>
            </w:r>
          </w:p>
        </w:tc>
        <w:tc>
          <w:tcPr>
            <w:tcW w:w="1170" w:type="dxa"/>
            <w:shd w:val="clear" w:color="auto" w:fill="F2F2F2" w:themeFill="background1" w:themeFillShade="F2"/>
          </w:tcPr>
          <w:p w14:paraId="2C9BD78C" w14:textId="77777777" w:rsidR="00446C86" w:rsidRPr="00A7028F" w:rsidRDefault="00446C86" w:rsidP="00EF73C4">
            <w:pPr>
              <w:pStyle w:val="TableBullet1"/>
              <w:keepLines/>
              <w:numPr>
                <w:ilvl w:val="0"/>
                <w:numId w:val="0"/>
              </w:numPr>
              <w:spacing w:before="0"/>
            </w:pPr>
          </w:p>
        </w:tc>
        <w:tc>
          <w:tcPr>
            <w:tcW w:w="1170" w:type="dxa"/>
            <w:shd w:val="clear" w:color="auto" w:fill="F2F2F2" w:themeFill="background1" w:themeFillShade="F2"/>
          </w:tcPr>
          <w:p w14:paraId="71A8DB77" w14:textId="3C86FB0E" w:rsidR="00446C86" w:rsidRPr="00A7028F" w:rsidRDefault="00446C86" w:rsidP="00EF73C4">
            <w:pPr>
              <w:pStyle w:val="TableBullet1"/>
              <w:keepLines/>
              <w:numPr>
                <w:ilvl w:val="0"/>
                <w:numId w:val="0"/>
              </w:numPr>
              <w:spacing w:before="0"/>
              <w:jc w:val="center"/>
            </w:pPr>
          </w:p>
        </w:tc>
      </w:tr>
      <w:tr w:rsidR="00446C86" w:rsidRPr="00A7028F" w14:paraId="2F5F6A18" w14:textId="77777777" w:rsidTr="00EF73C4">
        <w:trPr>
          <w:cantSplit/>
          <w:trHeight w:val="262"/>
        </w:trPr>
        <w:tc>
          <w:tcPr>
            <w:tcW w:w="450" w:type="dxa"/>
            <w:shd w:val="clear" w:color="auto" w:fill="F2F2F2" w:themeFill="background1" w:themeFillShade="F2"/>
            <w:noWrap/>
          </w:tcPr>
          <w:p w14:paraId="53B938F0" w14:textId="77777777" w:rsidR="00446C86" w:rsidRPr="00A7028F" w:rsidRDefault="00446C86" w:rsidP="00EF73C4">
            <w:pPr>
              <w:keepLines/>
              <w:jc w:val="center"/>
              <w:rPr>
                <w:sz w:val="20"/>
                <w:szCs w:val="20"/>
              </w:rPr>
            </w:pPr>
          </w:p>
        </w:tc>
        <w:tc>
          <w:tcPr>
            <w:tcW w:w="5040" w:type="dxa"/>
            <w:shd w:val="clear" w:color="auto" w:fill="F2F2F2" w:themeFill="background1" w:themeFillShade="F2"/>
          </w:tcPr>
          <w:p w14:paraId="03CA2B6E" w14:textId="2F5F7A6F" w:rsidR="00446C86" w:rsidRPr="00A7028F" w:rsidRDefault="00BE46AA" w:rsidP="00EF73C4">
            <w:pPr>
              <w:pStyle w:val="TableBullet1"/>
              <w:keepLines/>
              <w:numPr>
                <w:ilvl w:val="0"/>
                <w:numId w:val="64"/>
              </w:numPr>
              <w:spacing w:before="0"/>
            </w:pPr>
            <w:r>
              <w:t>User Experience, Marketing and Public Communications</w:t>
            </w:r>
          </w:p>
        </w:tc>
        <w:tc>
          <w:tcPr>
            <w:tcW w:w="1530" w:type="dxa"/>
            <w:shd w:val="clear" w:color="auto" w:fill="F2F2F2" w:themeFill="background1" w:themeFillShade="F2"/>
          </w:tcPr>
          <w:p w14:paraId="7DF0BF13" w14:textId="18C239BE" w:rsidR="00446C86" w:rsidRPr="00A7028F" w:rsidRDefault="007447F9" w:rsidP="00EF73C4">
            <w:pPr>
              <w:pStyle w:val="TableBullet1"/>
              <w:keepLines/>
              <w:numPr>
                <w:ilvl w:val="0"/>
                <w:numId w:val="0"/>
              </w:numPr>
              <w:spacing w:before="0"/>
              <w:jc w:val="center"/>
            </w:pPr>
            <w:r>
              <w:t>10</w:t>
            </w:r>
            <w:r w:rsidR="00446C86" w:rsidRPr="00A7028F">
              <w:t>.0%</w:t>
            </w:r>
          </w:p>
        </w:tc>
        <w:tc>
          <w:tcPr>
            <w:tcW w:w="1170" w:type="dxa"/>
            <w:shd w:val="clear" w:color="auto" w:fill="F2F2F2" w:themeFill="background1" w:themeFillShade="F2"/>
          </w:tcPr>
          <w:p w14:paraId="17DF2AE0" w14:textId="77777777" w:rsidR="00446C86" w:rsidRPr="00A7028F" w:rsidRDefault="00446C86" w:rsidP="00EF73C4">
            <w:pPr>
              <w:pStyle w:val="TableBullet1"/>
              <w:keepLines/>
              <w:numPr>
                <w:ilvl w:val="0"/>
                <w:numId w:val="0"/>
              </w:numPr>
              <w:spacing w:before="0"/>
            </w:pPr>
          </w:p>
        </w:tc>
        <w:tc>
          <w:tcPr>
            <w:tcW w:w="1170" w:type="dxa"/>
            <w:shd w:val="clear" w:color="auto" w:fill="F2F2F2" w:themeFill="background1" w:themeFillShade="F2"/>
          </w:tcPr>
          <w:p w14:paraId="677C874C" w14:textId="215A1C02" w:rsidR="00446C86" w:rsidRPr="00A7028F" w:rsidRDefault="00446C86" w:rsidP="00EF73C4">
            <w:pPr>
              <w:pStyle w:val="TableBullet1"/>
              <w:keepLines/>
              <w:numPr>
                <w:ilvl w:val="0"/>
                <w:numId w:val="0"/>
              </w:numPr>
              <w:spacing w:before="0"/>
              <w:jc w:val="center"/>
            </w:pPr>
          </w:p>
        </w:tc>
      </w:tr>
      <w:bookmarkEnd w:id="243"/>
      <w:tr w:rsidR="00174F2C" w:rsidRPr="00A7028F" w14:paraId="64BB313B" w14:textId="77777777" w:rsidTr="00EF73C4">
        <w:trPr>
          <w:cantSplit/>
          <w:trHeight w:val="262"/>
        </w:trPr>
        <w:tc>
          <w:tcPr>
            <w:tcW w:w="450" w:type="dxa"/>
            <w:shd w:val="clear" w:color="auto" w:fill="F2F2F2" w:themeFill="background1" w:themeFillShade="F2"/>
            <w:noWrap/>
          </w:tcPr>
          <w:p w14:paraId="7A75DB61" w14:textId="77777777" w:rsidR="00174F2C" w:rsidRPr="00A7028F" w:rsidRDefault="00174F2C" w:rsidP="00EF73C4">
            <w:pPr>
              <w:keepLines/>
              <w:jc w:val="center"/>
              <w:rPr>
                <w:sz w:val="20"/>
                <w:szCs w:val="20"/>
              </w:rPr>
            </w:pPr>
          </w:p>
        </w:tc>
        <w:tc>
          <w:tcPr>
            <w:tcW w:w="5040" w:type="dxa"/>
            <w:shd w:val="clear" w:color="auto" w:fill="F2F2F2" w:themeFill="background1" w:themeFillShade="F2"/>
          </w:tcPr>
          <w:p w14:paraId="166E0F14" w14:textId="77777777" w:rsidR="00174F2C" w:rsidRPr="00A7028F" w:rsidRDefault="00174F2C" w:rsidP="00EF73C4">
            <w:pPr>
              <w:pStyle w:val="TableBullet1"/>
              <w:keepLines/>
              <w:numPr>
                <w:ilvl w:val="0"/>
                <w:numId w:val="0"/>
              </w:numPr>
              <w:spacing w:before="0"/>
            </w:pPr>
            <w:r w:rsidRPr="00A7028F">
              <w:t>Total Business Proposal Scores</w:t>
            </w:r>
          </w:p>
        </w:tc>
        <w:tc>
          <w:tcPr>
            <w:tcW w:w="1530" w:type="dxa"/>
            <w:shd w:val="clear" w:color="auto" w:fill="F2F2F2" w:themeFill="background1" w:themeFillShade="F2"/>
          </w:tcPr>
          <w:p w14:paraId="1745290B" w14:textId="77777777" w:rsidR="00174F2C" w:rsidRPr="00A7028F" w:rsidRDefault="00174F2C" w:rsidP="00EF73C4">
            <w:pPr>
              <w:pStyle w:val="TableBullet1"/>
              <w:keepLines/>
              <w:numPr>
                <w:ilvl w:val="0"/>
                <w:numId w:val="0"/>
              </w:numPr>
              <w:spacing w:before="0"/>
              <w:jc w:val="center"/>
            </w:pPr>
          </w:p>
        </w:tc>
        <w:tc>
          <w:tcPr>
            <w:tcW w:w="1170" w:type="dxa"/>
            <w:shd w:val="clear" w:color="auto" w:fill="F2F2F2" w:themeFill="background1" w:themeFillShade="F2"/>
          </w:tcPr>
          <w:p w14:paraId="53443601" w14:textId="77777777" w:rsidR="00174F2C" w:rsidRPr="00A7028F" w:rsidRDefault="00174F2C" w:rsidP="00EF73C4">
            <w:pPr>
              <w:pStyle w:val="TableBullet1"/>
              <w:keepLines/>
              <w:numPr>
                <w:ilvl w:val="0"/>
                <w:numId w:val="0"/>
              </w:numPr>
              <w:spacing w:before="0"/>
            </w:pPr>
          </w:p>
        </w:tc>
        <w:tc>
          <w:tcPr>
            <w:tcW w:w="1170" w:type="dxa"/>
            <w:shd w:val="clear" w:color="auto" w:fill="F2F2F2" w:themeFill="background1" w:themeFillShade="F2"/>
          </w:tcPr>
          <w:p w14:paraId="7AD8A83D" w14:textId="3CE6A15C" w:rsidR="00174F2C" w:rsidRPr="00A7028F" w:rsidRDefault="00174F2C" w:rsidP="00EF73C4">
            <w:pPr>
              <w:pStyle w:val="TableBullet1"/>
              <w:keepLines/>
              <w:numPr>
                <w:ilvl w:val="0"/>
                <w:numId w:val="0"/>
              </w:numPr>
              <w:spacing w:before="0"/>
              <w:jc w:val="center"/>
              <w:rPr>
                <w:b/>
                <w:bCs/>
              </w:rPr>
            </w:pPr>
            <w:r w:rsidRPr="00A7028F">
              <w:rPr>
                <w:b/>
                <w:bCs/>
              </w:rPr>
              <w:t>70.0</w:t>
            </w:r>
          </w:p>
        </w:tc>
      </w:tr>
      <w:tr w:rsidR="00174F2C" w:rsidRPr="00A7028F" w14:paraId="055457C7" w14:textId="77777777" w:rsidTr="00EF73C4">
        <w:trPr>
          <w:cantSplit/>
          <w:trHeight w:val="262"/>
        </w:trPr>
        <w:tc>
          <w:tcPr>
            <w:tcW w:w="450" w:type="dxa"/>
            <w:shd w:val="clear" w:color="auto" w:fill="95B3D7" w:themeFill="accent1" w:themeFillTint="99"/>
            <w:noWrap/>
          </w:tcPr>
          <w:p w14:paraId="7C5C950C" w14:textId="77777777" w:rsidR="00174F2C" w:rsidRPr="00A7028F" w:rsidRDefault="00174F2C" w:rsidP="00EF73C4">
            <w:pPr>
              <w:pStyle w:val="TableText"/>
              <w:keepLines/>
              <w:jc w:val="center"/>
              <w:rPr>
                <w:b/>
                <w:color w:val="FFFFFF" w:themeColor="background1"/>
                <w:szCs w:val="20"/>
              </w:rPr>
            </w:pPr>
          </w:p>
        </w:tc>
        <w:tc>
          <w:tcPr>
            <w:tcW w:w="5040" w:type="dxa"/>
            <w:shd w:val="clear" w:color="auto" w:fill="95B3D7" w:themeFill="accent1" w:themeFillTint="99"/>
          </w:tcPr>
          <w:p w14:paraId="06CEEDCA" w14:textId="77777777" w:rsidR="00174F2C" w:rsidRPr="00A7028F" w:rsidRDefault="00174F2C" w:rsidP="00EF73C4">
            <w:pPr>
              <w:pStyle w:val="TableText"/>
              <w:keepLines/>
              <w:rPr>
                <w:b/>
                <w:color w:val="FFFFFF" w:themeColor="background1"/>
              </w:rPr>
            </w:pPr>
            <w:r w:rsidRPr="00A7028F">
              <w:rPr>
                <w:b/>
                <w:color w:val="FFFFFF" w:themeColor="background1"/>
              </w:rPr>
              <w:t>Price Proposal</w:t>
            </w:r>
          </w:p>
        </w:tc>
        <w:tc>
          <w:tcPr>
            <w:tcW w:w="1530" w:type="dxa"/>
            <w:shd w:val="clear" w:color="auto" w:fill="95B3D7" w:themeFill="accent1" w:themeFillTint="99"/>
          </w:tcPr>
          <w:p w14:paraId="4B851EBF" w14:textId="77777777" w:rsidR="00174F2C" w:rsidRPr="00A7028F" w:rsidRDefault="00174F2C" w:rsidP="00EF73C4">
            <w:pPr>
              <w:pStyle w:val="TableText"/>
              <w:keepLines/>
              <w:jc w:val="center"/>
              <w:rPr>
                <w:b/>
                <w:color w:val="FFFFFF" w:themeColor="background1"/>
              </w:rPr>
            </w:pPr>
          </w:p>
        </w:tc>
        <w:tc>
          <w:tcPr>
            <w:tcW w:w="1170" w:type="dxa"/>
            <w:shd w:val="clear" w:color="auto" w:fill="95B3D7" w:themeFill="accent1" w:themeFillTint="99"/>
          </w:tcPr>
          <w:p w14:paraId="4CF96059" w14:textId="77777777" w:rsidR="00174F2C" w:rsidRPr="00A7028F" w:rsidRDefault="00174F2C" w:rsidP="00EF73C4">
            <w:pPr>
              <w:pStyle w:val="TableText"/>
              <w:keepLines/>
              <w:jc w:val="center"/>
              <w:rPr>
                <w:b/>
                <w:color w:val="FFFFFF" w:themeColor="background1"/>
              </w:rPr>
            </w:pPr>
            <w:r w:rsidRPr="00A7028F">
              <w:rPr>
                <w:b/>
                <w:color w:val="FFFFFF" w:themeColor="background1"/>
              </w:rPr>
              <w:t>30.0%</w:t>
            </w:r>
          </w:p>
        </w:tc>
        <w:tc>
          <w:tcPr>
            <w:tcW w:w="1170" w:type="dxa"/>
            <w:shd w:val="clear" w:color="auto" w:fill="95B3D7" w:themeFill="accent1" w:themeFillTint="99"/>
          </w:tcPr>
          <w:p w14:paraId="15F223CE" w14:textId="76C91758" w:rsidR="00174F2C" w:rsidRPr="00A7028F" w:rsidRDefault="00526051" w:rsidP="00EF73C4">
            <w:pPr>
              <w:pStyle w:val="TableText"/>
              <w:keepLines/>
              <w:jc w:val="center"/>
              <w:rPr>
                <w:b/>
                <w:color w:val="FFFFFF" w:themeColor="background1"/>
              </w:rPr>
            </w:pPr>
            <w:r>
              <w:rPr>
                <w:b/>
                <w:color w:val="FFFFFF" w:themeColor="background1"/>
              </w:rPr>
              <w:t>30</w:t>
            </w:r>
          </w:p>
        </w:tc>
      </w:tr>
      <w:tr w:rsidR="00174F2C" w:rsidRPr="00A7028F" w14:paraId="4DD40EDE" w14:textId="77777777" w:rsidTr="00EF73C4">
        <w:trPr>
          <w:cantSplit/>
          <w:trHeight w:val="262"/>
        </w:trPr>
        <w:tc>
          <w:tcPr>
            <w:tcW w:w="450" w:type="dxa"/>
            <w:shd w:val="clear" w:color="auto" w:fill="F2F2F2" w:themeFill="background1" w:themeFillShade="F2"/>
            <w:noWrap/>
          </w:tcPr>
          <w:p w14:paraId="0FB81AC7" w14:textId="1B918268" w:rsidR="00174F2C" w:rsidRPr="00A7028F" w:rsidRDefault="00CF5EF5" w:rsidP="00EF73C4">
            <w:pPr>
              <w:keepLines/>
              <w:jc w:val="center"/>
              <w:rPr>
                <w:sz w:val="20"/>
                <w:szCs w:val="20"/>
              </w:rPr>
            </w:pPr>
            <w:r>
              <w:rPr>
                <w:sz w:val="20"/>
                <w:szCs w:val="20"/>
              </w:rPr>
              <w:t>4</w:t>
            </w:r>
          </w:p>
        </w:tc>
        <w:tc>
          <w:tcPr>
            <w:tcW w:w="5040" w:type="dxa"/>
            <w:shd w:val="clear" w:color="auto" w:fill="F2F2F2" w:themeFill="background1" w:themeFillShade="F2"/>
          </w:tcPr>
          <w:p w14:paraId="24E80196" w14:textId="572AC5D2" w:rsidR="00174F2C" w:rsidRPr="00A7028F" w:rsidRDefault="00C3618B" w:rsidP="00EF73C4">
            <w:pPr>
              <w:pStyle w:val="TableBullet1"/>
              <w:keepLines/>
              <w:numPr>
                <w:ilvl w:val="0"/>
                <w:numId w:val="0"/>
              </w:numPr>
              <w:spacing w:before="0"/>
            </w:pPr>
            <w:r w:rsidRPr="00F05D84">
              <w:t>Five</w:t>
            </w:r>
            <w:r w:rsidR="006C2DF2">
              <w:t xml:space="preserve"> </w:t>
            </w:r>
            <w:r w:rsidR="00174F2C" w:rsidRPr="00F05D84">
              <w:t>(</w:t>
            </w:r>
            <w:r w:rsidRPr="00F05D84">
              <w:t>5</w:t>
            </w:r>
            <w:r w:rsidR="0072295C" w:rsidRPr="00F05D84">
              <w:t>)</w:t>
            </w:r>
            <w:r w:rsidR="006C2DF2">
              <w:t xml:space="preserve"> </w:t>
            </w:r>
            <w:r w:rsidR="00174F2C" w:rsidRPr="00F05D84">
              <w:t>Year</w:t>
            </w:r>
            <w:r w:rsidR="0072295C" w:rsidRPr="00F05D84">
              <w:t xml:space="preserve">s and </w:t>
            </w:r>
            <w:r w:rsidR="001671B6" w:rsidRPr="00F05D84">
              <w:t xml:space="preserve">Five </w:t>
            </w:r>
            <w:r w:rsidR="0072295C" w:rsidRPr="00F05D84">
              <w:t>(</w:t>
            </w:r>
            <w:r w:rsidR="001671B6" w:rsidRPr="00F05D84">
              <w:t>5</w:t>
            </w:r>
            <w:r w:rsidR="0072295C" w:rsidRPr="00F05D84">
              <w:t>) Months</w:t>
            </w:r>
            <w:r w:rsidR="00174F2C" w:rsidRPr="00F05D84">
              <w:t xml:space="preserve"> Base Contract Term</w:t>
            </w:r>
            <w:r w:rsidR="00174F2C" w:rsidRPr="00A7028F">
              <w:t xml:space="preserve"> (Excluding </w:t>
            </w:r>
            <w:r w:rsidR="000B2BFA">
              <w:t>6</w:t>
            </w:r>
            <w:r w:rsidR="00174F2C" w:rsidRPr="00A7028F">
              <w:t>-Month Transition-In Period)</w:t>
            </w:r>
          </w:p>
        </w:tc>
        <w:tc>
          <w:tcPr>
            <w:tcW w:w="1530" w:type="dxa"/>
            <w:shd w:val="clear" w:color="auto" w:fill="F2F2F2" w:themeFill="background1" w:themeFillShade="F2"/>
          </w:tcPr>
          <w:p w14:paraId="7391A14B" w14:textId="77777777" w:rsidR="00174F2C" w:rsidRPr="00A7028F" w:rsidRDefault="00174F2C" w:rsidP="00EF73C4">
            <w:pPr>
              <w:pStyle w:val="TableBullet1"/>
              <w:keepLines/>
              <w:numPr>
                <w:ilvl w:val="0"/>
                <w:numId w:val="0"/>
              </w:numPr>
              <w:spacing w:before="0"/>
              <w:jc w:val="center"/>
              <w:rPr>
                <w:b/>
                <w:bCs/>
              </w:rPr>
            </w:pPr>
            <w:r w:rsidRPr="00A7028F">
              <w:rPr>
                <w:b/>
                <w:bCs/>
              </w:rPr>
              <w:t>30.0%</w:t>
            </w:r>
          </w:p>
        </w:tc>
        <w:tc>
          <w:tcPr>
            <w:tcW w:w="1170" w:type="dxa"/>
            <w:shd w:val="clear" w:color="auto" w:fill="F2F2F2" w:themeFill="background1" w:themeFillShade="F2"/>
          </w:tcPr>
          <w:p w14:paraId="34E5B73A" w14:textId="77777777" w:rsidR="00174F2C" w:rsidRPr="00A7028F" w:rsidRDefault="00174F2C" w:rsidP="00EF73C4">
            <w:pPr>
              <w:pStyle w:val="TableBullet1"/>
              <w:keepLines/>
              <w:numPr>
                <w:ilvl w:val="0"/>
                <w:numId w:val="0"/>
              </w:numPr>
              <w:spacing w:before="0"/>
              <w:rPr>
                <w:b/>
                <w:bCs/>
              </w:rPr>
            </w:pPr>
          </w:p>
        </w:tc>
        <w:tc>
          <w:tcPr>
            <w:tcW w:w="1170" w:type="dxa"/>
            <w:shd w:val="clear" w:color="auto" w:fill="F2F2F2" w:themeFill="background1" w:themeFillShade="F2"/>
          </w:tcPr>
          <w:p w14:paraId="6BB30502" w14:textId="18527AAC" w:rsidR="00174F2C" w:rsidRPr="00A7028F" w:rsidRDefault="00174F2C" w:rsidP="00EF73C4">
            <w:pPr>
              <w:pStyle w:val="TableBullet1"/>
              <w:keepLines/>
              <w:numPr>
                <w:ilvl w:val="0"/>
                <w:numId w:val="0"/>
              </w:numPr>
              <w:spacing w:before="0"/>
              <w:jc w:val="center"/>
              <w:rPr>
                <w:b/>
                <w:bCs/>
              </w:rPr>
            </w:pPr>
          </w:p>
        </w:tc>
      </w:tr>
      <w:tr w:rsidR="00174F2C" w:rsidRPr="00A7028F" w14:paraId="2E496526" w14:textId="77777777" w:rsidTr="00EF73C4">
        <w:trPr>
          <w:cantSplit/>
          <w:trHeight w:val="262"/>
        </w:trPr>
        <w:tc>
          <w:tcPr>
            <w:tcW w:w="450" w:type="dxa"/>
            <w:shd w:val="clear" w:color="auto" w:fill="F2F2F2" w:themeFill="background1" w:themeFillShade="F2"/>
            <w:noWrap/>
          </w:tcPr>
          <w:p w14:paraId="5B4B3F47" w14:textId="77777777" w:rsidR="00174F2C" w:rsidRPr="00A7028F" w:rsidRDefault="00174F2C" w:rsidP="00EF73C4">
            <w:pPr>
              <w:keepLines/>
            </w:pPr>
          </w:p>
        </w:tc>
        <w:tc>
          <w:tcPr>
            <w:tcW w:w="5040" w:type="dxa"/>
            <w:shd w:val="clear" w:color="auto" w:fill="F2F2F2" w:themeFill="background1" w:themeFillShade="F2"/>
          </w:tcPr>
          <w:p w14:paraId="70C75E75" w14:textId="77777777" w:rsidR="00174F2C" w:rsidRPr="00A7028F" w:rsidRDefault="00174F2C" w:rsidP="00EF73C4">
            <w:pPr>
              <w:pStyle w:val="TableBullet1"/>
              <w:keepLines/>
              <w:numPr>
                <w:ilvl w:val="0"/>
                <w:numId w:val="0"/>
              </w:numPr>
              <w:spacing w:before="0"/>
            </w:pPr>
            <w:r w:rsidRPr="00A7028F">
              <w:t>Total Price Proposal Scores</w:t>
            </w:r>
          </w:p>
        </w:tc>
        <w:tc>
          <w:tcPr>
            <w:tcW w:w="1530" w:type="dxa"/>
            <w:shd w:val="clear" w:color="auto" w:fill="F2F2F2" w:themeFill="background1" w:themeFillShade="F2"/>
          </w:tcPr>
          <w:p w14:paraId="2B7F9C47" w14:textId="77777777" w:rsidR="00174F2C" w:rsidRPr="00A7028F" w:rsidRDefault="00174F2C" w:rsidP="00EF73C4">
            <w:pPr>
              <w:pStyle w:val="TableBullet1"/>
              <w:keepLines/>
              <w:numPr>
                <w:ilvl w:val="0"/>
                <w:numId w:val="0"/>
              </w:numPr>
              <w:spacing w:before="0"/>
              <w:jc w:val="center"/>
            </w:pPr>
          </w:p>
        </w:tc>
        <w:tc>
          <w:tcPr>
            <w:tcW w:w="1170" w:type="dxa"/>
            <w:shd w:val="clear" w:color="auto" w:fill="F2F2F2" w:themeFill="background1" w:themeFillShade="F2"/>
          </w:tcPr>
          <w:p w14:paraId="599B0750" w14:textId="77777777" w:rsidR="00174F2C" w:rsidRPr="00A7028F" w:rsidRDefault="00174F2C" w:rsidP="00EF73C4">
            <w:pPr>
              <w:pStyle w:val="TableBullet1"/>
              <w:keepLines/>
              <w:numPr>
                <w:ilvl w:val="0"/>
                <w:numId w:val="0"/>
              </w:numPr>
              <w:spacing w:before="0"/>
            </w:pPr>
          </w:p>
        </w:tc>
        <w:tc>
          <w:tcPr>
            <w:tcW w:w="1170" w:type="dxa"/>
            <w:shd w:val="clear" w:color="auto" w:fill="F2F2F2" w:themeFill="background1" w:themeFillShade="F2"/>
          </w:tcPr>
          <w:p w14:paraId="2B7478C2" w14:textId="3A85A8F5" w:rsidR="00174F2C" w:rsidRPr="00EF73C4" w:rsidRDefault="00174F2C" w:rsidP="00EF73C4">
            <w:pPr>
              <w:pStyle w:val="TableBullet1"/>
              <w:keepLines/>
              <w:numPr>
                <w:ilvl w:val="0"/>
                <w:numId w:val="0"/>
              </w:numPr>
              <w:spacing w:before="0"/>
              <w:jc w:val="center"/>
              <w:rPr>
                <w:b/>
                <w:bCs/>
              </w:rPr>
            </w:pPr>
            <w:r w:rsidRPr="00EF73C4">
              <w:rPr>
                <w:b/>
                <w:bCs/>
              </w:rPr>
              <w:t>30.0</w:t>
            </w:r>
          </w:p>
        </w:tc>
      </w:tr>
      <w:tr w:rsidR="00174F2C" w:rsidRPr="00A7028F" w14:paraId="0E7836EB" w14:textId="77777777" w:rsidTr="00EF73C4">
        <w:trPr>
          <w:cantSplit/>
          <w:trHeight w:val="262"/>
        </w:trPr>
        <w:tc>
          <w:tcPr>
            <w:tcW w:w="450" w:type="dxa"/>
            <w:shd w:val="clear" w:color="auto" w:fill="95B3D7" w:themeFill="accent1" w:themeFillTint="99"/>
            <w:noWrap/>
          </w:tcPr>
          <w:p w14:paraId="50BA1EE6" w14:textId="77777777" w:rsidR="00174F2C" w:rsidRPr="00A7028F" w:rsidRDefault="00174F2C" w:rsidP="00EF73C4">
            <w:pPr>
              <w:pStyle w:val="TableText"/>
              <w:keepLines/>
              <w:rPr>
                <w:b/>
                <w:color w:val="FFFFFF" w:themeColor="background1"/>
              </w:rPr>
            </w:pPr>
          </w:p>
        </w:tc>
        <w:tc>
          <w:tcPr>
            <w:tcW w:w="6570" w:type="dxa"/>
            <w:gridSpan w:val="2"/>
            <w:shd w:val="clear" w:color="auto" w:fill="95B3D7" w:themeFill="accent1" w:themeFillTint="99"/>
          </w:tcPr>
          <w:p w14:paraId="0F402AF5" w14:textId="77777777" w:rsidR="00174F2C" w:rsidRPr="00A7028F" w:rsidRDefault="00174F2C" w:rsidP="00EF73C4">
            <w:pPr>
              <w:pStyle w:val="TableText"/>
              <w:keepLines/>
              <w:rPr>
                <w:b/>
                <w:color w:val="FFFFFF" w:themeColor="background1"/>
              </w:rPr>
            </w:pPr>
            <w:r w:rsidRPr="00A7028F">
              <w:rPr>
                <w:b/>
                <w:color w:val="FFFFFF" w:themeColor="background1"/>
              </w:rPr>
              <w:t>Business Proposal + Price Proposal Total</w:t>
            </w:r>
          </w:p>
        </w:tc>
        <w:tc>
          <w:tcPr>
            <w:tcW w:w="1170" w:type="dxa"/>
            <w:shd w:val="clear" w:color="auto" w:fill="95B3D7" w:themeFill="accent1" w:themeFillTint="99"/>
          </w:tcPr>
          <w:p w14:paraId="2BBCC4D5" w14:textId="77777777" w:rsidR="00174F2C" w:rsidRPr="00A7028F" w:rsidRDefault="00174F2C" w:rsidP="00EF73C4">
            <w:pPr>
              <w:pStyle w:val="TableText"/>
              <w:keepLines/>
              <w:jc w:val="center"/>
              <w:rPr>
                <w:b/>
                <w:color w:val="FFFFFF" w:themeColor="background1"/>
              </w:rPr>
            </w:pPr>
            <w:r w:rsidRPr="00A7028F">
              <w:rPr>
                <w:b/>
                <w:color w:val="FFFFFF" w:themeColor="background1"/>
              </w:rPr>
              <w:t>100.0%</w:t>
            </w:r>
          </w:p>
        </w:tc>
        <w:tc>
          <w:tcPr>
            <w:tcW w:w="1170" w:type="dxa"/>
            <w:shd w:val="clear" w:color="auto" w:fill="95B3D7" w:themeFill="accent1" w:themeFillTint="99"/>
          </w:tcPr>
          <w:p w14:paraId="03D7F254" w14:textId="4BBBD3DA" w:rsidR="00174F2C" w:rsidRPr="00A7028F" w:rsidRDefault="00174F2C" w:rsidP="00EF73C4">
            <w:pPr>
              <w:pStyle w:val="TableText"/>
              <w:keepLines/>
              <w:jc w:val="center"/>
              <w:rPr>
                <w:b/>
                <w:color w:val="FFFFFF" w:themeColor="background1"/>
              </w:rPr>
            </w:pPr>
            <w:r w:rsidRPr="00A7028F">
              <w:rPr>
                <w:b/>
                <w:color w:val="FFFFFF" w:themeColor="background1"/>
              </w:rPr>
              <w:t>100.0</w:t>
            </w:r>
          </w:p>
        </w:tc>
      </w:tr>
    </w:tbl>
    <w:p w14:paraId="4FC834E1" w14:textId="7062FC1A" w:rsidR="00CF0216" w:rsidRPr="00A7028F" w:rsidRDefault="00CF0216" w:rsidP="00F327A5">
      <w:pPr>
        <w:pStyle w:val="Heading2"/>
      </w:pPr>
      <w:bookmarkStart w:id="244" w:name="_Toc170901911"/>
      <w:r w:rsidRPr="00A7028F">
        <w:t xml:space="preserve">Administrative </w:t>
      </w:r>
      <w:r w:rsidR="00C10745" w:rsidRPr="00A7028F">
        <w:t xml:space="preserve">Compliance Review </w:t>
      </w:r>
      <w:r w:rsidRPr="00A7028F">
        <w:t xml:space="preserve">and </w:t>
      </w:r>
      <w:r w:rsidR="00737678" w:rsidRPr="00A7028F">
        <w:t>Firm</w:t>
      </w:r>
      <w:r w:rsidRPr="00A7028F">
        <w:t xml:space="preserve"> Qualifications Evaluation</w:t>
      </w:r>
      <w:bookmarkEnd w:id="244"/>
      <w:r w:rsidRPr="00A7028F">
        <w:t xml:space="preserve"> </w:t>
      </w:r>
    </w:p>
    <w:p w14:paraId="53E8D737" w14:textId="0FB0EAD0" w:rsidR="006D32A6" w:rsidRPr="00A7028F" w:rsidRDefault="006D32A6" w:rsidP="006D32A6">
      <w:r w:rsidRPr="00A7028F">
        <w:t xml:space="preserve">The </w:t>
      </w:r>
      <w:r w:rsidR="00C10745" w:rsidRPr="00A7028F">
        <w:t>a</w:t>
      </w:r>
      <w:r w:rsidRPr="00A7028F">
        <w:t xml:space="preserve">dministrative </w:t>
      </w:r>
      <w:r w:rsidR="00C10745" w:rsidRPr="00A7028F">
        <w:t xml:space="preserve">compliance review </w:t>
      </w:r>
      <w:r w:rsidRPr="00A7028F">
        <w:t xml:space="preserve">and </w:t>
      </w:r>
      <w:r w:rsidR="00737678" w:rsidRPr="00A7028F">
        <w:t>Firm</w:t>
      </w:r>
      <w:r w:rsidRPr="00A7028F">
        <w:t xml:space="preserve"> Qualifications </w:t>
      </w:r>
      <w:r w:rsidR="00F7761C" w:rsidRPr="00A7028F">
        <w:t>e</w:t>
      </w:r>
      <w:r w:rsidRPr="00A7028F">
        <w:t xml:space="preserve">valuation is the first </w:t>
      </w:r>
      <w:r w:rsidR="00F7761C" w:rsidRPr="00A7028F">
        <w:t>phase</w:t>
      </w:r>
      <w:r w:rsidRPr="00A7028F">
        <w:t xml:space="preserve"> of the </w:t>
      </w:r>
      <w:r w:rsidR="00F7761C" w:rsidRPr="00A7028F">
        <w:t xml:space="preserve">assessment </w:t>
      </w:r>
      <w:r w:rsidRPr="00A7028F">
        <w:t xml:space="preserve">process. </w:t>
      </w:r>
      <w:r w:rsidR="00F7761C" w:rsidRPr="00A7028F">
        <w:t xml:space="preserve">A pass/fail basis will be used to score the </w:t>
      </w:r>
      <w:r w:rsidR="00C10745" w:rsidRPr="00A7028F">
        <w:t>a</w:t>
      </w:r>
      <w:r w:rsidR="00F7761C" w:rsidRPr="00A7028F">
        <w:t>dministrative</w:t>
      </w:r>
      <w:r w:rsidR="00C10745" w:rsidRPr="00A7028F">
        <w:t xml:space="preserve"> compliance</w:t>
      </w:r>
      <w:r w:rsidR="00F7761C" w:rsidRPr="00A7028F">
        <w:t xml:space="preserve"> and </w:t>
      </w:r>
      <w:ins w:id="245" w:author="Betty Uzupis" w:date="2024-07-01T10:16:00Z">
        <w:r w:rsidR="003871D2">
          <w:t>the firm experience qualifications</w:t>
        </w:r>
      </w:ins>
      <w:ins w:id="246" w:author="Betty Uzupis" w:date="2024-07-01T10:15:00Z">
        <w:r w:rsidR="003871D2">
          <w:t xml:space="preserve"> </w:t>
        </w:r>
      </w:ins>
      <w:del w:id="247" w:author="Betty Uzupis" w:date="2024-07-01T10:16:00Z">
        <w:r w:rsidR="00737678" w:rsidRPr="00A7028F" w:rsidDel="003871D2">
          <w:delText>Firm</w:delText>
        </w:r>
        <w:r w:rsidR="00F7761C" w:rsidRPr="00A7028F" w:rsidDel="003871D2">
          <w:delText xml:space="preserve"> Qualifications </w:delText>
        </w:r>
      </w:del>
      <w:ins w:id="248" w:author="Betty Uzupis" w:date="2024-07-01T10:16:00Z">
        <w:r w:rsidR="003871D2">
          <w:t xml:space="preserve">and financial viability </w:t>
        </w:r>
      </w:ins>
      <w:ins w:id="249" w:author="Betty Uzupis" w:date="2024-07-01T10:17:00Z">
        <w:r w:rsidR="003871D2">
          <w:t xml:space="preserve">and stability </w:t>
        </w:r>
      </w:ins>
      <w:r w:rsidR="00F7761C" w:rsidRPr="00A7028F">
        <w:t>area</w:t>
      </w:r>
      <w:r w:rsidR="00C10745" w:rsidRPr="00A7028F">
        <w:t>s</w:t>
      </w:r>
      <w:r w:rsidRPr="00A7028F">
        <w:t>.</w:t>
      </w:r>
    </w:p>
    <w:p w14:paraId="679716CA" w14:textId="132EEC2B" w:rsidR="005A5E03" w:rsidRPr="00A7028F" w:rsidRDefault="00CF0216" w:rsidP="00F327A5">
      <w:pPr>
        <w:pStyle w:val="Heading3"/>
      </w:pPr>
      <w:bookmarkStart w:id="250" w:name="_Toc170901912"/>
      <w:r w:rsidRPr="00A7028F">
        <w:t>Administrative</w:t>
      </w:r>
      <w:r w:rsidR="005A5E03" w:rsidRPr="00A7028F">
        <w:t xml:space="preserve"> </w:t>
      </w:r>
      <w:r w:rsidR="00C10745" w:rsidRPr="00A7028F">
        <w:t xml:space="preserve">Compliance </w:t>
      </w:r>
      <w:r w:rsidR="005A5E03" w:rsidRPr="00A7028F">
        <w:t>Review</w:t>
      </w:r>
      <w:bookmarkEnd w:id="250"/>
    </w:p>
    <w:p w14:paraId="54A818F1" w14:textId="7D7F9B68" w:rsidR="00B22EA2" w:rsidRPr="00A7028F" w:rsidRDefault="00B22EA2" w:rsidP="00247E0B">
      <w:pPr>
        <w:pStyle w:val="Heading4"/>
      </w:pPr>
      <w:r w:rsidRPr="00A7028F">
        <w:t>Receipt of Proposals</w:t>
      </w:r>
    </w:p>
    <w:p w14:paraId="476C9D5F" w14:textId="031CC7EB" w:rsidR="0028595E" w:rsidRPr="00A7028F" w:rsidRDefault="00B22EA2" w:rsidP="008636A3">
      <w:pPr>
        <w:spacing w:after="120"/>
      </w:pPr>
      <w:r w:rsidRPr="00A7028F">
        <w:t xml:space="preserve">All </w:t>
      </w:r>
      <w:r w:rsidR="00E56216" w:rsidRPr="00A7028F">
        <w:t>Proposal</w:t>
      </w:r>
      <w:r w:rsidRPr="00A7028F">
        <w:t>s received by the date and time specified in Section 1.</w:t>
      </w:r>
      <w:r w:rsidR="00825B22" w:rsidRPr="00A7028F">
        <w:t>1</w:t>
      </w:r>
      <w:r w:rsidR="00410D33">
        <w:t>1</w:t>
      </w:r>
      <w:r w:rsidR="007D0F86" w:rsidRPr="00A7028F">
        <w:t xml:space="preserve"> </w:t>
      </w:r>
      <w:r w:rsidR="00C10745" w:rsidRPr="00A7028F">
        <w:t>–</w:t>
      </w:r>
      <w:r w:rsidR="00825B22" w:rsidRPr="00A7028F">
        <w:t xml:space="preserve"> Procurement Timeline</w:t>
      </w:r>
      <w:r w:rsidRPr="00A7028F">
        <w:t>, will be acknowledged as having been received on time</w:t>
      </w:r>
      <w:r w:rsidR="00CC01D4" w:rsidRPr="00A7028F">
        <w:t xml:space="preserve"> based on the date and time stamp of the electronic submission to the designated SharePoint site</w:t>
      </w:r>
      <w:r w:rsidR="00E0198E" w:rsidRPr="00A7028F">
        <w:t>.</w:t>
      </w:r>
    </w:p>
    <w:p w14:paraId="5480BDA2" w14:textId="144464B7" w:rsidR="004651CE" w:rsidRPr="00A7028F" w:rsidRDefault="009A33C4" w:rsidP="00A609BA">
      <w:pPr>
        <w:pStyle w:val="Heading4"/>
      </w:pPr>
      <w:r w:rsidRPr="00A7028F">
        <w:t>Compliance Review</w:t>
      </w:r>
    </w:p>
    <w:p w14:paraId="6ED21CFC" w14:textId="1C4072FC" w:rsidR="00B50D45" w:rsidRPr="00A7028F" w:rsidRDefault="00365F61" w:rsidP="008636A3">
      <w:pPr>
        <w:spacing w:after="120"/>
      </w:pPr>
      <w:r w:rsidRPr="00A7028F">
        <w:t xml:space="preserve">This step of the </w:t>
      </w:r>
      <w:r w:rsidR="00B50D45" w:rsidRPr="00A7028F">
        <w:t>process</w:t>
      </w:r>
      <w:r w:rsidRPr="00A7028F">
        <w:t xml:space="preserve"> determines compliance with </w:t>
      </w:r>
      <w:r w:rsidR="00C10745" w:rsidRPr="00A7028F">
        <w:t xml:space="preserve">Proposal </w:t>
      </w:r>
      <w:r w:rsidRPr="00A7028F">
        <w:t xml:space="preserve">submission requirements, including format and content, and inclusion of all required forms and signatures. </w:t>
      </w:r>
      <w:r w:rsidR="008636A3" w:rsidRPr="00A7028F">
        <w:t xml:space="preserve">The </w:t>
      </w:r>
      <w:r w:rsidR="009A33C4" w:rsidRPr="00A7028F">
        <w:t>Consortium</w:t>
      </w:r>
      <w:r w:rsidR="008636A3" w:rsidRPr="00A7028F">
        <w:t xml:space="preserve"> will </w:t>
      </w:r>
      <w:r w:rsidR="009A33C4" w:rsidRPr="00A7028F">
        <w:t>review</w:t>
      </w:r>
      <w:r w:rsidR="008636A3" w:rsidRPr="00A7028F">
        <w:t xml:space="preserve"> each </w:t>
      </w:r>
      <w:r w:rsidR="00E56216" w:rsidRPr="00A7028F">
        <w:t>Proposal</w:t>
      </w:r>
      <w:r w:rsidR="008636A3" w:rsidRPr="00A7028F">
        <w:t xml:space="preserve"> to determine </w:t>
      </w:r>
      <w:r w:rsidR="00C10745" w:rsidRPr="00A7028F">
        <w:t>whether it adheres to</w:t>
      </w:r>
      <w:r w:rsidR="008636A3" w:rsidRPr="00A7028F">
        <w:t xml:space="preserve"> RFP </w:t>
      </w:r>
      <w:r w:rsidR="007D0F86" w:rsidRPr="00A7028F">
        <w:t xml:space="preserve">Section 6 </w:t>
      </w:r>
      <w:r w:rsidR="00EB5C72">
        <w:t>–</w:t>
      </w:r>
      <w:r w:rsidR="007D0F86" w:rsidRPr="00A7028F">
        <w:t xml:space="preserve"> </w:t>
      </w:r>
      <w:r w:rsidR="009A33C4" w:rsidRPr="00A7028F">
        <w:t>Proposal Structure</w:t>
      </w:r>
      <w:r w:rsidR="00F72FAE" w:rsidRPr="00A7028F">
        <w:t xml:space="preserve"> and Submission</w:t>
      </w:r>
      <w:r w:rsidR="009A33C4" w:rsidRPr="00A7028F">
        <w:t>.</w:t>
      </w:r>
      <w:r w:rsidR="00463F6C" w:rsidRPr="00A7028F">
        <w:t xml:space="preserve"> </w:t>
      </w:r>
    </w:p>
    <w:p w14:paraId="0E3D01C8" w14:textId="275EA6DC" w:rsidR="00CF074E" w:rsidRPr="00A7028F" w:rsidRDefault="00B50D45" w:rsidP="00F7761C">
      <w:pPr>
        <w:pStyle w:val="RFPBody"/>
        <w:spacing w:after="120"/>
        <w:jc w:val="left"/>
      </w:pPr>
      <w:r w:rsidRPr="00A7028F">
        <w:t xml:space="preserve">The Evaluation Team will identify any areas of the </w:t>
      </w:r>
      <w:r w:rsidR="00E56216" w:rsidRPr="00A7028F">
        <w:t>Proposal</w:t>
      </w:r>
      <w:r w:rsidRPr="00A7028F">
        <w:t xml:space="preserve"> that do not meet the submission requirements and document the reasons that any requirements are not fully met. </w:t>
      </w:r>
      <w:bookmarkStart w:id="251" w:name="_Hlk95837197"/>
      <w:r w:rsidR="00F7761C" w:rsidRPr="00A7028F">
        <w:t xml:space="preserve">If the </w:t>
      </w:r>
      <w:r w:rsidR="00E56216" w:rsidRPr="00A7028F">
        <w:t>Proposal</w:t>
      </w:r>
      <w:r w:rsidR="00F7761C" w:rsidRPr="00A7028F">
        <w:t xml:space="preserve"> contains a minor irregularity, defect or variation and if the irregularity, defect or variation is considered by the Consortium to be immaterial or inconsequential, the Consortium may choose to accept the </w:t>
      </w:r>
      <w:r w:rsidR="00E56216" w:rsidRPr="00A7028F">
        <w:t>Proposal</w:t>
      </w:r>
      <w:r w:rsidR="00F7761C" w:rsidRPr="00A7028F">
        <w:t xml:space="preserve">. If a </w:t>
      </w:r>
      <w:r w:rsidR="00E56216" w:rsidRPr="00A7028F">
        <w:t>Proposal</w:t>
      </w:r>
      <w:r w:rsidR="00F7761C" w:rsidRPr="00A7028F">
        <w:t xml:space="preserve"> fails to comply with the submission requirements and contains irregularities, defects or variations which are not immaterial or inconsequential, </w:t>
      </w:r>
      <w:r w:rsidR="007048CE" w:rsidRPr="00A7028F">
        <w:t xml:space="preserve">the </w:t>
      </w:r>
      <w:r w:rsidR="00E56216" w:rsidRPr="00A7028F">
        <w:t>Proposal</w:t>
      </w:r>
      <w:r w:rsidR="007048CE" w:rsidRPr="00A7028F">
        <w:t xml:space="preserve"> will be subject to the Cure</w:t>
      </w:r>
      <w:r w:rsidR="00737678" w:rsidRPr="00A7028F">
        <w:t xml:space="preserve"> Process and</w:t>
      </w:r>
      <w:r w:rsidR="007048CE" w:rsidRPr="00A7028F">
        <w:t xml:space="preserve"> Period described in </w:t>
      </w:r>
      <w:r w:rsidR="006D517B" w:rsidRPr="00A7028F">
        <w:t>Section 8</w:t>
      </w:r>
      <w:r w:rsidR="0007368F" w:rsidRPr="00A7028F">
        <w:t>.4.3</w:t>
      </w:r>
      <w:r w:rsidR="00F7761C" w:rsidRPr="00A7028F">
        <w:t xml:space="preserve"> below.</w:t>
      </w:r>
    </w:p>
    <w:p w14:paraId="552753E8" w14:textId="45DF076B" w:rsidR="00CF0216" w:rsidRPr="00A7028F" w:rsidRDefault="00CF0216" w:rsidP="00F327A5">
      <w:pPr>
        <w:pStyle w:val="Heading3"/>
      </w:pPr>
      <w:bookmarkStart w:id="252" w:name="_Toc170901913"/>
      <w:bookmarkEnd w:id="251"/>
      <w:r w:rsidRPr="00A7028F">
        <w:t>Firm Qualifications</w:t>
      </w:r>
      <w:bookmarkEnd w:id="252"/>
      <w:r w:rsidRPr="00A7028F">
        <w:tab/>
      </w:r>
    </w:p>
    <w:p w14:paraId="309315A5" w14:textId="7FBB376B" w:rsidR="00C051DB" w:rsidRPr="00A7028F" w:rsidRDefault="00F5759C" w:rsidP="006006E3">
      <w:pPr>
        <w:pStyle w:val="CalSAWSBullet1"/>
      </w:pPr>
      <w:r w:rsidRPr="00A7028F">
        <w:t>Section 2 of</w:t>
      </w:r>
      <w:r w:rsidR="00C051DB" w:rsidRPr="00A7028F">
        <w:t xml:space="preserve"> the </w:t>
      </w:r>
      <w:r w:rsidR="00621D88" w:rsidRPr="00A7028F">
        <w:t>Bidder’s</w:t>
      </w:r>
      <w:r w:rsidR="00C051DB" w:rsidRPr="00A7028F">
        <w:t xml:space="preserve"> </w:t>
      </w:r>
      <w:r w:rsidR="00E56216" w:rsidRPr="00A7028F">
        <w:t>Proposal</w:t>
      </w:r>
      <w:r w:rsidR="00C051DB" w:rsidRPr="00A7028F">
        <w:t xml:space="preserve"> and </w:t>
      </w:r>
      <w:r w:rsidR="00621D88" w:rsidRPr="00A7028F">
        <w:t>required</w:t>
      </w:r>
      <w:r w:rsidR="00C051DB" w:rsidRPr="00A7028F">
        <w:t xml:space="preserve"> Attachments will be evaluated for the following RFP requirements:</w:t>
      </w:r>
    </w:p>
    <w:p w14:paraId="15B218E9" w14:textId="50D2A478" w:rsidR="00C051DB" w:rsidRPr="00A7028F" w:rsidRDefault="00C051DB" w:rsidP="00DC5695">
      <w:pPr>
        <w:pStyle w:val="CalSAWSBullet1"/>
        <w:numPr>
          <w:ilvl w:val="0"/>
          <w:numId w:val="65"/>
        </w:numPr>
      </w:pPr>
      <w:r w:rsidRPr="00A7028F">
        <w:t xml:space="preserve">Firm experience qualifications;  </w:t>
      </w:r>
      <w:r w:rsidR="00EC72D8">
        <w:t>and</w:t>
      </w:r>
    </w:p>
    <w:p w14:paraId="6C725E6F" w14:textId="608794EA" w:rsidR="00C051DB" w:rsidRPr="00A7028F" w:rsidRDefault="00C051DB" w:rsidP="00DC5695">
      <w:pPr>
        <w:pStyle w:val="CalSAWSBullet1"/>
        <w:numPr>
          <w:ilvl w:val="0"/>
          <w:numId w:val="65"/>
        </w:numPr>
      </w:pPr>
      <w:r w:rsidRPr="00A7028F">
        <w:t>Financial viability and stability</w:t>
      </w:r>
      <w:r w:rsidR="00EC72D8">
        <w:t>.</w:t>
      </w:r>
    </w:p>
    <w:p w14:paraId="6F64947A" w14:textId="6ED4146A" w:rsidR="005D58F3" w:rsidRPr="00A7028F" w:rsidRDefault="00660646" w:rsidP="005D58F3">
      <w:pPr>
        <w:pStyle w:val="RFPBody"/>
        <w:spacing w:after="120"/>
        <w:jc w:val="left"/>
      </w:pPr>
      <w:r w:rsidRPr="00A7028F">
        <w:rPr>
          <w:szCs w:val="28"/>
        </w:rPr>
        <w:t xml:space="preserve">The Evaluation Team will identify any areas of the </w:t>
      </w:r>
      <w:r w:rsidR="00733233" w:rsidRPr="00A7028F">
        <w:rPr>
          <w:szCs w:val="28"/>
        </w:rPr>
        <w:t>Firm Qualifications Section</w:t>
      </w:r>
      <w:r w:rsidRPr="00A7028F">
        <w:rPr>
          <w:szCs w:val="28"/>
        </w:rPr>
        <w:t xml:space="preserve"> that do not meet the requirements and document the reasons that any requirements are not fully met.</w:t>
      </w:r>
      <w:r w:rsidR="005D58F3" w:rsidRPr="00A7028F">
        <w:rPr>
          <w:szCs w:val="28"/>
        </w:rPr>
        <w:t xml:space="preserve"> </w:t>
      </w:r>
      <w:r w:rsidR="005D58F3" w:rsidRPr="00A7028F">
        <w:t xml:space="preserve">If the </w:t>
      </w:r>
      <w:r w:rsidR="00E56216" w:rsidRPr="00A7028F">
        <w:t>Proposal</w:t>
      </w:r>
      <w:r w:rsidR="005D58F3" w:rsidRPr="00A7028F">
        <w:t xml:space="preserve"> contains a minor irregularity, defect or variation and if the irregularity, defect or variation is considered by the Consortium to be immaterial or inconsequential, the Consortium may choose to accept the </w:t>
      </w:r>
      <w:r w:rsidR="00E56216" w:rsidRPr="00A7028F">
        <w:t>Proposal</w:t>
      </w:r>
      <w:r w:rsidR="005D58F3" w:rsidRPr="00A7028F">
        <w:t xml:space="preserve">. If a </w:t>
      </w:r>
      <w:r w:rsidR="00E56216" w:rsidRPr="00A7028F">
        <w:t>Proposal</w:t>
      </w:r>
      <w:r w:rsidR="005D58F3" w:rsidRPr="00A7028F">
        <w:t xml:space="preserve"> fails to comply with the submission requirements and contains irregularities, defects or variations which are not immaterial or inconsequential, the </w:t>
      </w:r>
      <w:r w:rsidR="00E56216" w:rsidRPr="00A7028F">
        <w:t>Proposal</w:t>
      </w:r>
      <w:r w:rsidR="005D58F3" w:rsidRPr="00A7028F">
        <w:t xml:space="preserve"> will be subject to the Cure </w:t>
      </w:r>
      <w:r w:rsidR="00737678" w:rsidRPr="00A7028F">
        <w:t xml:space="preserve">Process and </w:t>
      </w:r>
      <w:r w:rsidR="005D58F3" w:rsidRPr="00A7028F">
        <w:t xml:space="preserve">Period described in </w:t>
      </w:r>
      <w:r w:rsidR="006D517B" w:rsidRPr="00A7028F">
        <w:t>Section 8</w:t>
      </w:r>
      <w:r w:rsidR="0007368F" w:rsidRPr="00A7028F">
        <w:t>.4.3</w:t>
      </w:r>
      <w:r w:rsidR="005D58F3" w:rsidRPr="00A7028F">
        <w:t xml:space="preserve"> below.</w:t>
      </w:r>
    </w:p>
    <w:p w14:paraId="2E412FF9" w14:textId="470F08DC" w:rsidR="006D32A6" w:rsidRPr="00A7028F" w:rsidRDefault="005D177E" w:rsidP="00F7761C">
      <w:pPr>
        <w:pStyle w:val="Heading3"/>
      </w:pPr>
      <w:bookmarkStart w:id="253" w:name="_Toc170901914"/>
      <w:r w:rsidRPr="00A7028F">
        <w:t>Cure P</w:t>
      </w:r>
      <w:r w:rsidR="00C76257" w:rsidRPr="00A7028F">
        <w:t>rocess and Period</w:t>
      </w:r>
      <w:bookmarkEnd w:id="253"/>
    </w:p>
    <w:p w14:paraId="7EC818D1" w14:textId="4815B3C3" w:rsidR="00C76257" w:rsidRPr="00A7028F" w:rsidRDefault="00C76257" w:rsidP="00D17909">
      <w:pPr>
        <w:spacing w:after="120"/>
      </w:pPr>
      <w:r w:rsidRPr="00A7028F">
        <w:t xml:space="preserve">The Consortium will notify Bidders as soon as is reasonably possible if their </w:t>
      </w:r>
      <w:r w:rsidR="00E56216" w:rsidRPr="00A7028F">
        <w:t>Proposal</w:t>
      </w:r>
      <w:r w:rsidRPr="00A7028F">
        <w:t xml:space="preserve"> is found to contain material or consequential irregularities, defects or variations. In that event, Bidders will have up to five (5) business days to provide the required information or otherwise cure the irregularities, defects or variations.  </w:t>
      </w:r>
    </w:p>
    <w:p w14:paraId="4DFE7A81" w14:textId="18370BA9" w:rsidR="006762A7" w:rsidRPr="00A7028F" w:rsidRDefault="006762A7" w:rsidP="006762A7">
      <w:pPr>
        <w:pStyle w:val="RFPBody"/>
        <w:jc w:val="left"/>
      </w:pPr>
      <w:r w:rsidRPr="00A7028F">
        <w:t xml:space="preserve">If, after the Bidder has had the opportunity to cure, and has not corrected the irregularities, defects or variations, the Consortium will eliminate the </w:t>
      </w:r>
      <w:r w:rsidR="00E56216" w:rsidRPr="00A7028F">
        <w:t>Proposal</w:t>
      </w:r>
      <w:r w:rsidRPr="00A7028F">
        <w:t xml:space="preserve"> from further consideration. The Contractor will be notified as soon as is reasonably possible if their </w:t>
      </w:r>
      <w:r w:rsidR="00E56216" w:rsidRPr="00A7028F">
        <w:t>Proposal</w:t>
      </w:r>
      <w:r w:rsidRPr="00A7028F">
        <w:t xml:space="preserve"> has been eliminated due to failure to meet mandatory form and content requirements after ha</w:t>
      </w:r>
      <w:r w:rsidR="004E19C7" w:rsidRPr="00A7028F">
        <w:t>ving had the opportunity to cure</w:t>
      </w:r>
      <w:r w:rsidRPr="00A7028F">
        <w:t xml:space="preserve">. </w:t>
      </w:r>
    </w:p>
    <w:p w14:paraId="2AEDBF5F" w14:textId="65966123" w:rsidR="009F7E22" w:rsidRPr="00A7028F" w:rsidRDefault="009F7E22" w:rsidP="009F7E22">
      <w:pPr>
        <w:pStyle w:val="Heading3"/>
      </w:pPr>
      <w:bookmarkStart w:id="254" w:name="_Toc170901915"/>
      <w:r w:rsidRPr="00A7028F">
        <w:t>Completion</w:t>
      </w:r>
      <w:r w:rsidR="00737678" w:rsidRPr="00A7028F">
        <w:t xml:space="preserve"> of the Administrative </w:t>
      </w:r>
      <w:r w:rsidR="0038797A" w:rsidRPr="00A7028F">
        <w:t xml:space="preserve">Compliance </w:t>
      </w:r>
      <w:r w:rsidR="00737678" w:rsidRPr="00A7028F">
        <w:t>and Firm Qualifications Phase</w:t>
      </w:r>
      <w:bookmarkEnd w:id="254"/>
    </w:p>
    <w:p w14:paraId="5F78B5F9" w14:textId="0DF2CDEF" w:rsidR="009F7E22" w:rsidRPr="00A7028F" w:rsidRDefault="00C12A6D" w:rsidP="009F7E22">
      <w:r w:rsidRPr="00A7028F">
        <w:t xml:space="preserve">For those </w:t>
      </w:r>
      <w:r w:rsidR="00E56216" w:rsidRPr="00A7028F">
        <w:t>Proposal</w:t>
      </w:r>
      <w:r w:rsidRPr="00A7028F">
        <w:t xml:space="preserve">s that pass the Administrative </w:t>
      </w:r>
      <w:r w:rsidR="0038797A" w:rsidRPr="00A7028F">
        <w:t xml:space="preserve">compliance </w:t>
      </w:r>
      <w:r w:rsidRPr="00A7028F">
        <w:t xml:space="preserve">and </w:t>
      </w:r>
      <w:r w:rsidR="00737678" w:rsidRPr="00A7028F">
        <w:t>Firm</w:t>
      </w:r>
      <w:r w:rsidRPr="00A7028F">
        <w:t xml:space="preserve"> Qualifications </w:t>
      </w:r>
      <w:r w:rsidR="00737678" w:rsidRPr="00A7028F">
        <w:t>phase</w:t>
      </w:r>
      <w:r w:rsidRPr="00A7028F">
        <w:t xml:space="preserve">, they will move into the next </w:t>
      </w:r>
      <w:r w:rsidR="004B19A3" w:rsidRPr="00A7028F">
        <w:t>phase</w:t>
      </w:r>
      <w:r w:rsidR="00BC581C" w:rsidRPr="00A7028F">
        <w:t>: the</w:t>
      </w:r>
      <w:r w:rsidR="004B19A3" w:rsidRPr="00A7028F">
        <w:t xml:space="preserve"> Business Proposal Evaluation</w:t>
      </w:r>
      <w:r w:rsidRPr="00A7028F">
        <w:t xml:space="preserve">. </w:t>
      </w:r>
      <w:r w:rsidR="004D36D9" w:rsidRPr="00A7028F">
        <w:t xml:space="preserve">Proposals that fail the Administrative </w:t>
      </w:r>
      <w:r w:rsidR="007E5DA9" w:rsidRPr="00A7028F">
        <w:t>c</w:t>
      </w:r>
      <w:r w:rsidR="0038797A" w:rsidRPr="00A7028F">
        <w:t xml:space="preserve">ompliance </w:t>
      </w:r>
      <w:r w:rsidR="004D36D9" w:rsidRPr="00A7028F">
        <w:t>and</w:t>
      </w:r>
      <w:r w:rsidR="00737678" w:rsidRPr="00A7028F">
        <w:t>/or</w:t>
      </w:r>
      <w:r w:rsidR="004D36D9" w:rsidRPr="00A7028F">
        <w:t xml:space="preserve"> </w:t>
      </w:r>
      <w:r w:rsidR="00737678" w:rsidRPr="00A7028F">
        <w:t>Firm</w:t>
      </w:r>
      <w:r w:rsidR="004D36D9" w:rsidRPr="00A7028F">
        <w:t xml:space="preserve"> Qualification</w:t>
      </w:r>
      <w:r w:rsidR="00737678" w:rsidRPr="00A7028F">
        <w:t>s</w:t>
      </w:r>
      <w:r w:rsidR="004D36D9" w:rsidRPr="00A7028F">
        <w:t xml:space="preserve"> </w:t>
      </w:r>
      <w:r w:rsidR="00737678" w:rsidRPr="00A7028F">
        <w:t>phase</w:t>
      </w:r>
      <w:r w:rsidR="004D36D9" w:rsidRPr="00A7028F">
        <w:t xml:space="preserve"> will be deemed nonresponsive and will not move forward to the Business</w:t>
      </w:r>
      <w:r w:rsidR="00737678" w:rsidRPr="00A7028F">
        <w:t xml:space="preserve"> Proposal</w:t>
      </w:r>
      <w:r w:rsidR="004D36D9" w:rsidRPr="00A7028F">
        <w:t xml:space="preserve"> and </w:t>
      </w:r>
      <w:r w:rsidR="00737678" w:rsidRPr="00A7028F">
        <w:t>Price</w:t>
      </w:r>
      <w:r w:rsidR="004D36D9" w:rsidRPr="00A7028F">
        <w:t xml:space="preserve"> </w:t>
      </w:r>
      <w:r w:rsidR="00737678" w:rsidRPr="00A7028F">
        <w:t>Proposal e</w:t>
      </w:r>
      <w:r w:rsidR="004D36D9" w:rsidRPr="00A7028F">
        <w:t xml:space="preserve">valuation </w:t>
      </w:r>
      <w:r w:rsidR="00F45BB1" w:rsidRPr="00A7028F">
        <w:t>phase</w:t>
      </w:r>
      <w:r w:rsidR="0038797A" w:rsidRPr="00A7028F">
        <w:t>s</w:t>
      </w:r>
      <w:r w:rsidR="004D36D9" w:rsidRPr="00A7028F">
        <w:t>.</w:t>
      </w:r>
    </w:p>
    <w:p w14:paraId="1D5183B9" w14:textId="4F16F249" w:rsidR="00FE6289" w:rsidRPr="00A7028F" w:rsidRDefault="00FE6289" w:rsidP="00F327A5">
      <w:pPr>
        <w:pStyle w:val="Heading2"/>
      </w:pPr>
      <w:bookmarkStart w:id="255" w:name="_Toc170901916"/>
      <w:r w:rsidRPr="00A7028F">
        <w:t>Business Proposal Evaluation</w:t>
      </w:r>
      <w:bookmarkEnd w:id="255"/>
      <w:r w:rsidRPr="00A7028F">
        <w:tab/>
      </w:r>
    </w:p>
    <w:p w14:paraId="0BB2515B" w14:textId="4427857C" w:rsidR="00403DDD" w:rsidRPr="00A7028F" w:rsidRDefault="00403DDD" w:rsidP="00D17909">
      <w:pPr>
        <w:pStyle w:val="RFPBody"/>
        <w:spacing w:after="120"/>
        <w:jc w:val="left"/>
      </w:pPr>
      <w:r w:rsidRPr="00A7028F">
        <w:t>The Evaluation Team members will evaluate each Business Proposal based on the Staff</w:t>
      </w:r>
      <w:r w:rsidR="00E03079" w:rsidRPr="00A7028F">
        <w:t xml:space="preserve"> </w:t>
      </w:r>
      <w:r w:rsidRPr="00A7028F">
        <w:t xml:space="preserve">Qualifications, Oral Presentations and Key Staff Interviews along with the designated </w:t>
      </w:r>
      <w:r w:rsidR="00FF660F">
        <w:t>U&amp;A</w:t>
      </w:r>
      <w:r w:rsidRPr="00A7028F">
        <w:t xml:space="preserve"> areas and corresponding requirements, as applicable. The Business Proposals will be evaluated using the following process:</w:t>
      </w:r>
    </w:p>
    <w:p w14:paraId="52E7CD0D" w14:textId="2E51E165" w:rsidR="00403DDD" w:rsidRPr="00A7028F" w:rsidRDefault="00403DDD" w:rsidP="00DC5695">
      <w:pPr>
        <w:pStyle w:val="RFPBody"/>
        <w:numPr>
          <w:ilvl w:val="0"/>
          <w:numId w:val="72"/>
        </w:numPr>
        <w:spacing w:after="120"/>
        <w:jc w:val="left"/>
      </w:pPr>
      <w:r w:rsidRPr="00A7028F">
        <w:t xml:space="preserve">Once the individual team member reviews of each Business Proposal are completed, the Evaluation Team will meet to review and discuss the rationale for scores. The Evaluation Team will discuss the </w:t>
      </w:r>
      <w:r w:rsidR="00E56216" w:rsidRPr="00A7028F">
        <w:t>Proposal</w:t>
      </w:r>
      <w:r w:rsidRPr="00A7028F">
        <w:t xml:space="preserve">s and reach consensus on the scoring of each Understanding and Approach </w:t>
      </w:r>
      <w:r w:rsidR="004061B8">
        <w:t>requirement</w:t>
      </w:r>
      <w:r w:rsidRPr="00A7028F">
        <w:t xml:space="preserve">. </w:t>
      </w:r>
    </w:p>
    <w:p w14:paraId="21B24005" w14:textId="73D00C9B" w:rsidR="00403DDD" w:rsidRPr="00A7028F" w:rsidRDefault="00403DDD" w:rsidP="00DC5695">
      <w:pPr>
        <w:pStyle w:val="RFPBody"/>
        <w:numPr>
          <w:ilvl w:val="0"/>
          <w:numId w:val="72"/>
        </w:numPr>
        <w:spacing w:after="120"/>
        <w:jc w:val="left"/>
      </w:pPr>
      <w:r w:rsidRPr="00A7028F">
        <w:t xml:space="preserve">The Evaluation Team will also discuss the </w:t>
      </w:r>
      <w:r w:rsidR="00E56216" w:rsidRPr="00A7028F">
        <w:t>Proposal</w:t>
      </w:r>
      <w:r w:rsidRPr="00A7028F">
        <w:t>s related to the Staff</w:t>
      </w:r>
      <w:r w:rsidR="00B26D7E" w:rsidRPr="00A7028F">
        <w:t xml:space="preserve"> </w:t>
      </w:r>
      <w:r w:rsidRPr="00A7028F">
        <w:t>Qualifications area.</w:t>
      </w:r>
    </w:p>
    <w:p w14:paraId="4D9B08F9" w14:textId="77777777" w:rsidR="006B1AEB" w:rsidRPr="00A7028F" w:rsidRDefault="00403DDD" w:rsidP="00DC5695">
      <w:pPr>
        <w:pStyle w:val="RFPBody"/>
        <w:numPr>
          <w:ilvl w:val="1"/>
          <w:numId w:val="93"/>
        </w:numPr>
        <w:spacing w:after="120"/>
        <w:jc w:val="left"/>
      </w:pPr>
      <w:r w:rsidRPr="00A7028F">
        <w:t xml:space="preserve">The Oral Presentations and Key Staff Interviews will be rated on a 1-10 scale. </w:t>
      </w:r>
    </w:p>
    <w:p w14:paraId="4E4EC08E" w14:textId="73A321E1" w:rsidR="00403DDD" w:rsidRPr="00A7028F" w:rsidRDefault="00403DDD" w:rsidP="00DC5695">
      <w:pPr>
        <w:pStyle w:val="RFPBody"/>
        <w:numPr>
          <w:ilvl w:val="1"/>
          <w:numId w:val="93"/>
        </w:numPr>
        <w:spacing w:after="120"/>
        <w:jc w:val="left"/>
      </w:pPr>
      <w:r w:rsidRPr="00A7028F">
        <w:t>Once the Oral Presentations and Key Staff Interviews are completed, the Evaluation Team will reach consensus on the total score for the Staff Qualifications, Oral Presentations and Key Staff Interviews.</w:t>
      </w:r>
    </w:p>
    <w:p w14:paraId="3E3DDF07" w14:textId="77777777" w:rsidR="00403DDD" w:rsidRPr="00A7028F" w:rsidRDefault="00403DDD" w:rsidP="00DC5695">
      <w:pPr>
        <w:pStyle w:val="RFPBody"/>
        <w:numPr>
          <w:ilvl w:val="0"/>
          <w:numId w:val="72"/>
        </w:numPr>
        <w:spacing w:after="120"/>
        <w:jc w:val="left"/>
      </w:pPr>
      <w:r w:rsidRPr="00A7028F">
        <w:t>The resultant points for each subsection will be multiplied by the subcategory weight and totaled to create a weighted or normalized Business Proposal score.</w:t>
      </w:r>
    </w:p>
    <w:p w14:paraId="66A1E868" w14:textId="7FC6FFF0" w:rsidR="00403DDD" w:rsidRPr="00A7028F" w:rsidRDefault="00403DDD" w:rsidP="00DC5695">
      <w:pPr>
        <w:pStyle w:val="RFPBody"/>
        <w:numPr>
          <w:ilvl w:val="0"/>
          <w:numId w:val="72"/>
        </w:numPr>
        <w:spacing w:after="120"/>
        <w:jc w:val="left"/>
      </w:pPr>
      <w:r w:rsidRPr="00A7028F">
        <w:t xml:space="preserve">The </w:t>
      </w:r>
      <w:r w:rsidR="00C56D88" w:rsidRPr="00A7028F">
        <w:t>Bidder</w:t>
      </w:r>
      <w:r w:rsidRPr="00A7028F">
        <w:t xml:space="preserve"> with the highest Business Proposal score will receive the maximum possible score (</w:t>
      </w:r>
      <w:r w:rsidR="00C23A00" w:rsidRPr="00A7028F">
        <w:t xml:space="preserve">70 </w:t>
      </w:r>
      <w:r w:rsidRPr="00A7028F">
        <w:t>points).</w:t>
      </w:r>
    </w:p>
    <w:p w14:paraId="6C5DC7F4" w14:textId="31E577D0" w:rsidR="00403DDD" w:rsidRPr="00A7028F" w:rsidRDefault="00403DDD" w:rsidP="00DC5695">
      <w:pPr>
        <w:pStyle w:val="RFPBody"/>
        <w:numPr>
          <w:ilvl w:val="0"/>
          <w:numId w:val="72"/>
        </w:numPr>
        <w:spacing w:after="120"/>
        <w:jc w:val="left"/>
      </w:pPr>
      <w:r w:rsidRPr="00A7028F">
        <w:t xml:space="preserve">The scores of the other </w:t>
      </w:r>
      <w:r w:rsidR="00C56D88" w:rsidRPr="00A7028F">
        <w:t>Bidder</w:t>
      </w:r>
      <w:r w:rsidRPr="00A7028F">
        <w:t>s will be normalized as follows:</w:t>
      </w:r>
    </w:p>
    <w:p w14:paraId="64CCC43D" w14:textId="10559885" w:rsidR="00403DDD" w:rsidRPr="00A7028F" w:rsidRDefault="00403DDD" w:rsidP="00572FFF">
      <w:pPr>
        <w:pStyle w:val="RFPBody"/>
        <w:ind w:left="720"/>
        <w:jc w:val="left"/>
      </w:pPr>
      <w:r w:rsidRPr="00A7028F">
        <w:t xml:space="preserve">(Business Proposal Score / Highest Business Proposal Score) * </w:t>
      </w:r>
      <w:r w:rsidR="00C23A00" w:rsidRPr="00A7028F">
        <w:t xml:space="preserve">70 </w:t>
      </w:r>
      <w:r w:rsidRPr="00A7028F">
        <w:t>= Normalized Business Proposal Score</w:t>
      </w:r>
    </w:p>
    <w:p w14:paraId="4AB6B159" w14:textId="3B38B2D9" w:rsidR="00084E23" w:rsidRPr="00A7028F" w:rsidRDefault="00FE6289" w:rsidP="00F327A5">
      <w:pPr>
        <w:pStyle w:val="Heading3"/>
      </w:pPr>
      <w:bookmarkStart w:id="256" w:name="_Toc170901917"/>
      <w:r w:rsidRPr="00A7028F">
        <w:t>Business Proposal Evaluation Criteria</w:t>
      </w:r>
      <w:bookmarkEnd w:id="256"/>
    </w:p>
    <w:p w14:paraId="5B371B5C" w14:textId="73AC1BD2" w:rsidR="00FE6289" w:rsidRPr="00A7028F" w:rsidRDefault="0007368F" w:rsidP="00F327A5">
      <w:pPr>
        <w:pStyle w:val="BodyTextBullet"/>
        <w:numPr>
          <w:ilvl w:val="0"/>
          <w:numId w:val="0"/>
        </w:numPr>
        <w:rPr>
          <w:rFonts w:ascii="Century Gothic" w:hAnsi="Century Gothic"/>
        </w:rPr>
      </w:pPr>
      <w:r w:rsidRPr="00A7028F">
        <w:rPr>
          <w:rFonts w:ascii="Century Gothic" w:eastAsia="Times New Roman" w:hAnsi="Century Gothic" w:cs="Times New Roman"/>
          <w:szCs w:val="24"/>
        </w:rPr>
        <w:t xml:space="preserve">The criteria outlined in the following sections will provide the basis for evaluation of Business Proposals and is based on the RFP requirements. The </w:t>
      </w:r>
      <w:r w:rsidR="00EC72D8">
        <w:rPr>
          <w:rFonts w:ascii="Century Gothic" w:eastAsia="Times New Roman" w:hAnsi="Century Gothic" w:cs="Times New Roman"/>
          <w:szCs w:val="24"/>
        </w:rPr>
        <w:t>three</w:t>
      </w:r>
      <w:r w:rsidRPr="00A7028F">
        <w:rPr>
          <w:rFonts w:ascii="Century Gothic" w:eastAsia="Times New Roman" w:hAnsi="Century Gothic" w:cs="Times New Roman"/>
          <w:szCs w:val="24"/>
        </w:rPr>
        <w:t xml:space="preserve"> areas that comprise the Business Proposal Evaluation are the </w:t>
      </w:r>
      <w:r w:rsidR="00EC72D8">
        <w:rPr>
          <w:rFonts w:ascii="Century Gothic" w:eastAsia="Times New Roman" w:hAnsi="Century Gothic" w:cs="Times New Roman"/>
          <w:szCs w:val="24"/>
        </w:rPr>
        <w:t xml:space="preserve">Firm Qualifications Customer References, </w:t>
      </w:r>
      <w:r w:rsidR="005D724D" w:rsidRPr="00A7028F">
        <w:rPr>
          <w:rFonts w:ascii="Century Gothic" w:eastAsia="Times New Roman" w:hAnsi="Century Gothic" w:cs="Times New Roman"/>
          <w:szCs w:val="24"/>
        </w:rPr>
        <w:t>Staff</w:t>
      </w:r>
      <w:r w:rsidRPr="00A7028F">
        <w:rPr>
          <w:rFonts w:ascii="Century Gothic" w:eastAsia="Times New Roman" w:hAnsi="Century Gothic" w:cs="Times New Roman"/>
          <w:szCs w:val="24"/>
        </w:rPr>
        <w:t xml:space="preserve"> Qualifications and the </w:t>
      </w:r>
      <w:r w:rsidR="00FF660F">
        <w:rPr>
          <w:rFonts w:ascii="Century Gothic" w:eastAsia="Times New Roman" w:hAnsi="Century Gothic" w:cs="Times New Roman"/>
          <w:szCs w:val="24"/>
        </w:rPr>
        <w:t>U&amp;A</w:t>
      </w:r>
      <w:r w:rsidRPr="00A7028F">
        <w:rPr>
          <w:rFonts w:ascii="Century Gothic" w:eastAsia="Times New Roman" w:hAnsi="Century Gothic" w:cs="Times New Roman"/>
          <w:szCs w:val="24"/>
        </w:rPr>
        <w:t>.</w:t>
      </w:r>
    </w:p>
    <w:p w14:paraId="4B330D91" w14:textId="6B2E766E" w:rsidR="00EC72D8" w:rsidRDefault="00EC72D8" w:rsidP="00EC72D8">
      <w:pPr>
        <w:pStyle w:val="Heading4"/>
      </w:pPr>
      <w:r>
        <w:t xml:space="preserve">Firm </w:t>
      </w:r>
      <w:r w:rsidRPr="00A7028F">
        <w:t>Qualifications</w:t>
      </w:r>
      <w:r>
        <w:t xml:space="preserve"> Customer References</w:t>
      </w:r>
    </w:p>
    <w:p w14:paraId="457AB68D" w14:textId="416CAA68" w:rsidR="00FA7EDF" w:rsidRDefault="00EC72D8" w:rsidP="00A362C7">
      <w:pPr>
        <w:pStyle w:val="BodyText"/>
      </w:pPr>
      <w:r w:rsidRPr="00447C88">
        <w:t>Customer references</w:t>
      </w:r>
      <w:r w:rsidR="009F5887">
        <w:t>, including but not limited to those obtained from relevant public agencies,</w:t>
      </w:r>
      <w:r w:rsidRPr="00447C88">
        <w:t xml:space="preserve"> provided by the Bidder will be reviewed.  The scores of all </w:t>
      </w:r>
      <w:r w:rsidR="009F5887">
        <w:t>c</w:t>
      </w:r>
      <w:r w:rsidRPr="00447C88">
        <w:t xml:space="preserve">ustomer </w:t>
      </w:r>
      <w:r w:rsidR="009F5887">
        <w:t>r</w:t>
      </w:r>
      <w:r w:rsidRPr="00447C88">
        <w:t xml:space="preserve">eferences will be averaged to produce the overall Firm Qualifications Customer References Average Score. </w:t>
      </w:r>
    </w:p>
    <w:p w14:paraId="63520A78" w14:textId="77777777" w:rsidR="00FA7EDF" w:rsidRDefault="00FA7EDF" w:rsidP="00FA7EDF">
      <w:pPr>
        <w:pStyle w:val="BodyText"/>
      </w:pPr>
      <w:r>
        <w:t xml:space="preserve">The Bidder will provide a list of relevant public agency experience in accordance with the format prescribed in </w:t>
      </w:r>
      <w:r>
        <w:rPr>
          <w:b/>
          <w:bCs/>
          <w:i/>
          <w:iCs/>
        </w:rPr>
        <w:t xml:space="preserve">Attachment 16 – Relevant Public Agency Projects.  </w:t>
      </w:r>
    </w:p>
    <w:p w14:paraId="312F90D0" w14:textId="541E404D" w:rsidR="00F44F21" w:rsidRPr="00A7028F" w:rsidRDefault="005D724D" w:rsidP="00A609BA">
      <w:pPr>
        <w:pStyle w:val="Heading4"/>
      </w:pPr>
      <w:r w:rsidRPr="00A7028F">
        <w:t>Staff</w:t>
      </w:r>
      <w:r w:rsidR="0007368F" w:rsidRPr="00A7028F">
        <w:t xml:space="preserve"> Qualifications</w:t>
      </w:r>
    </w:p>
    <w:p w14:paraId="76395EFB" w14:textId="539B7E6C" w:rsidR="0065457B" w:rsidRPr="00A7028F" w:rsidRDefault="005D724D" w:rsidP="00D85110">
      <w:pPr>
        <w:pStyle w:val="BodyText"/>
      </w:pPr>
      <w:r w:rsidRPr="00A7028F">
        <w:t>The</w:t>
      </w:r>
      <w:r w:rsidR="00E53E68" w:rsidRPr="00A7028F">
        <w:t xml:space="preserve"> </w:t>
      </w:r>
      <w:r w:rsidRPr="00A7028F">
        <w:t>Staff Qualifications section</w:t>
      </w:r>
      <w:r w:rsidR="00E53E68" w:rsidRPr="00A7028F">
        <w:t xml:space="preserve"> </w:t>
      </w:r>
      <w:r w:rsidR="00F5759C" w:rsidRPr="00A7028F">
        <w:t>of</w:t>
      </w:r>
      <w:r w:rsidR="0065457B" w:rsidRPr="00A7028F">
        <w:t xml:space="preserve"> the </w:t>
      </w:r>
      <w:r w:rsidR="00700A32" w:rsidRPr="00A7028F">
        <w:t>Bidder’s</w:t>
      </w:r>
      <w:r w:rsidR="0065457B" w:rsidRPr="00A7028F">
        <w:t xml:space="preserve"> </w:t>
      </w:r>
      <w:r w:rsidR="00E56216" w:rsidRPr="00A7028F">
        <w:t>Proposal</w:t>
      </w:r>
      <w:r w:rsidR="0065457B" w:rsidRPr="00A7028F">
        <w:t xml:space="preserve"> and related Attachments will be evaluated in the following areas and in accordance with RFP requirements:</w:t>
      </w:r>
    </w:p>
    <w:p w14:paraId="479242DC" w14:textId="77777777" w:rsidR="005D724D" w:rsidRPr="00A7028F" w:rsidRDefault="005D724D" w:rsidP="00DC5695">
      <w:pPr>
        <w:pStyle w:val="BodyText"/>
        <w:numPr>
          <w:ilvl w:val="0"/>
          <w:numId w:val="67"/>
        </w:numPr>
      </w:pPr>
      <w:r w:rsidRPr="00A7028F">
        <w:t>The extent to which the minimum Staff qualifications were met and/or exceeded;</w:t>
      </w:r>
    </w:p>
    <w:p w14:paraId="511BCBAF" w14:textId="4A4E1952" w:rsidR="005D724D" w:rsidRPr="00A7028F" w:rsidRDefault="005D724D" w:rsidP="00DC5695">
      <w:pPr>
        <w:pStyle w:val="BodyText"/>
        <w:numPr>
          <w:ilvl w:val="0"/>
          <w:numId w:val="67"/>
        </w:numPr>
      </w:pPr>
      <w:r w:rsidRPr="00A7028F">
        <w:t xml:space="preserve">Experience of proposed Staff providing </w:t>
      </w:r>
      <w:r w:rsidR="003F2FC9">
        <w:t>BenefitsCal</w:t>
      </w:r>
      <w:r w:rsidRPr="00A7028F">
        <w:t xml:space="preserve"> </w:t>
      </w:r>
      <w:r w:rsidR="00A84B84">
        <w:t xml:space="preserve">or other like portal/mobile system </w:t>
      </w:r>
      <w:r w:rsidRPr="00A7028F">
        <w:t>Services;</w:t>
      </w:r>
    </w:p>
    <w:p w14:paraId="2E8D4EC4" w14:textId="5DB6D4BA" w:rsidR="00472FD6" w:rsidRPr="00A7028F" w:rsidRDefault="00472FD6" w:rsidP="00DC5695">
      <w:pPr>
        <w:pStyle w:val="BodyText"/>
        <w:numPr>
          <w:ilvl w:val="0"/>
          <w:numId w:val="67"/>
        </w:numPr>
      </w:pPr>
      <w:r w:rsidRPr="00A7028F">
        <w:t>The justification of Staff types and levels proposed;</w:t>
      </w:r>
    </w:p>
    <w:p w14:paraId="4A0BD35D" w14:textId="69E0A394" w:rsidR="002C5FA5" w:rsidRPr="00A7028F" w:rsidRDefault="002C5FA5" w:rsidP="00DC5695">
      <w:pPr>
        <w:pStyle w:val="BodyText"/>
        <w:numPr>
          <w:ilvl w:val="0"/>
          <w:numId w:val="67"/>
        </w:numPr>
      </w:pPr>
      <w:r w:rsidRPr="00A7028F">
        <w:t>Key Staff client references;</w:t>
      </w:r>
    </w:p>
    <w:p w14:paraId="3261E9A4" w14:textId="77777777" w:rsidR="005D724D" w:rsidRPr="00A7028F" w:rsidRDefault="005D724D" w:rsidP="00DC5695">
      <w:pPr>
        <w:pStyle w:val="BodyText"/>
        <w:numPr>
          <w:ilvl w:val="0"/>
          <w:numId w:val="67"/>
        </w:numPr>
      </w:pPr>
      <w:r w:rsidRPr="00A7028F">
        <w:t>Performance in Oral Presentations; and</w:t>
      </w:r>
    </w:p>
    <w:p w14:paraId="714D1616" w14:textId="77777777" w:rsidR="005D724D" w:rsidRPr="00A7028F" w:rsidRDefault="005D724D" w:rsidP="00DC5695">
      <w:pPr>
        <w:pStyle w:val="BodyText"/>
        <w:numPr>
          <w:ilvl w:val="0"/>
          <w:numId w:val="67"/>
        </w:numPr>
      </w:pPr>
      <w:r w:rsidRPr="00A7028F">
        <w:t>Performance in Key Staff interviews.</w:t>
      </w:r>
    </w:p>
    <w:p w14:paraId="0D615459" w14:textId="1233871E" w:rsidR="00720C0C" w:rsidRPr="00A7028F" w:rsidRDefault="00720C0C" w:rsidP="00720C0C">
      <w:pPr>
        <w:pStyle w:val="BodyText"/>
      </w:pPr>
      <w:r w:rsidRPr="00A7028F">
        <w:t xml:space="preserve">All Bidders are required to participate in an oral presentation. </w:t>
      </w:r>
      <w:r w:rsidR="006B3392" w:rsidRPr="00A7028F">
        <w:t xml:space="preserve">This presentation will be conducted in person, at a location to be determined prior to the oral presentation. </w:t>
      </w:r>
      <w:r w:rsidRPr="00A7028F">
        <w:t xml:space="preserve">The intent of the oral presentation is to validate the information provided by the Bidder in its </w:t>
      </w:r>
      <w:r w:rsidR="00E56216" w:rsidRPr="00A7028F">
        <w:t>Proposal</w:t>
      </w:r>
      <w:r w:rsidRPr="00A7028F">
        <w:t xml:space="preserve">. Interviews of Key Staff will be used to confirm Staff experience and qualifications. The oral presentation will be designed to address specific areas of the Bidder’s </w:t>
      </w:r>
      <w:r w:rsidR="00E56216" w:rsidRPr="00A7028F">
        <w:t>Proposal</w:t>
      </w:r>
      <w:r w:rsidRPr="00A7028F">
        <w:t>; the Consortium will provide the topic areas and/or questions to all Bidders invited to participate in oral presentations. The oral presentations will be scheduled for a</w:t>
      </w:r>
      <w:r w:rsidR="003471D3" w:rsidRPr="00A7028F">
        <w:t>pproximately 90 minutes</w:t>
      </w:r>
      <w:r w:rsidRPr="00A7028F">
        <w:t>.</w:t>
      </w:r>
      <w:r w:rsidR="003471D3" w:rsidRPr="00A7028F">
        <w:t xml:space="preserve"> The oral presentations will be scored using a standard scale of 1 to 10 points. The Oral Presentation score for each Bidder will be factored into the overall score for the Staff-related subcategory shown in the evaluation percentage weight table in Section 8.3.1above.</w:t>
      </w:r>
    </w:p>
    <w:p w14:paraId="69ED894F" w14:textId="0CEED1A7" w:rsidR="00720C0C" w:rsidRPr="00A7028F" w:rsidRDefault="00720C0C" w:rsidP="00720C0C">
      <w:pPr>
        <w:pStyle w:val="CalSAWSBullet1"/>
      </w:pPr>
      <w:r w:rsidRPr="00A7028F">
        <w:t xml:space="preserve">Immediately following the oral presentation, all proposed Key Staff will be interviewed by one or more panels of Consortium representatives. </w:t>
      </w:r>
      <w:r w:rsidR="00B02374" w:rsidRPr="00A7028F">
        <w:t xml:space="preserve">Interviews will be conducted in person. </w:t>
      </w:r>
      <w:r w:rsidRPr="00A7028F">
        <w:t>The interviews will seek information regarding the understanding of the proposed Key Staff role and relevant experience. The interview questions for each Key Staff position will be identical for all Bidders. Each interview will be scheduled for 20-30 minutes.</w:t>
      </w:r>
    </w:p>
    <w:p w14:paraId="58B997A1" w14:textId="75487004" w:rsidR="00720C0C" w:rsidRPr="00A7028F" w:rsidRDefault="00720C0C" w:rsidP="00720C0C">
      <w:pPr>
        <w:pStyle w:val="CalSAWSBullet1"/>
      </w:pPr>
      <w:r w:rsidRPr="00A7028F">
        <w:t>Key Staff interviews will be scored using a standard scale of 1 to 10</w:t>
      </w:r>
      <w:r w:rsidR="003471D3" w:rsidRPr="00A7028F">
        <w:t xml:space="preserve"> points</w:t>
      </w:r>
      <w:r w:rsidRPr="00A7028F">
        <w:t xml:space="preserve">. For each </w:t>
      </w:r>
      <w:r w:rsidRPr="00CE6407">
        <w:t>Bidder, a</w:t>
      </w:r>
      <w:r w:rsidR="00CE6407" w:rsidRPr="00CE6407">
        <w:t xml:space="preserve"> weighted</w:t>
      </w:r>
      <w:r w:rsidRPr="00CE6407">
        <w:t xml:space="preserve"> average interview score will be calculated across the required Key Staff positions.</w:t>
      </w:r>
      <w:r w:rsidR="00045354" w:rsidRPr="00CE6407">
        <w:t xml:space="preserve"> The interview score for</w:t>
      </w:r>
      <w:r w:rsidR="00045354" w:rsidRPr="00A7028F">
        <w:t xml:space="preserve"> each Bidder will be factored into the overall score for the Staff-related subcategory shown in the evaluation percentage weight table in Section 8.3.1above.</w:t>
      </w:r>
    </w:p>
    <w:p w14:paraId="7C35054F" w14:textId="401E857D" w:rsidR="00BA0587" w:rsidRPr="00A7028F" w:rsidRDefault="00BA0587" w:rsidP="00720C0C">
      <w:pPr>
        <w:pStyle w:val="CalSAWSBullet1"/>
        <w:rPr>
          <w:b/>
          <w:bCs/>
        </w:rPr>
      </w:pPr>
      <w:r w:rsidRPr="00A7028F">
        <w:t>In the event the oral presentations and Key Staff interviews cannot be conducted in person, the Consortium will notify Bidders regarding alternate video conference arrangements.</w:t>
      </w:r>
    </w:p>
    <w:p w14:paraId="7271E257" w14:textId="267469B1" w:rsidR="00FE6289" w:rsidRPr="00A7028F" w:rsidRDefault="00FE6289" w:rsidP="00A609BA">
      <w:pPr>
        <w:pStyle w:val="Heading4"/>
      </w:pPr>
      <w:r w:rsidRPr="00A7028F">
        <w:t>Understanding and Approach</w:t>
      </w:r>
      <w:r w:rsidRPr="00A7028F">
        <w:tab/>
      </w:r>
    </w:p>
    <w:p w14:paraId="74B08DBD" w14:textId="29EF2588" w:rsidR="008D740D" w:rsidRPr="00A7028F" w:rsidRDefault="00715EBB" w:rsidP="00820962">
      <w:pPr>
        <w:spacing w:after="120"/>
      </w:pPr>
      <w:r w:rsidRPr="00A7028F">
        <w:t>Section 4</w:t>
      </w:r>
      <w:r w:rsidR="007F171A" w:rsidRPr="00A7028F">
        <w:t xml:space="preserve"> </w:t>
      </w:r>
      <w:r w:rsidR="00EB5C72">
        <w:t>–</w:t>
      </w:r>
      <w:r w:rsidR="007F171A" w:rsidRPr="00A7028F">
        <w:t xml:space="preserve"> </w:t>
      </w:r>
      <w:r w:rsidR="00720C0C" w:rsidRPr="00A7028F">
        <w:t xml:space="preserve">Understanding and Approach </w:t>
      </w:r>
      <w:r w:rsidRPr="00A7028F">
        <w:t xml:space="preserve">of </w:t>
      </w:r>
      <w:r w:rsidR="00376DAD" w:rsidRPr="00A7028F">
        <w:t xml:space="preserve">each </w:t>
      </w:r>
      <w:r w:rsidRPr="00A7028F">
        <w:t xml:space="preserve">Bidder’s </w:t>
      </w:r>
      <w:r w:rsidR="00E56216" w:rsidRPr="00A7028F">
        <w:t>Proposal</w:t>
      </w:r>
      <w:r w:rsidRPr="00A7028F">
        <w:t xml:space="preserve"> and related Attachments will be evaluated in the following areas and in accordance with RFP requirements:</w:t>
      </w:r>
    </w:p>
    <w:p w14:paraId="543B1EB9" w14:textId="3086E81B" w:rsidR="00F9777C" w:rsidRPr="00EE0F11" w:rsidRDefault="00F9777C" w:rsidP="00DC5695">
      <w:pPr>
        <w:pStyle w:val="ListParagraph"/>
        <w:numPr>
          <w:ilvl w:val="0"/>
          <w:numId w:val="60"/>
        </w:numPr>
        <w:spacing w:after="120"/>
        <w:contextualSpacing w:val="0"/>
        <w:rPr>
          <w:rFonts w:ascii="Century Gothic" w:hAnsi="Century Gothic"/>
          <w:sz w:val="22"/>
          <w:szCs w:val="22"/>
        </w:rPr>
      </w:pPr>
      <w:r w:rsidRPr="00EE0F11">
        <w:rPr>
          <w:rFonts w:ascii="Century Gothic" w:hAnsi="Century Gothic"/>
          <w:sz w:val="22"/>
          <w:szCs w:val="22"/>
        </w:rPr>
        <w:t xml:space="preserve">Integrated Multi-Contractor Environment </w:t>
      </w:r>
    </w:p>
    <w:p w14:paraId="7B16840F" w14:textId="75D0D8AB" w:rsidR="00F9777C" w:rsidRPr="00EE0F11" w:rsidRDefault="00F9777C" w:rsidP="00DC5695">
      <w:pPr>
        <w:pStyle w:val="ListParagraph"/>
        <w:numPr>
          <w:ilvl w:val="0"/>
          <w:numId w:val="60"/>
        </w:numPr>
        <w:spacing w:after="120"/>
        <w:contextualSpacing w:val="0"/>
        <w:rPr>
          <w:rFonts w:ascii="Century Gothic" w:hAnsi="Century Gothic"/>
          <w:sz w:val="22"/>
          <w:szCs w:val="22"/>
        </w:rPr>
      </w:pPr>
      <w:r w:rsidRPr="00EE0F11">
        <w:rPr>
          <w:rFonts w:ascii="Century Gothic" w:hAnsi="Century Gothic"/>
          <w:sz w:val="22"/>
          <w:szCs w:val="22"/>
        </w:rPr>
        <w:t>Software Development</w:t>
      </w:r>
    </w:p>
    <w:p w14:paraId="1404D771" w14:textId="2F61FB38" w:rsidR="007447F9" w:rsidRDefault="007447F9" w:rsidP="00DC5695">
      <w:pPr>
        <w:pStyle w:val="RFPBody"/>
        <w:numPr>
          <w:ilvl w:val="0"/>
          <w:numId w:val="60"/>
        </w:numPr>
        <w:spacing w:after="120"/>
      </w:pPr>
      <w:r>
        <w:t>Stakeholder Engagement</w:t>
      </w:r>
    </w:p>
    <w:p w14:paraId="29D52006" w14:textId="45D83F65" w:rsidR="00F9777C" w:rsidRDefault="00F9777C" w:rsidP="00DC5695">
      <w:pPr>
        <w:pStyle w:val="RFPBody"/>
        <w:numPr>
          <w:ilvl w:val="0"/>
          <w:numId w:val="60"/>
        </w:numPr>
        <w:spacing w:after="120"/>
      </w:pPr>
      <w:r w:rsidRPr="00EE0F11">
        <w:t>Application Evolution and Innovation</w:t>
      </w:r>
    </w:p>
    <w:p w14:paraId="79B17787" w14:textId="547AC891" w:rsidR="007447F9" w:rsidRPr="00A7028F" w:rsidRDefault="007447F9" w:rsidP="007447F9">
      <w:pPr>
        <w:pStyle w:val="BodyText"/>
      </w:pPr>
      <w:r w:rsidRPr="00A7028F">
        <w:t>For each of these areas, the Consortium will consider the clarity and completeness of the response</w:t>
      </w:r>
      <w:r>
        <w:t xml:space="preserve"> and evidence</w:t>
      </w:r>
      <w:r w:rsidRPr="00A7028F">
        <w:t xml:space="preserve"> of the Bidder’s understanding of the RFP </w:t>
      </w:r>
      <w:r w:rsidR="004B045F">
        <w:t xml:space="preserve">U&amp;A </w:t>
      </w:r>
      <w:r w:rsidRPr="00A7028F">
        <w:t xml:space="preserve">requirements. </w:t>
      </w:r>
      <w:bookmarkStart w:id="257" w:name="_Hlk140490973"/>
      <w:r>
        <w:t xml:space="preserve"> </w:t>
      </w:r>
      <w:r w:rsidRPr="00C035FF">
        <w:t>In scoring the Bidder's proposal, the Consortium will consider the extent to which the Bidder has demonstrated an Understanding and Approach by which the CalSAWS Future State and vision as described in Section 4 will be realized</w:t>
      </w:r>
      <w:r>
        <w:t>.</w:t>
      </w:r>
    </w:p>
    <w:p w14:paraId="0163A05C" w14:textId="5B076479" w:rsidR="005F3583" w:rsidRPr="00A7028F" w:rsidRDefault="00FE6289" w:rsidP="00F327A5">
      <w:pPr>
        <w:pStyle w:val="Heading2"/>
      </w:pPr>
      <w:bookmarkStart w:id="258" w:name="_Toc170901918"/>
      <w:bookmarkEnd w:id="257"/>
      <w:r w:rsidRPr="00A7028F">
        <w:t>Price Proposal Evaluation</w:t>
      </w:r>
      <w:bookmarkEnd w:id="258"/>
    </w:p>
    <w:p w14:paraId="5D53CD5F" w14:textId="0B2A3BFC" w:rsidR="00D53E7E" w:rsidRPr="00A7028F" w:rsidRDefault="00D53E7E" w:rsidP="00A90B73">
      <w:pPr>
        <w:spacing w:after="120"/>
      </w:pPr>
      <w:r w:rsidRPr="00A7028F">
        <w:t xml:space="preserve">Price Proposals will be evaluated for adherence to the mandatory form and content requirements, and to </w:t>
      </w:r>
      <w:r w:rsidR="00FD1801" w:rsidRPr="00A7028F">
        <w:t>confirm</w:t>
      </w:r>
      <w:r w:rsidRPr="00A7028F">
        <w:t xml:space="preserve"> that all required forms and schedules are provided and signed by a representative of the Contractor’s organization with the authority to bind the firm. </w:t>
      </w:r>
      <w:r w:rsidRPr="00A7028F">
        <w:rPr>
          <w:b/>
          <w:bCs/>
        </w:rPr>
        <w:t>If a Price Proposal does not meet all the mandatory form and content requirements, it may be rejected as nonresponsive to the RFP.</w:t>
      </w:r>
      <w:r w:rsidR="000B1BE9">
        <w:rPr>
          <w:b/>
          <w:bCs/>
        </w:rPr>
        <w:t xml:space="preserve"> </w:t>
      </w:r>
      <w:r w:rsidR="000B1BE9" w:rsidRPr="00A7028F">
        <w:t xml:space="preserve">No deviations, qualifications, or counteroffers will be accepted in the Proposal. The Consortium reserves the right to review the price details for reasonableness and reject any Proposal where the price details show significant and unsupported deviation from normal expectations. The Price Proposals will be scored in accordance with the methodology described in Section 8.3.1 </w:t>
      </w:r>
      <w:r w:rsidR="00EB5C72">
        <w:t>–</w:t>
      </w:r>
      <w:r w:rsidR="00687001">
        <w:t xml:space="preserve"> </w:t>
      </w:r>
      <w:r w:rsidR="000B1BE9" w:rsidRPr="00A7028F">
        <w:t>Evaluation Methodology.</w:t>
      </w:r>
    </w:p>
    <w:p w14:paraId="72FAAC6C" w14:textId="296630D7" w:rsidR="00D53E7E" w:rsidRPr="00A7028F" w:rsidRDefault="00376DAD" w:rsidP="00D17909">
      <w:pPr>
        <w:spacing w:after="120"/>
      </w:pPr>
      <w:r w:rsidRPr="00A7028F">
        <w:t>The Price Proposal Schedules</w:t>
      </w:r>
      <w:r w:rsidR="00D53E7E" w:rsidRPr="00A7028F">
        <w:t xml:space="preserve"> will be evaluated based on the total price </w:t>
      </w:r>
      <w:r w:rsidR="00D53E7E" w:rsidRPr="00DD4EAD">
        <w:t xml:space="preserve">of the </w:t>
      </w:r>
      <w:r w:rsidR="003C70ED" w:rsidRPr="00DD4EAD">
        <w:t>five</w:t>
      </w:r>
      <w:r w:rsidR="00D53E7E" w:rsidRPr="00DD4EAD">
        <w:t>-year</w:t>
      </w:r>
      <w:r w:rsidR="003C70ED" w:rsidRPr="00DD4EAD">
        <w:t xml:space="preserve"> and </w:t>
      </w:r>
      <w:r w:rsidR="00360C8E" w:rsidRPr="00DD4EAD">
        <w:t>five</w:t>
      </w:r>
      <w:r w:rsidR="00C45974" w:rsidRPr="00DD4EAD">
        <w:t>-month</w:t>
      </w:r>
      <w:r w:rsidR="00D53E7E" w:rsidRPr="00DD4EAD">
        <w:t xml:space="preserve"> </w:t>
      </w:r>
      <w:r w:rsidR="007447F9" w:rsidRPr="00DD4EAD">
        <w:t>B</w:t>
      </w:r>
      <w:r w:rsidR="00D53E7E" w:rsidRPr="00DD4EAD">
        <w:t xml:space="preserve">ase </w:t>
      </w:r>
      <w:r w:rsidR="007447F9" w:rsidRPr="00DD4EAD">
        <w:t>C</w:t>
      </w:r>
      <w:r w:rsidR="00D53E7E" w:rsidRPr="00DD4EAD">
        <w:t xml:space="preserve">ontract period (excluding the Transition-In Period). </w:t>
      </w:r>
      <w:r w:rsidRPr="00DD4EAD">
        <w:t>T</w:t>
      </w:r>
      <w:r w:rsidR="00D53E7E" w:rsidRPr="00DD4EAD">
        <w:t>he Contractor’s total price will be considered, not individual cost elements. All</w:t>
      </w:r>
      <w:r w:rsidR="00D53E7E" w:rsidRPr="00A7028F">
        <w:t xml:space="preserve"> Price Proposals will then be ranked from lowest price to highest price. Each Contractor will receive a score for the Base Period based on a proration of 30 points, with the lowest Price Proposal </w:t>
      </w:r>
      <w:r w:rsidRPr="00A7028F">
        <w:t xml:space="preserve">allocated </w:t>
      </w:r>
      <w:r w:rsidR="00D53E7E" w:rsidRPr="00A7028F">
        <w:t xml:space="preserve">the </w:t>
      </w:r>
      <w:r w:rsidRPr="00A7028F">
        <w:t xml:space="preserve">maximum </w:t>
      </w:r>
      <w:r w:rsidR="004D4D36" w:rsidRPr="00A7028F">
        <w:t xml:space="preserve">available </w:t>
      </w:r>
      <w:r w:rsidR="00D53E7E" w:rsidRPr="00A7028F">
        <w:t xml:space="preserve">30 points and each higher Price Proposal receiving a normalized (reduced) score based on the lowest Price Proposal divided by </w:t>
      </w:r>
      <w:r w:rsidRPr="00A7028F">
        <w:t>each of the higher</w:t>
      </w:r>
      <w:r w:rsidR="00D53E7E" w:rsidRPr="00A7028F">
        <w:t xml:space="preserve"> Price Proposal</w:t>
      </w:r>
      <w:r w:rsidR="005140B6" w:rsidRPr="00A7028F">
        <w:t>s</w:t>
      </w:r>
      <w:r w:rsidR="00D53E7E" w:rsidRPr="00A7028F">
        <w:t xml:space="preserve">. </w:t>
      </w:r>
    </w:p>
    <w:p w14:paraId="15B58F31" w14:textId="77777777" w:rsidR="00D53E7E" w:rsidRPr="00A7028F" w:rsidRDefault="00D53E7E" w:rsidP="00D17909">
      <w:pPr>
        <w:spacing w:after="240"/>
        <w:rPr>
          <w:spacing w:val="-3"/>
          <w:szCs w:val="22"/>
        </w:rPr>
      </w:pPr>
      <w:r w:rsidRPr="00A7028F">
        <w:rPr>
          <w:spacing w:val="-3"/>
          <w:szCs w:val="22"/>
        </w:rPr>
        <w:t>To simplify, the Price Proposal evaluation formula is:</w:t>
      </w:r>
    </w:p>
    <w:p w14:paraId="71430A43" w14:textId="506C7701" w:rsidR="00D53E7E" w:rsidRPr="00A7028F" w:rsidRDefault="00D53E7E" w:rsidP="00D53E7E">
      <w:pPr>
        <w:spacing w:before="240" w:after="240"/>
        <w:rPr>
          <w:spacing w:val="-3"/>
          <w:szCs w:val="22"/>
        </w:rPr>
      </w:pPr>
      <w:r w:rsidRPr="00A7028F">
        <w:rPr>
          <w:i/>
          <w:iCs/>
          <w:spacing w:val="-3"/>
          <w:szCs w:val="22"/>
        </w:rPr>
        <w:t>Contractor Price Score = (Lowest Price / Contractor Price) * 30.</w:t>
      </w:r>
    </w:p>
    <w:p w14:paraId="33EDA6C6" w14:textId="5B7A7AD6" w:rsidR="00D53E7E" w:rsidRPr="00A7028F" w:rsidRDefault="00D53E7E" w:rsidP="00D53E7E">
      <w:pPr>
        <w:spacing w:before="240" w:after="240"/>
        <w:rPr>
          <w:spacing w:val="-3"/>
          <w:szCs w:val="22"/>
        </w:rPr>
      </w:pPr>
      <w:r w:rsidRPr="00A7028F">
        <w:rPr>
          <w:b/>
          <w:spacing w:val="-3"/>
          <w:szCs w:val="22"/>
        </w:rPr>
        <w:t>Example for the Price Scoring</w:t>
      </w:r>
      <w:r w:rsidRPr="00A7028F">
        <w:rPr>
          <w:spacing w:val="-3"/>
          <w:szCs w:val="22"/>
        </w:rPr>
        <w:t xml:space="preserve">.  The Price Proposals will be evaluated as follows. </w:t>
      </w:r>
    </w:p>
    <w:p w14:paraId="3F23CC47" w14:textId="3031C4D1" w:rsidR="00D53E7E" w:rsidRPr="00A7028F" w:rsidRDefault="00D53E7E" w:rsidP="00D53E7E">
      <w:pPr>
        <w:keepNext/>
        <w:spacing w:before="60" w:after="60"/>
        <w:ind w:left="2880"/>
        <w:rPr>
          <w:bCs/>
          <w:sz w:val="18"/>
          <w:szCs w:val="20"/>
        </w:rPr>
      </w:pPr>
      <w:bookmarkStart w:id="259" w:name="_Toc32419619"/>
      <w:bookmarkStart w:id="260" w:name="_Toc170901984"/>
      <w:r w:rsidRPr="00A7028F">
        <w:rPr>
          <w:bCs/>
          <w:sz w:val="18"/>
          <w:szCs w:val="20"/>
        </w:rPr>
        <w:t xml:space="preserve">Table </w:t>
      </w:r>
      <w:r w:rsidRPr="00A7028F">
        <w:rPr>
          <w:bCs/>
          <w:sz w:val="18"/>
          <w:szCs w:val="20"/>
        </w:rPr>
        <w:fldChar w:fldCharType="begin"/>
      </w:r>
      <w:r w:rsidRPr="00A7028F">
        <w:rPr>
          <w:bCs/>
          <w:sz w:val="18"/>
          <w:szCs w:val="20"/>
        </w:rPr>
        <w:instrText xml:space="preserve"> SEQ Table \* ARABIC </w:instrText>
      </w:r>
      <w:r w:rsidRPr="00A7028F">
        <w:rPr>
          <w:bCs/>
          <w:sz w:val="18"/>
          <w:szCs w:val="20"/>
        </w:rPr>
        <w:fldChar w:fldCharType="separate"/>
      </w:r>
      <w:r w:rsidR="00391615">
        <w:rPr>
          <w:bCs/>
          <w:noProof/>
          <w:sz w:val="18"/>
          <w:szCs w:val="20"/>
        </w:rPr>
        <w:t>24</w:t>
      </w:r>
      <w:r w:rsidRPr="00A7028F">
        <w:rPr>
          <w:bCs/>
          <w:noProof/>
          <w:sz w:val="18"/>
          <w:szCs w:val="20"/>
        </w:rPr>
        <w:fldChar w:fldCharType="end"/>
      </w:r>
      <w:r w:rsidRPr="00A7028F">
        <w:rPr>
          <w:bCs/>
          <w:sz w:val="18"/>
          <w:szCs w:val="20"/>
        </w:rPr>
        <w:t xml:space="preserve"> </w:t>
      </w:r>
      <w:r w:rsidR="00206FE1">
        <w:rPr>
          <w:bCs/>
          <w:sz w:val="18"/>
          <w:szCs w:val="20"/>
        </w:rPr>
        <w:t>-</w:t>
      </w:r>
      <w:r w:rsidRPr="00A7028F">
        <w:rPr>
          <w:bCs/>
          <w:sz w:val="18"/>
          <w:szCs w:val="20"/>
        </w:rPr>
        <w:t xml:space="preserve"> Example </w:t>
      </w:r>
      <w:r w:rsidR="003F2FC9">
        <w:rPr>
          <w:bCs/>
          <w:sz w:val="18"/>
          <w:szCs w:val="20"/>
        </w:rPr>
        <w:t>BenefitsCal</w:t>
      </w:r>
      <w:r w:rsidR="00991D90" w:rsidRPr="00A7028F">
        <w:rPr>
          <w:bCs/>
          <w:sz w:val="18"/>
          <w:szCs w:val="20"/>
        </w:rPr>
        <w:t xml:space="preserve"> </w:t>
      </w:r>
      <w:r w:rsidRPr="00A7028F">
        <w:rPr>
          <w:bCs/>
          <w:sz w:val="18"/>
          <w:szCs w:val="20"/>
        </w:rPr>
        <w:t>Total Prices</w:t>
      </w:r>
      <w:bookmarkEnd w:id="259"/>
      <w:bookmarkEnd w:id="260"/>
    </w:p>
    <w:tbl>
      <w:tblPr>
        <w:tblW w:w="3744" w:type="dxa"/>
        <w:tblInd w:w="2857"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1584"/>
        <w:gridCol w:w="2160"/>
      </w:tblGrid>
      <w:tr w:rsidR="00D53E7E" w:rsidRPr="00A7028F" w14:paraId="0CE1F22D" w14:textId="77777777" w:rsidTr="00497720">
        <w:trPr>
          <w:trHeight w:val="289"/>
          <w:tblHeader/>
        </w:trPr>
        <w:tc>
          <w:tcPr>
            <w:tcW w:w="1584" w:type="dxa"/>
            <w:shd w:val="clear" w:color="auto" w:fill="3A639E"/>
            <w:noWrap/>
            <w:vAlign w:val="bottom"/>
          </w:tcPr>
          <w:p w14:paraId="5B608B2B" w14:textId="77777777" w:rsidR="00D53E7E" w:rsidRPr="00A7028F" w:rsidRDefault="00D53E7E" w:rsidP="00497720">
            <w:pPr>
              <w:spacing w:before="60" w:after="60"/>
              <w:jc w:val="center"/>
              <w:rPr>
                <w:b/>
                <w:smallCaps/>
                <w:color w:val="FFFFFF"/>
              </w:rPr>
            </w:pPr>
            <w:r w:rsidRPr="00A7028F">
              <w:rPr>
                <w:b/>
                <w:smallCaps/>
                <w:color w:val="FFFFFF"/>
              </w:rPr>
              <w:t>Contractor</w:t>
            </w:r>
          </w:p>
        </w:tc>
        <w:tc>
          <w:tcPr>
            <w:tcW w:w="2160" w:type="dxa"/>
            <w:shd w:val="clear" w:color="auto" w:fill="3A639E"/>
            <w:noWrap/>
            <w:vAlign w:val="bottom"/>
          </w:tcPr>
          <w:p w14:paraId="21C7E67C" w14:textId="77777777" w:rsidR="00D53E7E" w:rsidRPr="00A7028F" w:rsidRDefault="00D53E7E" w:rsidP="00497720">
            <w:pPr>
              <w:spacing w:before="60" w:after="60"/>
              <w:jc w:val="center"/>
              <w:rPr>
                <w:b/>
                <w:smallCaps/>
                <w:color w:val="FFFFFF"/>
              </w:rPr>
            </w:pPr>
            <w:r w:rsidRPr="00A7028F">
              <w:rPr>
                <w:b/>
                <w:smallCaps/>
                <w:color w:val="FFFFFF"/>
              </w:rPr>
              <w:t>Total Price</w:t>
            </w:r>
          </w:p>
        </w:tc>
      </w:tr>
      <w:tr w:rsidR="00D53E7E" w:rsidRPr="00A7028F" w14:paraId="5FA0B709" w14:textId="77777777" w:rsidTr="00497720">
        <w:trPr>
          <w:trHeight w:val="289"/>
        </w:trPr>
        <w:tc>
          <w:tcPr>
            <w:tcW w:w="1584" w:type="dxa"/>
            <w:shd w:val="clear" w:color="auto" w:fill="F2F2F2" w:themeFill="background1" w:themeFillShade="F2"/>
            <w:noWrap/>
          </w:tcPr>
          <w:p w14:paraId="531454A1" w14:textId="77777777" w:rsidR="00D53E7E" w:rsidRPr="00A7028F" w:rsidRDefault="00D53E7E" w:rsidP="00497720">
            <w:pPr>
              <w:spacing w:before="60" w:after="60"/>
              <w:jc w:val="center"/>
              <w:rPr>
                <w:sz w:val="20"/>
              </w:rPr>
            </w:pPr>
            <w:r w:rsidRPr="00A7028F">
              <w:rPr>
                <w:sz w:val="20"/>
              </w:rPr>
              <w:t>A</w:t>
            </w:r>
          </w:p>
        </w:tc>
        <w:tc>
          <w:tcPr>
            <w:tcW w:w="2160" w:type="dxa"/>
            <w:shd w:val="clear" w:color="auto" w:fill="F2F2F2" w:themeFill="background1" w:themeFillShade="F2"/>
            <w:noWrap/>
          </w:tcPr>
          <w:p w14:paraId="4DFF8BBD" w14:textId="77777777" w:rsidR="00D53E7E" w:rsidRPr="00A7028F" w:rsidRDefault="00D53E7E" w:rsidP="00497720">
            <w:pPr>
              <w:spacing w:before="60" w:after="60"/>
              <w:jc w:val="center"/>
              <w:rPr>
                <w:sz w:val="20"/>
              </w:rPr>
            </w:pPr>
            <w:r w:rsidRPr="00A7028F">
              <w:rPr>
                <w:rFonts w:cs="Arial"/>
                <w:sz w:val="20"/>
                <w:szCs w:val="22"/>
              </w:rPr>
              <w:t>$35,000,000</w:t>
            </w:r>
          </w:p>
        </w:tc>
      </w:tr>
      <w:tr w:rsidR="00D53E7E" w:rsidRPr="00A7028F" w14:paraId="10B4D454" w14:textId="77777777" w:rsidTr="00497720">
        <w:trPr>
          <w:trHeight w:val="289"/>
        </w:trPr>
        <w:tc>
          <w:tcPr>
            <w:tcW w:w="1584" w:type="dxa"/>
            <w:shd w:val="clear" w:color="auto" w:fill="F2F2F2" w:themeFill="background1" w:themeFillShade="F2"/>
            <w:noWrap/>
          </w:tcPr>
          <w:p w14:paraId="339ACB42" w14:textId="77777777" w:rsidR="00D53E7E" w:rsidRPr="00A7028F" w:rsidRDefault="00D53E7E" w:rsidP="00497720">
            <w:pPr>
              <w:spacing w:before="60" w:after="60"/>
              <w:jc w:val="center"/>
              <w:rPr>
                <w:sz w:val="20"/>
              </w:rPr>
            </w:pPr>
            <w:r w:rsidRPr="00A7028F">
              <w:rPr>
                <w:sz w:val="20"/>
              </w:rPr>
              <w:t>B</w:t>
            </w:r>
          </w:p>
        </w:tc>
        <w:tc>
          <w:tcPr>
            <w:tcW w:w="2160" w:type="dxa"/>
            <w:shd w:val="clear" w:color="auto" w:fill="F2F2F2" w:themeFill="background1" w:themeFillShade="F2"/>
            <w:noWrap/>
          </w:tcPr>
          <w:p w14:paraId="54746789" w14:textId="77777777" w:rsidR="00D53E7E" w:rsidRPr="00A7028F" w:rsidRDefault="00D53E7E" w:rsidP="00497720">
            <w:pPr>
              <w:spacing w:before="60" w:after="60"/>
              <w:jc w:val="center"/>
              <w:rPr>
                <w:sz w:val="20"/>
              </w:rPr>
            </w:pPr>
            <w:r w:rsidRPr="00A7028F">
              <w:rPr>
                <w:rFonts w:cs="Arial"/>
                <w:sz w:val="20"/>
                <w:szCs w:val="22"/>
              </w:rPr>
              <w:t>$27,000,000</w:t>
            </w:r>
          </w:p>
        </w:tc>
      </w:tr>
      <w:tr w:rsidR="00D53E7E" w:rsidRPr="00A7028F" w14:paraId="31D75F88" w14:textId="77777777" w:rsidTr="00497720">
        <w:trPr>
          <w:trHeight w:val="289"/>
        </w:trPr>
        <w:tc>
          <w:tcPr>
            <w:tcW w:w="1584" w:type="dxa"/>
            <w:shd w:val="clear" w:color="auto" w:fill="F2F2F2" w:themeFill="background1" w:themeFillShade="F2"/>
            <w:noWrap/>
          </w:tcPr>
          <w:p w14:paraId="04426107" w14:textId="77777777" w:rsidR="00D53E7E" w:rsidRPr="00A7028F" w:rsidRDefault="00D53E7E" w:rsidP="00497720">
            <w:pPr>
              <w:spacing w:before="60" w:after="60"/>
              <w:jc w:val="center"/>
              <w:rPr>
                <w:sz w:val="20"/>
              </w:rPr>
            </w:pPr>
            <w:r w:rsidRPr="00A7028F">
              <w:rPr>
                <w:sz w:val="20"/>
              </w:rPr>
              <w:t>C</w:t>
            </w:r>
          </w:p>
        </w:tc>
        <w:tc>
          <w:tcPr>
            <w:tcW w:w="2160" w:type="dxa"/>
            <w:shd w:val="clear" w:color="auto" w:fill="F2F2F2" w:themeFill="background1" w:themeFillShade="F2"/>
            <w:noWrap/>
          </w:tcPr>
          <w:p w14:paraId="0190FA1A" w14:textId="77777777" w:rsidR="00D53E7E" w:rsidRPr="00A7028F" w:rsidRDefault="00D53E7E" w:rsidP="00497720">
            <w:pPr>
              <w:spacing w:before="60" w:after="60"/>
              <w:jc w:val="center"/>
              <w:rPr>
                <w:sz w:val="20"/>
              </w:rPr>
            </w:pPr>
            <w:r w:rsidRPr="00A7028F">
              <w:rPr>
                <w:rFonts w:cs="Arial"/>
                <w:sz w:val="20"/>
                <w:szCs w:val="22"/>
              </w:rPr>
              <w:t>$30,000,000</w:t>
            </w:r>
          </w:p>
        </w:tc>
      </w:tr>
      <w:tr w:rsidR="00D53E7E" w:rsidRPr="00A7028F" w14:paraId="57D84F89" w14:textId="77777777" w:rsidTr="00497720">
        <w:trPr>
          <w:trHeight w:val="289"/>
        </w:trPr>
        <w:tc>
          <w:tcPr>
            <w:tcW w:w="1584" w:type="dxa"/>
            <w:shd w:val="clear" w:color="auto" w:fill="F2F2F2" w:themeFill="background1" w:themeFillShade="F2"/>
            <w:noWrap/>
          </w:tcPr>
          <w:p w14:paraId="2E78C511" w14:textId="77777777" w:rsidR="00D53E7E" w:rsidRPr="00A7028F" w:rsidRDefault="00D53E7E" w:rsidP="00497720">
            <w:pPr>
              <w:spacing w:before="60" w:after="60"/>
              <w:jc w:val="center"/>
              <w:rPr>
                <w:sz w:val="20"/>
              </w:rPr>
            </w:pPr>
            <w:r w:rsidRPr="00A7028F">
              <w:rPr>
                <w:sz w:val="20"/>
              </w:rPr>
              <w:t>D</w:t>
            </w:r>
          </w:p>
        </w:tc>
        <w:tc>
          <w:tcPr>
            <w:tcW w:w="2160" w:type="dxa"/>
            <w:shd w:val="clear" w:color="auto" w:fill="F2F2F2" w:themeFill="background1" w:themeFillShade="F2"/>
            <w:noWrap/>
          </w:tcPr>
          <w:p w14:paraId="6A2CE84A" w14:textId="77777777" w:rsidR="00D53E7E" w:rsidRPr="00A7028F" w:rsidRDefault="00D53E7E" w:rsidP="00497720">
            <w:pPr>
              <w:spacing w:before="60" w:after="60"/>
              <w:jc w:val="center"/>
              <w:rPr>
                <w:sz w:val="20"/>
              </w:rPr>
            </w:pPr>
            <w:r w:rsidRPr="00A7028F">
              <w:rPr>
                <w:rFonts w:cs="Arial"/>
                <w:sz w:val="20"/>
                <w:szCs w:val="22"/>
              </w:rPr>
              <w:t>$37,000,000</w:t>
            </w:r>
          </w:p>
        </w:tc>
      </w:tr>
    </w:tbl>
    <w:p w14:paraId="0A402EE7" w14:textId="77777777" w:rsidR="00D53E7E" w:rsidRPr="00A7028F" w:rsidRDefault="00D53E7E" w:rsidP="009F16D0">
      <w:pPr>
        <w:spacing w:before="240" w:after="240"/>
      </w:pPr>
      <w:r w:rsidRPr="00A7028F">
        <w:t>In this example, Contractor B has the lowest Total Price ($27,000,000), so Contractor B will receive the full 300 points available. The other Contractors will receive a prorated score based on their own Total Price in relation to the lowest Total Price, as shown below:</w:t>
      </w:r>
    </w:p>
    <w:p w14:paraId="5B541002" w14:textId="531CD93E" w:rsidR="00D53E7E" w:rsidRPr="00A7028F" w:rsidRDefault="00D53E7E" w:rsidP="00D53E7E">
      <w:pPr>
        <w:keepNext/>
        <w:spacing w:before="60" w:after="60"/>
        <w:rPr>
          <w:bCs/>
          <w:sz w:val="18"/>
          <w:szCs w:val="20"/>
        </w:rPr>
      </w:pPr>
      <w:bookmarkStart w:id="261" w:name="_Toc32419620"/>
      <w:bookmarkStart w:id="262" w:name="_Toc170901985"/>
      <w:r w:rsidRPr="00A7028F">
        <w:rPr>
          <w:bCs/>
          <w:sz w:val="18"/>
          <w:szCs w:val="20"/>
        </w:rPr>
        <w:t xml:space="preserve">Table </w:t>
      </w:r>
      <w:r w:rsidRPr="00A7028F">
        <w:rPr>
          <w:bCs/>
          <w:sz w:val="18"/>
          <w:szCs w:val="20"/>
        </w:rPr>
        <w:fldChar w:fldCharType="begin"/>
      </w:r>
      <w:r w:rsidRPr="00A7028F">
        <w:rPr>
          <w:bCs/>
          <w:sz w:val="18"/>
          <w:szCs w:val="20"/>
        </w:rPr>
        <w:instrText xml:space="preserve"> SEQ Table \* ARABIC </w:instrText>
      </w:r>
      <w:r w:rsidRPr="00A7028F">
        <w:rPr>
          <w:bCs/>
          <w:sz w:val="18"/>
          <w:szCs w:val="20"/>
        </w:rPr>
        <w:fldChar w:fldCharType="separate"/>
      </w:r>
      <w:r w:rsidR="00391615">
        <w:rPr>
          <w:bCs/>
          <w:noProof/>
          <w:sz w:val="18"/>
          <w:szCs w:val="20"/>
        </w:rPr>
        <w:t>25</w:t>
      </w:r>
      <w:r w:rsidRPr="00A7028F">
        <w:rPr>
          <w:bCs/>
          <w:noProof/>
          <w:sz w:val="18"/>
          <w:szCs w:val="20"/>
        </w:rPr>
        <w:fldChar w:fldCharType="end"/>
      </w:r>
      <w:r w:rsidRPr="00A7028F">
        <w:rPr>
          <w:bCs/>
          <w:sz w:val="18"/>
          <w:szCs w:val="20"/>
        </w:rPr>
        <w:t xml:space="preserve"> </w:t>
      </w:r>
      <w:r w:rsidR="00FB1BA2">
        <w:rPr>
          <w:bCs/>
          <w:sz w:val="18"/>
          <w:szCs w:val="20"/>
        </w:rPr>
        <w:t>-</w:t>
      </w:r>
      <w:r w:rsidRPr="00A7028F">
        <w:rPr>
          <w:bCs/>
          <w:sz w:val="18"/>
          <w:szCs w:val="20"/>
        </w:rPr>
        <w:t xml:space="preserve"> </w:t>
      </w:r>
      <w:r w:rsidR="00991D90" w:rsidRPr="00A7028F">
        <w:rPr>
          <w:bCs/>
          <w:sz w:val="18"/>
          <w:szCs w:val="20"/>
        </w:rPr>
        <w:t xml:space="preserve">Example </w:t>
      </w:r>
      <w:r w:rsidR="003F2FC9">
        <w:rPr>
          <w:bCs/>
          <w:sz w:val="18"/>
          <w:szCs w:val="20"/>
        </w:rPr>
        <w:t>BenefitsCal</w:t>
      </w:r>
      <w:r w:rsidR="00991D90" w:rsidRPr="00A7028F">
        <w:rPr>
          <w:bCs/>
          <w:sz w:val="18"/>
          <w:szCs w:val="20"/>
        </w:rPr>
        <w:t xml:space="preserve"> </w:t>
      </w:r>
      <w:r w:rsidRPr="00A7028F">
        <w:rPr>
          <w:bCs/>
          <w:sz w:val="18"/>
          <w:szCs w:val="20"/>
        </w:rPr>
        <w:t>Contractor Price Proposal Scoring</w:t>
      </w:r>
      <w:bookmarkEnd w:id="261"/>
      <w:bookmarkEnd w:id="262"/>
    </w:p>
    <w:tbl>
      <w:tblPr>
        <w:tblW w:w="9824"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1584"/>
        <w:gridCol w:w="1645"/>
        <w:gridCol w:w="1645"/>
        <w:gridCol w:w="1644"/>
        <w:gridCol w:w="1645"/>
        <w:gridCol w:w="1661"/>
      </w:tblGrid>
      <w:tr w:rsidR="00D53E7E" w:rsidRPr="00A7028F" w14:paraId="5DA7A1D9" w14:textId="77777777" w:rsidTr="00497720">
        <w:trPr>
          <w:trHeight w:val="293"/>
          <w:tblHeader/>
        </w:trPr>
        <w:tc>
          <w:tcPr>
            <w:tcW w:w="1584" w:type="dxa"/>
            <w:shd w:val="clear" w:color="auto" w:fill="3A639E"/>
            <w:noWrap/>
            <w:vAlign w:val="bottom"/>
          </w:tcPr>
          <w:p w14:paraId="42F7107E" w14:textId="77777777" w:rsidR="00D53E7E" w:rsidRPr="00A7028F" w:rsidRDefault="00D53E7E" w:rsidP="00497720">
            <w:pPr>
              <w:spacing w:before="60" w:after="60"/>
              <w:jc w:val="center"/>
              <w:rPr>
                <w:b/>
                <w:smallCaps/>
                <w:color w:val="FFFFFF"/>
              </w:rPr>
            </w:pPr>
            <w:r w:rsidRPr="00A7028F">
              <w:rPr>
                <w:b/>
                <w:smallCaps/>
                <w:color w:val="FFFFFF"/>
              </w:rPr>
              <w:t>Contractor</w:t>
            </w:r>
          </w:p>
        </w:tc>
        <w:tc>
          <w:tcPr>
            <w:tcW w:w="1645" w:type="dxa"/>
            <w:shd w:val="clear" w:color="auto" w:fill="3A639E"/>
            <w:noWrap/>
            <w:vAlign w:val="bottom"/>
          </w:tcPr>
          <w:p w14:paraId="1B407D9A" w14:textId="77777777" w:rsidR="00D53E7E" w:rsidRPr="00A7028F" w:rsidRDefault="00D53E7E" w:rsidP="00497720">
            <w:pPr>
              <w:spacing w:before="60" w:after="60"/>
              <w:jc w:val="center"/>
              <w:rPr>
                <w:b/>
                <w:smallCaps/>
                <w:color w:val="FFFFFF"/>
              </w:rPr>
            </w:pPr>
            <w:r w:rsidRPr="00A7028F">
              <w:rPr>
                <w:b/>
                <w:smallCaps/>
                <w:color w:val="FFFFFF"/>
              </w:rPr>
              <w:t>Contractor Price</w:t>
            </w:r>
          </w:p>
        </w:tc>
        <w:tc>
          <w:tcPr>
            <w:tcW w:w="1645" w:type="dxa"/>
            <w:shd w:val="clear" w:color="auto" w:fill="3A639E"/>
            <w:noWrap/>
            <w:vAlign w:val="bottom"/>
          </w:tcPr>
          <w:p w14:paraId="141F4FE5" w14:textId="77777777" w:rsidR="00D53E7E" w:rsidRPr="00A7028F" w:rsidRDefault="00D53E7E" w:rsidP="00497720">
            <w:pPr>
              <w:spacing w:before="60" w:after="60"/>
              <w:jc w:val="center"/>
              <w:rPr>
                <w:b/>
                <w:smallCaps/>
                <w:color w:val="FFFFFF"/>
              </w:rPr>
            </w:pPr>
            <w:r w:rsidRPr="00A7028F">
              <w:rPr>
                <w:b/>
                <w:smallCaps/>
                <w:color w:val="FFFFFF"/>
              </w:rPr>
              <w:t>Lowest Contractor Price</w:t>
            </w:r>
          </w:p>
        </w:tc>
        <w:tc>
          <w:tcPr>
            <w:tcW w:w="1644" w:type="dxa"/>
            <w:shd w:val="clear" w:color="auto" w:fill="3A639E"/>
            <w:vAlign w:val="bottom"/>
          </w:tcPr>
          <w:p w14:paraId="1048BA98" w14:textId="77777777" w:rsidR="00D53E7E" w:rsidRPr="00A7028F" w:rsidRDefault="00D53E7E" w:rsidP="00497720">
            <w:pPr>
              <w:spacing w:before="60" w:after="60"/>
              <w:jc w:val="center"/>
              <w:rPr>
                <w:b/>
                <w:smallCaps/>
                <w:color w:val="FFFFFF"/>
              </w:rPr>
            </w:pPr>
            <w:r w:rsidRPr="00A7028F">
              <w:rPr>
                <w:b/>
                <w:smallCaps/>
                <w:color w:val="FFFFFF"/>
              </w:rPr>
              <w:t>Lowest Price / Contractor Price</w:t>
            </w:r>
          </w:p>
        </w:tc>
        <w:tc>
          <w:tcPr>
            <w:tcW w:w="1645" w:type="dxa"/>
            <w:shd w:val="clear" w:color="auto" w:fill="3A639E"/>
            <w:vAlign w:val="bottom"/>
          </w:tcPr>
          <w:p w14:paraId="512B07C0" w14:textId="77777777" w:rsidR="00D53E7E" w:rsidRPr="00A7028F" w:rsidRDefault="00D53E7E" w:rsidP="00497720">
            <w:pPr>
              <w:spacing w:before="60" w:after="60"/>
              <w:jc w:val="center"/>
              <w:rPr>
                <w:b/>
                <w:smallCaps/>
                <w:color w:val="FFFFFF"/>
              </w:rPr>
            </w:pPr>
            <w:r w:rsidRPr="00A7028F">
              <w:rPr>
                <w:b/>
                <w:smallCaps/>
                <w:color w:val="FFFFFF"/>
              </w:rPr>
              <w:t xml:space="preserve">Total Possible Price Points </w:t>
            </w:r>
          </w:p>
        </w:tc>
        <w:tc>
          <w:tcPr>
            <w:tcW w:w="1661" w:type="dxa"/>
            <w:shd w:val="clear" w:color="auto" w:fill="3A639E"/>
            <w:vAlign w:val="bottom"/>
          </w:tcPr>
          <w:p w14:paraId="7AD522DE" w14:textId="77777777" w:rsidR="00D53E7E" w:rsidRPr="00A7028F" w:rsidRDefault="00D53E7E" w:rsidP="00497720">
            <w:pPr>
              <w:spacing w:before="60" w:after="60"/>
              <w:jc w:val="center"/>
              <w:rPr>
                <w:b/>
                <w:smallCaps/>
                <w:color w:val="FFFFFF"/>
              </w:rPr>
            </w:pPr>
            <w:r w:rsidRPr="00A7028F">
              <w:rPr>
                <w:b/>
                <w:smallCaps/>
                <w:color w:val="FFFFFF"/>
              </w:rPr>
              <w:t xml:space="preserve">Contractor Price Score </w:t>
            </w:r>
          </w:p>
        </w:tc>
      </w:tr>
      <w:tr w:rsidR="00D53E7E" w:rsidRPr="00A7028F" w14:paraId="43C16E9E" w14:textId="77777777" w:rsidTr="00A362C7">
        <w:trPr>
          <w:trHeight w:val="293"/>
        </w:trPr>
        <w:tc>
          <w:tcPr>
            <w:tcW w:w="1584" w:type="dxa"/>
            <w:shd w:val="clear" w:color="auto" w:fill="F2F2F2" w:themeFill="background1" w:themeFillShade="F2"/>
            <w:noWrap/>
          </w:tcPr>
          <w:p w14:paraId="02F8DDC6" w14:textId="77777777" w:rsidR="00D53E7E" w:rsidRPr="00A7028F" w:rsidRDefault="00D53E7E" w:rsidP="00497720">
            <w:pPr>
              <w:spacing w:before="60" w:after="60"/>
              <w:jc w:val="center"/>
              <w:rPr>
                <w:sz w:val="20"/>
              </w:rPr>
            </w:pPr>
            <w:r w:rsidRPr="00A7028F">
              <w:rPr>
                <w:sz w:val="20"/>
              </w:rPr>
              <w:t>B</w:t>
            </w:r>
          </w:p>
        </w:tc>
        <w:tc>
          <w:tcPr>
            <w:tcW w:w="1645" w:type="dxa"/>
            <w:shd w:val="clear" w:color="auto" w:fill="F2F2F2" w:themeFill="background1" w:themeFillShade="F2"/>
            <w:noWrap/>
          </w:tcPr>
          <w:p w14:paraId="2060A38A" w14:textId="77777777" w:rsidR="00D53E7E" w:rsidRPr="00A7028F" w:rsidRDefault="00D53E7E" w:rsidP="00497720">
            <w:pPr>
              <w:spacing w:before="60" w:after="60"/>
              <w:jc w:val="center"/>
              <w:rPr>
                <w:sz w:val="20"/>
              </w:rPr>
            </w:pPr>
            <w:r w:rsidRPr="00A7028F">
              <w:rPr>
                <w:sz w:val="20"/>
              </w:rPr>
              <w:t>$27,000,000</w:t>
            </w:r>
          </w:p>
        </w:tc>
        <w:tc>
          <w:tcPr>
            <w:tcW w:w="1645" w:type="dxa"/>
            <w:shd w:val="clear" w:color="auto" w:fill="F2F2F2" w:themeFill="background1" w:themeFillShade="F2"/>
            <w:noWrap/>
          </w:tcPr>
          <w:p w14:paraId="366E97DD" w14:textId="77777777" w:rsidR="00D53E7E" w:rsidRPr="00A7028F" w:rsidRDefault="00D53E7E" w:rsidP="00497720">
            <w:pPr>
              <w:spacing w:before="60" w:after="60"/>
              <w:jc w:val="center"/>
              <w:rPr>
                <w:sz w:val="20"/>
              </w:rPr>
            </w:pPr>
            <w:r w:rsidRPr="00A7028F">
              <w:rPr>
                <w:sz w:val="20"/>
              </w:rPr>
              <w:t>$27,000,000</w:t>
            </w:r>
          </w:p>
        </w:tc>
        <w:tc>
          <w:tcPr>
            <w:tcW w:w="1644" w:type="dxa"/>
            <w:shd w:val="clear" w:color="auto" w:fill="F2F2F2" w:themeFill="background1" w:themeFillShade="F2"/>
          </w:tcPr>
          <w:p w14:paraId="4BC4C2A4" w14:textId="77777777" w:rsidR="00D53E7E" w:rsidRPr="00A7028F" w:rsidRDefault="00D53E7E" w:rsidP="00497720">
            <w:pPr>
              <w:spacing w:before="60" w:after="60"/>
              <w:jc w:val="center"/>
              <w:rPr>
                <w:sz w:val="20"/>
              </w:rPr>
            </w:pPr>
            <w:r w:rsidRPr="00A7028F">
              <w:rPr>
                <w:sz w:val="20"/>
              </w:rPr>
              <w:t>1.00</w:t>
            </w:r>
          </w:p>
        </w:tc>
        <w:tc>
          <w:tcPr>
            <w:tcW w:w="1645" w:type="dxa"/>
            <w:shd w:val="clear" w:color="auto" w:fill="F2F2F2" w:themeFill="background1" w:themeFillShade="F2"/>
          </w:tcPr>
          <w:p w14:paraId="566BE0BF" w14:textId="6C1E4577" w:rsidR="00D53E7E" w:rsidRPr="00A7028F" w:rsidRDefault="00D53E7E" w:rsidP="00497720">
            <w:pPr>
              <w:spacing w:before="60" w:after="60"/>
              <w:jc w:val="center"/>
              <w:rPr>
                <w:sz w:val="20"/>
              </w:rPr>
            </w:pPr>
            <w:r w:rsidRPr="00A7028F">
              <w:rPr>
                <w:sz w:val="20"/>
              </w:rPr>
              <w:t>30.0</w:t>
            </w:r>
          </w:p>
        </w:tc>
        <w:tc>
          <w:tcPr>
            <w:tcW w:w="1641" w:type="dxa"/>
            <w:shd w:val="clear" w:color="auto" w:fill="F2F2F2" w:themeFill="background1" w:themeFillShade="F2"/>
            <w:vAlign w:val="center"/>
          </w:tcPr>
          <w:p w14:paraId="0399F10F" w14:textId="605BD9D8" w:rsidR="00D53E7E" w:rsidRPr="00A7028F" w:rsidRDefault="00DF6379" w:rsidP="00DF6379">
            <w:pPr>
              <w:spacing w:before="60" w:after="60"/>
              <w:ind w:left="360"/>
              <w:rPr>
                <w:sz w:val="20"/>
              </w:rPr>
            </w:pPr>
            <w:r>
              <w:rPr>
                <w:sz w:val="20"/>
              </w:rPr>
              <w:t xml:space="preserve">  </w:t>
            </w:r>
            <w:r w:rsidR="00D53E7E" w:rsidRPr="00A7028F">
              <w:rPr>
                <w:sz w:val="20"/>
              </w:rPr>
              <w:t>30.0</w:t>
            </w:r>
          </w:p>
        </w:tc>
      </w:tr>
      <w:tr w:rsidR="00D53E7E" w:rsidRPr="00A7028F" w14:paraId="6038844A" w14:textId="77777777" w:rsidTr="00A362C7">
        <w:trPr>
          <w:trHeight w:val="293"/>
        </w:trPr>
        <w:tc>
          <w:tcPr>
            <w:tcW w:w="1584" w:type="dxa"/>
            <w:shd w:val="clear" w:color="auto" w:fill="F2F2F2" w:themeFill="background1" w:themeFillShade="F2"/>
            <w:noWrap/>
          </w:tcPr>
          <w:p w14:paraId="6EBD76A4" w14:textId="77777777" w:rsidR="00D53E7E" w:rsidRPr="00A7028F" w:rsidRDefault="00D53E7E" w:rsidP="00497720">
            <w:pPr>
              <w:spacing w:before="60" w:after="60"/>
              <w:jc w:val="center"/>
              <w:rPr>
                <w:sz w:val="20"/>
              </w:rPr>
            </w:pPr>
            <w:r w:rsidRPr="00A7028F">
              <w:rPr>
                <w:sz w:val="20"/>
              </w:rPr>
              <w:t>C</w:t>
            </w:r>
          </w:p>
        </w:tc>
        <w:tc>
          <w:tcPr>
            <w:tcW w:w="1645" w:type="dxa"/>
            <w:shd w:val="clear" w:color="auto" w:fill="F2F2F2" w:themeFill="background1" w:themeFillShade="F2"/>
            <w:noWrap/>
          </w:tcPr>
          <w:p w14:paraId="757D6A36" w14:textId="77777777" w:rsidR="00D53E7E" w:rsidRPr="00A7028F" w:rsidRDefault="00D53E7E" w:rsidP="00497720">
            <w:pPr>
              <w:spacing w:before="60" w:after="60"/>
              <w:jc w:val="center"/>
              <w:rPr>
                <w:sz w:val="20"/>
              </w:rPr>
            </w:pPr>
            <w:r w:rsidRPr="00A7028F">
              <w:rPr>
                <w:sz w:val="20"/>
              </w:rPr>
              <w:t>$30,000,000</w:t>
            </w:r>
          </w:p>
        </w:tc>
        <w:tc>
          <w:tcPr>
            <w:tcW w:w="1645" w:type="dxa"/>
            <w:shd w:val="clear" w:color="auto" w:fill="F2F2F2" w:themeFill="background1" w:themeFillShade="F2"/>
            <w:noWrap/>
          </w:tcPr>
          <w:p w14:paraId="6760848A" w14:textId="77777777" w:rsidR="00D53E7E" w:rsidRPr="00A7028F" w:rsidRDefault="00D53E7E" w:rsidP="00497720">
            <w:pPr>
              <w:spacing w:before="60" w:after="60"/>
              <w:jc w:val="center"/>
              <w:rPr>
                <w:sz w:val="20"/>
              </w:rPr>
            </w:pPr>
            <w:r w:rsidRPr="00A7028F">
              <w:rPr>
                <w:sz w:val="20"/>
              </w:rPr>
              <w:t>$27,000,000</w:t>
            </w:r>
          </w:p>
        </w:tc>
        <w:tc>
          <w:tcPr>
            <w:tcW w:w="1644" w:type="dxa"/>
            <w:shd w:val="clear" w:color="auto" w:fill="F2F2F2" w:themeFill="background1" w:themeFillShade="F2"/>
          </w:tcPr>
          <w:p w14:paraId="7CC983C3" w14:textId="77777777" w:rsidR="00D53E7E" w:rsidRPr="00A7028F" w:rsidRDefault="00D53E7E" w:rsidP="00497720">
            <w:pPr>
              <w:spacing w:before="60" w:after="60"/>
              <w:jc w:val="center"/>
              <w:rPr>
                <w:sz w:val="20"/>
              </w:rPr>
            </w:pPr>
            <w:r w:rsidRPr="00A7028F">
              <w:rPr>
                <w:sz w:val="20"/>
              </w:rPr>
              <w:t>0.90</w:t>
            </w:r>
          </w:p>
        </w:tc>
        <w:tc>
          <w:tcPr>
            <w:tcW w:w="1645" w:type="dxa"/>
            <w:shd w:val="clear" w:color="auto" w:fill="F2F2F2" w:themeFill="background1" w:themeFillShade="F2"/>
          </w:tcPr>
          <w:p w14:paraId="59D0C3AE" w14:textId="3EC117CC" w:rsidR="00D53E7E" w:rsidRPr="00A7028F" w:rsidRDefault="00D53E7E" w:rsidP="00497720">
            <w:pPr>
              <w:spacing w:before="60" w:after="60"/>
              <w:jc w:val="center"/>
              <w:rPr>
                <w:sz w:val="20"/>
              </w:rPr>
            </w:pPr>
            <w:r w:rsidRPr="00A7028F">
              <w:rPr>
                <w:sz w:val="20"/>
              </w:rPr>
              <w:t>30.0</w:t>
            </w:r>
          </w:p>
        </w:tc>
        <w:tc>
          <w:tcPr>
            <w:tcW w:w="1641" w:type="dxa"/>
            <w:shd w:val="clear" w:color="auto" w:fill="F2F2F2" w:themeFill="background1" w:themeFillShade="F2"/>
            <w:vAlign w:val="center"/>
          </w:tcPr>
          <w:p w14:paraId="38EFBD28" w14:textId="69AE3B97" w:rsidR="00D53E7E" w:rsidRPr="00A7028F" w:rsidRDefault="00DF6379" w:rsidP="00DF6379">
            <w:pPr>
              <w:spacing w:before="60" w:after="60"/>
              <w:ind w:left="360"/>
              <w:rPr>
                <w:sz w:val="20"/>
              </w:rPr>
            </w:pPr>
            <w:r>
              <w:rPr>
                <w:sz w:val="20"/>
              </w:rPr>
              <w:t xml:space="preserve">  </w:t>
            </w:r>
            <w:r w:rsidR="00D53E7E" w:rsidRPr="00A7028F">
              <w:rPr>
                <w:sz w:val="20"/>
              </w:rPr>
              <w:t>2</w:t>
            </w:r>
            <w:r>
              <w:rPr>
                <w:sz w:val="20"/>
              </w:rPr>
              <w:t>7</w:t>
            </w:r>
            <w:r w:rsidR="00D53E7E" w:rsidRPr="00A7028F">
              <w:rPr>
                <w:sz w:val="20"/>
              </w:rPr>
              <w:t>.0</w:t>
            </w:r>
          </w:p>
        </w:tc>
      </w:tr>
      <w:tr w:rsidR="00D53E7E" w:rsidRPr="00A7028F" w14:paraId="60EF46FB" w14:textId="77777777" w:rsidTr="00A362C7">
        <w:trPr>
          <w:trHeight w:val="293"/>
        </w:trPr>
        <w:tc>
          <w:tcPr>
            <w:tcW w:w="1584" w:type="dxa"/>
            <w:shd w:val="clear" w:color="auto" w:fill="F2F2F2" w:themeFill="background1" w:themeFillShade="F2"/>
            <w:noWrap/>
          </w:tcPr>
          <w:p w14:paraId="73380623" w14:textId="77777777" w:rsidR="00D53E7E" w:rsidRPr="00A7028F" w:rsidRDefault="00D53E7E" w:rsidP="00497720">
            <w:pPr>
              <w:spacing w:before="60" w:after="60"/>
              <w:jc w:val="center"/>
              <w:rPr>
                <w:sz w:val="20"/>
              </w:rPr>
            </w:pPr>
            <w:r w:rsidRPr="00A7028F">
              <w:rPr>
                <w:sz w:val="20"/>
              </w:rPr>
              <w:t>A</w:t>
            </w:r>
          </w:p>
        </w:tc>
        <w:tc>
          <w:tcPr>
            <w:tcW w:w="1645" w:type="dxa"/>
            <w:shd w:val="clear" w:color="auto" w:fill="F2F2F2" w:themeFill="background1" w:themeFillShade="F2"/>
            <w:noWrap/>
          </w:tcPr>
          <w:p w14:paraId="47506533" w14:textId="77777777" w:rsidR="00D53E7E" w:rsidRPr="00A7028F" w:rsidRDefault="00D53E7E" w:rsidP="00497720">
            <w:pPr>
              <w:spacing w:before="60" w:after="60"/>
              <w:jc w:val="center"/>
              <w:rPr>
                <w:sz w:val="20"/>
              </w:rPr>
            </w:pPr>
            <w:r w:rsidRPr="00A7028F">
              <w:rPr>
                <w:sz w:val="20"/>
              </w:rPr>
              <w:t>$35,000,000</w:t>
            </w:r>
          </w:p>
        </w:tc>
        <w:tc>
          <w:tcPr>
            <w:tcW w:w="1645" w:type="dxa"/>
            <w:shd w:val="clear" w:color="auto" w:fill="F2F2F2" w:themeFill="background1" w:themeFillShade="F2"/>
            <w:noWrap/>
          </w:tcPr>
          <w:p w14:paraId="7247325C" w14:textId="77777777" w:rsidR="00D53E7E" w:rsidRPr="00A7028F" w:rsidRDefault="00D53E7E" w:rsidP="00497720">
            <w:pPr>
              <w:spacing w:before="60" w:after="60"/>
              <w:jc w:val="center"/>
              <w:rPr>
                <w:sz w:val="20"/>
              </w:rPr>
            </w:pPr>
            <w:r w:rsidRPr="00A7028F">
              <w:rPr>
                <w:sz w:val="20"/>
              </w:rPr>
              <w:t>$27,000,000</w:t>
            </w:r>
          </w:p>
        </w:tc>
        <w:tc>
          <w:tcPr>
            <w:tcW w:w="1644" w:type="dxa"/>
            <w:shd w:val="clear" w:color="auto" w:fill="F2F2F2" w:themeFill="background1" w:themeFillShade="F2"/>
          </w:tcPr>
          <w:p w14:paraId="3063F5A6" w14:textId="77777777" w:rsidR="00D53E7E" w:rsidRPr="00A7028F" w:rsidRDefault="00D53E7E" w:rsidP="00497720">
            <w:pPr>
              <w:spacing w:before="60" w:after="60"/>
              <w:jc w:val="center"/>
              <w:rPr>
                <w:sz w:val="20"/>
              </w:rPr>
            </w:pPr>
            <w:r w:rsidRPr="00A7028F">
              <w:rPr>
                <w:sz w:val="20"/>
              </w:rPr>
              <w:t>0.77</w:t>
            </w:r>
          </w:p>
        </w:tc>
        <w:tc>
          <w:tcPr>
            <w:tcW w:w="1645" w:type="dxa"/>
            <w:shd w:val="clear" w:color="auto" w:fill="F2F2F2" w:themeFill="background1" w:themeFillShade="F2"/>
          </w:tcPr>
          <w:p w14:paraId="05D3AF75" w14:textId="5C311287" w:rsidR="00D53E7E" w:rsidRPr="00A7028F" w:rsidRDefault="00D53E7E" w:rsidP="00497720">
            <w:pPr>
              <w:spacing w:before="60" w:after="60"/>
              <w:jc w:val="center"/>
              <w:rPr>
                <w:sz w:val="20"/>
              </w:rPr>
            </w:pPr>
            <w:r w:rsidRPr="00A7028F">
              <w:rPr>
                <w:sz w:val="20"/>
              </w:rPr>
              <w:t>30.0</w:t>
            </w:r>
          </w:p>
        </w:tc>
        <w:tc>
          <w:tcPr>
            <w:tcW w:w="1641" w:type="dxa"/>
            <w:shd w:val="clear" w:color="auto" w:fill="F2F2F2" w:themeFill="background1" w:themeFillShade="F2"/>
            <w:vAlign w:val="center"/>
          </w:tcPr>
          <w:p w14:paraId="24FEE04A" w14:textId="61A0BCDA" w:rsidR="00D53E7E" w:rsidRPr="00A7028F" w:rsidRDefault="00DF6379" w:rsidP="00DF6379">
            <w:pPr>
              <w:spacing w:before="60" w:after="60"/>
              <w:ind w:left="360"/>
              <w:rPr>
                <w:sz w:val="20"/>
              </w:rPr>
            </w:pPr>
            <w:r>
              <w:rPr>
                <w:sz w:val="20"/>
              </w:rPr>
              <w:t xml:space="preserve">  </w:t>
            </w:r>
            <w:r w:rsidR="00D53E7E" w:rsidRPr="00A7028F">
              <w:rPr>
                <w:sz w:val="20"/>
              </w:rPr>
              <w:t>2</w:t>
            </w:r>
            <w:r>
              <w:rPr>
                <w:sz w:val="20"/>
              </w:rPr>
              <w:t>3</w:t>
            </w:r>
            <w:r w:rsidR="00D53E7E" w:rsidRPr="00A7028F">
              <w:rPr>
                <w:sz w:val="20"/>
              </w:rPr>
              <w:t>.1</w:t>
            </w:r>
          </w:p>
        </w:tc>
      </w:tr>
      <w:tr w:rsidR="00D53E7E" w:rsidRPr="00A7028F" w14:paraId="0DA373CE" w14:textId="77777777" w:rsidTr="00A362C7">
        <w:trPr>
          <w:trHeight w:val="293"/>
        </w:trPr>
        <w:tc>
          <w:tcPr>
            <w:tcW w:w="1584" w:type="dxa"/>
            <w:shd w:val="clear" w:color="auto" w:fill="F2F2F2" w:themeFill="background1" w:themeFillShade="F2"/>
            <w:noWrap/>
          </w:tcPr>
          <w:p w14:paraId="5682EBB1" w14:textId="77777777" w:rsidR="00D53E7E" w:rsidRPr="00A7028F" w:rsidRDefault="00D53E7E" w:rsidP="00497720">
            <w:pPr>
              <w:spacing w:before="60" w:after="60"/>
              <w:jc w:val="center"/>
              <w:rPr>
                <w:sz w:val="20"/>
              </w:rPr>
            </w:pPr>
            <w:r w:rsidRPr="00A7028F">
              <w:rPr>
                <w:sz w:val="20"/>
              </w:rPr>
              <w:t>D</w:t>
            </w:r>
          </w:p>
        </w:tc>
        <w:tc>
          <w:tcPr>
            <w:tcW w:w="1645" w:type="dxa"/>
            <w:shd w:val="clear" w:color="auto" w:fill="F2F2F2" w:themeFill="background1" w:themeFillShade="F2"/>
            <w:noWrap/>
          </w:tcPr>
          <w:p w14:paraId="7798BD57" w14:textId="77777777" w:rsidR="00D53E7E" w:rsidRPr="00A7028F" w:rsidRDefault="00D53E7E" w:rsidP="00497720">
            <w:pPr>
              <w:spacing w:before="60" w:after="60"/>
              <w:jc w:val="center"/>
              <w:rPr>
                <w:sz w:val="20"/>
              </w:rPr>
            </w:pPr>
            <w:r w:rsidRPr="00A7028F">
              <w:rPr>
                <w:sz w:val="20"/>
              </w:rPr>
              <w:t>$37,000,000</w:t>
            </w:r>
          </w:p>
        </w:tc>
        <w:tc>
          <w:tcPr>
            <w:tcW w:w="1645" w:type="dxa"/>
            <w:shd w:val="clear" w:color="auto" w:fill="F2F2F2" w:themeFill="background1" w:themeFillShade="F2"/>
            <w:noWrap/>
          </w:tcPr>
          <w:p w14:paraId="39A49CDB" w14:textId="77777777" w:rsidR="00D53E7E" w:rsidRPr="00A7028F" w:rsidRDefault="00D53E7E" w:rsidP="00497720">
            <w:pPr>
              <w:spacing w:before="60" w:after="60"/>
              <w:jc w:val="center"/>
              <w:rPr>
                <w:sz w:val="20"/>
              </w:rPr>
            </w:pPr>
            <w:r w:rsidRPr="00A7028F">
              <w:rPr>
                <w:sz w:val="20"/>
              </w:rPr>
              <w:t>$27,000,000</w:t>
            </w:r>
          </w:p>
        </w:tc>
        <w:tc>
          <w:tcPr>
            <w:tcW w:w="1644" w:type="dxa"/>
            <w:shd w:val="clear" w:color="auto" w:fill="F2F2F2" w:themeFill="background1" w:themeFillShade="F2"/>
          </w:tcPr>
          <w:p w14:paraId="7B2246E9" w14:textId="77777777" w:rsidR="00D53E7E" w:rsidRPr="00A7028F" w:rsidRDefault="00D53E7E" w:rsidP="00497720">
            <w:pPr>
              <w:spacing w:before="60" w:after="60"/>
              <w:jc w:val="center"/>
              <w:rPr>
                <w:sz w:val="20"/>
              </w:rPr>
            </w:pPr>
            <w:r w:rsidRPr="00A7028F">
              <w:rPr>
                <w:sz w:val="20"/>
              </w:rPr>
              <w:t>0.73</w:t>
            </w:r>
          </w:p>
        </w:tc>
        <w:tc>
          <w:tcPr>
            <w:tcW w:w="1645" w:type="dxa"/>
            <w:shd w:val="clear" w:color="auto" w:fill="F2F2F2" w:themeFill="background1" w:themeFillShade="F2"/>
          </w:tcPr>
          <w:p w14:paraId="6D07522D" w14:textId="6E79E20A" w:rsidR="00D53E7E" w:rsidRPr="00A7028F" w:rsidRDefault="00D53E7E" w:rsidP="00497720">
            <w:pPr>
              <w:spacing w:before="60" w:after="60"/>
              <w:jc w:val="center"/>
              <w:rPr>
                <w:sz w:val="20"/>
              </w:rPr>
            </w:pPr>
            <w:r w:rsidRPr="00A7028F">
              <w:rPr>
                <w:sz w:val="20"/>
              </w:rPr>
              <w:t>30.0</w:t>
            </w:r>
          </w:p>
        </w:tc>
        <w:tc>
          <w:tcPr>
            <w:tcW w:w="1641" w:type="dxa"/>
            <w:shd w:val="clear" w:color="auto" w:fill="F2F2F2" w:themeFill="background1" w:themeFillShade="F2"/>
            <w:vAlign w:val="center"/>
          </w:tcPr>
          <w:p w14:paraId="4CE87A2A" w14:textId="54E19A95" w:rsidR="00D53E7E" w:rsidRPr="00A7028F" w:rsidRDefault="00DF6379" w:rsidP="00DF6379">
            <w:pPr>
              <w:spacing w:before="60" w:after="60"/>
              <w:ind w:left="360"/>
              <w:rPr>
                <w:sz w:val="20"/>
              </w:rPr>
            </w:pPr>
            <w:r>
              <w:rPr>
                <w:sz w:val="20"/>
              </w:rPr>
              <w:t xml:space="preserve">  </w:t>
            </w:r>
            <w:r w:rsidR="00D53E7E" w:rsidRPr="00A7028F">
              <w:rPr>
                <w:sz w:val="20"/>
              </w:rPr>
              <w:t>21.9</w:t>
            </w:r>
          </w:p>
        </w:tc>
      </w:tr>
    </w:tbl>
    <w:p w14:paraId="0AAE6840" w14:textId="6DF43731" w:rsidR="00FE6289" w:rsidRPr="00A7028F" w:rsidRDefault="00FE6289" w:rsidP="00F327A5">
      <w:pPr>
        <w:pStyle w:val="Heading2"/>
      </w:pPr>
      <w:bookmarkStart w:id="263" w:name="_Toc170901919"/>
      <w:r w:rsidRPr="00A7028F">
        <w:t xml:space="preserve">Evaluation </w:t>
      </w:r>
      <w:r w:rsidR="00830925">
        <w:t>o</w:t>
      </w:r>
      <w:r w:rsidRPr="00A7028F">
        <w:t>f Final Proposals</w:t>
      </w:r>
      <w:bookmarkEnd w:id="263"/>
    </w:p>
    <w:p w14:paraId="747A8EEE" w14:textId="3F670C87" w:rsidR="000101FE" w:rsidRPr="00A7028F" w:rsidRDefault="000101FE" w:rsidP="00D17909">
      <w:pPr>
        <w:pStyle w:val="RFPBody"/>
        <w:spacing w:after="120"/>
        <w:jc w:val="left"/>
      </w:pPr>
      <w:r w:rsidRPr="00A7028F">
        <w:t xml:space="preserve">The </w:t>
      </w:r>
      <w:r w:rsidR="00CE042A">
        <w:t xml:space="preserve">Business </w:t>
      </w:r>
      <w:r w:rsidRPr="00A7028F">
        <w:t xml:space="preserve">Proposal Evaluation Team will rank and score each Business Proposal using the evaluation criteria as established in </w:t>
      </w:r>
      <w:r w:rsidR="006D517B" w:rsidRPr="00A7028F">
        <w:t>Section 8</w:t>
      </w:r>
      <w:r w:rsidRPr="00A7028F">
        <w:t>.5.1</w:t>
      </w:r>
      <w:r w:rsidR="007D0F86" w:rsidRPr="00A7028F">
        <w:t xml:space="preserve"> </w:t>
      </w:r>
      <w:r w:rsidR="00EB5C72">
        <w:t>–</w:t>
      </w:r>
      <w:r w:rsidR="00E724A1">
        <w:t xml:space="preserve"> </w:t>
      </w:r>
      <w:r w:rsidRPr="00A7028F">
        <w:t xml:space="preserve">Business Proposal Evaluation Criteria. A </w:t>
      </w:r>
      <w:r w:rsidR="005B4883" w:rsidRPr="00A7028F">
        <w:t>separate Price</w:t>
      </w:r>
      <w:r w:rsidRPr="00A7028F">
        <w:t xml:space="preserve"> Proposal Evaluation Team will rank and score Price Proposals </w:t>
      </w:r>
      <w:r w:rsidRPr="00E3127E">
        <w:t xml:space="preserve">using the evaluation criteria as established in </w:t>
      </w:r>
      <w:r w:rsidR="006D517B" w:rsidRPr="00E3127E">
        <w:t>Section 8</w:t>
      </w:r>
      <w:r w:rsidRPr="00E3127E">
        <w:t>.6.</w:t>
      </w:r>
      <w:r w:rsidRPr="00A7028F">
        <w:t xml:space="preserve"> </w:t>
      </w:r>
    </w:p>
    <w:p w14:paraId="4872BCA7" w14:textId="4DFA1DD5" w:rsidR="005F7C8B" w:rsidRPr="00A7028F" w:rsidRDefault="00FE6289" w:rsidP="00E976F8">
      <w:pPr>
        <w:pStyle w:val="Heading3"/>
      </w:pPr>
      <w:bookmarkStart w:id="264" w:name="_Toc170901920"/>
      <w:r w:rsidRPr="00A7028F">
        <w:t>Best And Final Offer</w:t>
      </w:r>
      <w:bookmarkEnd w:id="264"/>
    </w:p>
    <w:p w14:paraId="28D0372E" w14:textId="4DF28895" w:rsidR="008A240D" w:rsidRPr="00A7028F" w:rsidRDefault="008A240D" w:rsidP="008A240D">
      <w:pPr>
        <w:pStyle w:val="RFPBody"/>
        <w:jc w:val="left"/>
      </w:pPr>
      <w:r w:rsidRPr="00A7028F">
        <w:t xml:space="preserve">The Consortium reserves the right to require one or more Best and Final Offers </w:t>
      </w:r>
      <w:r w:rsidR="00E724A1">
        <w:t xml:space="preserve">(BAFO) </w:t>
      </w:r>
      <w:r w:rsidRPr="00A7028F">
        <w:t xml:space="preserve">from one or more Contractors, requesting a final adjustment, confirmation, or resubmission of any or all parts of the Business </w:t>
      </w:r>
      <w:r w:rsidR="00483226">
        <w:t>and</w:t>
      </w:r>
      <w:r w:rsidRPr="00A7028F">
        <w:t xml:space="preserve"> Price Proposals.</w:t>
      </w:r>
    </w:p>
    <w:p w14:paraId="796C9686" w14:textId="1A6C75B3" w:rsidR="005F7C8B" w:rsidRPr="00A7028F" w:rsidRDefault="00FE6289" w:rsidP="00F327A5">
      <w:pPr>
        <w:pStyle w:val="Heading3"/>
      </w:pPr>
      <w:bookmarkStart w:id="265" w:name="_Toc170901921"/>
      <w:r w:rsidRPr="00A7028F">
        <w:t>Final Proposal Scoring</w:t>
      </w:r>
      <w:bookmarkEnd w:id="265"/>
      <w:r w:rsidRPr="00A7028F">
        <w:tab/>
      </w:r>
    </w:p>
    <w:p w14:paraId="304CA1B5" w14:textId="5AC93894" w:rsidR="00856471" w:rsidRPr="00A7028F" w:rsidRDefault="00856471" w:rsidP="00E20EB9">
      <w:pPr>
        <w:pStyle w:val="RFPBody"/>
        <w:spacing w:after="120"/>
        <w:jc w:val="left"/>
      </w:pPr>
      <w:r w:rsidRPr="00A7028F">
        <w:t xml:space="preserve">The Contractor’s final total score will be the sum of the normalized scores for the Business Proposal plus the Price Proposal.  </w:t>
      </w:r>
    </w:p>
    <w:p w14:paraId="64455D6F" w14:textId="3C30FC6D" w:rsidR="00FE6289" w:rsidRPr="00A7028F" w:rsidRDefault="00FE6289" w:rsidP="00F327A5">
      <w:pPr>
        <w:pStyle w:val="Heading2"/>
      </w:pPr>
      <w:bookmarkStart w:id="266" w:name="_Toc170901922"/>
      <w:r w:rsidRPr="00A7028F">
        <w:t>Final Authority</w:t>
      </w:r>
      <w:bookmarkEnd w:id="266"/>
      <w:r w:rsidRPr="00A7028F">
        <w:tab/>
      </w:r>
    </w:p>
    <w:p w14:paraId="541E5F89" w14:textId="27CB763E" w:rsidR="005F7C8B" w:rsidRPr="00A7028F" w:rsidRDefault="00AC079E" w:rsidP="00AC079E">
      <w:pPr>
        <w:pStyle w:val="RFPBody"/>
        <w:jc w:val="left"/>
        <w:sectPr w:rsidR="005F7C8B" w:rsidRPr="00A7028F" w:rsidSect="00BC5239">
          <w:pgSz w:w="12240" w:h="15840"/>
          <w:pgMar w:top="1598" w:right="1440" w:bottom="1440" w:left="1440" w:header="720" w:footer="720" w:gutter="0"/>
          <w:cols w:space="720"/>
          <w:docGrid w:linePitch="360"/>
        </w:sectPr>
      </w:pPr>
      <w:r w:rsidRPr="00A7028F">
        <w:t>The final authority to award one or more Agreements resulting from this RFP rests solely with the Consortium</w:t>
      </w:r>
      <w:r w:rsidR="008D5F26" w:rsidRPr="00A7028F">
        <w:t xml:space="preserve"> </w:t>
      </w:r>
      <w:r w:rsidR="00732E84" w:rsidRPr="00A7028F">
        <w:t xml:space="preserve">according to the </w:t>
      </w:r>
      <w:r w:rsidR="008661F1" w:rsidRPr="00A7028F">
        <w:t xml:space="preserve">CalSAWS </w:t>
      </w:r>
      <w:r w:rsidR="008D5F26" w:rsidRPr="00A7028F">
        <w:t>JPA processes</w:t>
      </w:r>
      <w:r w:rsidR="003831EC" w:rsidRPr="00A7028F">
        <w:t xml:space="preserve"> and State and Federal review and approval processes.</w:t>
      </w:r>
    </w:p>
    <w:p w14:paraId="16621963" w14:textId="47C90317" w:rsidR="00E36294" w:rsidRPr="00A7028F" w:rsidRDefault="00E36294" w:rsidP="00F327A5">
      <w:pPr>
        <w:pStyle w:val="Heading1"/>
      </w:pPr>
      <w:bookmarkStart w:id="267" w:name="_Toc170901923"/>
      <w:r w:rsidRPr="00A7028F">
        <w:t>NOTICE OF INTENT TO AWARD AND NEGOTIATIONS</w:t>
      </w:r>
      <w:bookmarkEnd w:id="267"/>
      <w:r w:rsidRPr="00A7028F">
        <w:tab/>
      </w:r>
    </w:p>
    <w:p w14:paraId="4774429C" w14:textId="69472F05" w:rsidR="00405D77" w:rsidRPr="00A7028F" w:rsidRDefault="00E36294" w:rsidP="004B2A55">
      <w:pPr>
        <w:pStyle w:val="Heading2"/>
      </w:pPr>
      <w:bookmarkStart w:id="268" w:name="_Toc82678538"/>
      <w:bookmarkStart w:id="269" w:name="_Toc170901924"/>
      <w:r w:rsidRPr="00A7028F">
        <w:t>Notice Of Intent To Award</w:t>
      </w:r>
      <w:bookmarkEnd w:id="268"/>
      <w:bookmarkEnd w:id="269"/>
    </w:p>
    <w:p w14:paraId="6416AAD1" w14:textId="4DD71C9F" w:rsidR="001052A3" w:rsidRPr="00A7028F" w:rsidRDefault="001052A3" w:rsidP="00E20EB9">
      <w:pPr>
        <w:pStyle w:val="RFPBody"/>
        <w:spacing w:after="120"/>
        <w:jc w:val="left"/>
        <w:rPr>
          <w:b/>
          <w:bCs/>
        </w:rPr>
      </w:pPr>
      <w:r w:rsidRPr="00A7028F">
        <w:t xml:space="preserve">After the completion of the </w:t>
      </w:r>
      <w:r w:rsidR="00E56216" w:rsidRPr="00A7028F">
        <w:t>Proposal</w:t>
      </w:r>
      <w:r w:rsidRPr="00A7028F">
        <w:t xml:space="preserve"> evaluations an electronic Notice of Intent to Award (NOIA) will be issued to all Bidders. The date of NOIA issuance also triggers the beginning of the appeal period. (See Section</w:t>
      </w:r>
      <w:r w:rsidR="006D4E69" w:rsidRPr="00A7028F">
        <w:t xml:space="preserve"> </w:t>
      </w:r>
      <w:r w:rsidR="003878CD" w:rsidRPr="00A7028F">
        <w:t>9</w:t>
      </w:r>
      <w:r w:rsidR="006D4E69" w:rsidRPr="00A7028F">
        <w:t>.3</w:t>
      </w:r>
      <w:r w:rsidRPr="00A7028F">
        <w:t xml:space="preserve"> below for Appeal Procedures.)</w:t>
      </w:r>
    </w:p>
    <w:p w14:paraId="54A402BE" w14:textId="237AAE8D" w:rsidR="001052A3" w:rsidRPr="00A7028F" w:rsidRDefault="001052A3" w:rsidP="00E20EB9">
      <w:pPr>
        <w:pStyle w:val="RFPBody"/>
        <w:spacing w:after="120"/>
        <w:jc w:val="left"/>
        <w:rPr>
          <w:b/>
          <w:bCs/>
        </w:rPr>
      </w:pPr>
      <w:r w:rsidRPr="00A7028F">
        <w:t xml:space="preserve">The contract will be awarded based on application of the evaluation criteria set forth </w:t>
      </w:r>
      <w:r w:rsidR="009A04E8" w:rsidRPr="00A7028F">
        <w:t>in Section</w:t>
      </w:r>
      <w:r w:rsidR="007D0F86" w:rsidRPr="00A7028F">
        <w:t xml:space="preserve"> 8 </w:t>
      </w:r>
      <w:r w:rsidR="00EE44CB" w:rsidRPr="00A7028F">
        <w:t>- Evaluation</w:t>
      </w:r>
      <w:r w:rsidRPr="00A7028F">
        <w:t xml:space="preserve">. </w:t>
      </w:r>
    </w:p>
    <w:p w14:paraId="103A2A50" w14:textId="3C22CA31" w:rsidR="001052A3" w:rsidRPr="00A7028F" w:rsidRDefault="001052A3" w:rsidP="00F327A5">
      <w:pPr>
        <w:pStyle w:val="RFPBody"/>
        <w:jc w:val="left"/>
      </w:pPr>
      <w:r w:rsidRPr="00A7028F">
        <w:t xml:space="preserve">The contents of the </w:t>
      </w:r>
      <w:r w:rsidR="00E56216" w:rsidRPr="00A7028F">
        <w:t>Proposal</w:t>
      </w:r>
      <w:r w:rsidRPr="00A7028F">
        <w:t xml:space="preserve"> of the successful Bidder will become contractual obligations and failure to accept these obligations in a contractual Agreement may result in cancellation of the award. </w:t>
      </w:r>
    </w:p>
    <w:p w14:paraId="0F35C069" w14:textId="5FEA8FB7" w:rsidR="006E78F6" w:rsidRPr="00A7028F" w:rsidRDefault="006E78F6" w:rsidP="004B2A55">
      <w:pPr>
        <w:pStyle w:val="Heading3"/>
      </w:pPr>
      <w:bookmarkStart w:id="270" w:name="_Toc170901925"/>
      <w:r w:rsidRPr="00A7028F">
        <w:t>Posting of Information Upon Issuance of NOIA</w:t>
      </w:r>
      <w:bookmarkEnd w:id="270"/>
    </w:p>
    <w:p w14:paraId="1C233E4F" w14:textId="41B450ED" w:rsidR="006E78F6" w:rsidRPr="00A7028F" w:rsidRDefault="004A58E5" w:rsidP="00F327A5">
      <w:pPr>
        <w:pStyle w:val="RFPBody"/>
        <w:jc w:val="left"/>
      </w:pPr>
      <w:r w:rsidRPr="00A7028F">
        <w:t xml:space="preserve">Upon issuance of the NOIA, the Consortium will post on its website: (1) the non-confidential portion of all Bidder Proposals; (2) the final comprehensive evaluation scoring </w:t>
      </w:r>
      <w:r w:rsidR="007447F9">
        <w:t>workbook</w:t>
      </w:r>
      <w:r w:rsidR="007447F9" w:rsidRPr="00A7028F">
        <w:t xml:space="preserve"> </w:t>
      </w:r>
      <w:r w:rsidRPr="00A7028F">
        <w:t xml:space="preserve">for each Bidder; (3) the master comprehensive scoring </w:t>
      </w:r>
      <w:r w:rsidR="007447F9">
        <w:t>workbook</w:t>
      </w:r>
      <w:r w:rsidRPr="00A7028F">
        <w:t>; and (4) the Consortium’s Vendor Selection Report (“VSR”) setting forth the Consortium’s rationale underlying its selection of the successful Bidder</w:t>
      </w:r>
      <w:r w:rsidR="006E78F6" w:rsidRPr="00A7028F">
        <w:t>.</w:t>
      </w:r>
    </w:p>
    <w:p w14:paraId="0F1A1F17" w14:textId="5FADCC78" w:rsidR="006E78F6" w:rsidRPr="00A7028F" w:rsidRDefault="006E78F6" w:rsidP="00F327A5">
      <w:pPr>
        <w:pStyle w:val="Heading2"/>
      </w:pPr>
      <w:bookmarkStart w:id="271" w:name="_Toc170901926"/>
      <w:r w:rsidRPr="00A7028F">
        <w:t>Contract Negotiations</w:t>
      </w:r>
      <w:bookmarkEnd w:id="271"/>
    </w:p>
    <w:p w14:paraId="77157260" w14:textId="1C47614E" w:rsidR="002239B0" w:rsidRPr="00A7028F" w:rsidRDefault="002239B0" w:rsidP="00D17909">
      <w:pPr>
        <w:pStyle w:val="RFPBody"/>
        <w:spacing w:after="120"/>
        <w:jc w:val="left"/>
      </w:pPr>
      <w:r w:rsidRPr="00A7028F">
        <w:t>Negotiations may be conducted with the successful</w:t>
      </w:r>
      <w:r w:rsidR="00152921" w:rsidRPr="00A7028F">
        <w:t xml:space="preserve"> selected Contractor</w:t>
      </w:r>
      <w:r w:rsidRPr="00A7028F">
        <w:t xml:space="preserve"> beginning immediately after the NOIA. Contract negotiations may commence in parallel with the appeal period described below.</w:t>
      </w:r>
    </w:p>
    <w:p w14:paraId="0CD1D4B9" w14:textId="50511D66" w:rsidR="002239B0" w:rsidRPr="00A7028F" w:rsidRDefault="002239B0" w:rsidP="00D17909">
      <w:pPr>
        <w:pStyle w:val="RFPBody"/>
        <w:spacing w:after="120"/>
        <w:jc w:val="left"/>
      </w:pPr>
      <w:r w:rsidRPr="00A7028F">
        <w:t>Contract negotiations may be conducted on-site in the Sacramento area. During this period, the Bidder will be responsible for its travel and per diem expenses.</w:t>
      </w:r>
    </w:p>
    <w:p w14:paraId="3B0CDA4E" w14:textId="52E1AE11" w:rsidR="002239B0" w:rsidRPr="00A7028F" w:rsidRDefault="002239B0" w:rsidP="00D17909">
      <w:pPr>
        <w:pStyle w:val="RFPBody"/>
        <w:spacing w:after="120"/>
        <w:jc w:val="left"/>
      </w:pPr>
      <w:r w:rsidRPr="00A7028F">
        <w:t>If the selected Bidder,</w:t>
      </w:r>
    </w:p>
    <w:p w14:paraId="1437B29D" w14:textId="77777777" w:rsidR="002E5CEF" w:rsidRPr="00A7028F" w:rsidRDefault="002E5CEF" w:rsidP="00DF6379">
      <w:pPr>
        <w:pStyle w:val="CSBullet1"/>
        <w:numPr>
          <w:ilvl w:val="0"/>
          <w:numId w:val="19"/>
        </w:numPr>
      </w:pPr>
      <w:r w:rsidRPr="00A7028F">
        <w:t xml:space="preserve">fails to provide the information required to begin negotiations in a timely manner; or </w:t>
      </w:r>
    </w:p>
    <w:p w14:paraId="37CBFA8A" w14:textId="146B32B3" w:rsidR="002E5CEF" w:rsidRPr="00A7028F" w:rsidRDefault="002E5CEF" w:rsidP="00DF6379">
      <w:pPr>
        <w:pStyle w:val="CSBullet1"/>
        <w:numPr>
          <w:ilvl w:val="0"/>
          <w:numId w:val="19"/>
        </w:numPr>
      </w:pPr>
      <w:r w:rsidRPr="00A7028F">
        <w:t xml:space="preserve">fails to negotiate in good faith; or </w:t>
      </w:r>
    </w:p>
    <w:p w14:paraId="2757613E" w14:textId="51824A61" w:rsidR="002E5CEF" w:rsidRPr="00A7028F" w:rsidRDefault="002E5CEF" w:rsidP="00DF6379">
      <w:pPr>
        <w:pStyle w:val="CSBullet1"/>
        <w:numPr>
          <w:ilvl w:val="0"/>
          <w:numId w:val="19"/>
        </w:numPr>
      </w:pPr>
      <w:r w:rsidRPr="00A7028F">
        <w:t xml:space="preserve">indicates it cannot perform the contract within the budgeted funds available for the Project; or </w:t>
      </w:r>
    </w:p>
    <w:p w14:paraId="5E3A4A95" w14:textId="6A01E92D" w:rsidR="002E5CEF" w:rsidRPr="00A7028F" w:rsidRDefault="002E5CEF" w:rsidP="00DF6379">
      <w:pPr>
        <w:pStyle w:val="CSBullet1"/>
        <w:numPr>
          <w:ilvl w:val="0"/>
          <w:numId w:val="19"/>
        </w:numPr>
      </w:pPr>
      <w:r w:rsidRPr="00A7028F">
        <w:t xml:space="preserve">if the Bidder and Consortium, after a good faith effort, simply cannot come to terms, </w:t>
      </w:r>
    </w:p>
    <w:p w14:paraId="3FB17505" w14:textId="670FF105" w:rsidR="002E5CEF" w:rsidRPr="00A7028F" w:rsidRDefault="002E5CEF" w:rsidP="00E20EB9">
      <w:pPr>
        <w:pStyle w:val="RFPBody"/>
        <w:spacing w:after="120"/>
        <w:jc w:val="left"/>
        <w:rPr>
          <w:rFonts w:cs="Arial"/>
          <w:b/>
          <w:bCs/>
          <w:iCs/>
          <w:smallCaps/>
          <w:sz w:val="28"/>
          <w:szCs w:val="28"/>
        </w:rPr>
      </w:pPr>
      <w:r w:rsidRPr="00A7028F">
        <w:t xml:space="preserve">then the Consortium may terminate negotiations with the Bidder initially selected and commence negotiations with the next highest rated Bidder. </w:t>
      </w:r>
    </w:p>
    <w:p w14:paraId="01AEA2B3" w14:textId="4F630A9C" w:rsidR="00FC26D6" w:rsidRPr="00A7028F" w:rsidRDefault="00FC26D6" w:rsidP="00F327A5">
      <w:pPr>
        <w:pStyle w:val="Heading2"/>
      </w:pPr>
      <w:bookmarkStart w:id="272" w:name="_Toc170901927"/>
      <w:r w:rsidRPr="00A7028F">
        <w:t>Appeals</w:t>
      </w:r>
      <w:bookmarkEnd w:id="272"/>
    </w:p>
    <w:p w14:paraId="65975B3A" w14:textId="24B1AE58" w:rsidR="00FC26D6" w:rsidRPr="00A7028F" w:rsidRDefault="00FC26D6" w:rsidP="00F327A5">
      <w:pPr>
        <w:pStyle w:val="Heading3"/>
      </w:pPr>
      <w:bookmarkStart w:id="273" w:name="_Toc170901928"/>
      <w:r w:rsidRPr="00A7028F">
        <w:t>Introduction</w:t>
      </w:r>
      <w:bookmarkEnd w:id="273"/>
    </w:p>
    <w:p w14:paraId="2B41E045" w14:textId="77777777" w:rsidR="001078C2" w:rsidRPr="00A7028F" w:rsidRDefault="001078C2" w:rsidP="00E20EB9">
      <w:pPr>
        <w:pStyle w:val="RFPBody"/>
        <w:spacing w:after="120"/>
        <w:jc w:val="left"/>
      </w:pPr>
      <w:r w:rsidRPr="00A7028F">
        <w:t xml:space="preserve">The objective of the Consortium procurement process is to award a contract to the selected Bidder for the Services or materials described in this RFP that is determined to be most advantageous to the Consortium, with price and other factors considered. </w:t>
      </w:r>
    </w:p>
    <w:p w14:paraId="107AD828" w14:textId="5F167AD8" w:rsidR="00FC26D6" w:rsidRPr="00A7028F" w:rsidRDefault="001078C2" w:rsidP="00F327A5">
      <w:pPr>
        <w:pStyle w:val="RFPBody"/>
        <w:jc w:val="left"/>
      </w:pPr>
      <w:r w:rsidRPr="00A7028F">
        <w:t xml:space="preserve">The process that will be followed in the event a Bidder protests a proposed contract award resulting from this Consortium </w:t>
      </w:r>
      <w:r w:rsidR="005B3A71">
        <w:t>BenefitsCal</w:t>
      </w:r>
      <w:r w:rsidR="00852687" w:rsidRPr="00A7028F">
        <w:t xml:space="preserve"> </w:t>
      </w:r>
      <w:r w:rsidRPr="00A7028F">
        <w:t>Services Procurement competitive solicitation is explained below</w:t>
      </w:r>
      <w:r w:rsidR="00FC26D6" w:rsidRPr="00A7028F">
        <w:t xml:space="preserve">. </w:t>
      </w:r>
    </w:p>
    <w:p w14:paraId="53C33D7D" w14:textId="08D708D9" w:rsidR="00FC26D6" w:rsidRPr="00A7028F" w:rsidRDefault="00FC26D6" w:rsidP="00F327A5">
      <w:pPr>
        <w:pStyle w:val="Heading3"/>
      </w:pPr>
      <w:bookmarkStart w:id="274" w:name="_Toc170901929"/>
      <w:r w:rsidRPr="00A7028F">
        <w:t>Grounds for Appeal</w:t>
      </w:r>
      <w:bookmarkEnd w:id="274"/>
      <w:r w:rsidRPr="00A7028F">
        <w:t xml:space="preserve"> </w:t>
      </w:r>
    </w:p>
    <w:p w14:paraId="7067E89A" w14:textId="77777777" w:rsidR="0018469A" w:rsidRPr="00A7028F" w:rsidRDefault="0018469A" w:rsidP="00D17909">
      <w:pPr>
        <w:pStyle w:val="RFPBody"/>
        <w:spacing w:after="120"/>
        <w:jc w:val="left"/>
      </w:pPr>
      <w:r w:rsidRPr="00A7028F">
        <w:t xml:space="preserve">Appeals are limited strictly to the following grounds: </w:t>
      </w:r>
    </w:p>
    <w:p w14:paraId="5D53540E" w14:textId="6BC15F67" w:rsidR="0018469A" w:rsidRPr="00A7028F" w:rsidRDefault="0018469A" w:rsidP="00DC5695">
      <w:pPr>
        <w:pStyle w:val="RFPBody"/>
        <w:numPr>
          <w:ilvl w:val="0"/>
          <w:numId w:val="20"/>
        </w:numPr>
        <w:spacing w:after="120"/>
        <w:jc w:val="left"/>
      </w:pPr>
      <w:r w:rsidRPr="00A7028F">
        <w:t xml:space="preserve">The Consortium failed to follow its evaluation and selection procedures and to adhere to requirements specified in the RFP or any addenda or amendments thereto; </w:t>
      </w:r>
    </w:p>
    <w:p w14:paraId="60CC7D84" w14:textId="67DEBE10" w:rsidR="0018469A" w:rsidRPr="00A7028F" w:rsidRDefault="0018469A" w:rsidP="00DC5695">
      <w:pPr>
        <w:pStyle w:val="RFPBody"/>
        <w:numPr>
          <w:ilvl w:val="0"/>
          <w:numId w:val="20"/>
        </w:numPr>
        <w:spacing w:after="120"/>
        <w:jc w:val="left"/>
      </w:pPr>
      <w:r w:rsidRPr="00A7028F">
        <w:t xml:space="preserve">The Consortium violated California Government Code 87100 et. seq.; or </w:t>
      </w:r>
    </w:p>
    <w:p w14:paraId="1FF82864" w14:textId="2989F1CF" w:rsidR="0018469A" w:rsidRPr="00A7028F" w:rsidRDefault="0018469A" w:rsidP="00DC5695">
      <w:pPr>
        <w:pStyle w:val="RFPBody"/>
        <w:numPr>
          <w:ilvl w:val="0"/>
          <w:numId w:val="20"/>
        </w:numPr>
        <w:spacing w:after="120"/>
        <w:jc w:val="left"/>
      </w:pPr>
      <w:r w:rsidRPr="00A7028F">
        <w:t xml:space="preserve">The Consortium violated state or federal laws relevant to contract procurements. </w:t>
      </w:r>
    </w:p>
    <w:p w14:paraId="27110689" w14:textId="77777777" w:rsidR="00A91412" w:rsidRPr="00A7028F" w:rsidRDefault="0018469A" w:rsidP="00F327A5">
      <w:pPr>
        <w:pStyle w:val="RFPBody"/>
        <w:jc w:val="left"/>
        <w:rPr>
          <w:rFonts w:cs="Arial"/>
          <w:b/>
          <w:bCs/>
          <w:sz w:val="24"/>
          <w:szCs w:val="26"/>
        </w:rPr>
      </w:pPr>
      <w:r w:rsidRPr="00A7028F">
        <w:t>Appeals will not be accepted for any other reason.</w:t>
      </w:r>
    </w:p>
    <w:p w14:paraId="5821019A" w14:textId="2C84BB86" w:rsidR="00FC26D6" w:rsidRPr="00A7028F" w:rsidRDefault="00FC26D6" w:rsidP="00F327A5">
      <w:pPr>
        <w:pStyle w:val="Heading3"/>
      </w:pPr>
      <w:bookmarkStart w:id="275" w:name="_Toc170901930"/>
      <w:r w:rsidRPr="00A7028F">
        <w:t>Initiating an Appeal</w:t>
      </w:r>
      <w:bookmarkEnd w:id="275"/>
    </w:p>
    <w:p w14:paraId="6AD2D6F8" w14:textId="2D783BC9" w:rsidR="00CF3DD8" w:rsidRPr="00A7028F" w:rsidRDefault="00CF3DD8" w:rsidP="00E20EB9">
      <w:pPr>
        <w:pStyle w:val="RFPBody"/>
        <w:spacing w:after="120"/>
        <w:jc w:val="left"/>
      </w:pPr>
      <w:r w:rsidRPr="00A7028F">
        <w:t xml:space="preserve">An appeal is initiated by submitting a Notice of Appeal in writing (by e-mail, or first-class mail) to the Consortium’s Executive Director within five (5) business days of the date on which the Consortium posts to its website the documents identified in Section </w:t>
      </w:r>
      <w:r w:rsidR="00AD2F31" w:rsidRPr="00A7028F">
        <w:t xml:space="preserve">9.1.1 </w:t>
      </w:r>
      <w:r w:rsidRPr="00A7028F">
        <w:t xml:space="preserve">above. </w:t>
      </w:r>
    </w:p>
    <w:p w14:paraId="358DD68A" w14:textId="77777777" w:rsidR="00CF3DD8" w:rsidRPr="00A7028F" w:rsidRDefault="00CF3DD8" w:rsidP="00E20EB9">
      <w:pPr>
        <w:pStyle w:val="RFPBody"/>
        <w:spacing w:after="120"/>
        <w:jc w:val="left"/>
      </w:pPr>
      <w:r w:rsidRPr="00A7028F">
        <w:t xml:space="preserve">The Notice of Appeal must contain the following information: </w:t>
      </w:r>
    </w:p>
    <w:p w14:paraId="1D6C3C15" w14:textId="117F18E1" w:rsidR="00CF3DD8" w:rsidRPr="00A7028F" w:rsidRDefault="00CF3DD8" w:rsidP="00DC5695">
      <w:pPr>
        <w:pStyle w:val="RFPBody"/>
        <w:numPr>
          <w:ilvl w:val="0"/>
          <w:numId w:val="18"/>
        </w:numPr>
        <w:spacing w:after="120"/>
        <w:jc w:val="left"/>
      </w:pPr>
      <w:r w:rsidRPr="00A7028F">
        <w:t xml:space="preserve">The name, address, electronic mail address, telephone and facsimile numbers of the Appealing Bidder; </w:t>
      </w:r>
    </w:p>
    <w:p w14:paraId="5C49C433" w14:textId="56D497FB" w:rsidR="00CF3DD8" w:rsidRPr="00A7028F" w:rsidRDefault="00CF3DD8" w:rsidP="00DC5695">
      <w:pPr>
        <w:pStyle w:val="RFPBody"/>
        <w:numPr>
          <w:ilvl w:val="0"/>
          <w:numId w:val="18"/>
        </w:numPr>
        <w:spacing w:after="120"/>
        <w:jc w:val="left"/>
      </w:pPr>
      <w:r w:rsidRPr="00A7028F">
        <w:t xml:space="preserve">The title of the procurement being appealed; </w:t>
      </w:r>
    </w:p>
    <w:p w14:paraId="14F8B8D0" w14:textId="7FD5ED75" w:rsidR="00CF3DD8" w:rsidRPr="00A7028F" w:rsidRDefault="00CF3DD8" w:rsidP="00DC5695">
      <w:pPr>
        <w:pStyle w:val="RFPBody"/>
        <w:numPr>
          <w:ilvl w:val="0"/>
          <w:numId w:val="18"/>
        </w:numPr>
        <w:spacing w:after="120"/>
        <w:jc w:val="left"/>
      </w:pPr>
      <w:r w:rsidRPr="00A7028F">
        <w:t xml:space="preserve">Ground(s) for the appeal with supporting facts and documentation; and </w:t>
      </w:r>
    </w:p>
    <w:p w14:paraId="3B26F236" w14:textId="45A5E881" w:rsidR="00715AE3" w:rsidRPr="00A7028F" w:rsidRDefault="00CF3DD8" w:rsidP="00DC5695">
      <w:pPr>
        <w:pStyle w:val="RFPBody"/>
        <w:numPr>
          <w:ilvl w:val="0"/>
          <w:numId w:val="18"/>
        </w:numPr>
        <w:spacing w:after="120"/>
        <w:jc w:val="left"/>
      </w:pPr>
      <w:r w:rsidRPr="00A7028F">
        <w:t>Form of relief requested.</w:t>
      </w:r>
    </w:p>
    <w:p w14:paraId="4AF8BCBC" w14:textId="50567B01" w:rsidR="00FC26D6" w:rsidRPr="006724ED" w:rsidRDefault="00FC26D6" w:rsidP="00E20EB9">
      <w:pPr>
        <w:pStyle w:val="RFPBody"/>
        <w:spacing w:after="120"/>
        <w:jc w:val="left"/>
      </w:pPr>
      <w:r w:rsidRPr="006724ED">
        <w:t>The Executive Director is</w:t>
      </w:r>
      <w:r w:rsidR="00E73BAD">
        <w:t xml:space="preserve"> Julia </w:t>
      </w:r>
      <w:r w:rsidR="00810C65">
        <w:t>Erdk</w:t>
      </w:r>
      <w:r w:rsidR="007542D0">
        <w:t>amp</w:t>
      </w:r>
      <w:r w:rsidRPr="006724ED">
        <w:t xml:space="preserve">. </w:t>
      </w:r>
    </w:p>
    <w:p w14:paraId="436D4F83" w14:textId="20B9A7B6" w:rsidR="00FC26D6" w:rsidRPr="00A7028F" w:rsidRDefault="00FC26D6" w:rsidP="00F327A5">
      <w:pPr>
        <w:pStyle w:val="RFPBody"/>
        <w:jc w:val="left"/>
      </w:pPr>
      <w:r w:rsidRPr="006724ED">
        <w:t xml:space="preserve">Address: </w:t>
      </w:r>
      <w:r w:rsidR="00745791" w:rsidRPr="006724ED">
        <w:t>620 Rosev</w:t>
      </w:r>
      <w:r w:rsidR="002A0BC9" w:rsidRPr="006724ED">
        <w:t>ille Parkway</w:t>
      </w:r>
      <w:r w:rsidR="00FF0A6B" w:rsidRPr="006724ED">
        <w:t xml:space="preserve">, </w:t>
      </w:r>
      <w:r w:rsidR="002A0BC9" w:rsidRPr="006724ED">
        <w:t>Roseville</w:t>
      </w:r>
      <w:r w:rsidRPr="006724ED">
        <w:t xml:space="preserve">, CA </w:t>
      </w:r>
      <w:r w:rsidR="00893843" w:rsidRPr="006724ED">
        <w:t>95747</w:t>
      </w:r>
      <w:r w:rsidRPr="006724ED">
        <w:br/>
        <w:t xml:space="preserve">Email: </w:t>
      </w:r>
      <w:r w:rsidR="007542D0">
        <w:t>Erdkamp</w:t>
      </w:r>
      <w:r w:rsidR="00E0505D">
        <w:t>j</w:t>
      </w:r>
      <w:r w:rsidR="0003066F">
        <w:t>@</w:t>
      </w:r>
      <w:r w:rsidRPr="006724ED">
        <w:t>CalSAWS.org</w:t>
      </w:r>
      <w:r w:rsidRPr="00A7028F">
        <w:t xml:space="preserve"> </w:t>
      </w:r>
    </w:p>
    <w:p w14:paraId="53903EEA" w14:textId="77777777" w:rsidR="00FC26D6" w:rsidRPr="00A7028F" w:rsidRDefault="00FC26D6" w:rsidP="00F327A5">
      <w:pPr>
        <w:pStyle w:val="RFPBody"/>
        <w:jc w:val="left"/>
      </w:pPr>
      <w:r w:rsidRPr="00A7028F">
        <w:t>Within two (2) business days of his/her receipt of the Notice of Appeal, the Executive Director shall acknowledge in writing to the appealing Bidder that an appeal has been filed.</w:t>
      </w:r>
    </w:p>
    <w:p w14:paraId="5FCA672E" w14:textId="280B32C1" w:rsidR="00FC26D6" w:rsidRPr="00A7028F" w:rsidRDefault="00FC26D6" w:rsidP="00F327A5">
      <w:pPr>
        <w:pStyle w:val="Heading3"/>
      </w:pPr>
      <w:bookmarkStart w:id="276" w:name="_Toc170901931"/>
      <w:r w:rsidRPr="00A7028F">
        <w:t>Appeal Review Panel and Its Responsibilities</w:t>
      </w:r>
      <w:bookmarkEnd w:id="276"/>
      <w:r w:rsidRPr="00A7028F">
        <w:t xml:space="preserve"> </w:t>
      </w:r>
    </w:p>
    <w:p w14:paraId="0B3C7DFF" w14:textId="7781D9B9" w:rsidR="00124962" w:rsidRPr="00A7028F" w:rsidRDefault="00124962" w:rsidP="00E20EB9">
      <w:pPr>
        <w:pStyle w:val="RFPBody"/>
        <w:spacing w:after="120"/>
        <w:jc w:val="left"/>
      </w:pPr>
      <w:r w:rsidRPr="00A7028F">
        <w:t xml:space="preserve">Within two (2) business days of the receipt of a Notice of Appeal, the Consortium Executive Director will inform the Consortium Board of Directors that an appeal of the contract award has been initiated. The Chair of the Consortium Board of Directors will designate three (3) Directors to serve as the Appeal Review Panel. The Consortium Board Chair may, at his/her discretion, serve as one of the members of the Appeal Review Panel. The Appeal Review Panel will not include members of the Procurement Proposal Evaluation Team or Consortium </w:t>
      </w:r>
      <w:r w:rsidR="00CC33FC" w:rsidRPr="00A7028F">
        <w:t>Staff</w:t>
      </w:r>
      <w:r w:rsidRPr="00A7028F">
        <w:t xml:space="preserve">. </w:t>
      </w:r>
    </w:p>
    <w:p w14:paraId="2ABA53F0" w14:textId="77777777" w:rsidR="00124962" w:rsidRPr="00A7028F" w:rsidRDefault="00124962" w:rsidP="00E20EB9">
      <w:pPr>
        <w:pStyle w:val="RFPBody"/>
        <w:spacing w:after="120"/>
        <w:jc w:val="left"/>
      </w:pPr>
      <w:r w:rsidRPr="00A7028F">
        <w:t>Within two (2) business days of the formation of the Appeal Review Panel, the Executive Director shall provide notice to the appealing Bidder of the names and contact information of the members of the Appeal Review Panel.</w:t>
      </w:r>
    </w:p>
    <w:p w14:paraId="62B18DAE" w14:textId="4932EFC9" w:rsidR="00FC26D6" w:rsidRPr="00A7028F" w:rsidRDefault="00124962" w:rsidP="00E20EB9">
      <w:pPr>
        <w:pStyle w:val="RFPBody"/>
        <w:spacing w:after="120"/>
        <w:jc w:val="left"/>
      </w:pPr>
      <w:r w:rsidRPr="00A7028F">
        <w:t>The Appeal Review Panel will be responsible for addressing all preliminary matters that may arise during the course of the appeal as well as making a final decision on the appeal. These duties are described more fully below. In order to meet its duties and responsibilities, the Appeal Review Panel may, at its sole discretion, retain or appoint separate legal counsel to provide legal advice to it on substantive and procedural issues raised by the appeal</w:t>
      </w:r>
      <w:r w:rsidR="00FC26D6" w:rsidRPr="00A7028F">
        <w:t>.</w:t>
      </w:r>
    </w:p>
    <w:p w14:paraId="079C12F9" w14:textId="6D80E7CE" w:rsidR="00FC26D6" w:rsidRPr="00A7028F" w:rsidRDefault="00FC26D6" w:rsidP="00F327A5">
      <w:pPr>
        <w:pStyle w:val="Heading3"/>
      </w:pPr>
      <w:bookmarkStart w:id="277" w:name="_Toc170901932"/>
      <w:r w:rsidRPr="00A7028F">
        <w:t>Appeal Procedures</w:t>
      </w:r>
      <w:bookmarkEnd w:id="277"/>
    </w:p>
    <w:p w14:paraId="09908984" w14:textId="77777777" w:rsidR="00FC26D6" w:rsidRPr="00A7028F" w:rsidRDefault="00FC26D6" w:rsidP="00A609BA">
      <w:pPr>
        <w:pStyle w:val="Heading4"/>
      </w:pPr>
      <w:r w:rsidRPr="00A7028F">
        <w:t>Requests for Additional Documentation</w:t>
      </w:r>
    </w:p>
    <w:p w14:paraId="32D4B9C5" w14:textId="77777777" w:rsidR="002153EF" w:rsidRPr="00640CE5" w:rsidRDefault="002153EF" w:rsidP="002153EF">
      <w:pPr>
        <w:spacing w:after="240"/>
        <w:rPr>
          <w:b/>
          <w:bCs/>
        </w:rPr>
      </w:pPr>
      <w:r w:rsidRPr="00640CE5">
        <w:t xml:space="preserve">If the appealing Bidder believes it requires additional documents beyond those posted to the Consortium’s website in order to prosecute its appeal, it shall make its request for such additional documentation in writing to the Consortium Executive Director no later than ten (10) calendar days from the date of its service of the Notice of Appeal. </w:t>
      </w:r>
      <w:r>
        <w:t xml:space="preserve">Appealing Bidders are cautioned, however, that the opportunity to request additional documentation is not intended to involve a discovery process typical of civil litigation.  Requests for additional documentation must be tailored narrowly and relate specifically to issues properly raised as part of the Bid Appeal.  </w:t>
      </w:r>
      <w:r w:rsidRPr="00640CE5">
        <w:t xml:space="preserve">The Consortium Executive Director will have ten (10) calendar days to either produce the additional requested documents or to serve objections to those requests.  In the event the Executive Director objects to any of the requests for documents from the appealing Bidder, the appealing Bidder may request a determination by the Appeal Review Panel regarding whether the documents should be produced notwithstanding the Executive Director’s objections.  The appealing Bidder’s request to the Appeal Review Panel for a determination of the disputed requests for production of documents shall be made in writing to the Appeal Review Panel within five (5) calendar days of the Executive Director’s service of his/her objections. </w:t>
      </w:r>
      <w:r>
        <w:t xml:space="preserve">In making any request to the Appeal Review Panel that it resolve a dispute over documents to be produced, the appealing Bidder will have the burden of persuasion and proof regarding why and how any disputed requests for production of documents involves documents relevant to a determination of an issue properly within the scope of the Bid Appeal.  </w:t>
      </w:r>
      <w:r w:rsidRPr="00640CE5">
        <w:t>The Appeal Review Panel may, at its sole discretion, direct the parties to file letter briefs of no more than five (5) pages setting forth their position on the disputed document production requests and/or hold a hearing on said issues and shall advise the parties of the due date for the letter briefs and/or the date for the hearing.  If the Appeal Review Panel directs the filing of letter briefs and/or conducts a hearing, the matter will not be deemed submitted to the Appeal Review Panel until such letter briefs are filed and/or the hearing is closed.  The Appeal Review Panel’s determination of whether the disputed documents should be produced shall be made no later than ten (10) calendar days following the final submission of the matter to it.</w:t>
      </w:r>
    </w:p>
    <w:p w14:paraId="373408FA" w14:textId="00B63F18" w:rsidR="00FC26D6" w:rsidRPr="00A7028F" w:rsidRDefault="00FC26D6" w:rsidP="00A609BA">
      <w:pPr>
        <w:pStyle w:val="Heading4"/>
      </w:pPr>
      <w:r w:rsidRPr="00A7028F">
        <w:t>Submission of Issue(s) Statement</w:t>
      </w:r>
    </w:p>
    <w:p w14:paraId="7A79AEDC" w14:textId="6D87BD91" w:rsidR="006C14E8" w:rsidRPr="00A7028F" w:rsidRDefault="006C14E8" w:rsidP="00F327A5">
      <w:pPr>
        <w:pStyle w:val="RFPBody"/>
        <w:jc w:val="left"/>
        <w:rPr>
          <w:b/>
          <w:bCs/>
        </w:rPr>
      </w:pPr>
      <w:r w:rsidRPr="00A7028F">
        <w:t xml:space="preserve">No later than fifteen (15) calendar days from either the filing of the Notice of Appeal or the Appeal Review Panel’s determination of any disputed document production requests, whichever is later, the appealing Bidder shall submit in writing to the Appeal Review Panel, and shall serve upon the Executive Director, a statement of the issues it intends to raise in the appeal (“Issue Statement”). </w:t>
      </w:r>
      <w:r w:rsidR="00344C80" w:rsidRPr="00A7028F">
        <w:t xml:space="preserve"> </w:t>
      </w:r>
      <w:r w:rsidRPr="00A7028F">
        <w:t xml:space="preserve">Within ten (10) calendar days of the appealing Bidder’s service of its Issue Statement, the Executive Director may file in writing with the Appeal Review Panel, and serve upon the appealing Bidder, objections to the appealing Bidder’s Issue Statement and/or raise additional issues for the Appeal Review Panel’s determination. </w:t>
      </w:r>
      <w:r w:rsidR="00344C80" w:rsidRPr="00A7028F">
        <w:t xml:space="preserve"> </w:t>
      </w:r>
      <w:r w:rsidRPr="00A7028F">
        <w:t>The Appeal Review Panel shall notify the parties in writing within ten (10) calendar days of any submission by the Executive Director of the issues it has determined to be within the proper scope of appeal.</w:t>
      </w:r>
    </w:p>
    <w:p w14:paraId="2EC1B50D" w14:textId="6283EF21" w:rsidR="00FC26D6" w:rsidRPr="00A7028F" w:rsidRDefault="00FC26D6" w:rsidP="00A609BA">
      <w:pPr>
        <w:pStyle w:val="Heading4"/>
      </w:pPr>
      <w:r w:rsidRPr="00A7028F">
        <w:t>Submission of Briefs and Documentary Evidence</w:t>
      </w:r>
    </w:p>
    <w:p w14:paraId="584B73C9" w14:textId="58674F3B" w:rsidR="00FC26D6" w:rsidRPr="00A7028F" w:rsidRDefault="00FC26D6" w:rsidP="00F327A5">
      <w:pPr>
        <w:pStyle w:val="RFPBody"/>
        <w:jc w:val="left"/>
      </w:pPr>
      <w:r w:rsidRPr="00A7028F">
        <w:t xml:space="preserve">No </w:t>
      </w:r>
      <w:r w:rsidR="00F12FE3" w:rsidRPr="00A7028F">
        <w:t>later than twenty (20) calendar days from notice to the parties by the Appeal Review Panel of the issues deemed to be within the proper scope of the appeal, the parties shall submit to the Appeal Review Panel, and shall serve upon one another, letter briefs of no more than twenty (20) pages setting forth their respective positions on the factual and legal issues raised by the appeal. The parties letter briefs shall be accompanied by all documentary evidence on which the parties intend to rely in support of their respective positions and (ii) a list of the individuals who will participate in the hearing described below.</w:t>
      </w:r>
    </w:p>
    <w:p w14:paraId="61A5CB79" w14:textId="77777777" w:rsidR="00FC26D6" w:rsidRPr="00A7028F" w:rsidRDefault="00FC26D6" w:rsidP="00A609BA">
      <w:pPr>
        <w:pStyle w:val="Heading4"/>
      </w:pPr>
      <w:r w:rsidRPr="00A7028F">
        <w:t xml:space="preserve">Summary Dismissal of Appeal </w:t>
      </w:r>
    </w:p>
    <w:p w14:paraId="307BB88D" w14:textId="22A62916" w:rsidR="00FC26D6" w:rsidRPr="00A7028F" w:rsidRDefault="000141AE" w:rsidP="00F327A5">
      <w:pPr>
        <w:pStyle w:val="RFPBody"/>
        <w:jc w:val="left"/>
      </w:pPr>
      <w:r w:rsidRPr="00A7028F">
        <w:t xml:space="preserve">The Appeal Review Panel may summarily dismiss an appeal at any time that it determines the appeal raises issues beyond those set forth in Section </w:t>
      </w:r>
      <w:r w:rsidR="006E5933" w:rsidRPr="00A7028F">
        <w:t>9.3.2</w:t>
      </w:r>
      <w:r w:rsidRPr="00A7028F">
        <w:t xml:space="preserve">; was initiated untimely; or is frivolous or without merit. </w:t>
      </w:r>
      <w:r w:rsidR="00344C80" w:rsidRPr="00A7028F">
        <w:t xml:space="preserve"> </w:t>
      </w:r>
      <w:r w:rsidRPr="00A7028F">
        <w:t>If a decision is made to dismiss the appeal, written notification will be sent to the appealing Bidder stating the decision and reasons for dismissal.</w:t>
      </w:r>
    </w:p>
    <w:p w14:paraId="1563B9AA" w14:textId="77777777" w:rsidR="00FC26D6" w:rsidRPr="00A7028F" w:rsidRDefault="00FC26D6" w:rsidP="00A609BA">
      <w:pPr>
        <w:pStyle w:val="Heading4"/>
      </w:pPr>
      <w:r w:rsidRPr="00A7028F">
        <w:t>Hearing</w:t>
      </w:r>
    </w:p>
    <w:p w14:paraId="2C0F074B" w14:textId="1E1BC7BD" w:rsidR="001678EE" w:rsidRPr="00A7028F" w:rsidRDefault="001678EE" w:rsidP="00F327A5">
      <w:pPr>
        <w:pStyle w:val="RFPBody"/>
        <w:jc w:val="left"/>
      </w:pPr>
      <w:r w:rsidRPr="00A7028F">
        <w:t xml:space="preserve">In the event the Appeal Panel finds the appeal is timely and raises issues properly within scope, the Appeal Review Panel shall set a hearing to be conducted on the appeal. The hearing shall be scheduled at a date to be determined by the Appeal Review Panel, which shall be no later than forty-five (45) days from the date of the Appeal Review Panel’s receipt of the parties’ briefs, documentary evidence, and list of hearing participants. </w:t>
      </w:r>
      <w:r w:rsidR="00344C80" w:rsidRPr="00A7028F">
        <w:t xml:space="preserve"> </w:t>
      </w:r>
      <w:r w:rsidRPr="00A7028F">
        <w:t xml:space="preserve">At the hearing, the parties will be limited to the documentary evidence and participants previously identified to the Appeal Review Panel. </w:t>
      </w:r>
      <w:r w:rsidR="00344C80" w:rsidRPr="00A7028F">
        <w:t xml:space="preserve"> </w:t>
      </w:r>
      <w:r w:rsidRPr="00A7028F">
        <w:t xml:space="preserve">No later than ten (10) calendar days prior to the date of the hearing, the Appeal Review Panel will inform each side of the amount of time they will be given to make their oral presentation during the hearing. </w:t>
      </w:r>
      <w:r w:rsidR="00344C80" w:rsidRPr="00A7028F">
        <w:t xml:space="preserve"> </w:t>
      </w:r>
      <w:r w:rsidRPr="00A7028F">
        <w:t xml:space="preserve">The amount of time granted by the Appeal Review Panel for oral presentations by the parties will be inclusive of any time answering questions posed by the Appeal Review Panel. </w:t>
      </w:r>
      <w:r w:rsidR="00344C80" w:rsidRPr="00A7028F">
        <w:t xml:space="preserve"> </w:t>
      </w:r>
      <w:r w:rsidRPr="00A7028F">
        <w:t xml:space="preserve">The oral presentations will be informal in nature and technical rules of evidence shall not apply. </w:t>
      </w:r>
      <w:r w:rsidR="00344C80" w:rsidRPr="00A7028F">
        <w:t xml:space="preserve"> </w:t>
      </w:r>
      <w:r w:rsidRPr="00A7028F">
        <w:t>Neither party is permitted to call and/or examine witnesses at the hearing.</w:t>
      </w:r>
    </w:p>
    <w:p w14:paraId="15B9DB81" w14:textId="05EB39A4" w:rsidR="00FC26D6" w:rsidRPr="00A7028F" w:rsidRDefault="00FC26D6" w:rsidP="00A609BA">
      <w:pPr>
        <w:pStyle w:val="Heading4"/>
      </w:pPr>
      <w:r w:rsidRPr="00A7028F">
        <w:t>Appeal Review Panel Decision</w:t>
      </w:r>
    </w:p>
    <w:p w14:paraId="697D9389" w14:textId="7201A0E1" w:rsidR="0020140D" w:rsidRPr="00A7028F" w:rsidRDefault="0020140D" w:rsidP="00F327A5">
      <w:pPr>
        <w:pStyle w:val="RFPBody"/>
        <w:jc w:val="left"/>
      </w:pPr>
      <w:r w:rsidRPr="00A7028F">
        <w:t xml:space="preserve">The Appeal Review Panel shall prepare a written decision setting forth its factual and legal findings on the issues raised by the appeal along with the remedy, if any, it is directing be implemented. </w:t>
      </w:r>
      <w:r w:rsidR="00344C80" w:rsidRPr="00A7028F">
        <w:t xml:space="preserve"> </w:t>
      </w:r>
      <w:r w:rsidRPr="00A7028F">
        <w:t xml:space="preserve">The Appeal Review Panel’s written decision shall be served on the parties no later than twenty (20) days from the close of the hearing. </w:t>
      </w:r>
      <w:r w:rsidR="00344C80" w:rsidRPr="00A7028F">
        <w:t xml:space="preserve"> </w:t>
      </w:r>
      <w:r w:rsidRPr="00A7028F">
        <w:t>The Appeal Review Panel’s decision shall be final and there shall be no further administrative appeals available to the appealing Bidder to challenge the Consortium’s contract award</w:t>
      </w:r>
      <w:r w:rsidR="00344C80" w:rsidRPr="00A7028F">
        <w:t>.</w:t>
      </w:r>
    </w:p>
    <w:p w14:paraId="63C1DCAB" w14:textId="7D2E04DD" w:rsidR="00FC26D6" w:rsidRPr="00A7028F" w:rsidRDefault="00FC26D6" w:rsidP="00A609BA">
      <w:pPr>
        <w:pStyle w:val="Heading4"/>
      </w:pPr>
      <w:r w:rsidRPr="00A7028F">
        <w:t>Summary of Appeal Schedule</w:t>
      </w:r>
    </w:p>
    <w:p w14:paraId="1F66F54A" w14:textId="40CB47B5" w:rsidR="007340AA" w:rsidRPr="00A7028F" w:rsidRDefault="007340AA" w:rsidP="007340AA">
      <w:r w:rsidRPr="00A7028F">
        <w:t xml:space="preserve">The following stable contains the </w:t>
      </w:r>
      <w:r w:rsidR="00BB4D93" w:rsidRPr="00A7028F">
        <w:t>events and dates of the appeal process.</w:t>
      </w:r>
    </w:p>
    <w:p w14:paraId="6124CEE3" w14:textId="63722A90" w:rsidR="0055535C" w:rsidRPr="00A7028F" w:rsidRDefault="0055535C" w:rsidP="0055535C">
      <w:pPr>
        <w:pStyle w:val="Caption"/>
        <w:keepNext/>
      </w:pPr>
      <w:bookmarkStart w:id="278" w:name="_Toc170901986"/>
      <w:r w:rsidRPr="00A7028F">
        <w:t xml:space="preserve">Table </w:t>
      </w:r>
      <w:r w:rsidRPr="00A7028F">
        <w:fldChar w:fldCharType="begin"/>
      </w:r>
      <w:r w:rsidRPr="00A7028F">
        <w:instrText>SEQ Table \* ARABIC</w:instrText>
      </w:r>
      <w:r w:rsidRPr="00A7028F">
        <w:fldChar w:fldCharType="separate"/>
      </w:r>
      <w:r w:rsidR="00391615">
        <w:rPr>
          <w:noProof/>
        </w:rPr>
        <w:t>26</w:t>
      </w:r>
      <w:r w:rsidRPr="00A7028F">
        <w:fldChar w:fldCharType="end"/>
      </w:r>
      <w:r w:rsidRPr="00A7028F">
        <w:t xml:space="preserve"> </w:t>
      </w:r>
      <w:r w:rsidR="00FB1BA2">
        <w:t>-</w:t>
      </w:r>
      <w:r w:rsidRPr="00A7028F">
        <w:t xml:space="preserve"> Summary of Appeal Schedule</w:t>
      </w:r>
      <w:bookmarkEnd w:id="278"/>
    </w:p>
    <w:tbl>
      <w:tblPr>
        <w:tblW w:w="9360"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4680"/>
        <w:gridCol w:w="4680"/>
      </w:tblGrid>
      <w:tr w:rsidR="007469BD" w:rsidRPr="00A7028F" w14:paraId="5840A21F" w14:textId="77777777" w:rsidTr="59E9900F">
        <w:trPr>
          <w:trHeight w:val="300"/>
          <w:tblHeader/>
        </w:trPr>
        <w:tc>
          <w:tcPr>
            <w:tcW w:w="4680" w:type="dxa"/>
            <w:shd w:val="clear" w:color="auto" w:fill="3A639E"/>
            <w:noWrap/>
            <w:vAlign w:val="bottom"/>
          </w:tcPr>
          <w:p w14:paraId="73329EE2" w14:textId="11D6EB11" w:rsidR="007469BD" w:rsidRPr="00A7028F" w:rsidRDefault="007469BD" w:rsidP="00F327A5">
            <w:pPr>
              <w:pStyle w:val="TableHeading"/>
              <w:jc w:val="left"/>
            </w:pPr>
            <w:r w:rsidRPr="00A7028F">
              <w:t>Event</w:t>
            </w:r>
          </w:p>
        </w:tc>
        <w:tc>
          <w:tcPr>
            <w:tcW w:w="4680" w:type="dxa"/>
            <w:shd w:val="clear" w:color="auto" w:fill="3A639E"/>
            <w:vAlign w:val="bottom"/>
          </w:tcPr>
          <w:p w14:paraId="0988981F" w14:textId="26ED9B02" w:rsidR="007469BD" w:rsidRPr="00A7028F" w:rsidRDefault="007469BD" w:rsidP="00F327A5">
            <w:pPr>
              <w:pStyle w:val="TableHeading"/>
              <w:jc w:val="left"/>
            </w:pPr>
            <w:r w:rsidRPr="00A7028F">
              <w:t>Due Date</w:t>
            </w:r>
          </w:p>
        </w:tc>
      </w:tr>
      <w:tr w:rsidR="00A610CB" w:rsidRPr="00A7028F" w14:paraId="1FEE0451" w14:textId="77777777" w:rsidTr="59E9900F">
        <w:trPr>
          <w:trHeight w:val="300"/>
        </w:trPr>
        <w:tc>
          <w:tcPr>
            <w:tcW w:w="4680" w:type="dxa"/>
            <w:shd w:val="clear" w:color="auto" w:fill="F2F2F2" w:themeFill="background1" w:themeFillShade="F2"/>
            <w:noWrap/>
          </w:tcPr>
          <w:p w14:paraId="2D9B1625" w14:textId="5E7C1302" w:rsidR="00A610CB" w:rsidRPr="00A7028F" w:rsidRDefault="00A610CB" w:rsidP="00F327A5">
            <w:pPr>
              <w:pStyle w:val="TableText"/>
            </w:pPr>
            <w:r w:rsidRPr="00A7028F">
              <w:t>Posting of (1) the non-confidential portion of all Bidders’ Proposals; (2) the final comprehensive evaluation scoring sheets for each Bidder; (3) the master comprehensive scoring sheet; and (4) the Consortium’s Vendor Selection Report (“VSR”) setting forth the Consortium’s rationale underlying its selection of the successful Bidder to the Consortium’s website</w:t>
            </w:r>
          </w:p>
        </w:tc>
        <w:tc>
          <w:tcPr>
            <w:tcW w:w="4680" w:type="dxa"/>
            <w:shd w:val="clear" w:color="auto" w:fill="F2F2F2" w:themeFill="background1" w:themeFillShade="F2"/>
          </w:tcPr>
          <w:p w14:paraId="14FF445B" w14:textId="5D159646" w:rsidR="00A610CB" w:rsidRPr="00A7028F" w:rsidRDefault="14045CBA" w:rsidP="00F80A53">
            <w:pPr>
              <w:pStyle w:val="TableBullet1"/>
              <w:numPr>
                <w:ilvl w:val="0"/>
                <w:numId w:val="0"/>
              </w:numPr>
            </w:pPr>
            <w:r>
              <w:t>Contemporaneous with issuance of the Notice of Intent to Award (NOIA).</w:t>
            </w:r>
          </w:p>
        </w:tc>
      </w:tr>
      <w:tr w:rsidR="00A610CB" w:rsidRPr="00A7028F" w14:paraId="5E5D5C90" w14:textId="77777777" w:rsidTr="59E9900F">
        <w:trPr>
          <w:trHeight w:val="300"/>
        </w:trPr>
        <w:tc>
          <w:tcPr>
            <w:tcW w:w="4680" w:type="dxa"/>
            <w:shd w:val="clear" w:color="auto" w:fill="F2F2F2" w:themeFill="background1" w:themeFillShade="F2"/>
            <w:noWrap/>
          </w:tcPr>
          <w:p w14:paraId="0928662E" w14:textId="5885D13D" w:rsidR="00A610CB" w:rsidRPr="00A7028F" w:rsidRDefault="00A610CB" w:rsidP="00F327A5">
            <w:pPr>
              <w:pStyle w:val="TableText"/>
            </w:pPr>
            <w:r w:rsidRPr="00A7028F">
              <w:t>Notice of Appeal</w:t>
            </w:r>
          </w:p>
        </w:tc>
        <w:tc>
          <w:tcPr>
            <w:tcW w:w="4680" w:type="dxa"/>
            <w:shd w:val="clear" w:color="auto" w:fill="F2F2F2" w:themeFill="background1" w:themeFillShade="F2"/>
          </w:tcPr>
          <w:p w14:paraId="3571808C" w14:textId="725E222F" w:rsidR="00A610CB" w:rsidRPr="00A7028F" w:rsidRDefault="14045CBA" w:rsidP="00F80A53">
            <w:pPr>
              <w:pStyle w:val="TableBullet1"/>
              <w:numPr>
                <w:ilvl w:val="0"/>
                <w:numId w:val="0"/>
              </w:numPr>
            </w:pPr>
            <w:r>
              <w:t>Five (5) business days from the NOIA.</w:t>
            </w:r>
          </w:p>
        </w:tc>
      </w:tr>
      <w:tr w:rsidR="00A610CB" w:rsidRPr="00A7028F" w14:paraId="3D0C1FA1" w14:textId="77777777" w:rsidTr="59E9900F">
        <w:trPr>
          <w:trHeight w:val="300"/>
        </w:trPr>
        <w:tc>
          <w:tcPr>
            <w:tcW w:w="4680" w:type="dxa"/>
            <w:shd w:val="clear" w:color="auto" w:fill="F2F2F2" w:themeFill="background1" w:themeFillShade="F2"/>
            <w:noWrap/>
          </w:tcPr>
          <w:p w14:paraId="7BE6CD21" w14:textId="13C4E963" w:rsidR="00A610CB" w:rsidRPr="00A7028F" w:rsidRDefault="00A610CB" w:rsidP="00F327A5">
            <w:pPr>
              <w:pStyle w:val="TableText"/>
            </w:pPr>
            <w:r w:rsidRPr="00A7028F">
              <w:t>Executive Director’s acknowledgement of appeal</w:t>
            </w:r>
          </w:p>
        </w:tc>
        <w:tc>
          <w:tcPr>
            <w:tcW w:w="4680" w:type="dxa"/>
            <w:shd w:val="clear" w:color="auto" w:fill="F2F2F2" w:themeFill="background1" w:themeFillShade="F2"/>
          </w:tcPr>
          <w:p w14:paraId="6058784E" w14:textId="4A25336B" w:rsidR="00A610CB" w:rsidRPr="00A7028F" w:rsidRDefault="14045CBA" w:rsidP="00F80A53">
            <w:pPr>
              <w:pStyle w:val="TableBullet1"/>
              <w:numPr>
                <w:ilvl w:val="0"/>
                <w:numId w:val="0"/>
              </w:numPr>
            </w:pPr>
            <w:r>
              <w:t>Two (2) business days from Notice of Appeal</w:t>
            </w:r>
          </w:p>
        </w:tc>
      </w:tr>
      <w:tr w:rsidR="00A610CB" w:rsidRPr="00A7028F" w14:paraId="015331D0" w14:textId="77777777" w:rsidTr="59E9900F">
        <w:trPr>
          <w:trHeight w:val="300"/>
        </w:trPr>
        <w:tc>
          <w:tcPr>
            <w:tcW w:w="4680" w:type="dxa"/>
            <w:shd w:val="clear" w:color="auto" w:fill="F2F2F2" w:themeFill="background1" w:themeFillShade="F2"/>
            <w:noWrap/>
          </w:tcPr>
          <w:p w14:paraId="0F2E3B48" w14:textId="771CF329" w:rsidR="00A610CB" w:rsidRPr="00A7028F" w:rsidRDefault="00A610CB" w:rsidP="00F327A5">
            <w:pPr>
              <w:pStyle w:val="TableText"/>
            </w:pPr>
            <w:r w:rsidRPr="00A7028F">
              <w:t>Executive Director’s notification to Consortium Board of Directors re appeal</w:t>
            </w:r>
          </w:p>
        </w:tc>
        <w:tc>
          <w:tcPr>
            <w:tcW w:w="4680" w:type="dxa"/>
            <w:shd w:val="clear" w:color="auto" w:fill="F2F2F2" w:themeFill="background1" w:themeFillShade="F2"/>
          </w:tcPr>
          <w:p w14:paraId="7BA4EE34" w14:textId="782F4913" w:rsidR="00A610CB" w:rsidRPr="00A7028F" w:rsidRDefault="14045CBA" w:rsidP="00F80A53">
            <w:pPr>
              <w:pStyle w:val="TableBullet1"/>
              <w:numPr>
                <w:ilvl w:val="0"/>
                <w:numId w:val="0"/>
              </w:numPr>
            </w:pPr>
            <w:r>
              <w:t>Two (2) business days from Notice of Appeal</w:t>
            </w:r>
          </w:p>
        </w:tc>
      </w:tr>
      <w:tr w:rsidR="00A610CB" w:rsidRPr="00A7028F" w14:paraId="14E91967" w14:textId="77777777" w:rsidTr="59E9900F">
        <w:trPr>
          <w:trHeight w:val="300"/>
        </w:trPr>
        <w:tc>
          <w:tcPr>
            <w:tcW w:w="4680" w:type="dxa"/>
            <w:shd w:val="clear" w:color="auto" w:fill="F2F2F2" w:themeFill="background1" w:themeFillShade="F2"/>
            <w:noWrap/>
          </w:tcPr>
          <w:p w14:paraId="32A94A2B" w14:textId="044243D6" w:rsidR="00A610CB" w:rsidRPr="00A7028F" w:rsidRDefault="00A610CB" w:rsidP="00F327A5">
            <w:pPr>
              <w:pStyle w:val="TableText"/>
            </w:pPr>
            <w:r w:rsidRPr="00A7028F">
              <w:t>Executive Director’s notification to appealing Bidder of formation of Appeal Review Panel</w:t>
            </w:r>
          </w:p>
        </w:tc>
        <w:tc>
          <w:tcPr>
            <w:tcW w:w="4680" w:type="dxa"/>
            <w:shd w:val="clear" w:color="auto" w:fill="F2F2F2" w:themeFill="background1" w:themeFillShade="F2"/>
          </w:tcPr>
          <w:p w14:paraId="158E7347" w14:textId="60A6FB6B" w:rsidR="00A610CB" w:rsidRPr="00A7028F" w:rsidRDefault="14045CBA" w:rsidP="00F80A53">
            <w:pPr>
              <w:pStyle w:val="TableBullet1"/>
              <w:numPr>
                <w:ilvl w:val="0"/>
                <w:numId w:val="0"/>
              </w:numPr>
            </w:pPr>
            <w:r>
              <w:t>Two (2) business days following Consortium Board Chair’s formation of Appeal Review Panel</w:t>
            </w:r>
          </w:p>
        </w:tc>
      </w:tr>
      <w:tr w:rsidR="00A610CB" w:rsidRPr="00A7028F" w14:paraId="1785287C" w14:textId="77777777" w:rsidTr="59E9900F">
        <w:trPr>
          <w:trHeight w:val="300"/>
        </w:trPr>
        <w:tc>
          <w:tcPr>
            <w:tcW w:w="4680" w:type="dxa"/>
            <w:shd w:val="clear" w:color="auto" w:fill="F2F2F2" w:themeFill="background1" w:themeFillShade="F2"/>
            <w:noWrap/>
          </w:tcPr>
          <w:p w14:paraId="08B87636" w14:textId="308D62E8" w:rsidR="00A610CB" w:rsidRPr="00A7028F" w:rsidRDefault="00A610CB" w:rsidP="00F327A5">
            <w:pPr>
              <w:pStyle w:val="TableText"/>
            </w:pPr>
            <w:r w:rsidRPr="00A7028F">
              <w:t>Request(s) for Additional Documentation</w:t>
            </w:r>
          </w:p>
        </w:tc>
        <w:tc>
          <w:tcPr>
            <w:tcW w:w="4680" w:type="dxa"/>
            <w:shd w:val="clear" w:color="auto" w:fill="F2F2F2" w:themeFill="background1" w:themeFillShade="F2"/>
          </w:tcPr>
          <w:p w14:paraId="279B9A8F" w14:textId="2A47E4C8" w:rsidR="00A610CB" w:rsidRPr="00A7028F" w:rsidRDefault="14045CBA" w:rsidP="00F80A53">
            <w:pPr>
              <w:pStyle w:val="TableBullet1"/>
              <w:numPr>
                <w:ilvl w:val="0"/>
                <w:numId w:val="0"/>
              </w:numPr>
            </w:pPr>
            <w:r>
              <w:t>Ten (10) calendar days from filing Notice of Appeal</w:t>
            </w:r>
          </w:p>
        </w:tc>
      </w:tr>
      <w:tr w:rsidR="00A610CB" w:rsidRPr="00A7028F" w14:paraId="6DCEF2F2" w14:textId="77777777" w:rsidTr="59E9900F">
        <w:trPr>
          <w:trHeight w:val="300"/>
        </w:trPr>
        <w:tc>
          <w:tcPr>
            <w:tcW w:w="4680" w:type="dxa"/>
            <w:shd w:val="clear" w:color="auto" w:fill="F2F2F2" w:themeFill="background1" w:themeFillShade="F2"/>
            <w:noWrap/>
          </w:tcPr>
          <w:p w14:paraId="28B7813F" w14:textId="36698A44" w:rsidR="00A610CB" w:rsidRPr="00A7028F" w:rsidRDefault="00A610CB" w:rsidP="00F327A5">
            <w:pPr>
              <w:pStyle w:val="TableText"/>
            </w:pPr>
            <w:r w:rsidRPr="00A7028F">
              <w:t>Executive Director’s Objection(s) to Request(s) for Additional Documentation</w:t>
            </w:r>
          </w:p>
        </w:tc>
        <w:tc>
          <w:tcPr>
            <w:tcW w:w="4680" w:type="dxa"/>
            <w:shd w:val="clear" w:color="auto" w:fill="F2F2F2" w:themeFill="background1" w:themeFillShade="F2"/>
          </w:tcPr>
          <w:p w14:paraId="22E60808" w14:textId="77E6C03A" w:rsidR="00A610CB" w:rsidRPr="00A7028F" w:rsidRDefault="14045CBA" w:rsidP="00F80A53">
            <w:pPr>
              <w:pStyle w:val="TableBullet1"/>
              <w:numPr>
                <w:ilvl w:val="0"/>
                <w:numId w:val="0"/>
              </w:numPr>
            </w:pPr>
            <w:r>
              <w:t>Ten (10) calendar days from service of Request(s) for Additional Documentation</w:t>
            </w:r>
          </w:p>
        </w:tc>
      </w:tr>
      <w:tr w:rsidR="00A610CB" w:rsidRPr="00A7028F" w14:paraId="5758E94C" w14:textId="77777777" w:rsidTr="59E9900F">
        <w:trPr>
          <w:trHeight w:val="300"/>
        </w:trPr>
        <w:tc>
          <w:tcPr>
            <w:tcW w:w="4680" w:type="dxa"/>
            <w:shd w:val="clear" w:color="auto" w:fill="F2F2F2" w:themeFill="background1" w:themeFillShade="F2"/>
            <w:noWrap/>
          </w:tcPr>
          <w:p w14:paraId="030FF945" w14:textId="6696655B" w:rsidR="00A610CB" w:rsidRPr="00A7028F" w:rsidRDefault="00A610CB" w:rsidP="00F327A5">
            <w:pPr>
              <w:pStyle w:val="TableText"/>
            </w:pPr>
            <w:r w:rsidRPr="00A7028F">
              <w:t>Appeal Review Panel’s determination of disputed document production requests</w:t>
            </w:r>
          </w:p>
        </w:tc>
        <w:tc>
          <w:tcPr>
            <w:tcW w:w="4680" w:type="dxa"/>
            <w:shd w:val="clear" w:color="auto" w:fill="F2F2F2" w:themeFill="background1" w:themeFillShade="F2"/>
          </w:tcPr>
          <w:p w14:paraId="16DA7F78" w14:textId="53553149" w:rsidR="00A610CB" w:rsidRPr="00A7028F" w:rsidRDefault="14045CBA" w:rsidP="00F80A53">
            <w:pPr>
              <w:pStyle w:val="TableBullet1"/>
              <w:numPr>
                <w:ilvl w:val="0"/>
                <w:numId w:val="0"/>
              </w:numPr>
            </w:pPr>
            <w:r>
              <w:t>Ten (10) calendar days from final submission to it of disputed document production requests</w:t>
            </w:r>
          </w:p>
        </w:tc>
      </w:tr>
      <w:tr w:rsidR="00A610CB" w:rsidRPr="00A7028F" w14:paraId="47E40E83" w14:textId="77777777" w:rsidTr="59E9900F">
        <w:trPr>
          <w:trHeight w:val="300"/>
        </w:trPr>
        <w:tc>
          <w:tcPr>
            <w:tcW w:w="4680" w:type="dxa"/>
            <w:shd w:val="clear" w:color="auto" w:fill="F2F2F2" w:themeFill="background1" w:themeFillShade="F2"/>
            <w:noWrap/>
          </w:tcPr>
          <w:p w14:paraId="45010A44" w14:textId="5C4FDBA7" w:rsidR="00A610CB" w:rsidRPr="00A7028F" w:rsidRDefault="00A610CB" w:rsidP="00F327A5">
            <w:pPr>
              <w:pStyle w:val="TableText"/>
            </w:pPr>
            <w:r w:rsidRPr="00A7028F">
              <w:t>Appealing Bidder’s Issue Statement</w:t>
            </w:r>
          </w:p>
        </w:tc>
        <w:tc>
          <w:tcPr>
            <w:tcW w:w="4680" w:type="dxa"/>
            <w:shd w:val="clear" w:color="auto" w:fill="F2F2F2" w:themeFill="background1" w:themeFillShade="F2"/>
          </w:tcPr>
          <w:p w14:paraId="53F3B7EE" w14:textId="6F0297AD" w:rsidR="00A610CB" w:rsidRPr="00A7028F" w:rsidRDefault="14045CBA" w:rsidP="00F80A53">
            <w:pPr>
              <w:pStyle w:val="TableBullet1"/>
              <w:numPr>
                <w:ilvl w:val="0"/>
                <w:numId w:val="0"/>
              </w:numPr>
            </w:pPr>
            <w:r>
              <w:t>Fifteen (15) calendar days from the Notice of Appeal of the Appeal Review Panel’s determination of disputed document production requests, whichever is later.</w:t>
            </w:r>
          </w:p>
        </w:tc>
      </w:tr>
      <w:tr w:rsidR="00A610CB" w:rsidRPr="00A7028F" w14:paraId="67685F17" w14:textId="77777777" w:rsidTr="59E9900F">
        <w:trPr>
          <w:trHeight w:val="300"/>
        </w:trPr>
        <w:tc>
          <w:tcPr>
            <w:tcW w:w="4680" w:type="dxa"/>
            <w:shd w:val="clear" w:color="auto" w:fill="F2F2F2" w:themeFill="background1" w:themeFillShade="F2"/>
            <w:noWrap/>
          </w:tcPr>
          <w:p w14:paraId="4D804E26" w14:textId="787D4824" w:rsidR="00A610CB" w:rsidRPr="00A7028F" w:rsidRDefault="00A610CB" w:rsidP="00F327A5">
            <w:pPr>
              <w:pStyle w:val="TableText"/>
            </w:pPr>
            <w:r w:rsidRPr="00A7028F">
              <w:t>Executive Director’s response to Issue Statement</w:t>
            </w:r>
          </w:p>
        </w:tc>
        <w:tc>
          <w:tcPr>
            <w:tcW w:w="4680" w:type="dxa"/>
            <w:shd w:val="clear" w:color="auto" w:fill="F2F2F2" w:themeFill="background1" w:themeFillShade="F2"/>
          </w:tcPr>
          <w:p w14:paraId="1438F053" w14:textId="7D32AA59" w:rsidR="00A610CB" w:rsidRPr="00A7028F" w:rsidRDefault="14045CBA" w:rsidP="00F80A53">
            <w:pPr>
              <w:pStyle w:val="TableBullet1"/>
              <w:numPr>
                <w:ilvl w:val="0"/>
                <w:numId w:val="0"/>
              </w:numPr>
            </w:pPr>
            <w:r>
              <w:t>Ten (10) calendar days from service of Issue Statement</w:t>
            </w:r>
          </w:p>
        </w:tc>
      </w:tr>
      <w:tr w:rsidR="00A610CB" w:rsidRPr="00A7028F" w14:paraId="4AB0C3F7" w14:textId="77777777" w:rsidTr="59E9900F">
        <w:trPr>
          <w:trHeight w:val="300"/>
        </w:trPr>
        <w:tc>
          <w:tcPr>
            <w:tcW w:w="4680" w:type="dxa"/>
            <w:shd w:val="clear" w:color="auto" w:fill="F2F2F2" w:themeFill="background1" w:themeFillShade="F2"/>
            <w:noWrap/>
          </w:tcPr>
          <w:p w14:paraId="0EA69A89" w14:textId="68697E60" w:rsidR="00A610CB" w:rsidRPr="00A7028F" w:rsidRDefault="00A610CB" w:rsidP="00F327A5">
            <w:pPr>
              <w:pStyle w:val="TableText"/>
            </w:pPr>
            <w:r w:rsidRPr="00A7028F">
              <w:t>Appeal Review Panel’s notification to parties of issues properly within scope of appeal</w:t>
            </w:r>
          </w:p>
        </w:tc>
        <w:tc>
          <w:tcPr>
            <w:tcW w:w="4680" w:type="dxa"/>
            <w:shd w:val="clear" w:color="auto" w:fill="F2F2F2" w:themeFill="background1" w:themeFillShade="F2"/>
          </w:tcPr>
          <w:p w14:paraId="28832860" w14:textId="5F5E862D" w:rsidR="00A610CB" w:rsidRPr="00A7028F" w:rsidRDefault="14045CBA" w:rsidP="00F80A53">
            <w:pPr>
              <w:pStyle w:val="TableBullet1"/>
              <w:numPr>
                <w:ilvl w:val="0"/>
                <w:numId w:val="0"/>
              </w:numPr>
            </w:pPr>
            <w:r>
              <w:t>Ten (10) calendar days from service of Executive Director’s response to Issue Statement</w:t>
            </w:r>
          </w:p>
        </w:tc>
      </w:tr>
      <w:tr w:rsidR="00A610CB" w:rsidRPr="00A7028F" w14:paraId="49B7095D" w14:textId="77777777" w:rsidTr="59E9900F">
        <w:trPr>
          <w:trHeight w:val="300"/>
        </w:trPr>
        <w:tc>
          <w:tcPr>
            <w:tcW w:w="4680" w:type="dxa"/>
            <w:shd w:val="clear" w:color="auto" w:fill="F2F2F2" w:themeFill="background1" w:themeFillShade="F2"/>
            <w:noWrap/>
          </w:tcPr>
          <w:p w14:paraId="5BC8ABFB" w14:textId="7E3ACD5B" w:rsidR="00A610CB" w:rsidRPr="00A7028F" w:rsidRDefault="00A610CB" w:rsidP="00F327A5">
            <w:pPr>
              <w:pStyle w:val="TableText"/>
            </w:pPr>
            <w:r w:rsidRPr="00A7028F">
              <w:t>Parties’ submission of hearing briefs, all documentary evidence on which they rely, and list of hearing participants</w:t>
            </w:r>
          </w:p>
        </w:tc>
        <w:tc>
          <w:tcPr>
            <w:tcW w:w="4680" w:type="dxa"/>
            <w:shd w:val="clear" w:color="auto" w:fill="F2F2F2" w:themeFill="background1" w:themeFillShade="F2"/>
          </w:tcPr>
          <w:p w14:paraId="3C7AAFCC" w14:textId="5FBF3091" w:rsidR="00A610CB" w:rsidRPr="00A7028F" w:rsidRDefault="14045CBA" w:rsidP="00F80A53">
            <w:pPr>
              <w:pStyle w:val="TableBullet1"/>
              <w:numPr>
                <w:ilvl w:val="0"/>
                <w:numId w:val="0"/>
              </w:numPr>
            </w:pPr>
            <w:r>
              <w:t>Twenty (20) calendar days from notification by Appeal Review Panel of issues deemed to be within proper scope of appeal</w:t>
            </w:r>
          </w:p>
        </w:tc>
      </w:tr>
      <w:tr w:rsidR="00A610CB" w:rsidRPr="00A7028F" w14:paraId="73D6A73A" w14:textId="77777777" w:rsidTr="59E9900F">
        <w:trPr>
          <w:trHeight w:val="300"/>
        </w:trPr>
        <w:tc>
          <w:tcPr>
            <w:tcW w:w="4680" w:type="dxa"/>
            <w:shd w:val="clear" w:color="auto" w:fill="F2F2F2" w:themeFill="background1" w:themeFillShade="F2"/>
            <w:noWrap/>
          </w:tcPr>
          <w:p w14:paraId="59410E2F" w14:textId="3E209783" w:rsidR="00A610CB" w:rsidRPr="00A7028F" w:rsidRDefault="00A610CB" w:rsidP="00F327A5">
            <w:pPr>
              <w:pStyle w:val="TableText"/>
            </w:pPr>
            <w:r w:rsidRPr="00A7028F">
              <w:t>Hearing</w:t>
            </w:r>
          </w:p>
        </w:tc>
        <w:tc>
          <w:tcPr>
            <w:tcW w:w="4680" w:type="dxa"/>
            <w:shd w:val="clear" w:color="auto" w:fill="F2F2F2" w:themeFill="background1" w:themeFillShade="F2"/>
          </w:tcPr>
          <w:p w14:paraId="2FCA02B5" w14:textId="56FDB12E" w:rsidR="00A610CB" w:rsidRPr="00A7028F" w:rsidRDefault="14045CBA" w:rsidP="00F80A53">
            <w:pPr>
              <w:pStyle w:val="TableBullet1"/>
              <w:numPr>
                <w:ilvl w:val="0"/>
                <w:numId w:val="0"/>
              </w:numPr>
            </w:pPr>
            <w:r>
              <w:t xml:space="preserve">No later than </w:t>
            </w:r>
            <w:r w:rsidR="7C73DEDB">
              <w:t>forty-five</w:t>
            </w:r>
            <w:r>
              <w:t xml:space="preserve"> (45) days from submission of hearing briefs, all documentary evidence on which parties intend to rely, and list of hearing participants</w:t>
            </w:r>
          </w:p>
        </w:tc>
      </w:tr>
      <w:tr w:rsidR="00A610CB" w:rsidRPr="00A7028F" w14:paraId="4B8C378E" w14:textId="77777777" w:rsidTr="59E9900F">
        <w:trPr>
          <w:trHeight w:val="300"/>
        </w:trPr>
        <w:tc>
          <w:tcPr>
            <w:tcW w:w="4680" w:type="dxa"/>
            <w:shd w:val="clear" w:color="auto" w:fill="F2F2F2" w:themeFill="background1" w:themeFillShade="F2"/>
            <w:noWrap/>
          </w:tcPr>
          <w:p w14:paraId="77474D4C" w14:textId="5422C435" w:rsidR="00A610CB" w:rsidRPr="00A7028F" w:rsidRDefault="00A610CB" w:rsidP="00F327A5">
            <w:pPr>
              <w:pStyle w:val="TableText"/>
            </w:pPr>
            <w:r w:rsidRPr="00A7028F">
              <w:t>Notification by Appeal Review Panel of amount of time for oral presentations</w:t>
            </w:r>
          </w:p>
        </w:tc>
        <w:tc>
          <w:tcPr>
            <w:tcW w:w="4680" w:type="dxa"/>
            <w:shd w:val="clear" w:color="auto" w:fill="F2F2F2" w:themeFill="background1" w:themeFillShade="F2"/>
          </w:tcPr>
          <w:p w14:paraId="056D4211" w14:textId="00D3A9F6" w:rsidR="00A610CB" w:rsidRPr="00A7028F" w:rsidRDefault="14045CBA" w:rsidP="00F80A53">
            <w:pPr>
              <w:pStyle w:val="TableBullet1"/>
              <w:numPr>
                <w:ilvl w:val="0"/>
                <w:numId w:val="0"/>
              </w:numPr>
            </w:pPr>
            <w:r>
              <w:t>No later than ten (10) calendar days prior to the hearing.</w:t>
            </w:r>
          </w:p>
        </w:tc>
      </w:tr>
      <w:tr w:rsidR="007D1F61" w:rsidRPr="00A7028F" w14:paraId="3AB93868" w14:textId="77777777" w:rsidTr="59E9900F">
        <w:trPr>
          <w:trHeight w:val="300"/>
        </w:trPr>
        <w:tc>
          <w:tcPr>
            <w:tcW w:w="4680" w:type="dxa"/>
            <w:shd w:val="clear" w:color="auto" w:fill="F2F2F2" w:themeFill="background1" w:themeFillShade="F2"/>
            <w:noWrap/>
          </w:tcPr>
          <w:p w14:paraId="02EA3E56" w14:textId="05C6F368" w:rsidR="007D1F61" w:rsidRPr="00A7028F" w:rsidRDefault="007D1F61" w:rsidP="00F327A5">
            <w:pPr>
              <w:pStyle w:val="TableText"/>
            </w:pPr>
            <w:r w:rsidRPr="00A7028F">
              <w:t>Appeal Review Panel decision</w:t>
            </w:r>
          </w:p>
        </w:tc>
        <w:tc>
          <w:tcPr>
            <w:tcW w:w="4680" w:type="dxa"/>
            <w:shd w:val="clear" w:color="auto" w:fill="F2F2F2" w:themeFill="background1" w:themeFillShade="F2"/>
          </w:tcPr>
          <w:p w14:paraId="6F661825" w14:textId="3C749042" w:rsidR="007D1F61" w:rsidRPr="00A7028F" w:rsidRDefault="03AA58B5" w:rsidP="00F80A53">
            <w:pPr>
              <w:pStyle w:val="TableBullet1"/>
              <w:numPr>
                <w:ilvl w:val="0"/>
                <w:numId w:val="0"/>
              </w:numPr>
            </w:pPr>
            <w:r>
              <w:t>Twenty (20) calendar days from hearing.</w:t>
            </w:r>
          </w:p>
        </w:tc>
      </w:tr>
    </w:tbl>
    <w:p w14:paraId="0A8BA262" w14:textId="77777777" w:rsidR="00841F46" w:rsidRPr="00A7028F" w:rsidRDefault="00841F46" w:rsidP="00F327A5">
      <w:pPr>
        <w:pStyle w:val="Heading1"/>
        <w:numPr>
          <w:ilvl w:val="0"/>
          <w:numId w:val="0"/>
        </w:numPr>
        <w:ind w:left="432"/>
        <w:sectPr w:rsidR="00841F46" w:rsidRPr="00A7028F" w:rsidSect="00BC5239">
          <w:pgSz w:w="12240" w:h="15840"/>
          <w:pgMar w:top="1599" w:right="1440" w:bottom="1440" w:left="1440" w:header="720" w:footer="720" w:gutter="0"/>
          <w:cols w:space="720"/>
          <w:docGrid w:linePitch="360"/>
        </w:sectPr>
      </w:pPr>
    </w:p>
    <w:p w14:paraId="389E0448" w14:textId="2D38F947" w:rsidR="00E36294" w:rsidRPr="00A7028F" w:rsidRDefault="0029228F" w:rsidP="001956B0">
      <w:pPr>
        <w:pStyle w:val="Heading1"/>
      </w:pPr>
      <w:bookmarkStart w:id="279" w:name="_Toc170901933"/>
      <w:r w:rsidRPr="00A7028F">
        <w:rPr>
          <w:caps w:val="0"/>
        </w:rPr>
        <w:t>AGREEMENT</w:t>
      </w:r>
      <w:r w:rsidR="00344C80" w:rsidRPr="00A7028F">
        <w:rPr>
          <w:caps w:val="0"/>
        </w:rPr>
        <w:t xml:space="preserve"> W</w:t>
      </w:r>
      <w:r w:rsidRPr="00A7028F">
        <w:rPr>
          <w:caps w:val="0"/>
        </w:rPr>
        <w:t>ITH SUCCESSFUL BIDDER</w:t>
      </w:r>
      <w:bookmarkEnd w:id="279"/>
    </w:p>
    <w:p w14:paraId="21170EA2" w14:textId="47B7FDCC" w:rsidR="00E36294" w:rsidRPr="00A7028F" w:rsidRDefault="00836A1E" w:rsidP="00F327A5">
      <w:r w:rsidRPr="00A7028F">
        <w:t xml:space="preserve">The </w:t>
      </w:r>
      <w:r w:rsidR="00344C80" w:rsidRPr="00A7028F">
        <w:t xml:space="preserve">selected </w:t>
      </w:r>
      <w:r w:rsidRPr="00A7028F">
        <w:t xml:space="preserve">Bidder will be required to enter into </w:t>
      </w:r>
      <w:r w:rsidR="006F5528">
        <w:t xml:space="preserve">a </w:t>
      </w:r>
      <w:r w:rsidRPr="00A7028F">
        <w:t xml:space="preserve">formal </w:t>
      </w:r>
      <w:r w:rsidR="00B01329" w:rsidRPr="00A7028F">
        <w:t>Agreement</w:t>
      </w:r>
      <w:r w:rsidRPr="00A7028F">
        <w:t xml:space="preserve"> with the Consortium as provided in </w:t>
      </w:r>
      <w:r w:rsidR="00744EBE" w:rsidRPr="00A7028F">
        <w:rPr>
          <w:b/>
          <w:bCs/>
          <w:i/>
          <w:iCs/>
        </w:rPr>
        <w:t xml:space="preserve">Attachment 6 – </w:t>
      </w:r>
      <w:r w:rsidR="003F2FC9">
        <w:rPr>
          <w:b/>
          <w:bCs/>
          <w:i/>
          <w:iCs/>
        </w:rPr>
        <w:t>BenefitsCal</w:t>
      </w:r>
      <w:r w:rsidR="00744EBE" w:rsidRPr="00A7028F">
        <w:rPr>
          <w:b/>
          <w:bCs/>
          <w:i/>
          <w:iCs/>
        </w:rPr>
        <w:t xml:space="preserve"> Agreement.</w:t>
      </w:r>
    </w:p>
    <w:p w14:paraId="02637F75" w14:textId="6707919A" w:rsidR="00841F46" w:rsidRPr="00A7028F" w:rsidRDefault="00841F46" w:rsidP="00F327A5"/>
    <w:p w14:paraId="07085DEA" w14:textId="77777777" w:rsidR="00841F46" w:rsidRPr="00A7028F" w:rsidRDefault="00841F46" w:rsidP="00F327A5">
      <w:pPr>
        <w:sectPr w:rsidR="00841F46" w:rsidRPr="00A7028F" w:rsidSect="00BC5239">
          <w:pgSz w:w="12240" w:h="15840"/>
          <w:pgMar w:top="1599" w:right="1440" w:bottom="1440" w:left="1440" w:header="720" w:footer="720" w:gutter="0"/>
          <w:cols w:space="720"/>
          <w:docGrid w:linePitch="360"/>
        </w:sectPr>
      </w:pPr>
    </w:p>
    <w:p w14:paraId="349041D1" w14:textId="7AAC8016" w:rsidR="00337A7D" w:rsidRPr="00A7028F" w:rsidRDefault="008511EE" w:rsidP="00337A7D">
      <w:pPr>
        <w:pStyle w:val="Heading1"/>
      </w:pPr>
      <w:bookmarkStart w:id="280" w:name="_Toc170901934"/>
      <w:r>
        <w:rPr>
          <w:caps w:val="0"/>
        </w:rPr>
        <w:t xml:space="preserve">BENEFITSCAL </w:t>
      </w:r>
      <w:r w:rsidR="0029228F" w:rsidRPr="00A7028F">
        <w:rPr>
          <w:caps w:val="0"/>
        </w:rPr>
        <w:t>ATTACHMENTS</w:t>
      </w:r>
      <w:bookmarkEnd w:id="280"/>
    </w:p>
    <w:p w14:paraId="49ADDFF5" w14:textId="7D676AC2" w:rsidR="00131817" w:rsidRPr="00AD21FE" w:rsidRDefault="00131817" w:rsidP="009303A2">
      <w:pPr>
        <w:pStyle w:val="Heading2"/>
        <w:tabs>
          <w:tab w:val="clear" w:pos="576"/>
          <w:tab w:val="left" w:pos="720"/>
        </w:tabs>
        <w:ind w:left="810" w:hanging="810"/>
      </w:pPr>
      <w:bookmarkStart w:id="281" w:name="_Toc83885981"/>
      <w:bookmarkStart w:id="282" w:name="_Toc89951744"/>
      <w:bookmarkStart w:id="283" w:name="_Toc95298931"/>
      <w:bookmarkStart w:id="284" w:name="_Toc170901935"/>
      <w:r w:rsidRPr="00AD21FE">
        <w:t>Attachment 1</w:t>
      </w:r>
      <w:r w:rsidR="00F76841" w:rsidRPr="00AD21FE">
        <w:t xml:space="preserve"> –</w:t>
      </w:r>
      <w:r w:rsidR="000561AA" w:rsidRPr="00AD21FE">
        <w:t xml:space="preserve"> </w:t>
      </w:r>
      <w:r w:rsidRPr="00AD21FE">
        <w:t>Statement of Work</w:t>
      </w:r>
      <w:bookmarkEnd w:id="281"/>
      <w:bookmarkEnd w:id="282"/>
      <w:bookmarkEnd w:id="283"/>
      <w:bookmarkEnd w:id="284"/>
    </w:p>
    <w:p w14:paraId="2E75889B" w14:textId="1C02DB9A" w:rsidR="00131817" w:rsidRPr="00A7028F" w:rsidRDefault="00131817" w:rsidP="00131817">
      <w:pPr>
        <w:pStyle w:val="BodyText"/>
      </w:pPr>
      <w:r w:rsidRPr="00A7028F">
        <w:t xml:space="preserve">The Statement of Work (SOW) defines the </w:t>
      </w:r>
      <w:r w:rsidR="00FE7528">
        <w:t>BenefitsCal</w:t>
      </w:r>
      <w:r w:rsidRPr="00A7028F">
        <w:t xml:space="preserve"> Services required to maintain and operate the </w:t>
      </w:r>
      <w:r w:rsidR="00FE7528">
        <w:t xml:space="preserve">application and associated </w:t>
      </w:r>
      <w:r w:rsidR="003F2FC9">
        <w:t>BenefitsCal</w:t>
      </w:r>
      <w:r w:rsidRPr="00A7028F">
        <w:t xml:space="preserve">. The </w:t>
      </w:r>
      <w:r w:rsidR="00FE7528">
        <w:t>BenefitsCal</w:t>
      </w:r>
      <w:r w:rsidRPr="00A7028F">
        <w:t xml:space="preserve"> Contractor will provide </w:t>
      </w:r>
      <w:r w:rsidR="00CF0B4E" w:rsidRPr="00A7028F">
        <w:t>Services</w:t>
      </w:r>
      <w:r w:rsidRPr="00A7028F">
        <w:t xml:space="preserve"> as contained in this SOW for the duration of the </w:t>
      </w:r>
      <w:r w:rsidR="002C09EA" w:rsidRPr="00A7028F">
        <w:t>Agreement</w:t>
      </w:r>
      <w:r w:rsidRPr="00A7028F">
        <w:t>.</w:t>
      </w:r>
    </w:p>
    <w:p w14:paraId="235F2E3F" w14:textId="20948D9E" w:rsidR="003502E2" w:rsidRPr="00A7028F" w:rsidRDefault="003502E2" w:rsidP="003502E2">
      <w:pPr>
        <w:pStyle w:val="Heading3"/>
      </w:pPr>
      <w:bookmarkStart w:id="285" w:name="_Toc170901936"/>
      <w:r w:rsidRPr="00A7028F">
        <w:t>Consortium Responsibilities</w:t>
      </w:r>
      <w:bookmarkEnd w:id="285"/>
    </w:p>
    <w:p w14:paraId="6A0B7330" w14:textId="4736FB9A" w:rsidR="000136C6" w:rsidRPr="00A7028F" w:rsidRDefault="00131817" w:rsidP="00AC15BD">
      <w:pPr>
        <w:pStyle w:val="RFPBody"/>
        <w:spacing w:before="120"/>
        <w:jc w:val="left"/>
      </w:pPr>
      <w:bookmarkStart w:id="286" w:name="_Hlk103176480"/>
      <w:r w:rsidRPr="00A7028F">
        <w:t xml:space="preserve">The Consortium will provide Contract management and oversight for this Agreement. </w:t>
      </w:r>
      <w:r w:rsidR="00A97101" w:rsidRPr="00A7028F">
        <w:t>It will perform the following responsibilities</w:t>
      </w:r>
      <w:r w:rsidR="004A602B" w:rsidRPr="00A7028F">
        <w:t>.</w:t>
      </w:r>
    </w:p>
    <w:p w14:paraId="0D440B51" w14:textId="2CF12221" w:rsidR="008E7388" w:rsidRPr="00A7028F" w:rsidRDefault="008E7388" w:rsidP="008E7388">
      <w:pPr>
        <w:pStyle w:val="Caption"/>
        <w:keepNext/>
      </w:pPr>
      <w:bookmarkStart w:id="287" w:name="_Toc170901987"/>
      <w:r w:rsidRPr="00A7028F">
        <w:t xml:space="preserve">Table </w:t>
      </w:r>
      <w:r w:rsidRPr="00A7028F">
        <w:fldChar w:fldCharType="begin"/>
      </w:r>
      <w:r w:rsidRPr="00A7028F">
        <w:instrText>SEQ Table \* ARABIC</w:instrText>
      </w:r>
      <w:r w:rsidRPr="00A7028F">
        <w:fldChar w:fldCharType="separate"/>
      </w:r>
      <w:r w:rsidR="00391615">
        <w:rPr>
          <w:noProof/>
        </w:rPr>
        <w:t>27</w:t>
      </w:r>
      <w:r w:rsidRPr="00A7028F">
        <w:fldChar w:fldCharType="end"/>
      </w:r>
      <w:r w:rsidRPr="00A7028F">
        <w:t xml:space="preserve"> - Consortium </w:t>
      </w:r>
      <w:r w:rsidR="003F2FC9">
        <w:t>BenefitsCal</w:t>
      </w:r>
      <w:r w:rsidRPr="00A7028F">
        <w:t xml:space="preserve"> Responsibilities</w:t>
      </w:r>
      <w:bookmarkEnd w:id="287"/>
    </w:p>
    <w:tbl>
      <w:tblPr>
        <w:tblStyle w:val="TableGrid"/>
        <w:tblW w:w="9337"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2774"/>
        <w:gridCol w:w="6563"/>
      </w:tblGrid>
      <w:tr w:rsidR="00EF14D3" w:rsidRPr="00415384" w14:paraId="15896956" w14:textId="77777777" w:rsidTr="00EF73C4">
        <w:trPr>
          <w:cantSplit/>
          <w:tblHeader/>
        </w:trPr>
        <w:tc>
          <w:tcPr>
            <w:tcW w:w="9337" w:type="dxa"/>
            <w:gridSpan w:val="2"/>
            <w:shd w:val="clear" w:color="auto" w:fill="3A639E"/>
          </w:tcPr>
          <w:p w14:paraId="451D711E" w14:textId="77777777" w:rsidR="00EF14D3" w:rsidRPr="00415384" w:rsidRDefault="00EF14D3" w:rsidP="00415384">
            <w:pPr>
              <w:pStyle w:val="Table-ProminentHeading"/>
              <w:spacing w:before="60" w:after="120"/>
              <w:rPr>
                <w:rFonts w:ascii="Century Gothic" w:hAnsi="Century Gothic"/>
                <w:smallCaps/>
              </w:rPr>
            </w:pPr>
            <w:bookmarkStart w:id="288" w:name="_Toc83885986"/>
            <w:bookmarkStart w:id="289" w:name="_Toc89951749"/>
            <w:bookmarkStart w:id="290" w:name="_Toc95298936"/>
            <w:bookmarkEnd w:id="286"/>
            <w:r w:rsidRPr="00415384">
              <w:rPr>
                <w:rFonts w:ascii="Century Gothic" w:hAnsi="Century Gothic"/>
                <w:smallCaps/>
              </w:rPr>
              <w:t>M&amp;O Services Roles and Responsibilities</w:t>
            </w:r>
          </w:p>
        </w:tc>
      </w:tr>
      <w:tr w:rsidR="00EF14D3" w:rsidRPr="00A7028F" w14:paraId="7508D204" w14:textId="77777777" w:rsidTr="00EF73C4">
        <w:trPr>
          <w:cantSplit/>
          <w:tblHeader/>
        </w:trPr>
        <w:tc>
          <w:tcPr>
            <w:tcW w:w="9337" w:type="dxa"/>
            <w:gridSpan w:val="2"/>
            <w:shd w:val="clear" w:color="auto" w:fill="95B3D7" w:themeFill="accent1" w:themeFillTint="99"/>
            <w:vAlign w:val="center"/>
          </w:tcPr>
          <w:p w14:paraId="539ACF20" w14:textId="77777777" w:rsidR="00EF14D3" w:rsidRPr="00A7028F" w:rsidRDefault="00EF14D3" w:rsidP="004141C0">
            <w:pPr>
              <w:pStyle w:val="TableHeading"/>
              <w:spacing w:before="0"/>
            </w:pPr>
            <w:r w:rsidRPr="00A7028F">
              <w:t>CalSAWS Consortium</w:t>
            </w:r>
          </w:p>
        </w:tc>
      </w:tr>
      <w:tr w:rsidR="00DE27C6" w:rsidRPr="00A7028F" w14:paraId="62C5D449" w14:textId="77777777" w:rsidTr="00EF73C4">
        <w:trPr>
          <w:cantSplit/>
        </w:trPr>
        <w:tc>
          <w:tcPr>
            <w:tcW w:w="2774" w:type="dxa"/>
            <w:shd w:val="clear" w:color="auto" w:fill="95B3D7" w:themeFill="accent1" w:themeFillTint="99"/>
            <w:vAlign w:val="center"/>
          </w:tcPr>
          <w:p w14:paraId="45CECF5E" w14:textId="5B044FF9" w:rsidR="00DE27C6" w:rsidRPr="00A7028F" w:rsidRDefault="00DE27C6" w:rsidP="004141C0">
            <w:pPr>
              <w:pStyle w:val="Table-SideBarTopic"/>
              <w:spacing w:before="0"/>
              <w:jc w:val="left"/>
            </w:pPr>
            <w:r>
              <w:t>Task 1 – Transition-In</w:t>
            </w:r>
          </w:p>
        </w:tc>
        <w:tc>
          <w:tcPr>
            <w:tcW w:w="6563" w:type="dxa"/>
            <w:shd w:val="clear" w:color="auto" w:fill="F2F2F2" w:themeFill="background1" w:themeFillShade="F2"/>
          </w:tcPr>
          <w:p w14:paraId="0D836846" w14:textId="77777777" w:rsidR="009D12F4" w:rsidRPr="00A7028F" w:rsidRDefault="009D12F4" w:rsidP="00DC5695">
            <w:pPr>
              <w:pStyle w:val="TableBullet1"/>
              <w:numPr>
                <w:ilvl w:val="0"/>
                <w:numId w:val="70"/>
              </w:numPr>
              <w:spacing w:before="0"/>
              <w:ind w:left="282" w:hanging="270"/>
            </w:pPr>
            <w:r w:rsidRPr="00A7028F">
              <w:t>Provide a Transition-In Manager</w:t>
            </w:r>
          </w:p>
          <w:p w14:paraId="0544068C" w14:textId="77777777" w:rsidR="009D12F4" w:rsidRPr="00A7028F" w:rsidRDefault="009D12F4" w:rsidP="00DC5695">
            <w:pPr>
              <w:pStyle w:val="TableBullet1"/>
              <w:numPr>
                <w:ilvl w:val="0"/>
                <w:numId w:val="70"/>
              </w:numPr>
              <w:spacing w:before="0"/>
              <w:ind w:left="282" w:hanging="270"/>
            </w:pPr>
            <w:r w:rsidRPr="00A7028F">
              <w:t>Participate in and support Transition-In meetings</w:t>
            </w:r>
          </w:p>
          <w:p w14:paraId="1DBBD66B" w14:textId="77777777" w:rsidR="009D12F4" w:rsidRPr="00A7028F" w:rsidRDefault="009D12F4" w:rsidP="00DC5695">
            <w:pPr>
              <w:pStyle w:val="TableBullet1"/>
              <w:numPr>
                <w:ilvl w:val="0"/>
                <w:numId w:val="70"/>
              </w:numPr>
              <w:spacing w:before="0"/>
              <w:ind w:left="282" w:hanging="270"/>
            </w:pPr>
            <w:r w:rsidRPr="00A7028F">
              <w:t xml:space="preserve">Provide Consortium Staff to participate in knowledge transfer and internal training activities </w:t>
            </w:r>
          </w:p>
          <w:p w14:paraId="4A1D8B21" w14:textId="77777777" w:rsidR="009D12F4" w:rsidRPr="00A7028F" w:rsidRDefault="009D12F4" w:rsidP="00DC5695">
            <w:pPr>
              <w:pStyle w:val="TableBullet1"/>
              <w:numPr>
                <w:ilvl w:val="0"/>
                <w:numId w:val="70"/>
              </w:numPr>
              <w:spacing w:before="0"/>
              <w:ind w:left="282" w:hanging="270"/>
            </w:pPr>
            <w:r w:rsidRPr="00A7028F">
              <w:t>Participate in Readiness Reviews</w:t>
            </w:r>
          </w:p>
          <w:p w14:paraId="6A6F5D08" w14:textId="77777777" w:rsidR="009D12F4" w:rsidRPr="00A7028F" w:rsidRDefault="009D12F4" w:rsidP="00DC5695">
            <w:pPr>
              <w:pStyle w:val="TableBullet1"/>
              <w:numPr>
                <w:ilvl w:val="0"/>
                <w:numId w:val="70"/>
              </w:numPr>
              <w:spacing w:before="0"/>
              <w:ind w:left="282" w:hanging="270"/>
            </w:pPr>
            <w:r w:rsidRPr="00A7028F">
              <w:t xml:space="preserve">Participate in Testing and Validation activities and walkthroughs </w:t>
            </w:r>
          </w:p>
          <w:p w14:paraId="29F623BD" w14:textId="4D50F943" w:rsidR="00DE27C6" w:rsidRPr="00A7028F" w:rsidRDefault="009D12F4" w:rsidP="00DC5695">
            <w:pPr>
              <w:pStyle w:val="TableBullet1"/>
              <w:numPr>
                <w:ilvl w:val="0"/>
                <w:numId w:val="70"/>
              </w:numPr>
              <w:spacing w:before="0"/>
              <w:ind w:left="282" w:hanging="270"/>
            </w:pPr>
            <w:r w:rsidRPr="00A7028F">
              <w:t>Provide timely review and approval of Contractor Work products and Deliverables</w:t>
            </w:r>
          </w:p>
        </w:tc>
      </w:tr>
      <w:tr w:rsidR="009D12F4" w:rsidRPr="00A7028F" w14:paraId="614BBD82" w14:textId="77777777" w:rsidTr="00EF73C4">
        <w:trPr>
          <w:cantSplit/>
        </w:trPr>
        <w:tc>
          <w:tcPr>
            <w:tcW w:w="2774" w:type="dxa"/>
            <w:shd w:val="clear" w:color="auto" w:fill="95B3D7" w:themeFill="accent1" w:themeFillTint="99"/>
            <w:vAlign w:val="center"/>
          </w:tcPr>
          <w:p w14:paraId="089E5E37" w14:textId="24004303" w:rsidR="009D12F4" w:rsidRDefault="009D12F4" w:rsidP="009D12F4">
            <w:pPr>
              <w:pStyle w:val="Table-SideBarTopic"/>
              <w:spacing w:before="0"/>
              <w:jc w:val="left"/>
            </w:pPr>
            <w:r w:rsidRPr="00A7028F">
              <w:t xml:space="preserve">Task </w:t>
            </w:r>
            <w:r>
              <w:t>2</w:t>
            </w:r>
            <w:r w:rsidRPr="00A7028F">
              <w:t xml:space="preserve"> – Project Management</w:t>
            </w:r>
          </w:p>
        </w:tc>
        <w:tc>
          <w:tcPr>
            <w:tcW w:w="6563" w:type="dxa"/>
            <w:shd w:val="clear" w:color="auto" w:fill="F2F2F2" w:themeFill="background1" w:themeFillShade="F2"/>
          </w:tcPr>
          <w:p w14:paraId="018C244C" w14:textId="77777777" w:rsidR="009D12F4" w:rsidRPr="00A7028F" w:rsidRDefault="009D12F4" w:rsidP="00DC5695">
            <w:pPr>
              <w:pStyle w:val="TableBullet1"/>
              <w:numPr>
                <w:ilvl w:val="0"/>
                <w:numId w:val="70"/>
              </w:numPr>
              <w:spacing w:before="0"/>
              <w:ind w:left="282" w:hanging="270"/>
            </w:pPr>
            <w:r w:rsidRPr="00A7028F">
              <w:t xml:space="preserve">Maintain M&amp;O Project standards, policies and procedures </w:t>
            </w:r>
          </w:p>
          <w:p w14:paraId="78592862" w14:textId="34A8010F" w:rsidR="009D12F4" w:rsidRPr="00A7028F" w:rsidRDefault="009D12F4" w:rsidP="00DC5695">
            <w:pPr>
              <w:pStyle w:val="TableBullet1"/>
              <w:numPr>
                <w:ilvl w:val="0"/>
                <w:numId w:val="70"/>
              </w:numPr>
              <w:spacing w:before="0"/>
              <w:ind w:left="282" w:hanging="270"/>
            </w:pPr>
            <w:r w:rsidRPr="00A7028F">
              <w:t xml:space="preserve">Maintain the </w:t>
            </w:r>
            <w:r w:rsidR="00D06CDB">
              <w:t xml:space="preserve">BenefitsCal </w:t>
            </w:r>
            <w:r w:rsidRPr="00A7028F">
              <w:t>PCD</w:t>
            </w:r>
          </w:p>
          <w:p w14:paraId="0F6F4153" w14:textId="77777777" w:rsidR="009D12F4" w:rsidRPr="00A7028F" w:rsidRDefault="009D12F4" w:rsidP="00DC5695">
            <w:pPr>
              <w:pStyle w:val="TableBullet1"/>
              <w:numPr>
                <w:ilvl w:val="0"/>
                <w:numId w:val="70"/>
              </w:numPr>
              <w:spacing w:before="0"/>
              <w:ind w:left="282" w:hanging="270"/>
            </w:pPr>
            <w:r w:rsidRPr="00A7028F">
              <w:t>Develop and maintain the CalSAWS Master Work Plan</w:t>
            </w:r>
          </w:p>
          <w:p w14:paraId="3A29C69F" w14:textId="77777777" w:rsidR="009D12F4" w:rsidRPr="00A7028F" w:rsidRDefault="009D12F4" w:rsidP="00DC5695">
            <w:pPr>
              <w:pStyle w:val="TableBullet1"/>
              <w:numPr>
                <w:ilvl w:val="0"/>
                <w:numId w:val="70"/>
              </w:numPr>
              <w:spacing w:before="0"/>
              <w:ind w:left="282" w:hanging="270"/>
            </w:pPr>
            <w:r w:rsidRPr="00A7028F">
              <w:t>Oversee Contractor Agreements and performance requirement commitments</w:t>
            </w:r>
          </w:p>
          <w:p w14:paraId="6FB5A7D0" w14:textId="77777777" w:rsidR="009D12F4" w:rsidRPr="00A7028F" w:rsidRDefault="009D12F4" w:rsidP="00DC5695">
            <w:pPr>
              <w:pStyle w:val="TableBullet1"/>
              <w:numPr>
                <w:ilvl w:val="0"/>
                <w:numId w:val="70"/>
              </w:numPr>
              <w:spacing w:before="0"/>
              <w:ind w:left="282" w:hanging="270"/>
            </w:pPr>
            <w:r w:rsidRPr="00A7028F">
              <w:t>Provide facilities for Contractor personnel</w:t>
            </w:r>
          </w:p>
          <w:p w14:paraId="26F3BF8A" w14:textId="77777777" w:rsidR="009D12F4" w:rsidRDefault="009D12F4" w:rsidP="00DC5695">
            <w:pPr>
              <w:pStyle w:val="TableBullet1"/>
              <w:numPr>
                <w:ilvl w:val="0"/>
                <w:numId w:val="70"/>
              </w:numPr>
              <w:spacing w:before="0"/>
              <w:ind w:left="282" w:hanging="270"/>
            </w:pPr>
            <w:r w:rsidRPr="00A7028F">
              <w:t>Provide timely review and approval of Contractor Work products and Deliverables</w:t>
            </w:r>
          </w:p>
          <w:p w14:paraId="2C70BACD" w14:textId="13F059BB" w:rsidR="00DE4CFC" w:rsidRDefault="00C25670" w:rsidP="00DC5695">
            <w:pPr>
              <w:pStyle w:val="TableBullet1"/>
              <w:numPr>
                <w:ilvl w:val="0"/>
                <w:numId w:val="70"/>
              </w:numPr>
              <w:spacing w:before="0"/>
              <w:ind w:left="282" w:hanging="270"/>
            </w:pPr>
            <w:r>
              <w:t>Maintain</w:t>
            </w:r>
            <w:r w:rsidR="00A663A2">
              <w:t xml:space="preserve"> and enhance</w:t>
            </w:r>
            <w:r>
              <w:t xml:space="preserve"> BenefitsCal Project Sponsor and Stakeholder relationships </w:t>
            </w:r>
          </w:p>
          <w:p w14:paraId="07ED7F9C" w14:textId="2DC9687F" w:rsidR="00A663A2" w:rsidRPr="00A7028F" w:rsidRDefault="00D822D5" w:rsidP="00DC5695">
            <w:pPr>
              <w:pStyle w:val="TableBullet1"/>
              <w:numPr>
                <w:ilvl w:val="0"/>
                <w:numId w:val="70"/>
              </w:numPr>
              <w:spacing w:before="0"/>
              <w:ind w:left="282" w:hanging="270"/>
            </w:pPr>
            <w:r>
              <w:t xml:space="preserve">Maintain and evolve the Collaboration Model and Charter    </w:t>
            </w:r>
          </w:p>
          <w:p w14:paraId="7007D70A" w14:textId="77777777" w:rsidR="009D12F4" w:rsidRPr="00A7028F" w:rsidRDefault="009D12F4" w:rsidP="00DC5695">
            <w:pPr>
              <w:pStyle w:val="TableBullet1"/>
              <w:numPr>
                <w:ilvl w:val="0"/>
                <w:numId w:val="70"/>
              </w:numPr>
              <w:spacing w:before="0"/>
              <w:ind w:left="282" w:hanging="270"/>
            </w:pPr>
            <w:r w:rsidRPr="00A7028F">
              <w:t>Provide Consortium Staff to work with the Contractor</w:t>
            </w:r>
          </w:p>
          <w:p w14:paraId="77D18687" w14:textId="77777777" w:rsidR="009D12F4" w:rsidRPr="00A7028F" w:rsidRDefault="009D12F4" w:rsidP="00DC5695">
            <w:pPr>
              <w:pStyle w:val="TableBullet1"/>
              <w:numPr>
                <w:ilvl w:val="0"/>
                <w:numId w:val="70"/>
              </w:numPr>
              <w:spacing w:before="0"/>
              <w:ind w:left="282" w:hanging="270"/>
            </w:pPr>
            <w:r w:rsidRPr="00A7028F">
              <w:t>Provide access to Project information including technical, program and policy documentation</w:t>
            </w:r>
          </w:p>
          <w:p w14:paraId="3C22D876" w14:textId="77777777" w:rsidR="009D12F4" w:rsidRPr="00A7028F" w:rsidRDefault="009D12F4" w:rsidP="00DC5695">
            <w:pPr>
              <w:pStyle w:val="TableBullet1"/>
              <w:numPr>
                <w:ilvl w:val="0"/>
                <w:numId w:val="70"/>
              </w:numPr>
              <w:spacing w:before="0"/>
              <w:ind w:left="282" w:hanging="270"/>
            </w:pPr>
            <w:r w:rsidRPr="00A7028F">
              <w:t>Work with Contractors to research and resolve deviations and perform issue escalation and resolution</w:t>
            </w:r>
          </w:p>
          <w:p w14:paraId="1FD7049B" w14:textId="77777777" w:rsidR="009D12F4" w:rsidRPr="00A7028F" w:rsidRDefault="009D12F4" w:rsidP="00DC5695">
            <w:pPr>
              <w:pStyle w:val="TableBullet1"/>
              <w:numPr>
                <w:ilvl w:val="0"/>
                <w:numId w:val="70"/>
              </w:numPr>
              <w:spacing w:before="0"/>
              <w:ind w:left="282" w:hanging="270"/>
            </w:pPr>
            <w:r w:rsidRPr="00A7028F">
              <w:t>Participate and support corrective action planning and execution activities</w:t>
            </w:r>
          </w:p>
          <w:p w14:paraId="16D86AB4" w14:textId="77777777" w:rsidR="009D12F4" w:rsidRPr="00A7028F" w:rsidRDefault="009D12F4" w:rsidP="00DC5695">
            <w:pPr>
              <w:pStyle w:val="TableBullet1"/>
              <w:numPr>
                <w:ilvl w:val="0"/>
                <w:numId w:val="70"/>
              </w:numPr>
              <w:spacing w:before="0"/>
              <w:ind w:left="282" w:hanging="270"/>
            </w:pPr>
            <w:r w:rsidRPr="00A7028F">
              <w:t>Oversee CalSAWS and Consortium business coordination</w:t>
            </w:r>
          </w:p>
          <w:p w14:paraId="07823E4E" w14:textId="77777777" w:rsidR="009D12F4" w:rsidRPr="00A7028F" w:rsidRDefault="009D12F4" w:rsidP="00DC5695">
            <w:pPr>
              <w:pStyle w:val="TableBullet1"/>
              <w:numPr>
                <w:ilvl w:val="0"/>
                <w:numId w:val="70"/>
              </w:numPr>
              <w:spacing w:before="0"/>
              <w:ind w:left="282" w:hanging="270"/>
            </w:pPr>
            <w:r w:rsidRPr="00A7028F">
              <w:t>Manage expectations and communications for the JPA Board of Directors, Project Steering Committee, and other stakeholders for the CalSAWS Project</w:t>
            </w:r>
          </w:p>
          <w:p w14:paraId="3E91252B" w14:textId="2A9CF1AE" w:rsidR="009D12F4" w:rsidRPr="00A7028F" w:rsidRDefault="009D12F4" w:rsidP="00DC5695">
            <w:pPr>
              <w:pStyle w:val="TableBullet1"/>
              <w:numPr>
                <w:ilvl w:val="0"/>
                <w:numId w:val="70"/>
              </w:numPr>
              <w:spacing w:before="0"/>
              <w:ind w:left="282" w:hanging="270"/>
            </w:pPr>
            <w:r w:rsidRPr="00A7028F">
              <w:t>Manage planning of Project funding</w:t>
            </w:r>
          </w:p>
        </w:tc>
      </w:tr>
      <w:tr w:rsidR="00DF6099" w:rsidRPr="00A7028F" w14:paraId="098466F9" w14:textId="77777777" w:rsidTr="00EF73C4">
        <w:trPr>
          <w:cantSplit/>
        </w:trPr>
        <w:tc>
          <w:tcPr>
            <w:tcW w:w="2774" w:type="dxa"/>
            <w:shd w:val="clear" w:color="auto" w:fill="95B3D7" w:themeFill="accent1" w:themeFillTint="99"/>
            <w:vAlign w:val="center"/>
          </w:tcPr>
          <w:p w14:paraId="13B94603" w14:textId="668C2B98" w:rsidR="00DF6099" w:rsidRPr="00A7028F" w:rsidRDefault="00DF6099" w:rsidP="00746F48">
            <w:pPr>
              <w:pStyle w:val="Table-SideBarTopic"/>
              <w:spacing w:before="0"/>
              <w:jc w:val="left"/>
            </w:pPr>
            <w:r w:rsidRPr="00A7028F">
              <w:t>Task</w:t>
            </w:r>
            <w:r>
              <w:t xml:space="preserve"> </w:t>
            </w:r>
            <w:r w:rsidRPr="00A7028F">
              <w:t xml:space="preserve">3 - </w:t>
            </w:r>
            <w:r w:rsidR="00715FB6">
              <w:t xml:space="preserve">System Change Request </w:t>
            </w:r>
          </w:p>
        </w:tc>
        <w:tc>
          <w:tcPr>
            <w:tcW w:w="6563" w:type="dxa"/>
            <w:shd w:val="clear" w:color="auto" w:fill="F2F2F2" w:themeFill="background1" w:themeFillShade="F2"/>
          </w:tcPr>
          <w:p w14:paraId="64B5ADB0" w14:textId="2D2F0C8E" w:rsidR="00DF6099" w:rsidRPr="00A7028F" w:rsidRDefault="00DF6099" w:rsidP="00746F48">
            <w:pPr>
              <w:pStyle w:val="TableBullet1"/>
              <w:numPr>
                <w:ilvl w:val="0"/>
                <w:numId w:val="70"/>
              </w:numPr>
              <w:spacing w:before="0"/>
              <w:ind w:left="282" w:hanging="270"/>
            </w:pPr>
            <w:r w:rsidRPr="00A7028F">
              <w:t xml:space="preserve">Participate in and support </w:t>
            </w:r>
            <w:r w:rsidR="005434B6">
              <w:t>System</w:t>
            </w:r>
            <w:r w:rsidRPr="00A7028F">
              <w:t xml:space="preserve"> </w:t>
            </w:r>
            <w:r w:rsidR="005434B6">
              <w:t>Change Request</w:t>
            </w:r>
            <w:r w:rsidR="00AB596D">
              <w:t xml:space="preserve"> (SCR)</w:t>
            </w:r>
            <w:r w:rsidR="005434B6">
              <w:t xml:space="preserve"> and </w:t>
            </w:r>
            <w:r>
              <w:t>BenefitsCal</w:t>
            </w:r>
            <w:r w:rsidRPr="00A7028F">
              <w:t xml:space="preserve"> </w:t>
            </w:r>
            <w:r w:rsidR="00162A5A">
              <w:t xml:space="preserve">enhancement </w:t>
            </w:r>
            <w:r w:rsidRPr="00A7028F">
              <w:t>meetings</w:t>
            </w:r>
          </w:p>
          <w:p w14:paraId="28D51A6C" w14:textId="758E5197" w:rsidR="00DF6099" w:rsidRDefault="00DF6099" w:rsidP="00746F48">
            <w:pPr>
              <w:pStyle w:val="TableBullet1"/>
              <w:numPr>
                <w:ilvl w:val="0"/>
                <w:numId w:val="70"/>
              </w:numPr>
              <w:spacing w:before="0"/>
              <w:ind w:left="282" w:hanging="270"/>
            </w:pPr>
            <w:r w:rsidRPr="00A7028F">
              <w:t xml:space="preserve">Provide Consortium Executive Director approval for </w:t>
            </w:r>
            <w:r w:rsidR="00AB596D">
              <w:t xml:space="preserve">SCR and enhancement </w:t>
            </w:r>
            <w:r w:rsidR="00F00A68">
              <w:t>application changes</w:t>
            </w:r>
          </w:p>
          <w:p w14:paraId="4FF4195B" w14:textId="413C9291" w:rsidR="004C18CB" w:rsidRDefault="003E1981" w:rsidP="00746F48">
            <w:pPr>
              <w:pStyle w:val="TableBullet1"/>
              <w:numPr>
                <w:ilvl w:val="0"/>
                <w:numId w:val="70"/>
              </w:numPr>
              <w:spacing w:before="0"/>
              <w:ind w:left="282" w:hanging="270"/>
            </w:pPr>
            <w:r>
              <w:t>Support the User Centered Design</w:t>
            </w:r>
            <w:r w:rsidR="0098421F">
              <w:t>,</w:t>
            </w:r>
            <w:r>
              <w:t xml:space="preserve"> </w:t>
            </w:r>
            <w:r w:rsidR="004C18CB">
              <w:t xml:space="preserve">customer experience </w:t>
            </w:r>
            <w:r w:rsidR="0098421F">
              <w:t xml:space="preserve">and public marketing and outreach </w:t>
            </w:r>
            <w:r w:rsidR="004C18CB">
              <w:t>process</w:t>
            </w:r>
            <w:r w:rsidR="0098421F">
              <w:t>es</w:t>
            </w:r>
            <w:r w:rsidR="004C18CB">
              <w:t xml:space="preserve"> and activities.</w:t>
            </w:r>
          </w:p>
          <w:p w14:paraId="126360C7" w14:textId="5E620483" w:rsidR="00DF6099" w:rsidRPr="00A7028F" w:rsidRDefault="00DF6099" w:rsidP="00746F48">
            <w:pPr>
              <w:pStyle w:val="TableBullet1"/>
              <w:numPr>
                <w:ilvl w:val="0"/>
                <w:numId w:val="70"/>
              </w:numPr>
              <w:spacing w:before="0" w:after="120"/>
              <w:ind w:left="288" w:hanging="274"/>
            </w:pPr>
            <w:r w:rsidRPr="00A7028F">
              <w:t xml:space="preserve">Participate in the Change </w:t>
            </w:r>
            <w:r w:rsidR="00E62E56">
              <w:t>Control</w:t>
            </w:r>
            <w:r w:rsidRPr="00A7028F">
              <w:t xml:space="preserve"> Board (C</w:t>
            </w:r>
            <w:r w:rsidR="00E62E56">
              <w:t>C</w:t>
            </w:r>
            <w:r w:rsidRPr="00A7028F">
              <w:t>B) process</w:t>
            </w:r>
          </w:p>
        </w:tc>
      </w:tr>
      <w:tr w:rsidR="00506028" w:rsidRPr="00A7028F" w14:paraId="251AB5CF" w14:textId="77777777" w:rsidTr="00EF73C4">
        <w:trPr>
          <w:cantSplit/>
        </w:trPr>
        <w:tc>
          <w:tcPr>
            <w:tcW w:w="2774" w:type="dxa"/>
            <w:shd w:val="clear" w:color="auto" w:fill="95B3D7" w:themeFill="accent1" w:themeFillTint="99"/>
            <w:vAlign w:val="center"/>
          </w:tcPr>
          <w:p w14:paraId="72ACE66F" w14:textId="3816F681" w:rsidR="00506028" w:rsidRPr="00A7028F" w:rsidRDefault="00506028" w:rsidP="00506028">
            <w:pPr>
              <w:pStyle w:val="Table-SideBarTopic"/>
              <w:spacing w:before="0"/>
              <w:jc w:val="left"/>
            </w:pPr>
            <w:r w:rsidRPr="00A7028F">
              <w:t>Task</w:t>
            </w:r>
            <w:r>
              <w:t xml:space="preserve"> </w:t>
            </w:r>
            <w:r w:rsidR="00A46939">
              <w:t>4 -</w:t>
            </w:r>
            <w:r w:rsidRPr="00A7028F">
              <w:t xml:space="preserve"> </w:t>
            </w:r>
            <w:r w:rsidR="00A46939">
              <w:t xml:space="preserve">Marketing and Public Communications </w:t>
            </w:r>
          </w:p>
        </w:tc>
        <w:tc>
          <w:tcPr>
            <w:tcW w:w="6563" w:type="dxa"/>
            <w:shd w:val="clear" w:color="auto" w:fill="F2F2F2" w:themeFill="background1" w:themeFillShade="F2"/>
          </w:tcPr>
          <w:p w14:paraId="28E3F445" w14:textId="49369BC1" w:rsidR="00AD2601" w:rsidRPr="00A7028F" w:rsidRDefault="00AD2601" w:rsidP="00AD2601">
            <w:pPr>
              <w:pStyle w:val="TableBullet1"/>
              <w:numPr>
                <w:ilvl w:val="0"/>
                <w:numId w:val="70"/>
              </w:numPr>
              <w:spacing w:before="0"/>
              <w:ind w:left="282" w:hanging="270"/>
            </w:pPr>
            <w:r w:rsidRPr="00A7028F">
              <w:t xml:space="preserve">Provide Consortium Executive Director </w:t>
            </w:r>
            <w:r>
              <w:t>oversite</w:t>
            </w:r>
            <w:r w:rsidRPr="00A7028F">
              <w:t xml:space="preserve"> </w:t>
            </w:r>
            <w:r>
              <w:t xml:space="preserve">of </w:t>
            </w:r>
            <w:r w:rsidR="00370203">
              <w:t xml:space="preserve">the approach to </w:t>
            </w:r>
            <w:r>
              <w:t xml:space="preserve">public outreach and marketing </w:t>
            </w:r>
          </w:p>
          <w:p w14:paraId="3515AA0E" w14:textId="7FE89FDA" w:rsidR="00506028" w:rsidRPr="00A7028F" w:rsidRDefault="00403FC2" w:rsidP="00506028">
            <w:pPr>
              <w:pStyle w:val="TableBullet1"/>
              <w:numPr>
                <w:ilvl w:val="0"/>
                <w:numId w:val="70"/>
              </w:numPr>
              <w:spacing w:before="0"/>
              <w:ind w:left="282" w:hanging="270"/>
            </w:pPr>
            <w:r>
              <w:t xml:space="preserve">Participate and support </w:t>
            </w:r>
            <w:r w:rsidR="00AF6DD4">
              <w:t xml:space="preserve">Marketing and Public </w:t>
            </w:r>
            <w:r w:rsidR="0016191B">
              <w:t>Communications</w:t>
            </w:r>
            <w:r w:rsidR="00AF6DD4">
              <w:t xml:space="preserve"> </w:t>
            </w:r>
            <w:r w:rsidR="0016191B">
              <w:t>planning</w:t>
            </w:r>
            <w:r w:rsidR="00AF6DD4">
              <w:t xml:space="preserve"> and </w:t>
            </w:r>
            <w:r w:rsidR="00CC622E">
              <w:t xml:space="preserve">implementation of </w:t>
            </w:r>
            <w:r>
              <w:t xml:space="preserve">outreach </w:t>
            </w:r>
            <w:r w:rsidR="00AF6DD4">
              <w:t>activities</w:t>
            </w:r>
          </w:p>
          <w:p w14:paraId="6E113492" w14:textId="7393BC95" w:rsidR="00506028" w:rsidRPr="00A7028F" w:rsidRDefault="00506028" w:rsidP="00403FC2">
            <w:pPr>
              <w:pStyle w:val="TableBullet1"/>
              <w:numPr>
                <w:ilvl w:val="0"/>
                <w:numId w:val="70"/>
              </w:numPr>
              <w:spacing w:before="0"/>
              <w:ind w:left="282" w:hanging="270"/>
            </w:pPr>
            <w:r w:rsidRPr="00A7028F">
              <w:t>Participate in and support</w:t>
            </w:r>
            <w:r w:rsidR="0016191B">
              <w:t xml:space="preserve"> BenefitsCal</w:t>
            </w:r>
            <w:r w:rsidRPr="00A7028F">
              <w:t xml:space="preserve"> </w:t>
            </w:r>
            <w:r w:rsidR="0016191B">
              <w:t xml:space="preserve">Marketing and Public Communications </w:t>
            </w:r>
            <w:r w:rsidRPr="00A7028F">
              <w:t>meetings</w:t>
            </w:r>
          </w:p>
        </w:tc>
      </w:tr>
      <w:tr w:rsidR="00506028" w:rsidRPr="00A7028F" w14:paraId="17E28C03" w14:textId="77777777" w:rsidTr="00EF73C4">
        <w:trPr>
          <w:cantSplit/>
        </w:trPr>
        <w:tc>
          <w:tcPr>
            <w:tcW w:w="2774" w:type="dxa"/>
            <w:shd w:val="clear" w:color="auto" w:fill="95B3D7" w:themeFill="accent1" w:themeFillTint="99"/>
            <w:vAlign w:val="center"/>
          </w:tcPr>
          <w:p w14:paraId="664473E4" w14:textId="06B894BC" w:rsidR="00506028" w:rsidRPr="00A7028F" w:rsidRDefault="00506028" w:rsidP="00506028">
            <w:pPr>
              <w:pStyle w:val="Table-SideBarTopic"/>
              <w:spacing w:before="0"/>
              <w:jc w:val="left"/>
            </w:pPr>
            <w:r w:rsidRPr="00A7028F">
              <w:t>Task</w:t>
            </w:r>
            <w:r>
              <w:t xml:space="preserve"> </w:t>
            </w:r>
            <w:r w:rsidR="00D14840">
              <w:t>5</w:t>
            </w:r>
            <w:r w:rsidRPr="00A7028F">
              <w:t xml:space="preserve"> - </w:t>
            </w:r>
            <w:r w:rsidR="00D14840">
              <w:t xml:space="preserve">Support Services </w:t>
            </w:r>
            <w:r w:rsidRPr="00A7028F">
              <w:t xml:space="preserve"> </w:t>
            </w:r>
          </w:p>
        </w:tc>
        <w:tc>
          <w:tcPr>
            <w:tcW w:w="6563" w:type="dxa"/>
            <w:shd w:val="clear" w:color="auto" w:fill="F2F2F2" w:themeFill="background1" w:themeFillShade="F2"/>
          </w:tcPr>
          <w:p w14:paraId="558EC85F" w14:textId="51706E7A" w:rsidR="00506028" w:rsidRPr="00A7028F" w:rsidRDefault="00506028" w:rsidP="00506028">
            <w:pPr>
              <w:pStyle w:val="TableBullet1"/>
              <w:numPr>
                <w:ilvl w:val="0"/>
                <w:numId w:val="70"/>
              </w:numPr>
              <w:spacing w:before="0"/>
              <w:ind w:left="282" w:hanging="270"/>
            </w:pPr>
            <w:r w:rsidRPr="00A7028F">
              <w:t>Provide a Technical/Operations Manager</w:t>
            </w:r>
          </w:p>
          <w:p w14:paraId="0CB47262" w14:textId="681CEC99" w:rsidR="00506028" w:rsidRPr="00A7028F" w:rsidRDefault="00506028" w:rsidP="00506028">
            <w:pPr>
              <w:pStyle w:val="TableBullet1"/>
              <w:numPr>
                <w:ilvl w:val="0"/>
                <w:numId w:val="70"/>
              </w:numPr>
              <w:spacing w:before="0"/>
              <w:ind w:left="282" w:hanging="270"/>
            </w:pPr>
            <w:r w:rsidRPr="00A7028F">
              <w:t xml:space="preserve">Participate in and support Technical </w:t>
            </w:r>
            <w:r>
              <w:t>BenefitsCal</w:t>
            </w:r>
            <w:r w:rsidRPr="00A7028F">
              <w:t xml:space="preserve"> meetings</w:t>
            </w:r>
          </w:p>
          <w:p w14:paraId="47615FF6" w14:textId="77777777" w:rsidR="00506028" w:rsidRPr="00A7028F" w:rsidRDefault="00506028" w:rsidP="00506028">
            <w:pPr>
              <w:pStyle w:val="TableBullet1"/>
              <w:numPr>
                <w:ilvl w:val="0"/>
                <w:numId w:val="70"/>
              </w:numPr>
              <w:spacing w:before="0"/>
              <w:ind w:left="282" w:hanging="270"/>
            </w:pPr>
            <w:r w:rsidRPr="00A7028F">
              <w:t>Provide Consortium Executive Director approval for new/change/removal of software purchases</w:t>
            </w:r>
          </w:p>
          <w:p w14:paraId="6B1ECE70" w14:textId="59B15CF4" w:rsidR="00506028" w:rsidRPr="00A7028F" w:rsidRDefault="00506028" w:rsidP="00506028">
            <w:pPr>
              <w:pStyle w:val="TableBullet1"/>
              <w:numPr>
                <w:ilvl w:val="0"/>
                <w:numId w:val="70"/>
              </w:numPr>
              <w:spacing w:before="0" w:after="120"/>
              <w:ind w:left="288" w:hanging="274"/>
            </w:pPr>
            <w:r w:rsidRPr="00A7028F">
              <w:t>Participate in the Change Advisory Board (CAB) process</w:t>
            </w:r>
          </w:p>
        </w:tc>
      </w:tr>
      <w:tr w:rsidR="00506028" w:rsidRPr="00A7028F" w14:paraId="3DA41892" w14:textId="77777777" w:rsidTr="00EF73C4">
        <w:trPr>
          <w:cantSplit/>
        </w:trPr>
        <w:tc>
          <w:tcPr>
            <w:tcW w:w="2774" w:type="dxa"/>
            <w:shd w:val="clear" w:color="auto" w:fill="95B3D7" w:themeFill="accent1" w:themeFillTint="99"/>
            <w:vAlign w:val="center"/>
          </w:tcPr>
          <w:p w14:paraId="7267B3F3" w14:textId="0DA48A02" w:rsidR="00506028" w:rsidRPr="00A7028F" w:rsidRDefault="00506028" w:rsidP="00506028">
            <w:pPr>
              <w:pStyle w:val="Table-SideBarTopic"/>
              <w:spacing w:before="0"/>
              <w:jc w:val="left"/>
            </w:pPr>
            <w:r w:rsidRPr="00A7028F">
              <w:t>Task</w:t>
            </w:r>
            <w:r>
              <w:t xml:space="preserve"> </w:t>
            </w:r>
            <w:r w:rsidR="005C4D2D">
              <w:t>6</w:t>
            </w:r>
            <w:r w:rsidRPr="00A7028F">
              <w:t xml:space="preserve">- </w:t>
            </w:r>
            <w:r w:rsidR="008147A6">
              <w:t xml:space="preserve">Enhancement and Innovation </w:t>
            </w:r>
          </w:p>
        </w:tc>
        <w:tc>
          <w:tcPr>
            <w:tcW w:w="6563" w:type="dxa"/>
            <w:shd w:val="clear" w:color="auto" w:fill="F2F2F2" w:themeFill="background1" w:themeFillShade="F2"/>
          </w:tcPr>
          <w:p w14:paraId="7FFA4A9E" w14:textId="7C4F38D4" w:rsidR="00506028" w:rsidRPr="00A7028F" w:rsidRDefault="00506028" w:rsidP="00506028">
            <w:pPr>
              <w:pStyle w:val="ListParagraph"/>
              <w:numPr>
                <w:ilvl w:val="0"/>
                <w:numId w:val="70"/>
              </w:numPr>
              <w:shd w:val="clear" w:color="auto" w:fill="F2F2F2" w:themeFill="background1" w:themeFillShade="F2"/>
              <w:spacing w:after="60"/>
              <w:ind w:left="253" w:hanging="270"/>
              <w:contextualSpacing w:val="0"/>
              <w:rPr>
                <w:rFonts w:ascii="Century Gothic" w:hAnsi="Century Gothic"/>
                <w:sz w:val="20"/>
              </w:rPr>
            </w:pPr>
            <w:r w:rsidRPr="00A7028F">
              <w:rPr>
                <w:rFonts w:ascii="Century Gothic" w:hAnsi="Century Gothic"/>
                <w:sz w:val="20"/>
              </w:rPr>
              <w:t xml:space="preserve">Participate in and support Innovation-related planning </w:t>
            </w:r>
            <w:r w:rsidR="002A0BD3">
              <w:rPr>
                <w:rFonts w:ascii="Century Gothic" w:hAnsi="Century Gothic"/>
                <w:sz w:val="20"/>
              </w:rPr>
              <w:t>implementation</w:t>
            </w:r>
            <w:r w:rsidRPr="00A7028F">
              <w:rPr>
                <w:rFonts w:ascii="Century Gothic" w:hAnsi="Century Gothic"/>
                <w:sz w:val="20"/>
              </w:rPr>
              <w:t xml:space="preserve"> meetings</w:t>
            </w:r>
          </w:p>
          <w:p w14:paraId="61E388EE" w14:textId="43E8D325" w:rsidR="00506028" w:rsidRPr="00A7028F" w:rsidRDefault="00506028" w:rsidP="00506028">
            <w:pPr>
              <w:pStyle w:val="ListParagraph"/>
              <w:numPr>
                <w:ilvl w:val="0"/>
                <w:numId w:val="70"/>
              </w:numPr>
              <w:shd w:val="clear" w:color="auto" w:fill="F2F2F2" w:themeFill="background1" w:themeFillShade="F2"/>
              <w:spacing w:after="60"/>
              <w:ind w:left="253" w:hanging="270"/>
              <w:contextualSpacing w:val="0"/>
              <w:rPr>
                <w:rFonts w:ascii="Century Gothic" w:hAnsi="Century Gothic"/>
                <w:sz w:val="20"/>
              </w:rPr>
            </w:pPr>
            <w:r w:rsidRPr="00A7028F">
              <w:rPr>
                <w:rFonts w:ascii="Century Gothic" w:hAnsi="Century Gothic"/>
                <w:sz w:val="20"/>
              </w:rPr>
              <w:t xml:space="preserve">Provide Consortium Staff to participate in Proofs of Concepts environment support assessments </w:t>
            </w:r>
          </w:p>
          <w:p w14:paraId="550AF574" w14:textId="77777777" w:rsidR="00506028" w:rsidRDefault="00506028" w:rsidP="00506028">
            <w:pPr>
              <w:pStyle w:val="TableBullet1"/>
              <w:numPr>
                <w:ilvl w:val="0"/>
                <w:numId w:val="70"/>
              </w:numPr>
              <w:spacing w:before="0" w:after="120"/>
              <w:ind w:left="274" w:hanging="274"/>
            </w:pPr>
            <w:r w:rsidRPr="00A7028F">
              <w:t>Provide timely review and approval of Contractor Work products and Deliverables</w:t>
            </w:r>
          </w:p>
          <w:p w14:paraId="0F6F5888" w14:textId="19C026FD" w:rsidR="00506028" w:rsidRPr="00A7028F" w:rsidRDefault="00506028" w:rsidP="00506028">
            <w:pPr>
              <w:pStyle w:val="TableBullet1"/>
              <w:numPr>
                <w:ilvl w:val="0"/>
                <w:numId w:val="70"/>
              </w:numPr>
              <w:spacing w:before="0" w:after="120"/>
              <w:ind w:left="274" w:hanging="274"/>
            </w:pPr>
            <w:r>
              <w:t xml:space="preserve">Drive Consortium and Contractor improvements to the Collaboration Model, User Centered Design, and Public outreach </w:t>
            </w:r>
          </w:p>
        </w:tc>
      </w:tr>
      <w:tr w:rsidR="00506028" w:rsidRPr="00A7028F" w14:paraId="567B411C" w14:textId="77777777" w:rsidTr="00EF73C4">
        <w:trPr>
          <w:cantSplit/>
        </w:trPr>
        <w:tc>
          <w:tcPr>
            <w:tcW w:w="2774" w:type="dxa"/>
            <w:shd w:val="clear" w:color="auto" w:fill="95B3D7" w:themeFill="accent1" w:themeFillTint="99"/>
            <w:vAlign w:val="center"/>
          </w:tcPr>
          <w:p w14:paraId="15349232" w14:textId="06440F83" w:rsidR="00506028" w:rsidRPr="00A7028F" w:rsidRDefault="00506028" w:rsidP="00506028">
            <w:pPr>
              <w:pStyle w:val="Table-SideBarTopic"/>
              <w:spacing w:before="0"/>
              <w:jc w:val="left"/>
            </w:pPr>
            <w:r w:rsidRPr="00A7028F">
              <w:t>Task</w:t>
            </w:r>
            <w:r>
              <w:t xml:space="preserve"> </w:t>
            </w:r>
            <w:r w:rsidR="00283B27">
              <w:t>7</w:t>
            </w:r>
            <w:r w:rsidRPr="00A7028F">
              <w:t>- Production Operations</w:t>
            </w:r>
          </w:p>
        </w:tc>
        <w:tc>
          <w:tcPr>
            <w:tcW w:w="6563" w:type="dxa"/>
            <w:shd w:val="clear" w:color="auto" w:fill="F2F2F2" w:themeFill="background1" w:themeFillShade="F2"/>
          </w:tcPr>
          <w:p w14:paraId="61EFF36C" w14:textId="77777777" w:rsidR="0068701A" w:rsidRPr="00A7028F" w:rsidRDefault="0068701A" w:rsidP="0068701A">
            <w:pPr>
              <w:pStyle w:val="TableBullet1"/>
              <w:numPr>
                <w:ilvl w:val="0"/>
                <w:numId w:val="70"/>
              </w:numPr>
              <w:spacing w:before="0"/>
              <w:ind w:left="282" w:hanging="270"/>
            </w:pPr>
            <w:r w:rsidRPr="00A7028F">
              <w:t>Provide a Technical/Operations Manager</w:t>
            </w:r>
          </w:p>
          <w:p w14:paraId="4D5A5DB6" w14:textId="77777777" w:rsidR="0068701A" w:rsidRPr="00A7028F" w:rsidRDefault="0068701A" w:rsidP="0068701A">
            <w:pPr>
              <w:pStyle w:val="TableBullet1"/>
              <w:numPr>
                <w:ilvl w:val="0"/>
                <w:numId w:val="70"/>
              </w:numPr>
              <w:spacing w:before="0"/>
              <w:ind w:left="282" w:hanging="270"/>
            </w:pPr>
            <w:r w:rsidRPr="00A7028F">
              <w:t xml:space="preserve">Participate in and support Technical </w:t>
            </w:r>
            <w:r>
              <w:t>BenefitsCal</w:t>
            </w:r>
            <w:r w:rsidRPr="00A7028F">
              <w:t xml:space="preserve"> meetings</w:t>
            </w:r>
          </w:p>
          <w:p w14:paraId="1EC9E30A" w14:textId="77777777" w:rsidR="0068701A" w:rsidRPr="00A7028F" w:rsidRDefault="0068701A" w:rsidP="0068701A">
            <w:pPr>
              <w:pStyle w:val="TableBullet1"/>
              <w:numPr>
                <w:ilvl w:val="0"/>
                <w:numId w:val="70"/>
              </w:numPr>
              <w:spacing w:before="0"/>
              <w:ind w:left="282" w:hanging="270"/>
            </w:pPr>
            <w:r w:rsidRPr="00A7028F">
              <w:t>Provide Consortium Executive Director approval for new/change/removal of software purchases</w:t>
            </w:r>
          </w:p>
          <w:p w14:paraId="6C45A946" w14:textId="4217BAE5" w:rsidR="0068701A" w:rsidRDefault="0068701A" w:rsidP="0068701A">
            <w:pPr>
              <w:pStyle w:val="TableBullet1"/>
              <w:numPr>
                <w:ilvl w:val="0"/>
                <w:numId w:val="70"/>
              </w:numPr>
              <w:spacing w:before="0"/>
              <w:ind w:left="282" w:hanging="270"/>
            </w:pPr>
            <w:r w:rsidRPr="00A7028F">
              <w:t>Participate in the Change Advisory Board (CAB) process</w:t>
            </w:r>
          </w:p>
          <w:p w14:paraId="4A11452D" w14:textId="7B97091D" w:rsidR="00506028" w:rsidRPr="00A7028F" w:rsidRDefault="00506028" w:rsidP="00506028">
            <w:pPr>
              <w:pStyle w:val="TableBullet1"/>
              <w:numPr>
                <w:ilvl w:val="0"/>
                <w:numId w:val="70"/>
              </w:numPr>
              <w:spacing w:before="0"/>
              <w:ind w:left="282" w:hanging="270"/>
            </w:pPr>
            <w:r w:rsidRPr="00A7028F">
              <w:t>Participate in and support Production Operations meetings</w:t>
            </w:r>
          </w:p>
          <w:p w14:paraId="344FE89D" w14:textId="7BA47BCB" w:rsidR="00506028" w:rsidRPr="00A7028F" w:rsidRDefault="00506028" w:rsidP="00506028">
            <w:pPr>
              <w:pStyle w:val="TableBullet1"/>
              <w:numPr>
                <w:ilvl w:val="0"/>
                <w:numId w:val="70"/>
              </w:numPr>
              <w:spacing w:before="0"/>
              <w:ind w:left="282" w:hanging="270"/>
            </w:pPr>
            <w:r w:rsidRPr="00A7028F">
              <w:t>Assist in the management of escalated defects and the notification of the necessary parties</w:t>
            </w:r>
          </w:p>
          <w:p w14:paraId="457894DD" w14:textId="7AC92D20" w:rsidR="00506028" w:rsidRPr="00A7028F" w:rsidRDefault="00506028" w:rsidP="00506028">
            <w:pPr>
              <w:pStyle w:val="TableBullet1"/>
              <w:numPr>
                <w:ilvl w:val="0"/>
                <w:numId w:val="70"/>
              </w:numPr>
              <w:spacing w:before="0"/>
              <w:ind w:left="282" w:hanging="270"/>
            </w:pPr>
            <w:r w:rsidRPr="00A7028F">
              <w:t>Monitor escalated issues to confirm timely resolution</w:t>
            </w:r>
          </w:p>
          <w:p w14:paraId="3AB30E79" w14:textId="3DF3BA8E" w:rsidR="00506028" w:rsidRPr="00A7028F" w:rsidRDefault="00506028" w:rsidP="00506028">
            <w:pPr>
              <w:pStyle w:val="TableBullet1"/>
              <w:numPr>
                <w:ilvl w:val="0"/>
                <w:numId w:val="70"/>
              </w:numPr>
              <w:spacing w:before="0"/>
              <w:ind w:left="282" w:hanging="270"/>
            </w:pPr>
            <w:r w:rsidRPr="00A7028F">
              <w:t>Review service level reports</w:t>
            </w:r>
          </w:p>
          <w:p w14:paraId="1CD946BB" w14:textId="18E43ED5" w:rsidR="00506028" w:rsidRPr="00A7028F" w:rsidRDefault="00506028" w:rsidP="00506028">
            <w:pPr>
              <w:pStyle w:val="TableBullet1"/>
              <w:numPr>
                <w:ilvl w:val="0"/>
                <w:numId w:val="70"/>
              </w:numPr>
              <w:spacing w:before="0" w:after="120"/>
              <w:ind w:left="288" w:hanging="274"/>
            </w:pPr>
            <w:r w:rsidRPr="00A7028F">
              <w:t>Manage communication and coordination of any impacts on the Consortium and stakeholders</w:t>
            </w:r>
          </w:p>
        </w:tc>
      </w:tr>
      <w:tr w:rsidR="00506028" w:rsidRPr="00A7028F" w14:paraId="6832E6B0" w14:textId="77777777" w:rsidTr="00EF73C4">
        <w:trPr>
          <w:cantSplit/>
        </w:trPr>
        <w:tc>
          <w:tcPr>
            <w:tcW w:w="2774" w:type="dxa"/>
            <w:shd w:val="clear" w:color="auto" w:fill="95B3D7" w:themeFill="accent1" w:themeFillTint="99"/>
            <w:vAlign w:val="center"/>
          </w:tcPr>
          <w:p w14:paraId="477DE7FB" w14:textId="7C13B6AE" w:rsidR="00506028" w:rsidRPr="00A7028F" w:rsidRDefault="00506028" w:rsidP="00506028">
            <w:pPr>
              <w:pStyle w:val="Table-SideBarTopic"/>
              <w:spacing w:before="0"/>
              <w:jc w:val="left"/>
            </w:pPr>
            <w:r w:rsidRPr="00A7028F">
              <w:t>Task</w:t>
            </w:r>
            <w:r>
              <w:t xml:space="preserve"> </w:t>
            </w:r>
            <w:r w:rsidR="00283B27">
              <w:t>8</w:t>
            </w:r>
            <w:r w:rsidR="00283B27" w:rsidRPr="00A7028F">
              <w:t xml:space="preserve"> </w:t>
            </w:r>
            <w:r w:rsidRPr="00A7028F">
              <w:t>- Technology Recovery</w:t>
            </w:r>
          </w:p>
        </w:tc>
        <w:tc>
          <w:tcPr>
            <w:tcW w:w="6563" w:type="dxa"/>
            <w:shd w:val="clear" w:color="auto" w:fill="F2F2F2" w:themeFill="background1" w:themeFillShade="F2"/>
          </w:tcPr>
          <w:p w14:paraId="67DEC01E" w14:textId="3221DC93" w:rsidR="00506028" w:rsidRPr="00A7028F" w:rsidRDefault="00506028" w:rsidP="00506028">
            <w:pPr>
              <w:pStyle w:val="TableBullet1"/>
              <w:numPr>
                <w:ilvl w:val="0"/>
                <w:numId w:val="70"/>
              </w:numPr>
              <w:spacing w:before="0"/>
              <w:ind w:left="282" w:hanging="270"/>
            </w:pPr>
            <w:r w:rsidRPr="00A7028F">
              <w:t xml:space="preserve">Participate in and support Technical Recovery meetings </w:t>
            </w:r>
          </w:p>
          <w:p w14:paraId="4439605F" w14:textId="19025745" w:rsidR="00506028" w:rsidRPr="00A7028F" w:rsidRDefault="00506028" w:rsidP="00506028">
            <w:pPr>
              <w:pStyle w:val="TableBullet1"/>
              <w:numPr>
                <w:ilvl w:val="0"/>
                <w:numId w:val="70"/>
              </w:numPr>
              <w:spacing w:before="0" w:after="120"/>
              <w:ind w:left="288" w:hanging="274"/>
            </w:pPr>
            <w:r w:rsidRPr="00A7028F">
              <w:t>Participate in Contractor’s retrospective of Technical Recovery execution and results</w:t>
            </w:r>
          </w:p>
        </w:tc>
      </w:tr>
      <w:tr w:rsidR="00506028" w:rsidRPr="00A7028F" w14:paraId="5EAD63AE" w14:textId="77777777" w:rsidTr="00EF73C4">
        <w:trPr>
          <w:cantSplit/>
        </w:trPr>
        <w:tc>
          <w:tcPr>
            <w:tcW w:w="2774" w:type="dxa"/>
            <w:shd w:val="clear" w:color="auto" w:fill="95B3D7" w:themeFill="accent1" w:themeFillTint="99"/>
            <w:vAlign w:val="center"/>
          </w:tcPr>
          <w:p w14:paraId="7FFBE18E" w14:textId="1B5423DB" w:rsidR="00506028" w:rsidRPr="00A7028F" w:rsidRDefault="00506028" w:rsidP="00506028">
            <w:pPr>
              <w:pStyle w:val="Table-SideBarTopic"/>
              <w:spacing w:before="0"/>
              <w:jc w:val="left"/>
            </w:pPr>
            <w:r w:rsidRPr="00A7028F">
              <w:t>Task</w:t>
            </w:r>
            <w:r>
              <w:t xml:space="preserve"> </w:t>
            </w:r>
            <w:r w:rsidR="00283B27">
              <w:t>9</w:t>
            </w:r>
            <w:r w:rsidR="00283B27" w:rsidRPr="00A7028F">
              <w:t xml:space="preserve"> </w:t>
            </w:r>
            <w:r w:rsidRPr="00A7028F">
              <w:t>- Security</w:t>
            </w:r>
          </w:p>
        </w:tc>
        <w:tc>
          <w:tcPr>
            <w:tcW w:w="6563" w:type="dxa"/>
            <w:shd w:val="clear" w:color="auto" w:fill="F2F2F2" w:themeFill="background1" w:themeFillShade="F2"/>
          </w:tcPr>
          <w:p w14:paraId="7549EDEB" w14:textId="6C76F4B2" w:rsidR="00506028" w:rsidRPr="00A7028F" w:rsidRDefault="00506028" w:rsidP="00506028">
            <w:pPr>
              <w:pStyle w:val="TableBullet1"/>
              <w:numPr>
                <w:ilvl w:val="0"/>
                <w:numId w:val="70"/>
              </w:numPr>
              <w:spacing w:before="0"/>
              <w:ind w:left="282" w:hanging="270"/>
            </w:pPr>
            <w:r w:rsidRPr="00A7028F">
              <w:t>Establish security policies and standards for the Contractor</w:t>
            </w:r>
          </w:p>
          <w:p w14:paraId="30394D81" w14:textId="77777777" w:rsidR="00506028" w:rsidRPr="00A7028F" w:rsidRDefault="00506028" w:rsidP="00506028">
            <w:pPr>
              <w:pStyle w:val="TableBullet1"/>
              <w:numPr>
                <w:ilvl w:val="0"/>
                <w:numId w:val="70"/>
              </w:numPr>
              <w:spacing w:before="0"/>
              <w:ind w:left="282" w:hanging="270"/>
            </w:pPr>
            <w:r w:rsidRPr="00A7028F">
              <w:t>Assist with the research, resolution, and escalation of security breaches as necessary</w:t>
            </w:r>
          </w:p>
          <w:p w14:paraId="7D09090E" w14:textId="215F0E87" w:rsidR="00506028" w:rsidRPr="00A7028F" w:rsidRDefault="00506028" w:rsidP="00506028">
            <w:pPr>
              <w:pStyle w:val="TableBullet1"/>
              <w:numPr>
                <w:ilvl w:val="0"/>
                <w:numId w:val="70"/>
              </w:numPr>
              <w:spacing w:before="0" w:after="120"/>
              <w:ind w:left="288" w:hanging="274"/>
            </w:pPr>
            <w:r w:rsidRPr="00A7028F">
              <w:t>Report security incidents to external entities as necessary</w:t>
            </w:r>
          </w:p>
        </w:tc>
      </w:tr>
      <w:tr w:rsidR="00506028" w:rsidRPr="00A7028F" w14:paraId="5B9CF2AD" w14:textId="77777777" w:rsidTr="00EF73C4">
        <w:trPr>
          <w:cantSplit/>
        </w:trPr>
        <w:tc>
          <w:tcPr>
            <w:tcW w:w="2774" w:type="dxa"/>
            <w:shd w:val="clear" w:color="auto" w:fill="95B3D7" w:themeFill="accent1" w:themeFillTint="99"/>
            <w:vAlign w:val="center"/>
          </w:tcPr>
          <w:p w14:paraId="5F7E4ACC" w14:textId="05F038BE" w:rsidR="00506028" w:rsidRPr="00A7028F" w:rsidRDefault="00506028" w:rsidP="00506028">
            <w:pPr>
              <w:pStyle w:val="Table-SideBarTopic"/>
              <w:spacing w:before="0"/>
              <w:jc w:val="left"/>
            </w:pPr>
            <w:r w:rsidRPr="00A7028F">
              <w:t>Task</w:t>
            </w:r>
            <w:r>
              <w:t xml:space="preserve"> </w:t>
            </w:r>
            <w:r w:rsidR="00283B27">
              <w:t>10</w:t>
            </w:r>
            <w:r w:rsidRPr="00A7028F">
              <w:t xml:space="preserve"> - Transition-Out</w:t>
            </w:r>
          </w:p>
        </w:tc>
        <w:tc>
          <w:tcPr>
            <w:tcW w:w="6563" w:type="dxa"/>
            <w:shd w:val="clear" w:color="auto" w:fill="F2F2F2" w:themeFill="background1" w:themeFillShade="F2"/>
          </w:tcPr>
          <w:p w14:paraId="37569321" w14:textId="308F999C" w:rsidR="00506028" w:rsidRPr="00A7028F" w:rsidRDefault="00506028" w:rsidP="00506028">
            <w:pPr>
              <w:pStyle w:val="TableBullet1"/>
              <w:numPr>
                <w:ilvl w:val="0"/>
                <w:numId w:val="70"/>
              </w:numPr>
              <w:spacing w:before="0"/>
              <w:ind w:left="282" w:hanging="270"/>
            </w:pPr>
            <w:r w:rsidRPr="00A7028F">
              <w:t>Provide a Transition-Out Manager</w:t>
            </w:r>
          </w:p>
          <w:p w14:paraId="0F572F3C" w14:textId="7196646F" w:rsidR="00506028" w:rsidRPr="00A7028F" w:rsidRDefault="00506028" w:rsidP="00506028">
            <w:pPr>
              <w:pStyle w:val="TableBullet1"/>
              <w:numPr>
                <w:ilvl w:val="0"/>
                <w:numId w:val="70"/>
              </w:numPr>
              <w:spacing w:before="0"/>
              <w:ind w:left="282" w:hanging="270"/>
            </w:pPr>
            <w:r w:rsidRPr="00A7028F">
              <w:t>Participate in and support Transition-Out meetings</w:t>
            </w:r>
          </w:p>
          <w:p w14:paraId="1EBBC6E6" w14:textId="636A0F59" w:rsidR="00506028" w:rsidRPr="00A7028F" w:rsidRDefault="00506028" w:rsidP="00506028">
            <w:pPr>
              <w:pStyle w:val="TableBullet1"/>
              <w:numPr>
                <w:ilvl w:val="0"/>
                <w:numId w:val="70"/>
              </w:numPr>
              <w:spacing w:before="0"/>
              <w:ind w:left="282" w:hanging="270"/>
            </w:pPr>
            <w:r w:rsidRPr="00A7028F">
              <w:t xml:space="preserve">Provide Consortium Staff to participate in knowledge transfer and internal training activities </w:t>
            </w:r>
          </w:p>
          <w:p w14:paraId="24CA1E94" w14:textId="77777777" w:rsidR="00506028" w:rsidRPr="00A7028F" w:rsidRDefault="00506028" w:rsidP="00506028">
            <w:pPr>
              <w:pStyle w:val="TableBullet1"/>
              <w:numPr>
                <w:ilvl w:val="0"/>
                <w:numId w:val="70"/>
              </w:numPr>
              <w:spacing w:before="0"/>
              <w:ind w:left="282" w:hanging="270"/>
            </w:pPr>
            <w:r w:rsidRPr="00A7028F">
              <w:t>Participate in Readiness Reviews</w:t>
            </w:r>
          </w:p>
          <w:p w14:paraId="7903D001" w14:textId="77777777" w:rsidR="00506028" w:rsidRPr="00A7028F" w:rsidRDefault="00506028" w:rsidP="00506028">
            <w:pPr>
              <w:pStyle w:val="TableBullet1"/>
              <w:numPr>
                <w:ilvl w:val="0"/>
                <w:numId w:val="70"/>
              </w:numPr>
              <w:spacing w:before="0"/>
              <w:ind w:left="282" w:hanging="270"/>
            </w:pPr>
            <w:r w:rsidRPr="00A7028F">
              <w:t xml:space="preserve">Participate in Testing and Validation activities and walkthroughs </w:t>
            </w:r>
          </w:p>
          <w:p w14:paraId="0B0861CF" w14:textId="224FB811" w:rsidR="00506028" w:rsidRPr="00A7028F" w:rsidRDefault="00506028" w:rsidP="00506028">
            <w:pPr>
              <w:pStyle w:val="TableBullet1"/>
              <w:numPr>
                <w:ilvl w:val="0"/>
                <w:numId w:val="70"/>
              </w:numPr>
              <w:spacing w:before="0" w:after="120"/>
              <w:ind w:left="288" w:hanging="274"/>
            </w:pPr>
            <w:r w:rsidRPr="00A7028F">
              <w:t>Review and approve Deliverables</w:t>
            </w:r>
          </w:p>
        </w:tc>
      </w:tr>
    </w:tbl>
    <w:p w14:paraId="0833A43C" w14:textId="19C37C15" w:rsidR="003502E2" w:rsidRPr="00A7028F" w:rsidRDefault="003502E2" w:rsidP="003502E2">
      <w:pPr>
        <w:pStyle w:val="Heading3"/>
      </w:pPr>
      <w:bookmarkStart w:id="291" w:name="_Toc170901937"/>
      <w:r w:rsidRPr="00A7028F">
        <w:t>Contractor Responsibilities</w:t>
      </w:r>
      <w:bookmarkEnd w:id="291"/>
    </w:p>
    <w:p w14:paraId="76EA9E9F" w14:textId="7B7BE04E" w:rsidR="00EF14D3" w:rsidRPr="00A7028F" w:rsidRDefault="00EF14D3" w:rsidP="003502E2">
      <w:pPr>
        <w:spacing w:after="120"/>
      </w:pPr>
      <w:r w:rsidRPr="00A7028F">
        <w:t>The Contractor responsibilities include the following</w:t>
      </w:r>
      <w:r w:rsidR="00B94DC5" w:rsidRPr="00A7028F">
        <w:t xml:space="preserve"> general items</w:t>
      </w:r>
      <w:r w:rsidRPr="00A7028F">
        <w:t xml:space="preserve">: </w:t>
      </w:r>
    </w:p>
    <w:p w14:paraId="507DC022" w14:textId="1CB6D89A" w:rsidR="002761A4" w:rsidRPr="00A7028F" w:rsidRDefault="002761A4" w:rsidP="00DC5695">
      <w:pPr>
        <w:pStyle w:val="RFPBody"/>
        <w:numPr>
          <w:ilvl w:val="0"/>
          <w:numId w:val="81"/>
        </w:numPr>
        <w:spacing w:after="120"/>
        <w:jc w:val="left"/>
      </w:pPr>
      <w:r w:rsidRPr="00A7028F">
        <w:t xml:space="preserve">Perform the </w:t>
      </w:r>
      <w:r w:rsidR="00CF0B4E" w:rsidRPr="00A7028F">
        <w:t>Services</w:t>
      </w:r>
      <w:r w:rsidRPr="00A7028F">
        <w:t xml:space="preserve"> required under this Agreement in a manner that will not disrupt the CalSAWS operations.</w:t>
      </w:r>
    </w:p>
    <w:p w14:paraId="21D4206A" w14:textId="66AAF0EB" w:rsidR="00EF14D3" w:rsidRPr="00A7028F" w:rsidRDefault="00EF14D3" w:rsidP="00DC5695">
      <w:pPr>
        <w:pStyle w:val="RFPBody"/>
        <w:numPr>
          <w:ilvl w:val="0"/>
          <w:numId w:val="81"/>
        </w:numPr>
        <w:spacing w:after="120"/>
        <w:jc w:val="left"/>
      </w:pPr>
      <w:r w:rsidRPr="00A7028F">
        <w:t xml:space="preserve">Deliver the </w:t>
      </w:r>
      <w:r w:rsidR="00CF0B4E" w:rsidRPr="00A7028F">
        <w:t>Services</w:t>
      </w:r>
      <w:r w:rsidRPr="00A7028F">
        <w:t xml:space="preserve"> specified in</w:t>
      </w:r>
      <w:r w:rsidR="00573D57" w:rsidRPr="00A7028F">
        <w:t xml:space="preserve"> this SOW</w:t>
      </w:r>
      <w:r w:rsidR="002761A4" w:rsidRPr="00A7028F">
        <w:t xml:space="preserve"> and included in</w:t>
      </w:r>
      <w:r w:rsidRPr="00A7028F">
        <w:t xml:space="preserve"> </w:t>
      </w:r>
      <w:r w:rsidRPr="00A7028F">
        <w:rPr>
          <w:b/>
          <w:bCs/>
          <w:i/>
          <w:iCs/>
        </w:rPr>
        <w:t>Attachment 2 –Requirements Matrix.</w:t>
      </w:r>
      <w:r w:rsidRPr="00A7028F">
        <w:t xml:space="preserve"> </w:t>
      </w:r>
    </w:p>
    <w:p w14:paraId="2D01563F" w14:textId="46E95956" w:rsidR="002761A4" w:rsidRPr="00A7028F" w:rsidRDefault="002761A4" w:rsidP="00DC5695">
      <w:pPr>
        <w:pStyle w:val="RFPBody"/>
        <w:numPr>
          <w:ilvl w:val="0"/>
          <w:numId w:val="81"/>
        </w:numPr>
        <w:spacing w:after="120"/>
        <w:jc w:val="left"/>
      </w:pPr>
      <w:r w:rsidRPr="00A7028F">
        <w:t xml:space="preserve">Produce and deliver the Contract Deliverables specified in </w:t>
      </w:r>
      <w:r w:rsidRPr="00A7028F">
        <w:rPr>
          <w:b/>
          <w:bCs/>
          <w:i/>
          <w:iCs/>
        </w:rPr>
        <w:t xml:space="preserve">Attachment 3 </w:t>
      </w:r>
      <w:r w:rsidR="0057733F" w:rsidRPr="00A7028F">
        <w:rPr>
          <w:b/>
          <w:bCs/>
          <w:i/>
          <w:iCs/>
        </w:rPr>
        <w:t>–</w:t>
      </w:r>
      <w:r w:rsidRPr="00A7028F">
        <w:rPr>
          <w:b/>
          <w:bCs/>
          <w:i/>
          <w:iCs/>
        </w:rPr>
        <w:t>Deliverable Inventory</w:t>
      </w:r>
      <w:r w:rsidRPr="00A7028F">
        <w:t>.</w:t>
      </w:r>
    </w:p>
    <w:p w14:paraId="275681D6" w14:textId="3F90E490" w:rsidR="002761A4" w:rsidRPr="00A7028F" w:rsidRDefault="002761A4" w:rsidP="00DC5695">
      <w:pPr>
        <w:pStyle w:val="RFPBody"/>
        <w:numPr>
          <w:ilvl w:val="0"/>
          <w:numId w:val="81"/>
        </w:numPr>
        <w:spacing w:after="120"/>
        <w:jc w:val="left"/>
      </w:pPr>
      <w:r w:rsidRPr="00A7028F">
        <w:t xml:space="preserve">Apply CalSAWS standardized business processes and leverage mandatory tools as contained in </w:t>
      </w:r>
      <w:r w:rsidR="00BC4A3B">
        <w:t xml:space="preserve">the </w:t>
      </w:r>
      <w:r w:rsidRPr="00EF73C4">
        <w:t>Software Inventory</w:t>
      </w:r>
      <w:r w:rsidRPr="00A7028F">
        <w:rPr>
          <w:b/>
          <w:bCs/>
          <w:i/>
          <w:iCs/>
        </w:rPr>
        <w:t xml:space="preserve"> </w:t>
      </w:r>
      <w:r w:rsidRPr="00A7028F">
        <w:t xml:space="preserve">to manage </w:t>
      </w:r>
      <w:r w:rsidR="00C56D88" w:rsidRPr="00A7028F">
        <w:t>Project</w:t>
      </w:r>
      <w:r w:rsidRPr="00A7028F">
        <w:t xml:space="preserve"> activities and satisfy </w:t>
      </w:r>
      <w:r w:rsidR="003F2FC9">
        <w:t>BenefitsCal</w:t>
      </w:r>
      <w:r w:rsidRPr="00A7028F">
        <w:t xml:space="preserve"> reporting requirements. </w:t>
      </w:r>
    </w:p>
    <w:p w14:paraId="42C51DD5" w14:textId="15C5EFA3" w:rsidR="00EF14D3" w:rsidRPr="00A7028F" w:rsidRDefault="00EF14D3" w:rsidP="00DC5695">
      <w:pPr>
        <w:pStyle w:val="RFPBody"/>
        <w:numPr>
          <w:ilvl w:val="0"/>
          <w:numId w:val="81"/>
        </w:numPr>
        <w:spacing w:after="120"/>
        <w:jc w:val="left"/>
      </w:pPr>
      <w:r w:rsidRPr="00A7028F">
        <w:t>Comply with all applicable Consortium policies and procedures.</w:t>
      </w:r>
    </w:p>
    <w:p w14:paraId="43539250" w14:textId="77777777" w:rsidR="00EF14D3" w:rsidRPr="00A7028F" w:rsidRDefault="00EF14D3" w:rsidP="00DC5695">
      <w:pPr>
        <w:pStyle w:val="RFPBody"/>
        <w:numPr>
          <w:ilvl w:val="0"/>
          <w:numId w:val="81"/>
        </w:numPr>
        <w:spacing w:after="120"/>
        <w:jc w:val="left"/>
      </w:pPr>
      <w:r w:rsidRPr="00A7028F">
        <w:t xml:space="preserve">Supply Contractor personnel with all hardware and CalSAWS Software needed to perform their duties in accordance with the Agreement. </w:t>
      </w:r>
    </w:p>
    <w:p w14:paraId="6A14B59E" w14:textId="492D4442" w:rsidR="76B8E6BD" w:rsidRPr="00A7028F" w:rsidRDefault="76B8E6BD" w:rsidP="00DC5695">
      <w:pPr>
        <w:pStyle w:val="RFPBody"/>
        <w:numPr>
          <w:ilvl w:val="0"/>
          <w:numId w:val="81"/>
        </w:numPr>
        <w:spacing w:after="120"/>
        <w:jc w:val="left"/>
      </w:pPr>
      <w:r w:rsidRPr="00A7028F">
        <w:rPr>
          <w:szCs w:val="22"/>
        </w:rPr>
        <w:t>Supply secure internet and network access to the CalSAWS project tools and environments.</w:t>
      </w:r>
    </w:p>
    <w:p w14:paraId="7820F282" w14:textId="0AB4E6B5" w:rsidR="00EF14D3" w:rsidRPr="00A7028F" w:rsidRDefault="00EF14D3" w:rsidP="00DC5695">
      <w:pPr>
        <w:pStyle w:val="RFPBody"/>
        <w:numPr>
          <w:ilvl w:val="0"/>
          <w:numId w:val="81"/>
        </w:numPr>
        <w:spacing w:after="120"/>
        <w:jc w:val="left"/>
      </w:pPr>
      <w:r w:rsidRPr="00A7028F">
        <w:rPr>
          <w:szCs w:val="22"/>
        </w:rPr>
        <w:t xml:space="preserve">Coordinate and collaborate with the Consortium and other CalSAWS contractors in application and </w:t>
      </w:r>
      <w:r w:rsidR="003F2FC9">
        <w:rPr>
          <w:szCs w:val="22"/>
        </w:rPr>
        <w:t>BenefitsCal</w:t>
      </w:r>
      <w:r w:rsidRPr="00A7028F">
        <w:rPr>
          <w:szCs w:val="22"/>
        </w:rPr>
        <w:t xml:space="preserve"> activities and associated issue and risk management activities.</w:t>
      </w:r>
    </w:p>
    <w:p w14:paraId="0C809638" w14:textId="53C3E8C0" w:rsidR="00131817" w:rsidRPr="00A7028F" w:rsidRDefault="003F2FC9" w:rsidP="00266EF3">
      <w:pPr>
        <w:pStyle w:val="Heading3"/>
      </w:pPr>
      <w:bookmarkStart w:id="292" w:name="_Toc170901938"/>
      <w:r>
        <w:t>BenefitsCal</w:t>
      </w:r>
      <w:r w:rsidR="00131817" w:rsidRPr="00A7028F">
        <w:t xml:space="preserve"> Contractor Staffing</w:t>
      </w:r>
      <w:bookmarkEnd w:id="288"/>
      <w:bookmarkEnd w:id="289"/>
      <w:bookmarkEnd w:id="290"/>
      <w:bookmarkEnd w:id="292"/>
    </w:p>
    <w:p w14:paraId="3C0FA5EE" w14:textId="77777777" w:rsidR="00131817" w:rsidRPr="00A7028F" w:rsidRDefault="00131817" w:rsidP="00A609BA">
      <w:pPr>
        <w:pStyle w:val="Heading4"/>
      </w:pPr>
      <w:bookmarkStart w:id="293" w:name="_Toc83885987"/>
      <w:bookmarkStart w:id="294" w:name="_Toc89951750"/>
      <w:bookmarkStart w:id="295" w:name="_Toc95298937"/>
      <w:r w:rsidRPr="00A7028F">
        <w:t>Project Location and Core Hours</w:t>
      </w:r>
      <w:bookmarkEnd w:id="293"/>
      <w:bookmarkEnd w:id="294"/>
      <w:bookmarkEnd w:id="295"/>
    </w:p>
    <w:p w14:paraId="3F5D6F28" w14:textId="2D9D3D88" w:rsidR="00131817" w:rsidRPr="00A7028F" w:rsidRDefault="00131817" w:rsidP="00131817">
      <w:pPr>
        <w:spacing w:after="120"/>
        <w:rPr>
          <w:szCs w:val="22"/>
        </w:rPr>
      </w:pPr>
      <w:r w:rsidRPr="00A7028F">
        <w:rPr>
          <w:szCs w:val="22"/>
        </w:rPr>
        <w:t xml:space="preserve">The Contractor’s </w:t>
      </w:r>
      <w:r w:rsidR="00CC33FC" w:rsidRPr="00A7028F">
        <w:rPr>
          <w:szCs w:val="22"/>
        </w:rPr>
        <w:t>Staff</w:t>
      </w:r>
      <w:r w:rsidRPr="00A7028F">
        <w:rPr>
          <w:szCs w:val="22"/>
        </w:rPr>
        <w:t xml:space="preserve"> will be dedicated to the Project unless otherwise described within the Contractor’s approach and approved by the </w:t>
      </w:r>
      <w:r w:rsidR="00DB5598" w:rsidRPr="00A7028F">
        <w:rPr>
          <w:szCs w:val="22"/>
        </w:rPr>
        <w:t xml:space="preserve">CalSAWS </w:t>
      </w:r>
      <w:r w:rsidRPr="00A7028F">
        <w:rPr>
          <w:szCs w:val="22"/>
        </w:rPr>
        <w:t xml:space="preserve">Executive Director. Project work hours are Monday, 12:00 P.M. Pacific Standard Time (PST) through Friday, 12:00 P.M., PST.  Project meetings should be limited to this period. </w:t>
      </w:r>
    </w:p>
    <w:p w14:paraId="7E7E273F" w14:textId="7117CD37" w:rsidR="00131817" w:rsidRPr="00A7028F" w:rsidRDefault="00131817" w:rsidP="00131817">
      <w:pPr>
        <w:spacing w:after="120"/>
        <w:rPr>
          <w:szCs w:val="22"/>
        </w:rPr>
      </w:pPr>
      <w:r w:rsidRPr="00A7028F">
        <w:rPr>
          <w:szCs w:val="22"/>
        </w:rPr>
        <w:t xml:space="preserve">During the </w:t>
      </w:r>
      <w:r w:rsidR="003F2FC9">
        <w:rPr>
          <w:szCs w:val="22"/>
        </w:rPr>
        <w:t>BenefitsCal</w:t>
      </w:r>
      <w:r w:rsidRPr="00A7028F">
        <w:rPr>
          <w:szCs w:val="22"/>
        </w:rPr>
        <w:t xml:space="preserve"> Transition-In period </w:t>
      </w:r>
      <w:r w:rsidR="005851D2" w:rsidRPr="00A7028F">
        <w:rPr>
          <w:szCs w:val="22"/>
        </w:rPr>
        <w:t>75</w:t>
      </w:r>
      <w:r w:rsidRPr="00A7028F">
        <w:rPr>
          <w:szCs w:val="22"/>
        </w:rPr>
        <w:t xml:space="preserve">% of </w:t>
      </w:r>
      <w:r w:rsidR="00481FE8" w:rsidRPr="00A7028F">
        <w:rPr>
          <w:szCs w:val="22"/>
        </w:rPr>
        <w:t>Work</w:t>
      </w:r>
      <w:r w:rsidRPr="00A7028F">
        <w:rPr>
          <w:szCs w:val="22"/>
        </w:rPr>
        <w:t xml:space="preserve"> performed by Key Staff must be conducted at an approved Project site as defined in this Agreement unless alternate arrangements are approved in writing by the Executive Director. Consortium Key Staff counterparts will also conform to this model.</w:t>
      </w:r>
    </w:p>
    <w:p w14:paraId="48B4944C" w14:textId="696FFEBF" w:rsidR="00131817" w:rsidRPr="00A7028F" w:rsidRDefault="00131817" w:rsidP="00131817">
      <w:pPr>
        <w:spacing w:after="120"/>
        <w:rPr>
          <w:szCs w:val="22"/>
        </w:rPr>
      </w:pPr>
      <w:r w:rsidRPr="00A7028F">
        <w:rPr>
          <w:szCs w:val="22"/>
        </w:rPr>
        <w:t xml:space="preserve">In all cases, during the </w:t>
      </w:r>
      <w:r w:rsidR="003F2FC9">
        <w:rPr>
          <w:szCs w:val="22"/>
        </w:rPr>
        <w:t>BenefitsCal</w:t>
      </w:r>
      <w:r w:rsidRPr="00A7028F">
        <w:rPr>
          <w:szCs w:val="22"/>
        </w:rPr>
        <w:t xml:space="preserve"> Transition-In period and afterwards, the Contractor must provide at least one Key Staff person on-site on Monday mornings, 8:00 A.M through 12:00 P.M. and Friday afternoons, 12:00 P.M. through 5:00 P.M.</w:t>
      </w:r>
    </w:p>
    <w:p w14:paraId="52A9FD8D" w14:textId="42B90E31" w:rsidR="00131817" w:rsidRPr="006A47FC" w:rsidRDefault="00131817" w:rsidP="00131817">
      <w:pPr>
        <w:spacing w:after="120"/>
      </w:pPr>
      <w:r w:rsidRPr="00A7028F">
        <w:t xml:space="preserve">After the successful completion of the Transition-In period, Key Staff and other </w:t>
      </w:r>
      <w:r w:rsidR="00CC33FC" w:rsidRPr="00A7028F">
        <w:t>Staff</w:t>
      </w:r>
      <w:r w:rsidRPr="00A7028F">
        <w:t xml:space="preserve"> </w:t>
      </w:r>
      <w:r w:rsidR="007B5850">
        <w:t>may</w:t>
      </w:r>
      <w:r w:rsidR="00140CFE">
        <w:t xml:space="preserve"> be required</w:t>
      </w:r>
      <w:r w:rsidRPr="00A7028F">
        <w:t xml:space="preserve"> to work on-site</w:t>
      </w:r>
      <w:r w:rsidR="007036F7">
        <w:t xml:space="preserve"> per Consortium direction</w:t>
      </w:r>
      <w:r w:rsidRPr="00A7028F">
        <w:t xml:space="preserve">. </w:t>
      </w:r>
      <w:r w:rsidR="006A47FC">
        <w:t xml:space="preserve">The Consortium assumes up to </w:t>
      </w:r>
      <w:r w:rsidR="00802E7A">
        <w:t xml:space="preserve">eight (8) </w:t>
      </w:r>
      <w:r w:rsidR="006A47FC">
        <w:t>Key Staff and other S</w:t>
      </w:r>
      <w:r w:rsidR="006A47FC" w:rsidRPr="006A47FC">
        <w:t xml:space="preserve">taff will work full-time on-site with an additional 10% of </w:t>
      </w:r>
      <w:r w:rsidR="006A47FC">
        <w:t>S</w:t>
      </w:r>
      <w:r w:rsidR="006A47FC" w:rsidRPr="006A47FC">
        <w:t>taff working on-site periodically.</w:t>
      </w:r>
      <w:r w:rsidR="006A47FC">
        <w:t xml:space="preserve"> </w:t>
      </w:r>
      <w:r w:rsidRPr="00A7028F">
        <w:t xml:space="preserve">The Consortium’s long-term expectation is to support a remote </w:t>
      </w:r>
      <w:r w:rsidR="00CC33FC" w:rsidRPr="00A7028F">
        <w:t>Staff</w:t>
      </w:r>
      <w:r w:rsidRPr="00A7028F">
        <w:t xml:space="preserve"> model.</w:t>
      </w:r>
    </w:p>
    <w:p w14:paraId="4DB6CAE9" w14:textId="530368B1" w:rsidR="76B8E6BD" w:rsidRPr="00A7028F" w:rsidRDefault="76B8E6BD" w:rsidP="76B8E6BD">
      <w:pPr>
        <w:spacing w:after="120"/>
        <w:rPr>
          <w:szCs w:val="22"/>
        </w:rPr>
      </w:pPr>
      <w:r w:rsidRPr="00A7028F">
        <w:rPr>
          <w:szCs w:val="22"/>
        </w:rPr>
        <w:t>In the event of one or more Project site relocations, the Contractor will support the transition(s) without interruption of services.</w:t>
      </w:r>
    </w:p>
    <w:p w14:paraId="5E70F12C" w14:textId="77777777" w:rsidR="00131817" w:rsidRPr="00A7028F" w:rsidRDefault="00131817" w:rsidP="00A609BA">
      <w:pPr>
        <w:pStyle w:val="Heading4"/>
      </w:pPr>
      <w:bookmarkStart w:id="296" w:name="_Toc83885988"/>
      <w:bookmarkStart w:id="297" w:name="_Toc89951751"/>
      <w:bookmarkStart w:id="298" w:name="_Toc95298938"/>
      <w:r w:rsidRPr="00A7028F">
        <w:t>Staff Responsibilities</w:t>
      </w:r>
      <w:bookmarkEnd w:id="296"/>
      <w:bookmarkEnd w:id="297"/>
      <w:bookmarkEnd w:id="298"/>
    </w:p>
    <w:p w14:paraId="26C34A5A" w14:textId="77777777" w:rsidR="00EB5C72" w:rsidRDefault="00131817" w:rsidP="003C37E0">
      <w:pPr>
        <w:pStyle w:val="RFPBody"/>
        <w:spacing w:after="120"/>
        <w:jc w:val="left"/>
      </w:pPr>
      <w:r w:rsidRPr="00A7028F">
        <w:t xml:space="preserve">The Contractor is responsible for providing all Staff necessary to fulfill the Services and requirements defined in this RFP and SOW. </w:t>
      </w:r>
      <w:r w:rsidR="00EB5C72" w:rsidRPr="00EB5C72">
        <w:t>Any increase to the Agreement price for additional staff will only be allowed pursuant to the Consortium Change Order process.</w:t>
      </w:r>
    </w:p>
    <w:p w14:paraId="2DE114DB" w14:textId="4C424E51" w:rsidR="00131817" w:rsidRPr="00A7028F" w:rsidRDefault="00131817" w:rsidP="003C37E0">
      <w:pPr>
        <w:pStyle w:val="RFPBody"/>
        <w:spacing w:after="120"/>
        <w:jc w:val="left"/>
      </w:pPr>
      <w:r w:rsidRPr="00A7028F">
        <w:t xml:space="preserve">The Contractor is responsible for employing an approach for Staff management that facilitates a productive working relationship with Consortium </w:t>
      </w:r>
      <w:r w:rsidR="00CC33FC" w:rsidRPr="00A7028F">
        <w:t>Staff</w:t>
      </w:r>
      <w:r w:rsidRPr="00A7028F">
        <w:t xml:space="preserve">, </w:t>
      </w:r>
      <w:r w:rsidR="007F3CA3" w:rsidRPr="00A7028F">
        <w:t>County</w:t>
      </w:r>
      <w:r w:rsidRPr="00A7028F">
        <w:t xml:space="preserve"> </w:t>
      </w:r>
      <w:r w:rsidR="00CC33FC" w:rsidRPr="00A7028F">
        <w:t>Staff</w:t>
      </w:r>
      <w:r w:rsidRPr="00A7028F">
        <w:t xml:space="preserve">, other Consortium contractor </w:t>
      </w:r>
      <w:r w:rsidR="00CC33FC" w:rsidRPr="00A7028F">
        <w:t>Staff</w:t>
      </w:r>
      <w:r w:rsidRPr="00A7028F">
        <w:t xml:space="preserve">, and State </w:t>
      </w:r>
      <w:r w:rsidR="00CC33FC" w:rsidRPr="00A7028F">
        <w:t>Staff</w:t>
      </w:r>
      <w:r w:rsidRPr="00A7028F">
        <w:t xml:space="preserve">/Project Sponsors. The Contractor’s </w:t>
      </w:r>
      <w:r w:rsidR="00CC33FC" w:rsidRPr="00A7028F">
        <w:t>Staff</w:t>
      </w:r>
      <w:r w:rsidRPr="00A7028F">
        <w:t xml:space="preserve"> will proactively coordinate and work collaboratively with the Consortium.</w:t>
      </w:r>
    </w:p>
    <w:p w14:paraId="2EE9D04E" w14:textId="5D968579" w:rsidR="00131817" w:rsidRPr="00A7028F" w:rsidRDefault="00131817" w:rsidP="003C37E0">
      <w:pPr>
        <w:pStyle w:val="RFPBody"/>
        <w:spacing w:after="120"/>
        <w:jc w:val="left"/>
      </w:pPr>
      <w:r w:rsidRPr="00A7028F">
        <w:t xml:space="preserve">The Contractor is responsible for ensuring all Contractor </w:t>
      </w:r>
      <w:r w:rsidR="00CC33FC" w:rsidRPr="00A7028F">
        <w:t>Staff</w:t>
      </w:r>
      <w:r w:rsidRPr="00A7028F">
        <w:t xml:space="preserve"> clearly understand both initial and ongoing roles and responsibilities, how the team and assignments relate to the Project and the overall CalSAWS status and plans. The Consortium operates in a multi-</w:t>
      </w:r>
      <w:r w:rsidR="00B019F0" w:rsidRPr="00A7028F">
        <w:t>contractor</w:t>
      </w:r>
      <w:r w:rsidRPr="00A7028F">
        <w:t xml:space="preserve"> environment. Different </w:t>
      </w:r>
      <w:r w:rsidR="00366703" w:rsidRPr="00A7028F">
        <w:t>Contractors</w:t>
      </w:r>
      <w:r w:rsidRPr="00A7028F">
        <w:t xml:space="preserve"> have responsibilities for different aspects </w:t>
      </w:r>
      <w:r w:rsidR="0057733F" w:rsidRPr="00A7028F">
        <w:t>of CalSAWS</w:t>
      </w:r>
      <w:r w:rsidRPr="00A7028F">
        <w:t xml:space="preserve">. It is the Consortium’s expectation that all Contractor </w:t>
      </w:r>
      <w:r w:rsidR="00CC33FC" w:rsidRPr="00A7028F">
        <w:t>Staff</w:t>
      </w:r>
      <w:r w:rsidRPr="00A7028F">
        <w:t xml:space="preserve"> work together cooperatively and collaboratively to achieve the best interests of the Consortium. </w:t>
      </w:r>
    </w:p>
    <w:p w14:paraId="5AE90365" w14:textId="4FEB93EC" w:rsidR="00131817" w:rsidRPr="00A7028F" w:rsidRDefault="00131817" w:rsidP="003C37E0">
      <w:pPr>
        <w:pStyle w:val="RFPBody"/>
        <w:spacing w:after="120"/>
        <w:jc w:val="left"/>
      </w:pPr>
      <w:r w:rsidRPr="00A7028F">
        <w:t xml:space="preserve">All proposed Contractor </w:t>
      </w:r>
      <w:r w:rsidR="00CC33FC" w:rsidRPr="00A7028F">
        <w:t>Staff</w:t>
      </w:r>
      <w:r w:rsidRPr="00A7028F">
        <w:t xml:space="preserve"> must have good oral and written communication skills. One aspect of good oral communication skills includes the ability to communicate with diverse groups of users and to convey information technology terms and concepts to non-technical audiences.</w:t>
      </w:r>
    </w:p>
    <w:p w14:paraId="38342956" w14:textId="384FCAF8" w:rsidR="00131817" w:rsidRPr="00A7028F" w:rsidRDefault="00131817" w:rsidP="003C37E0">
      <w:pPr>
        <w:pStyle w:val="RFPBody"/>
        <w:spacing w:after="120"/>
        <w:jc w:val="left"/>
      </w:pPr>
      <w:r w:rsidRPr="00A7028F">
        <w:t xml:space="preserve">All Contractor </w:t>
      </w:r>
      <w:r w:rsidR="00CC33FC" w:rsidRPr="00A7028F">
        <w:t>Staff</w:t>
      </w:r>
      <w:r w:rsidRPr="00A7028F">
        <w:t xml:space="preserve"> must prepare for and actively participate in designated Project meetings and represent the best interests of the Consortium, identify and escalate issues as appropriate, and contribute to required status reports. </w:t>
      </w:r>
    </w:p>
    <w:p w14:paraId="44229472" w14:textId="2092C08E" w:rsidR="00131817" w:rsidRPr="00A7028F" w:rsidRDefault="00131817" w:rsidP="00131817">
      <w:pPr>
        <w:pStyle w:val="RFPBody"/>
        <w:jc w:val="left"/>
      </w:pPr>
      <w:r w:rsidRPr="00A7028F">
        <w:t xml:space="preserve">To facilitate Project progress, it is important to the Consortium that the </w:t>
      </w:r>
      <w:r w:rsidR="003F2FC9">
        <w:t>BenefitsCal</w:t>
      </w:r>
      <w:r w:rsidRPr="00A7028F">
        <w:t xml:space="preserve"> Contractor minimizes </w:t>
      </w:r>
      <w:r w:rsidR="00CC33FC" w:rsidRPr="00A7028F">
        <w:t>Staff</w:t>
      </w:r>
      <w:r w:rsidRPr="00A7028F">
        <w:t xml:space="preserve"> turnover to the extent possible, particularly for Key Staff as detailed below.  </w:t>
      </w:r>
    </w:p>
    <w:p w14:paraId="7DA5A8D6" w14:textId="77777777" w:rsidR="00131817" w:rsidRPr="00A7028F" w:rsidRDefault="00131817" w:rsidP="00A609BA">
      <w:pPr>
        <w:pStyle w:val="Heading4"/>
      </w:pPr>
      <w:bookmarkStart w:id="299" w:name="_Toc83885989"/>
      <w:bookmarkStart w:id="300" w:name="_Toc89951752"/>
      <w:bookmarkStart w:id="301" w:name="_Toc95298939"/>
      <w:r w:rsidRPr="00A7028F">
        <w:t>Contractor Staff Changes</w:t>
      </w:r>
      <w:bookmarkEnd w:id="299"/>
      <w:bookmarkEnd w:id="300"/>
      <w:bookmarkEnd w:id="301"/>
    </w:p>
    <w:p w14:paraId="574B0843" w14:textId="253968A6" w:rsidR="00131817" w:rsidRPr="00A7028F" w:rsidRDefault="00131817" w:rsidP="00131817">
      <w:pPr>
        <w:spacing w:after="120"/>
        <w:rPr>
          <w:szCs w:val="22"/>
        </w:rPr>
      </w:pPr>
      <w:r w:rsidRPr="00A7028F">
        <w:rPr>
          <w:szCs w:val="22"/>
        </w:rPr>
        <w:t xml:space="preserve">For any expected </w:t>
      </w:r>
      <w:r w:rsidR="003F2FC9">
        <w:rPr>
          <w:szCs w:val="22"/>
        </w:rPr>
        <w:t>BenefitsCal</w:t>
      </w:r>
      <w:r w:rsidRPr="00A7028F">
        <w:rPr>
          <w:szCs w:val="22"/>
        </w:rPr>
        <w:t xml:space="preserve"> Key Staff changes, the Contractor will provide a 30-calendar </w:t>
      </w:r>
      <w:r w:rsidR="00F048ED" w:rsidRPr="00A7028F">
        <w:rPr>
          <w:szCs w:val="22"/>
        </w:rPr>
        <w:t>Day</w:t>
      </w:r>
      <w:r w:rsidRPr="00A7028F">
        <w:rPr>
          <w:szCs w:val="22"/>
        </w:rPr>
        <w:t xml:space="preserve"> notice to the Executive Director regarding the change and plans for transition. The </w:t>
      </w:r>
      <w:r w:rsidR="003F2FC9">
        <w:rPr>
          <w:szCs w:val="22"/>
        </w:rPr>
        <w:t>BenefitsCal</w:t>
      </w:r>
      <w:r w:rsidRPr="00A7028F">
        <w:rPr>
          <w:szCs w:val="22"/>
        </w:rPr>
        <w:t xml:space="preserve"> Contractor will provide the Consortium a</w:t>
      </w:r>
      <w:r w:rsidR="007E4C57">
        <w:rPr>
          <w:szCs w:val="22"/>
        </w:rPr>
        <w:t>t least two</w:t>
      </w:r>
      <w:r w:rsidRPr="00A7028F">
        <w:rPr>
          <w:szCs w:val="22"/>
        </w:rPr>
        <w:t xml:space="preserve"> resume</w:t>
      </w:r>
      <w:r w:rsidR="007E4C57">
        <w:rPr>
          <w:szCs w:val="22"/>
        </w:rPr>
        <w:t>s</w:t>
      </w:r>
      <w:r w:rsidRPr="00A7028F">
        <w:rPr>
          <w:szCs w:val="22"/>
        </w:rPr>
        <w:t xml:space="preserve"> with proof of experience that meets or exceeds the mandatory qualifications and t</w:t>
      </w:r>
      <w:r w:rsidR="000D1E8D" w:rsidRPr="00A7028F">
        <w:rPr>
          <w:szCs w:val="22"/>
        </w:rPr>
        <w:t xml:space="preserve">wo </w:t>
      </w:r>
      <w:r w:rsidRPr="00A7028F">
        <w:rPr>
          <w:szCs w:val="22"/>
        </w:rPr>
        <w:t>references for any recommended replacement Key Staff. The Consortium reserves the right to require face-to-face or phone interviews of all proposed replacement Key Staff. The Consortium reserves the right to accept or reject any proposed Key Staff.</w:t>
      </w:r>
    </w:p>
    <w:p w14:paraId="7488C92E" w14:textId="2457E15B" w:rsidR="00131817" w:rsidRPr="00A7028F" w:rsidRDefault="00131817" w:rsidP="00131817">
      <w:pPr>
        <w:rPr>
          <w:szCs w:val="22"/>
        </w:rPr>
      </w:pPr>
      <w:r w:rsidRPr="00A7028F">
        <w:rPr>
          <w:szCs w:val="22"/>
        </w:rPr>
        <w:t xml:space="preserve">For any unexpected Key Staff changes, the Contractor will provide the Consortium Executive Director a written notification within three business days of knowledge and required Key Staff action. Within seven (7) calendar days of providing such written notice, the Contractor will provide the Consortium Executive Director with plans for transition. All provisions in the preceding paragraph apply to unexpected Key </w:t>
      </w:r>
      <w:r w:rsidR="00CC33FC" w:rsidRPr="00A7028F">
        <w:rPr>
          <w:szCs w:val="22"/>
        </w:rPr>
        <w:t>Staff</w:t>
      </w:r>
      <w:r w:rsidRPr="00A7028F">
        <w:rPr>
          <w:szCs w:val="22"/>
        </w:rPr>
        <w:t xml:space="preserve"> changes</w:t>
      </w:r>
      <w:r w:rsidR="00F74397">
        <w:rPr>
          <w:szCs w:val="22"/>
        </w:rPr>
        <w:t>.</w:t>
      </w:r>
      <w:r w:rsidRPr="00A7028F">
        <w:rPr>
          <w:szCs w:val="22"/>
        </w:rPr>
        <w:t xml:space="preserve"> </w:t>
      </w:r>
    </w:p>
    <w:p w14:paraId="3E9AD78E" w14:textId="77777777" w:rsidR="00131817" w:rsidRPr="00A7028F" w:rsidRDefault="00131817" w:rsidP="00A609BA">
      <w:pPr>
        <w:pStyle w:val="Heading4"/>
      </w:pPr>
      <w:bookmarkStart w:id="302" w:name="_Toc83885990"/>
      <w:bookmarkStart w:id="303" w:name="_Toc89951753"/>
      <w:bookmarkStart w:id="304" w:name="_Toc95298940"/>
      <w:r w:rsidRPr="00A7028F">
        <w:t>Staff Performance</w:t>
      </w:r>
      <w:bookmarkEnd w:id="302"/>
      <w:bookmarkEnd w:id="303"/>
      <w:bookmarkEnd w:id="304"/>
    </w:p>
    <w:p w14:paraId="554C4783" w14:textId="150CA978" w:rsidR="00131817" w:rsidRPr="00A7028F" w:rsidRDefault="00131817" w:rsidP="00131817">
      <w:pPr>
        <w:rPr>
          <w:szCs w:val="22"/>
        </w:rPr>
      </w:pPr>
      <w:r w:rsidRPr="00A7028F">
        <w:rPr>
          <w:szCs w:val="22"/>
        </w:rPr>
        <w:t xml:space="preserve">The Contractor </w:t>
      </w:r>
      <w:r w:rsidR="00CC33FC" w:rsidRPr="00A7028F">
        <w:rPr>
          <w:szCs w:val="22"/>
        </w:rPr>
        <w:t>Staff</w:t>
      </w:r>
      <w:r w:rsidRPr="00A7028F">
        <w:rPr>
          <w:szCs w:val="22"/>
        </w:rPr>
        <w:t xml:space="preserve"> will possess the skills and experience necessary to fulfil the responsibilities of this RFP. The Contractor will be responsible for identifying and correcting performance issues for its entire </w:t>
      </w:r>
      <w:r w:rsidR="00CC33FC" w:rsidRPr="00A7028F">
        <w:rPr>
          <w:szCs w:val="22"/>
        </w:rPr>
        <w:t>Staff</w:t>
      </w:r>
      <w:r w:rsidRPr="00A7028F">
        <w:rPr>
          <w:szCs w:val="22"/>
        </w:rPr>
        <w:t xml:space="preserve"> (i.e., employees and Subcontractors). Should the Consortium discover performance problems with any Contractor </w:t>
      </w:r>
      <w:r w:rsidR="00CC33FC" w:rsidRPr="00A7028F">
        <w:rPr>
          <w:szCs w:val="22"/>
        </w:rPr>
        <w:t>Staff</w:t>
      </w:r>
      <w:r w:rsidRPr="00A7028F">
        <w:rPr>
          <w:szCs w:val="22"/>
        </w:rPr>
        <w:t xml:space="preserve">, the Executive Director will notify the appropriate Project Manager as soon as is reasonably possible. If the Executive Director requests removal of any </w:t>
      </w:r>
      <w:r w:rsidR="00CC33FC" w:rsidRPr="00A7028F">
        <w:rPr>
          <w:szCs w:val="22"/>
        </w:rPr>
        <w:t>Staff</w:t>
      </w:r>
      <w:r w:rsidRPr="00A7028F">
        <w:rPr>
          <w:szCs w:val="22"/>
        </w:rPr>
        <w:t xml:space="preserve"> person, the Contractor will immediately remove such </w:t>
      </w:r>
      <w:r w:rsidR="00CC33FC" w:rsidRPr="00A7028F">
        <w:rPr>
          <w:szCs w:val="22"/>
        </w:rPr>
        <w:t>Staff</w:t>
      </w:r>
      <w:r w:rsidRPr="00A7028F">
        <w:rPr>
          <w:szCs w:val="22"/>
        </w:rPr>
        <w:t xml:space="preserve"> from the Project.</w:t>
      </w:r>
    </w:p>
    <w:p w14:paraId="6A606021" w14:textId="77777777" w:rsidR="00131817" w:rsidRPr="00A7028F" w:rsidRDefault="00131817" w:rsidP="00A609BA">
      <w:pPr>
        <w:pStyle w:val="Heading4"/>
      </w:pPr>
      <w:bookmarkStart w:id="305" w:name="_Toc89951754"/>
      <w:bookmarkStart w:id="306" w:name="_Toc95298941"/>
      <w:r w:rsidRPr="00A7028F">
        <w:t>Approval of Staff</w:t>
      </w:r>
      <w:bookmarkEnd w:id="305"/>
      <w:bookmarkEnd w:id="306"/>
    </w:p>
    <w:p w14:paraId="0E54AF47" w14:textId="35A3494C" w:rsidR="00131817" w:rsidRPr="00A7028F" w:rsidRDefault="00131817" w:rsidP="009F438E">
      <w:pPr>
        <w:spacing w:after="120"/>
        <w:textAlignment w:val="baseline"/>
        <w:rPr>
          <w:rFonts w:cstheme="minorHAnsi"/>
          <w:szCs w:val="22"/>
        </w:rPr>
      </w:pPr>
      <w:r w:rsidRPr="00A7028F">
        <w:rPr>
          <w:rFonts w:cstheme="minorHAnsi"/>
          <w:szCs w:val="22"/>
        </w:rPr>
        <w:t>During the Agreement term, the Consortium reserves the right to approve or disapprove the Contractor’s</w:t>
      </w:r>
      <w:r w:rsidR="0011255F" w:rsidRPr="00A7028F">
        <w:rPr>
          <w:rFonts w:cstheme="minorHAnsi"/>
          <w:szCs w:val="22"/>
        </w:rPr>
        <w:t xml:space="preserve"> </w:t>
      </w:r>
      <w:r w:rsidRPr="00A7028F">
        <w:rPr>
          <w:rFonts w:cstheme="minorHAnsi"/>
          <w:szCs w:val="22"/>
        </w:rPr>
        <w:t>Staff, including, but not limited to, any Subcontractor</w:t>
      </w:r>
      <w:r w:rsidR="0011255F" w:rsidRPr="00A7028F">
        <w:rPr>
          <w:rFonts w:cstheme="minorHAnsi"/>
          <w:szCs w:val="22"/>
        </w:rPr>
        <w:t xml:space="preserve"> </w:t>
      </w:r>
      <w:r w:rsidRPr="00A7028F">
        <w:rPr>
          <w:rFonts w:cstheme="minorHAnsi"/>
          <w:szCs w:val="22"/>
        </w:rPr>
        <w:t>Staff</w:t>
      </w:r>
      <w:r w:rsidR="0011255F" w:rsidRPr="00A7028F">
        <w:rPr>
          <w:rFonts w:cstheme="minorHAnsi"/>
          <w:szCs w:val="22"/>
        </w:rPr>
        <w:t xml:space="preserve"> </w:t>
      </w:r>
      <w:r w:rsidRPr="00A7028F">
        <w:rPr>
          <w:rFonts w:cstheme="minorHAnsi"/>
          <w:szCs w:val="22"/>
        </w:rPr>
        <w:t>assigned to this Agreement, or to approve or disapprove any proposed changes in</w:t>
      </w:r>
      <w:r w:rsidR="0011255F" w:rsidRPr="00A7028F">
        <w:rPr>
          <w:rFonts w:cstheme="minorHAnsi"/>
          <w:szCs w:val="22"/>
        </w:rPr>
        <w:t xml:space="preserve"> </w:t>
      </w:r>
      <w:r w:rsidRPr="00A7028F">
        <w:rPr>
          <w:rFonts w:cstheme="minorHAnsi"/>
          <w:szCs w:val="22"/>
        </w:rPr>
        <w:t>Staff</w:t>
      </w:r>
      <w:r w:rsidR="0011255F" w:rsidRPr="00A7028F">
        <w:rPr>
          <w:rFonts w:cstheme="minorHAnsi"/>
          <w:szCs w:val="22"/>
        </w:rPr>
        <w:t xml:space="preserve"> </w:t>
      </w:r>
      <w:r w:rsidRPr="00A7028F">
        <w:rPr>
          <w:rFonts w:cstheme="minorHAnsi"/>
          <w:szCs w:val="22"/>
        </w:rPr>
        <w:t xml:space="preserve">or </w:t>
      </w:r>
      <w:r w:rsidR="00CC33FC" w:rsidRPr="00A7028F">
        <w:rPr>
          <w:rFonts w:cstheme="minorHAnsi"/>
          <w:szCs w:val="22"/>
        </w:rPr>
        <w:t>Staff</w:t>
      </w:r>
      <w:r w:rsidRPr="00A7028F">
        <w:rPr>
          <w:rFonts w:cstheme="minorHAnsi"/>
          <w:szCs w:val="22"/>
        </w:rPr>
        <w:t>ing levels. The Consortium may request</w:t>
      </w:r>
      <w:r w:rsidR="00CB2AFE" w:rsidRPr="00A7028F">
        <w:rPr>
          <w:rFonts w:cstheme="minorHAnsi"/>
          <w:szCs w:val="22"/>
        </w:rPr>
        <w:t xml:space="preserve"> </w:t>
      </w:r>
      <w:r w:rsidRPr="00A7028F">
        <w:rPr>
          <w:rFonts w:cstheme="minorHAnsi"/>
          <w:szCs w:val="22"/>
        </w:rPr>
        <w:t xml:space="preserve">the Contractor </w:t>
      </w:r>
      <w:r w:rsidR="00CB2AFE" w:rsidRPr="00A7028F">
        <w:rPr>
          <w:rFonts w:cstheme="minorHAnsi"/>
          <w:szCs w:val="22"/>
        </w:rPr>
        <w:t>to</w:t>
      </w:r>
      <w:r w:rsidRPr="00A7028F">
        <w:rPr>
          <w:rFonts w:cstheme="minorHAnsi"/>
          <w:szCs w:val="22"/>
        </w:rPr>
        <w:t xml:space="preserve"> remove </w:t>
      </w:r>
      <w:r w:rsidR="00AB19E4" w:rsidRPr="00A7028F">
        <w:rPr>
          <w:rFonts w:cstheme="minorHAnsi"/>
          <w:szCs w:val="22"/>
        </w:rPr>
        <w:t xml:space="preserve">Contractor employees or Subcontractors </w:t>
      </w:r>
      <w:r w:rsidRPr="00A7028F">
        <w:rPr>
          <w:rFonts w:cstheme="minorHAnsi"/>
          <w:szCs w:val="22"/>
        </w:rPr>
        <w:t>from work on the Project</w:t>
      </w:r>
      <w:r w:rsidR="009F438E" w:rsidRPr="00A7028F">
        <w:rPr>
          <w:rFonts w:cstheme="minorHAnsi"/>
          <w:szCs w:val="22"/>
        </w:rPr>
        <w:t xml:space="preserve"> for the following circumstances: </w:t>
      </w:r>
      <w:r w:rsidRPr="00A7028F">
        <w:rPr>
          <w:rFonts w:cstheme="minorHAnsi"/>
          <w:szCs w:val="22"/>
        </w:rPr>
        <w:t>not possessing the appropriate skill sets for the position, being incompetent, careless, insubordinate, unsuitable, or otherwise unacceptable, or whose continued engagement on the Project is deemed not in the best interest of the Consortium</w:t>
      </w:r>
      <w:r w:rsidR="0075038B" w:rsidRPr="00A7028F">
        <w:rPr>
          <w:rFonts w:cstheme="minorHAnsi"/>
          <w:szCs w:val="22"/>
        </w:rPr>
        <w:t>. S</w:t>
      </w:r>
      <w:r w:rsidRPr="00A7028F">
        <w:rPr>
          <w:rFonts w:cstheme="minorHAnsi"/>
          <w:szCs w:val="22"/>
        </w:rPr>
        <w:t xml:space="preserve">uch request will be based solely on nondiscriminatory reasons and the Contractor will have the right to request the withdrawal of any such request upon the Contractor demonstrating that the </w:t>
      </w:r>
      <w:r w:rsidR="00DA22B2" w:rsidRPr="00A7028F">
        <w:rPr>
          <w:rFonts w:cstheme="minorHAnsi"/>
          <w:szCs w:val="22"/>
        </w:rPr>
        <w:t xml:space="preserve">Consortium </w:t>
      </w:r>
      <w:r w:rsidRPr="00A7028F">
        <w:rPr>
          <w:rFonts w:cstheme="minorHAnsi"/>
          <w:szCs w:val="22"/>
        </w:rPr>
        <w:t>concern is unfounded. Upon request of the Executive Director or designee, the Contractor will provide the Consortium with the required documentation (e.g., resume with proof of experience that meets or exceeds the mandatory qualifications) of any member of its Staff or a Subcontractor’s Staff assigned to or proposed to be assigned to any aspect of the performance of this Agreement. </w:t>
      </w:r>
    </w:p>
    <w:p w14:paraId="61D4EFBD" w14:textId="3D55E3A1" w:rsidR="00131817" w:rsidRPr="00A7028F" w:rsidRDefault="00131817" w:rsidP="00A609BA">
      <w:pPr>
        <w:pStyle w:val="Heading4"/>
      </w:pPr>
      <w:bookmarkStart w:id="307" w:name="_Toc82582603"/>
      <w:bookmarkStart w:id="308" w:name="_Toc83623696"/>
      <w:bookmarkStart w:id="309" w:name="_Toc83885991"/>
      <w:bookmarkStart w:id="310" w:name="_Toc89951755"/>
      <w:bookmarkStart w:id="311" w:name="_Toc95298942"/>
      <w:r w:rsidRPr="00A7028F">
        <w:t>Key Staff</w:t>
      </w:r>
      <w:bookmarkEnd w:id="307"/>
      <w:bookmarkEnd w:id="308"/>
      <w:bookmarkEnd w:id="309"/>
      <w:bookmarkEnd w:id="310"/>
      <w:bookmarkEnd w:id="311"/>
    </w:p>
    <w:p w14:paraId="40FE014C" w14:textId="6FDC2107" w:rsidR="00131817" w:rsidRPr="00A7028F" w:rsidRDefault="00131817" w:rsidP="00131817">
      <w:pPr>
        <w:pStyle w:val="BodyText"/>
        <w:rPr>
          <w:szCs w:val="22"/>
        </w:rPr>
      </w:pPr>
      <w:r w:rsidRPr="00A7028F">
        <w:rPr>
          <w:szCs w:val="22"/>
        </w:rPr>
        <w:t xml:space="preserve">Bidders submitting a Proposal will include the following Key Staff. This Section defines the Key Staff Mandatory Qualification (MQ) requirements for the Contractor’s leadership team that will work alongside the Consortium’s leadership team for the duration of the Agreement, </w:t>
      </w:r>
      <w:r w:rsidR="007E5EE1" w:rsidRPr="00A7028F">
        <w:rPr>
          <w:szCs w:val="22"/>
        </w:rPr>
        <w:t>except for</w:t>
      </w:r>
      <w:r w:rsidRPr="00A7028F">
        <w:rPr>
          <w:szCs w:val="22"/>
        </w:rPr>
        <w:t xml:space="preserve"> the Transition Manager. The Transition Manager Position will be time-limited for the duration of the Transition-In period. </w:t>
      </w:r>
    </w:p>
    <w:p w14:paraId="6B84A011" w14:textId="6AEC0D14" w:rsidR="00131817" w:rsidRPr="00A7028F" w:rsidRDefault="00131817" w:rsidP="00131817">
      <w:pPr>
        <w:pStyle w:val="BodyText"/>
        <w:rPr>
          <w:szCs w:val="22"/>
        </w:rPr>
      </w:pPr>
      <w:r w:rsidRPr="00A7028F">
        <w:rPr>
          <w:szCs w:val="22"/>
        </w:rPr>
        <w:t>Key Staff include the following:</w:t>
      </w:r>
    </w:p>
    <w:p w14:paraId="59FD95C0" w14:textId="7CBEA056" w:rsidR="00131817" w:rsidRDefault="00131817" w:rsidP="00DC5695">
      <w:pPr>
        <w:pStyle w:val="BodyText"/>
        <w:numPr>
          <w:ilvl w:val="0"/>
          <w:numId w:val="82"/>
        </w:numPr>
        <w:spacing w:before="0"/>
        <w:rPr>
          <w:szCs w:val="22"/>
        </w:rPr>
      </w:pPr>
      <w:r w:rsidRPr="00A7028F">
        <w:rPr>
          <w:szCs w:val="22"/>
        </w:rPr>
        <w:t>Project Manager</w:t>
      </w:r>
    </w:p>
    <w:p w14:paraId="704F9F55" w14:textId="46E7DAE1" w:rsidR="005223CC" w:rsidRPr="00A7028F" w:rsidRDefault="005223CC" w:rsidP="00DC5695">
      <w:pPr>
        <w:pStyle w:val="BodyText"/>
        <w:numPr>
          <w:ilvl w:val="0"/>
          <w:numId w:val="82"/>
        </w:numPr>
        <w:spacing w:before="0"/>
        <w:rPr>
          <w:szCs w:val="22"/>
        </w:rPr>
      </w:pPr>
      <w:r>
        <w:rPr>
          <w:szCs w:val="22"/>
        </w:rPr>
        <w:t>Project Management Office Lead</w:t>
      </w:r>
    </w:p>
    <w:p w14:paraId="68017671" w14:textId="186ECE67" w:rsidR="00793031" w:rsidRPr="00A7028F" w:rsidRDefault="00793031" w:rsidP="00DC5695">
      <w:pPr>
        <w:pStyle w:val="BodyText"/>
        <w:numPr>
          <w:ilvl w:val="0"/>
          <w:numId w:val="82"/>
        </w:numPr>
        <w:spacing w:before="0"/>
        <w:rPr>
          <w:szCs w:val="22"/>
        </w:rPr>
      </w:pPr>
      <w:r>
        <w:rPr>
          <w:szCs w:val="22"/>
        </w:rPr>
        <w:t xml:space="preserve">Transition </w:t>
      </w:r>
      <w:r w:rsidR="00457BDA">
        <w:rPr>
          <w:szCs w:val="22"/>
        </w:rPr>
        <w:t>Lead</w:t>
      </w:r>
    </w:p>
    <w:p w14:paraId="319D4DC4" w14:textId="381A0EFC" w:rsidR="00B66E1C" w:rsidRDefault="00B66E1C" w:rsidP="00DC5695">
      <w:pPr>
        <w:pStyle w:val="BodyText"/>
        <w:numPr>
          <w:ilvl w:val="0"/>
          <w:numId w:val="82"/>
        </w:numPr>
        <w:spacing w:before="0"/>
        <w:rPr>
          <w:szCs w:val="22"/>
        </w:rPr>
      </w:pPr>
      <w:r w:rsidRPr="00A7028F">
        <w:rPr>
          <w:szCs w:val="22"/>
        </w:rPr>
        <w:t>Application Manager</w:t>
      </w:r>
    </w:p>
    <w:p w14:paraId="591F2A0C" w14:textId="50C81359" w:rsidR="00F0110B" w:rsidRDefault="00F0110B" w:rsidP="00DC5695">
      <w:pPr>
        <w:pStyle w:val="BodyText"/>
        <w:numPr>
          <w:ilvl w:val="0"/>
          <w:numId w:val="82"/>
        </w:numPr>
        <w:spacing w:before="0"/>
        <w:rPr>
          <w:szCs w:val="22"/>
        </w:rPr>
      </w:pPr>
      <w:r>
        <w:t>Product Manager</w:t>
      </w:r>
    </w:p>
    <w:p w14:paraId="6DA1520A" w14:textId="568D5246" w:rsidR="00AC6EA3" w:rsidRPr="00A7028F" w:rsidRDefault="00AC6EA3" w:rsidP="00DC5695">
      <w:pPr>
        <w:pStyle w:val="BodyText"/>
        <w:numPr>
          <w:ilvl w:val="0"/>
          <w:numId w:val="82"/>
        </w:numPr>
        <w:spacing w:before="0"/>
        <w:rPr>
          <w:szCs w:val="22"/>
        </w:rPr>
      </w:pPr>
      <w:r>
        <w:t>User Centered Design Lead</w:t>
      </w:r>
    </w:p>
    <w:p w14:paraId="4691C90A" w14:textId="5ABDAA3E" w:rsidR="00B66E1C" w:rsidRDefault="00B66E1C" w:rsidP="00DC5695">
      <w:pPr>
        <w:pStyle w:val="BodyText"/>
        <w:numPr>
          <w:ilvl w:val="0"/>
          <w:numId w:val="82"/>
        </w:numPr>
        <w:spacing w:before="0"/>
        <w:rPr>
          <w:szCs w:val="22"/>
        </w:rPr>
      </w:pPr>
      <w:r>
        <w:t>Testing Manager</w:t>
      </w:r>
    </w:p>
    <w:p w14:paraId="1B1B908A" w14:textId="4F809966" w:rsidR="00F60226" w:rsidRPr="00A7028F" w:rsidRDefault="00822219" w:rsidP="00DC5695">
      <w:pPr>
        <w:pStyle w:val="BodyText"/>
        <w:numPr>
          <w:ilvl w:val="0"/>
          <w:numId w:val="82"/>
        </w:numPr>
        <w:spacing w:before="0"/>
        <w:rPr>
          <w:szCs w:val="22"/>
        </w:rPr>
      </w:pPr>
      <w:r>
        <w:t>Public Communications Lead</w:t>
      </w:r>
    </w:p>
    <w:p w14:paraId="2EF74FA8" w14:textId="3938FE6A" w:rsidR="00131817" w:rsidRPr="002B399F" w:rsidRDefault="00131817" w:rsidP="00DC5695">
      <w:pPr>
        <w:pStyle w:val="BodyText"/>
        <w:numPr>
          <w:ilvl w:val="0"/>
          <w:numId w:val="82"/>
        </w:numPr>
        <w:spacing w:before="0"/>
        <w:rPr>
          <w:szCs w:val="22"/>
        </w:rPr>
      </w:pPr>
      <w:r>
        <w:t>Security Manager</w:t>
      </w:r>
    </w:p>
    <w:p w14:paraId="0894D586" w14:textId="62AE2434" w:rsidR="00131817" w:rsidRPr="00A7028F" w:rsidRDefault="00131817" w:rsidP="00131817">
      <w:pPr>
        <w:pStyle w:val="BodyText"/>
        <w:rPr>
          <w:szCs w:val="22"/>
        </w:rPr>
      </w:pPr>
      <w:r w:rsidRPr="00A7028F">
        <w:rPr>
          <w:szCs w:val="22"/>
        </w:rPr>
        <w:t xml:space="preserve">Key Staff role descriptions and </w:t>
      </w:r>
      <w:r w:rsidR="00C079CB">
        <w:rPr>
          <w:szCs w:val="22"/>
        </w:rPr>
        <w:t xml:space="preserve">mandatory qualifications </w:t>
      </w:r>
      <w:r w:rsidRPr="00A7028F">
        <w:rPr>
          <w:szCs w:val="22"/>
        </w:rPr>
        <w:t xml:space="preserve">follow. </w:t>
      </w:r>
    </w:p>
    <w:p w14:paraId="3A6E8057" w14:textId="6C1D882F" w:rsidR="00131817" w:rsidRPr="00A7028F" w:rsidRDefault="00131817" w:rsidP="008E5E24">
      <w:pPr>
        <w:pStyle w:val="Heading5"/>
      </w:pPr>
      <w:bookmarkStart w:id="312" w:name="_Toc82582604"/>
      <w:r w:rsidRPr="00A7028F">
        <w:t>Project Manager</w:t>
      </w:r>
      <w:bookmarkEnd w:id="312"/>
    </w:p>
    <w:p w14:paraId="0C150038" w14:textId="77777777" w:rsidR="003A5675" w:rsidRPr="003A5675" w:rsidRDefault="003A5675" w:rsidP="003A5675">
      <w:pPr>
        <w:spacing w:after="120"/>
        <w:rPr>
          <w:color w:val="000000" w:themeColor="text1"/>
          <w:spacing w:val="-3"/>
          <w:szCs w:val="22"/>
        </w:rPr>
      </w:pPr>
      <w:bookmarkStart w:id="313" w:name="_Toc82610394"/>
      <w:bookmarkStart w:id="314" w:name="_Toc83202690"/>
      <w:r w:rsidRPr="003A5675">
        <w:rPr>
          <w:color w:val="000000" w:themeColor="text1"/>
          <w:spacing w:val="-3"/>
          <w:szCs w:val="22"/>
        </w:rPr>
        <w:t xml:space="preserve">The Project Manager is responsible for providing day-to-day management of Contractor resources and activities, including overall performance and Agreement compliance. The Project Manager will act as the primary interface with the Executive Director and Consortium Management Team. The </w:t>
      </w:r>
      <w:bookmarkStart w:id="315" w:name="OLE_LINK6"/>
      <w:r w:rsidRPr="003A5675">
        <w:rPr>
          <w:color w:val="000000" w:themeColor="text1"/>
          <w:spacing w:val="-3"/>
          <w:szCs w:val="22"/>
        </w:rPr>
        <w:t xml:space="preserve">Project Manager is responsible for managing the BenefitsCal scope of Services, their team and administering the Contractor Agreement. The Project Manager is responsible for ensuring the Agreement receives company support, commitment, and oversight to meet or exceed all its contractual requirements. The Project Manager must have the decision-making authority to bind the Contractor contractually to all terms and conditions in the Agreement. The Project Manager is accountable for Contractor Staff performance. </w:t>
      </w:r>
    </w:p>
    <w:bookmarkEnd w:id="315"/>
    <w:p w14:paraId="1CB619D8" w14:textId="77777777" w:rsidR="003A5675" w:rsidRPr="003A5675" w:rsidRDefault="003A5675" w:rsidP="003A5675">
      <w:pPr>
        <w:spacing w:after="120"/>
        <w:rPr>
          <w:color w:val="000000" w:themeColor="text1"/>
          <w:spacing w:val="-3"/>
          <w:szCs w:val="22"/>
        </w:rPr>
      </w:pPr>
      <w:r w:rsidRPr="003A5675">
        <w:rPr>
          <w:color w:val="000000" w:themeColor="text1"/>
          <w:spacing w:val="-3"/>
          <w:szCs w:val="22"/>
        </w:rPr>
        <w:t>In addition to the above</w:t>
      </w:r>
      <w:bookmarkStart w:id="316" w:name="OLE_LINK8"/>
      <w:r w:rsidRPr="003A5675">
        <w:rPr>
          <w:color w:val="000000" w:themeColor="text1"/>
          <w:spacing w:val="-3"/>
          <w:szCs w:val="22"/>
        </w:rPr>
        <w:t xml:space="preserve">, the </w:t>
      </w:r>
      <w:bookmarkStart w:id="317" w:name="OLE_LINK7"/>
      <w:r w:rsidRPr="003A5675">
        <w:rPr>
          <w:color w:val="000000" w:themeColor="text1"/>
          <w:spacing w:val="-3"/>
          <w:szCs w:val="22"/>
        </w:rPr>
        <w:t>Project Manager responsibilities shall include, but not be limited to, the following:</w:t>
      </w:r>
    </w:p>
    <w:bookmarkEnd w:id="316"/>
    <w:p w14:paraId="110A4179" w14:textId="77777777" w:rsidR="003A5675" w:rsidRPr="003A5675" w:rsidRDefault="003A5675" w:rsidP="00DC5695">
      <w:pPr>
        <w:numPr>
          <w:ilvl w:val="0"/>
          <w:numId w:val="100"/>
        </w:numPr>
        <w:spacing w:after="120"/>
        <w:rPr>
          <w:szCs w:val="22"/>
        </w:rPr>
      </w:pPr>
      <w:r w:rsidRPr="003A5675">
        <w:rPr>
          <w:szCs w:val="22"/>
        </w:rPr>
        <w:t>Overseeing the development and delivery of all Contractor tasks, Services and Deliverables and ensuring they are of the highest quality and are delivered in accordance with the approved BenefitsCal work schedule.</w:t>
      </w:r>
    </w:p>
    <w:p w14:paraId="517E75CE" w14:textId="6F7BC446" w:rsidR="003A5675" w:rsidRPr="009570EF" w:rsidRDefault="003A5675" w:rsidP="00DC5695">
      <w:pPr>
        <w:pStyle w:val="ListParagraph"/>
        <w:numPr>
          <w:ilvl w:val="0"/>
          <w:numId w:val="100"/>
        </w:numPr>
        <w:tabs>
          <w:tab w:val="left" w:pos="-270"/>
          <w:tab w:val="left" w:pos="990"/>
        </w:tabs>
        <w:spacing w:before="120" w:after="120"/>
        <w:rPr>
          <w:sz w:val="22"/>
          <w:szCs w:val="22"/>
        </w:rPr>
      </w:pPr>
      <w:r w:rsidRPr="009570EF">
        <w:rPr>
          <w:rFonts w:ascii="Century Gothic" w:hAnsi="Century Gothic"/>
          <w:sz w:val="22"/>
          <w:szCs w:val="22"/>
        </w:rPr>
        <w:t>Ensuring the Contractor team understands the scope of the Agreement and the BenefitsCal role in the “big picture” of how to work in concert with the Consortium and its Delivery Integration</w:t>
      </w:r>
      <w:r w:rsidR="00945EE5">
        <w:rPr>
          <w:rFonts w:ascii="Century Gothic" w:hAnsi="Century Gothic"/>
          <w:sz w:val="22"/>
          <w:szCs w:val="22"/>
        </w:rPr>
        <w:t xml:space="preserve"> </w:t>
      </w:r>
      <w:r w:rsidR="00800EE0">
        <w:rPr>
          <w:rFonts w:ascii="Century Gothic" w:hAnsi="Century Gothic"/>
          <w:sz w:val="22"/>
          <w:szCs w:val="22"/>
        </w:rPr>
        <w:t>T</w:t>
      </w:r>
      <w:r w:rsidR="00945EE5">
        <w:rPr>
          <w:rFonts w:ascii="Century Gothic" w:hAnsi="Century Gothic"/>
          <w:sz w:val="22"/>
          <w:szCs w:val="22"/>
        </w:rPr>
        <w:t>eam</w:t>
      </w:r>
      <w:r w:rsidRPr="009570EF">
        <w:rPr>
          <w:rFonts w:ascii="Century Gothic" w:hAnsi="Century Gothic"/>
          <w:sz w:val="22"/>
          <w:szCs w:val="22"/>
        </w:rPr>
        <w:t>, Counties, state, stakeholders, clients and other Contractors</w:t>
      </w:r>
      <w:r w:rsidRPr="009570EF">
        <w:rPr>
          <w:sz w:val="22"/>
          <w:szCs w:val="22"/>
        </w:rPr>
        <w:t>.</w:t>
      </w:r>
    </w:p>
    <w:p w14:paraId="7B7A382C" w14:textId="1116FCE1" w:rsidR="003A5675" w:rsidRPr="003A5675" w:rsidRDefault="003A5675" w:rsidP="00DC5695">
      <w:pPr>
        <w:numPr>
          <w:ilvl w:val="0"/>
          <w:numId w:val="100"/>
        </w:numPr>
        <w:spacing w:before="120" w:after="120"/>
        <w:rPr>
          <w:szCs w:val="22"/>
        </w:rPr>
      </w:pPr>
      <w:r w:rsidRPr="003A5675">
        <w:rPr>
          <w:szCs w:val="22"/>
        </w:rPr>
        <w:t xml:space="preserve">Participate </w:t>
      </w:r>
      <w:r w:rsidR="00800EE0">
        <w:rPr>
          <w:szCs w:val="22"/>
        </w:rPr>
        <w:t xml:space="preserve">as part of </w:t>
      </w:r>
      <w:r w:rsidRPr="003A5675">
        <w:rPr>
          <w:szCs w:val="22"/>
        </w:rPr>
        <w:t>the DI</w:t>
      </w:r>
      <w:r w:rsidR="00800EE0">
        <w:rPr>
          <w:szCs w:val="22"/>
        </w:rPr>
        <w:t xml:space="preserve"> Team</w:t>
      </w:r>
      <w:r w:rsidRPr="003A5675">
        <w:rPr>
          <w:szCs w:val="22"/>
        </w:rPr>
        <w:t xml:space="preserve"> in the revisions and execution of plans and processes to govern multiple contractors working collectively in the CalSAWS environment.</w:t>
      </w:r>
    </w:p>
    <w:bookmarkEnd w:id="317"/>
    <w:p w14:paraId="1AC9F61C" w14:textId="77777777" w:rsidR="003A5675" w:rsidRPr="003A5675" w:rsidRDefault="003A5675" w:rsidP="00DC5695">
      <w:pPr>
        <w:numPr>
          <w:ilvl w:val="0"/>
          <w:numId w:val="78"/>
        </w:numPr>
        <w:spacing w:after="120"/>
        <w:rPr>
          <w:rFonts w:eastAsiaTheme="minorHAnsi" w:cstheme="minorBidi"/>
          <w:szCs w:val="22"/>
        </w:rPr>
      </w:pPr>
      <w:r w:rsidRPr="003A5675">
        <w:rPr>
          <w:rFonts w:eastAsiaTheme="minorHAnsi" w:cstheme="minorBidi"/>
          <w:szCs w:val="22"/>
        </w:rPr>
        <w:t>Provide executive level reporting and communications to Consortium Management, the Executive Director, Joint Powers Authority (JPA) Board of Directors, Project Steering Committee, State program sponsors and other stakeholders.</w:t>
      </w:r>
    </w:p>
    <w:p w14:paraId="50F3490B" w14:textId="77777777" w:rsidR="003A5675" w:rsidRPr="003A5675" w:rsidRDefault="003A5675" w:rsidP="00DC5695">
      <w:pPr>
        <w:numPr>
          <w:ilvl w:val="0"/>
          <w:numId w:val="78"/>
        </w:numPr>
        <w:spacing w:after="120"/>
        <w:rPr>
          <w:rFonts w:eastAsiaTheme="minorHAnsi" w:cstheme="minorBidi"/>
          <w:szCs w:val="22"/>
        </w:rPr>
      </w:pPr>
      <w:r w:rsidRPr="003A5675">
        <w:rPr>
          <w:rFonts w:eastAsiaTheme="minorHAnsi" w:cstheme="minorBidi"/>
          <w:szCs w:val="22"/>
        </w:rPr>
        <w:t>Prepare special reports and presentations related to the Project.</w:t>
      </w:r>
    </w:p>
    <w:p w14:paraId="2045FFAB" w14:textId="77777777" w:rsidR="003A5675" w:rsidRPr="003A5675" w:rsidRDefault="003A5675" w:rsidP="00DC5695">
      <w:pPr>
        <w:numPr>
          <w:ilvl w:val="0"/>
          <w:numId w:val="78"/>
        </w:numPr>
        <w:spacing w:after="120"/>
        <w:rPr>
          <w:rFonts w:eastAsiaTheme="minorHAnsi" w:cstheme="minorBidi"/>
          <w:szCs w:val="22"/>
        </w:rPr>
      </w:pPr>
      <w:r w:rsidRPr="003A5675">
        <w:rPr>
          <w:rFonts w:eastAsiaTheme="minorHAnsi" w:cstheme="minorBidi"/>
          <w:szCs w:val="22"/>
        </w:rPr>
        <w:t>Work cooperatively with the Consortium PMO to resolve escalated issues including, but not limited to, contractual requirements, risk mitigation, BenefitsCal enhancements, and any other issue that requires executive management attention.</w:t>
      </w:r>
    </w:p>
    <w:p w14:paraId="3E18B6A3" w14:textId="5062404C" w:rsidR="00131817" w:rsidRDefault="003A5675" w:rsidP="00DC5695">
      <w:pPr>
        <w:pStyle w:val="ListParagraph"/>
        <w:numPr>
          <w:ilvl w:val="0"/>
          <w:numId w:val="78"/>
        </w:numPr>
        <w:spacing w:after="120"/>
        <w:contextualSpacing w:val="0"/>
        <w:rPr>
          <w:rFonts w:ascii="Century Gothic" w:eastAsiaTheme="minorHAnsi" w:hAnsi="Century Gothic" w:cstheme="minorBidi"/>
          <w:sz w:val="22"/>
          <w:szCs w:val="22"/>
        </w:rPr>
      </w:pPr>
      <w:r w:rsidRPr="003A5675">
        <w:rPr>
          <w:rFonts w:ascii="Century Gothic" w:eastAsiaTheme="minorHAnsi" w:hAnsi="Century Gothic" w:cstheme="minorBidi"/>
          <w:sz w:val="22"/>
          <w:szCs w:val="22"/>
        </w:rPr>
        <w:t xml:space="preserve">Identify and bring forward technology options and innovation recommendations that will provide the highest value to the Consortium and </w:t>
      </w:r>
      <w:r w:rsidR="009250BB">
        <w:rPr>
          <w:rFonts w:ascii="Century Gothic" w:eastAsiaTheme="minorHAnsi" w:hAnsi="Century Gothic" w:cstheme="minorBidi"/>
          <w:sz w:val="22"/>
          <w:szCs w:val="22"/>
        </w:rPr>
        <w:t>C</w:t>
      </w:r>
      <w:r w:rsidR="009250BB" w:rsidRPr="003A5675">
        <w:rPr>
          <w:rFonts w:ascii="Century Gothic" w:eastAsiaTheme="minorHAnsi" w:hAnsi="Century Gothic" w:cstheme="minorBidi"/>
          <w:sz w:val="22"/>
          <w:szCs w:val="22"/>
        </w:rPr>
        <w:t xml:space="preserve">ounty </w:t>
      </w:r>
      <w:r w:rsidRPr="003A5675">
        <w:rPr>
          <w:rFonts w:ascii="Century Gothic" w:eastAsiaTheme="minorHAnsi" w:hAnsi="Century Gothic" w:cstheme="minorBidi"/>
          <w:sz w:val="22"/>
          <w:szCs w:val="22"/>
        </w:rPr>
        <w:t>business operations</w:t>
      </w:r>
      <w:r w:rsidR="00131817" w:rsidRPr="00A7028F">
        <w:rPr>
          <w:rFonts w:ascii="Century Gothic" w:eastAsiaTheme="minorHAnsi" w:hAnsi="Century Gothic" w:cstheme="minorBidi"/>
          <w:sz w:val="22"/>
          <w:szCs w:val="22"/>
        </w:rPr>
        <w:t>.</w:t>
      </w:r>
    </w:p>
    <w:p w14:paraId="552353F8" w14:textId="1B396757" w:rsidR="00131817" w:rsidRPr="00A7028F" w:rsidRDefault="00131817" w:rsidP="00131817">
      <w:pPr>
        <w:pStyle w:val="Caption"/>
        <w:keepNext/>
      </w:pPr>
      <w:bookmarkStart w:id="318" w:name="_Toc89951770"/>
      <w:bookmarkStart w:id="319" w:name="_Toc91062771"/>
      <w:bookmarkStart w:id="320" w:name="_Toc170901988"/>
      <w:bookmarkEnd w:id="313"/>
      <w:bookmarkEnd w:id="314"/>
      <w:r w:rsidRPr="00A7028F">
        <w:t xml:space="preserve">Table </w:t>
      </w:r>
      <w:r w:rsidRPr="00A7028F">
        <w:fldChar w:fldCharType="begin"/>
      </w:r>
      <w:r w:rsidRPr="00A7028F">
        <w:instrText>SEQ Table \* ARABIC</w:instrText>
      </w:r>
      <w:r w:rsidRPr="00A7028F">
        <w:fldChar w:fldCharType="separate"/>
      </w:r>
      <w:r w:rsidR="00391615">
        <w:rPr>
          <w:noProof/>
        </w:rPr>
        <w:t>28</w:t>
      </w:r>
      <w:r w:rsidRPr="00A7028F">
        <w:fldChar w:fldCharType="end"/>
      </w:r>
      <w:r w:rsidRPr="00A7028F">
        <w:t xml:space="preserve"> </w:t>
      </w:r>
      <w:r w:rsidR="00FB1BA2">
        <w:t>-</w:t>
      </w:r>
      <w:r w:rsidR="00792970">
        <w:t xml:space="preserve"> </w:t>
      </w:r>
      <w:r w:rsidRPr="00A7028F">
        <w:t>Project Manager Mandatory Qualifications</w:t>
      </w:r>
      <w:bookmarkEnd w:id="318"/>
      <w:bookmarkEnd w:id="319"/>
      <w:bookmarkEnd w:id="320"/>
    </w:p>
    <w:tbl>
      <w:tblPr>
        <w:tblW w:w="9540"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810"/>
        <w:gridCol w:w="8730"/>
      </w:tblGrid>
      <w:tr w:rsidR="00131817" w:rsidRPr="00A7028F" w14:paraId="44F5EBCB" w14:textId="77777777" w:rsidTr="7A430902">
        <w:trPr>
          <w:cantSplit/>
          <w:trHeight w:val="300"/>
          <w:tblHeader/>
        </w:trPr>
        <w:tc>
          <w:tcPr>
            <w:tcW w:w="9540" w:type="dxa"/>
            <w:gridSpan w:val="2"/>
            <w:shd w:val="clear" w:color="auto" w:fill="3A639E"/>
            <w:noWrap/>
            <w:vAlign w:val="bottom"/>
          </w:tcPr>
          <w:p w14:paraId="4759393E" w14:textId="17B2B1A6" w:rsidR="00131817" w:rsidRPr="00A7028F" w:rsidRDefault="00131817" w:rsidP="002774F6">
            <w:pPr>
              <w:pStyle w:val="TableHeading"/>
              <w:jc w:val="left"/>
            </w:pPr>
            <w:r w:rsidRPr="00A7028F">
              <w:t>Project Manager Mandatory Qualifications</w:t>
            </w:r>
          </w:p>
        </w:tc>
      </w:tr>
      <w:tr w:rsidR="00131817" w:rsidRPr="00A7028F" w14:paraId="6FC7344B" w14:textId="77777777" w:rsidTr="7A430902">
        <w:trPr>
          <w:cantSplit/>
          <w:trHeight w:val="300"/>
        </w:trPr>
        <w:tc>
          <w:tcPr>
            <w:tcW w:w="810" w:type="dxa"/>
            <w:shd w:val="clear" w:color="auto" w:fill="95B3D7" w:themeFill="accent1" w:themeFillTint="99"/>
            <w:noWrap/>
          </w:tcPr>
          <w:p w14:paraId="2963B6A5" w14:textId="77777777" w:rsidR="00131817" w:rsidRPr="00A7028F" w:rsidRDefault="00131817" w:rsidP="002774F6">
            <w:pPr>
              <w:pStyle w:val="TableText"/>
              <w:rPr>
                <w:b/>
                <w:color w:val="FFFFFF" w:themeColor="background1"/>
              </w:rPr>
            </w:pPr>
            <w:r w:rsidRPr="00A7028F">
              <w:rPr>
                <w:b/>
                <w:color w:val="FFFFFF" w:themeColor="background1"/>
              </w:rPr>
              <w:t>Req#</w:t>
            </w:r>
          </w:p>
        </w:tc>
        <w:tc>
          <w:tcPr>
            <w:tcW w:w="8730" w:type="dxa"/>
            <w:shd w:val="clear" w:color="auto" w:fill="95B3D7" w:themeFill="accent1" w:themeFillTint="99"/>
          </w:tcPr>
          <w:p w14:paraId="7162A0FE" w14:textId="77777777" w:rsidR="00131817" w:rsidRPr="00A7028F" w:rsidRDefault="00131817" w:rsidP="002774F6">
            <w:pPr>
              <w:pStyle w:val="TableText"/>
              <w:rPr>
                <w:b/>
                <w:color w:val="FFFFFF" w:themeColor="background1"/>
              </w:rPr>
            </w:pPr>
            <w:r w:rsidRPr="00A7028F">
              <w:rPr>
                <w:b/>
                <w:color w:val="FFFFFF" w:themeColor="background1"/>
              </w:rPr>
              <w:t>Mandatory Qualification</w:t>
            </w:r>
          </w:p>
        </w:tc>
      </w:tr>
      <w:tr w:rsidR="0048620C" w:rsidRPr="00A7028F" w14:paraId="34547732" w14:textId="77777777" w:rsidTr="7A430902">
        <w:trPr>
          <w:cantSplit/>
          <w:trHeight w:val="300"/>
        </w:trPr>
        <w:tc>
          <w:tcPr>
            <w:tcW w:w="810" w:type="dxa"/>
            <w:shd w:val="clear" w:color="auto" w:fill="F2F2F2" w:themeFill="background1" w:themeFillShade="F2"/>
            <w:noWrap/>
          </w:tcPr>
          <w:p w14:paraId="7231593C" w14:textId="77777777" w:rsidR="0048620C" w:rsidRPr="00A7028F" w:rsidRDefault="0048620C" w:rsidP="00554EB9">
            <w:pPr>
              <w:pStyle w:val="TableText"/>
              <w:numPr>
                <w:ilvl w:val="0"/>
                <w:numId w:val="61"/>
              </w:numPr>
              <w:ind w:left="504"/>
            </w:pPr>
          </w:p>
        </w:tc>
        <w:tc>
          <w:tcPr>
            <w:tcW w:w="8730" w:type="dxa"/>
            <w:shd w:val="clear" w:color="auto" w:fill="F2F2F2" w:themeFill="background1" w:themeFillShade="F2"/>
          </w:tcPr>
          <w:p w14:paraId="6A3953E5" w14:textId="71CEF904" w:rsidR="0048620C" w:rsidRPr="00A7028F" w:rsidRDefault="0048620C" w:rsidP="0048620C">
            <w:pPr>
              <w:pStyle w:val="TableBullet1"/>
              <w:numPr>
                <w:ilvl w:val="0"/>
                <w:numId w:val="0"/>
              </w:numPr>
            </w:pPr>
            <w:r>
              <w:t>A minimum of five (5) years of experience managing an IT Project using a defined system development life cycle (SDLC), including business and system requirement specifications, design, development, testing, and implementation.</w:t>
            </w:r>
          </w:p>
        </w:tc>
      </w:tr>
      <w:tr w:rsidR="0048620C" w:rsidRPr="00A7028F" w14:paraId="719B8937" w14:textId="77777777" w:rsidTr="7A430902">
        <w:trPr>
          <w:cantSplit/>
          <w:trHeight w:val="300"/>
        </w:trPr>
        <w:tc>
          <w:tcPr>
            <w:tcW w:w="810" w:type="dxa"/>
            <w:shd w:val="clear" w:color="auto" w:fill="F2F2F2" w:themeFill="background1" w:themeFillShade="F2"/>
            <w:noWrap/>
          </w:tcPr>
          <w:p w14:paraId="099DEA6B" w14:textId="20FA72F1" w:rsidR="0048620C" w:rsidRPr="00A7028F" w:rsidRDefault="0048620C" w:rsidP="00510289">
            <w:pPr>
              <w:pStyle w:val="TableText"/>
              <w:numPr>
                <w:ilvl w:val="0"/>
                <w:numId w:val="61"/>
              </w:numPr>
              <w:ind w:left="504"/>
            </w:pPr>
          </w:p>
        </w:tc>
        <w:tc>
          <w:tcPr>
            <w:tcW w:w="8730" w:type="dxa"/>
            <w:shd w:val="clear" w:color="auto" w:fill="F2F2F2" w:themeFill="background1" w:themeFillShade="F2"/>
          </w:tcPr>
          <w:p w14:paraId="0A36C11F" w14:textId="61ECCE54" w:rsidR="0048620C" w:rsidRPr="00A7028F" w:rsidRDefault="0048620C" w:rsidP="0048620C">
            <w:pPr>
              <w:pStyle w:val="TableBullet1"/>
              <w:numPr>
                <w:ilvl w:val="0"/>
                <w:numId w:val="0"/>
              </w:numPr>
            </w:pPr>
            <w:r w:rsidRPr="00C735EF">
              <w:t>A minimum of five (5) years of experience leading the development of Deliverables on IT Projects</w:t>
            </w:r>
            <w:r w:rsidRPr="00A7028F">
              <w:t xml:space="preserve"> within the past ten (10) years </w:t>
            </w:r>
            <w:r>
              <w:t>with direct responsibility</w:t>
            </w:r>
            <w:r w:rsidRPr="00A7028F">
              <w:t xml:space="preserve"> for activities in the following Project Management knowledge areas: scope, time, cost, human resource</w:t>
            </w:r>
            <w:r>
              <w:t>s</w:t>
            </w:r>
            <w:r w:rsidRPr="00A7028F">
              <w:t>, risk, quality, integration and communication.</w:t>
            </w:r>
          </w:p>
        </w:tc>
      </w:tr>
      <w:tr w:rsidR="0048620C" w:rsidRPr="00A7028F" w14:paraId="428064D4" w14:textId="77777777" w:rsidTr="7A430902">
        <w:trPr>
          <w:cantSplit/>
          <w:trHeight w:val="300"/>
        </w:trPr>
        <w:tc>
          <w:tcPr>
            <w:tcW w:w="810" w:type="dxa"/>
            <w:shd w:val="clear" w:color="auto" w:fill="F2F2F2" w:themeFill="background1" w:themeFillShade="F2"/>
            <w:noWrap/>
          </w:tcPr>
          <w:p w14:paraId="76EC03B4" w14:textId="431847C4" w:rsidR="0048620C" w:rsidRPr="00A7028F" w:rsidRDefault="0048620C" w:rsidP="00510289">
            <w:pPr>
              <w:pStyle w:val="TableText"/>
              <w:numPr>
                <w:ilvl w:val="0"/>
                <w:numId w:val="61"/>
              </w:numPr>
              <w:ind w:left="504"/>
            </w:pPr>
          </w:p>
        </w:tc>
        <w:tc>
          <w:tcPr>
            <w:tcW w:w="8730" w:type="dxa"/>
            <w:shd w:val="clear" w:color="auto" w:fill="F2F2F2" w:themeFill="background1" w:themeFillShade="F2"/>
          </w:tcPr>
          <w:p w14:paraId="575712FD" w14:textId="25EFE0B8" w:rsidR="0048620C" w:rsidRPr="00A7028F" w:rsidRDefault="0048620C" w:rsidP="0048620C">
            <w:pPr>
              <w:pStyle w:val="TableBullet1"/>
              <w:numPr>
                <w:ilvl w:val="0"/>
                <w:numId w:val="0"/>
              </w:numPr>
            </w:pPr>
            <w:r w:rsidRPr="00A7028F">
              <w:t xml:space="preserve">A minimum of five (5) years of experience within the past ten (10) years, supervising teams of </w:t>
            </w:r>
            <w:r>
              <w:t>2</w:t>
            </w:r>
            <w:r w:rsidRPr="00A7028F">
              <w:t xml:space="preserve">5 people or greater on </w:t>
            </w:r>
            <w:r>
              <w:t xml:space="preserve">IT systems </w:t>
            </w:r>
            <w:r w:rsidRPr="00A7028F">
              <w:t>Projects.</w:t>
            </w:r>
          </w:p>
        </w:tc>
      </w:tr>
      <w:tr w:rsidR="0048620C" w:rsidRPr="00A7028F" w14:paraId="6C7D3ECD" w14:textId="77777777" w:rsidTr="7A430902">
        <w:trPr>
          <w:cantSplit/>
          <w:trHeight w:val="300"/>
        </w:trPr>
        <w:tc>
          <w:tcPr>
            <w:tcW w:w="810" w:type="dxa"/>
            <w:shd w:val="clear" w:color="auto" w:fill="F2F2F2" w:themeFill="background1" w:themeFillShade="F2"/>
            <w:noWrap/>
          </w:tcPr>
          <w:p w14:paraId="52A8E897" w14:textId="1585F73B" w:rsidR="0048620C" w:rsidRPr="00A7028F" w:rsidRDefault="0048620C" w:rsidP="00510289">
            <w:pPr>
              <w:pStyle w:val="TableText"/>
              <w:numPr>
                <w:ilvl w:val="0"/>
                <w:numId w:val="61"/>
              </w:numPr>
              <w:ind w:left="504"/>
            </w:pPr>
          </w:p>
        </w:tc>
        <w:tc>
          <w:tcPr>
            <w:tcW w:w="8730" w:type="dxa"/>
            <w:shd w:val="clear" w:color="auto" w:fill="F2F2F2" w:themeFill="background1" w:themeFillShade="F2"/>
          </w:tcPr>
          <w:p w14:paraId="34EFBEF3" w14:textId="791118B4" w:rsidR="0048620C" w:rsidRPr="00A7028F" w:rsidRDefault="0048620C" w:rsidP="0048620C">
            <w:pPr>
              <w:pStyle w:val="TableBullet1"/>
              <w:numPr>
                <w:ilvl w:val="0"/>
                <w:numId w:val="0"/>
              </w:numPr>
            </w:pPr>
            <w:r w:rsidRPr="00A7028F">
              <w:t xml:space="preserve">A minimum of five (5) years of experience within the past ten (10) years building and maintaining strong working relationships with clients and key internal and external stakeholders; conveying relevant information to an executive-level audience, ensuring client is aware of progress/service status; and building credibility and fostering business-partnering relationships. </w:t>
            </w:r>
          </w:p>
        </w:tc>
      </w:tr>
      <w:tr w:rsidR="0048620C" w:rsidRPr="00A7028F" w14:paraId="6340AF70" w14:textId="77777777" w:rsidTr="7A430902">
        <w:trPr>
          <w:cantSplit/>
          <w:trHeight w:val="300"/>
        </w:trPr>
        <w:tc>
          <w:tcPr>
            <w:tcW w:w="810" w:type="dxa"/>
            <w:shd w:val="clear" w:color="auto" w:fill="F2F2F2" w:themeFill="background1" w:themeFillShade="F2"/>
            <w:noWrap/>
          </w:tcPr>
          <w:p w14:paraId="1BDF261A" w14:textId="4F6A61C8" w:rsidR="0048620C" w:rsidRPr="00A7028F" w:rsidRDefault="0048620C" w:rsidP="00510289">
            <w:pPr>
              <w:pStyle w:val="TableText"/>
              <w:numPr>
                <w:ilvl w:val="0"/>
                <w:numId w:val="61"/>
              </w:numPr>
              <w:ind w:left="504"/>
            </w:pPr>
          </w:p>
        </w:tc>
        <w:tc>
          <w:tcPr>
            <w:tcW w:w="8730" w:type="dxa"/>
            <w:shd w:val="clear" w:color="auto" w:fill="F2F2F2" w:themeFill="background1" w:themeFillShade="F2"/>
          </w:tcPr>
          <w:p w14:paraId="5AC56F03" w14:textId="79D78796" w:rsidR="0048620C" w:rsidRPr="00A7028F" w:rsidRDefault="0048620C" w:rsidP="0048620C">
            <w:pPr>
              <w:pStyle w:val="TableBullet1"/>
              <w:numPr>
                <w:ilvl w:val="0"/>
                <w:numId w:val="0"/>
              </w:numPr>
            </w:pPr>
            <w:r w:rsidRPr="00A7028F">
              <w:t>Possess and maintain a valid Project Management Institute (PMI) Project Management Professional (PMP) certification throughout the term of this Agreement.</w:t>
            </w:r>
          </w:p>
        </w:tc>
      </w:tr>
    </w:tbl>
    <w:p w14:paraId="4E4898E9" w14:textId="2C74DB5E" w:rsidR="004F4802" w:rsidRPr="0017098C" w:rsidRDefault="004F4802" w:rsidP="00792970">
      <w:pPr>
        <w:pStyle w:val="Heading5"/>
      </w:pPr>
      <w:bookmarkStart w:id="321" w:name="_Toc82582616"/>
      <w:bookmarkStart w:id="322" w:name="_Toc83885992"/>
      <w:bookmarkStart w:id="323" w:name="_Toc89951756"/>
      <w:bookmarkStart w:id="324" w:name="_Toc95298943"/>
      <w:r w:rsidRPr="0017098C">
        <w:t>P</w:t>
      </w:r>
      <w:r w:rsidR="00564C49" w:rsidRPr="0017098C">
        <w:t>roject Management Office</w:t>
      </w:r>
      <w:r w:rsidRPr="0017098C">
        <w:t xml:space="preserve"> Lead</w:t>
      </w:r>
    </w:p>
    <w:p w14:paraId="7664724B" w14:textId="72AA9009" w:rsidR="00507EF9" w:rsidRPr="00507EF9" w:rsidRDefault="00507EF9" w:rsidP="00507EF9">
      <w:pPr>
        <w:spacing w:after="120"/>
      </w:pPr>
      <w:bookmarkStart w:id="325" w:name="_Toc32419611"/>
      <w:bookmarkStart w:id="326" w:name="_Toc82610395"/>
      <w:bookmarkStart w:id="327" w:name="_Toc83202691"/>
      <w:r w:rsidRPr="00507EF9">
        <w:t>The PMO Lead is responsible for the administration of the Project Management Office support and overall reporting efforts for the Contractor. The PMO Lead responsibilities will include the following:</w:t>
      </w:r>
    </w:p>
    <w:p w14:paraId="29737EE5" w14:textId="77777777" w:rsidR="00B82BF8" w:rsidRDefault="00B82BF8" w:rsidP="00B82BF8">
      <w:r w:rsidRPr="006F5E78">
        <w:t xml:space="preserve">The </w:t>
      </w:r>
      <w:r>
        <w:t>Project Management Office (</w:t>
      </w:r>
      <w:r w:rsidRPr="006F5E78">
        <w:t>PMO</w:t>
      </w:r>
      <w:r>
        <w:t>)</w:t>
      </w:r>
      <w:r w:rsidRPr="006F5E78">
        <w:t xml:space="preserve"> Lead is responsible for the administration of the Project Management Office support and overall reporting efforts for the </w:t>
      </w:r>
      <w:r>
        <w:t>BenefitsCal</w:t>
      </w:r>
      <w:r w:rsidRPr="006F5E78">
        <w:t xml:space="preserve"> Contractor. The </w:t>
      </w:r>
      <w:r>
        <w:t>BenefitsCal</w:t>
      </w:r>
      <w:r w:rsidRPr="006F5E78">
        <w:t xml:space="preserve"> PMO Lead responsibilities will include the following:</w:t>
      </w:r>
    </w:p>
    <w:p w14:paraId="4ED7E830" w14:textId="77777777" w:rsidR="00B82BF8" w:rsidRPr="005D0DFE" w:rsidRDefault="00B82BF8" w:rsidP="00DC5695">
      <w:pPr>
        <w:numPr>
          <w:ilvl w:val="0"/>
          <w:numId w:val="120"/>
        </w:numPr>
        <w:tabs>
          <w:tab w:val="left" w:pos="-270"/>
          <w:tab w:val="left" w:pos="990"/>
        </w:tabs>
        <w:spacing w:before="120" w:after="240"/>
        <w:rPr>
          <w:szCs w:val="22"/>
        </w:rPr>
      </w:pPr>
      <w:r w:rsidRPr="005D0DFE">
        <w:rPr>
          <w:szCs w:val="22"/>
        </w:rPr>
        <w:t xml:space="preserve">Work closely with the </w:t>
      </w:r>
      <w:r>
        <w:rPr>
          <w:szCs w:val="22"/>
        </w:rPr>
        <w:t>BenefitsCal</w:t>
      </w:r>
      <w:r w:rsidRPr="005D0DFE">
        <w:rPr>
          <w:szCs w:val="22"/>
        </w:rPr>
        <w:t xml:space="preserve"> Project Manager and provide PMO support in the execution of the </w:t>
      </w:r>
      <w:r>
        <w:rPr>
          <w:szCs w:val="22"/>
        </w:rPr>
        <w:t xml:space="preserve">BenefitsCal </w:t>
      </w:r>
      <w:r w:rsidRPr="005D0DFE">
        <w:rPr>
          <w:szCs w:val="22"/>
        </w:rPr>
        <w:t>Contractor’s Agreement responsibilities.</w:t>
      </w:r>
    </w:p>
    <w:p w14:paraId="4BF360D7" w14:textId="77777777" w:rsidR="00B82BF8" w:rsidRPr="005D0DFE" w:rsidRDefault="00B82BF8" w:rsidP="00DC5695">
      <w:pPr>
        <w:numPr>
          <w:ilvl w:val="0"/>
          <w:numId w:val="120"/>
        </w:numPr>
        <w:tabs>
          <w:tab w:val="left" w:pos="-270"/>
          <w:tab w:val="left" w:pos="990"/>
        </w:tabs>
        <w:spacing w:before="120" w:after="240"/>
        <w:rPr>
          <w:szCs w:val="22"/>
        </w:rPr>
      </w:pPr>
      <w:r w:rsidRPr="005D0DFE">
        <w:rPr>
          <w:szCs w:val="22"/>
        </w:rPr>
        <w:t>Adhere to the Consortium’s PCD and other Consortium required processes and procedures.</w:t>
      </w:r>
    </w:p>
    <w:p w14:paraId="52D6E50E" w14:textId="77777777" w:rsidR="00B82BF8" w:rsidRPr="005D0DFE" w:rsidRDefault="00B82BF8" w:rsidP="00DC5695">
      <w:pPr>
        <w:numPr>
          <w:ilvl w:val="0"/>
          <w:numId w:val="120"/>
        </w:numPr>
        <w:tabs>
          <w:tab w:val="left" w:pos="-270"/>
          <w:tab w:val="left" w:pos="990"/>
        </w:tabs>
        <w:spacing w:before="120" w:after="240"/>
        <w:rPr>
          <w:szCs w:val="22"/>
        </w:rPr>
      </w:pPr>
      <w:r w:rsidRPr="005D0DFE">
        <w:rPr>
          <w:szCs w:val="22"/>
        </w:rPr>
        <w:t xml:space="preserve">Manage and monitor the </w:t>
      </w:r>
      <w:r>
        <w:rPr>
          <w:szCs w:val="22"/>
        </w:rPr>
        <w:t xml:space="preserve">BenefitsCal </w:t>
      </w:r>
      <w:r w:rsidRPr="005D0DFE">
        <w:rPr>
          <w:szCs w:val="22"/>
        </w:rPr>
        <w:t xml:space="preserve">Work </w:t>
      </w:r>
      <w:r>
        <w:rPr>
          <w:szCs w:val="22"/>
        </w:rPr>
        <w:t>Schedule</w:t>
      </w:r>
      <w:r w:rsidRPr="005D0DFE">
        <w:rPr>
          <w:szCs w:val="22"/>
        </w:rPr>
        <w:t xml:space="preserve"> that will be incorporated into the Consortium’s Master Work </w:t>
      </w:r>
      <w:r>
        <w:rPr>
          <w:szCs w:val="22"/>
        </w:rPr>
        <w:t>Schedule</w:t>
      </w:r>
      <w:r w:rsidRPr="005D0DFE">
        <w:rPr>
          <w:szCs w:val="22"/>
        </w:rPr>
        <w:t>.</w:t>
      </w:r>
    </w:p>
    <w:p w14:paraId="191E38D5" w14:textId="77777777" w:rsidR="00B82BF8" w:rsidRPr="005D0DFE" w:rsidRDefault="00B82BF8" w:rsidP="00DC5695">
      <w:pPr>
        <w:numPr>
          <w:ilvl w:val="0"/>
          <w:numId w:val="120"/>
        </w:numPr>
        <w:tabs>
          <w:tab w:val="left" w:pos="-270"/>
          <w:tab w:val="left" w:pos="990"/>
        </w:tabs>
        <w:spacing w:before="120" w:after="240"/>
        <w:rPr>
          <w:szCs w:val="22"/>
        </w:rPr>
      </w:pPr>
      <w:r w:rsidRPr="005D0DFE">
        <w:rPr>
          <w:szCs w:val="22"/>
        </w:rPr>
        <w:t xml:space="preserve">Ensure the </w:t>
      </w:r>
      <w:r>
        <w:rPr>
          <w:szCs w:val="22"/>
        </w:rPr>
        <w:t>BenefitsCal</w:t>
      </w:r>
      <w:r w:rsidRPr="005D0DFE">
        <w:rPr>
          <w:szCs w:val="22"/>
        </w:rPr>
        <w:t xml:space="preserve"> Contractor’s Team’s understanding of and adherence to Work </w:t>
      </w:r>
      <w:r>
        <w:rPr>
          <w:szCs w:val="22"/>
        </w:rPr>
        <w:t>Schedule</w:t>
      </w:r>
      <w:r w:rsidRPr="005D0DFE">
        <w:rPr>
          <w:szCs w:val="22"/>
        </w:rPr>
        <w:t xml:space="preserve"> activities, Deliverable responsibilities and Project processes and procedures. </w:t>
      </w:r>
    </w:p>
    <w:p w14:paraId="377708B0" w14:textId="77777777" w:rsidR="00B82BF8" w:rsidRPr="005D0DFE" w:rsidRDefault="00B82BF8" w:rsidP="00DC5695">
      <w:pPr>
        <w:numPr>
          <w:ilvl w:val="0"/>
          <w:numId w:val="120"/>
        </w:numPr>
        <w:tabs>
          <w:tab w:val="left" w:pos="-270"/>
          <w:tab w:val="left" w:pos="990"/>
        </w:tabs>
        <w:spacing w:before="120" w:after="240"/>
        <w:rPr>
          <w:szCs w:val="22"/>
        </w:rPr>
      </w:pPr>
      <w:r w:rsidRPr="005D0DFE">
        <w:rPr>
          <w:szCs w:val="22"/>
        </w:rPr>
        <w:t xml:space="preserve">Lead and support the development and delivery of all </w:t>
      </w:r>
      <w:r>
        <w:rPr>
          <w:szCs w:val="22"/>
        </w:rPr>
        <w:t>BenefitsCal</w:t>
      </w:r>
      <w:r w:rsidRPr="005D0DFE">
        <w:rPr>
          <w:szCs w:val="22"/>
        </w:rPr>
        <w:t xml:space="preserve"> Deliverables and Work products, ensuring they are of the highest quality and are delivered in accordance with the approved </w:t>
      </w:r>
      <w:r>
        <w:rPr>
          <w:szCs w:val="22"/>
        </w:rPr>
        <w:t>BenefitsCal</w:t>
      </w:r>
      <w:r w:rsidRPr="005D0DFE">
        <w:rPr>
          <w:szCs w:val="22"/>
        </w:rPr>
        <w:t xml:space="preserve"> Work </w:t>
      </w:r>
      <w:r>
        <w:rPr>
          <w:szCs w:val="22"/>
        </w:rPr>
        <w:t>Schedule</w:t>
      </w:r>
      <w:r w:rsidRPr="005D0DFE">
        <w:rPr>
          <w:szCs w:val="22"/>
        </w:rPr>
        <w:t>.</w:t>
      </w:r>
    </w:p>
    <w:p w14:paraId="6C952273" w14:textId="380BC0CC" w:rsidR="00B82BF8" w:rsidRPr="005D0DFE" w:rsidRDefault="00B82BF8" w:rsidP="00DC5695">
      <w:pPr>
        <w:numPr>
          <w:ilvl w:val="0"/>
          <w:numId w:val="120"/>
        </w:numPr>
        <w:tabs>
          <w:tab w:val="left" w:pos="-270"/>
          <w:tab w:val="left" w:pos="990"/>
        </w:tabs>
        <w:spacing w:before="120" w:after="240"/>
        <w:rPr>
          <w:szCs w:val="22"/>
        </w:rPr>
      </w:pPr>
      <w:r w:rsidRPr="005D0DFE">
        <w:rPr>
          <w:szCs w:val="22"/>
        </w:rPr>
        <w:t>Provide financial reporting regarding planned and actual expenditures monthly using agreed upon formats</w:t>
      </w:r>
      <w:r w:rsidR="00F95CA4">
        <w:rPr>
          <w:szCs w:val="22"/>
        </w:rPr>
        <w:t>.</w:t>
      </w:r>
    </w:p>
    <w:p w14:paraId="10806936" w14:textId="158E2C40" w:rsidR="00507EF9" w:rsidRPr="00B82BF8" w:rsidRDefault="00B82BF8" w:rsidP="00DC5695">
      <w:pPr>
        <w:numPr>
          <w:ilvl w:val="0"/>
          <w:numId w:val="120"/>
        </w:numPr>
        <w:tabs>
          <w:tab w:val="left" w:pos="-270"/>
          <w:tab w:val="left" w:pos="990"/>
        </w:tabs>
        <w:spacing w:before="120" w:after="240"/>
        <w:rPr>
          <w:szCs w:val="22"/>
        </w:rPr>
      </w:pPr>
      <w:r w:rsidRPr="00B82BF8">
        <w:rPr>
          <w:szCs w:val="22"/>
        </w:rPr>
        <w:t xml:space="preserve">Establish and manage BenefitsCal related issue resolution and risk mitigation strategies. </w:t>
      </w:r>
      <w:r w:rsidR="00507EF9" w:rsidRPr="00B82BF8">
        <w:rPr>
          <w:szCs w:val="22"/>
        </w:rPr>
        <w:t xml:space="preserve"> </w:t>
      </w:r>
      <w:bookmarkEnd w:id="325"/>
      <w:bookmarkEnd w:id="326"/>
      <w:bookmarkEnd w:id="327"/>
    </w:p>
    <w:p w14:paraId="2950F6FD" w14:textId="426BBAC3" w:rsidR="00507EF9" w:rsidRPr="00507EF9" w:rsidRDefault="00507EF9" w:rsidP="00507EF9">
      <w:pPr>
        <w:keepNext/>
        <w:spacing w:before="60" w:after="60"/>
        <w:rPr>
          <w:bCs/>
          <w:sz w:val="18"/>
          <w:szCs w:val="20"/>
        </w:rPr>
      </w:pPr>
      <w:bookmarkStart w:id="328" w:name="_Toc89951771"/>
      <w:bookmarkStart w:id="329" w:name="_Toc91062772"/>
      <w:bookmarkStart w:id="330" w:name="_Toc142650855"/>
      <w:bookmarkStart w:id="331" w:name="_Toc170901989"/>
      <w:r w:rsidRPr="00507EF9">
        <w:rPr>
          <w:bCs/>
          <w:sz w:val="18"/>
          <w:szCs w:val="20"/>
        </w:rPr>
        <w:t xml:space="preserve">Table </w:t>
      </w:r>
      <w:r w:rsidRPr="00507EF9">
        <w:rPr>
          <w:bCs/>
          <w:sz w:val="18"/>
          <w:szCs w:val="20"/>
        </w:rPr>
        <w:fldChar w:fldCharType="begin"/>
      </w:r>
      <w:r w:rsidRPr="00507EF9">
        <w:rPr>
          <w:bCs/>
          <w:sz w:val="18"/>
          <w:szCs w:val="20"/>
        </w:rPr>
        <w:instrText>SEQ Table \* ARABIC</w:instrText>
      </w:r>
      <w:r w:rsidRPr="00507EF9">
        <w:rPr>
          <w:bCs/>
          <w:sz w:val="18"/>
          <w:szCs w:val="20"/>
        </w:rPr>
        <w:fldChar w:fldCharType="separate"/>
      </w:r>
      <w:r w:rsidR="00391615">
        <w:rPr>
          <w:bCs/>
          <w:noProof/>
          <w:sz w:val="18"/>
          <w:szCs w:val="20"/>
        </w:rPr>
        <w:t>29</w:t>
      </w:r>
      <w:r w:rsidRPr="00507EF9">
        <w:rPr>
          <w:bCs/>
          <w:sz w:val="18"/>
          <w:szCs w:val="20"/>
        </w:rPr>
        <w:fldChar w:fldCharType="end"/>
      </w:r>
      <w:r w:rsidRPr="00507EF9">
        <w:rPr>
          <w:bCs/>
          <w:sz w:val="18"/>
          <w:szCs w:val="20"/>
        </w:rPr>
        <w:t xml:space="preserve"> </w:t>
      </w:r>
      <w:r w:rsidR="0017098C">
        <w:rPr>
          <w:bCs/>
          <w:sz w:val="18"/>
          <w:szCs w:val="20"/>
        </w:rPr>
        <w:t xml:space="preserve">- </w:t>
      </w:r>
      <w:r w:rsidRPr="00507EF9">
        <w:rPr>
          <w:bCs/>
          <w:sz w:val="18"/>
          <w:szCs w:val="20"/>
        </w:rPr>
        <w:t>PMO Lead Mandatory Qualifications</w:t>
      </w:r>
      <w:bookmarkEnd w:id="328"/>
      <w:bookmarkEnd w:id="329"/>
      <w:bookmarkEnd w:id="330"/>
      <w:bookmarkEnd w:id="331"/>
    </w:p>
    <w:tbl>
      <w:tblPr>
        <w:tblW w:w="9581"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720"/>
        <w:gridCol w:w="8861"/>
      </w:tblGrid>
      <w:tr w:rsidR="00507EF9" w:rsidRPr="00507EF9" w14:paraId="42D8D5A9" w14:textId="77777777" w:rsidTr="0061402F">
        <w:trPr>
          <w:trHeight w:val="300"/>
          <w:tblHeader/>
        </w:trPr>
        <w:tc>
          <w:tcPr>
            <w:tcW w:w="9581" w:type="dxa"/>
            <w:gridSpan w:val="2"/>
            <w:shd w:val="clear" w:color="auto" w:fill="3A639E"/>
            <w:noWrap/>
            <w:vAlign w:val="bottom"/>
          </w:tcPr>
          <w:p w14:paraId="22200E7F" w14:textId="7CCFA7A5" w:rsidR="00507EF9" w:rsidRPr="00507EF9" w:rsidRDefault="00507EF9" w:rsidP="00507EF9">
            <w:pPr>
              <w:spacing w:before="60" w:after="60"/>
              <w:rPr>
                <w:b/>
                <w:smallCaps/>
                <w:color w:val="FFFFFF"/>
              </w:rPr>
            </w:pPr>
            <w:r w:rsidRPr="00507EF9">
              <w:rPr>
                <w:b/>
                <w:smallCaps/>
                <w:color w:val="FFFFFF"/>
              </w:rPr>
              <w:t>PMO Mandatory Qualifications</w:t>
            </w:r>
          </w:p>
        </w:tc>
      </w:tr>
      <w:tr w:rsidR="00507EF9" w:rsidRPr="00507EF9" w14:paraId="5AABE69D" w14:textId="77777777" w:rsidTr="00501EB8">
        <w:trPr>
          <w:trHeight w:val="300"/>
        </w:trPr>
        <w:tc>
          <w:tcPr>
            <w:tcW w:w="720" w:type="dxa"/>
            <w:shd w:val="clear" w:color="auto" w:fill="95B3D7" w:themeFill="accent1" w:themeFillTint="99"/>
            <w:noWrap/>
          </w:tcPr>
          <w:p w14:paraId="13897EBA" w14:textId="77777777" w:rsidR="00507EF9" w:rsidRPr="00507EF9" w:rsidRDefault="00507EF9" w:rsidP="00507EF9">
            <w:pPr>
              <w:spacing w:before="60" w:after="60"/>
              <w:rPr>
                <w:b/>
                <w:color w:val="FFFFFF" w:themeColor="background1"/>
                <w:sz w:val="20"/>
              </w:rPr>
            </w:pPr>
            <w:r w:rsidRPr="00507EF9">
              <w:rPr>
                <w:b/>
                <w:color w:val="FFFFFF" w:themeColor="background1"/>
                <w:sz w:val="20"/>
              </w:rPr>
              <w:t>Req#</w:t>
            </w:r>
          </w:p>
        </w:tc>
        <w:tc>
          <w:tcPr>
            <w:tcW w:w="8861" w:type="dxa"/>
            <w:shd w:val="clear" w:color="auto" w:fill="95B3D7" w:themeFill="accent1" w:themeFillTint="99"/>
          </w:tcPr>
          <w:p w14:paraId="1CCF603E" w14:textId="77777777" w:rsidR="00507EF9" w:rsidRPr="00507EF9" w:rsidRDefault="00507EF9" w:rsidP="00507EF9">
            <w:pPr>
              <w:spacing w:before="60" w:after="60"/>
              <w:rPr>
                <w:b/>
                <w:color w:val="FFFFFF" w:themeColor="background1"/>
                <w:sz w:val="20"/>
              </w:rPr>
            </w:pPr>
            <w:r w:rsidRPr="00507EF9">
              <w:rPr>
                <w:b/>
                <w:color w:val="FFFFFF" w:themeColor="background1"/>
                <w:sz w:val="20"/>
              </w:rPr>
              <w:t>Mandatory Qualification</w:t>
            </w:r>
          </w:p>
        </w:tc>
      </w:tr>
      <w:tr w:rsidR="00501EB8" w:rsidRPr="00507EF9" w14:paraId="564098EB" w14:textId="77777777" w:rsidTr="00501EB8">
        <w:trPr>
          <w:trHeight w:val="300"/>
        </w:trPr>
        <w:tc>
          <w:tcPr>
            <w:tcW w:w="720" w:type="dxa"/>
            <w:shd w:val="clear" w:color="auto" w:fill="F2F2F2" w:themeFill="background1" w:themeFillShade="F2"/>
            <w:noWrap/>
          </w:tcPr>
          <w:p w14:paraId="0FBB08CD" w14:textId="77777777" w:rsidR="00501EB8" w:rsidRPr="00507EF9" w:rsidRDefault="00501EB8" w:rsidP="00510289">
            <w:pPr>
              <w:numPr>
                <w:ilvl w:val="0"/>
                <w:numId w:val="61"/>
              </w:numPr>
              <w:spacing w:before="60" w:after="60"/>
              <w:ind w:left="504"/>
              <w:rPr>
                <w:sz w:val="20"/>
              </w:rPr>
            </w:pPr>
          </w:p>
        </w:tc>
        <w:tc>
          <w:tcPr>
            <w:tcW w:w="8861" w:type="dxa"/>
            <w:shd w:val="clear" w:color="auto" w:fill="F2F2F2" w:themeFill="background1" w:themeFillShade="F2"/>
          </w:tcPr>
          <w:p w14:paraId="154D6C4E" w14:textId="56C6D1C8" w:rsidR="00501EB8" w:rsidRPr="00507EF9" w:rsidRDefault="00501EB8" w:rsidP="00501EB8">
            <w:pPr>
              <w:spacing w:before="60" w:after="60"/>
              <w:rPr>
                <w:sz w:val="20"/>
              </w:rPr>
            </w:pPr>
            <w:r w:rsidRPr="00162D70">
              <w:rPr>
                <w:sz w:val="20"/>
              </w:rPr>
              <w:t>A minimum of three (3) years of experience within the past five (5) years leading a PMO in a corporate systems integration organization, Federal, State, County, or Consortium organization.</w:t>
            </w:r>
          </w:p>
        </w:tc>
      </w:tr>
      <w:tr w:rsidR="00501EB8" w:rsidRPr="00507EF9" w14:paraId="4B4E0802" w14:textId="77777777" w:rsidTr="00501EB8">
        <w:trPr>
          <w:trHeight w:val="300"/>
        </w:trPr>
        <w:tc>
          <w:tcPr>
            <w:tcW w:w="720" w:type="dxa"/>
            <w:shd w:val="clear" w:color="auto" w:fill="F2F2F2" w:themeFill="background1" w:themeFillShade="F2"/>
            <w:noWrap/>
          </w:tcPr>
          <w:p w14:paraId="07374C23" w14:textId="77777777" w:rsidR="00501EB8" w:rsidRPr="00507EF9" w:rsidRDefault="00501EB8" w:rsidP="00510289">
            <w:pPr>
              <w:numPr>
                <w:ilvl w:val="0"/>
                <w:numId w:val="61"/>
              </w:numPr>
              <w:spacing w:before="60" w:after="60"/>
              <w:ind w:left="504"/>
              <w:rPr>
                <w:sz w:val="20"/>
              </w:rPr>
            </w:pPr>
          </w:p>
        </w:tc>
        <w:tc>
          <w:tcPr>
            <w:tcW w:w="8861" w:type="dxa"/>
            <w:shd w:val="clear" w:color="auto" w:fill="F2F2F2" w:themeFill="background1" w:themeFillShade="F2"/>
          </w:tcPr>
          <w:p w14:paraId="6F70893E" w14:textId="2FA2CCE7" w:rsidR="00501EB8" w:rsidRPr="00507EF9" w:rsidRDefault="00501EB8" w:rsidP="00501EB8">
            <w:pPr>
              <w:spacing w:before="60" w:after="60"/>
              <w:rPr>
                <w:sz w:val="20"/>
              </w:rPr>
            </w:pPr>
            <w:r w:rsidRPr="00DE3698">
              <w:rPr>
                <w:sz w:val="20"/>
              </w:rPr>
              <w:t>A minimum of three (3) years of experience directly responsible for supporting activities in the following Project Management knowledge areas: scope, time, cost, human resource, risk, quality, integration and communication.</w:t>
            </w:r>
          </w:p>
        </w:tc>
      </w:tr>
      <w:tr w:rsidR="00501EB8" w:rsidRPr="00507EF9" w14:paraId="2596955A" w14:textId="77777777" w:rsidTr="00501EB8">
        <w:trPr>
          <w:trHeight w:val="300"/>
        </w:trPr>
        <w:tc>
          <w:tcPr>
            <w:tcW w:w="720" w:type="dxa"/>
            <w:shd w:val="clear" w:color="auto" w:fill="F2F2F2" w:themeFill="background1" w:themeFillShade="F2"/>
            <w:noWrap/>
          </w:tcPr>
          <w:p w14:paraId="0B961191" w14:textId="77777777" w:rsidR="00501EB8" w:rsidRPr="00507EF9" w:rsidRDefault="00501EB8" w:rsidP="00510289">
            <w:pPr>
              <w:numPr>
                <w:ilvl w:val="0"/>
                <w:numId w:val="61"/>
              </w:numPr>
              <w:spacing w:before="60" w:after="60"/>
              <w:ind w:left="504"/>
              <w:rPr>
                <w:sz w:val="20"/>
              </w:rPr>
            </w:pPr>
          </w:p>
        </w:tc>
        <w:tc>
          <w:tcPr>
            <w:tcW w:w="8861" w:type="dxa"/>
            <w:shd w:val="clear" w:color="auto" w:fill="F2F2F2" w:themeFill="background1" w:themeFillShade="F2"/>
          </w:tcPr>
          <w:p w14:paraId="172C9D2D" w14:textId="5135BA05" w:rsidR="00501EB8" w:rsidRPr="00507EF9" w:rsidRDefault="00501EB8" w:rsidP="00501EB8">
            <w:pPr>
              <w:spacing w:before="60" w:after="60"/>
              <w:rPr>
                <w:sz w:val="20"/>
              </w:rPr>
            </w:pPr>
            <w:r w:rsidRPr="0067444E">
              <w:rPr>
                <w:sz w:val="20"/>
              </w:rPr>
              <w:t>Possess and maintain a valid Project Management Institute (PMI) Project Management Professional (PMP) certification throughout the term of this Agreement.</w:t>
            </w:r>
          </w:p>
        </w:tc>
      </w:tr>
    </w:tbl>
    <w:p w14:paraId="7EF24AEC" w14:textId="18FD739A" w:rsidR="00C61275" w:rsidRPr="00792970" w:rsidRDefault="00C61275" w:rsidP="00792970">
      <w:pPr>
        <w:pStyle w:val="Heading5"/>
      </w:pPr>
      <w:r w:rsidRPr="00792970">
        <w:t xml:space="preserve">Transition </w:t>
      </w:r>
      <w:r w:rsidR="000C02C7">
        <w:t>Lead</w:t>
      </w:r>
      <w:r w:rsidRPr="00792970">
        <w:t xml:space="preserve"> </w:t>
      </w:r>
    </w:p>
    <w:p w14:paraId="3F3E4F69" w14:textId="77777777" w:rsidR="00E14559" w:rsidRPr="00A7028F" w:rsidRDefault="00E14559" w:rsidP="00E14559">
      <w:pPr>
        <w:pStyle w:val="BodyTextBullet"/>
        <w:keepNext/>
        <w:keepLines/>
        <w:numPr>
          <w:ilvl w:val="0"/>
          <w:numId w:val="0"/>
        </w:numPr>
        <w:spacing w:before="0"/>
        <w:rPr>
          <w:rFonts w:ascii="Century Gothic" w:hAnsi="Century Gothic"/>
        </w:rPr>
      </w:pPr>
      <w:r w:rsidRPr="00A7028F">
        <w:rPr>
          <w:rFonts w:ascii="Century Gothic" w:hAnsi="Century Gothic"/>
        </w:rPr>
        <w:t xml:space="preserve">The </w:t>
      </w:r>
      <w:r>
        <w:rPr>
          <w:rFonts w:ascii="Century Gothic" w:hAnsi="Century Gothic"/>
        </w:rPr>
        <w:t>T</w:t>
      </w:r>
      <w:r w:rsidRPr="00A7028F">
        <w:rPr>
          <w:rFonts w:ascii="Century Gothic" w:hAnsi="Century Gothic"/>
        </w:rPr>
        <w:t xml:space="preserve">ransition </w:t>
      </w:r>
      <w:r>
        <w:rPr>
          <w:rFonts w:ascii="Century Gothic" w:hAnsi="Century Gothic"/>
        </w:rPr>
        <w:t>Lead’s</w:t>
      </w:r>
      <w:r w:rsidRPr="00A7028F">
        <w:rPr>
          <w:rFonts w:ascii="Century Gothic" w:hAnsi="Century Gothic"/>
        </w:rPr>
        <w:t xml:space="preserve"> role will span the </w:t>
      </w:r>
      <w:r>
        <w:rPr>
          <w:rFonts w:ascii="Century Gothic" w:hAnsi="Century Gothic"/>
        </w:rPr>
        <w:t xml:space="preserve">six (6) month </w:t>
      </w:r>
      <w:r w:rsidRPr="00A7028F">
        <w:rPr>
          <w:rFonts w:ascii="Century Gothic" w:hAnsi="Century Gothic"/>
        </w:rPr>
        <w:t xml:space="preserve">Transition-In period. This position is responsible to plan, coordinate and successfully complete the transition of all responsibilities and functions from the existing contractor to the new </w:t>
      </w:r>
      <w:r w:rsidRPr="00C61275">
        <w:rPr>
          <w:rFonts w:ascii="Century Gothic" w:hAnsi="Century Gothic"/>
        </w:rPr>
        <w:t xml:space="preserve">BenefitsCal </w:t>
      </w:r>
      <w:r w:rsidRPr="00A7028F">
        <w:rPr>
          <w:rFonts w:ascii="Century Gothic" w:hAnsi="Century Gothic"/>
        </w:rPr>
        <w:t xml:space="preserve">Contractor. Duties and responsibilities of the Transition </w:t>
      </w:r>
      <w:r>
        <w:rPr>
          <w:rFonts w:ascii="Century Gothic" w:hAnsi="Century Gothic"/>
        </w:rPr>
        <w:t>Lead</w:t>
      </w:r>
      <w:r w:rsidRPr="00A7028F">
        <w:rPr>
          <w:rFonts w:ascii="Century Gothic" w:hAnsi="Century Gothic"/>
        </w:rPr>
        <w:t xml:space="preserve"> include:</w:t>
      </w:r>
    </w:p>
    <w:p w14:paraId="54794BC1" w14:textId="77777777" w:rsidR="00E14559" w:rsidRPr="00A7028F" w:rsidRDefault="00E14559" w:rsidP="00DC5695">
      <w:pPr>
        <w:pStyle w:val="BodyTextBullet"/>
        <w:keepNext/>
        <w:keepLines/>
        <w:numPr>
          <w:ilvl w:val="0"/>
          <w:numId w:val="101"/>
        </w:numPr>
        <w:spacing w:before="0"/>
        <w:rPr>
          <w:rFonts w:ascii="Century Gothic" w:hAnsi="Century Gothic"/>
        </w:rPr>
      </w:pPr>
      <w:r w:rsidRPr="00A7028F">
        <w:rPr>
          <w:rFonts w:ascii="Century Gothic" w:hAnsi="Century Gothic"/>
        </w:rPr>
        <w:t xml:space="preserve">Manage all </w:t>
      </w:r>
      <w:r>
        <w:rPr>
          <w:rFonts w:ascii="Century Gothic" w:hAnsi="Century Gothic"/>
        </w:rPr>
        <w:t>T</w:t>
      </w:r>
      <w:r w:rsidRPr="00A7028F">
        <w:rPr>
          <w:rFonts w:ascii="Century Gothic" w:hAnsi="Century Gothic"/>
        </w:rPr>
        <w:t>ransition-In activities and deliver a successful transition.</w:t>
      </w:r>
    </w:p>
    <w:p w14:paraId="4C5C186F" w14:textId="77777777" w:rsidR="00E14559" w:rsidRPr="00A7028F" w:rsidRDefault="00E14559" w:rsidP="00DC5695">
      <w:pPr>
        <w:pStyle w:val="BodyTextBullet"/>
        <w:numPr>
          <w:ilvl w:val="0"/>
          <w:numId w:val="101"/>
        </w:numPr>
        <w:spacing w:before="0"/>
        <w:rPr>
          <w:rFonts w:ascii="Century Gothic" w:hAnsi="Century Gothic"/>
        </w:rPr>
      </w:pPr>
      <w:r w:rsidRPr="00A7028F">
        <w:rPr>
          <w:rFonts w:ascii="Century Gothic" w:hAnsi="Century Gothic"/>
        </w:rPr>
        <w:t>Develop, maintain, and deliver a Transition-In Plan (TIP).</w:t>
      </w:r>
    </w:p>
    <w:p w14:paraId="042234B1" w14:textId="77777777" w:rsidR="00E14559" w:rsidRPr="00A7028F" w:rsidRDefault="00E14559" w:rsidP="00DC5695">
      <w:pPr>
        <w:pStyle w:val="BodyTextBullet"/>
        <w:numPr>
          <w:ilvl w:val="0"/>
          <w:numId w:val="101"/>
        </w:numPr>
        <w:spacing w:before="0"/>
        <w:rPr>
          <w:rFonts w:ascii="Century Gothic" w:hAnsi="Century Gothic"/>
        </w:rPr>
      </w:pPr>
      <w:r w:rsidRPr="00A7028F">
        <w:rPr>
          <w:rFonts w:ascii="Century Gothic" w:hAnsi="Century Gothic"/>
        </w:rPr>
        <w:t xml:space="preserve">Work collaboratively with the </w:t>
      </w:r>
      <w:r>
        <w:rPr>
          <w:rFonts w:ascii="Century Gothic" w:hAnsi="Century Gothic"/>
        </w:rPr>
        <w:t>incumbent contractor</w:t>
      </w:r>
      <w:r w:rsidRPr="00A7028F">
        <w:rPr>
          <w:rFonts w:ascii="Century Gothic" w:hAnsi="Century Gothic"/>
        </w:rPr>
        <w:t xml:space="preserve"> to accomplish a smooth transition of all </w:t>
      </w:r>
      <w:r w:rsidRPr="00C61275">
        <w:rPr>
          <w:rFonts w:ascii="Century Gothic" w:hAnsi="Century Gothic"/>
        </w:rPr>
        <w:t xml:space="preserve">BenefitsCal </w:t>
      </w:r>
      <w:r w:rsidRPr="00A7028F">
        <w:rPr>
          <w:rFonts w:ascii="Century Gothic" w:hAnsi="Century Gothic"/>
        </w:rPr>
        <w:t>components.</w:t>
      </w:r>
    </w:p>
    <w:p w14:paraId="2F4C2007" w14:textId="40DF6ADF" w:rsidR="00E14559" w:rsidRPr="00A7028F" w:rsidRDefault="00E14559" w:rsidP="00DC5695">
      <w:pPr>
        <w:pStyle w:val="ListParagraph"/>
        <w:numPr>
          <w:ilvl w:val="0"/>
          <w:numId w:val="101"/>
        </w:numPr>
        <w:spacing w:after="120"/>
        <w:contextualSpacing w:val="0"/>
        <w:rPr>
          <w:rFonts w:ascii="Century Gothic" w:eastAsiaTheme="minorHAnsi" w:hAnsi="Century Gothic" w:cstheme="minorBidi"/>
          <w:sz w:val="22"/>
          <w:szCs w:val="22"/>
        </w:rPr>
      </w:pPr>
      <w:r w:rsidRPr="00A7028F">
        <w:rPr>
          <w:rFonts w:ascii="Century Gothic" w:eastAsiaTheme="minorHAnsi" w:hAnsi="Century Gothic" w:cstheme="minorBidi"/>
          <w:sz w:val="22"/>
          <w:szCs w:val="22"/>
        </w:rPr>
        <w:t>Minimize impact to</w:t>
      </w:r>
      <w:r w:rsidRPr="00C61275">
        <w:rPr>
          <w:rFonts w:ascii="Century Gothic" w:eastAsiaTheme="minorHAnsi" w:hAnsi="Century Gothic" w:cstheme="minorBidi"/>
          <w:sz w:val="22"/>
          <w:szCs w:val="22"/>
        </w:rPr>
        <w:t xml:space="preserve"> </w:t>
      </w:r>
      <w:r w:rsidRPr="00A7028F">
        <w:rPr>
          <w:rFonts w:ascii="Century Gothic" w:eastAsiaTheme="minorHAnsi" w:hAnsi="Century Gothic" w:cstheme="minorBidi"/>
          <w:sz w:val="22"/>
          <w:szCs w:val="22"/>
        </w:rPr>
        <w:t xml:space="preserve">end users and </w:t>
      </w:r>
      <w:r w:rsidR="009250BB">
        <w:rPr>
          <w:rFonts w:ascii="Century Gothic" w:eastAsiaTheme="minorHAnsi" w:hAnsi="Century Gothic" w:cstheme="minorBidi"/>
          <w:sz w:val="22"/>
          <w:szCs w:val="22"/>
        </w:rPr>
        <w:t>C</w:t>
      </w:r>
      <w:r w:rsidRPr="00A7028F">
        <w:rPr>
          <w:rFonts w:ascii="Century Gothic" w:eastAsiaTheme="minorHAnsi" w:hAnsi="Century Gothic" w:cstheme="minorBidi"/>
          <w:sz w:val="22"/>
          <w:szCs w:val="22"/>
        </w:rPr>
        <w:t>ounty business operations during transition.</w:t>
      </w:r>
    </w:p>
    <w:p w14:paraId="16756917" w14:textId="77777777" w:rsidR="00E14559" w:rsidRPr="00A7028F" w:rsidRDefault="00E14559" w:rsidP="00DC5695">
      <w:pPr>
        <w:pStyle w:val="BodyTextBullet"/>
        <w:numPr>
          <w:ilvl w:val="0"/>
          <w:numId w:val="101"/>
        </w:numPr>
        <w:spacing w:before="0"/>
        <w:rPr>
          <w:rFonts w:ascii="Century Gothic" w:hAnsi="Century Gothic"/>
        </w:rPr>
      </w:pPr>
      <w:r w:rsidRPr="00A7028F">
        <w:rPr>
          <w:rFonts w:ascii="Century Gothic" w:hAnsi="Century Gothic"/>
        </w:rPr>
        <w:t xml:space="preserve">Assist Consortium, Counties, Project Sponsors, and Program Partners in understanding transition-in activities, timelines and impacts to other Consortium initiatives, </w:t>
      </w:r>
      <w:r w:rsidRPr="00C61275">
        <w:rPr>
          <w:rFonts w:ascii="Century Gothic" w:hAnsi="Century Gothic"/>
        </w:rPr>
        <w:t xml:space="preserve">BenefitsCal </w:t>
      </w:r>
      <w:r w:rsidRPr="00A7028F">
        <w:rPr>
          <w:rFonts w:ascii="Century Gothic" w:hAnsi="Century Gothic"/>
        </w:rPr>
        <w:t>releases and Tasks.</w:t>
      </w:r>
    </w:p>
    <w:p w14:paraId="314D41D7" w14:textId="77777777" w:rsidR="00E14559" w:rsidRPr="00A7028F" w:rsidRDefault="00E14559" w:rsidP="00DC5695">
      <w:pPr>
        <w:pStyle w:val="ListParagraph"/>
        <w:numPr>
          <w:ilvl w:val="0"/>
          <w:numId w:val="101"/>
        </w:numPr>
        <w:spacing w:after="120"/>
        <w:contextualSpacing w:val="0"/>
        <w:rPr>
          <w:rFonts w:ascii="Century Gothic" w:eastAsiaTheme="minorHAnsi" w:hAnsi="Century Gothic" w:cstheme="minorBidi"/>
          <w:sz w:val="22"/>
          <w:szCs w:val="22"/>
        </w:rPr>
      </w:pPr>
      <w:r w:rsidRPr="00A7028F">
        <w:rPr>
          <w:rFonts w:ascii="Century Gothic" w:eastAsiaTheme="minorHAnsi" w:hAnsi="Century Gothic" w:cstheme="minorBidi"/>
          <w:sz w:val="22"/>
          <w:szCs w:val="22"/>
        </w:rPr>
        <w:t>Identify and communicate with internal and external stakeholders</w:t>
      </w:r>
      <w:r>
        <w:rPr>
          <w:rFonts w:ascii="Century Gothic" w:eastAsiaTheme="minorHAnsi" w:hAnsi="Century Gothic" w:cstheme="minorBidi"/>
          <w:sz w:val="22"/>
          <w:szCs w:val="22"/>
        </w:rPr>
        <w:t>/advocates</w:t>
      </w:r>
      <w:r w:rsidRPr="00A7028F">
        <w:rPr>
          <w:rFonts w:ascii="Century Gothic" w:eastAsiaTheme="minorHAnsi" w:hAnsi="Century Gothic" w:cstheme="minorBidi"/>
          <w:sz w:val="22"/>
          <w:szCs w:val="22"/>
        </w:rPr>
        <w:t xml:space="preserve"> on transition activities as needed.</w:t>
      </w:r>
    </w:p>
    <w:p w14:paraId="006D2942" w14:textId="7BE3AE91" w:rsidR="00C61275" w:rsidRPr="00A7028F" w:rsidRDefault="00E14559" w:rsidP="00DC5695">
      <w:pPr>
        <w:pStyle w:val="BodyTextBullet"/>
        <w:numPr>
          <w:ilvl w:val="0"/>
          <w:numId w:val="101"/>
        </w:numPr>
        <w:spacing w:before="0" w:after="240"/>
        <w:rPr>
          <w:rFonts w:ascii="Century Gothic" w:hAnsi="Century Gothic"/>
        </w:rPr>
      </w:pPr>
      <w:r w:rsidRPr="00A7028F">
        <w:rPr>
          <w:rFonts w:ascii="Century Gothic" w:hAnsi="Century Gothic"/>
        </w:rPr>
        <w:t>Work with the</w:t>
      </w:r>
      <w:r w:rsidRPr="00C61275">
        <w:rPr>
          <w:rFonts w:ascii="Century Gothic" w:hAnsi="Century Gothic"/>
        </w:rPr>
        <w:t xml:space="preserve"> </w:t>
      </w:r>
      <w:r w:rsidRPr="00A7028F">
        <w:rPr>
          <w:rFonts w:ascii="Century Gothic" w:hAnsi="Century Gothic"/>
        </w:rPr>
        <w:t>Project Manager in closing out Transition activities</w:t>
      </w:r>
      <w:r w:rsidR="00C61275" w:rsidRPr="00A7028F">
        <w:rPr>
          <w:rFonts w:ascii="Century Gothic" w:hAnsi="Century Gothic"/>
        </w:rPr>
        <w:t>.</w:t>
      </w:r>
    </w:p>
    <w:p w14:paraId="76D471F6" w14:textId="2E289427" w:rsidR="00C61275" w:rsidRPr="00A7028F" w:rsidRDefault="00C61275" w:rsidP="00367F6A">
      <w:pPr>
        <w:pStyle w:val="Caption"/>
        <w:keepNext/>
      </w:pPr>
      <w:bookmarkStart w:id="332" w:name="_Toc89951772"/>
      <w:bookmarkStart w:id="333" w:name="_Toc91062773"/>
      <w:bookmarkStart w:id="334" w:name="_Toc170901990"/>
      <w:r w:rsidRPr="00A7028F">
        <w:t xml:space="preserve">Table </w:t>
      </w:r>
      <w:r w:rsidRPr="00A7028F">
        <w:fldChar w:fldCharType="begin"/>
      </w:r>
      <w:r w:rsidRPr="00A7028F">
        <w:instrText>SEQ Table \* ARABIC</w:instrText>
      </w:r>
      <w:r w:rsidRPr="00A7028F">
        <w:fldChar w:fldCharType="separate"/>
      </w:r>
      <w:r w:rsidR="00391615">
        <w:rPr>
          <w:noProof/>
        </w:rPr>
        <w:t>30</w:t>
      </w:r>
      <w:r w:rsidRPr="00A7028F">
        <w:fldChar w:fldCharType="end"/>
      </w:r>
      <w:r w:rsidRPr="00A7028F">
        <w:t xml:space="preserve"> </w:t>
      </w:r>
      <w:r w:rsidR="00FB1BA2">
        <w:t>-</w:t>
      </w:r>
      <w:r w:rsidRPr="00A7028F">
        <w:t xml:space="preserve"> Transition </w:t>
      </w:r>
      <w:r w:rsidR="00457BDA">
        <w:t>Lead</w:t>
      </w:r>
      <w:r w:rsidRPr="00A7028F">
        <w:t xml:space="preserve"> Mandatory Qualifications</w:t>
      </w:r>
      <w:bookmarkEnd w:id="332"/>
      <w:bookmarkEnd w:id="333"/>
      <w:bookmarkEnd w:id="334"/>
    </w:p>
    <w:tbl>
      <w:tblPr>
        <w:tblW w:w="9581"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810"/>
        <w:gridCol w:w="8771"/>
      </w:tblGrid>
      <w:tr w:rsidR="00C61275" w:rsidRPr="00A7028F" w14:paraId="52960ACC" w14:textId="77777777" w:rsidTr="002B6B2B">
        <w:trPr>
          <w:cantSplit/>
          <w:trHeight w:val="300"/>
          <w:tblHeader/>
        </w:trPr>
        <w:tc>
          <w:tcPr>
            <w:tcW w:w="9581" w:type="dxa"/>
            <w:gridSpan w:val="2"/>
            <w:shd w:val="clear" w:color="auto" w:fill="3A639E"/>
            <w:noWrap/>
            <w:vAlign w:val="bottom"/>
          </w:tcPr>
          <w:p w14:paraId="4F24D1EB" w14:textId="323652BC" w:rsidR="00C61275" w:rsidRPr="00A7028F" w:rsidRDefault="00792970" w:rsidP="00367F6A">
            <w:pPr>
              <w:pStyle w:val="TableHeading"/>
              <w:keepNext/>
              <w:jc w:val="left"/>
            </w:pPr>
            <w:r>
              <w:t xml:space="preserve"> </w:t>
            </w:r>
            <w:r w:rsidR="00C61275" w:rsidRPr="00C61275">
              <w:t xml:space="preserve"> </w:t>
            </w:r>
            <w:r w:rsidR="00C61275" w:rsidRPr="00A7028F">
              <w:t xml:space="preserve">Transition </w:t>
            </w:r>
            <w:r w:rsidR="00457BDA">
              <w:t>Lead</w:t>
            </w:r>
            <w:r w:rsidR="00C61275" w:rsidRPr="00A7028F">
              <w:t xml:space="preserve"> Mandatory Qualifications</w:t>
            </w:r>
          </w:p>
        </w:tc>
      </w:tr>
      <w:tr w:rsidR="00C61275" w:rsidRPr="00A7028F" w14:paraId="5A4C04B8" w14:textId="77777777" w:rsidTr="0018652F">
        <w:trPr>
          <w:cantSplit/>
          <w:trHeight w:val="300"/>
        </w:trPr>
        <w:tc>
          <w:tcPr>
            <w:tcW w:w="810" w:type="dxa"/>
            <w:shd w:val="clear" w:color="auto" w:fill="95B3D7" w:themeFill="accent1" w:themeFillTint="99"/>
            <w:noWrap/>
          </w:tcPr>
          <w:p w14:paraId="61291990" w14:textId="77777777" w:rsidR="00C61275" w:rsidRPr="00A7028F" w:rsidRDefault="00C61275" w:rsidP="00367F6A">
            <w:pPr>
              <w:pStyle w:val="TableText"/>
              <w:keepNext/>
              <w:rPr>
                <w:b/>
                <w:color w:val="FFFFFF" w:themeColor="background1"/>
              </w:rPr>
            </w:pPr>
            <w:r w:rsidRPr="00A7028F">
              <w:rPr>
                <w:b/>
                <w:color w:val="FFFFFF" w:themeColor="background1"/>
              </w:rPr>
              <w:t>Req #</w:t>
            </w:r>
          </w:p>
        </w:tc>
        <w:tc>
          <w:tcPr>
            <w:tcW w:w="8771" w:type="dxa"/>
            <w:shd w:val="clear" w:color="auto" w:fill="95B3D7" w:themeFill="accent1" w:themeFillTint="99"/>
          </w:tcPr>
          <w:p w14:paraId="00C680E8" w14:textId="77777777" w:rsidR="00C61275" w:rsidRPr="00A7028F" w:rsidRDefault="00C61275" w:rsidP="00367F6A">
            <w:pPr>
              <w:pStyle w:val="TableText"/>
              <w:keepNext/>
              <w:rPr>
                <w:b/>
                <w:color w:val="FFFFFF" w:themeColor="background1"/>
              </w:rPr>
            </w:pPr>
            <w:r w:rsidRPr="00A7028F">
              <w:rPr>
                <w:b/>
                <w:color w:val="FFFFFF" w:themeColor="background1"/>
              </w:rPr>
              <w:t>Mandatory Qualification</w:t>
            </w:r>
          </w:p>
        </w:tc>
      </w:tr>
      <w:tr w:rsidR="0018652F" w:rsidRPr="00A7028F" w14:paraId="7C68A1AD" w14:textId="77777777" w:rsidTr="0018652F">
        <w:trPr>
          <w:cantSplit/>
          <w:trHeight w:val="300"/>
        </w:trPr>
        <w:tc>
          <w:tcPr>
            <w:tcW w:w="810" w:type="dxa"/>
            <w:shd w:val="clear" w:color="auto" w:fill="F2F2F2" w:themeFill="background1" w:themeFillShade="F2"/>
            <w:noWrap/>
          </w:tcPr>
          <w:p w14:paraId="315DE8C7" w14:textId="77777777" w:rsidR="0018652F" w:rsidRPr="00A7028F" w:rsidRDefault="0018652F" w:rsidP="00510289">
            <w:pPr>
              <w:pStyle w:val="TableText"/>
              <w:numPr>
                <w:ilvl w:val="0"/>
                <w:numId w:val="61"/>
              </w:numPr>
              <w:ind w:left="504"/>
            </w:pPr>
          </w:p>
        </w:tc>
        <w:tc>
          <w:tcPr>
            <w:tcW w:w="8771" w:type="dxa"/>
            <w:shd w:val="clear" w:color="auto" w:fill="F2F2F2" w:themeFill="background1" w:themeFillShade="F2"/>
          </w:tcPr>
          <w:p w14:paraId="7AB7E8BD" w14:textId="7F840694" w:rsidR="0018652F" w:rsidRPr="00A7028F" w:rsidRDefault="0018652F" w:rsidP="0018652F">
            <w:pPr>
              <w:pStyle w:val="TableBullet1"/>
              <w:numPr>
                <w:ilvl w:val="0"/>
                <w:numId w:val="0"/>
              </w:numPr>
            </w:pPr>
            <w:r>
              <w:t>A minimum of 18 months of experience within the past ten (10) years, performing operational transition activities on Projects involving complex IT systems.</w:t>
            </w:r>
          </w:p>
        </w:tc>
      </w:tr>
      <w:tr w:rsidR="0018652F" w:rsidRPr="00A7028F" w14:paraId="060C2006" w14:textId="77777777" w:rsidTr="0018652F">
        <w:trPr>
          <w:cantSplit/>
          <w:trHeight w:val="300"/>
        </w:trPr>
        <w:tc>
          <w:tcPr>
            <w:tcW w:w="810" w:type="dxa"/>
            <w:shd w:val="clear" w:color="auto" w:fill="F2F2F2" w:themeFill="background1" w:themeFillShade="F2"/>
            <w:noWrap/>
          </w:tcPr>
          <w:p w14:paraId="550F7656" w14:textId="77777777" w:rsidR="0018652F" w:rsidRPr="00A7028F" w:rsidRDefault="0018652F" w:rsidP="00510289">
            <w:pPr>
              <w:pStyle w:val="TableText"/>
              <w:numPr>
                <w:ilvl w:val="0"/>
                <w:numId w:val="61"/>
              </w:numPr>
              <w:ind w:left="504"/>
            </w:pPr>
          </w:p>
        </w:tc>
        <w:tc>
          <w:tcPr>
            <w:tcW w:w="8771" w:type="dxa"/>
            <w:shd w:val="clear" w:color="auto" w:fill="F2F2F2" w:themeFill="background1" w:themeFillShade="F2"/>
          </w:tcPr>
          <w:p w14:paraId="4D3BB142" w14:textId="3EE97FD9" w:rsidR="0018652F" w:rsidRPr="00A7028F" w:rsidRDefault="0018652F" w:rsidP="0018652F">
            <w:pPr>
              <w:pStyle w:val="TableBullet1"/>
              <w:numPr>
                <w:ilvl w:val="0"/>
                <w:numId w:val="0"/>
              </w:numPr>
            </w:pPr>
            <w:r w:rsidRPr="00A7028F">
              <w:t>Experience within the past ten (10) years, managing the successful transition of IT systems from one (1) company or contract to another on at least two (2) separate Projects. The Transition Manager’s experience will have been for a minimum duration of three (3) months for each Project.</w:t>
            </w:r>
          </w:p>
        </w:tc>
      </w:tr>
    </w:tbl>
    <w:p w14:paraId="66712C9D" w14:textId="6006A3CA" w:rsidR="00E53FBA" w:rsidRPr="00792970" w:rsidRDefault="00E53FBA" w:rsidP="00792970">
      <w:pPr>
        <w:pStyle w:val="Heading5"/>
      </w:pPr>
      <w:bookmarkStart w:id="335" w:name="_Hlk158728963"/>
      <w:r w:rsidRPr="00792970">
        <w:t>Application Manager</w:t>
      </w:r>
      <w:bookmarkEnd w:id="321"/>
    </w:p>
    <w:p w14:paraId="06914767" w14:textId="4DA28355" w:rsidR="00E97A09" w:rsidRDefault="004E15B3" w:rsidP="004E15B3">
      <w:pPr>
        <w:spacing w:after="120"/>
        <w:rPr>
          <w:szCs w:val="22"/>
        </w:rPr>
      </w:pPr>
      <w:r>
        <w:rPr>
          <w:szCs w:val="22"/>
        </w:rPr>
        <w:t xml:space="preserve">The Application Manager </w:t>
      </w:r>
      <w:r w:rsidRPr="004E15B3">
        <w:rPr>
          <w:szCs w:val="22"/>
        </w:rPr>
        <w:t xml:space="preserve">will </w:t>
      </w:r>
      <w:r w:rsidR="00296926">
        <w:rPr>
          <w:szCs w:val="22"/>
        </w:rPr>
        <w:t xml:space="preserve">be responsible for planning, </w:t>
      </w:r>
      <w:r w:rsidRPr="004E15B3">
        <w:rPr>
          <w:szCs w:val="22"/>
        </w:rPr>
        <w:t>manag</w:t>
      </w:r>
      <w:r w:rsidR="00296926">
        <w:rPr>
          <w:szCs w:val="22"/>
        </w:rPr>
        <w:t>ing</w:t>
      </w:r>
      <w:r w:rsidRPr="004E15B3">
        <w:rPr>
          <w:szCs w:val="22"/>
        </w:rPr>
        <w:t xml:space="preserve">, implementing, and monitoring </w:t>
      </w:r>
      <w:r w:rsidR="00296926">
        <w:rPr>
          <w:szCs w:val="22"/>
        </w:rPr>
        <w:t>BenefitsCal</w:t>
      </w:r>
      <w:r w:rsidRPr="004E15B3">
        <w:rPr>
          <w:szCs w:val="22"/>
        </w:rPr>
        <w:t xml:space="preserve"> application changes. Central to this role is the </w:t>
      </w:r>
      <w:r w:rsidR="00214EDD">
        <w:rPr>
          <w:szCs w:val="22"/>
        </w:rPr>
        <w:t xml:space="preserve">overall </w:t>
      </w:r>
      <w:r w:rsidRPr="004E15B3">
        <w:rPr>
          <w:szCs w:val="22"/>
        </w:rPr>
        <w:t xml:space="preserve">management of the </w:t>
      </w:r>
      <w:r w:rsidR="00192D17">
        <w:rPr>
          <w:szCs w:val="22"/>
        </w:rPr>
        <w:t xml:space="preserve">UCD, User Experience and the </w:t>
      </w:r>
      <w:r w:rsidRPr="004E15B3">
        <w:rPr>
          <w:szCs w:val="22"/>
        </w:rPr>
        <w:t>SCR process. The manager will work with Consortium to globally strategize upcoming release planning to fully utilize the Consortium's</w:t>
      </w:r>
      <w:r w:rsidR="00296926">
        <w:rPr>
          <w:szCs w:val="22"/>
        </w:rPr>
        <w:t xml:space="preserve"> BenefitsCal</w:t>
      </w:r>
      <w:r w:rsidRPr="004E15B3">
        <w:rPr>
          <w:szCs w:val="22"/>
        </w:rPr>
        <w:t xml:space="preserve"> budget to meet identified policy and priorities. The manager will confirm the Contractor’s </w:t>
      </w:r>
      <w:r w:rsidR="00296926">
        <w:rPr>
          <w:szCs w:val="22"/>
        </w:rPr>
        <w:t>a</w:t>
      </w:r>
      <w:r w:rsidRPr="004E15B3">
        <w:rPr>
          <w:szCs w:val="22"/>
        </w:rPr>
        <w:t xml:space="preserve">pplication team contains the necessary skill set and experience to carry out application functions required by the SDLC. </w:t>
      </w:r>
    </w:p>
    <w:p w14:paraId="422E6E53" w14:textId="514FF8E4" w:rsidR="00296926" w:rsidRDefault="003D20DE" w:rsidP="004E15B3">
      <w:pPr>
        <w:spacing w:after="120"/>
        <w:rPr>
          <w:szCs w:val="22"/>
        </w:rPr>
      </w:pPr>
      <w:r>
        <w:rPr>
          <w:szCs w:val="22"/>
        </w:rPr>
        <w:t>This position</w:t>
      </w:r>
      <w:r w:rsidRPr="003D20DE">
        <w:rPr>
          <w:szCs w:val="22"/>
        </w:rPr>
        <w:t xml:space="preserve"> is responsible for working closely with the design, development and test teams in support of Consortium, </w:t>
      </w:r>
      <w:r w:rsidR="009250BB">
        <w:rPr>
          <w:szCs w:val="22"/>
        </w:rPr>
        <w:t>C</w:t>
      </w:r>
      <w:r w:rsidRPr="003D20DE">
        <w:rPr>
          <w:szCs w:val="22"/>
        </w:rPr>
        <w:t xml:space="preserve">ounty, </w:t>
      </w:r>
      <w:r w:rsidR="009250BB">
        <w:rPr>
          <w:szCs w:val="22"/>
        </w:rPr>
        <w:t>S</w:t>
      </w:r>
      <w:r w:rsidRPr="003D20DE">
        <w:rPr>
          <w:szCs w:val="22"/>
        </w:rPr>
        <w:t xml:space="preserve">tate, advocate and client activities. The </w:t>
      </w:r>
      <w:r w:rsidR="00B01BC0">
        <w:rPr>
          <w:szCs w:val="22"/>
        </w:rPr>
        <w:t>manager</w:t>
      </w:r>
      <w:r w:rsidRPr="003D20DE">
        <w:rPr>
          <w:szCs w:val="22"/>
        </w:rPr>
        <w:t xml:space="preserve"> will coordinate with these groups to identify, research and resolve questions, and communicate insights to shape the user experiences. </w:t>
      </w:r>
    </w:p>
    <w:p w14:paraId="036FCA1F" w14:textId="3765FB18" w:rsidR="00296926" w:rsidRDefault="004E15B3" w:rsidP="004E15B3">
      <w:pPr>
        <w:spacing w:after="120"/>
        <w:rPr>
          <w:szCs w:val="22"/>
        </w:rPr>
      </w:pPr>
      <w:r w:rsidRPr="004E15B3">
        <w:rPr>
          <w:szCs w:val="22"/>
        </w:rPr>
        <w:t>The duties and responsibilities of the Application Manager include:</w:t>
      </w:r>
    </w:p>
    <w:p w14:paraId="03E4F002" w14:textId="77777777" w:rsidR="00DA23DD" w:rsidRPr="006A65A6" w:rsidRDefault="00DA23DD" w:rsidP="00A362C7">
      <w:pPr>
        <w:pStyle w:val="BodyTextBullet"/>
        <w:keepNext/>
        <w:keepLines/>
        <w:numPr>
          <w:ilvl w:val="0"/>
          <w:numId w:val="101"/>
        </w:numPr>
        <w:spacing w:before="0"/>
      </w:pPr>
      <w:r w:rsidRPr="00A362C7">
        <w:rPr>
          <w:rFonts w:ascii="Century Gothic" w:hAnsi="Century Gothic"/>
        </w:rPr>
        <w:t>Manage the day-to-day activities and all aspects of the Contractor’s Application Staff.</w:t>
      </w:r>
    </w:p>
    <w:p w14:paraId="22125A24" w14:textId="77777777" w:rsidR="00627D70" w:rsidRPr="006A65A6" w:rsidRDefault="00627D70" w:rsidP="00A362C7">
      <w:pPr>
        <w:pStyle w:val="BodyTextBullet"/>
        <w:keepNext/>
        <w:keepLines/>
        <w:numPr>
          <w:ilvl w:val="0"/>
          <w:numId w:val="101"/>
        </w:numPr>
        <w:spacing w:before="0"/>
      </w:pPr>
      <w:r w:rsidRPr="00A362C7">
        <w:rPr>
          <w:rFonts w:ascii="Century Gothic" w:hAnsi="Century Gothic"/>
        </w:rPr>
        <w:t>Plan, prepare for and manage application maintenance tasks and resources in accordance with the approved work schedule.</w:t>
      </w:r>
    </w:p>
    <w:p w14:paraId="00D83873" w14:textId="6C1C1EBF" w:rsidR="00DA23DD" w:rsidRPr="006A65A6" w:rsidRDefault="00DA23DD" w:rsidP="00A362C7">
      <w:pPr>
        <w:pStyle w:val="BodyTextBullet"/>
        <w:keepNext/>
        <w:keepLines/>
        <w:numPr>
          <w:ilvl w:val="0"/>
          <w:numId w:val="101"/>
        </w:numPr>
        <w:spacing w:before="0"/>
      </w:pPr>
      <w:r w:rsidRPr="00A362C7">
        <w:rPr>
          <w:rFonts w:ascii="Century Gothic" w:hAnsi="Century Gothic"/>
        </w:rPr>
        <w:t xml:space="preserve">Oversee the </w:t>
      </w:r>
      <w:r w:rsidR="00154595" w:rsidRPr="00A362C7">
        <w:rPr>
          <w:rFonts w:ascii="Century Gothic" w:hAnsi="Century Gothic"/>
        </w:rPr>
        <w:t xml:space="preserve">SCR </w:t>
      </w:r>
      <w:r w:rsidRPr="00A362C7">
        <w:rPr>
          <w:rFonts w:ascii="Century Gothic" w:hAnsi="Century Gothic"/>
        </w:rPr>
        <w:t>requirements management processes, including monitoring and assessing issues that relate to requirement changes</w:t>
      </w:r>
      <w:r w:rsidR="00EE76B2" w:rsidRPr="00A362C7">
        <w:rPr>
          <w:rFonts w:ascii="Century Gothic" w:hAnsi="Century Gothic"/>
        </w:rPr>
        <w:t xml:space="preserve"> and </w:t>
      </w:r>
      <w:r w:rsidR="00983DA6" w:rsidRPr="00A362C7">
        <w:rPr>
          <w:rFonts w:ascii="Century Gothic" w:hAnsi="Century Gothic"/>
        </w:rPr>
        <w:t>potential impacts to ass</w:t>
      </w:r>
      <w:r w:rsidR="00A60BDF" w:rsidRPr="00A362C7">
        <w:rPr>
          <w:rFonts w:ascii="Century Gothic" w:hAnsi="Century Gothic"/>
        </w:rPr>
        <w:t>ociated systems.</w:t>
      </w:r>
    </w:p>
    <w:p w14:paraId="50C8A639" w14:textId="786EA11C" w:rsidR="00E97A09" w:rsidRPr="006A65A6" w:rsidRDefault="00236F66" w:rsidP="00A362C7">
      <w:pPr>
        <w:pStyle w:val="BodyTextBullet"/>
        <w:keepNext/>
        <w:keepLines/>
        <w:numPr>
          <w:ilvl w:val="0"/>
          <w:numId w:val="101"/>
        </w:numPr>
        <w:spacing w:before="0"/>
      </w:pPr>
      <w:r w:rsidRPr="00A362C7">
        <w:rPr>
          <w:rFonts w:ascii="Century Gothic" w:hAnsi="Century Gothic"/>
        </w:rPr>
        <w:t xml:space="preserve">Confirm </w:t>
      </w:r>
      <w:r w:rsidR="00DA23DD" w:rsidRPr="00A362C7">
        <w:rPr>
          <w:rFonts w:ascii="Century Gothic" w:hAnsi="Century Gothic"/>
        </w:rPr>
        <w:t>UCD</w:t>
      </w:r>
      <w:r w:rsidR="006655E1" w:rsidRPr="00A362C7">
        <w:rPr>
          <w:rFonts w:ascii="Century Gothic" w:hAnsi="Century Gothic"/>
        </w:rPr>
        <w:t xml:space="preserve"> processes</w:t>
      </w:r>
      <w:r w:rsidR="00DA23DD" w:rsidRPr="00A362C7">
        <w:rPr>
          <w:rFonts w:ascii="Century Gothic" w:hAnsi="Century Gothic"/>
        </w:rPr>
        <w:t xml:space="preserve"> and User Experience (UX) </w:t>
      </w:r>
      <w:r w:rsidR="004F6602" w:rsidRPr="00A362C7">
        <w:rPr>
          <w:rFonts w:ascii="Century Gothic" w:hAnsi="Century Gothic"/>
        </w:rPr>
        <w:t>metho</w:t>
      </w:r>
      <w:r w:rsidR="00C4609E" w:rsidRPr="00A362C7">
        <w:rPr>
          <w:rFonts w:ascii="Century Gothic" w:hAnsi="Century Gothic"/>
        </w:rPr>
        <w:t>dologies</w:t>
      </w:r>
      <w:r w:rsidR="00624E7F" w:rsidRPr="00A362C7">
        <w:rPr>
          <w:rFonts w:ascii="Century Gothic" w:hAnsi="Century Gothic"/>
        </w:rPr>
        <w:t xml:space="preserve"> have been applied</w:t>
      </w:r>
      <w:r w:rsidR="00DA23DD" w:rsidRPr="00A362C7">
        <w:rPr>
          <w:rFonts w:ascii="Century Gothic" w:hAnsi="Century Gothic"/>
        </w:rPr>
        <w:t xml:space="preserve">, where applicable to improve the User experience for </w:t>
      </w:r>
      <w:r w:rsidR="001C3FFE" w:rsidRPr="00A362C7">
        <w:rPr>
          <w:rFonts w:ascii="Century Gothic" w:hAnsi="Century Gothic"/>
        </w:rPr>
        <w:t>stakeholders, in</w:t>
      </w:r>
      <w:r w:rsidR="00E66472" w:rsidRPr="00A362C7">
        <w:rPr>
          <w:rFonts w:ascii="Century Gothic" w:hAnsi="Century Gothic"/>
        </w:rPr>
        <w:t>cluding the public.</w:t>
      </w:r>
      <w:r w:rsidR="00E97A09" w:rsidRPr="00A362C7">
        <w:rPr>
          <w:rFonts w:ascii="Century Gothic" w:hAnsi="Century Gothic"/>
        </w:rPr>
        <w:t xml:space="preserve"> </w:t>
      </w:r>
    </w:p>
    <w:p w14:paraId="38FADCB6" w14:textId="51206662" w:rsidR="00E97A09" w:rsidRPr="006A65A6" w:rsidRDefault="00C4609E" w:rsidP="00A362C7">
      <w:pPr>
        <w:pStyle w:val="BodyTextBullet"/>
        <w:keepNext/>
        <w:keepLines/>
        <w:numPr>
          <w:ilvl w:val="0"/>
          <w:numId w:val="101"/>
        </w:numPr>
        <w:spacing w:before="0"/>
      </w:pPr>
      <w:r w:rsidRPr="00A362C7">
        <w:rPr>
          <w:rFonts w:ascii="Century Gothic" w:hAnsi="Century Gothic"/>
        </w:rPr>
        <w:t>Ensure</w:t>
      </w:r>
      <w:r w:rsidR="00E97A09" w:rsidRPr="00A362C7">
        <w:rPr>
          <w:rFonts w:ascii="Century Gothic" w:hAnsi="Century Gothic"/>
        </w:rPr>
        <w:t xml:space="preserve"> the Consortium, counties, state, advocate and client</w:t>
      </w:r>
      <w:r w:rsidR="009448D1" w:rsidRPr="00A362C7">
        <w:rPr>
          <w:rFonts w:ascii="Century Gothic" w:hAnsi="Century Gothic"/>
        </w:rPr>
        <w:t xml:space="preserve"> input </w:t>
      </w:r>
      <w:r w:rsidR="0068022E" w:rsidRPr="00A362C7">
        <w:rPr>
          <w:rFonts w:ascii="Century Gothic" w:hAnsi="Century Gothic"/>
        </w:rPr>
        <w:t xml:space="preserve">are included </w:t>
      </w:r>
      <w:r w:rsidR="00E97A09" w:rsidRPr="00A362C7">
        <w:rPr>
          <w:rFonts w:ascii="Century Gothic" w:hAnsi="Century Gothic"/>
        </w:rPr>
        <w:t xml:space="preserve">in UCD activities throughout the design and development processes and will oversee the design and usability of the </w:t>
      </w:r>
      <w:r w:rsidR="0038387D" w:rsidRPr="00A362C7">
        <w:rPr>
          <w:rFonts w:ascii="Century Gothic" w:hAnsi="Century Gothic"/>
        </w:rPr>
        <w:t xml:space="preserve">BenefitsCal </w:t>
      </w:r>
      <w:r w:rsidR="00E97A09" w:rsidRPr="00A362C7">
        <w:rPr>
          <w:rFonts w:ascii="Century Gothic" w:hAnsi="Century Gothic"/>
        </w:rPr>
        <w:t xml:space="preserve">application. </w:t>
      </w:r>
    </w:p>
    <w:p w14:paraId="783649AC" w14:textId="1A661C95" w:rsidR="00DA23DD" w:rsidRPr="006A65A6" w:rsidRDefault="00E97A09" w:rsidP="00A362C7">
      <w:pPr>
        <w:pStyle w:val="BodyTextBullet"/>
        <w:keepNext/>
        <w:keepLines/>
        <w:numPr>
          <w:ilvl w:val="0"/>
          <w:numId w:val="101"/>
        </w:numPr>
        <w:spacing w:before="0"/>
      </w:pPr>
      <w:r w:rsidRPr="00A362C7">
        <w:rPr>
          <w:rFonts w:ascii="Century Gothic" w:hAnsi="Century Gothic"/>
        </w:rPr>
        <w:t>Identify and proactively bring forward options that will provide the most efficient and effective engagement of users, and the best value to the Consortium, Counties, and stakeholders.</w:t>
      </w:r>
    </w:p>
    <w:p w14:paraId="278E4500" w14:textId="3F2C0C41" w:rsidR="00DA23DD" w:rsidRPr="006A65A6" w:rsidRDefault="00DA23DD" w:rsidP="00A362C7">
      <w:pPr>
        <w:pStyle w:val="BodyTextBullet"/>
        <w:keepNext/>
        <w:keepLines/>
        <w:numPr>
          <w:ilvl w:val="0"/>
          <w:numId w:val="101"/>
        </w:numPr>
        <w:spacing w:before="0"/>
      </w:pPr>
      <w:r w:rsidRPr="00A362C7">
        <w:rPr>
          <w:rFonts w:ascii="Century Gothic" w:hAnsi="Century Gothic"/>
        </w:rPr>
        <w:t xml:space="preserve">Confirm that </w:t>
      </w:r>
      <w:r w:rsidR="002F1DC0" w:rsidRPr="00A362C7">
        <w:rPr>
          <w:rFonts w:ascii="Century Gothic" w:hAnsi="Century Gothic"/>
        </w:rPr>
        <w:t>d</w:t>
      </w:r>
      <w:r w:rsidRPr="00A362C7">
        <w:rPr>
          <w:rFonts w:ascii="Century Gothic" w:hAnsi="Century Gothic"/>
        </w:rPr>
        <w:t xml:space="preserve">ocumentation of defect fixes and SCRs are accurately reflected in the appropriate Deliverable. </w:t>
      </w:r>
    </w:p>
    <w:p w14:paraId="17F9DA95" w14:textId="77777777" w:rsidR="00DA23DD" w:rsidRPr="006A65A6" w:rsidRDefault="00DA23DD" w:rsidP="00A362C7">
      <w:pPr>
        <w:pStyle w:val="BodyTextBullet"/>
        <w:keepNext/>
        <w:keepLines/>
        <w:numPr>
          <w:ilvl w:val="0"/>
          <w:numId w:val="101"/>
        </w:numPr>
        <w:spacing w:before="0"/>
      </w:pPr>
      <w:r w:rsidRPr="00A362C7">
        <w:rPr>
          <w:rFonts w:ascii="Century Gothic" w:hAnsi="Century Gothic"/>
        </w:rPr>
        <w:t>Lead application scope management and the evaluation of potential application scope changes.</w:t>
      </w:r>
    </w:p>
    <w:p w14:paraId="674347D7" w14:textId="65E957CE" w:rsidR="00DA23DD" w:rsidRPr="006A65A6" w:rsidRDefault="00DA23DD" w:rsidP="00A362C7">
      <w:pPr>
        <w:pStyle w:val="BodyTextBullet"/>
        <w:keepNext/>
        <w:keepLines/>
        <w:numPr>
          <w:ilvl w:val="0"/>
          <w:numId w:val="101"/>
        </w:numPr>
        <w:spacing w:before="0"/>
      </w:pPr>
      <w:r w:rsidRPr="00A362C7">
        <w:rPr>
          <w:rFonts w:ascii="Century Gothic" w:hAnsi="Century Gothic"/>
        </w:rPr>
        <w:t xml:space="preserve">Work with the Consortium to prioritize and coordinate release content and effort based on the </w:t>
      </w:r>
      <w:r w:rsidR="008010AF" w:rsidRPr="00A362C7">
        <w:rPr>
          <w:rFonts w:ascii="Century Gothic" w:hAnsi="Century Gothic"/>
        </w:rPr>
        <w:t xml:space="preserve">BenefitsCal </w:t>
      </w:r>
      <w:r w:rsidRPr="00A362C7">
        <w:rPr>
          <w:rFonts w:ascii="Century Gothic" w:hAnsi="Century Gothic"/>
        </w:rPr>
        <w:t xml:space="preserve">SCR </w:t>
      </w:r>
      <w:r w:rsidR="008F48EA" w:rsidRPr="00A362C7">
        <w:rPr>
          <w:rFonts w:ascii="Century Gothic" w:hAnsi="Century Gothic"/>
        </w:rPr>
        <w:t>queue</w:t>
      </w:r>
      <w:r w:rsidRPr="00A362C7">
        <w:rPr>
          <w:rFonts w:ascii="Century Gothic" w:hAnsi="Century Gothic"/>
        </w:rPr>
        <w:t xml:space="preserve">, service requests, third-party applications and/or other CalSAWS components. </w:t>
      </w:r>
    </w:p>
    <w:p w14:paraId="12C39A3A" w14:textId="77777777" w:rsidR="00354BD3" w:rsidRDefault="00354BD3" w:rsidP="00A362C7">
      <w:pPr>
        <w:pStyle w:val="ListParagraph"/>
        <w:numPr>
          <w:ilvl w:val="0"/>
          <w:numId w:val="94"/>
        </w:numPr>
        <w:spacing w:after="120"/>
        <w:rPr>
          <w:rFonts w:ascii="Century Gothic" w:eastAsia="Times New Roman" w:hAnsi="Century Gothic"/>
          <w:sz w:val="22"/>
          <w:szCs w:val="22"/>
        </w:rPr>
      </w:pPr>
      <w:r>
        <w:rPr>
          <w:rFonts w:ascii="Century Gothic" w:eastAsia="Times New Roman" w:hAnsi="Century Gothic"/>
          <w:sz w:val="22"/>
          <w:szCs w:val="22"/>
        </w:rPr>
        <w:t>Work</w:t>
      </w:r>
      <w:r w:rsidRPr="008E1836">
        <w:rPr>
          <w:rFonts w:ascii="Century Gothic" w:eastAsia="Times New Roman" w:hAnsi="Century Gothic"/>
          <w:sz w:val="22"/>
          <w:szCs w:val="22"/>
        </w:rPr>
        <w:t xml:space="preserve"> </w:t>
      </w:r>
      <w:r>
        <w:rPr>
          <w:rFonts w:ascii="Century Gothic" w:eastAsia="Times New Roman" w:hAnsi="Century Gothic"/>
          <w:sz w:val="22"/>
          <w:szCs w:val="22"/>
        </w:rPr>
        <w:t>as part of</w:t>
      </w:r>
      <w:r w:rsidRPr="008E1836">
        <w:rPr>
          <w:rFonts w:ascii="Century Gothic" w:eastAsia="Times New Roman" w:hAnsi="Century Gothic"/>
          <w:sz w:val="22"/>
          <w:szCs w:val="22"/>
        </w:rPr>
        <w:t xml:space="preserve"> the Consortium continuous improvement efforts for the BenefitsCal SCR process to enable rapid releases into Production.</w:t>
      </w:r>
    </w:p>
    <w:p w14:paraId="1B27E869" w14:textId="6982214C" w:rsidR="00DA23DD" w:rsidRPr="006A65A6" w:rsidRDefault="00DF6379" w:rsidP="00A362C7">
      <w:pPr>
        <w:pStyle w:val="BodyTextBullet"/>
        <w:numPr>
          <w:ilvl w:val="0"/>
          <w:numId w:val="101"/>
        </w:numPr>
        <w:spacing w:before="0"/>
      </w:pPr>
      <w:r>
        <w:rPr>
          <w:rFonts w:ascii="Century Gothic" w:hAnsi="Century Gothic"/>
        </w:rPr>
        <w:t>C</w:t>
      </w:r>
      <w:r w:rsidR="00DA23DD" w:rsidRPr="00A362C7">
        <w:rPr>
          <w:rFonts w:ascii="Century Gothic" w:hAnsi="Century Gothic"/>
        </w:rPr>
        <w:t>ommunicate plans for key application changes.</w:t>
      </w:r>
    </w:p>
    <w:p w14:paraId="650BCDCC" w14:textId="0AAD045B" w:rsidR="00DA23DD" w:rsidRPr="006A65A6" w:rsidRDefault="00DA23DD" w:rsidP="00A362C7">
      <w:pPr>
        <w:pStyle w:val="BodyTextBullet"/>
        <w:numPr>
          <w:ilvl w:val="0"/>
          <w:numId w:val="101"/>
        </w:numPr>
        <w:spacing w:before="0"/>
      </w:pPr>
      <w:r w:rsidRPr="00A362C7">
        <w:rPr>
          <w:rFonts w:ascii="Century Gothic" w:hAnsi="Century Gothic"/>
        </w:rPr>
        <w:t>Deliver timely</w:t>
      </w:r>
      <w:r w:rsidR="00D018E9" w:rsidRPr="00A362C7">
        <w:rPr>
          <w:rFonts w:ascii="Century Gothic" w:hAnsi="Century Gothic"/>
        </w:rPr>
        <w:t xml:space="preserve"> </w:t>
      </w:r>
      <w:r w:rsidRPr="00A362C7">
        <w:rPr>
          <w:rFonts w:ascii="Century Gothic" w:hAnsi="Century Gothic"/>
        </w:rPr>
        <w:t>changes, enhancements, associated deliverables. and defect fixes.</w:t>
      </w:r>
    </w:p>
    <w:p w14:paraId="10E2FA28" w14:textId="778AE0AD" w:rsidR="00DA23DD" w:rsidRPr="006A65A6" w:rsidRDefault="00DA23DD" w:rsidP="00A362C7">
      <w:pPr>
        <w:pStyle w:val="BodyTextBullet"/>
        <w:numPr>
          <w:ilvl w:val="0"/>
          <w:numId w:val="101"/>
        </w:numPr>
        <w:spacing w:before="0"/>
      </w:pPr>
      <w:r w:rsidRPr="00A362C7">
        <w:rPr>
          <w:rFonts w:ascii="Century Gothic" w:hAnsi="Century Gothic"/>
        </w:rPr>
        <w:t xml:space="preserve">Assess proposed </w:t>
      </w:r>
      <w:r w:rsidR="00D018E9" w:rsidRPr="00A362C7">
        <w:rPr>
          <w:rFonts w:ascii="Century Gothic" w:hAnsi="Century Gothic"/>
        </w:rPr>
        <w:t xml:space="preserve"> </w:t>
      </w:r>
      <w:r w:rsidR="008010AF" w:rsidRPr="00A362C7">
        <w:rPr>
          <w:rFonts w:ascii="Century Gothic" w:hAnsi="Century Gothic"/>
        </w:rPr>
        <w:t xml:space="preserve"> </w:t>
      </w:r>
      <w:r w:rsidRPr="00A362C7">
        <w:rPr>
          <w:rFonts w:ascii="Century Gothic" w:hAnsi="Century Gothic"/>
        </w:rPr>
        <w:t>enhancements for design alternatives based on all identified constraints, such as cost, schedule, usability, maintainability, and reliability.</w:t>
      </w:r>
    </w:p>
    <w:p w14:paraId="1EAC80C2" w14:textId="77777777" w:rsidR="00CC2E8E" w:rsidRPr="006A65A6" w:rsidRDefault="00CC2E8E" w:rsidP="00A362C7">
      <w:pPr>
        <w:pStyle w:val="BodyTextBullet"/>
        <w:numPr>
          <w:ilvl w:val="0"/>
          <w:numId w:val="101"/>
        </w:numPr>
        <w:spacing w:before="0"/>
      </w:pPr>
      <w:r w:rsidRPr="00A362C7">
        <w:rPr>
          <w:rFonts w:ascii="Century Gothic" w:hAnsi="Century Gothic"/>
        </w:rPr>
        <w:t>Lead the development of all application related Deliverables and work products.</w:t>
      </w:r>
    </w:p>
    <w:p w14:paraId="03E36447" w14:textId="55CCBFC8" w:rsidR="005B3A71" w:rsidRPr="006A65A6" w:rsidRDefault="005B3A71" w:rsidP="00A362C7">
      <w:pPr>
        <w:pStyle w:val="BodyTextBullet"/>
        <w:keepNext/>
        <w:keepLines/>
        <w:numPr>
          <w:ilvl w:val="0"/>
          <w:numId w:val="101"/>
        </w:numPr>
        <w:spacing w:before="0"/>
      </w:pPr>
      <w:r w:rsidRPr="00A362C7">
        <w:rPr>
          <w:rFonts w:ascii="Century Gothic" w:hAnsi="Century Gothic"/>
        </w:rPr>
        <w:t xml:space="preserve">Document and maintain </w:t>
      </w:r>
      <w:r w:rsidR="009D2AE3" w:rsidRPr="00A362C7">
        <w:rPr>
          <w:rFonts w:ascii="Century Gothic" w:hAnsi="Century Gothic"/>
        </w:rPr>
        <w:t xml:space="preserve">all required </w:t>
      </w:r>
      <w:r w:rsidRPr="00A362C7">
        <w:rPr>
          <w:rFonts w:ascii="Century Gothic" w:hAnsi="Century Gothic"/>
        </w:rPr>
        <w:t>detailed design</w:t>
      </w:r>
      <w:r w:rsidR="00AE463F" w:rsidRPr="00A362C7">
        <w:rPr>
          <w:rFonts w:ascii="Century Gothic" w:hAnsi="Century Gothic"/>
        </w:rPr>
        <w:t xml:space="preserve"> documentation</w:t>
      </w:r>
      <w:r w:rsidRPr="00A362C7">
        <w:rPr>
          <w:rFonts w:ascii="Century Gothic" w:hAnsi="Century Gothic"/>
        </w:rPr>
        <w:t>.</w:t>
      </w:r>
    </w:p>
    <w:p w14:paraId="47171F47" w14:textId="458A9E02" w:rsidR="005B3A71" w:rsidRPr="006A65A6" w:rsidRDefault="005B3A71" w:rsidP="00A362C7">
      <w:pPr>
        <w:pStyle w:val="BodyTextBullet"/>
        <w:keepNext/>
        <w:keepLines/>
        <w:numPr>
          <w:ilvl w:val="0"/>
          <w:numId w:val="101"/>
        </w:numPr>
        <w:spacing w:before="0"/>
      </w:pPr>
      <w:r w:rsidRPr="00A362C7">
        <w:rPr>
          <w:rFonts w:ascii="Century Gothic" w:hAnsi="Century Gothic"/>
        </w:rPr>
        <w:t>Perform risk analysis to identify security issues and remediating plans. Identify and/or mitigate operational risks where appropriate.</w:t>
      </w:r>
    </w:p>
    <w:p w14:paraId="6EA38B59" w14:textId="0E5AD938" w:rsidR="00DA23DD" w:rsidRPr="006A65A6" w:rsidRDefault="00DA23DD" w:rsidP="00A362C7">
      <w:pPr>
        <w:pStyle w:val="BodyTextBullet"/>
        <w:keepNext/>
        <w:keepLines/>
        <w:numPr>
          <w:ilvl w:val="0"/>
          <w:numId w:val="101"/>
        </w:numPr>
        <w:spacing w:before="0"/>
      </w:pPr>
      <w:r w:rsidRPr="00A362C7">
        <w:rPr>
          <w:rFonts w:ascii="Century Gothic" w:hAnsi="Century Gothic"/>
        </w:rPr>
        <w:t xml:space="preserve">Work with the </w:t>
      </w:r>
      <w:r w:rsidR="00605C82" w:rsidRPr="00A362C7">
        <w:rPr>
          <w:rFonts w:ascii="Century Gothic" w:hAnsi="Century Gothic"/>
        </w:rPr>
        <w:t>CalSAWS</w:t>
      </w:r>
      <w:r w:rsidRPr="00A362C7">
        <w:rPr>
          <w:rFonts w:ascii="Century Gothic" w:hAnsi="Century Gothic"/>
        </w:rPr>
        <w:t xml:space="preserve"> Operations Service Desk Lead and manage Tier 3 support for application tickets that occur in non-production and Production environments</w:t>
      </w:r>
      <w:r w:rsidR="00E90A1D" w:rsidRPr="00A362C7">
        <w:rPr>
          <w:rFonts w:ascii="Century Gothic" w:hAnsi="Century Gothic"/>
        </w:rPr>
        <w:t xml:space="preserve"> and questions received through the AskCalSAWS mailbox.</w:t>
      </w:r>
    </w:p>
    <w:p w14:paraId="53AEFAF2" w14:textId="0FA572A6" w:rsidR="00E53FBA" w:rsidRPr="00A7028F" w:rsidRDefault="00E53FBA" w:rsidP="00E53FBA">
      <w:pPr>
        <w:pStyle w:val="Caption"/>
        <w:keepNext/>
      </w:pPr>
      <w:bookmarkStart w:id="336" w:name="_Toc82610407"/>
      <w:bookmarkStart w:id="337" w:name="_Toc83202703"/>
      <w:bookmarkStart w:id="338" w:name="_Toc90984336"/>
      <w:bookmarkStart w:id="339" w:name="_Toc170901991"/>
      <w:r w:rsidRPr="00A7028F">
        <w:t xml:space="preserve">Table </w:t>
      </w:r>
      <w:r w:rsidRPr="00A7028F">
        <w:fldChar w:fldCharType="begin"/>
      </w:r>
      <w:r w:rsidRPr="00A7028F">
        <w:instrText>SEQ Table \* ARABIC</w:instrText>
      </w:r>
      <w:r w:rsidRPr="00A7028F">
        <w:fldChar w:fldCharType="separate"/>
      </w:r>
      <w:r w:rsidR="00D13A76">
        <w:rPr>
          <w:noProof/>
        </w:rPr>
        <w:t>31</w:t>
      </w:r>
      <w:r w:rsidRPr="00A7028F">
        <w:fldChar w:fldCharType="end"/>
      </w:r>
      <w:r w:rsidRPr="00A7028F">
        <w:t xml:space="preserve"> </w:t>
      </w:r>
      <w:r w:rsidR="00FB1BA2">
        <w:t>-</w:t>
      </w:r>
      <w:r w:rsidRPr="00A7028F">
        <w:t xml:space="preserve"> </w:t>
      </w:r>
      <w:r w:rsidR="00D018E9">
        <w:t>A</w:t>
      </w:r>
      <w:r w:rsidRPr="00A7028F">
        <w:t>pplication Manager Mandatory Qualifications</w:t>
      </w:r>
      <w:bookmarkEnd w:id="336"/>
      <w:bookmarkEnd w:id="337"/>
      <w:bookmarkEnd w:id="338"/>
      <w:bookmarkEnd w:id="339"/>
    </w:p>
    <w:tbl>
      <w:tblPr>
        <w:tblW w:w="9581"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900"/>
        <w:gridCol w:w="8681"/>
      </w:tblGrid>
      <w:tr w:rsidR="00E53FBA" w:rsidRPr="00A7028F" w14:paraId="3106DC7B" w14:textId="77777777" w:rsidTr="00B27FF9">
        <w:trPr>
          <w:trHeight w:val="300"/>
          <w:tblHeader/>
        </w:trPr>
        <w:tc>
          <w:tcPr>
            <w:tcW w:w="9581" w:type="dxa"/>
            <w:gridSpan w:val="2"/>
            <w:shd w:val="clear" w:color="auto" w:fill="3A639E"/>
            <w:noWrap/>
            <w:vAlign w:val="bottom"/>
          </w:tcPr>
          <w:p w14:paraId="7ADDFB83" w14:textId="0215195D" w:rsidR="00E53FBA" w:rsidRPr="00A7028F" w:rsidRDefault="00D018E9" w:rsidP="00B27FF9">
            <w:pPr>
              <w:pStyle w:val="TableHeading"/>
              <w:jc w:val="left"/>
            </w:pPr>
            <w:r>
              <w:t>A</w:t>
            </w:r>
            <w:r w:rsidR="00E53FBA" w:rsidRPr="00A7028F">
              <w:t>pplication Manager Mandatory Qualifications</w:t>
            </w:r>
          </w:p>
        </w:tc>
      </w:tr>
      <w:tr w:rsidR="00E53FBA" w:rsidRPr="00A7028F" w14:paraId="2A86313D" w14:textId="77777777" w:rsidTr="00396B49">
        <w:trPr>
          <w:trHeight w:val="300"/>
        </w:trPr>
        <w:tc>
          <w:tcPr>
            <w:tcW w:w="900" w:type="dxa"/>
            <w:shd w:val="clear" w:color="auto" w:fill="95B3D7" w:themeFill="accent1" w:themeFillTint="99"/>
            <w:noWrap/>
          </w:tcPr>
          <w:p w14:paraId="6F453951" w14:textId="77777777" w:rsidR="00E53FBA" w:rsidRPr="00A7028F" w:rsidRDefault="00E53FBA" w:rsidP="00B27FF9">
            <w:pPr>
              <w:pStyle w:val="TableText"/>
              <w:rPr>
                <w:b/>
                <w:color w:val="FFFFFF" w:themeColor="background1"/>
              </w:rPr>
            </w:pPr>
            <w:r w:rsidRPr="00A7028F">
              <w:rPr>
                <w:b/>
                <w:color w:val="FFFFFF" w:themeColor="background1"/>
              </w:rPr>
              <w:t>Req#</w:t>
            </w:r>
          </w:p>
        </w:tc>
        <w:tc>
          <w:tcPr>
            <w:tcW w:w="8681" w:type="dxa"/>
            <w:shd w:val="clear" w:color="auto" w:fill="95B3D7" w:themeFill="accent1" w:themeFillTint="99"/>
          </w:tcPr>
          <w:p w14:paraId="4DB4C213" w14:textId="77777777" w:rsidR="00E53FBA" w:rsidRPr="00A7028F" w:rsidRDefault="00E53FBA" w:rsidP="00B27FF9">
            <w:pPr>
              <w:pStyle w:val="TableText"/>
              <w:rPr>
                <w:b/>
                <w:color w:val="FFFFFF" w:themeColor="background1"/>
              </w:rPr>
            </w:pPr>
            <w:r w:rsidRPr="00A7028F">
              <w:rPr>
                <w:b/>
                <w:color w:val="FFFFFF" w:themeColor="background1"/>
              </w:rPr>
              <w:t>Mandatory Qualifications</w:t>
            </w:r>
          </w:p>
        </w:tc>
      </w:tr>
      <w:tr w:rsidR="00396B49" w:rsidRPr="00A7028F" w14:paraId="0C3D578E" w14:textId="77777777" w:rsidTr="00396B49">
        <w:trPr>
          <w:trHeight w:val="300"/>
        </w:trPr>
        <w:tc>
          <w:tcPr>
            <w:tcW w:w="900" w:type="dxa"/>
            <w:shd w:val="clear" w:color="auto" w:fill="F2F2F2" w:themeFill="background1" w:themeFillShade="F2"/>
            <w:noWrap/>
          </w:tcPr>
          <w:p w14:paraId="791BBEEF" w14:textId="5E5ABCEF" w:rsidR="00396B49" w:rsidRPr="00A7028F" w:rsidRDefault="00396B49" w:rsidP="00510289">
            <w:pPr>
              <w:pStyle w:val="TableText"/>
              <w:numPr>
                <w:ilvl w:val="0"/>
                <w:numId w:val="61"/>
              </w:numPr>
              <w:ind w:left="504"/>
            </w:pPr>
          </w:p>
        </w:tc>
        <w:tc>
          <w:tcPr>
            <w:tcW w:w="8681" w:type="dxa"/>
            <w:shd w:val="clear" w:color="auto" w:fill="F2F2F2" w:themeFill="background1" w:themeFillShade="F2"/>
          </w:tcPr>
          <w:p w14:paraId="3878C57E" w14:textId="58BF4DC8" w:rsidR="00396B49" w:rsidRPr="00A7028F" w:rsidRDefault="00396B49" w:rsidP="00396B49">
            <w:pPr>
              <w:pStyle w:val="TableBullet1"/>
              <w:numPr>
                <w:ilvl w:val="0"/>
                <w:numId w:val="0"/>
              </w:numPr>
            </w:pPr>
            <w:r w:rsidRPr="00A7028F">
              <w:t>A minimum of five (5) years of experience within the past ten (10) years</w:t>
            </w:r>
            <w:r>
              <w:t xml:space="preserve"> </w:t>
            </w:r>
            <w:r w:rsidRPr="003C60BE">
              <w:t xml:space="preserve">of experience in the development, implementation and management of information technology </w:t>
            </w:r>
            <w:r>
              <w:t>-</w:t>
            </w:r>
            <w:r w:rsidRPr="003C60BE">
              <w:t xml:space="preserve">and IT systems, including cloud architectures, </w:t>
            </w:r>
            <w:r>
              <w:t xml:space="preserve">portal applications, </w:t>
            </w:r>
            <w:r w:rsidRPr="003C60BE">
              <w:t>business systems, server technologies, and communication technologies.</w:t>
            </w:r>
          </w:p>
        </w:tc>
      </w:tr>
      <w:tr w:rsidR="00396B49" w:rsidRPr="00A7028F" w14:paraId="5A272045" w14:textId="77777777" w:rsidTr="00396B49">
        <w:trPr>
          <w:trHeight w:val="300"/>
        </w:trPr>
        <w:tc>
          <w:tcPr>
            <w:tcW w:w="900" w:type="dxa"/>
            <w:shd w:val="clear" w:color="auto" w:fill="F2F2F2" w:themeFill="background1" w:themeFillShade="F2"/>
            <w:noWrap/>
          </w:tcPr>
          <w:p w14:paraId="2854A1D4" w14:textId="75C25B46" w:rsidR="00396B49" w:rsidRPr="00A7028F" w:rsidRDefault="00396B49" w:rsidP="00510289">
            <w:pPr>
              <w:pStyle w:val="TableText"/>
              <w:numPr>
                <w:ilvl w:val="0"/>
                <w:numId w:val="61"/>
              </w:numPr>
              <w:ind w:left="504"/>
            </w:pPr>
          </w:p>
        </w:tc>
        <w:tc>
          <w:tcPr>
            <w:tcW w:w="8681" w:type="dxa"/>
            <w:shd w:val="clear" w:color="auto" w:fill="F2F2F2" w:themeFill="background1" w:themeFillShade="F2"/>
          </w:tcPr>
          <w:p w14:paraId="51D1012E" w14:textId="3336E9AE" w:rsidR="00396B49" w:rsidRPr="00A7028F" w:rsidRDefault="00396B49" w:rsidP="00396B49">
            <w:pPr>
              <w:pStyle w:val="TableBullet1"/>
              <w:numPr>
                <w:ilvl w:val="0"/>
                <w:numId w:val="0"/>
              </w:numPr>
            </w:pPr>
            <w:r w:rsidRPr="00A7028F">
              <w:t>A minimum of five (5) years of experience within the past ten (10) years, managing a SDLC, including business and system requirement specification, design, development, testing, and implementation, on Projects involving complex IT systems.</w:t>
            </w:r>
          </w:p>
        </w:tc>
      </w:tr>
      <w:tr w:rsidR="00396B49" w:rsidRPr="00A7028F" w14:paraId="4775AA21" w14:textId="77777777" w:rsidTr="00396B49">
        <w:trPr>
          <w:trHeight w:val="300"/>
        </w:trPr>
        <w:tc>
          <w:tcPr>
            <w:tcW w:w="900" w:type="dxa"/>
            <w:shd w:val="clear" w:color="auto" w:fill="F2F2F2" w:themeFill="background1" w:themeFillShade="F2"/>
            <w:noWrap/>
          </w:tcPr>
          <w:p w14:paraId="2A0DD9C0" w14:textId="2BB2920F" w:rsidR="00396B49" w:rsidRPr="00A7028F" w:rsidRDefault="00396B49" w:rsidP="00510289">
            <w:pPr>
              <w:pStyle w:val="TableText"/>
              <w:numPr>
                <w:ilvl w:val="0"/>
                <w:numId w:val="61"/>
              </w:numPr>
              <w:ind w:left="504"/>
            </w:pPr>
          </w:p>
        </w:tc>
        <w:tc>
          <w:tcPr>
            <w:tcW w:w="8681" w:type="dxa"/>
            <w:shd w:val="clear" w:color="auto" w:fill="F2F2F2" w:themeFill="background1" w:themeFillShade="F2"/>
          </w:tcPr>
          <w:p w14:paraId="706756B1" w14:textId="532D14CE" w:rsidR="00396B49" w:rsidRPr="00A7028F" w:rsidRDefault="00396B49" w:rsidP="00396B49">
            <w:pPr>
              <w:pStyle w:val="TableBullet1"/>
              <w:numPr>
                <w:ilvl w:val="0"/>
                <w:numId w:val="0"/>
              </w:numPr>
            </w:pPr>
            <w:r w:rsidRPr="00A7028F">
              <w:t>A minimum of three (3) years of experience applying UCD processes and User Experience (UX) activities (such as usability reviews, studies, and testing) on IT Projects.</w:t>
            </w:r>
          </w:p>
        </w:tc>
      </w:tr>
    </w:tbl>
    <w:p w14:paraId="00A63FE9" w14:textId="4044465D" w:rsidR="00556D20" w:rsidRPr="00792970" w:rsidRDefault="00556D20" w:rsidP="00A37367">
      <w:pPr>
        <w:pStyle w:val="Heading5"/>
        <w:keepNext/>
        <w:ind w:left="2146"/>
      </w:pPr>
      <w:bookmarkStart w:id="340" w:name="_Toc82582617"/>
      <w:bookmarkEnd w:id="335"/>
      <w:r>
        <w:t xml:space="preserve">Product </w:t>
      </w:r>
      <w:r w:rsidRPr="00792970">
        <w:t>Manager</w:t>
      </w:r>
    </w:p>
    <w:p w14:paraId="5CE2B6AB" w14:textId="040C1ED8" w:rsidR="00556D20" w:rsidRDefault="00556D20" w:rsidP="00556D20">
      <w:pPr>
        <w:spacing w:after="120"/>
        <w:rPr>
          <w:szCs w:val="22"/>
        </w:rPr>
      </w:pPr>
      <w:r>
        <w:rPr>
          <w:szCs w:val="22"/>
        </w:rPr>
        <w:t>The Product Manager is a key team member contributing to and managing the shared vision and desired outcomes of BenefitsCal by working with the Consortium, the counties, the state, and other stakeholders, including the public. The Product Manager identifies users’ unmet and underserved needs, systemically designs solutions to meet those needs, and validates the usefulness and value of these solutions. The Product Manager maintains and iterates the key objectives of BenefitsCal and considers how proposed changes and enhancements can be modified, designed, or sequenced to support the BenefitsCal vision and desired outcomes. The Product Manager works closely with the Application Manager</w:t>
      </w:r>
      <w:r w:rsidR="000C5D60">
        <w:rPr>
          <w:szCs w:val="22"/>
        </w:rPr>
        <w:t xml:space="preserve">, the Regional Managers </w:t>
      </w:r>
      <w:r>
        <w:rPr>
          <w:szCs w:val="22"/>
        </w:rPr>
        <w:t xml:space="preserve"> and other </w:t>
      </w:r>
      <w:r w:rsidR="00E53505">
        <w:rPr>
          <w:szCs w:val="22"/>
        </w:rPr>
        <w:t xml:space="preserve">Consortium and </w:t>
      </w:r>
      <w:r w:rsidR="00970D87">
        <w:rPr>
          <w:szCs w:val="22"/>
        </w:rPr>
        <w:t xml:space="preserve">Contractor </w:t>
      </w:r>
      <w:r>
        <w:rPr>
          <w:szCs w:val="22"/>
        </w:rPr>
        <w:t xml:space="preserve">staff to ensure </w:t>
      </w:r>
      <w:r w:rsidR="00E36A9A">
        <w:rPr>
          <w:szCs w:val="22"/>
        </w:rPr>
        <w:t xml:space="preserve">the </w:t>
      </w:r>
      <w:r>
        <w:rPr>
          <w:szCs w:val="22"/>
        </w:rPr>
        <w:t>user voice remains centered and incorporated into BenefitsCal design processes</w:t>
      </w:r>
      <w:r w:rsidR="000C5D60">
        <w:rPr>
          <w:szCs w:val="22"/>
        </w:rPr>
        <w:t xml:space="preserve"> and the impacts of change are fully unders</w:t>
      </w:r>
      <w:r w:rsidR="00E53505">
        <w:rPr>
          <w:szCs w:val="22"/>
        </w:rPr>
        <w:t>tood</w:t>
      </w:r>
      <w:r w:rsidR="00970D87">
        <w:rPr>
          <w:szCs w:val="22"/>
        </w:rPr>
        <w:t xml:space="preserve"> and</w:t>
      </w:r>
      <w:r w:rsidR="00E53505">
        <w:rPr>
          <w:szCs w:val="22"/>
        </w:rPr>
        <w:t xml:space="preserve"> communicated</w:t>
      </w:r>
      <w:r w:rsidR="00543722">
        <w:rPr>
          <w:szCs w:val="22"/>
        </w:rPr>
        <w:t xml:space="preserve"> adequately and tim</w:t>
      </w:r>
      <w:r w:rsidR="00C31613">
        <w:rPr>
          <w:szCs w:val="22"/>
        </w:rPr>
        <w:t xml:space="preserve">ely </w:t>
      </w:r>
      <w:r w:rsidR="00543722">
        <w:rPr>
          <w:szCs w:val="22"/>
        </w:rPr>
        <w:t>to counties and affected Stakeholders</w:t>
      </w:r>
      <w:r w:rsidR="00970D87">
        <w:rPr>
          <w:szCs w:val="22"/>
        </w:rPr>
        <w:t>.</w:t>
      </w:r>
      <w:r>
        <w:rPr>
          <w:szCs w:val="22"/>
        </w:rPr>
        <w:t xml:space="preserve"> </w:t>
      </w:r>
    </w:p>
    <w:p w14:paraId="49ABF8AA" w14:textId="164C2AE4" w:rsidR="00556D20" w:rsidRDefault="00556D20" w:rsidP="00556D20">
      <w:pPr>
        <w:spacing w:after="120"/>
        <w:rPr>
          <w:szCs w:val="22"/>
        </w:rPr>
      </w:pPr>
    </w:p>
    <w:p w14:paraId="656F63C3" w14:textId="347DB7EC" w:rsidR="00556D20" w:rsidRDefault="00556D20" w:rsidP="00274545">
      <w:pPr>
        <w:spacing w:after="120"/>
        <w:rPr>
          <w:szCs w:val="22"/>
        </w:rPr>
      </w:pPr>
      <w:r w:rsidRPr="004E15B3">
        <w:rPr>
          <w:szCs w:val="22"/>
        </w:rPr>
        <w:t xml:space="preserve">The duties and responsibilities of the </w:t>
      </w:r>
      <w:r>
        <w:rPr>
          <w:szCs w:val="22"/>
        </w:rPr>
        <w:t xml:space="preserve">Product </w:t>
      </w:r>
      <w:r w:rsidRPr="004E15B3">
        <w:rPr>
          <w:szCs w:val="22"/>
        </w:rPr>
        <w:t>Manager include:</w:t>
      </w:r>
    </w:p>
    <w:p w14:paraId="6A3E9256" w14:textId="77777777" w:rsidR="00556D20" w:rsidRPr="00A362C7" w:rsidRDefault="00556D20" w:rsidP="00A362C7">
      <w:pPr>
        <w:pStyle w:val="BodyTextBullet"/>
        <w:numPr>
          <w:ilvl w:val="0"/>
          <w:numId w:val="101"/>
        </w:numPr>
        <w:spacing w:before="0"/>
        <w:rPr>
          <w:rFonts w:eastAsia="Century Gothic" w:cs="Century Gothic"/>
        </w:rPr>
      </w:pPr>
      <w:r w:rsidRPr="00A362C7">
        <w:rPr>
          <w:rFonts w:ascii="Century Gothic" w:eastAsia="Century Gothic" w:hAnsi="Century Gothic" w:cs="Century Gothic"/>
        </w:rPr>
        <w:t xml:space="preserve">Lead cross-functional teams of researchers, designers, engineers, and other Subject Mater Experts in the development of product scope, goals, and strategy, including aligning teams and stakeholders around a shared vision and desired outcomes. </w:t>
      </w:r>
    </w:p>
    <w:p w14:paraId="7D80CF52" w14:textId="77777777" w:rsidR="00556D20" w:rsidRPr="00A362C7" w:rsidRDefault="00556D20" w:rsidP="00A362C7">
      <w:pPr>
        <w:pStyle w:val="BodyTextBullet"/>
        <w:numPr>
          <w:ilvl w:val="0"/>
          <w:numId w:val="101"/>
        </w:numPr>
        <w:spacing w:before="0"/>
        <w:rPr>
          <w:rFonts w:eastAsia="Century Gothic" w:cs="Century Gothic"/>
        </w:rPr>
      </w:pPr>
      <w:r w:rsidRPr="00A362C7">
        <w:rPr>
          <w:rFonts w:ascii="Century Gothic" w:eastAsia="Century Gothic" w:hAnsi="Century Gothic" w:cs="Century Gothic"/>
        </w:rPr>
        <w:t>Develop and maintain list of the core outcomes and metrics for BenefitsCal based on user needs and the agency and product’s objectives; obtaining approval from the Consortium and the state and input from other stakeholders, including the public; make evidence-based product decisions.</w:t>
      </w:r>
    </w:p>
    <w:p w14:paraId="519E7413" w14:textId="77777777" w:rsidR="00556D20" w:rsidRPr="00A362C7" w:rsidRDefault="00556D20" w:rsidP="00A362C7">
      <w:pPr>
        <w:pStyle w:val="BodyTextBullet"/>
        <w:numPr>
          <w:ilvl w:val="0"/>
          <w:numId w:val="101"/>
        </w:numPr>
        <w:spacing w:before="0"/>
        <w:rPr>
          <w:rFonts w:eastAsia="Century Gothic" w:cs="Century Gothic"/>
        </w:rPr>
      </w:pPr>
      <w:r w:rsidRPr="00A362C7">
        <w:rPr>
          <w:rFonts w:ascii="Century Gothic" w:eastAsia="Century Gothic" w:hAnsi="Century Gothic" w:cs="Century Gothic"/>
        </w:rPr>
        <w:t xml:space="preserve">Oversee efforts to discover new user needs and incorporate ongoing feedback to iteratively improve BenefitsCal over time. </w:t>
      </w:r>
    </w:p>
    <w:p w14:paraId="46D7DD56" w14:textId="77777777" w:rsidR="00556D20" w:rsidRPr="00A362C7" w:rsidRDefault="00556D20" w:rsidP="00A362C7">
      <w:pPr>
        <w:pStyle w:val="BodyTextBullet"/>
        <w:numPr>
          <w:ilvl w:val="0"/>
          <w:numId w:val="101"/>
        </w:numPr>
        <w:spacing w:before="0"/>
        <w:rPr>
          <w:rFonts w:eastAsia="Century Gothic" w:cs="Century Gothic"/>
        </w:rPr>
      </w:pPr>
      <w:r w:rsidRPr="00A362C7">
        <w:rPr>
          <w:rFonts w:ascii="Century Gothic" w:eastAsia="Century Gothic" w:hAnsi="Century Gothic" w:cs="Century Gothic"/>
        </w:rPr>
        <w:t xml:space="preserve">Ensure UCD processes and User Experience (UX) methodologies have been applied, where applicable, to understand the problems to be solved and how proposed changes and enhancements to BenefitsCal may best address those problems.  </w:t>
      </w:r>
    </w:p>
    <w:p w14:paraId="6252FD50" w14:textId="28E4C3AD" w:rsidR="00556D20" w:rsidRPr="00A362C7" w:rsidRDefault="00556D20" w:rsidP="00A362C7">
      <w:pPr>
        <w:pStyle w:val="BodyTextBullet"/>
        <w:numPr>
          <w:ilvl w:val="0"/>
          <w:numId w:val="101"/>
        </w:numPr>
        <w:spacing w:before="0"/>
        <w:rPr>
          <w:rFonts w:eastAsia="Century Gothic" w:cs="Century Gothic"/>
        </w:rPr>
      </w:pPr>
      <w:r w:rsidRPr="00A362C7">
        <w:rPr>
          <w:rFonts w:ascii="Century Gothic" w:eastAsia="Century Gothic" w:hAnsi="Century Gothic" w:cs="Century Gothic"/>
        </w:rPr>
        <w:t xml:space="preserve">Ensure input from users, the Consortium, counties, state, and other stakeholders is included in UCD activities throughout the design and development processes and oversee the design and usability of the </w:t>
      </w:r>
      <w:r w:rsidR="0038387D" w:rsidRPr="00A362C7">
        <w:rPr>
          <w:rFonts w:ascii="Century Gothic" w:eastAsia="Century Gothic" w:hAnsi="Century Gothic" w:cs="Century Gothic"/>
        </w:rPr>
        <w:t xml:space="preserve">BenefitsCal </w:t>
      </w:r>
      <w:r w:rsidRPr="00A362C7">
        <w:rPr>
          <w:rFonts w:ascii="Century Gothic" w:eastAsia="Century Gothic" w:hAnsi="Century Gothic" w:cs="Century Gothic"/>
        </w:rPr>
        <w:t xml:space="preserve">application.  </w:t>
      </w:r>
    </w:p>
    <w:p w14:paraId="24CCD46F" w14:textId="77777777" w:rsidR="00556D20" w:rsidRPr="00A362C7" w:rsidRDefault="00556D20" w:rsidP="00A362C7">
      <w:pPr>
        <w:pStyle w:val="BodyTextBullet"/>
        <w:numPr>
          <w:ilvl w:val="0"/>
          <w:numId w:val="101"/>
        </w:numPr>
        <w:spacing w:before="0"/>
        <w:rPr>
          <w:rFonts w:eastAsia="Century Gothic" w:cs="Century Gothic"/>
        </w:rPr>
      </w:pPr>
      <w:r w:rsidRPr="00A362C7">
        <w:rPr>
          <w:rFonts w:ascii="Century Gothic" w:eastAsia="Century Gothic" w:hAnsi="Century Gothic" w:cs="Century Gothic"/>
        </w:rPr>
        <w:t xml:space="preserve">Identify and proactively bring forward solutions that will provide the most efficient and effective engagement of users, streamline service delivery, and bring the most value to users, the Consortium, Counties, state, and other stakeholders.  </w:t>
      </w:r>
    </w:p>
    <w:p w14:paraId="60FE6F27" w14:textId="77777777" w:rsidR="00556D20" w:rsidRPr="00A362C7" w:rsidRDefault="00556D20" w:rsidP="00A362C7">
      <w:pPr>
        <w:pStyle w:val="BodyTextBullet"/>
        <w:numPr>
          <w:ilvl w:val="0"/>
          <w:numId w:val="101"/>
        </w:numPr>
        <w:spacing w:before="0"/>
        <w:rPr>
          <w:rFonts w:eastAsia="Century Gothic" w:cs="Century Gothic"/>
        </w:rPr>
      </w:pPr>
      <w:r w:rsidRPr="00A362C7">
        <w:rPr>
          <w:rFonts w:ascii="Century Gothic" w:eastAsia="Century Gothic" w:hAnsi="Century Gothic" w:cs="Century Gothic"/>
        </w:rPr>
        <w:t>Monitor and actively contribute to the prioritization of SCRs and other enhancement requests and propose adjustments to create the most value and align with the vision and desired outcomes for BenefitsCal.</w:t>
      </w:r>
    </w:p>
    <w:p w14:paraId="1BFB1A4A" w14:textId="77777777" w:rsidR="00556D20" w:rsidRPr="00A362C7" w:rsidRDefault="00556D20" w:rsidP="00A362C7">
      <w:pPr>
        <w:pStyle w:val="BodyTextBullet"/>
        <w:numPr>
          <w:ilvl w:val="0"/>
          <w:numId w:val="101"/>
        </w:numPr>
        <w:spacing w:before="0"/>
        <w:rPr>
          <w:rFonts w:eastAsia="Century Gothic" w:cs="Century Gothic"/>
        </w:rPr>
      </w:pPr>
      <w:r w:rsidRPr="00A362C7">
        <w:rPr>
          <w:rFonts w:ascii="Century Gothic" w:eastAsia="Century Gothic" w:hAnsi="Century Gothic" w:cs="Century Gothic"/>
        </w:rPr>
        <w:t>As part of the prioritization of SCRs and enhancements, when appropriate propose clustering and sequencing of related changes to provide transformational impact to BenefitsCal users.</w:t>
      </w:r>
    </w:p>
    <w:p w14:paraId="0B2C4AAC" w14:textId="77777777" w:rsidR="00556D20" w:rsidRPr="00A362C7" w:rsidRDefault="00556D20" w:rsidP="00A362C7">
      <w:pPr>
        <w:pStyle w:val="BodyTextBullet"/>
        <w:numPr>
          <w:ilvl w:val="0"/>
          <w:numId w:val="101"/>
        </w:numPr>
        <w:spacing w:before="0"/>
        <w:rPr>
          <w:rFonts w:eastAsia="Century Gothic" w:cs="Century Gothic"/>
        </w:rPr>
      </w:pPr>
      <w:r w:rsidRPr="00A362C7">
        <w:rPr>
          <w:rFonts w:ascii="Century Gothic" w:eastAsia="Century Gothic" w:hAnsi="Century Gothic" w:cs="Century Gothic"/>
        </w:rPr>
        <w:t xml:space="preserve">Manage, own, and maintain a master list of proposed changes and enhancements, including details on planned start, actual start, planned completion, actual completion, and other relevant details that can be readily shared with the Consortium, counties, the state, and other stakeholders.  </w:t>
      </w:r>
    </w:p>
    <w:p w14:paraId="5F4CDE39" w14:textId="77777777" w:rsidR="00556D20" w:rsidRPr="00A362C7" w:rsidRDefault="00556D20" w:rsidP="00A362C7">
      <w:pPr>
        <w:pStyle w:val="BodyTextBullet"/>
        <w:numPr>
          <w:ilvl w:val="0"/>
          <w:numId w:val="101"/>
        </w:numPr>
        <w:spacing w:before="0" w:after="240"/>
        <w:rPr>
          <w:rFonts w:eastAsia="Century Gothic" w:cs="Century Gothic"/>
        </w:rPr>
      </w:pPr>
      <w:r w:rsidRPr="00A362C7">
        <w:rPr>
          <w:rFonts w:ascii="Century Gothic" w:eastAsia="Century Gothic" w:hAnsi="Century Gothic" w:cs="Century Gothic"/>
        </w:rPr>
        <w:t xml:space="preserve">Oversee experiments to measure the impact of messaging strategies and the effect on applications, completions, and approvals. </w:t>
      </w:r>
    </w:p>
    <w:p w14:paraId="27023919" w14:textId="5C202A97" w:rsidR="00556D20" w:rsidRPr="00A7028F" w:rsidRDefault="00556D20" w:rsidP="00556D20">
      <w:pPr>
        <w:pStyle w:val="Caption"/>
        <w:keepNext/>
      </w:pPr>
      <w:bookmarkStart w:id="341" w:name="_Toc170901992"/>
      <w:r w:rsidRPr="00A7028F">
        <w:t xml:space="preserve">Table </w:t>
      </w:r>
      <w:r w:rsidRPr="00A7028F">
        <w:fldChar w:fldCharType="begin"/>
      </w:r>
      <w:r w:rsidRPr="00A7028F">
        <w:instrText>SEQ Table \* ARABIC</w:instrText>
      </w:r>
      <w:r w:rsidRPr="00A7028F">
        <w:fldChar w:fldCharType="separate"/>
      </w:r>
      <w:r w:rsidR="00D13A76">
        <w:rPr>
          <w:noProof/>
        </w:rPr>
        <w:t>32</w:t>
      </w:r>
      <w:r w:rsidRPr="00A7028F">
        <w:fldChar w:fldCharType="end"/>
      </w:r>
      <w:r w:rsidRPr="00A7028F">
        <w:t xml:space="preserve"> </w:t>
      </w:r>
      <w:r w:rsidR="00FB1BA2">
        <w:t>-</w:t>
      </w:r>
      <w:r w:rsidRPr="00A7028F">
        <w:t xml:space="preserve"> </w:t>
      </w:r>
      <w:r>
        <w:t>Product</w:t>
      </w:r>
      <w:r w:rsidRPr="00A7028F">
        <w:t xml:space="preserve"> Manager Mandatory Qualifications</w:t>
      </w:r>
      <w:bookmarkEnd w:id="341"/>
    </w:p>
    <w:tbl>
      <w:tblPr>
        <w:tblW w:w="9581"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900"/>
        <w:gridCol w:w="8681"/>
      </w:tblGrid>
      <w:tr w:rsidR="00556D20" w:rsidRPr="00A7028F" w14:paraId="2DE3DEB9" w14:textId="77777777" w:rsidTr="00FC52F5">
        <w:trPr>
          <w:trHeight w:val="300"/>
          <w:tblHeader/>
        </w:trPr>
        <w:tc>
          <w:tcPr>
            <w:tcW w:w="9581" w:type="dxa"/>
            <w:gridSpan w:val="2"/>
            <w:shd w:val="clear" w:color="auto" w:fill="3A639E"/>
            <w:noWrap/>
            <w:vAlign w:val="bottom"/>
          </w:tcPr>
          <w:p w14:paraId="1B552E74" w14:textId="42B081C9" w:rsidR="00556D20" w:rsidRPr="00A7028F" w:rsidRDefault="00556D20" w:rsidP="00FC52F5">
            <w:pPr>
              <w:pStyle w:val="TableHeading"/>
              <w:jc w:val="left"/>
            </w:pPr>
            <w:r>
              <w:t xml:space="preserve">Product </w:t>
            </w:r>
            <w:r w:rsidRPr="00A7028F">
              <w:t>Manager Mandatory Qualifications</w:t>
            </w:r>
          </w:p>
        </w:tc>
      </w:tr>
      <w:tr w:rsidR="00556D20" w:rsidRPr="00A7028F" w14:paraId="36F18964" w14:textId="77777777" w:rsidTr="00FC52F5">
        <w:trPr>
          <w:trHeight w:val="300"/>
        </w:trPr>
        <w:tc>
          <w:tcPr>
            <w:tcW w:w="900" w:type="dxa"/>
            <w:shd w:val="clear" w:color="auto" w:fill="95B3D7" w:themeFill="accent1" w:themeFillTint="99"/>
            <w:noWrap/>
          </w:tcPr>
          <w:p w14:paraId="19E43D18" w14:textId="77777777" w:rsidR="00556D20" w:rsidRPr="00A7028F" w:rsidRDefault="00556D20" w:rsidP="00FC52F5">
            <w:pPr>
              <w:pStyle w:val="TableText"/>
              <w:rPr>
                <w:b/>
                <w:color w:val="FFFFFF" w:themeColor="background1"/>
              </w:rPr>
            </w:pPr>
            <w:r w:rsidRPr="00A7028F">
              <w:rPr>
                <w:b/>
                <w:color w:val="FFFFFF" w:themeColor="background1"/>
              </w:rPr>
              <w:t>Req#</w:t>
            </w:r>
          </w:p>
        </w:tc>
        <w:tc>
          <w:tcPr>
            <w:tcW w:w="8681" w:type="dxa"/>
            <w:shd w:val="clear" w:color="auto" w:fill="95B3D7" w:themeFill="accent1" w:themeFillTint="99"/>
          </w:tcPr>
          <w:p w14:paraId="64088C0C" w14:textId="77777777" w:rsidR="00556D20" w:rsidRPr="00A7028F" w:rsidRDefault="00556D20" w:rsidP="00FC52F5">
            <w:pPr>
              <w:pStyle w:val="TableText"/>
              <w:rPr>
                <w:b/>
                <w:color w:val="FFFFFF" w:themeColor="background1"/>
              </w:rPr>
            </w:pPr>
            <w:r w:rsidRPr="00A7028F">
              <w:rPr>
                <w:b/>
                <w:color w:val="FFFFFF" w:themeColor="background1"/>
              </w:rPr>
              <w:t>Mandatory Qualifications</w:t>
            </w:r>
          </w:p>
        </w:tc>
      </w:tr>
      <w:tr w:rsidR="00556D20" w:rsidRPr="00A7028F" w14:paraId="0743B224" w14:textId="77777777" w:rsidTr="00FC52F5">
        <w:trPr>
          <w:trHeight w:val="300"/>
        </w:trPr>
        <w:tc>
          <w:tcPr>
            <w:tcW w:w="900" w:type="dxa"/>
            <w:shd w:val="clear" w:color="auto" w:fill="F2F2F2" w:themeFill="background1" w:themeFillShade="F2"/>
            <w:noWrap/>
          </w:tcPr>
          <w:p w14:paraId="6B30A3C8" w14:textId="77777777" w:rsidR="00556D20" w:rsidRPr="00A7028F" w:rsidRDefault="00556D20" w:rsidP="00510289">
            <w:pPr>
              <w:pStyle w:val="TableText"/>
              <w:numPr>
                <w:ilvl w:val="0"/>
                <w:numId w:val="61"/>
              </w:numPr>
              <w:ind w:left="504"/>
            </w:pPr>
          </w:p>
        </w:tc>
        <w:tc>
          <w:tcPr>
            <w:tcW w:w="8681" w:type="dxa"/>
            <w:shd w:val="clear" w:color="auto" w:fill="F2F2F2" w:themeFill="background1" w:themeFillShade="F2"/>
          </w:tcPr>
          <w:p w14:paraId="4408236C" w14:textId="1D0DD718" w:rsidR="00556D20" w:rsidRPr="00A7028F" w:rsidRDefault="00F86653" w:rsidP="00FC52F5">
            <w:pPr>
              <w:pStyle w:val="TableBullet1"/>
              <w:numPr>
                <w:ilvl w:val="0"/>
                <w:numId w:val="0"/>
              </w:numPr>
            </w:pPr>
            <w:r>
              <w:t xml:space="preserve">Bachelor’s Degree in relevant </w:t>
            </w:r>
            <w:del w:id="342" w:author="Betty Uzupis" w:date="2024-06-26T12:06:00Z">
              <w:r w:rsidDel="005421E5">
                <w:delText xml:space="preserve">design </w:delText>
              </w:r>
            </w:del>
            <w:r>
              <w:t>discipline</w:t>
            </w:r>
            <w:ins w:id="343" w:author="Tyra, David W." w:date="2024-07-03T07:13:00Z" w16du:dateUtc="2024-07-03T14:13:00Z">
              <w:r w:rsidR="00E41B0C">
                <w:t>s</w:t>
              </w:r>
            </w:ins>
            <w:ins w:id="344" w:author="Betty Uzupis" w:date="2024-06-26T12:06:00Z">
              <w:r w:rsidR="005421E5">
                <w:t xml:space="preserve"> such as </w:t>
              </w:r>
            </w:ins>
            <w:ins w:id="345" w:author="Betty Uzupis" w:date="2024-06-26T12:07:00Z">
              <w:r w:rsidR="005421E5">
                <w:t>Computer Science, Information Technology, Engineering, Business Administration</w:t>
              </w:r>
            </w:ins>
            <w:r>
              <w:t xml:space="preserve">, </w:t>
            </w:r>
            <w:del w:id="346" w:author="Betty Uzupis" w:date="2024-06-26T12:09:00Z">
              <w:r w:rsidDel="005421E5">
                <w:delText xml:space="preserve">(e.g., product road mapping, cross-functional collaboration, data-driven decision-making, user experience, product lifecycle management), </w:delText>
              </w:r>
            </w:del>
            <w:r>
              <w:t xml:space="preserve">or </w:t>
            </w:r>
            <w:ins w:id="347" w:author="Betty Uzupis" w:date="2024-06-26T12:08:00Z">
              <w:r w:rsidR="005421E5">
                <w:t xml:space="preserve">relevant </w:t>
              </w:r>
            </w:ins>
            <w:r>
              <w:t xml:space="preserve">certification from </w:t>
            </w:r>
            <w:ins w:id="348" w:author="Tyra, David W." w:date="2024-07-03T07:14:00Z" w16du:dateUtc="2024-07-03T14:14:00Z">
              <w:r w:rsidR="00E41B0C">
                <w:t xml:space="preserve">a </w:t>
              </w:r>
            </w:ins>
            <w:r>
              <w:t xml:space="preserve">similar </w:t>
            </w:r>
            <w:del w:id="349" w:author="Betty Uzupis" w:date="2024-06-26T12:08:00Z">
              <w:r w:rsidDel="005421E5">
                <w:delText xml:space="preserve">accelerated learning </w:delText>
              </w:r>
            </w:del>
            <w:r>
              <w:t>program</w:t>
            </w:r>
            <w:ins w:id="350" w:author="Betty Uzupis" w:date="2024-06-26T12:08:00Z">
              <w:r w:rsidR="005421E5">
                <w:t xml:space="preserve"> such as Product Management</w:t>
              </w:r>
            </w:ins>
            <w:r>
              <w:t>.</w:t>
            </w:r>
            <w:ins w:id="351" w:author="Betty Uzupis" w:date="2024-06-26T12:08:00Z">
              <w:r w:rsidR="005421E5">
                <w:t xml:space="preserve"> </w:t>
              </w:r>
            </w:ins>
          </w:p>
        </w:tc>
      </w:tr>
      <w:tr w:rsidR="00556D20" w:rsidRPr="00A7028F" w14:paraId="36C58E42" w14:textId="77777777" w:rsidTr="00FC52F5">
        <w:trPr>
          <w:trHeight w:val="300"/>
        </w:trPr>
        <w:tc>
          <w:tcPr>
            <w:tcW w:w="900" w:type="dxa"/>
            <w:shd w:val="clear" w:color="auto" w:fill="F2F2F2" w:themeFill="background1" w:themeFillShade="F2"/>
            <w:noWrap/>
          </w:tcPr>
          <w:p w14:paraId="4B15C2A1" w14:textId="77777777" w:rsidR="00556D20" w:rsidRPr="00A7028F" w:rsidRDefault="00556D20" w:rsidP="00510289">
            <w:pPr>
              <w:pStyle w:val="TableText"/>
              <w:numPr>
                <w:ilvl w:val="0"/>
                <w:numId w:val="61"/>
              </w:numPr>
              <w:ind w:left="504"/>
            </w:pPr>
          </w:p>
        </w:tc>
        <w:tc>
          <w:tcPr>
            <w:tcW w:w="8681" w:type="dxa"/>
            <w:shd w:val="clear" w:color="auto" w:fill="F2F2F2" w:themeFill="background1" w:themeFillShade="F2"/>
          </w:tcPr>
          <w:p w14:paraId="1CD87322" w14:textId="45C93E56" w:rsidR="00556D20" w:rsidRPr="00A7028F" w:rsidRDefault="00F86653" w:rsidP="00FC52F5">
            <w:pPr>
              <w:pStyle w:val="TableBullet1"/>
              <w:numPr>
                <w:ilvl w:val="0"/>
                <w:numId w:val="0"/>
              </w:numPr>
            </w:pPr>
            <w:r>
              <w:t>A minimum of five (5)</w:t>
            </w:r>
            <w:r w:rsidR="002333EB">
              <w:t xml:space="preserve"> </w:t>
            </w:r>
            <w:r>
              <w:t>years of experience in technical or technical-related product launch and or management.</w:t>
            </w:r>
          </w:p>
        </w:tc>
      </w:tr>
      <w:tr w:rsidR="00556D20" w:rsidRPr="00A7028F" w14:paraId="6E4B9D5F" w14:textId="77777777" w:rsidTr="00FC52F5">
        <w:trPr>
          <w:trHeight w:val="300"/>
        </w:trPr>
        <w:tc>
          <w:tcPr>
            <w:tcW w:w="900" w:type="dxa"/>
            <w:shd w:val="clear" w:color="auto" w:fill="F2F2F2" w:themeFill="background1" w:themeFillShade="F2"/>
            <w:noWrap/>
          </w:tcPr>
          <w:p w14:paraId="53EF4893" w14:textId="77777777" w:rsidR="00556D20" w:rsidRPr="00A7028F" w:rsidRDefault="00556D20" w:rsidP="00510289">
            <w:pPr>
              <w:pStyle w:val="TableText"/>
              <w:numPr>
                <w:ilvl w:val="0"/>
                <w:numId w:val="61"/>
              </w:numPr>
              <w:ind w:left="504"/>
            </w:pPr>
          </w:p>
        </w:tc>
        <w:tc>
          <w:tcPr>
            <w:tcW w:w="8681" w:type="dxa"/>
            <w:shd w:val="clear" w:color="auto" w:fill="F2F2F2" w:themeFill="background1" w:themeFillShade="F2"/>
          </w:tcPr>
          <w:p w14:paraId="1DC01E00" w14:textId="2860A832" w:rsidR="00556D20" w:rsidRPr="00A7028F" w:rsidRDefault="00F86653" w:rsidP="00FC52F5">
            <w:pPr>
              <w:pStyle w:val="TableBullet1"/>
              <w:numPr>
                <w:ilvl w:val="0"/>
                <w:numId w:val="0"/>
              </w:numPr>
            </w:pPr>
            <w:r>
              <w:t xml:space="preserve">A minimum of </w:t>
            </w:r>
            <w:r w:rsidR="002333EB">
              <w:t xml:space="preserve">three (3) years serving as a </w:t>
            </w:r>
            <w:r w:rsidR="005B79D9">
              <w:t>P</w:t>
            </w:r>
            <w:r w:rsidR="002333EB">
              <w:t xml:space="preserve">roduct </w:t>
            </w:r>
            <w:r w:rsidR="005B79D9">
              <w:t>M</w:t>
            </w:r>
            <w:r w:rsidR="002333EB">
              <w:t xml:space="preserve">anager </w:t>
            </w:r>
            <w:r w:rsidR="005B79D9">
              <w:t xml:space="preserve">or like role </w:t>
            </w:r>
            <w:r w:rsidR="002333EB">
              <w:t>with familiarity in working with public sector services and enterprises.</w:t>
            </w:r>
          </w:p>
        </w:tc>
      </w:tr>
    </w:tbl>
    <w:p w14:paraId="7F9DD4E0" w14:textId="7A26B657" w:rsidR="00083927" w:rsidRPr="00592F3E" w:rsidRDefault="00083927" w:rsidP="00A362C7">
      <w:pPr>
        <w:pStyle w:val="Heading5"/>
        <w:keepNext/>
        <w:ind w:left="2146"/>
      </w:pPr>
      <w:r>
        <w:t xml:space="preserve">User Centered Design Lead </w:t>
      </w:r>
    </w:p>
    <w:p w14:paraId="64FC9FFE" w14:textId="507BAA6E" w:rsidR="00083927" w:rsidRPr="0069122F" w:rsidRDefault="00083927" w:rsidP="00083927">
      <w:pPr>
        <w:pStyle w:val="BodyTextBullet"/>
        <w:keepNext/>
        <w:keepLines/>
        <w:numPr>
          <w:ilvl w:val="0"/>
          <w:numId w:val="0"/>
        </w:numPr>
        <w:spacing w:before="0"/>
        <w:rPr>
          <w:rFonts w:ascii="Century Gothic" w:hAnsi="Century Gothic"/>
        </w:rPr>
      </w:pPr>
      <w:r w:rsidRPr="7A430902">
        <w:rPr>
          <w:rFonts w:ascii="Century Gothic" w:hAnsi="Century Gothic"/>
        </w:rPr>
        <w:t xml:space="preserve">The User Centered Design (UCD) Lead </w:t>
      </w:r>
      <w:r w:rsidR="003B3EBC" w:rsidRPr="7A430902">
        <w:rPr>
          <w:rFonts w:ascii="Century Gothic" w:hAnsi="Century Gothic"/>
        </w:rPr>
        <w:t xml:space="preserve">serves as the Project expert on UCD practices and methodologies, drives the development of innovative UCD solutions and </w:t>
      </w:r>
      <w:r w:rsidR="0086656F" w:rsidRPr="7A430902">
        <w:rPr>
          <w:rFonts w:ascii="Century Gothic" w:hAnsi="Century Gothic"/>
        </w:rPr>
        <w:t>provides thought leadership</w:t>
      </w:r>
      <w:r w:rsidR="2A84C099" w:rsidRPr="7A430902">
        <w:rPr>
          <w:rFonts w:ascii="Century Gothic" w:hAnsi="Century Gothic"/>
        </w:rPr>
        <w:t>. With the purpose of</w:t>
      </w:r>
      <w:r w:rsidR="0086656F" w:rsidRPr="7A430902">
        <w:rPr>
          <w:rFonts w:ascii="Century Gothic" w:hAnsi="Century Gothic"/>
        </w:rPr>
        <w:t xml:space="preserve"> </w:t>
      </w:r>
      <w:r w:rsidR="003B3EBC" w:rsidRPr="7A430902">
        <w:rPr>
          <w:rFonts w:ascii="Century Gothic" w:hAnsi="Century Gothic"/>
        </w:rPr>
        <w:t>increasing end-user participation and system usability</w:t>
      </w:r>
      <w:r w:rsidR="004531A5" w:rsidRPr="7A430902">
        <w:rPr>
          <w:rFonts w:ascii="Century Gothic" w:hAnsi="Century Gothic"/>
        </w:rPr>
        <w:t xml:space="preserve"> and user</w:t>
      </w:r>
      <w:r w:rsidR="008C6352" w:rsidRPr="7A430902">
        <w:rPr>
          <w:rFonts w:ascii="Century Gothic" w:hAnsi="Century Gothic"/>
        </w:rPr>
        <w:t xml:space="preserve"> experience</w:t>
      </w:r>
      <w:r w:rsidR="17772C26" w:rsidRPr="7A430902">
        <w:rPr>
          <w:rFonts w:ascii="Century Gothic" w:hAnsi="Century Gothic"/>
        </w:rPr>
        <w:t>,</w:t>
      </w:r>
      <w:r w:rsidR="00FF31C5" w:rsidRPr="7A430902">
        <w:rPr>
          <w:rFonts w:ascii="Century Gothic" w:hAnsi="Century Gothic"/>
        </w:rPr>
        <w:t xml:space="preserve"> </w:t>
      </w:r>
      <w:r w:rsidR="7F6CFDC5" w:rsidRPr="7A430902">
        <w:rPr>
          <w:rFonts w:ascii="Century Gothic" w:hAnsi="Century Gothic"/>
        </w:rPr>
        <w:t xml:space="preserve">the </w:t>
      </w:r>
      <w:r w:rsidR="00283922" w:rsidRPr="7A430902">
        <w:rPr>
          <w:rFonts w:ascii="Century Gothic" w:hAnsi="Century Gothic"/>
        </w:rPr>
        <w:t>UCD lead will focus on the needs</w:t>
      </w:r>
      <w:r w:rsidR="00392AB8" w:rsidRPr="7A430902">
        <w:rPr>
          <w:rFonts w:ascii="Century Gothic" w:hAnsi="Century Gothic"/>
        </w:rPr>
        <w:t xml:space="preserve">, preferences, and behaviors of the end users of the BenefitsCal system and create </w:t>
      </w:r>
      <w:r w:rsidR="00904A2D" w:rsidRPr="7A430902">
        <w:rPr>
          <w:rFonts w:ascii="Century Gothic" w:hAnsi="Century Gothic"/>
        </w:rPr>
        <w:t>solutions</w:t>
      </w:r>
      <w:r w:rsidR="00392AB8" w:rsidRPr="7A430902">
        <w:rPr>
          <w:rFonts w:ascii="Century Gothic" w:hAnsi="Century Gothic"/>
        </w:rPr>
        <w:t xml:space="preserve"> that are </w:t>
      </w:r>
      <w:r w:rsidR="00E03588" w:rsidRPr="7A430902">
        <w:rPr>
          <w:rFonts w:ascii="Century Gothic" w:hAnsi="Century Gothic"/>
        </w:rPr>
        <w:t>intuitive, accessible, and applicable for end users</w:t>
      </w:r>
      <w:r w:rsidR="00904A2D" w:rsidRPr="7A430902">
        <w:rPr>
          <w:rFonts w:ascii="Century Gothic" w:hAnsi="Century Gothic"/>
        </w:rPr>
        <w:t xml:space="preserve">, while also meetings the goals and requirements of Project Sponsors and Stakeholders. </w:t>
      </w:r>
      <w:r w:rsidR="00FF31C5" w:rsidRPr="7A430902">
        <w:rPr>
          <w:rFonts w:ascii="Century Gothic" w:hAnsi="Century Gothic"/>
        </w:rPr>
        <w:t>Leads the conduct of business analysis projects and may supervise lower-level analyst</w:t>
      </w:r>
      <w:r w:rsidR="003B3EBC" w:rsidRPr="7A430902">
        <w:rPr>
          <w:rFonts w:ascii="Century Gothic" w:hAnsi="Century Gothic"/>
        </w:rPr>
        <w:t>s</w:t>
      </w:r>
      <w:r w:rsidR="00C254EB" w:rsidRPr="7A430902">
        <w:rPr>
          <w:rFonts w:ascii="Century Gothic" w:hAnsi="Century Gothic"/>
        </w:rPr>
        <w:t xml:space="preserve"> and direct others in both planning and structuring the work and executing </w:t>
      </w:r>
      <w:r w:rsidR="2C18ADDB" w:rsidRPr="7A430902">
        <w:rPr>
          <w:rFonts w:ascii="Century Gothic" w:hAnsi="Century Gothic"/>
        </w:rPr>
        <w:t>the</w:t>
      </w:r>
      <w:r w:rsidR="00C254EB" w:rsidRPr="7A430902">
        <w:rPr>
          <w:rFonts w:ascii="Century Gothic" w:hAnsi="Century Gothic"/>
        </w:rPr>
        <w:t xml:space="preserve"> expected levels of </w:t>
      </w:r>
      <w:r w:rsidR="5388648F" w:rsidRPr="7A430902">
        <w:rPr>
          <w:rFonts w:ascii="Century Gothic" w:hAnsi="Century Gothic"/>
        </w:rPr>
        <w:t xml:space="preserve">deliverable </w:t>
      </w:r>
      <w:r w:rsidR="00C254EB" w:rsidRPr="7A430902">
        <w:rPr>
          <w:rFonts w:ascii="Century Gothic" w:hAnsi="Century Gothic"/>
        </w:rPr>
        <w:t>quality</w:t>
      </w:r>
      <w:r w:rsidR="003B3EBC" w:rsidRPr="7A430902">
        <w:rPr>
          <w:rFonts w:ascii="Century Gothic" w:hAnsi="Century Gothic"/>
        </w:rPr>
        <w:t>.</w:t>
      </w:r>
      <w:r w:rsidRPr="7A430902">
        <w:rPr>
          <w:rFonts w:ascii="Century Gothic" w:hAnsi="Century Gothic"/>
        </w:rPr>
        <w:t xml:space="preserve"> Duties and responsibilities of the </w:t>
      </w:r>
      <w:r w:rsidR="0017447C" w:rsidRPr="7A430902">
        <w:rPr>
          <w:rFonts w:ascii="Century Gothic" w:hAnsi="Century Gothic"/>
        </w:rPr>
        <w:t xml:space="preserve">UCD </w:t>
      </w:r>
      <w:r w:rsidRPr="7A430902">
        <w:rPr>
          <w:rFonts w:ascii="Century Gothic" w:hAnsi="Century Gothic"/>
        </w:rPr>
        <w:t>Lead include:</w:t>
      </w:r>
    </w:p>
    <w:p w14:paraId="0279AA47" w14:textId="7AE1CD0A" w:rsidR="0086656F" w:rsidRDefault="08893F23" w:rsidP="7A430902">
      <w:pPr>
        <w:pStyle w:val="BodyTextBullet"/>
        <w:keepNext/>
        <w:keepLines/>
        <w:numPr>
          <w:ilvl w:val="0"/>
          <w:numId w:val="101"/>
        </w:numPr>
        <w:spacing w:before="0"/>
        <w:rPr>
          <w:rFonts w:ascii="Century Gothic" w:eastAsia="Century Gothic" w:hAnsi="Century Gothic" w:cs="Century Gothic"/>
        </w:rPr>
      </w:pPr>
      <w:r w:rsidRPr="7A430902">
        <w:rPr>
          <w:rFonts w:ascii="Century Gothic" w:eastAsia="Century Gothic" w:hAnsi="Century Gothic" w:cs="Century Gothic"/>
        </w:rPr>
        <w:t xml:space="preserve">Adopt the Consortium’s UCD best practices and create new methods and tools, such as research, prototyping, usability testing, and evaluation to understand the Users and their context and design and iterate solutions based on User feedback. </w:t>
      </w:r>
    </w:p>
    <w:p w14:paraId="55C5C684" w14:textId="15E61215" w:rsidR="0086656F" w:rsidRDefault="0086656F" w:rsidP="00DC5695">
      <w:pPr>
        <w:pStyle w:val="BodyTextBullet"/>
        <w:keepNext/>
        <w:keepLines/>
        <w:numPr>
          <w:ilvl w:val="0"/>
          <w:numId w:val="101"/>
        </w:numPr>
        <w:spacing w:before="0"/>
        <w:rPr>
          <w:rFonts w:ascii="Century Gothic" w:hAnsi="Century Gothic"/>
        </w:rPr>
      </w:pPr>
      <w:r w:rsidRPr="7A430902">
        <w:rPr>
          <w:rFonts w:ascii="Century Gothic" w:hAnsi="Century Gothic"/>
        </w:rPr>
        <w:t xml:space="preserve">Work with SCR teams to plan, prioritize and deliver UCD </w:t>
      </w:r>
      <w:r w:rsidR="46B1AD34" w:rsidRPr="7A430902">
        <w:rPr>
          <w:rFonts w:ascii="Century Gothic" w:hAnsi="Century Gothic"/>
        </w:rPr>
        <w:t>work products</w:t>
      </w:r>
      <w:r w:rsidRPr="7A430902">
        <w:rPr>
          <w:rFonts w:ascii="Century Gothic" w:hAnsi="Century Gothic"/>
        </w:rPr>
        <w:t xml:space="preserve">, including use cases, prototypes and usability studies.  </w:t>
      </w:r>
    </w:p>
    <w:p w14:paraId="563048B6" w14:textId="2F363930" w:rsidR="0069122F" w:rsidRDefault="003B3EBC" w:rsidP="00DC5695">
      <w:pPr>
        <w:pStyle w:val="BodyTextBullet"/>
        <w:keepNext/>
        <w:keepLines/>
        <w:numPr>
          <w:ilvl w:val="0"/>
          <w:numId w:val="101"/>
        </w:numPr>
        <w:spacing w:before="0"/>
        <w:rPr>
          <w:rFonts w:ascii="Century Gothic" w:hAnsi="Century Gothic"/>
        </w:rPr>
      </w:pPr>
      <w:r w:rsidRPr="7A430902">
        <w:rPr>
          <w:rFonts w:ascii="Century Gothic" w:hAnsi="Century Gothic"/>
        </w:rPr>
        <w:t>Serve as the Project expert on UCD</w:t>
      </w:r>
      <w:r w:rsidR="0069122F" w:rsidRPr="7A430902">
        <w:rPr>
          <w:rFonts w:ascii="Century Gothic" w:hAnsi="Century Gothic"/>
        </w:rPr>
        <w:t xml:space="preserve"> and promote, teach, explain UCD thinking, concepts and techniques. </w:t>
      </w:r>
    </w:p>
    <w:p w14:paraId="4292853C" w14:textId="20AE30F1" w:rsidR="003B3EBC" w:rsidRPr="0086656F" w:rsidRDefault="00F71EBA" w:rsidP="00DC5695">
      <w:pPr>
        <w:pStyle w:val="BodyTextBullet"/>
        <w:keepNext/>
        <w:keepLines/>
        <w:numPr>
          <w:ilvl w:val="0"/>
          <w:numId w:val="101"/>
        </w:numPr>
        <w:spacing w:before="0"/>
        <w:rPr>
          <w:rFonts w:ascii="Century Gothic" w:hAnsi="Century Gothic"/>
        </w:rPr>
      </w:pPr>
      <w:r w:rsidRPr="7A430902">
        <w:rPr>
          <w:rFonts w:ascii="Century Gothic" w:hAnsi="Century Gothic"/>
        </w:rPr>
        <w:t>Advocate</w:t>
      </w:r>
      <w:r w:rsidR="007F262E" w:rsidRPr="7A430902">
        <w:rPr>
          <w:rFonts w:ascii="Century Gothic" w:hAnsi="Century Gothic"/>
        </w:rPr>
        <w:t xml:space="preserve"> </w:t>
      </w:r>
      <w:r w:rsidR="005F0A20" w:rsidRPr="7A430902">
        <w:rPr>
          <w:rFonts w:ascii="Century Gothic" w:hAnsi="Century Gothic"/>
        </w:rPr>
        <w:t>for the Users’ perspective</w:t>
      </w:r>
      <w:r w:rsidR="43D281A7" w:rsidRPr="7A430902">
        <w:rPr>
          <w:rFonts w:ascii="Century Gothic" w:hAnsi="Century Gothic"/>
        </w:rPr>
        <w:t>. Ensure</w:t>
      </w:r>
      <w:r w:rsidR="005F0A20" w:rsidRPr="7A430902">
        <w:rPr>
          <w:rFonts w:ascii="Century Gothic" w:hAnsi="Century Gothic"/>
        </w:rPr>
        <w:t xml:space="preserve"> </w:t>
      </w:r>
      <w:r w:rsidR="007F262E" w:rsidRPr="7A430902">
        <w:rPr>
          <w:rFonts w:ascii="Century Gothic" w:hAnsi="Century Gothic"/>
        </w:rPr>
        <w:t xml:space="preserve">that the voices of </w:t>
      </w:r>
      <w:r w:rsidR="0069122F" w:rsidRPr="7A430902">
        <w:rPr>
          <w:rFonts w:ascii="Century Gothic" w:hAnsi="Century Gothic"/>
        </w:rPr>
        <w:t>Consortium’s stakeholders, including end users</w:t>
      </w:r>
      <w:r w:rsidR="00B97108" w:rsidRPr="7A430902">
        <w:rPr>
          <w:rFonts w:ascii="Century Gothic" w:hAnsi="Century Gothic"/>
        </w:rPr>
        <w:t>,</w:t>
      </w:r>
      <w:r w:rsidR="0069122F" w:rsidRPr="7A430902">
        <w:rPr>
          <w:rFonts w:ascii="Century Gothic" w:hAnsi="Century Gothic"/>
        </w:rPr>
        <w:t xml:space="preserve"> community</w:t>
      </w:r>
      <w:r w:rsidR="00B97108" w:rsidRPr="7A430902">
        <w:rPr>
          <w:rFonts w:ascii="Century Gothic" w:hAnsi="Century Gothic"/>
        </w:rPr>
        <w:t xml:space="preserve"> </w:t>
      </w:r>
      <w:r w:rsidR="00B53647" w:rsidRPr="7A430902">
        <w:rPr>
          <w:rFonts w:ascii="Century Gothic" w:hAnsi="Century Gothic"/>
        </w:rPr>
        <w:t xml:space="preserve">organizations </w:t>
      </w:r>
      <w:r w:rsidR="00B97108" w:rsidRPr="7A430902">
        <w:rPr>
          <w:rFonts w:ascii="Century Gothic" w:hAnsi="Century Gothic"/>
        </w:rPr>
        <w:t>and project sponsors</w:t>
      </w:r>
      <w:r w:rsidR="0069122F" w:rsidRPr="7A430902">
        <w:rPr>
          <w:rFonts w:ascii="Century Gothic" w:hAnsi="Century Gothic"/>
        </w:rPr>
        <w:t xml:space="preserve"> are compellingly represented in the design of new solutions. </w:t>
      </w:r>
    </w:p>
    <w:p w14:paraId="745C1FD9" w14:textId="02619D44" w:rsidR="00B419F8" w:rsidRDefault="6C55D46F" w:rsidP="00DF6379">
      <w:pPr>
        <w:pStyle w:val="CSBullet1"/>
        <w:numPr>
          <w:ilvl w:val="0"/>
          <w:numId w:val="101"/>
        </w:numPr>
      </w:pPr>
      <w:r>
        <w:t>In collaboration with the Public Communications Lead, c</w:t>
      </w:r>
      <w:r w:rsidR="00C7309D">
        <w:t xml:space="preserve">onduct User research </w:t>
      </w:r>
      <w:r w:rsidR="002B3E16">
        <w:t xml:space="preserve">to understand the needs and goals of the target users, </w:t>
      </w:r>
      <w:r w:rsidR="00C65680">
        <w:t>analyzing</w:t>
      </w:r>
      <w:r w:rsidR="002B3E16">
        <w:t xml:space="preserve"> and synthesizing the data to create </w:t>
      </w:r>
      <w:r w:rsidR="005A6322">
        <w:t>use cases</w:t>
      </w:r>
      <w:r w:rsidR="00423CF0">
        <w:t xml:space="preserve">, developing design concepts and prototypes, testing and evaluating </w:t>
      </w:r>
      <w:r w:rsidR="006863DB">
        <w:t xml:space="preserve">the solutions with Users and Stakeholders, iterating and refining design solutions based upon test </w:t>
      </w:r>
      <w:r w:rsidR="00C65680">
        <w:t>results</w:t>
      </w:r>
      <w:r w:rsidR="006863DB">
        <w:t xml:space="preserve"> and feedback, and communicating with </w:t>
      </w:r>
      <w:r w:rsidR="00C65680">
        <w:t xml:space="preserve">the Application </w:t>
      </w:r>
      <w:r w:rsidR="00081540">
        <w:t>M</w:t>
      </w:r>
      <w:r w:rsidR="00C65680">
        <w:t xml:space="preserve">anager and the Project team members to ensure alignment with objectives. </w:t>
      </w:r>
      <w:r w:rsidR="00B419F8">
        <w:t xml:space="preserve"> </w:t>
      </w:r>
    </w:p>
    <w:p w14:paraId="7841809E" w14:textId="2E081BCF" w:rsidR="00083927" w:rsidRPr="002824DD" w:rsidRDefault="0086656F" w:rsidP="00DC5695">
      <w:pPr>
        <w:pStyle w:val="BodyTextBullet"/>
        <w:numPr>
          <w:ilvl w:val="0"/>
          <w:numId w:val="101"/>
        </w:numPr>
        <w:spacing w:before="0"/>
        <w:rPr>
          <w:rFonts w:ascii="Century Gothic" w:hAnsi="Century Gothic"/>
        </w:rPr>
      </w:pPr>
      <w:r w:rsidRPr="7A430902">
        <w:rPr>
          <w:rFonts w:ascii="Century Gothic" w:hAnsi="Century Gothic"/>
        </w:rPr>
        <w:t>Identify and cultivate relationships with strategic partners who can provide design expertise for application changes</w:t>
      </w:r>
      <w:r w:rsidR="003B3EBC" w:rsidRPr="7A430902">
        <w:rPr>
          <w:rFonts w:ascii="Century Gothic" w:hAnsi="Century Gothic"/>
        </w:rPr>
        <w:t xml:space="preserve"> and develop solutions that contribute to the enhancement of the UCD processes.</w:t>
      </w:r>
    </w:p>
    <w:p w14:paraId="1C902096" w14:textId="77777777" w:rsidR="00301CA4" w:rsidRDefault="003B3EBC" w:rsidP="00DC5695">
      <w:pPr>
        <w:pStyle w:val="BodyTextBullet"/>
        <w:numPr>
          <w:ilvl w:val="0"/>
          <w:numId w:val="101"/>
        </w:numPr>
        <w:spacing w:before="0"/>
        <w:rPr>
          <w:rFonts w:ascii="Century Gothic" w:hAnsi="Century Gothic"/>
        </w:rPr>
      </w:pPr>
      <w:r w:rsidRPr="7A430902">
        <w:rPr>
          <w:rFonts w:ascii="Century Gothic" w:hAnsi="Century Gothic"/>
        </w:rPr>
        <w:t xml:space="preserve">Advise Consortium leadership and stakeholders on the quality and effectiveness of the </w:t>
      </w:r>
      <w:r w:rsidR="0045159B" w:rsidRPr="7A430902">
        <w:rPr>
          <w:rFonts w:ascii="Century Gothic" w:hAnsi="Century Gothic"/>
        </w:rPr>
        <w:t>UCD</w:t>
      </w:r>
      <w:r w:rsidRPr="7A430902">
        <w:rPr>
          <w:rFonts w:ascii="Century Gothic" w:hAnsi="Century Gothic"/>
        </w:rPr>
        <w:t xml:space="preserve"> processes </w:t>
      </w:r>
      <w:r w:rsidR="0045159B" w:rsidRPr="7A430902">
        <w:rPr>
          <w:rFonts w:ascii="Century Gothic" w:hAnsi="Century Gothic"/>
        </w:rPr>
        <w:t>used</w:t>
      </w:r>
      <w:r w:rsidR="00AC57BB" w:rsidRPr="7A430902">
        <w:rPr>
          <w:rFonts w:ascii="Century Gothic" w:hAnsi="Century Gothic"/>
        </w:rPr>
        <w:t xml:space="preserve"> and prepare for and conduct </w:t>
      </w:r>
      <w:r w:rsidR="00AB0D72" w:rsidRPr="7A430902">
        <w:rPr>
          <w:rFonts w:ascii="Century Gothic" w:hAnsi="Century Gothic"/>
        </w:rPr>
        <w:t>retrospective reviews and continu</w:t>
      </w:r>
      <w:r w:rsidR="00152119" w:rsidRPr="7A430902">
        <w:rPr>
          <w:rFonts w:ascii="Century Gothic" w:hAnsi="Century Gothic"/>
        </w:rPr>
        <w:t>ous improvement</w:t>
      </w:r>
      <w:r w:rsidR="009A2A68" w:rsidRPr="7A430902">
        <w:rPr>
          <w:rFonts w:ascii="Century Gothic" w:hAnsi="Century Gothic"/>
        </w:rPr>
        <w:t xml:space="preserve"> activities.</w:t>
      </w:r>
      <w:r w:rsidR="00152119" w:rsidRPr="7A430902">
        <w:rPr>
          <w:rFonts w:ascii="Century Gothic" w:hAnsi="Century Gothic"/>
        </w:rPr>
        <w:t xml:space="preserve"> </w:t>
      </w:r>
    </w:p>
    <w:p w14:paraId="03F02776" w14:textId="359BED86" w:rsidR="00083927" w:rsidRPr="002824DD" w:rsidRDefault="00301CA4" w:rsidP="00DC5695">
      <w:pPr>
        <w:pStyle w:val="BodyTextBullet"/>
        <w:numPr>
          <w:ilvl w:val="0"/>
          <w:numId w:val="101"/>
        </w:numPr>
        <w:spacing w:before="0"/>
        <w:rPr>
          <w:rFonts w:ascii="Century Gothic" w:hAnsi="Century Gothic"/>
        </w:rPr>
      </w:pPr>
      <w:r w:rsidRPr="7A430902">
        <w:rPr>
          <w:rFonts w:ascii="Century Gothic" w:hAnsi="Century Gothic"/>
        </w:rPr>
        <w:t>Demonstrate the understanding of how technical constraints and opportunities inform design solutions.</w:t>
      </w:r>
    </w:p>
    <w:p w14:paraId="52C18D7C" w14:textId="1F2151C5" w:rsidR="00083927" w:rsidRPr="006C102C" w:rsidRDefault="00083927" w:rsidP="00083927">
      <w:pPr>
        <w:pStyle w:val="Caption"/>
        <w:keepNext/>
      </w:pPr>
      <w:bookmarkStart w:id="352" w:name="_Toc170901993"/>
      <w:r w:rsidRPr="006C102C">
        <w:t xml:space="preserve">Table </w:t>
      </w:r>
      <w:r w:rsidRPr="006C102C">
        <w:fldChar w:fldCharType="begin"/>
      </w:r>
      <w:r w:rsidRPr="006C102C">
        <w:instrText>SEQ Table \* ARABIC</w:instrText>
      </w:r>
      <w:r w:rsidRPr="006C102C">
        <w:fldChar w:fldCharType="separate"/>
      </w:r>
      <w:r w:rsidR="00D13A76">
        <w:rPr>
          <w:noProof/>
        </w:rPr>
        <w:t>33</w:t>
      </w:r>
      <w:r w:rsidRPr="006C102C">
        <w:fldChar w:fldCharType="end"/>
      </w:r>
      <w:r w:rsidRPr="006C102C">
        <w:t xml:space="preserve"> </w:t>
      </w:r>
      <w:r w:rsidR="00FB1BA2">
        <w:t>-</w:t>
      </w:r>
      <w:r w:rsidRPr="006C102C">
        <w:t xml:space="preserve"> </w:t>
      </w:r>
      <w:r w:rsidR="0017447C" w:rsidRPr="006C102C">
        <w:t>User Centered Design Lead M</w:t>
      </w:r>
      <w:r w:rsidRPr="006C102C">
        <w:t>andatory Qualifications</w:t>
      </w:r>
      <w:bookmarkEnd w:id="352"/>
    </w:p>
    <w:tbl>
      <w:tblPr>
        <w:tblW w:w="9581"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810"/>
        <w:gridCol w:w="8771"/>
      </w:tblGrid>
      <w:tr w:rsidR="00083927" w:rsidRPr="006C102C" w14:paraId="35121DB4" w14:textId="77777777" w:rsidTr="0F5EF77C">
        <w:trPr>
          <w:cantSplit/>
          <w:trHeight w:val="300"/>
          <w:tblHeader/>
        </w:trPr>
        <w:tc>
          <w:tcPr>
            <w:tcW w:w="9581" w:type="dxa"/>
            <w:gridSpan w:val="2"/>
            <w:shd w:val="clear" w:color="auto" w:fill="3A639E"/>
            <w:noWrap/>
            <w:vAlign w:val="bottom"/>
          </w:tcPr>
          <w:p w14:paraId="665DBC6A" w14:textId="74CFBC93" w:rsidR="00083927" w:rsidRPr="006C102C" w:rsidRDefault="0017447C" w:rsidP="00592675">
            <w:pPr>
              <w:pStyle w:val="TableHeading"/>
              <w:jc w:val="left"/>
            </w:pPr>
            <w:r w:rsidRPr="006C102C">
              <w:t xml:space="preserve">User Centered Design Lead </w:t>
            </w:r>
            <w:r w:rsidR="00083927" w:rsidRPr="006C102C">
              <w:t>Mandatory Qualifications</w:t>
            </w:r>
          </w:p>
        </w:tc>
      </w:tr>
      <w:tr w:rsidR="00083927" w:rsidRPr="006C102C" w14:paraId="2F5D3721" w14:textId="77777777" w:rsidTr="0F5EF77C">
        <w:trPr>
          <w:cantSplit/>
          <w:trHeight w:val="300"/>
        </w:trPr>
        <w:tc>
          <w:tcPr>
            <w:tcW w:w="810" w:type="dxa"/>
            <w:shd w:val="clear" w:color="auto" w:fill="95B3D7" w:themeFill="accent1" w:themeFillTint="99"/>
            <w:noWrap/>
          </w:tcPr>
          <w:p w14:paraId="130A4B26" w14:textId="77777777" w:rsidR="00083927" w:rsidRPr="006C102C" w:rsidRDefault="00083927" w:rsidP="00592675">
            <w:pPr>
              <w:pStyle w:val="TableText"/>
              <w:rPr>
                <w:b/>
                <w:color w:val="FFFFFF" w:themeColor="background1"/>
              </w:rPr>
            </w:pPr>
            <w:r w:rsidRPr="006C102C">
              <w:rPr>
                <w:b/>
                <w:color w:val="FFFFFF" w:themeColor="background1"/>
              </w:rPr>
              <w:t>Req #</w:t>
            </w:r>
          </w:p>
        </w:tc>
        <w:tc>
          <w:tcPr>
            <w:tcW w:w="8771" w:type="dxa"/>
            <w:shd w:val="clear" w:color="auto" w:fill="95B3D7" w:themeFill="accent1" w:themeFillTint="99"/>
          </w:tcPr>
          <w:p w14:paraId="0CF1B298" w14:textId="77777777" w:rsidR="00083927" w:rsidRPr="006C102C" w:rsidRDefault="00083927" w:rsidP="00592675">
            <w:pPr>
              <w:pStyle w:val="TableText"/>
              <w:rPr>
                <w:b/>
                <w:color w:val="FFFFFF" w:themeColor="background1"/>
              </w:rPr>
            </w:pPr>
            <w:r w:rsidRPr="006C102C">
              <w:rPr>
                <w:b/>
                <w:color w:val="FFFFFF" w:themeColor="background1"/>
              </w:rPr>
              <w:t>Mandatory Qualification</w:t>
            </w:r>
          </w:p>
        </w:tc>
      </w:tr>
      <w:tr w:rsidR="00083927" w:rsidRPr="006C102C" w14:paraId="49B514F5" w14:textId="77777777" w:rsidTr="0F5EF77C">
        <w:trPr>
          <w:cantSplit/>
          <w:trHeight w:val="300"/>
        </w:trPr>
        <w:tc>
          <w:tcPr>
            <w:tcW w:w="810" w:type="dxa"/>
            <w:shd w:val="clear" w:color="auto" w:fill="F2F2F2" w:themeFill="background1" w:themeFillShade="F2"/>
            <w:noWrap/>
          </w:tcPr>
          <w:p w14:paraId="2618B286" w14:textId="77777777" w:rsidR="00083927" w:rsidRPr="006C102C" w:rsidRDefault="00083927" w:rsidP="00510289">
            <w:pPr>
              <w:pStyle w:val="TableText"/>
              <w:numPr>
                <w:ilvl w:val="0"/>
                <w:numId w:val="61"/>
              </w:numPr>
              <w:ind w:left="504"/>
            </w:pPr>
          </w:p>
        </w:tc>
        <w:tc>
          <w:tcPr>
            <w:tcW w:w="8771" w:type="dxa"/>
            <w:shd w:val="clear" w:color="auto" w:fill="F2F2F2" w:themeFill="background1" w:themeFillShade="F2"/>
          </w:tcPr>
          <w:p w14:paraId="1C8587BD" w14:textId="738E330E" w:rsidR="00083927" w:rsidRPr="006C102C" w:rsidRDefault="1EB1BEFB" w:rsidP="00592675">
            <w:pPr>
              <w:pStyle w:val="TableBullet1"/>
              <w:numPr>
                <w:ilvl w:val="0"/>
                <w:numId w:val="0"/>
              </w:numPr>
            </w:pPr>
            <w:r>
              <w:t xml:space="preserve">Bachelor’s Degree in relevant </w:t>
            </w:r>
            <w:r w:rsidR="009256EC">
              <w:t>design</w:t>
            </w:r>
            <w:r>
              <w:t xml:space="preserve"> discipline</w:t>
            </w:r>
            <w:r w:rsidR="009256EC">
              <w:t xml:space="preserve">, (e.g., </w:t>
            </w:r>
            <w:r w:rsidR="2DA8908E">
              <w:t>I</w:t>
            </w:r>
            <w:r w:rsidR="009256EC">
              <w:t xml:space="preserve">nteraction design, Human </w:t>
            </w:r>
            <w:r w:rsidR="2DA8908E">
              <w:t>Computer</w:t>
            </w:r>
            <w:r w:rsidR="009256EC">
              <w:t xml:space="preserve"> Interface, User Experience </w:t>
            </w:r>
            <w:r w:rsidR="2DA8908E">
              <w:t>D</w:t>
            </w:r>
            <w:r w:rsidR="009256EC">
              <w:t>esign)</w:t>
            </w:r>
            <w:r w:rsidR="00D98339">
              <w:t>,</w:t>
            </w:r>
            <w:r>
              <w:t xml:space="preserve"> </w:t>
            </w:r>
            <w:r w:rsidR="13BF9DF0">
              <w:t xml:space="preserve">or </w:t>
            </w:r>
            <w:r w:rsidR="6A423082">
              <w:t>certification</w:t>
            </w:r>
            <w:r w:rsidR="2DA8908E">
              <w:t xml:space="preserve"> </w:t>
            </w:r>
            <w:r w:rsidR="6A423082">
              <w:t xml:space="preserve">from </w:t>
            </w:r>
            <w:r w:rsidR="00D98339">
              <w:t xml:space="preserve">similar </w:t>
            </w:r>
            <w:r w:rsidR="77AF4B0A">
              <w:t xml:space="preserve">accelerated learning program. </w:t>
            </w:r>
          </w:p>
        </w:tc>
      </w:tr>
      <w:tr w:rsidR="00083927" w:rsidRPr="00A7028F" w14:paraId="2826E3A0" w14:textId="77777777" w:rsidTr="0F5EF77C">
        <w:trPr>
          <w:cantSplit/>
          <w:trHeight w:val="300"/>
        </w:trPr>
        <w:tc>
          <w:tcPr>
            <w:tcW w:w="810" w:type="dxa"/>
            <w:shd w:val="clear" w:color="auto" w:fill="F2F2F2" w:themeFill="background1" w:themeFillShade="F2"/>
            <w:noWrap/>
          </w:tcPr>
          <w:p w14:paraId="42F1D6CB" w14:textId="77777777" w:rsidR="00083927" w:rsidRPr="006C102C" w:rsidRDefault="00083927" w:rsidP="00510289">
            <w:pPr>
              <w:pStyle w:val="TableText"/>
              <w:numPr>
                <w:ilvl w:val="0"/>
                <w:numId w:val="61"/>
              </w:numPr>
              <w:ind w:left="504"/>
            </w:pPr>
          </w:p>
        </w:tc>
        <w:tc>
          <w:tcPr>
            <w:tcW w:w="8771" w:type="dxa"/>
            <w:shd w:val="clear" w:color="auto" w:fill="F2F2F2" w:themeFill="background1" w:themeFillShade="F2"/>
          </w:tcPr>
          <w:p w14:paraId="52C9F0C7" w14:textId="7B4798DB" w:rsidR="00083927" w:rsidRPr="00A7028F" w:rsidRDefault="169626E0" w:rsidP="00592675">
            <w:pPr>
              <w:pStyle w:val="TableBullet1"/>
              <w:numPr>
                <w:ilvl w:val="0"/>
                <w:numId w:val="0"/>
              </w:numPr>
            </w:pPr>
            <w:r>
              <w:t xml:space="preserve">A minimum of five </w:t>
            </w:r>
            <w:r w:rsidR="6E406750">
              <w:t>(</w:t>
            </w:r>
            <w:r>
              <w:t>5</w:t>
            </w:r>
            <w:r w:rsidR="6E406750">
              <w:t>)</w:t>
            </w:r>
            <w:r>
              <w:t xml:space="preserve"> y</w:t>
            </w:r>
            <w:r w:rsidR="27589D4F">
              <w:t xml:space="preserve">ears of experience leading a program of work through full product development </w:t>
            </w:r>
            <w:r w:rsidR="36D3FD9A">
              <w:t>cycles in discovery, concepting, prototypes, requirement</w:t>
            </w:r>
            <w:r w:rsidR="1FC58EF0">
              <w:t xml:space="preserve">s, design </w:t>
            </w:r>
            <w:r w:rsidR="70540222">
              <w:t>specifications, implementation</w:t>
            </w:r>
            <w:r w:rsidR="1FC58EF0">
              <w:t xml:space="preserve"> and post-implementation. </w:t>
            </w:r>
          </w:p>
        </w:tc>
      </w:tr>
      <w:tr w:rsidR="00B42B4C" w:rsidRPr="00A7028F" w14:paraId="3396FD7A" w14:textId="77777777" w:rsidTr="0F5EF77C">
        <w:trPr>
          <w:cantSplit/>
          <w:trHeight w:val="300"/>
        </w:trPr>
        <w:tc>
          <w:tcPr>
            <w:tcW w:w="810" w:type="dxa"/>
            <w:shd w:val="clear" w:color="auto" w:fill="F2F2F2" w:themeFill="background1" w:themeFillShade="F2"/>
            <w:noWrap/>
          </w:tcPr>
          <w:p w14:paraId="324A347D" w14:textId="77777777" w:rsidR="00B42B4C" w:rsidRPr="006C102C" w:rsidRDefault="00B42B4C" w:rsidP="00510289">
            <w:pPr>
              <w:pStyle w:val="TableText"/>
              <w:numPr>
                <w:ilvl w:val="0"/>
                <w:numId w:val="61"/>
              </w:numPr>
              <w:ind w:left="504"/>
            </w:pPr>
          </w:p>
        </w:tc>
        <w:tc>
          <w:tcPr>
            <w:tcW w:w="8771" w:type="dxa"/>
            <w:shd w:val="clear" w:color="auto" w:fill="F2F2F2" w:themeFill="background1" w:themeFillShade="F2"/>
          </w:tcPr>
          <w:p w14:paraId="63CC66F7" w14:textId="3C7195D1" w:rsidR="00B42B4C" w:rsidRDefault="4052472E" w:rsidP="7A430902">
            <w:pPr>
              <w:pStyle w:val="TableBullet1"/>
              <w:numPr>
                <w:ilvl w:val="0"/>
                <w:numId w:val="0"/>
              </w:numPr>
            </w:pPr>
            <w:r>
              <w:t>A minimum of two (2) years of experience leading</w:t>
            </w:r>
            <w:r w:rsidR="0AFC7FAC">
              <w:t xml:space="preserve"> design work o</w:t>
            </w:r>
            <w:r w:rsidR="0B4BCC77">
              <w:t>f</w:t>
            </w:r>
            <w:r w:rsidR="0AFC7FAC">
              <w:t xml:space="preserve"> successful automation </w:t>
            </w:r>
            <w:r w:rsidR="2617946A">
              <w:t>products, demonstrating User Centered Design</w:t>
            </w:r>
            <w:r w:rsidR="0B4BCC77">
              <w:t xml:space="preserve"> models </w:t>
            </w:r>
            <w:r w:rsidR="2617946A">
              <w:t xml:space="preserve">and User Experience </w:t>
            </w:r>
            <w:r w:rsidR="2747C42C">
              <w:t>usability stu</w:t>
            </w:r>
            <w:r w:rsidR="21A353B1">
              <w:t>dies.</w:t>
            </w:r>
            <w:r w:rsidR="2617946A">
              <w:t xml:space="preserve"> </w:t>
            </w:r>
            <w:r w:rsidR="0AFC7FAC">
              <w:t xml:space="preserve"> </w:t>
            </w:r>
          </w:p>
        </w:tc>
      </w:tr>
      <w:tr w:rsidR="00C97D22" w:rsidRPr="00A7028F" w14:paraId="3F638108" w14:textId="77777777" w:rsidTr="0F5EF77C">
        <w:trPr>
          <w:cantSplit/>
          <w:trHeight w:val="300"/>
        </w:trPr>
        <w:tc>
          <w:tcPr>
            <w:tcW w:w="810" w:type="dxa"/>
            <w:shd w:val="clear" w:color="auto" w:fill="F2F2F2" w:themeFill="background1" w:themeFillShade="F2"/>
            <w:noWrap/>
          </w:tcPr>
          <w:p w14:paraId="703660F6" w14:textId="77777777" w:rsidR="00C97D22" w:rsidRPr="006C102C" w:rsidRDefault="00C97D22" w:rsidP="00510289">
            <w:pPr>
              <w:pStyle w:val="TableText"/>
              <w:numPr>
                <w:ilvl w:val="0"/>
                <w:numId w:val="61"/>
              </w:numPr>
              <w:ind w:left="504"/>
            </w:pPr>
          </w:p>
        </w:tc>
        <w:tc>
          <w:tcPr>
            <w:tcW w:w="8771" w:type="dxa"/>
            <w:shd w:val="clear" w:color="auto" w:fill="F2F2F2" w:themeFill="background1" w:themeFillShade="F2"/>
          </w:tcPr>
          <w:p w14:paraId="7132A7FD" w14:textId="16E3208B" w:rsidR="00C97D22" w:rsidRDefault="1788123F" w:rsidP="7A430902">
            <w:pPr>
              <w:pStyle w:val="TableBullet1"/>
              <w:numPr>
                <w:ilvl w:val="0"/>
                <w:numId w:val="0"/>
              </w:numPr>
            </w:pPr>
            <w:r>
              <w:t>A minimum of two (2) years of experience demonstrating a</w:t>
            </w:r>
            <w:r w:rsidR="13DD213F">
              <w:t>dvanced skills in interactive design, Visual/UI design and Architecture.</w:t>
            </w:r>
          </w:p>
        </w:tc>
      </w:tr>
      <w:tr w:rsidR="7A430902" w14:paraId="5EDAC42F" w14:textId="77777777" w:rsidTr="0F5EF77C">
        <w:trPr>
          <w:cantSplit/>
          <w:trHeight w:val="300"/>
        </w:trPr>
        <w:tc>
          <w:tcPr>
            <w:tcW w:w="810" w:type="dxa"/>
            <w:shd w:val="clear" w:color="auto" w:fill="F2F2F2" w:themeFill="background1" w:themeFillShade="F2"/>
            <w:noWrap/>
          </w:tcPr>
          <w:p w14:paraId="40A83048" w14:textId="2FEF5063" w:rsidR="7A430902" w:rsidRDefault="7A430902" w:rsidP="00510289">
            <w:pPr>
              <w:pStyle w:val="TableText"/>
              <w:numPr>
                <w:ilvl w:val="0"/>
                <w:numId w:val="61"/>
              </w:numPr>
              <w:ind w:left="504"/>
            </w:pPr>
          </w:p>
        </w:tc>
        <w:tc>
          <w:tcPr>
            <w:tcW w:w="8771" w:type="dxa"/>
            <w:shd w:val="clear" w:color="auto" w:fill="F2F2F2" w:themeFill="background1" w:themeFillShade="F2"/>
          </w:tcPr>
          <w:p w14:paraId="62BF950A" w14:textId="798DF4CD" w:rsidR="7F7A4F14" w:rsidRDefault="7F7A4F14" w:rsidP="7A430902">
            <w:pPr>
              <w:pStyle w:val="TableBullet1"/>
              <w:numPr>
                <w:ilvl w:val="0"/>
                <w:numId w:val="0"/>
              </w:numPr>
            </w:pPr>
            <w:r>
              <w:t>A minimum of one (1) year of experience conducting User research and prototyping.</w:t>
            </w:r>
          </w:p>
        </w:tc>
      </w:tr>
    </w:tbl>
    <w:p w14:paraId="211EB561" w14:textId="7839C883" w:rsidR="00D94442" w:rsidRPr="00D018E9" w:rsidRDefault="00D94442" w:rsidP="00A362C7">
      <w:pPr>
        <w:pStyle w:val="Heading5"/>
        <w:keepNext/>
        <w:ind w:left="2146"/>
      </w:pPr>
      <w:r>
        <w:t>Test Manager</w:t>
      </w:r>
    </w:p>
    <w:p w14:paraId="2F828394" w14:textId="325B48FB" w:rsidR="00A039DC" w:rsidRPr="00A039DC" w:rsidRDefault="00A039DC" w:rsidP="00A039DC">
      <w:pPr>
        <w:spacing w:after="120"/>
      </w:pPr>
      <w:bookmarkStart w:id="353" w:name="_Hlk152167252"/>
      <w:r>
        <w:t xml:space="preserve">The Test Manager will oversee and monitor testing activities from the creation of test scripts through </w:t>
      </w:r>
      <w:r w:rsidR="00D61EAA">
        <w:t xml:space="preserve">all testing phases, including </w:t>
      </w:r>
      <w:r>
        <w:t>unit, System, integration</w:t>
      </w:r>
      <w:r w:rsidR="00D61EAA">
        <w:t xml:space="preserve"> </w:t>
      </w:r>
      <w:r w:rsidR="00AD1C5E">
        <w:t xml:space="preserve">and performance </w:t>
      </w:r>
      <w:r w:rsidR="00D61EAA">
        <w:t>testi</w:t>
      </w:r>
      <w:r w:rsidR="00AD1C5E">
        <w:t>ng.</w:t>
      </w:r>
      <w:r w:rsidR="00201D00">
        <w:t xml:space="preserve"> </w:t>
      </w:r>
      <w:r w:rsidR="00186413">
        <w:t>This position will support the Consortium-l</w:t>
      </w:r>
      <w:r w:rsidR="44019888">
        <w:t xml:space="preserve">ed </w:t>
      </w:r>
      <w:r w:rsidR="00186413">
        <w:t>County Validation testing efforts.</w:t>
      </w:r>
      <w:r>
        <w:t xml:space="preserve"> Central to this role is the management of the SCR test process. The manager will confirm the Contractor’s Test team contains the necessary skill set and experience to carry out application test functions required by the SDLC. This position is also responsible for release management and will coordinate with the Application Manager to plan, structure, coordinate, deploy and manage releases. The duties and responsibilities of the Test Manager include:</w:t>
      </w:r>
    </w:p>
    <w:p w14:paraId="5D94D6BC" w14:textId="3FCC6807" w:rsidR="4A682EEC" w:rsidRDefault="4A682EEC" w:rsidP="00A362C7">
      <w:pPr>
        <w:numPr>
          <w:ilvl w:val="0"/>
          <w:numId w:val="75"/>
        </w:numPr>
        <w:tabs>
          <w:tab w:val="left" w:pos="990"/>
        </w:tabs>
        <w:spacing w:before="120" w:after="120"/>
        <w:ind w:left="720"/>
      </w:pPr>
      <w:r>
        <w:t>Adopt the Consortium’s Test Plan and recommend new methods and/or tools such as for usability testing, regression testing, and test reporting.</w:t>
      </w:r>
    </w:p>
    <w:p w14:paraId="3CFE92B1" w14:textId="77777777" w:rsidR="00A039DC" w:rsidRPr="00A039DC" w:rsidRDefault="00A039DC" w:rsidP="00A362C7">
      <w:pPr>
        <w:numPr>
          <w:ilvl w:val="0"/>
          <w:numId w:val="75"/>
        </w:numPr>
        <w:tabs>
          <w:tab w:val="left" w:pos="-270"/>
          <w:tab w:val="left" w:pos="990"/>
        </w:tabs>
        <w:spacing w:before="120" w:after="120"/>
        <w:ind w:left="720"/>
        <w:rPr>
          <w:szCs w:val="22"/>
        </w:rPr>
      </w:pPr>
      <w:r>
        <w:t>Manage the day-to-day activities of the Contractor’s Test Team.</w:t>
      </w:r>
    </w:p>
    <w:p w14:paraId="0D4E668C" w14:textId="62B099E7" w:rsidR="00A039DC" w:rsidRPr="00A039DC" w:rsidRDefault="00A039DC" w:rsidP="00A362C7">
      <w:pPr>
        <w:numPr>
          <w:ilvl w:val="0"/>
          <w:numId w:val="75"/>
        </w:numPr>
        <w:tabs>
          <w:tab w:val="left" w:pos="-270"/>
          <w:tab w:val="left" w:pos="990"/>
        </w:tabs>
        <w:spacing w:before="120" w:after="120"/>
        <w:ind w:left="720"/>
        <w:rPr>
          <w:szCs w:val="22"/>
        </w:rPr>
      </w:pPr>
      <w:r>
        <w:t>Oversee planning, development, and execution of BenefitsCal testing.</w:t>
      </w:r>
    </w:p>
    <w:p w14:paraId="13C0BEF6" w14:textId="77777777" w:rsidR="00A039DC" w:rsidRPr="00A039DC" w:rsidRDefault="00A039DC" w:rsidP="00A362C7">
      <w:pPr>
        <w:numPr>
          <w:ilvl w:val="0"/>
          <w:numId w:val="75"/>
        </w:numPr>
        <w:spacing w:after="120"/>
        <w:ind w:left="720"/>
        <w:rPr>
          <w:rFonts w:cstheme="minorHAnsi"/>
          <w:szCs w:val="22"/>
        </w:rPr>
      </w:pPr>
      <w:r w:rsidRPr="7A430902">
        <w:rPr>
          <w:rFonts w:cstheme="minorBidi"/>
        </w:rPr>
        <w:t>Lead and coordinate with the development, business, and technical teams to execute all testing activities.</w:t>
      </w:r>
    </w:p>
    <w:p w14:paraId="646A9C63" w14:textId="01FD257A" w:rsidR="00A039DC" w:rsidRPr="00A039DC" w:rsidRDefault="00A039DC" w:rsidP="00A362C7">
      <w:pPr>
        <w:numPr>
          <w:ilvl w:val="0"/>
          <w:numId w:val="103"/>
        </w:numPr>
        <w:tabs>
          <w:tab w:val="left" w:pos="-270"/>
          <w:tab w:val="left" w:pos="990"/>
        </w:tabs>
        <w:spacing w:before="120" w:after="120"/>
        <w:ind w:left="720"/>
        <w:rPr>
          <w:szCs w:val="22"/>
        </w:rPr>
      </w:pPr>
      <w:r w:rsidRPr="00A039DC">
        <w:rPr>
          <w:szCs w:val="22"/>
        </w:rPr>
        <w:t>Coordinate and support the Consortium-</w:t>
      </w:r>
      <w:r w:rsidR="00443C42">
        <w:rPr>
          <w:szCs w:val="22"/>
        </w:rPr>
        <w:t xml:space="preserve">lead </w:t>
      </w:r>
      <w:r w:rsidRPr="00A039DC">
        <w:rPr>
          <w:szCs w:val="22"/>
        </w:rPr>
        <w:t xml:space="preserve">County Validation </w:t>
      </w:r>
      <w:r w:rsidR="001A5EF4">
        <w:rPr>
          <w:szCs w:val="22"/>
        </w:rPr>
        <w:t>t</w:t>
      </w:r>
      <w:r w:rsidRPr="00A039DC">
        <w:rPr>
          <w:szCs w:val="22"/>
        </w:rPr>
        <w:t>est</w:t>
      </w:r>
      <w:r w:rsidR="000D35C5">
        <w:rPr>
          <w:szCs w:val="22"/>
        </w:rPr>
        <w:t>ing efforts.</w:t>
      </w:r>
      <w:r w:rsidRPr="00A039DC">
        <w:rPr>
          <w:szCs w:val="22"/>
        </w:rPr>
        <w:t xml:space="preserve"> </w:t>
      </w:r>
    </w:p>
    <w:p w14:paraId="68FE6491" w14:textId="77777777" w:rsidR="00A039DC" w:rsidRPr="00A039DC" w:rsidRDefault="00A039DC" w:rsidP="00A362C7">
      <w:pPr>
        <w:numPr>
          <w:ilvl w:val="0"/>
          <w:numId w:val="103"/>
        </w:numPr>
        <w:tabs>
          <w:tab w:val="left" w:pos="-270"/>
          <w:tab w:val="left" w:pos="990"/>
        </w:tabs>
        <w:spacing w:before="120" w:after="120"/>
        <w:ind w:left="720"/>
        <w:rPr>
          <w:szCs w:val="22"/>
        </w:rPr>
      </w:pPr>
      <w:r w:rsidRPr="00A039DC">
        <w:rPr>
          <w:szCs w:val="22"/>
        </w:rPr>
        <w:t>Plan, develop, review, and maintain the release schedule in conjunction with the Consortium.</w:t>
      </w:r>
    </w:p>
    <w:p w14:paraId="02651061" w14:textId="77777777" w:rsidR="00A039DC" w:rsidRPr="00A039DC" w:rsidRDefault="00A039DC" w:rsidP="00A362C7">
      <w:pPr>
        <w:numPr>
          <w:ilvl w:val="0"/>
          <w:numId w:val="103"/>
        </w:numPr>
        <w:tabs>
          <w:tab w:val="left" w:pos="-270"/>
          <w:tab w:val="left" w:pos="990"/>
        </w:tabs>
        <w:spacing w:before="120" w:after="120"/>
        <w:ind w:left="720"/>
        <w:rPr>
          <w:szCs w:val="22"/>
        </w:rPr>
      </w:pPr>
      <w:r w:rsidRPr="00A039DC">
        <w:rPr>
          <w:szCs w:val="22"/>
        </w:rPr>
        <w:t>Oversee and conduct BenefitsCal Release Readiness reviews.</w:t>
      </w:r>
    </w:p>
    <w:p w14:paraId="7A321CD2" w14:textId="77777777" w:rsidR="00A039DC" w:rsidRPr="00A039DC" w:rsidRDefault="00A039DC" w:rsidP="00A362C7">
      <w:pPr>
        <w:numPr>
          <w:ilvl w:val="0"/>
          <w:numId w:val="75"/>
        </w:numPr>
        <w:spacing w:after="120"/>
        <w:ind w:left="720"/>
        <w:rPr>
          <w:rFonts w:cstheme="minorHAnsi"/>
          <w:szCs w:val="22"/>
        </w:rPr>
      </w:pPr>
      <w:r w:rsidRPr="7A430902">
        <w:rPr>
          <w:rFonts w:cstheme="minorBidi"/>
        </w:rPr>
        <w:t>Track all test defects.</w:t>
      </w:r>
    </w:p>
    <w:p w14:paraId="6F889E59" w14:textId="77777777" w:rsidR="00A039DC" w:rsidRPr="00A039DC" w:rsidRDefault="00A039DC" w:rsidP="00A362C7">
      <w:pPr>
        <w:numPr>
          <w:ilvl w:val="0"/>
          <w:numId w:val="75"/>
        </w:numPr>
        <w:spacing w:after="120"/>
        <w:ind w:left="720"/>
        <w:rPr>
          <w:rFonts w:cstheme="minorHAnsi"/>
          <w:szCs w:val="22"/>
        </w:rPr>
      </w:pPr>
      <w:r w:rsidRPr="7A430902">
        <w:rPr>
          <w:rFonts w:cstheme="minorBidi"/>
        </w:rPr>
        <w:t>Assist the Consortium in determining defect severity levels for all defects.</w:t>
      </w:r>
    </w:p>
    <w:p w14:paraId="672FA90D" w14:textId="77777777" w:rsidR="00A039DC" w:rsidRPr="00A039DC" w:rsidRDefault="00A039DC" w:rsidP="00A362C7">
      <w:pPr>
        <w:numPr>
          <w:ilvl w:val="0"/>
          <w:numId w:val="75"/>
        </w:numPr>
        <w:spacing w:after="240"/>
        <w:ind w:left="720"/>
        <w:rPr>
          <w:rFonts w:cstheme="minorHAnsi"/>
          <w:szCs w:val="22"/>
        </w:rPr>
      </w:pPr>
      <w:r w:rsidRPr="7A430902">
        <w:rPr>
          <w:rFonts w:cstheme="minorBidi"/>
        </w:rPr>
        <w:t>Track all defects through retest and timely resolution.</w:t>
      </w:r>
    </w:p>
    <w:p w14:paraId="51F62FD9" w14:textId="38C65F38" w:rsidR="00D94442" w:rsidRPr="00A039DC" w:rsidRDefault="00A039DC" w:rsidP="00A362C7">
      <w:pPr>
        <w:numPr>
          <w:ilvl w:val="0"/>
          <w:numId w:val="75"/>
        </w:numPr>
        <w:spacing w:after="240"/>
        <w:ind w:left="720"/>
        <w:rPr>
          <w:rFonts w:cstheme="minorHAnsi"/>
          <w:szCs w:val="22"/>
        </w:rPr>
      </w:pPr>
      <w:r w:rsidRPr="7A430902">
        <w:rPr>
          <w:rFonts w:cstheme="minorBidi"/>
        </w:rPr>
        <w:t>Provide and communicate test metrics and progress reports.</w:t>
      </w:r>
    </w:p>
    <w:p w14:paraId="008B4D31" w14:textId="6DEB8A8D" w:rsidR="597D9C77" w:rsidRDefault="597D9C77" w:rsidP="00A362C7">
      <w:pPr>
        <w:numPr>
          <w:ilvl w:val="0"/>
          <w:numId w:val="75"/>
        </w:numPr>
        <w:spacing w:after="240"/>
        <w:ind w:left="720"/>
        <w:rPr>
          <w:rFonts w:cstheme="minorBidi"/>
          <w:szCs w:val="22"/>
        </w:rPr>
      </w:pPr>
      <w:r w:rsidRPr="7A430902">
        <w:rPr>
          <w:rFonts w:cstheme="minorBidi"/>
          <w:szCs w:val="22"/>
        </w:rPr>
        <w:t>Participate in the Certification of Successful Production Release process as defined within the BenefitsCal Services Plan</w:t>
      </w:r>
      <w:r w:rsidR="05EF9C4C" w:rsidRPr="7A430902">
        <w:rPr>
          <w:rFonts w:cstheme="minorBidi"/>
          <w:szCs w:val="22"/>
        </w:rPr>
        <w:t>.</w:t>
      </w:r>
    </w:p>
    <w:p w14:paraId="6C968BBF" w14:textId="5C4AB09B" w:rsidR="00D94442" w:rsidRPr="00A7028F" w:rsidRDefault="00D94442" w:rsidP="00D94442">
      <w:pPr>
        <w:pStyle w:val="Caption"/>
        <w:keepNext/>
      </w:pPr>
      <w:bookmarkStart w:id="354" w:name="_Toc82610408"/>
      <w:bookmarkStart w:id="355" w:name="_Toc83202704"/>
      <w:bookmarkStart w:id="356" w:name="_Toc90984338"/>
      <w:bookmarkStart w:id="357" w:name="_Toc170901994"/>
      <w:bookmarkEnd w:id="353"/>
      <w:r w:rsidRPr="00A7028F">
        <w:t xml:space="preserve">Table </w:t>
      </w:r>
      <w:r w:rsidRPr="00A7028F">
        <w:fldChar w:fldCharType="begin"/>
      </w:r>
      <w:r w:rsidRPr="00A7028F">
        <w:instrText>SEQ Table \* ARABIC</w:instrText>
      </w:r>
      <w:r w:rsidRPr="00A7028F">
        <w:fldChar w:fldCharType="separate"/>
      </w:r>
      <w:r w:rsidR="00D13A76">
        <w:rPr>
          <w:noProof/>
        </w:rPr>
        <w:t>34</w:t>
      </w:r>
      <w:r w:rsidRPr="00A7028F">
        <w:fldChar w:fldCharType="end"/>
      </w:r>
      <w:r w:rsidRPr="00A7028F">
        <w:t xml:space="preserve"> </w:t>
      </w:r>
      <w:r w:rsidR="00FB1BA2">
        <w:t>-</w:t>
      </w:r>
      <w:r w:rsidRPr="00A7028F">
        <w:t xml:space="preserve"> Test Manager Mandatory Qualifications</w:t>
      </w:r>
      <w:bookmarkEnd w:id="354"/>
      <w:bookmarkEnd w:id="355"/>
      <w:bookmarkEnd w:id="356"/>
      <w:bookmarkEnd w:id="357"/>
    </w:p>
    <w:tbl>
      <w:tblPr>
        <w:tblW w:w="9581"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900"/>
        <w:gridCol w:w="8681"/>
      </w:tblGrid>
      <w:tr w:rsidR="00D94442" w:rsidRPr="00A7028F" w14:paraId="3F13A231" w14:textId="77777777" w:rsidTr="0F5EF77C">
        <w:trPr>
          <w:trHeight w:val="300"/>
          <w:tblHeader/>
        </w:trPr>
        <w:tc>
          <w:tcPr>
            <w:tcW w:w="9581" w:type="dxa"/>
            <w:gridSpan w:val="2"/>
            <w:shd w:val="clear" w:color="auto" w:fill="3A639E"/>
            <w:noWrap/>
            <w:vAlign w:val="bottom"/>
          </w:tcPr>
          <w:p w14:paraId="667C0689" w14:textId="0B1FD7FE" w:rsidR="00D94442" w:rsidRPr="00A7028F" w:rsidRDefault="00D94442" w:rsidP="0014464C">
            <w:pPr>
              <w:pStyle w:val="TableHeading"/>
              <w:jc w:val="left"/>
            </w:pPr>
            <w:r w:rsidRPr="00A7028F">
              <w:t>Test Manager Mandatory Qualifications</w:t>
            </w:r>
          </w:p>
        </w:tc>
      </w:tr>
      <w:tr w:rsidR="00D94442" w:rsidRPr="00A7028F" w14:paraId="39429C02" w14:textId="77777777" w:rsidTr="0F5EF77C">
        <w:trPr>
          <w:trHeight w:val="300"/>
          <w:tblHeader/>
        </w:trPr>
        <w:tc>
          <w:tcPr>
            <w:tcW w:w="900" w:type="dxa"/>
            <w:shd w:val="clear" w:color="auto" w:fill="95B3D7" w:themeFill="accent1" w:themeFillTint="99"/>
            <w:noWrap/>
          </w:tcPr>
          <w:p w14:paraId="6F420545" w14:textId="77777777" w:rsidR="00D94442" w:rsidRPr="00A7028F" w:rsidRDefault="00D94442" w:rsidP="002B6B2B">
            <w:pPr>
              <w:pStyle w:val="TableText"/>
              <w:rPr>
                <w:b/>
                <w:color w:val="FFFFFF" w:themeColor="background1"/>
              </w:rPr>
            </w:pPr>
            <w:r w:rsidRPr="00A7028F">
              <w:rPr>
                <w:b/>
                <w:color w:val="FFFFFF" w:themeColor="background1"/>
              </w:rPr>
              <w:t>Req#</w:t>
            </w:r>
          </w:p>
        </w:tc>
        <w:tc>
          <w:tcPr>
            <w:tcW w:w="8681" w:type="dxa"/>
            <w:shd w:val="clear" w:color="auto" w:fill="95B3D7" w:themeFill="accent1" w:themeFillTint="99"/>
          </w:tcPr>
          <w:p w14:paraId="52D10F3E" w14:textId="77777777" w:rsidR="00D94442" w:rsidRPr="00A7028F" w:rsidRDefault="00D94442" w:rsidP="002B6B2B">
            <w:pPr>
              <w:pStyle w:val="TableText"/>
              <w:rPr>
                <w:b/>
                <w:color w:val="FFFFFF" w:themeColor="background1"/>
              </w:rPr>
            </w:pPr>
            <w:r w:rsidRPr="00A7028F">
              <w:rPr>
                <w:b/>
                <w:color w:val="FFFFFF" w:themeColor="background1"/>
              </w:rPr>
              <w:t>Mandatory Qualifications</w:t>
            </w:r>
          </w:p>
        </w:tc>
      </w:tr>
      <w:tr w:rsidR="00515C81" w:rsidRPr="00A7028F" w14:paraId="64DD44FC" w14:textId="77777777" w:rsidTr="0F5EF77C">
        <w:trPr>
          <w:trHeight w:val="300"/>
        </w:trPr>
        <w:tc>
          <w:tcPr>
            <w:tcW w:w="900" w:type="dxa"/>
            <w:shd w:val="clear" w:color="auto" w:fill="F2F2F2" w:themeFill="background1" w:themeFillShade="F2"/>
            <w:noWrap/>
          </w:tcPr>
          <w:p w14:paraId="4B67D470" w14:textId="61C910D7" w:rsidR="00515C81" w:rsidRPr="00A7028F" w:rsidRDefault="00515C81" w:rsidP="00510289">
            <w:pPr>
              <w:pStyle w:val="TableText"/>
              <w:numPr>
                <w:ilvl w:val="0"/>
                <w:numId w:val="61"/>
              </w:numPr>
              <w:ind w:left="504"/>
            </w:pPr>
          </w:p>
        </w:tc>
        <w:tc>
          <w:tcPr>
            <w:tcW w:w="8681" w:type="dxa"/>
            <w:shd w:val="clear" w:color="auto" w:fill="F2F2F2" w:themeFill="background1" w:themeFillShade="F2"/>
          </w:tcPr>
          <w:p w14:paraId="694DB31D" w14:textId="7A22601F" w:rsidR="00515C81" w:rsidRPr="00A7028F" w:rsidRDefault="00515C81" w:rsidP="00515C81">
            <w:pPr>
              <w:pStyle w:val="TableBullet1"/>
              <w:numPr>
                <w:ilvl w:val="0"/>
                <w:numId w:val="0"/>
              </w:numPr>
            </w:pPr>
            <w:r w:rsidRPr="00A7028F">
              <w:t>A minimum of five (5) years of experience within the past ten (10) years as Test Manager or Lead on Projects in a health and human services or health care services Project.</w:t>
            </w:r>
          </w:p>
        </w:tc>
      </w:tr>
      <w:tr w:rsidR="00515C81" w:rsidRPr="00A7028F" w14:paraId="6CA6E9E7" w14:textId="77777777" w:rsidTr="0F5EF77C">
        <w:trPr>
          <w:trHeight w:val="300"/>
        </w:trPr>
        <w:tc>
          <w:tcPr>
            <w:tcW w:w="900" w:type="dxa"/>
            <w:shd w:val="clear" w:color="auto" w:fill="F2F2F2" w:themeFill="background1" w:themeFillShade="F2"/>
            <w:noWrap/>
          </w:tcPr>
          <w:p w14:paraId="17AC7581" w14:textId="7998024F" w:rsidR="00515C81" w:rsidRPr="00A7028F" w:rsidRDefault="00515C81" w:rsidP="00510289">
            <w:pPr>
              <w:pStyle w:val="TableText"/>
              <w:numPr>
                <w:ilvl w:val="0"/>
                <w:numId w:val="61"/>
              </w:numPr>
              <w:ind w:left="504"/>
            </w:pPr>
          </w:p>
        </w:tc>
        <w:tc>
          <w:tcPr>
            <w:tcW w:w="8681" w:type="dxa"/>
            <w:shd w:val="clear" w:color="auto" w:fill="F2F2F2" w:themeFill="background1" w:themeFillShade="F2"/>
          </w:tcPr>
          <w:p w14:paraId="4E24964D" w14:textId="76448824" w:rsidR="00515C81" w:rsidRPr="00A7028F" w:rsidRDefault="00515C81" w:rsidP="00515C81">
            <w:pPr>
              <w:pStyle w:val="TableBullet1"/>
              <w:numPr>
                <w:ilvl w:val="0"/>
                <w:numId w:val="0"/>
              </w:numPr>
            </w:pPr>
            <w:r w:rsidRPr="00A7028F">
              <w:t>A minimum of five (5) years of experience planning, preparing for, and executing system test, UAT, and/or regression tests in compliance with a recognized standard, such as IEEE or ISO.</w:t>
            </w:r>
          </w:p>
        </w:tc>
      </w:tr>
      <w:tr w:rsidR="00515C81" w:rsidRPr="00A7028F" w14:paraId="1881BA4E" w14:textId="77777777" w:rsidTr="0F5EF77C">
        <w:trPr>
          <w:trHeight w:val="300"/>
        </w:trPr>
        <w:tc>
          <w:tcPr>
            <w:tcW w:w="900" w:type="dxa"/>
            <w:shd w:val="clear" w:color="auto" w:fill="F2F2F2" w:themeFill="background1" w:themeFillShade="F2"/>
            <w:noWrap/>
          </w:tcPr>
          <w:p w14:paraId="5A682C44" w14:textId="579D9AB7" w:rsidR="00515C81" w:rsidRPr="00A7028F" w:rsidRDefault="00515C81" w:rsidP="00510289">
            <w:pPr>
              <w:pStyle w:val="TableText"/>
              <w:numPr>
                <w:ilvl w:val="0"/>
                <w:numId w:val="61"/>
              </w:numPr>
              <w:ind w:left="504"/>
            </w:pPr>
          </w:p>
        </w:tc>
        <w:tc>
          <w:tcPr>
            <w:tcW w:w="8681" w:type="dxa"/>
            <w:shd w:val="clear" w:color="auto" w:fill="F2F2F2" w:themeFill="background1" w:themeFillShade="F2"/>
          </w:tcPr>
          <w:p w14:paraId="69771587" w14:textId="18C72BCC" w:rsidR="00515C81" w:rsidRPr="00A7028F" w:rsidRDefault="00515C81" w:rsidP="00515C81">
            <w:pPr>
              <w:pStyle w:val="TableBullet1"/>
              <w:numPr>
                <w:ilvl w:val="0"/>
                <w:numId w:val="0"/>
              </w:numPr>
            </w:pPr>
            <w:r w:rsidRPr="00A7028F">
              <w:t>A minimum of five (5) years of experience with testing JAVA web-based applications, Software interaction with Oracle databases, web services, and/or cloud services.</w:t>
            </w:r>
          </w:p>
        </w:tc>
      </w:tr>
      <w:tr w:rsidR="00515C81" w:rsidRPr="00A7028F" w14:paraId="6AAAD4FA" w14:textId="77777777" w:rsidTr="0F5EF77C">
        <w:trPr>
          <w:trHeight w:val="300"/>
        </w:trPr>
        <w:tc>
          <w:tcPr>
            <w:tcW w:w="900" w:type="dxa"/>
            <w:shd w:val="clear" w:color="auto" w:fill="F2F2F2" w:themeFill="background1" w:themeFillShade="F2"/>
            <w:noWrap/>
          </w:tcPr>
          <w:p w14:paraId="43D50925" w14:textId="54454ECC" w:rsidR="00515C81" w:rsidRPr="00A7028F" w:rsidRDefault="00515C81" w:rsidP="00510289">
            <w:pPr>
              <w:pStyle w:val="TableText"/>
              <w:numPr>
                <w:ilvl w:val="0"/>
                <w:numId w:val="61"/>
              </w:numPr>
              <w:ind w:left="504"/>
            </w:pPr>
          </w:p>
        </w:tc>
        <w:tc>
          <w:tcPr>
            <w:tcW w:w="8681" w:type="dxa"/>
            <w:shd w:val="clear" w:color="auto" w:fill="F2F2F2" w:themeFill="background1" w:themeFillShade="F2"/>
          </w:tcPr>
          <w:p w14:paraId="5ECC9CDE" w14:textId="7E63902E" w:rsidR="00515C81" w:rsidRPr="00A7028F" w:rsidRDefault="00515C81" w:rsidP="00515C81">
            <w:pPr>
              <w:pStyle w:val="TableBullet1"/>
              <w:numPr>
                <w:ilvl w:val="0"/>
                <w:numId w:val="0"/>
              </w:numPr>
            </w:pPr>
            <w:r w:rsidRPr="00A7028F">
              <w:t xml:space="preserve">A minimum of three (3) years of experience overseeing or testing applications with multiple </w:t>
            </w:r>
            <w:r>
              <w:t>advocates</w:t>
            </w:r>
            <w:r w:rsidRPr="00A7028F">
              <w:t xml:space="preserve">/customers with varied business priorities and varying levels of experience with automation systems. </w:t>
            </w:r>
          </w:p>
        </w:tc>
      </w:tr>
    </w:tbl>
    <w:p w14:paraId="592E115D" w14:textId="0A524D04" w:rsidR="7A430902" w:rsidRDefault="7A430902"/>
    <w:p w14:paraId="26B98E59" w14:textId="4648A665" w:rsidR="00822219" w:rsidRPr="0038419F" w:rsidRDefault="00822219" w:rsidP="00E86165">
      <w:pPr>
        <w:pStyle w:val="Heading5"/>
      </w:pPr>
      <w:r>
        <w:t>Public Communications Lead</w:t>
      </w:r>
    </w:p>
    <w:p w14:paraId="46579553" w14:textId="7F5732AF" w:rsidR="002F7A91" w:rsidRPr="00A7028F" w:rsidRDefault="002F735C" w:rsidP="7A430902">
      <w:pPr>
        <w:spacing w:after="120"/>
      </w:pPr>
      <w:r>
        <w:t>The Public Communication</w:t>
      </w:r>
      <w:r w:rsidR="00AD6200">
        <w:t xml:space="preserve">s Lead has responsibility </w:t>
      </w:r>
      <w:r w:rsidR="0045154D">
        <w:t>for</w:t>
      </w:r>
      <w:r w:rsidR="00AD6200">
        <w:t xml:space="preserve"> </w:t>
      </w:r>
      <w:r w:rsidR="0045154D">
        <w:t>developing</w:t>
      </w:r>
      <w:r w:rsidR="00AD6200">
        <w:t xml:space="preserve">, </w:t>
      </w:r>
      <w:r w:rsidR="2A307A1B">
        <w:t xml:space="preserve">implementing, </w:t>
      </w:r>
      <w:r w:rsidR="00AD6200">
        <w:t xml:space="preserve">directing and managing a </w:t>
      </w:r>
      <w:r w:rsidR="0045154D">
        <w:t>comprehensive,</w:t>
      </w:r>
      <w:r w:rsidR="00AD6200">
        <w:t xml:space="preserve"> integrated </w:t>
      </w:r>
      <w:r w:rsidR="0045154D">
        <w:t>communications</w:t>
      </w:r>
      <w:r w:rsidR="00AD6200">
        <w:t xml:space="preserve"> and internal and </w:t>
      </w:r>
      <w:r w:rsidR="0045154D">
        <w:t>external</w:t>
      </w:r>
      <w:r w:rsidR="00AD6200">
        <w:t xml:space="preserve"> public </w:t>
      </w:r>
      <w:r w:rsidR="002C21EB">
        <w:t>relations</w:t>
      </w:r>
      <w:r w:rsidR="00AD6200">
        <w:t xml:space="preserve"> </w:t>
      </w:r>
      <w:r w:rsidR="0045154D">
        <w:t xml:space="preserve">program designed to </w:t>
      </w:r>
      <w:r w:rsidR="002C21EB">
        <w:t xml:space="preserve">ensure </w:t>
      </w:r>
      <w:r w:rsidR="0019698A">
        <w:t xml:space="preserve">communications of </w:t>
      </w:r>
      <w:r w:rsidR="00762AC2">
        <w:t>Stakeholder</w:t>
      </w:r>
      <w:r w:rsidR="0019698A">
        <w:t xml:space="preserve"> and Consortium priorities and promote </w:t>
      </w:r>
      <w:r w:rsidR="00762AC2">
        <w:t xml:space="preserve">key organizational services and programs to increase public aware of the BenefitsCal </w:t>
      </w:r>
      <w:r w:rsidR="00FA7DAE">
        <w:t>System.</w:t>
      </w:r>
      <w:r w:rsidR="00C952E0">
        <w:t xml:space="preserve"> </w:t>
      </w:r>
      <w:r w:rsidR="00FA7DAE">
        <w:t xml:space="preserve"> This position works closely with the CalSAWS </w:t>
      </w:r>
      <w:r w:rsidR="005C51B5">
        <w:t>Executive Team</w:t>
      </w:r>
      <w:r w:rsidR="0086139E">
        <w:t xml:space="preserve">, </w:t>
      </w:r>
      <w:r w:rsidR="3E2DEB19">
        <w:t xml:space="preserve">CalSAWS </w:t>
      </w:r>
      <w:r w:rsidR="00FA7DAE">
        <w:t>Application Manager</w:t>
      </w:r>
      <w:r w:rsidR="005C51B5">
        <w:t>,</w:t>
      </w:r>
      <w:r w:rsidR="0086139E">
        <w:t xml:space="preserve"> </w:t>
      </w:r>
      <w:r w:rsidR="00FA7DAE">
        <w:t>Contractor Application Manager</w:t>
      </w:r>
      <w:r w:rsidR="0086139E">
        <w:t xml:space="preserve">, Consortium </w:t>
      </w:r>
      <w:r w:rsidR="00DC564E">
        <w:t xml:space="preserve">internal and external </w:t>
      </w:r>
      <w:r w:rsidR="0086139E">
        <w:t>Stakeholder</w:t>
      </w:r>
      <w:r w:rsidR="043A5F0E">
        <w:t xml:space="preserve"> Lead</w:t>
      </w:r>
      <w:r w:rsidR="0086139E">
        <w:t>s, including the publ</w:t>
      </w:r>
      <w:r w:rsidR="002F7A91">
        <w:t>ic</w:t>
      </w:r>
      <w:r w:rsidR="002B29BD">
        <w:t>.</w:t>
      </w:r>
      <w:r w:rsidR="00C952E0">
        <w:t xml:space="preserve"> </w:t>
      </w:r>
      <w:r w:rsidR="00002F6C">
        <w:t xml:space="preserve"> </w:t>
      </w:r>
      <w:r w:rsidR="002F7A91">
        <w:t xml:space="preserve">The duties and responsibilities of the </w:t>
      </w:r>
      <w:r w:rsidR="002D0DC2">
        <w:t xml:space="preserve">Public Communications </w:t>
      </w:r>
      <w:r w:rsidR="00DC564E">
        <w:t>L</w:t>
      </w:r>
      <w:r w:rsidR="002D0DC2">
        <w:t>ead</w:t>
      </w:r>
      <w:r w:rsidR="002F7A91">
        <w:t xml:space="preserve"> include:</w:t>
      </w:r>
    </w:p>
    <w:p w14:paraId="2908769B" w14:textId="572732E0" w:rsidR="002F7A91" w:rsidRDefault="0058271D" w:rsidP="00DF6379">
      <w:pPr>
        <w:pStyle w:val="CSBullet1"/>
        <w:numPr>
          <w:ilvl w:val="0"/>
          <w:numId w:val="103"/>
        </w:numPr>
      </w:pPr>
      <w:r>
        <w:t>Lead</w:t>
      </w:r>
      <w:r w:rsidR="00A63F0E">
        <w:t xml:space="preserve"> the development and </w:t>
      </w:r>
      <w:r w:rsidR="002E5443">
        <w:t>implementation</w:t>
      </w:r>
      <w:r w:rsidR="00A63F0E">
        <w:t xml:space="preserve"> of a comprehensive marketing and </w:t>
      </w:r>
      <w:r w:rsidR="002E5443">
        <w:t>communications</w:t>
      </w:r>
      <w:r w:rsidR="00A63F0E">
        <w:t xml:space="preserve"> program designed to communicat</w:t>
      </w:r>
      <w:r w:rsidR="002E5443">
        <w:t>e</w:t>
      </w:r>
      <w:r w:rsidR="00A63F0E">
        <w:t xml:space="preserve"> </w:t>
      </w:r>
      <w:r w:rsidR="002E5443">
        <w:t xml:space="preserve">BenefitsCal services and programs and foster community </w:t>
      </w:r>
      <w:r w:rsidR="005D0634">
        <w:t xml:space="preserve">relationships through </w:t>
      </w:r>
      <w:r w:rsidR="006A1F3D">
        <w:t>BenefitsCal</w:t>
      </w:r>
      <w:r w:rsidR="00710994">
        <w:t xml:space="preserve"> </w:t>
      </w:r>
      <w:r w:rsidR="006A1F3D">
        <w:t>initiatives.</w:t>
      </w:r>
    </w:p>
    <w:p w14:paraId="44BAEFE6" w14:textId="05F8BD53" w:rsidR="002F7A91" w:rsidRPr="00A7028F" w:rsidRDefault="002F7A91" w:rsidP="00DF6379">
      <w:pPr>
        <w:pStyle w:val="CSBullet1"/>
        <w:numPr>
          <w:ilvl w:val="0"/>
          <w:numId w:val="103"/>
        </w:numPr>
      </w:pPr>
      <w:r>
        <w:t>Oversee</w:t>
      </w:r>
      <w:r w:rsidR="00FC0CCC">
        <w:t xml:space="preserve">, plan and manage all </w:t>
      </w:r>
      <w:r w:rsidR="7433060D">
        <w:t>publicity related</w:t>
      </w:r>
      <w:r w:rsidR="00D04959">
        <w:t xml:space="preserve"> BenefitsCal</w:t>
      </w:r>
      <w:r w:rsidR="00FC0CCC">
        <w:t xml:space="preserve"> special events and provide </w:t>
      </w:r>
      <w:r w:rsidR="00AA1C9B">
        <w:t xml:space="preserve">tactical direction to staff in carrying out marketing, communications and customer service functions. </w:t>
      </w:r>
    </w:p>
    <w:p w14:paraId="5292315B" w14:textId="2A720D90" w:rsidR="002F7A91" w:rsidRPr="00C952E0" w:rsidRDefault="002F7A91" w:rsidP="00DF6379">
      <w:pPr>
        <w:pStyle w:val="CSBullet1"/>
        <w:numPr>
          <w:ilvl w:val="0"/>
          <w:numId w:val="103"/>
        </w:numPr>
      </w:pPr>
      <w:r w:rsidRPr="00C952E0">
        <w:t xml:space="preserve">Lead </w:t>
      </w:r>
      <w:r w:rsidR="0058271D" w:rsidRPr="00C952E0">
        <w:t xml:space="preserve">the development of materials in </w:t>
      </w:r>
      <w:r w:rsidR="00432E7F" w:rsidRPr="00C952E0">
        <w:t xml:space="preserve">support of </w:t>
      </w:r>
      <w:r w:rsidR="008C3CBC" w:rsidRPr="00C952E0">
        <w:t xml:space="preserve">BenefitsCal </w:t>
      </w:r>
      <w:r w:rsidR="00432E7F" w:rsidRPr="00C952E0">
        <w:t>marketing strategies including publications, electronic communications and multimedia presentations.</w:t>
      </w:r>
    </w:p>
    <w:p w14:paraId="015D82C9" w14:textId="5581EFC9" w:rsidR="00733BFC" w:rsidRDefault="00691859" w:rsidP="00DF6379">
      <w:pPr>
        <w:pStyle w:val="CSBullet1"/>
        <w:numPr>
          <w:ilvl w:val="0"/>
          <w:numId w:val="103"/>
        </w:numPr>
      </w:pPr>
      <w:r>
        <w:t xml:space="preserve">Develop, implement and plan </w:t>
      </w:r>
      <w:r w:rsidR="179DF970">
        <w:t>both</w:t>
      </w:r>
      <w:r>
        <w:t xml:space="preserve"> electronic and web-based </w:t>
      </w:r>
      <w:r w:rsidR="00551541">
        <w:t xml:space="preserve">communication for the implementation of public relations strategies; utilizing current and emerging technologies to </w:t>
      </w:r>
      <w:r w:rsidR="001657B2">
        <w:t>best</w:t>
      </w:r>
      <w:r w:rsidR="00551541">
        <w:t xml:space="preserve"> reach target </w:t>
      </w:r>
      <w:r w:rsidR="001657B2">
        <w:t>audiences.</w:t>
      </w:r>
    </w:p>
    <w:p w14:paraId="4D7C51FD" w14:textId="6007FA0A" w:rsidR="002F7A91" w:rsidRDefault="00FE6AE7" w:rsidP="00DF6379">
      <w:pPr>
        <w:pStyle w:val="CSBullet1"/>
        <w:numPr>
          <w:ilvl w:val="0"/>
          <w:numId w:val="103"/>
        </w:numPr>
      </w:pPr>
      <w:r>
        <w:t>Develop and oversee the production of reports and materials intended to market and promote the service of BenefitsCal.</w:t>
      </w:r>
      <w:r w:rsidR="002F7A91" w:rsidRPr="004E486B">
        <w:t xml:space="preserve"> </w:t>
      </w:r>
    </w:p>
    <w:p w14:paraId="547E2A65" w14:textId="486166E9" w:rsidR="00327B1F" w:rsidRDefault="004C323E" w:rsidP="00DF6379">
      <w:pPr>
        <w:pStyle w:val="CSBullet1"/>
        <w:numPr>
          <w:ilvl w:val="0"/>
          <w:numId w:val="103"/>
        </w:numPr>
      </w:pPr>
      <w:r>
        <w:t>Consult with and provide oral reports and presentations on BenefitsCal related issues to the JPA, Consortium Executive leadership, PSC and other Consortium Teams, and Stakeholder groups.</w:t>
      </w:r>
    </w:p>
    <w:p w14:paraId="35624043" w14:textId="2395FE22" w:rsidR="002F7A91" w:rsidRPr="00A7028F" w:rsidRDefault="00665540" w:rsidP="00DF6379">
      <w:pPr>
        <w:pStyle w:val="CSBullet1"/>
        <w:numPr>
          <w:ilvl w:val="0"/>
          <w:numId w:val="103"/>
        </w:numPr>
      </w:pPr>
      <w:r>
        <w:t xml:space="preserve">Expand the Consortium strategic partnerships </w:t>
      </w:r>
      <w:r w:rsidR="008C7107">
        <w:t xml:space="preserve">with public and private organizations to garner BenefitsCal support and </w:t>
      </w:r>
      <w:r w:rsidR="00327B1F">
        <w:t>Stakeholder</w:t>
      </w:r>
      <w:r w:rsidR="00CC21F7">
        <w:t xml:space="preserve"> </w:t>
      </w:r>
      <w:r w:rsidR="00327B1F">
        <w:t>collaboration</w:t>
      </w:r>
      <w:r w:rsidR="00CC21F7">
        <w:t xml:space="preserve"> </w:t>
      </w:r>
      <w:r w:rsidR="1C238545">
        <w:t>to maximize</w:t>
      </w:r>
      <w:r w:rsidR="00CC21F7">
        <w:t xml:space="preserve"> BenefitsCal visibility and community reac</w:t>
      </w:r>
      <w:r w:rsidR="00327B1F">
        <w:t xml:space="preserve">h. </w:t>
      </w:r>
    </w:p>
    <w:p w14:paraId="64813E46" w14:textId="6D5F1C08" w:rsidR="0081092B" w:rsidRDefault="007E250F" w:rsidP="00DF6379">
      <w:pPr>
        <w:pStyle w:val="CSBullet1"/>
        <w:numPr>
          <w:ilvl w:val="0"/>
          <w:numId w:val="103"/>
        </w:numPr>
      </w:pPr>
      <w:r>
        <w:t xml:space="preserve">Cultivate relationships with media outlets and </w:t>
      </w:r>
      <w:r w:rsidR="0081092B">
        <w:t>shape</w:t>
      </w:r>
      <w:r>
        <w:t xml:space="preserve"> and direct stories about BenefitsCal programs and </w:t>
      </w:r>
      <w:r w:rsidR="00311C12">
        <w:t>services. Manage</w:t>
      </w:r>
      <w:r w:rsidR="0081092B">
        <w:t xml:space="preserve"> media relationships</w:t>
      </w:r>
      <w:r w:rsidR="00311C12">
        <w:t xml:space="preserve">, research editorial opportunities and build relationships with key industry media. </w:t>
      </w:r>
      <w:r w:rsidR="0081092B">
        <w:t xml:space="preserve"> </w:t>
      </w:r>
      <w:r>
        <w:t xml:space="preserve"> </w:t>
      </w:r>
    </w:p>
    <w:p w14:paraId="46C1D92D" w14:textId="77777777" w:rsidR="00DC03A8" w:rsidRDefault="00905C60" w:rsidP="00DF6379">
      <w:pPr>
        <w:pStyle w:val="CSBullet1"/>
        <w:numPr>
          <w:ilvl w:val="0"/>
          <w:numId w:val="103"/>
        </w:numPr>
      </w:pPr>
      <w:r>
        <w:t xml:space="preserve">Lead and supervise graphic arts initiatives and establish quality content and design </w:t>
      </w:r>
      <w:r w:rsidR="00DC03A8">
        <w:t>of informational and promotional materials for public distribution.</w:t>
      </w:r>
    </w:p>
    <w:p w14:paraId="3E429AB2" w14:textId="77777777" w:rsidR="009A1289" w:rsidRDefault="00143E49" w:rsidP="00DF6379">
      <w:pPr>
        <w:pStyle w:val="CSBullet1"/>
        <w:numPr>
          <w:ilvl w:val="0"/>
          <w:numId w:val="103"/>
        </w:numPr>
      </w:pPr>
      <w:r>
        <w:t xml:space="preserve">Oversee and take creative lead of all </w:t>
      </w:r>
      <w:r w:rsidR="005B6B9A">
        <w:t>production of BenefitsCal print, web and other marketing materials. Create and maintain standards and quality control of BenefitsCal internal and external communications</w:t>
      </w:r>
      <w:r w:rsidR="009A1289">
        <w:t>.</w:t>
      </w:r>
    </w:p>
    <w:p w14:paraId="15480CA8" w14:textId="37757F13" w:rsidR="002F7A91" w:rsidRPr="00A7028F" w:rsidRDefault="006D68F9" w:rsidP="00120C5A">
      <w:pPr>
        <w:pStyle w:val="CSBullet1"/>
        <w:numPr>
          <w:ilvl w:val="0"/>
          <w:numId w:val="103"/>
        </w:numPr>
        <w:spacing w:after="240"/>
      </w:pPr>
      <w:r>
        <w:t>Create</w:t>
      </w:r>
      <w:r w:rsidR="009A1289">
        <w:t xml:space="preserve"> </w:t>
      </w:r>
      <w:r w:rsidR="004E19DE">
        <w:t xml:space="preserve">opportunities </w:t>
      </w:r>
      <w:r>
        <w:t>with</w:t>
      </w:r>
      <w:r w:rsidR="004E19DE">
        <w:t xml:space="preserve"> external stakeholders in branding, marketing, public relations and public affairs; members of the news media; and vendors. Build and maintain key </w:t>
      </w:r>
      <w:r>
        <w:t>strategic</w:t>
      </w:r>
      <w:r w:rsidR="004E19DE">
        <w:t xml:space="preserve"> relationships with external stakeholders and local media to </w:t>
      </w:r>
      <w:r>
        <w:t>establish</w:t>
      </w:r>
      <w:r w:rsidR="004E19DE">
        <w:t xml:space="preserve"> branding opportunities to increase </w:t>
      </w:r>
      <w:r>
        <w:t>BenefitsCal</w:t>
      </w:r>
      <w:r w:rsidR="004E19DE">
        <w:t xml:space="preserve"> </w:t>
      </w:r>
      <w:r>
        <w:t>visibility</w:t>
      </w:r>
      <w:r w:rsidR="004E19DE">
        <w:t xml:space="preserve"> through</w:t>
      </w:r>
      <w:r w:rsidR="003F491A">
        <w:t xml:space="preserve"> web,</w:t>
      </w:r>
      <w:r w:rsidR="004E19DE">
        <w:t xml:space="preserve"> print, broadcast and e</w:t>
      </w:r>
      <w:r w:rsidR="003F491A">
        <w:t>vents.</w:t>
      </w:r>
    </w:p>
    <w:p w14:paraId="090B1212" w14:textId="3866136F" w:rsidR="0014464C" w:rsidRDefault="0014464C" w:rsidP="0014464C">
      <w:pPr>
        <w:pStyle w:val="Caption"/>
        <w:keepNext/>
      </w:pPr>
      <w:bookmarkStart w:id="358" w:name="_Toc170901995"/>
      <w:r>
        <w:t xml:space="preserve">Table </w:t>
      </w:r>
      <w:r>
        <w:fldChar w:fldCharType="begin"/>
      </w:r>
      <w:r>
        <w:instrText>SEQ Table \* ARABIC</w:instrText>
      </w:r>
      <w:r>
        <w:fldChar w:fldCharType="separate"/>
      </w:r>
      <w:r w:rsidR="00D13A76">
        <w:rPr>
          <w:noProof/>
        </w:rPr>
        <w:t>35</w:t>
      </w:r>
      <w:r>
        <w:fldChar w:fldCharType="end"/>
      </w:r>
      <w:r>
        <w:t xml:space="preserve"> - Public Communications Lead</w:t>
      </w:r>
      <w:r w:rsidR="00BE3A72">
        <w:t xml:space="preserve"> Mandatory Qualifications</w:t>
      </w:r>
      <w:bookmarkEnd w:id="358"/>
    </w:p>
    <w:tbl>
      <w:tblPr>
        <w:tblW w:w="9581"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900"/>
        <w:gridCol w:w="8681"/>
      </w:tblGrid>
      <w:tr w:rsidR="0014464C" w:rsidRPr="00A7028F" w14:paraId="051146E8" w14:textId="77777777" w:rsidTr="0F5EF77C">
        <w:trPr>
          <w:trHeight w:val="300"/>
          <w:tblHeader/>
        </w:trPr>
        <w:tc>
          <w:tcPr>
            <w:tcW w:w="9581" w:type="dxa"/>
            <w:gridSpan w:val="2"/>
            <w:shd w:val="clear" w:color="auto" w:fill="3A639E"/>
            <w:noWrap/>
            <w:vAlign w:val="bottom"/>
          </w:tcPr>
          <w:p w14:paraId="455911EB" w14:textId="1C57E41E" w:rsidR="0014464C" w:rsidRPr="00A7028F" w:rsidRDefault="0014464C" w:rsidP="00253863">
            <w:pPr>
              <w:pStyle w:val="TableHeading"/>
              <w:jc w:val="left"/>
            </w:pPr>
            <w:r w:rsidRPr="0014464C">
              <w:t>Public Communications Lead</w:t>
            </w:r>
          </w:p>
        </w:tc>
      </w:tr>
      <w:tr w:rsidR="0014464C" w:rsidRPr="00A7028F" w14:paraId="3533FA2E" w14:textId="77777777" w:rsidTr="0F5EF77C">
        <w:trPr>
          <w:trHeight w:val="300"/>
          <w:tblHeader/>
        </w:trPr>
        <w:tc>
          <w:tcPr>
            <w:tcW w:w="900" w:type="dxa"/>
            <w:shd w:val="clear" w:color="auto" w:fill="95B3D7" w:themeFill="accent1" w:themeFillTint="99"/>
            <w:noWrap/>
          </w:tcPr>
          <w:p w14:paraId="02D9E04B" w14:textId="77777777" w:rsidR="0014464C" w:rsidRPr="00A7028F" w:rsidRDefault="0014464C" w:rsidP="00253863">
            <w:pPr>
              <w:pStyle w:val="TableText"/>
              <w:rPr>
                <w:b/>
                <w:color w:val="FFFFFF" w:themeColor="background1"/>
              </w:rPr>
            </w:pPr>
            <w:r w:rsidRPr="00A7028F">
              <w:rPr>
                <w:b/>
                <w:color w:val="FFFFFF" w:themeColor="background1"/>
              </w:rPr>
              <w:t>Req#</w:t>
            </w:r>
          </w:p>
        </w:tc>
        <w:tc>
          <w:tcPr>
            <w:tcW w:w="8681" w:type="dxa"/>
            <w:shd w:val="clear" w:color="auto" w:fill="95B3D7" w:themeFill="accent1" w:themeFillTint="99"/>
          </w:tcPr>
          <w:p w14:paraId="7B7E3E96" w14:textId="77777777" w:rsidR="0014464C" w:rsidRPr="00A7028F" w:rsidRDefault="0014464C" w:rsidP="00253863">
            <w:pPr>
              <w:pStyle w:val="TableText"/>
              <w:rPr>
                <w:b/>
                <w:color w:val="FFFFFF" w:themeColor="background1"/>
              </w:rPr>
            </w:pPr>
            <w:r w:rsidRPr="00A7028F">
              <w:rPr>
                <w:b/>
                <w:color w:val="FFFFFF" w:themeColor="background1"/>
              </w:rPr>
              <w:t>Mandatory Qualifications</w:t>
            </w:r>
          </w:p>
        </w:tc>
      </w:tr>
      <w:tr w:rsidR="0014464C" w:rsidRPr="00A7028F" w14:paraId="793A73C2" w14:textId="77777777" w:rsidTr="0F5EF77C">
        <w:trPr>
          <w:trHeight w:val="300"/>
        </w:trPr>
        <w:tc>
          <w:tcPr>
            <w:tcW w:w="900" w:type="dxa"/>
            <w:shd w:val="clear" w:color="auto" w:fill="F2F2F2" w:themeFill="background1" w:themeFillShade="F2"/>
            <w:noWrap/>
          </w:tcPr>
          <w:p w14:paraId="261180AB" w14:textId="77777777" w:rsidR="0014464C" w:rsidRPr="00A7028F" w:rsidRDefault="0014464C" w:rsidP="00510289">
            <w:pPr>
              <w:pStyle w:val="TableText"/>
              <w:numPr>
                <w:ilvl w:val="0"/>
                <w:numId w:val="61"/>
              </w:numPr>
              <w:ind w:left="504"/>
            </w:pPr>
          </w:p>
        </w:tc>
        <w:tc>
          <w:tcPr>
            <w:tcW w:w="8681" w:type="dxa"/>
            <w:shd w:val="clear" w:color="auto" w:fill="F2F2F2" w:themeFill="background1" w:themeFillShade="F2"/>
          </w:tcPr>
          <w:p w14:paraId="0881DE51" w14:textId="190C6FC0" w:rsidR="0014464C" w:rsidRPr="00A7028F" w:rsidRDefault="13F4C907" w:rsidP="00253863">
            <w:pPr>
              <w:pStyle w:val="TableBullet1"/>
              <w:numPr>
                <w:ilvl w:val="0"/>
                <w:numId w:val="0"/>
              </w:numPr>
            </w:pPr>
            <w:r>
              <w:t xml:space="preserve">A minimum of five (5) years </w:t>
            </w:r>
            <w:r w:rsidR="5941FF71">
              <w:t xml:space="preserve">of </w:t>
            </w:r>
            <w:r>
              <w:t>experience developing</w:t>
            </w:r>
            <w:r w:rsidR="12F25AFF">
              <w:t xml:space="preserve">, administering, and </w:t>
            </w:r>
            <w:r w:rsidR="5941FF71">
              <w:t>evaluating</w:t>
            </w:r>
            <w:r w:rsidR="12F25AFF">
              <w:t xml:space="preserve"> a </w:t>
            </w:r>
            <w:r w:rsidR="5941FF71">
              <w:t>comprehensive</w:t>
            </w:r>
            <w:r w:rsidR="12F25AFF">
              <w:t xml:space="preserve"> marketing or public </w:t>
            </w:r>
            <w:r w:rsidR="5941FF71">
              <w:t>relations</w:t>
            </w:r>
            <w:r w:rsidR="12F25AFF">
              <w:t xml:space="preserve"> program, </w:t>
            </w:r>
            <w:r w:rsidR="5941FF71">
              <w:t>involving</w:t>
            </w:r>
            <w:r w:rsidR="12F25AFF">
              <w:t xml:space="preserve"> the </w:t>
            </w:r>
            <w:r w:rsidR="5941FF71">
              <w:t>development</w:t>
            </w:r>
            <w:r w:rsidR="12F25AFF">
              <w:t xml:space="preserve"> of public awareness of </w:t>
            </w:r>
            <w:r w:rsidR="29436A9B">
              <w:t xml:space="preserve">a </w:t>
            </w:r>
            <w:r w:rsidR="12F25AFF">
              <w:t>major program</w:t>
            </w:r>
            <w:r w:rsidR="10F6BF9E">
              <w:t>(</w:t>
            </w:r>
            <w:r w:rsidR="12F25AFF">
              <w:t>s</w:t>
            </w:r>
            <w:r w:rsidR="65BD6DCC">
              <w:t>)</w:t>
            </w:r>
            <w:r w:rsidR="5FB1750C">
              <w:t xml:space="preserve">. </w:t>
            </w:r>
          </w:p>
        </w:tc>
      </w:tr>
      <w:tr w:rsidR="7A430902" w14:paraId="7B40F522" w14:textId="77777777" w:rsidTr="0F5EF77C">
        <w:trPr>
          <w:trHeight w:val="300"/>
        </w:trPr>
        <w:tc>
          <w:tcPr>
            <w:tcW w:w="900" w:type="dxa"/>
            <w:shd w:val="clear" w:color="auto" w:fill="F2F2F2" w:themeFill="background1" w:themeFillShade="F2"/>
            <w:noWrap/>
          </w:tcPr>
          <w:p w14:paraId="32F73BEE" w14:textId="021BCC98" w:rsidR="7A430902" w:rsidRDefault="7A430902" w:rsidP="00510289">
            <w:pPr>
              <w:pStyle w:val="TableText"/>
              <w:numPr>
                <w:ilvl w:val="0"/>
                <w:numId w:val="61"/>
              </w:numPr>
              <w:ind w:left="504"/>
            </w:pPr>
          </w:p>
        </w:tc>
        <w:tc>
          <w:tcPr>
            <w:tcW w:w="8681" w:type="dxa"/>
            <w:shd w:val="clear" w:color="auto" w:fill="F2F2F2" w:themeFill="background1" w:themeFillShade="F2"/>
          </w:tcPr>
          <w:p w14:paraId="69391DD5" w14:textId="4F30C816" w:rsidR="505F6AF2" w:rsidRDefault="505F6AF2" w:rsidP="7A430902">
            <w:pPr>
              <w:pStyle w:val="TableBullet1"/>
              <w:numPr>
                <w:ilvl w:val="0"/>
                <w:numId w:val="0"/>
              </w:numPr>
            </w:pPr>
            <w:r>
              <w:t>A minimum of two (2) years of experience developing</w:t>
            </w:r>
            <w:r w:rsidR="0B9B2086">
              <w:t xml:space="preserve"> and/or leading the development of visual/graphical arts material. Experience must be print or web-related marketing material</w:t>
            </w:r>
            <w:r>
              <w:t>.</w:t>
            </w:r>
          </w:p>
        </w:tc>
      </w:tr>
      <w:tr w:rsidR="0014464C" w:rsidRPr="00A7028F" w14:paraId="19ECEB61" w14:textId="77777777" w:rsidTr="0F5EF77C">
        <w:trPr>
          <w:trHeight w:val="300"/>
        </w:trPr>
        <w:tc>
          <w:tcPr>
            <w:tcW w:w="900" w:type="dxa"/>
            <w:shd w:val="clear" w:color="auto" w:fill="F2F2F2" w:themeFill="background1" w:themeFillShade="F2"/>
            <w:noWrap/>
          </w:tcPr>
          <w:p w14:paraId="5277CB5E" w14:textId="77777777" w:rsidR="0014464C" w:rsidRPr="00A7028F" w:rsidRDefault="0014464C" w:rsidP="00510289">
            <w:pPr>
              <w:pStyle w:val="TableText"/>
              <w:numPr>
                <w:ilvl w:val="0"/>
                <w:numId w:val="61"/>
              </w:numPr>
              <w:ind w:left="504"/>
            </w:pPr>
          </w:p>
        </w:tc>
        <w:tc>
          <w:tcPr>
            <w:tcW w:w="8681" w:type="dxa"/>
            <w:shd w:val="clear" w:color="auto" w:fill="F2F2F2" w:themeFill="background1" w:themeFillShade="F2"/>
          </w:tcPr>
          <w:p w14:paraId="58C1B295" w14:textId="3376F3AC" w:rsidR="0014464C" w:rsidRPr="00A7028F" w:rsidRDefault="379074AD" w:rsidP="7A430902">
            <w:pPr>
              <w:pStyle w:val="TableBullet1"/>
              <w:numPr>
                <w:ilvl w:val="0"/>
                <w:numId w:val="0"/>
              </w:numPr>
            </w:pPr>
            <w:r>
              <w:t xml:space="preserve">A minimum of two (2) years of experience developing and </w:t>
            </w:r>
            <w:r w:rsidR="1699A46B">
              <w:t>managing media relationships including editorial opportunities and print/TV media.</w:t>
            </w:r>
            <w:r w:rsidR="57E1EEC4">
              <w:t xml:space="preserve"> </w:t>
            </w:r>
          </w:p>
        </w:tc>
      </w:tr>
    </w:tbl>
    <w:p w14:paraId="080C8823" w14:textId="72D70C24" w:rsidR="00E53FBA" w:rsidRPr="00A7028F" w:rsidRDefault="00E53FBA" w:rsidP="00A362C7">
      <w:pPr>
        <w:pStyle w:val="Heading5"/>
        <w:keepNext/>
        <w:ind w:left="2146"/>
      </w:pPr>
      <w:r>
        <w:t>Security Manager</w:t>
      </w:r>
    </w:p>
    <w:p w14:paraId="63CF5984" w14:textId="58AF97DE" w:rsidR="00E53FBA" w:rsidRPr="00A7028F" w:rsidRDefault="00E53FBA" w:rsidP="00E53FBA">
      <w:pPr>
        <w:pStyle w:val="BodyText"/>
      </w:pPr>
      <w:bookmarkStart w:id="359" w:name="_Toc82610398"/>
      <w:r w:rsidRPr="00A7028F">
        <w:t>The Security Man</w:t>
      </w:r>
      <w:r>
        <w:t>a</w:t>
      </w:r>
      <w:r w:rsidRPr="00A7028F">
        <w:t xml:space="preserve">ger </w:t>
      </w:r>
      <w:r w:rsidRPr="00A7028F">
        <w:rPr>
          <w:rFonts w:cs="Arial"/>
          <w:szCs w:val="22"/>
        </w:rPr>
        <w:t xml:space="preserve">serves as the focal point for cybersecurity solutions, privacy and protection of digital information, and security compliance related activities and responsibilities for </w:t>
      </w:r>
      <w:r w:rsidR="005B3A71">
        <w:rPr>
          <w:rFonts w:cs="Arial"/>
          <w:szCs w:val="22"/>
        </w:rPr>
        <w:t>BenefitsCal</w:t>
      </w:r>
      <w:r w:rsidRPr="00A7028F">
        <w:rPr>
          <w:rFonts w:cs="Arial"/>
          <w:szCs w:val="22"/>
        </w:rPr>
        <w:t>.</w:t>
      </w:r>
      <w:r w:rsidRPr="00A7028F">
        <w:t xml:space="preserve"> This position will work closely with the Consortium</w:t>
      </w:r>
      <w:r w:rsidR="0095033A">
        <w:t xml:space="preserve"> and other </w:t>
      </w:r>
      <w:r w:rsidR="000C1686">
        <w:t xml:space="preserve">CalSAWS </w:t>
      </w:r>
      <w:r w:rsidR="0095033A">
        <w:t>contractor</w:t>
      </w:r>
      <w:r w:rsidR="00C17963">
        <w:t xml:space="preserve"> s</w:t>
      </w:r>
      <w:r w:rsidRPr="00A7028F">
        <w:t xml:space="preserve">ecurity </w:t>
      </w:r>
      <w:r w:rsidR="00C17963">
        <w:t>t</w:t>
      </w:r>
      <w:r w:rsidRPr="00A7028F">
        <w:t>eam</w:t>
      </w:r>
      <w:r w:rsidR="00C17963">
        <w:t>s</w:t>
      </w:r>
      <w:r w:rsidRPr="00A7028F">
        <w:t>. The duties and responsibilities of the Security Manager include:</w:t>
      </w:r>
    </w:p>
    <w:p w14:paraId="24A9FCA3" w14:textId="20A9BAE1" w:rsidR="00E53FBA" w:rsidRPr="00A7028F" w:rsidRDefault="00E53FBA" w:rsidP="00DC5695">
      <w:pPr>
        <w:pStyle w:val="ListParagraph"/>
        <w:numPr>
          <w:ilvl w:val="0"/>
          <w:numId w:val="74"/>
        </w:numPr>
        <w:spacing w:after="120"/>
        <w:contextualSpacing w:val="0"/>
        <w:rPr>
          <w:rFonts w:ascii="Century Gothic" w:hAnsi="Century Gothic" w:cs="Arial"/>
          <w:sz w:val="22"/>
          <w:szCs w:val="22"/>
        </w:rPr>
      </w:pPr>
      <w:r w:rsidRPr="00A7028F">
        <w:rPr>
          <w:rFonts w:ascii="Century Gothic" w:hAnsi="Century Gothic" w:cs="Arial"/>
          <w:sz w:val="22"/>
          <w:szCs w:val="22"/>
        </w:rPr>
        <w:t xml:space="preserve">Plan, implement, manage, monitor, and upgrade security solutions to defend against hacking, malware, ransomware, and other threats to Data, </w:t>
      </w:r>
      <w:r w:rsidR="00C17963">
        <w:rPr>
          <w:rFonts w:ascii="Century Gothic" w:hAnsi="Century Gothic" w:cs="Arial"/>
          <w:sz w:val="22"/>
          <w:szCs w:val="22"/>
        </w:rPr>
        <w:t>BenefitsCal</w:t>
      </w:r>
      <w:r w:rsidRPr="00A7028F">
        <w:rPr>
          <w:rFonts w:ascii="Century Gothic" w:hAnsi="Century Gothic" w:cs="Arial"/>
          <w:sz w:val="22"/>
          <w:szCs w:val="22"/>
        </w:rPr>
        <w:t>, and networks.</w:t>
      </w:r>
    </w:p>
    <w:p w14:paraId="284DD155" w14:textId="7E57072D" w:rsidR="00E53FBA" w:rsidRPr="00A7028F" w:rsidRDefault="00E53FBA" w:rsidP="00DC5695">
      <w:pPr>
        <w:pStyle w:val="ListParagraph"/>
        <w:numPr>
          <w:ilvl w:val="0"/>
          <w:numId w:val="74"/>
        </w:numPr>
        <w:spacing w:after="120"/>
        <w:contextualSpacing w:val="0"/>
        <w:rPr>
          <w:rFonts w:ascii="Century Gothic" w:hAnsi="Century Gothic" w:cs="Arial"/>
          <w:sz w:val="22"/>
          <w:szCs w:val="22"/>
        </w:rPr>
      </w:pPr>
      <w:r w:rsidRPr="00A7028F">
        <w:rPr>
          <w:rFonts w:ascii="Century Gothic" w:hAnsi="Century Gothic" w:cs="Arial"/>
          <w:sz w:val="22"/>
          <w:szCs w:val="22"/>
        </w:rPr>
        <w:t xml:space="preserve">Maintain, enforce, and document </w:t>
      </w:r>
      <w:r w:rsidR="005B3A71">
        <w:rPr>
          <w:rFonts w:ascii="Century Gothic" w:hAnsi="Century Gothic" w:cs="Arial"/>
          <w:sz w:val="22"/>
          <w:szCs w:val="22"/>
        </w:rPr>
        <w:t>BenefitsCal</w:t>
      </w:r>
      <w:r w:rsidRPr="00A7028F">
        <w:rPr>
          <w:rFonts w:ascii="Century Gothic" w:hAnsi="Century Gothic" w:cs="Arial"/>
          <w:sz w:val="22"/>
          <w:szCs w:val="22"/>
        </w:rPr>
        <w:t xml:space="preserve"> security policies and procedures that align with current industry standards and Privacy and Security Agreements (PSAs) among CalSAWS, California State agencies, and other CalSAWS contractors.</w:t>
      </w:r>
    </w:p>
    <w:p w14:paraId="4C6474BB" w14:textId="77777777" w:rsidR="00E53FBA" w:rsidRPr="00A7028F" w:rsidRDefault="00E53FBA" w:rsidP="00DC5695">
      <w:pPr>
        <w:pStyle w:val="ListParagraph"/>
        <w:numPr>
          <w:ilvl w:val="0"/>
          <w:numId w:val="74"/>
        </w:numPr>
        <w:spacing w:after="120"/>
        <w:contextualSpacing w:val="0"/>
        <w:rPr>
          <w:rFonts w:ascii="Century Gothic" w:hAnsi="Century Gothic" w:cs="Arial"/>
          <w:sz w:val="22"/>
          <w:szCs w:val="22"/>
        </w:rPr>
      </w:pPr>
      <w:r w:rsidRPr="00A7028F">
        <w:rPr>
          <w:rFonts w:ascii="Century Gothic" w:hAnsi="Century Gothic" w:cs="Arial"/>
          <w:sz w:val="22"/>
          <w:szCs w:val="22"/>
        </w:rPr>
        <w:t>Serve as a resource regarding matters of information security and reports status of ongoing information security activities to CalSAWS Executive Director or designee(s).</w:t>
      </w:r>
    </w:p>
    <w:p w14:paraId="44DF1561" w14:textId="77777777" w:rsidR="00E53FBA" w:rsidRPr="00A7028F" w:rsidRDefault="00E53FBA" w:rsidP="00DC5695">
      <w:pPr>
        <w:pStyle w:val="ListParagraph"/>
        <w:numPr>
          <w:ilvl w:val="0"/>
          <w:numId w:val="74"/>
        </w:numPr>
        <w:spacing w:after="120"/>
        <w:contextualSpacing w:val="0"/>
        <w:rPr>
          <w:rFonts w:ascii="Century Gothic" w:hAnsi="Century Gothic" w:cs="Arial"/>
          <w:sz w:val="22"/>
          <w:szCs w:val="22"/>
        </w:rPr>
      </w:pPr>
      <w:r w:rsidRPr="00A7028F">
        <w:rPr>
          <w:rFonts w:ascii="Century Gothic" w:hAnsi="Century Gothic" w:cs="Arial"/>
          <w:sz w:val="22"/>
          <w:szCs w:val="22"/>
        </w:rPr>
        <w:t>Support the development/adoption and enforcement of Information Security policies, procedures, and standards.</w:t>
      </w:r>
    </w:p>
    <w:p w14:paraId="3D441636" w14:textId="77777777" w:rsidR="00E53FBA" w:rsidRPr="00A7028F" w:rsidRDefault="00E53FBA" w:rsidP="00DC5695">
      <w:pPr>
        <w:pStyle w:val="ListParagraph"/>
        <w:numPr>
          <w:ilvl w:val="0"/>
          <w:numId w:val="74"/>
        </w:numPr>
        <w:spacing w:after="120"/>
        <w:contextualSpacing w:val="0"/>
        <w:rPr>
          <w:rFonts w:ascii="Century Gothic" w:hAnsi="Century Gothic" w:cs="Arial"/>
          <w:sz w:val="22"/>
          <w:szCs w:val="22"/>
        </w:rPr>
      </w:pPr>
      <w:r w:rsidRPr="00A7028F">
        <w:rPr>
          <w:rFonts w:ascii="Century Gothic" w:hAnsi="Century Gothic" w:cs="Arial"/>
          <w:sz w:val="22"/>
          <w:szCs w:val="22"/>
        </w:rPr>
        <w:t xml:space="preserve">Provide timely notification to the Consortium and Project sponsors of security breaches.  </w:t>
      </w:r>
    </w:p>
    <w:p w14:paraId="7814E5A3" w14:textId="77777777" w:rsidR="00E53FBA" w:rsidRPr="00A7028F" w:rsidRDefault="00E53FBA" w:rsidP="00DC5695">
      <w:pPr>
        <w:pStyle w:val="ListParagraph"/>
        <w:numPr>
          <w:ilvl w:val="0"/>
          <w:numId w:val="74"/>
        </w:numPr>
        <w:spacing w:after="120"/>
        <w:contextualSpacing w:val="0"/>
        <w:rPr>
          <w:rFonts w:ascii="Century Gothic" w:hAnsi="Century Gothic" w:cs="Arial"/>
          <w:sz w:val="22"/>
          <w:szCs w:val="22"/>
        </w:rPr>
      </w:pPr>
      <w:r w:rsidRPr="00A7028F">
        <w:rPr>
          <w:rFonts w:ascii="Century Gothic" w:hAnsi="Century Gothic" w:cs="Arial"/>
          <w:sz w:val="22"/>
          <w:szCs w:val="22"/>
        </w:rPr>
        <w:t>Coordinate with the Consortium and other CalSAWS contractors in responding to information security data calls, audit requests, and reporting.</w:t>
      </w:r>
    </w:p>
    <w:p w14:paraId="54BA9E1E" w14:textId="77777777" w:rsidR="00E53FBA" w:rsidRPr="00A7028F" w:rsidRDefault="00E53FBA" w:rsidP="00DC5695">
      <w:pPr>
        <w:pStyle w:val="ListParagraph"/>
        <w:numPr>
          <w:ilvl w:val="0"/>
          <w:numId w:val="74"/>
        </w:numPr>
        <w:spacing w:after="120"/>
        <w:contextualSpacing w:val="0"/>
        <w:rPr>
          <w:rFonts w:ascii="Century Gothic" w:hAnsi="Century Gothic" w:cs="Arial"/>
          <w:sz w:val="22"/>
          <w:szCs w:val="22"/>
        </w:rPr>
      </w:pPr>
      <w:r w:rsidRPr="00A7028F">
        <w:rPr>
          <w:rFonts w:ascii="Century Gothic" w:hAnsi="Century Gothic" w:cs="Arial"/>
          <w:sz w:val="22"/>
          <w:szCs w:val="22"/>
        </w:rPr>
        <w:t>Work with the Consortium to implement, monitor, and maintain appropriate security measures, best practices, controls, and mechanisms to guard against unauthorized access to electronically stored and/or transmitted Data and protect against reasonably anticipated threats and hazards.</w:t>
      </w:r>
    </w:p>
    <w:p w14:paraId="1650C123" w14:textId="77777777" w:rsidR="00E53FBA" w:rsidRPr="00A7028F" w:rsidRDefault="00E53FBA" w:rsidP="00DC5695">
      <w:pPr>
        <w:pStyle w:val="ListParagraph"/>
        <w:numPr>
          <w:ilvl w:val="0"/>
          <w:numId w:val="74"/>
        </w:numPr>
        <w:spacing w:after="120"/>
        <w:contextualSpacing w:val="0"/>
        <w:rPr>
          <w:rFonts w:ascii="Century Gothic" w:hAnsi="Century Gothic" w:cs="Arial"/>
          <w:sz w:val="22"/>
          <w:szCs w:val="22"/>
        </w:rPr>
      </w:pPr>
      <w:r w:rsidRPr="00A7028F">
        <w:rPr>
          <w:rFonts w:ascii="Century Gothic" w:hAnsi="Century Gothic" w:cs="Arial"/>
          <w:sz w:val="22"/>
          <w:szCs w:val="22"/>
        </w:rPr>
        <w:t>Perform ongoing security monitoring of Systems.</w:t>
      </w:r>
      <w:r w:rsidRPr="00A7028F" w:rsidDel="0063432F">
        <w:rPr>
          <w:rFonts w:ascii="Century Gothic" w:hAnsi="Century Gothic" w:cs="Arial"/>
          <w:sz w:val="22"/>
          <w:szCs w:val="22"/>
        </w:rPr>
        <w:t xml:space="preserve"> </w:t>
      </w:r>
    </w:p>
    <w:p w14:paraId="330E2632" w14:textId="19CDDE38" w:rsidR="00E53FBA" w:rsidRPr="00A7028F" w:rsidRDefault="00E53FBA" w:rsidP="00DC5695">
      <w:pPr>
        <w:pStyle w:val="ListParagraph"/>
        <w:numPr>
          <w:ilvl w:val="0"/>
          <w:numId w:val="74"/>
        </w:numPr>
        <w:spacing w:after="120"/>
        <w:contextualSpacing w:val="0"/>
        <w:rPr>
          <w:rFonts w:ascii="Century Gothic" w:hAnsi="Century Gothic" w:cs="Arial"/>
          <w:sz w:val="22"/>
          <w:szCs w:val="22"/>
        </w:rPr>
      </w:pPr>
      <w:r w:rsidRPr="00A7028F">
        <w:rPr>
          <w:rFonts w:ascii="Century Gothic" w:hAnsi="Century Gothic" w:cs="Arial"/>
          <w:sz w:val="22"/>
          <w:szCs w:val="22"/>
        </w:rPr>
        <w:t xml:space="preserve">Identify and mitigate all security weaknesses, threats, and vulnerabilities in all </w:t>
      </w:r>
      <w:r w:rsidR="006F5A2F" w:rsidRPr="006F5A2F">
        <w:rPr>
          <w:rFonts w:ascii="Century Gothic" w:hAnsi="Century Gothic" w:cs="Arial"/>
          <w:sz w:val="22"/>
          <w:szCs w:val="22"/>
        </w:rPr>
        <w:t xml:space="preserve">BenefitsCal </w:t>
      </w:r>
      <w:r w:rsidRPr="00A7028F">
        <w:rPr>
          <w:rFonts w:ascii="Century Gothic" w:hAnsi="Century Gothic" w:cs="Arial"/>
          <w:sz w:val="22"/>
          <w:szCs w:val="22"/>
        </w:rPr>
        <w:t>operational entities.</w:t>
      </w:r>
    </w:p>
    <w:p w14:paraId="40DC14C5" w14:textId="77777777" w:rsidR="00E53FBA" w:rsidRPr="00A7028F" w:rsidRDefault="00E53FBA" w:rsidP="00DC5695">
      <w:pPr>
        <w:pStyle w:val="ListParagraph"/>
        <w:numPr>
          <w:ilvl w:val="0"/>
          <w:numId w:val="74"/>
        </w:numPr>
        <w:spacing w:after="120"/>
        <w:contextualSpacing w:val="0"/>
        <w:rPr>
          <w:rFonts w:ascii="Century Gothic" w:hAnsi="Century Gothic" w:cs="Arial"/>
          <w:sz w:val="22"/>
          <w:szCs w:val="22"/>
        </w:rPr>
      </w:pPr>
      <w:r w:rsidRPr="00A7028F">
        <w:rPr>
          <w:rFonts w:ascii="Century Gothic" w:hAnsi="Century Gothic" w:cs="Arial"/>
          <w:sz w:val="22"/>
          <w:szCs w:val="22"/>
        </w:rPr>
        <w:t>Conduct penetration testing, exercises, analyses and simulation on security incidents and response capabilities to determine effectiveness; document results.</w:t>
      </w:r>
    </w:p>
    <w:p w14:paraId="5615A3C7" w14:textId="77777777" w:rsidR="00E53FBA" w:rsidRPr="00A7028F" w:rsidRDefault="00E53FBA" w:rsidP="00DC5695">
      <w:pPr>
        <w:pStyle w:val="ListParagraph"/>
        <w:numPr>
          <w:ilvl w:val="0"/>
          <w:numId w:val="74"/>
        </w:numPr>
        <w:spacing w:after="120"/>
        <w:contextualSpacing w:val="0"/>
        <w:rPr>
          <w:rFonts w:ascii="Century Gothic" w:hAnsi="Century Gothic" w:cs="Arial"/>
          <w:sz w:val="22"/>
          <w:szCs w:val="22"/>
        </w:rPr>
      </w:pPr>
      <w:r w:rsidRPr="00A7028F">
        <w:rPr>
          <w:rFonts w:ascii="Century Gothic" w:hAnsi="Century Gothic" w:cs="Arial"/>
          <w:sz w:val="22"/>
          <w:szCs w:val="22"/>
        </w:rPr>
        <w:t>Implement and enforce policies and procedures, which include standards for incident handling (FTI, PHI, etc.).</w:t>
      </w:r>
    </w:p>
    <w:p w14:paraId="1738FDCF" w14:textId="77777777" w:rsidR="00E53FBA" w:rsidRPr="00A7028F" w:rsidRDefault="00E53FBA" w:rsidP="00DC5695">
      <w:pPr>
        <w:pStyle w:val="BodyTextBullet"/>
        <w:numPr>
          <w:ilvl w:val="0"/>
          <w:numId w:val="74"/>
        </w:numPr>
        <w:spacing w:before="0"/>
        <w:rPr>
          <w:rFonts w:ascii="Century Gothic" w:hAnsi="Century Gothic"/>
        </w:rPr>
      </w:pPr>
      <w:r w:rsidRPr="00A7028F">
        <w:rPr>
          <w:rFonts w:ascii="Century Gothic" w:hAnsi="Century Gothic"/>
        </w:rPr>
        <w:t>Respond to security breaches.</w:t>
      </w:r>
    </w:p>
    <w:p w14:paraId="006DB2FD" w14:textId="77777777" w:rsidR="00E53FBA" w:rsidRPr="00A7028F" w:rsidRDefault="00E53FBA" w:rsidP="00DC5695">
      <w:pPr>
        <w:pStyle w:val="BodyTextBullet"/>
        <w:numPr>
          <w:ilvl w:val="0"/>
          <w:numId w:val="74"/>
        </w:numPr>
        <w:spacing w:before="0" w:after="240"/>
        <w:rPr>
          <w:rFonts w:ascii="Century Gothic" w:hAnsi="Century Gothic"/>
        </w:rPr>
      </w:pPr>
      <w:r w:rsidRPr="00A7028F">
        <w:rPr>
          <w:rFonts w:ascii="Century Gothic" w:hAnsi="Century Gothic"/>
        </w:rPr>
        <w:t>Provide root cause analysis and remediation of security issues.</w:t>
      </w:r>
    </w:p>
    <w:p w14:paraId="0B783DA6" w14:textId="3F045D18" w:rsidR="00E53FBA" w:rsidRPr="00A7028F" w:rsidRDefault="00E53FBA" w:rsidP="00E53FBA">
      <w:pPr>
        <w:pStyle w:val="Caption"/>
        <w:keepNext/>
      </w:pPr>
      <w:bookmarkStart w:id="360" w:name="_Toc90984337"/>
      <w:bookmarkStart w:id="361" w:name="_Toc170901996"/>
      <w:bookmarkEnd w:id="359"/>
      <w:r w:rsidRPr="00A7028F">
        <w:t xml:space="preserve">Table </w:t>
      </w:r>
      <w:r w:rsidRPr="00A7028F">
        <w:fldChar w:fldCharType="begin"/>
      </w:r>
      <w:r w:rsidRPr="00A7028F">
        <w:instrText>SEQ Table \* ARABIC</w:instrText>
      </w:r>
      <w:r w:rsidRPr="00A7028F">
        <w:fldChar w:fldCharType="separate"/>
      </w:r>
      <w:r w:rsidR="00D13A76">
        <w:rPr>
          <w:noProof/>
        </w:rPr>
        <w:t>36</w:t>
      </w:r>
      <w:r w:rsidRPr="00A7028F">
        <w:fldChar w:fldCharType="end"/>
      </w:r>
      <w:r w:rsidRPr="00A7028F">
        <w:t xml:space="preserve"> </w:t>
      </w:r>
      <w:r w:rsidR="00FB1BA2">
        <w:t>-</w:t>
      </w:r>
      <w:r w:rsidR="0028577A">
        <w:t xml:space="preserve"> </w:t>
      </w:r>
      <w:r w:rsidRPr="00A7028F">
        <w:t>Security Manager Mandatory Qualifications</w:t>
      </w:r>
      <w:bookmarkEnd w:id="360"/>
      <w:bookmarkEnd w:id="361"/>
    </w:p>
    <w:tbl>
      <w:tblPr>
        <w:tblW w:w="9540"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810"/>
        <w:gridCol w:w="8730"/>
      </w:tblGrid>
      <w:tr w:rsidR="00E53FBA" w:rsidRPr="00A7028F" w14:paraId="5613F652" w14:textId="77777777" w:rsidTr="3E66B387">
        <w:trPr>
          <w:cantSplit/>
          <w:trHeight w:val="300"/>
          <w:tblHeader/>
        </w:trPr>
        <w:tc>
          <w:tcPr>
            <w:tcW w:w="9540" w:type="dxa"/>
            <w:gridSpan w:val="2"/>
            <w:shd w:val="clear" w:color="auto" w:fill="3A639E"/>
            <w:noWrap/>
            <w:vAlign w:val="bottom"/>
          </w:tcPr>
          <w:p w14:paraId="1EE1C374" w14:textId="74E2B045" w:rsidR="00E53FBA" w:rsidRPr="00A7028F" w:rsidRDefault="00E53FBA" w:rsidP="00B27FF9">
            <w:pPr>
              <w:pStyle w:val="TableHeading"/>
              <w:jc w:val="left"/>
            </w:pPr>
            <w:r w:rsidRPr="00A7028F">
              <w:t>Security Manager Mandatory Qualifications</w:t>
            </w:r>
          </w:p>
        </w:tc>
      </w:tr>
      <w:tr w:rsidR="00E53FBA" w:rsidRPr="00A7028F" w14:paraId="6EBF6D02" w14:textId="77777777" w:rsidTr="3E66B387">
        <w:trPr>
          <w:cantSplit/>
          <w:trHeight w:val="300"/>
        </w:trPr>
        <w:tc>
          <w:tcPr>
            <w:tcW w:w="810" w:type="dxa"/>
            <w:shd w:val="clear" w:color="auto" w:fill="95B3D7" w:themeFill="accent1" w:themeFillTint="99"/>
            <w:noWrap/>
          </w:tcPr>
          <w:p w14:paraId="56DD7A52" w14:textId="77777777" w:rsidR="00E53FBA" w:rsidRPr="00A7028F" w:rsidRDefault="00E53FBA" w:rsidP="00B27FF9">
            <w:pPr>
              <w:pStyle w:val="TableText"/>
              <w:rPr>
                <w:b/>
                <w:color w:val="FFFFFF" w:themeColor="background1"/>
              </w:rPr>
            </w:pPr>
            <w:r w:rsidRPr="00A7028F">
              <w:rPr>
                <w:b/>
                <w:color w:val="FFFFFF" w:themeColor="background1"/>
              </w:rPr>
              <w:t>Req#</w:t>
            </w:r>
          </w:p>
        </w:tc>
        <w:tc>
          <w:tcPr>
            <w:tcW w:w="8730" w:type="dxa"/>
            <w:shd w:val="clear" w:color="auto" w:fill="95B3D7" w:themeFill="accent1" w:themeFillTint="99"/>
          </w:tcPr>
          <w:p w14:paraId="09AA8BBC" w14:textId="77777777" w:rsidR="00E53FBA" w:rsidRPr="00A7028F" w:rsidRDefault="00E53FBA" w:rsidP="00B27FF9">
            <w:pPr>
              <w:pStyle w:val="TableText"/>
              <w:rPr>
                <w:b/>
                <w:color w:val="FFFFFF" w:themeColor="background1"/>
              </w:rPr>
            </w:pPr>
            <w:r w:rsidRPr="00A7028F">
              <w:rPr>
                <w:b/>
                <w:color w:val="FFFFFF" w:themeColor="background1"/>
              </w:rPr>
              <w:t>Mandatory Qualifications</w:t>
            </w:r>
          </w:p>
        </w:tc>
      </w:tr>
      <w:tr w:rsidR="00E53FBA" w:rsidRPr="00A7028F" w14:paraId="59CA4BFE" w14:textId="77777777" w:rsidTr="3E66B387">
        <w:trPr>
          <w:cantSplit/>
          <w:trHeight w:val="300"/>
        </w:trPr>
        <w:tc>
          <w:tcPr>
            <w:tcW w:w="810" w:type="dxa"/>
            <w:shd w:val="clear" w:color="auto" w:fill="F2F2F2" w:themeFill="background1" w:themeFillShade="F2"/>
            <w:noWrap/>
          </w:tcPr>
          <w:p w14:paraId="40C5CB08" w14:textId="063AF3FF" w:rsidR="00E53FBA" w:rsidRPr="00A7028F" w:rsidRDefault="00E53FBA" w:rsidP="00510289">
            <w:pPr>
              <w:pStyle w:val="TableText"/>
              <w:numPr>
                <w:ilvl w:val="0"/>
                <w:numId w:val="61"/>
              </w:numPr>
              <w:ind w:left="504"/>
            </w:pPr>
          </w:p>
        </w:tc>
        <w:tc>
          <w:tcPr>
            <w:tcW w:w="8730" w:type="dxa"/>
            <w:shd w:val="clear" w:color="auto" w:fill="F2F2F2" w:themeFill="background1" w:themeFillShade="F2"/>
          </w:tcPr>
          <w:p w14:paraId="7F0ABB8F" w14:textId="77777777" w:rsidR="00E53FBA" w:rsidRPr="00A7028F" w:rsidRDefault="00E53FBA" w:rsidP="00B27FF9">
            <w:pPr>
              <w:pStyle w:val="TableBullet1"/>
              <w:numPr>
                <w:ilvl w:val="0"/>
                <w:numId w:val="0"/>
              </w:numPr>
            </w:pPr>
            <w:r w:rsidRPr="00A7028F">
              <w:t>A minimum of three (3) years of experience as a Security Lead directly responsible for collaborating with application development teams, technical architects, and security policy experts to define and/or implement an integrated framework of solution security architecture.</w:t>
            </w:r>
          </w:p>
        </w:tc>
      </w:tr>
      <w:tr w:rsidR="00E53FBA" w:rsidRPr="00A7028F" w14:paraId="34559AB6" w14:textId="77777777" w:rsidTr="3E66B387">
        <w:trPr>
          <w:cantSplit/>
          <w:trHeight w:val="300"/>
        </w:trPr>
        <w:tc>
          <w:tcPr>
            <w:tcW w:w="810" w:type="dxa"/>
            <w:shd w:val="clear" w:color="auto" w:fill="F2F2F2" w:themeFill="background1" w:themeFillShade="F2"/>
            <w:noWrap/>
          </w:tcPr>
          <w:p w14:paraId="40D2309B" w14:textId="1EAF1FBB" w:rsidR="00E53FBA" w:rsidRPr="00E24F77" w:rsidRDefault="00E53FBA" w:rsidP="00510289">
            <w:pPr>
              <w:pStyle w:val="TableText"/>
              <w:numPr>
                <w:ilvl w:val="0"/>
                <w:numId w:val="61"/>
              </w:numPr>
              <w:ind w:left="504"/>
            </w:pPr>
          </w:p>
        </w:tc>
        <w:tc>
          <w:tcPr>
            <w:tcW w:w="8730" w:type="dxa"/>
            <w:shd w:val="clear" w:color="auto" w:fill="F2F2F2" w:themeFill="background1" w:themeFillShade="F2"/>
          </w:tcPr>
          <w:p w14:paraId="5A9F8246" w14:textId="744B8753" w:rsidR="00E53FBA" w:rsidRPr="00A7028F" w:rsidRDefault="00E53FBA" w:rsidP="00B27FF9">
            <w:pPr>
              <w:pStyle w:val="TableBullet1"/>
              <w:numPr>
                <w:ilvl w:val="0"/>
                <w:numId w:val="0"/>
              </w:numPr>
            </w:pPr>
            <w:r>
              <w:t xml:space="preserve">A minimum of three (3) years of lead experience within the past ten (10) years developing, implementing, improving and monitoring industry standard Security strategies, solutions, and processes on Projects involving  </w:t>
            </w:r>
            <w:r w:rsidR="74B892B5">
              <w:t xml:space="preserve">- an </w:t>
            </w:r>
            <w:r>
              <w:t>AWS cloud environment.</w:t>
            </w:r>
          </w:p>
        </w:tc>
      </w:tr>
      <w:tr w:rsidR="00E53FBA" w:rsidRPr="00A7028F" w14:paraId="4CC5737F" w14:textId="77777777" w:rsidTr="3E66B387">
        <w:trPr>
          <w:cantSplit/>
          <w:trHeight w:val="300"/>
        </w:trPr>
        <w:tc>
          <w:tcPr>
            <w:tcW w:w="810" w:type="dxa"/>
            <w:shd w:val="clear" w:color="auto" w:fill="F2F2F2" w:themeFill="background1" w:themeFillShade="F2"/>
            <w:noWrap/>
          </w:tcPr>
          <w:p w14:paraId="531D0571" w14:textId="3F611536" w:rsidR="00E53FBA" w:rsidRPr="00E24F77" w:rsidRDefault="00E53FBA" w:rsidP="00510289">
            <w:pPr>
              <w:pStyle w:val="TableText"/>
              <w:numPr>
                <w:ilvl w:val="0"/>
                <w:numId w:val="61"/>
              </w:numPr>
              <w:ind w:left="504"/>
            </w:pPr>
          </w:p>
        </w:tc>
        <w:tc>
          <w:tcPr>
            <w:tcW w:w="8730" w:type="dxa"/>
            <w:shd w:val="clear" w:color="auto" w:fill="F2F2F2" w:themeFill="background1" w:themeFillShade="F2"/>
          </w:tcPr>
          <w:p w14:paraId="1B66AB47" w14:textId="7673170E" w:rsidR="00E53FBA" w:rsidRPr="00A7028F" w:rsidRDefault="00E53FBA" w:rsidP="00B27FF9">
            <w:pPr>
              <w:pStyle w:val="TableBullet1"/>
              <w:numPr>
                <w:ilvl w:val="0"/>
                <w:numId w:val="0"/>
              </w:numPr>
            </w:pPr>
            <w:r>
              <w:t>A minimum of three (3) years of experience within the past ten (10) years applying Information Security principles, methods, and techniques in the development of Project security Deliverables</w:t>
            </w:r>
            <w:r w:rsidR="3F7051F1">
              <w:t>.</w:t>
            </w:r>
            <w:r>
              <w:t xml:space="preserve"> </w:t>
            </w:r>
          </w:p>
        </w:tc>
      </w:tr>
      <w:tr w:rsidR="00E53FBA" w:rsidRPr="00A7028F" w14:paraId="5745DB72" w14:textId="77777777" w:rsidTr="3E66B387">
        <w:trPr>
          <w:cantSplit/>
          <w:trHeight w:val="300"/>
        </w:trPr>
        <w:tc>
          <w:tcPr>
            <w:tcW w:w="810" w:type="dxa"/>
            <w:shd w:val="clear" w:color="auto" w:fill="F2F2F2" w:themeFill="background1" w:themeFillShade="F2"/>
            <w:noWrap/>
          </w:tcPr>
          <w:p w14:paraId="4DECAB86" w14:textId="0A778F03" w:rsidR="00E53FBA" w:rsidRPr="00E24F77" w:rsidRDefault="00E53FBA" w:rsidP="00510289">
            <w:pPr>
              <w:pStyle w:val="TableText"/>
              <w:numPr>
                <w:ilvl w:val="0"/>
                <w:numId w:val="61"/>
              </w:numPr>
              <w:ind w:left="504"/>
            </w:pPr>
          </w:p>
        </w:tc>
        <w:tc>
          <w:tcPr>
            <w:tcW w:w="8730" w:type="dxa"/>
            <w:shd w:val="clear" w:color="auto" w:fill="F2F2F2" w:themeFill="background1" w:themeFillShade="F2"/>
          </w:tcPr>
          <w:p w14:paraId="0B7D0C19" w14:textId="77777777" w:rsidR="00E53FBA" w:rsidRPr="00A7028F" w:rsidRDefault="00E53FBA" w:rsidP="00B27FF9">
            <w:pPr>
              <w:pStyle w:val="TableBullet1"/>
              <w:numPr>
                <w:ilvl w:val="0"/>
                <w:numId w:val="0"/>
              </w:numPr>
            </w:pPr>
            <w:r w:rsidRPr="00A7028F">
              <w:t>A minimum of three (3) years of experience assessing system data sensitivity using security categorizations (e.g., FIPS Publication 199) to identify appropriate security controls to protect Personally Identifiable Information (PII), Protected Health Information (PHI) and/or Federal Tax Information (FTI) data.</w:t>
            </w:r>
          </w:p>
        </w:tc>
      </w:tr>
      <w:tr w:rsidR="00E53FBA" w:rsidRPr="00A7028F" w14:paraId="3F0CDF45" w14:textId="77777777" w:rsidTr="3E66B387">
        <w:trPr>
          <w:cantSplit/>
          <w:trHeight w:val="300"/>
        </w:trPr>
        <w:tc>
          <w:tcPr>
            <w:tcW w:w="810" w:type="dxa"/>
            <w:shd w:val="clear" w:color="auto" w:fill="F2F2F2" w:themeFill="background1" w:themeFillShade="F2"/>
            <w:noWrap/>
          </w:tcPr>
          <w:p w14:paraId="2E007F61" w14:textId="27B62A20" w:rsidR="00E53FBA" w:rsidRPr="00E24F77" w:rsidRDefault="00E53FBA" w:rsidP="00510289">
            <w:pPr>
              <w:pStyle w:val="TableText"/>
              <w:numPr>
                <w:ilvl w:val="0"/>
                <w:numId w:val="61"/>
              </w:numPr>
              <w:ind w:left="504"/>
            </w:pPr>
          </w:p>
        </w:tc>
        <w:tc>
          <w:tcPr>
            <w:tcW w:w="8730" w:type="dxa"/>
            <w:shd w:val="clear" w:color="auto" w:fill="F2F2F2" w:themeFill="background1" w:themeFillShade="F2"/>
          </w:tcPr>
          <w:p w14:paraId="64237358" w14:textId="77777777" w:rsidR="00E53FBA" w:rsidRPr="00A7028F" w:rsidRDefault="00E53FBA" w:rsidP="00B27FF9">
            <w:pPr>
              <w:pStyle w:val="TableBullet1"/>
              <w:numPr>
                <w:ilvl w:val="0"/>
                <w:numId w:val="0"/>
              </w:numPr>
            </w:pPr>
            <w:r w:rsidRPr="00A7028F">
              <w:t>A minimum of three (3) years of experience with systems that comply with NIST 800-53 moderate baseline.</w:t>
            </w:r>
          </w:p>
        </w:tc>
      </w:tr>
      <w:tr w:rsidR="00E53FBA" w:rsidRPr="00A7028F" w14:paraId="5FB47EED" w14:textId="77777777" w:rsidTr="3E66B387">
        <w:trPr>
          <w:cantSplit/>
          <w:trHeight w:val="300"/>
        </w:trPr>
        <w:tc>
          <w:tcPr>
            <w:tcW w:w="810" w:type="dxa"/>
            <w:shd w:val="clear" w:color="auto" w:fill="F2F2F2" w:themeFill="background1" w:themeFillShade="F2"/>
            <w:noWrap/>
          </w:tcPr>
          <w:p w14:paraId="6BDE2DE9" w14:textId="127AE4C5" w:rsidR="00E53FBA" w:rsidRPr="00E24F77" w:rsidRDefault="00E53FBA" w:rsidP="00510289">
            <w:pPr>
              <w:pStyle w:val="TableText"/>
              <w:numPr>
                <w:ilvl w:val="0"/>
                <w:numId w:val="61"/>
              </w:numPr>
              <w:ind w:left="504"/>
            </w:pPr>
          </w:p>
        </w:tc>
        <w:tc>
          <w:tcPr>
            <w:tcW w:w="8730" w:type="dxa"/>
            <w:shd w:val="clear" w:color="auto" w:fill="F2F2F2" w:themeFill="background1" w:themeFillShade="F2"/>
          </w:tcPr>
          <w:p w14:paraId="4594274D" w14:textId="77777777" w:rsidR="00E53FBA" w:rsidRPr="00A7028F" w:rsidRDefault="00E53FBA" w:rsidP="00B27FF9">
            <w:pPr>
              <w:pStyle w:val="TableBullet1"/>
              <w:numPr>
                <w:ilvl w:val="0"/>
                <w:numId w:val="0"/>
              </w:numPr>
            </w:pPr>
            <w:r w:rsidRPr="00A7028F">
              <w:t>Hold an (ISC)2© Certified Information Systems Security Professional (CISSP) certification, or ISACA Certified Information Security Manager (CISM) and maintain for the duration of the contract.</w:t>
            </w:r>
          </w:p>
        </w:tc>
      </w:tr>
    </w:tbl>
    <w:p w14:paraId="1BD3B4E8" w14:textId="77E04C2B" w:rsidR="00131817" w:rsidRPr="00012B89" w:rsidRDefault="003F2FC9" w:rsidP="00DE0E56">
      <w:pPr>
        <w:pStyle w:val="Heading3"/>
      </w:pPr>
      <w:bookmarkStart w:id="362" w:name="_Toc170901939"/>
      <w:bookmarkEnd w:id="340"/>
      <w:r w:rsidRPr="00012B89">
        <w:t>BenefitsCal</w:t>
      </w:r>
      <w:r w:rsidR="00131817" w:rsidRPr="00012B89">
        <w:t xml:space="preserve"> Requirements</w:t>
      </w:r>
      <w:bookmarkEnd w:id="322"/>
      <w:bookmarkEnd w:id="323"/>
      <w:bookmarkEnd w:id="324"/>
      <w:bookmarkEnd w:id="362"/>
      <w:r w:rsidR="00E937F3" w:rsidRPr="00012B89">
        <w:t xml:space="preserve">  </w:t>
      </w:r>
    </w:p>
    <w:p w14:paraId="23CFEF17" w14:textId="203AC20E" w:rsidR="00131817" w:rsidRDefault="00131817" w:rsidP="00A86C53">
      <w:pPr>
        <w:spacing w:after="120"/>
      </w:pPr>
      <w:r w:rsidRPr="00A7028F">
        <w:t xml:space="preserve">The Contractor will perform the </w:t>
      </w:r>
      <w:r w:rsidR="00CF0B4E" w:rsidRPr="00A7028F">
        <w:t>Services</w:t>
      </w:r>
      <w:r w:rsidRPr="00A7028F">
        <w:t xml:space="preserve"> and produce the Deliverables specified in the </w:t>
      </w:r>
      <w:r w:rsidR="003F2FC9">
        <w:t>BenefitsCal</w:t>
      </w:r>
      <w:r w:rsidRPr="00A7028F">
        <w:t xml:space="preserve"> Requirements contained in </w:t>
      </w:r>
      <w:r w:rsidRPr="00A7028F">
        <w:rPr>
          <w:b/>
          <w:bCs/>
          <w:i/>
          <w:iCs/>
        </w:rPr>
        <w:t xml:space="preserve">Attachment </w:t>
      </w:r>
      <w:r w:rsidR="00115320" w:rsidRPr="00A7028F">
        <w:rPr>
          <w:b/>
          <w:bCs/>
          <w:i/>
          <w:iCs/>
        </w:rPr>
        <w:t>2</w:t>
      </w:r>
      <w:r w:rsidRPr="00A7028F">
        <w:rPr>
          <w:b/>
          <w:bCs/>
          <w:i/>
          <w:iCs/>
        </w:rPr>
        <w:t xml:space="preserve"> </w:t>
      </w:r>
      <w:r w:rsidR="00375F53" w:rsidRPr="00A7028F">
        <w:rPr>
          <w:b/>
          <w:bCs/>
          <w:i/>
          <w:iCs/>
        </w:rPr>
        <w:t>–</w:t>
      </w:r>
      <w:r w:rsidR="008E5E24">
        <w:rPr>
          <w:b/>
          <w:bCs/>
          <w:i/>
          <w:iCs/>
        </w:rPr>
        <w:t xml:space="preserve"> </w:t>
      </w:r>
      <w:r w:rsidRPr="00A7028F">
        <w:rPr>
          <w:b/>
          <w:bCs/>
          <w:i/>
          <w:iCs/>
        </w:rPr>
        <w:t>Requirements Matrix</w:t>
      </w:r>
      <w:r w:rsidRPr="00A7028F">
        <w:t>, and</w:t>
      </w:r>
      <w:r w:rsidRPr="00A7028F">
        <w:rPr>
          <w:b/>
          <w:bCs/>
          <w:i/>
          <w:iCs/>
        </w:rPr>
        <w:t xml:space="preserve"> Attachment </w:t>
      </w:r>
      <w:r w:rsidR="00115320" w:rsidRPr="00A7028F">
        <w:rPr>
          <w:b/>
          <w:bCs/>
          <w:i/>
          <w:iCs/>
        </w:rPr>
        <w:t>3</w:t>
      </w:r>
      <w:r w:rsidRPr="00A7028F">
        <w:rPr>
          <w:b/>
          <w:bCs/>
          <w:i/>
          <w:iCs/>
        </w:rPr>
        <w:t xml:space="preserve"> </w:t>
      </w:r>
      <w:r w:rsidR="00375F53" w:rsidRPr="00A7028F">
        <w:rPr>
          <w:b/>
          <w:bCs/>
          <w:i/>
          <w:iCs/>
        </w:rPr>
        <w:t>–</w:t>
      </w:r>
      <w:r w:rsidR="008E5E24">
        <w:rPr>
          <w:b/>
          <w:bCs/>
          <w:i/>
          <w:iCs/>
        </w:rPr>
        <w:t xml:space="preserve"> </w:t>
      </w:r>
      <w:r w:rsidRPr="00A7028F">
        <w:rPr>
          <w:b/>
          <w:bCs/>
          <w:i/>
          <w:iCs/>
        </w:rPr>
        <w:t>Deliverable Inventory</w:t>
      </w:r>
      <w:r w:rsidRPr="00A7028F">
        <w:t>. A brief description of each task area is provided below.</w:t>
      </w:r>
    </w:p>
    <w:p w14:paraId="010E2F9C" w14:textId="77777777" w:rsidR="00651D66" w:rsidRDefault="00274485" w:rsidP="009069B6">
      <w:pPr>
        <w:pStyle w:val="Heading4"/>
      </w:pPr>
      <w:r>
        <w:t xml:space="preserve">Task 1 </w:t>
      </w:r>
      <w:r w:rsidR="00651D66">
        <w:t>–</w:t>
      </w:r>
      <w:r>
        <w:t xml:space="preserve"> </w:t>
      </w:r>
      <w:r w:rsidR="00651D66">
        <w:t>Transition-In Requirements</w:t>
      </w:r>
    </w:p>
    <w:p w14:paraId="3D47B43D" w14:textId="7536A78A" w:rsidR="00254DB6" w:rsidRPr="00A7028F" w:rsidRDefault="00254DB6" w:rsidP="00254DB6">
      <w:pPr>
        <w:pStyle w:val="BodyText"/>
      </w:pPr>
      <w:r w:rsidRPr="00A7028F">
        <w:t xml:space="preserve">The successor Contractor has the overall responsibility for providing an orderly transition (takeover) from the current contract that is transparent and minimizes disruption of service to all users of CalSAWS. During this period, the incumbent contractor and the successor Contractor will work in parallel. Successful transition results in the successor Contractor establishing a post transition operational baseline and assuming responsibility for providing </w:t>
      </w:r>
      <w:r w:rsidR="00B12F46">
        <w:t>BenefitsCal</w:t>
      </w:r>
      <w:r w:rsidRPr="00A7028F">
        <w:t xml:space="preserve"> support as required under the Agreement. The successor Contractor must complete all Transition-In Services within </w:t>
      </w:r>
      <w:r w:rsidR="00323117">
        <w:t>six</w:t>
      </w:r>
      <w:r w:rsidRPr="00A7028F">
        <w:t xml:space="preserve"> months from the Agreement Start Date.</w:t>
      </w:r>
    </w:p>
    <w:p w14:paraId="02DA66F3" w14:textId="77777777" w:rsidR="00254DB6" w:rsidRPr="00A7028F" w:rsidRDefault="00254DB6" w:rsidP="00254DB6">
      <w:pPr>
        <w:pStyle w:val="BodyText"/>
      </w:pPr>
      <w:r w:rsidRPr="00A7028F">
        <w:t>Transition-In major activities include:</w:t>
      </w:r>
    </w:p>
    <w:p w14:paraId="0FAC2324" w14:textId="7A5F0C38" w:rsidR="00254DB6" w:rsidRPr="00A7028F" w:rsidRDefault="00254DB6" w:rsidP="00DC5695">
      <w:pPr>
        <w:pStyle w:val="BodyText"/>
        <w:numPr>
          <w:ilvl w:val="0"/>
          <w:numId w:val="107"/>
        </w:numPr>
      </w:pPr>
      <w:r w:rsidRPr="00A7028F">
        <w:t xml:space="preserve">Transition-In Planning and Reporting: The development and execution of the Transition-In Management Plan (TIMP) and Transition-In Work </w:t>
      </w:r>
      <w:r w:rsidR="00CF4CAA">
        <w:t>Schedule</w:t>
      </w:r>
      <w:r w:rsidRPr="00A7028F">
        <w:t xml:space="preserve">. The TIMP will be the governing document for the management and execution of the </w:t>
      </w:r>
      <w:r w:rsidR="00B12F46">
        <w:t>BenefitsCal</w:t>
      </w:r>
      <w:r w:rsidRPr="00A7028F">
        <w:t xml:space="preserve"> Transition-In phase, and the Transition-In Work </w:t>
      </w:r>
      <w:r w:rsidR="00CF4CAA">
        <w:t xml:space="preserve">Schedule </w:t>
      </w:r>
      <w:r w:rsidRPr="00A7028F">
        <w:t xml:space="preserve">details the Transition-In activities.  </w:t>
      </w:r>
    </w:p>
    <w:p w14:paraId="59CCCBA9" w14:textId="494F1435" w:rsidR="00254DB6" w:rsidRPr="00A7028F" w:rsidRDefault="00254DB6" w:rsidP="00DC5695">
      <w:pPr>
        <w:pStyle w:val="BodyText"/>
        <w:numPr>
          <w:ilvl w:val="0"/>
          <w:numId w:val="107"/>
        </w:numPr>
      </w:pPr>
      <w:r w:rsidRPr="00A7028F">
        <w:t>Transition-In Service and Function Migration: The development and execution of a Service and Migration Plan for each major Task Area. The Service and Function Migration Plan will identify, prepare, and implement Transition-In activities that allow for a smooth transition of responsibility for Services, functions, and other transition components from the incumbent Contractor to the Contractor.</w:t>
      </w:r>
    </w:p>
    <w:p w14:paraId="20ADE9FD" w14:textId="2DDA987B" w:rsidR="00254DB6" w:rsidRPr="00A7028F" w:rsidRDefault="00254DB6" w:rsidP="00DC5695">
      <w:pPr>
        <w:pStyle w:val="BodyText"/>
        <w:numPr>
          <w:ilvl w:val="0"/>
          <w:numId w:val="107"/>
        </w:numPr>
      </w:pPr>
      <w:r w:rsidRPr="00A7028F">
        <w:t>Transition-In Training and Knowledge Transfer: The development and execution of a Training and Knowledge Transfer Plan to confirm all appropriate Staff are trained to be ready to assume and fulfill the support requirements.</w:t>
      </w:r>
    </w:p>
    <w:p w14:paraId="4AF64F59" w14:textId="36186267" w:rsidR="00254DB6" w:rsidRPr="00A7028F" w:rsidRDefault="00254DB6" w:rsidP="00DC5695">
      <w:pPr>
        <w:pStyle w:val="BodyText"/>
        <w:numPr>
          <w:ilvl w:val="0"/>
          <w:numId w:val="107"/>
        </w:numPr>
      </w:pPr>
      <w:r w:rsidRPr="00A7028F">
        <w:t>Transition-In Readiness Reviews: The execution of reviews with the Consortium for each Service or Function identified as part of the Service and Function Migration Plans to provide evidence that the Contractor is ready to assume operational control and responsibility for fulfilling support requirements.</w:t>
      </w:r>
    </w:p>
    <w:p w14:paraId="664EEB43" w14:textId="6083DA57" w:rsidR="00254DB6" w:rsidRPr="00A7028F" w:rsidRDefault="00254DB6" w:rsidP="00DC5695">
      <w:pPr>
        <w:pStyle w:val="BodyText"/>
        <w:numPr>
          <w:ilvl w:val="0"/>
          <w:numId w:val="107"/>
        </w:numPr>
      </w:pPr>
      <w:r w:rsidRPr="00A7028F">
        <w:t xml:space="preserve">Transition-In Test and Validation: The execution of activities that demonstrate that the Contractor is capable of successfully maintaining and operating Services, </w:t>
      </w:r>
      <w:r w:rsidRPr="00D5044D">
        <w:t>providing Service Desk Tier 3 support,</w:t>
      </w:r>
      <w:r w:rsidRPr="00A7028F">
        <w:t xml:space="preserve"> and providing application and technical support Services.</w:t>
      </w:r>
    </w:p>
    <w:p w14:paraId="4F0E1A7E" w14:textId="3676FDB5" w:rsidR="00651D66" w:rsidRPr="00FE6F7E" w:rsidRDefault="00651D66" w:rsidP="00FE6F7E">
      <w:pPr>
        <w:pStyle w:val="Heading4"/>
      </w:pPr>
      <w:r w:rsidRPr="00FE6F7E">
        <w:t xml:space="preserve">Task 2 </w:t>
      </w:r>
      <w:r w:rsidR="007B1F1E" w:rsidRPr="00FE6F7E">
        <w:t>–</w:t>
      </w:r>
      <w:r w:rsidRPr="00FE6F7E">
        <w:t xml:space="preserve"> </w:t>
      </w:r>
      <w:r w:rsidR="007B1F1E" w:rsidRPr="00FE6F7E">
        <w:t>Management Requirements</w:t>
      </w:r>
    </w:p>
    <w:p w14:paraId="39E55C30" w14:textId="4DDA798F" w:rsidR="00D47BBB" w:rsidRPr="00D47BBB" w:rsidRDefault="00D47BBB" w:rsidP="004265CB">
      <w:pPr>
        <w:pStyle w:val="BodyText"/>
        <w:numPr>
          <w:ilvl w:val="0"/>
          <w:numId w:val="204"/>
        </w:numPr>
        <w:rPr>
          <w:b/>
          <w:bCs/>
        </w:rPr>
      </w:pPr>
      <w:r w:rsidRPr="00D47BBB">
        <w:t xml:space="preserve">The Contractor will manage all Contractor Work performed under this Agreement, including Project management, Work </w:t>
      </w:r>
      <w:r w:rsidR="00CF4CAA">
        <w:t>Schedule</w:t>
      </w:r>
      <w:r w:rsidRPr="00D47BBB">
        <w:t xml:space="preserve"> management, strategic planning, application and technical management, contract management, budget management, Deliverable management, and Staff management. The Contractor will comply with the CalSAWS PCD processes and procedures and will adhere to the Consortium’s operating policies and procedures.</w:t>
      </w:r>
    </w:p>
    <w:p w14:paraId="6B312D70" w14:textId="3FA4B9BA" w:rsidR="00D47BBB" w:rsidRDefault="00D47BBB" w:rsidP="004265CB">
      <w:pPr>
        <w:pStyle w:val="BodyText"/>
        <w:numPr>
          <w:ilvl w:val="0"/>
          <w:numId w:val="204"/>
        </w:numPr>
        <w:rPr>
          <w:b/>
          <w:bCs/>
        </w:rPr>
      </w:pPr>
      <w:r w:rsidRPr="00D47BBB">
        <w:t xml:space="preserve">The Contractor will execute Services in accordance with the approved CalSAWS </w:t>
      </w:r>
      <w:r>
        <w:t>BenefitsCal</w:t>
      </w:r>
      <w:r w:rsidRPr="00D47BBB">
        <w:t xml:space="preserve"> Services Plan and the associated Operational Working Documents (OWDs) that provide the detailed procedures for the activities and processes contained in the </w:t>
      </w:r>
      <w:r>
        <w:t>Bene</w:t>
      </w:r>
      <w:r w:rsidR="008734C4">
        <w:t>f</w:t>
      </w:r>
      <w:r>
        <w:t>its</w:t>
      </w:r>
      <w:r w:rsidR="008734C4">
        <w:t>Cal</w:t>
      </w:r>
      <w:r w:rsidRPr="00D47BBB">
        <w:t xml:space="preserve"> Services Plan.</w:t>
      </w:r>
    </w:p>
    <w:p w14:paraId="244785F5" w14:textId="778C3629" w:rsidR="007B1F1E" w:rsidRDefault="007B1F1E" w:rsidP="006E3100">
      <w:pPr>
        <w:pStyle w:val="Heading4"/>
      </w:pPr>
      <w:r>
        <w:t xml:space="preserve">Task 3 – </w:t>
      </w:r>
      <w:r w:rsidR="00E57B9C" w:rsidRPr="006E3100">
        <w:t>System</w:t>
      </w:r>
      <w:r w:rsidR="00E57B9C">
        <w:t xml:space="preserve"> Change </w:t>
      </w:r>
      <w:r w:rsidR="00556D20">
        <w:t xml:space="preserve">Request </w:t>
      </w:r>
      <w:r w:rsidR="00E57B9C">
        <w:t>Requirements</w:t>
      </w:r>
    </w:p>
    <w:p w14:paraId="47E4C38D" w14:textId="4B235AAF" w:rsidR="00012B89" w:rsidRPr="00A7028F" w:rsidRDefault="00012B89" w:rsidP="00012B89">
      <w:pPr>
        <w:pStyle w:val="BodyText"/>
        <w:spacing w:before="0"/>
      </w:pPr>
      <w:r w:rsidRPr="00A7028F">
        <w:t xml:space="preserve">The Contractor will perform a range of SCR activities, </w:t>
      </w:r>
      <w:r w:rsidR="00D27DBF">
        <w:t xml:space="preserve">to </w:t>
      </w:r>
      <w:r w:rsidRPr="00A7028F">
        <w:t>includ</w:t>
      </w:r>
      <w:r w:rsidR="00D27DBF">
        <w:t>e</w:t>
      </w:r>
      <w:r w:rsidRPr="00A7028F">
        <w:t>:</w:t>
      </w:r>
    </w:p>
    <w:p w14:paraId="2E2ECBFE" w14:textId="05D2B5C5" w:rsidR="00012B89" w:rsidRPr="00A7028F" w:rsidRDefault="00611C60" w:rsidP="00DC5695">
      <w:pPr>
        <w:pStyle w:val="BodyText"/>
        <w:numPr>
          <w:ilvl w:val="0"/>
          <w:numId w:val="108"/>
        </w:numPr>
        <w:spacing w:before="0"/>
      </w:pPr>
      <w:r>
        <w:t>Adherence to the CalSAWS</w:t>
      </w:r>
      <w:r w:rsidR="00012B89" w:rsidRPr="00A7028F">
        <w:t xml:space="preserve"> SDLC methodology </w:t>
      </w:r>
      <w:r>
        <w:t>to develop and deploy</w:t>
      </w:r>
      <w:r w:rsidR="00012B89" w:rsidRPr="00A7028F">
        <w:t xml:space="preserve"> </w:t>
      </w:r>
      <w:r w:rsidR="009557E6">
        <w:t>Benefits</w:t>
      </w:r>
      <w:r>
        <w:t>Cal</w:t>
      </w:r>
      <w:r w:rsidR="00012B89" w:rsidRPr="00A7028F">
        <w:t xml:space="preserve"> change</w:t>
      </w:r>
      <w:r>
        <w:t>s</w:t>
      </w:r>
      <w:r w:rsidR="00012B89" w:rsidRPr="00A7028F">
        <w:t xml:space="preserve"> while maintaining high-quality. </w:t>
      </w:r>
    </w:p>
    <w:p w14:paraId="5454ABF5" w14:textId="22681F98" w:rsidR="00012B89" w:rsidRPr="00A7028F" w:rsidRDefault="00684148" w:rsidP="00DC5695">
      <w:pPr>
        <w:pStyle w:val="BodyText"/>
        <w:numPr>
          <w:ilvl w:val="0"/>
          <w:numId w:val="108"/>
        </w:numPr>
        <w:spacing w:before="0"/>
      </w:pPr>
      <w:r w:rsidRPr="00684148">
        <w:t>Provide</w:t>
      </w:r>
      <w:r w:rsidR="00012B89" w:rsidRPr="00A7028F">
        <w:t xml:space="preserve"> a focus on UCD, that reduces the overall time and effort for the development and delivery of </w:t>
      </w:r>
      <w:r w:rsidR="009557E6">
        <w:t>BenefitsCal</w:t>
      </w:r>
      <w:r w:rsidR="00012B89" w:rsidRPr="00A7028F">
        <w:t xml:space="preserve"> changes, while maintaining high quality</w:t>
      </w:r>
      <w:r w:rsidR="00012B89">
        <w:t xml:space="preserve"> and usability</w:t>
      </w:r>
      <w:r w:rsidR="00012B89" w:rsidRPr="00A7028F">
        <w:t>.</w:t>
      </w:r>
    </w:p>
    <w:p w14:paraId="4F55CA4B" w14:textId="75553798" w:rsidR="00012B89" w:rsidRPr="00A7028F" w:rsidRDefault="00012B89" w:rsidP="00DC5695">
      <w:pPr>
        <w:pStyle w:val="BodyText"/>
        <w:numPr>
          <w:ilvl w:val="0"/>
          <w:numId w:val="108"/>
        </w:numPr>
        <w:spacing w:before="0"/>
      </w:pPr>
      <w:r w:rsidRPr="00A7028F">
        <w:t>Perform requirements capture and validation activities and deliver and maintain the Requirements Traceability Matrix (RTM).</w:t>
      </w:r>
    </w:p>
    <w:p w14:paraId="5C2E18DF" w14:textId="7CEC5EC8" w:rsidR="00012B89" w:rsidRPr="00A7028F" w:rsidRDefault="00684148" w:rsidP="00DC5695">
      <w:pPr>
        <w:pStyle w:val="BodyText"/>
        <w:numPr>
          <w:ilvl w:val="0"/>
          <w:numId w:val="108"/>
        </w:numPr>
        <w:spacing w:before="0"/>
      </w:pPr>
      <w:r w:rsidRPr="00684148">
        <w:t>Provide</w:t>
      </w:r>
      <w:r w:rsidR="00012B89" w:rsidRPr="00A7028F">
        <w:t xml:space="preserve"> ongoing test planning and execution support Services.</w:t>
      </w:r>
    </w:p>
    <w:p w14:paraId="6F7D0265" w14:textId="7C7640E2" w:rsidR="00012B89" w:rsidRPr="00A7028F" w:rsidRDefault="00012B89" w:rsidP="00DC5695">
      <w:pPr>
        <w:pStyle w:val="BodyText"/>
        <w:numPr>
          <w:ilvl w:val="0"/>
          <w:numId w:val="108"/>
        </w:numPr>
        <w:spacing w:before="0"/>
      </w:pPr>
      <w:r w:rsidRPr="00A7028F">
        <w:t>Perform</w:t>
      </w:r>
      <w:r w:rsidR="00BA4A01">
        <w:t xml:space="preserve"> </w:t>
      </w:r>
      <w:r w:rsidRPr="00A7028F">
        <w:t xml:space="preserve">Implementation, Change Management, and Training activities related to SCR(s) Production delivery. </w:t>
      </w:r>
    </w:p>
    <w:p w14:paraId="29D1BF4C" w14:textId="7F6C5957" w:rsidR="00012B89" w:rsidRDefault="00012B89" w:rsidP="00DC5695">
      <w:pPr>
        <w:pStyle w:val="BodyText"/>
        <w:numPr>
          <w:ilvl w:val="0"/>
          <w:numId w:val="108"/>
        </w:numPr>
        <w:spacing w:before="0"/>
      </w:pPr>
      <w:r w:rsidRPr="00A7028F">
        <w:t>Participa</w:t>
      </w:r>
      <w:r w:rsidR="00BA4A01">
        <w:t>te</w:t>
      </w:r>
      <w:r w:rsidRPr="00A7028F">
        <w:t xml:space="preserve"> in Production readiness activities, perform Production release activities, and Production certification and post-deployment activities.</w:t>
      </w:r>
    </w:p>
    <w:p w14:paraId="27882572" w14:textId="01B1EBC8" w:rsidR="001C2238" w:rsidRPr="006E3100" w:rsidRDefault="001C2238" w:rsidP="001C2238">
      <w:pPr>
        <w:pStyle w:val="Heading4"/>
      </w:pPr>
      <w:r w:rsidRPr="006E3100">
        <w:t xml:space="preserve">Task 4 – </w:t>
      </w:r>
      <w:r w:rsidR="00DF58EE">
        <w:t xml:space="preserve">Marketing and Public </w:t>
      </w:r>
      <w:r w:rsidR="00203FAC">
        <w:t xml:space="preserve">Communications </w:t>
      </w:r>
      <w:r>
        <w:t>Requirements</w:t>
      </w:r>
    </w:p>
    <w:p w14:paraId="2D115A8F" w14:textId="7CA63C61" w:rsidR="001C2238" w:rsidRDefault="001C2238" w:rsidP="001C2238">
      <w:pPr>
        <w:pStyle w:val="BodyText"/>
      </w:pPr>
      <w:r w:rsidRPr="00A7028F">
        <w:t xml:space="preserve">The Contractor will </w:t>
      </w:r>
      <w:r>
        <w:t>perform a range of</w:t>
      </w:r>
      <w:r w:rsidRPr="00E949C2">
        <w:t xml:space="preserve"> </w:t>
      </w:r>
      <w:r w:rsidR="00203FAC">
        <w:t xml:space="preserve">Marketing and Public Communications </w:t>
      </w:r>
      <w:r w:rsidRPr="00E949C2">
        <w:t>activities, in cooperation and coordination with the Consortium and other CalSAWS Contractors</w:t>
      </w:r>
      <w:r>
        <w:t xml:space="preserve"> to include:</w:t>
      </w:r>
    </w:p>
    <w:p w14:paraId="0DCBF91E" w14:textId="369AADEA" w:rsidR="001C2238" w:rsidRDefault="00A06E72" w:rsidP="001C2238">
      <w:pPr>
        <w:pStyle w:val="BodyText"/>
        <w:numPr>
          <w:ilvl w:val="0"/>
          <w:numId w:val="116"/>
        </w:numPr>
      </w:pPr>
      <w:r>
        <w:rPr>
          <w:rFonts w:cstheme="minorHAnsi"/>
          <w:szCs w:val="22"/>
        </w:rPr>
        <w:t>M</w:t>
      </w:r>
      <w:r w:rsidR="005363BD" w:rsidRPr="0031634B">
        <w:rPr>
          <w:rFonts w:cstheme="minorHAnsi"/>
          <w:szCs w:val="22"/>
        </w:rPr>
        <w:t>ake process improvement recommendations for the enhancement of public communications and marketing to increase the visibility of BenefitsCal services and customer outreach.</w:t>
      </w:r>
    </w:p>
    <w:p w14:paraId="6520AD37" w14:textId="66076437" w:rsidR="001C2238" w:rsidRDefault="00B218E7" w:rsidP="001C2238">
      <w:pPr>
        <w:pStyle w:val="BodyText"/>
        <w:numPr>
          <w:ilvl w:val="0"/>
          <w:numId w:val="109"/>
        </w:numPr>
      </w:pPr>
      <w:r>
        <w:rPr>
          <w:rFonts w:cstheme="minorHAnsi"/>
          <w:szCs w:val="22"/>
        </w:rPr>
        <w:t>E</w:t>
      </w:r>
      <w:r w:rsidR="00933946" w:rsidRPr="00E61CC1">
        <w:rPr>
          <w:rFonts w:cstheme="minorHAnsi"/>
          <w:szCs w:val="22"/>
        </w:rPr>
        <w:t>xpand the Consortium strategic partnerships with public and private organizations to garner BenefitsCal support and Stakeholder collaboration to maximize BenefitsCal visibility and community</w:t>
      </w:r>
      <w:r w:rsidR="004265CB">
        <w:rPr>
          <w:rFonts w:cstheme="minorHAnsi"/>
          <w:szCs w:val="22"/>
        </w:rPr>
        <w:t xml:space="preserve"> </w:t>
      </w:r>
      <w:r w:rsidR="00933946" w:rsidRPr="00E61CC1">
        <w:rPr>
          <w:rFonts w:cstheme="minorHAnsi"/>
          <w:szCs w:val="22"/>
        </w:rPr>
        <w:t>outreach.</w:t>
      </w:r>
    </w:p>
    <w:p w14:paraId="23EB05E5" w14:textId="37A7DEA7" w:rsidR="001C2238" w:rsidRDefault="00B218E7" w:rsidP="002A0462">
      <w:pPr>
        <w:pStyle w:val="BodyText"/>
        <w:numPr>
          <w:ilvl w:val="0"/>
          <w:numId w:val="109"/>
        </w:numPr>
        <w:spacing w:before="0"/>
      </w:pPr>
      <w:r w:rsidRPr="00A17288">
        <w:rPr>
          <w:rFonts w:cstheme="minorHAnsi"/>
          <w:szCs w:val="22"/>
        </w:rPr>
        <w:t>L</w:t>
      </w:r>
      <w:r w:rsidR="00AE1EB6" w:rsidRPr="00A17288">
        <w:rPr>
          <w:rFonts w:cstheme="minorHAnsi"/>
          <w:szCs w:val="22"/>
        </w:rPr>
        <w:t>ead the development and implementation of a comprehensive marketing and communications program designed to communicate BenefitsCal services and programs, promote the services of BenefitsCal, and foster community relationships through BenefitsCal initiatives</w:t>
      </w:r>
      <w:r w:rsidR="001C2238" w:rsidRPr="00C21AC4">
        <w:t>.</w:t>
      </w:r>
    </w:p>
    <w:p w14:paraId="3CE03BD3" w14:textId="22A0B84B" w:rsidR="00016BFB" w:rsidRDefault="00A17288" w:rsidP="00A64192">
      <w:pPr>
        <w:pStyle w:val="BodyText"/>
        <w:numPr>
          <w:ilvl w:val="0"/>
          <w:numId w:val="109"/>
        </w:numPr>
        <w:spacing w:before="0"/>
      </w:pPr>
      <w:r w:rsidRPr="00A64192">
        <w:rPr>
          <w:rFonts w:cstheme="minorHAnsi"/>
          <w:szCs w:val="22"/>
        </w:rPr>
        <w:t xml:space="preserve">Develop, implement, and plan for the use of electronic and web-based communication for the implementation of public relations strategies; utilizing current and emerging technologies to best reach target </w:t>
      </w:r>
      <w:r w:rsidR="00C47C74">
        <w:rPr>
          <w:rFonts w:cstheme="minorHAnsi"/>
          <w:szCs w:val="22"/>
        </w:rPr>
        <w:t>audiences</w:t>
      </w:r>
      <w:r w:rsidR="00E219E8">
        <w:rPr>
          <w:rFonts w:cstheme="minorHAnsi"/>
          <w:szCs w:val="22"/>
        </w:rPr>
        <w:t>.</w:t>
      </w:r>
      <w:r w:rsidR="004265CB">
        <w:rPr>
          <w:rFonts w:cstheme="minorHAnsi"/>
          <w:szCs w:val="22"/>
        </w:rPr>
        <w:t xml:space="preserve"> </w:t>
      </w:r>
      <w:r w:rsidR="00833B02">
        <w:rPr>
          <w:rFonts w:cstheme="minorHAnsi"/>
          <w:szCs w:val="22"/>
        </w:rPr>
        <w:t>C</w:t>
      </w:r>
      <w:r w:rsidR="00833B02" w:rsidRPr="00C80C85">
        <w:rPr>
          <w:rFonts w:cstheme="minorHAnsi"/>
          <w:szCs w:val="22"/>
        </w:rPr>
        <w:t xml:space="preserve">onduct User research to understand the needs and goals of the target users, analyzing and synthesizing the data to create use cases, developing design concepts and prototypes, testing and evaluating the solutions with Users and Stakeholders, iterating and refining design solutions based upon test results and feedback, and communicating with the Application Manager and the Project team members to ensure alignment with objectives.  </w:t>
      </w:r>
      <w:r w:rsidR="00016BFB" w:rsidRPr="00A64192">
        <w:rPr>
          <w:rFonts w:cstheme="minorHAnsi"/>
          <w:szCs w:val="22"/>
        </w:rPr>
        <w:t xml:space="preserve">  </w:t>
      </w:r>
    </w:p>
    <w:p w14:paraId="7E6EED40" w14:textId="32167559" w:rsidR="007B1F1E" w:rsidRPr="006E3100" w:rsidRDefault="007B1F1E" w:rsidP="00A570DD">
      <w:pPr>
        <w:pStyle w:val="Heading4"/>
      </w:pPr>
      <w:r w:rsidRPr="006E3100">
        <w:t xml:space="preserve">Task </w:t>
      </w:r>
      <w:r w:rsidR="001C2238">
        <w:t>5</w:t>
      </w:r>
      <w:r w:rsidR="00841280">
        <w:t xml:space="preserve"> </w:t>
      </w:r>
      <w:r w:rsidRPr="006E3100">
        <w:t xml:space="preserve">– </w:t>
      </w:r>
      <w:r w:rsidR="00E57B9C" w:rsidRPr="006E3100">
        <w:t>Support Services</w:t>
      </w:r>
      <w:r w:rsidR="0038387D">
        <w:t xml:space="preserve"> Requirements</w:t>
      </w:r>
    </w:p>
    <w:p w14:paraId="0441B85A" w14:textId="77777777" w:rsidR="00BB59CA" w:rsidRDefault="0074242E" w:rsidP="00BB59CA">
      <w:pPr>
        <w:pStyle w:val="BodyText"/>
      </w:pPr>
      <w:r w:rsidRPr="00A7028F">
        <w:t xml:space="preserve">The Contractor will </w:t>
      </w:r>
      <w:r w:rsidR="00BB59CA">
        <w:t>perform a range of</w:t>
      </w:r>
      <w:r w:rsidR="00E949C2" w:rsidRPr="00E949C2">
        <w:t xml:space="preserve"> Support Services activities, in cooperation and coordination with the Consortium and other CalSAWS Contractors</w:t>
      </w:r>
      <w:r w:rsidR="00BB59CA">
        <w:t xml:space="preserve"> to include:</w:t>
      </w:r>
    </w:p>
    <w:p w14:paraId="3BF00322" w14:textId="4E2B9FC4" w:rsidR="0074242E" w:rsidRDefault="00AC22FC" w:rsidP="00A06E72">
      <w:pPr>
        <w:pStyle w:val="BodyText"/>
        <w:numPr>
          <w:ilvl w:val="0"/>
          <w:numId w:val="116"/>
        </w:numPr>
        <w:ind w:left="792"/>
      </w:pPr>
      <w:r>
        <w:t>O</w:t>
      </w:r>
      <w:r w:rsidR="0074242E" w:rsidRPr="00A7028F">
        <w:t xml:space="preserve">ngoing evaluations of statutory and/or regulatory changes impacting </w:t>
      </w:r>
      <w:r w:rsidR="00D27DBF">
        <w:t>Benefits</w:t>
      </w:r>
      <w:r w:rsidR="0074242E" w:rsidRPr="00A7028F">
        <w:t>, including evaluating business and programming implications, schedules, and costs.</w:t>
      </w:r>
    </w:p>
    <w:p w14:paraId="01B50898" w14:textId="1370BE12" w:rsidR="0074242E" w:rsidRDefault="0074242E" w:rsidP="00DC5695">
      <w:pPr>
        <w:pStyle w:val="BodyText"/>
        <w:numPr>
          <w:ilvl w:val="0"/>
          <w:numId w:val="109"/>
        </w:numPr>
      </w:pPr>
      <w:r w:rsidRPr="00A7028F">
        <w:t>Deliver, to designated Consortium Staff, ongoing Project-business tools training.</w:t>
      </w:r>
    </w:p>
    <w:p w14:paraId="2BE24886" w14:textId="27FDDB8B" w:rsidR="006A63CD" w:rsidRPr="00A7028F" w:rsidRDefault="00C21AC4" w:rsidP="00DC5695">
      <w:pPr>
        <w:pStyle w:val="BodyText"/>
        <w:numPr>
          <w:ilvl w:val="0"/>
          <w:numId w:val="109"/>
        </w:numPr>
      </w:pPr>
      <w:r w:rsidRPr="00C21AC4">
        <w:t>BenefitsCal-related updates in support of the Project website, CalSAWS.org.</w:t>
      </w:r>
    </w:p>
    <w:p w14:paraId="061D3148" w14:textId="618BCE91" w:rsidR="00953F4C" w:rsidRPr="00281364" w:rsidRDefault="007B1F1E" w:rsidP="00281364">
      <w:pPr>
        <w:pStyle w:val="Heading4"/>
      </w:pPr>
      <w:r w:rsidRPr="00281364">
        <w:t xml:space="preserve">Task </w:t>
      </w:r>
      <w:r w:rsidR="001C2238" w:rsidRPr="00281364">
        <w:t xml:space="preserve">6 </w:t>
      </w:r>
      <w:r w:rsidRPr="00281364">
        <w:t xml:space="preserve">– </w:t>
      </w:r>
      <w:r w:rsidR="00DF58EE" w:rsidRPr="00281364">
        <w:t>Enhancement and</w:t>
      </w:r>
      <w:r w:rsidR="00953F4C" w:rsidRPr="00281364">
        <w:t xml:space="preserve"> </w:t>
      </w:r>
      <w:r w:rsidR="004971E6" w:rsidRPr="00281364">
        <w:t>Innovation</w:t>
      </w:r>
      <w:r w:rsidR="0038387D" w:rsidRPr="00281364">
        <w:t xml:space="preserve"> Requirements</w:t>
      </w:r>
    </w:p>
    <w:p w14:paraId="5EEC0E81" w14:textId="2AA9C625" w:rsidR="00197F56" w:rsidRDefault="00717817" w:rsidP="00F1420D">
      <w:pPr>
        <w:spacing w:after="120"/>
        <w:ind w:right="-86"/>
      </w:pPr>
      <w:r>
        <w:t>The Contractor will manage and execute enhancement and innovation enhancement activities, in cooperation and coordination with the Consortium and other CalSAWS Contractors as applicable, consistent with the BenefitsCal Services Plan and the associated OWDs</w:t>
      </w:r>
      <w:r w:rsidR="00C10320">
        <w:t xml:space="preserve">, </w:t>
      </w:r>
      <w:r>
        <w:t xml:space="preserve">which will be handled through the SCR process and the Stakeholder Collaboration Model process.  </w:t>
      </w:r>
    </w:p>
    <w:p w14:paraId="18C370F1" w14:textId="1E05E584" w:rsidR="00F1420D" w:rsidRPr="00A7028F" w:rsidRDefault="00F1420D" w:rsidP="00197F56">
      <w:pPr>
        <w:ind w:right="-90"/>
      </w:pPr>
      <w:r w:rsidRPr="00F1420D">
        <w:t xml:space="preserve">The Contractor will participate as a key contributor in the CalSAWS Innovation initiatives, with a focus on </w:t>
      </w:r>
      <w:r w:rsidR="001313EF">
        <w:t>C</w:t>
      </w:r>
      <w:r w:rsidR="001313EF" w:rsidRPr="00F1420D">
        <w:t>ounty</w:t>
      </w:r>
      <w:r w:rsidRPr="00F1420D">
        <w:t xml:space="preserve">-oriented innovation and will be responsible for the Consortium-approved evaluation of emerging technologies, Proof of Concept (POCs) and/or pilots, as related to BenefitsCal.  </w:t>
      </w:r>
    </w:p>
    <w:p w14:paraId="00DD05E7" w14:textId="1ABC4205" w:rsidR="007B1F1E" w:rsidRDefault="007B1F1E" w:rsidP="00164063">
      <w:pPr>
        <w:pStyle w:val="Heading4"/>
      </w:pPr>
      <w:r>
        <w:t xml:space="preserve">Task </w:t>
      </w:r>
      <w:r w:rsidR="001C2238">
        <w:t xml:space="preserve">7 </w:t>
      </w:r>
      <w:r>
        <w:t xml:space="preserve">– </w:t>
      </w:r>
      <w:r w:rsidR="00251D35">
        <w:t>Production Operations</w:t>
      </w:r>
      <w:r w:rsidR="0038387D">
        <w:t xml:space="preserve"> Requirements</w:t>
      </w:r>
    </w:p>
    <w:p w14:paraId="79F5C5CA" w14:textId="5B2790EE" w:rsidR="00F12542" w:rsidRPr="00A7028F" w:rsidRDefault="00F12542" w:rsidP="00F12542">
      <w:pPr>
        <w:pStyle w:val="BodyText"/>
        <w:spacing w:before="0"/>
      </w:pPr>
      <w:r w:rsidRPr="00A7028F">
        <w:t xml:space="preserve">The Contractor will perform a range of on-going operational activities </w:t>
      </w:r>
      <w:r w:rsidR="00063E7A" w:rsidRPr="00063E7A">
        <w:t>in cooperation and coordination with Consortium and other CalSAWS Contractors</w:t>
      </w:r>
      <w:r w:rsidR="00063E7A">
        <w:t>,</w:t>
      </w:r>
      <w:r w:rsidR="00063E7A" w:rsidRPr="00063E7A">
        <w:t xml:space="preserve"> </w:t>
      </w:r>
      <w:r w:rsidR="005A7EF6">
        <w:t>consistent with the BenefitsCal</w:t>
      </w:r>
      <w:r w:rsidR="00063E7A">
        <w:t xml:space="preserve"> Services Plan and the associated OWDs, </w:t>
      </w:r>
      <w:r w:rsidRPr="00A7028F">
        <w:t>including:</w:t>
      </w:r>
    </w:p>
    <w:p w14:paraId="7AF52584" w14:textId="2AB87854" w:rsidR="00F12542" w:rsidRDefault="00496C87" w:rsidP="00DC5695">
      <w:pPr>
        <w:pStyle w:val="BodyText"/>
        <w:numPr>
          <w:ilvl w:val="0"/>
          <w:numId w:val="79"/>
        </w:numPr>
      </w:pPr>
      <w:r>
        <w:t>P</w:t>
      </w:r>
      <w:r w:rsidR="00D06FEC" w:rsidRPr="00D06FEC">
        <w:t>rovide Production Operations Services to support the daily operation, maintain BenefitsCal application availability, perform scheduled System operations and maintenance</w:t>
      </w:r>
      <w:r w:rsidR="00F12542" w:rsidRPr="00A7028F">
        <w:t>.</w:t>
      </w:r>
    </w:p>
    <w:p w14:paraId="50B52F3F" w14:textId="7A4740AE" w:rsidR="00D06FEC" w:rsidRDefault="00496C87" w:rsidP="00DC5695">
      <w:pPr>
        <w:pStyle w:val="BodyText"/>
        <w:numPr>
          <w:ilvl w:val="0"/>
          <w:numId w:val="79"/>
        </w:numPr>
      </w:pPr>
      <w:r>
        <w:t>C</w:t>
      </w:r>
      <w:r w:rsidR="007D00E8" w:rsidRPr="007D00E8">
        <w:t>onduct API interface operations and testing activities</w:t>
      </w:r>
      <w:r w:rsidR="00063E7A">
        <w:t>.</w:t>
      </w:r>
    </w:p>
    <w:p w14:paraId="138429B0" w14:textId="20777C03" w:rsidR="007D00E8" w:rsidRDefault="00496C87" w:rsidP="00DC5695">
      <w:pPr>
        <w:pStyle w:val="BodyText"/>
        <w:numPr>
          <w:ilvl w:val="0"/>
          <w:numId w:val="79"/>
        </w:numPr>
      </w:pPr>
      <w:r>
        <w:t>P</w:t>
      </w:r>
      <w:r w:rsidR="001F7FDA" w:rsidRPr="001F7FDA">
        <w:t>erform BenefitsCal Tier 3 Service Desk activities.</w:t>
      </w:r>
    </w:p>
    <w:p w14:paraId="6060B9B6" w14:textId="22DD55B6" w:rsidR="000273B7" w:rsidRDefault="00496C87" w:rsidP="00DC5695">
      <w:pPr>
        <w:pStyle w:val="BodyText"/>
        <w:numPr>
          <w:ilvl w:val="0"/>
          <w:numId w:val="79"/>
        </w:numPr>
      </w:pPr>
      <w:r>
        <w:t>P</w:t>
      </w:r>
      <w:r w:rsidRPr="000273B7">
        <w:t xml:space="preserve">erform </w:t>
      </w:r>
      <w:r w:rsidR="000273B7" w:rsidRPr="000273B7">
        <w:t>Configuration Management activities for Contractor configuration Items</w:t>
      </w:r>
      <w:r w:rsidR="00063E7A">
        <w:t>.</w:t>
      </w:r>
    </w:p>
    <w:p w14:paraId="362BF400" w14:textId="1A054C72" w:rsidR="000273B7" w:rsidRDefault="00634600" w:rsidP="00DC5695">
      <w:pPr>
        <w:pStyle w:val="BodyText"/>
        <w:numPr>
          <w:ilvl w:val="0"/>
          <w:numId w:val="79"/>
        </w:numPr>
      </w:pPr>
      <w:r>
        <w:t>P</w:t>
      </w:r>
      <w:r w:rsidRPr="00F245F0">
        <w:t xml:space="preserve">erform </w:t>
      </w:r>
      <w:r w:rsidR="00F245F0" w:rsidRPr="00F245F0">
        <w:t>performance monitoring and alerting activities</w:t>
      </w:r>
      <w:r w:rsidR="009262B0">
        <w:t>.</w:t>
      </w:r>
    </w:p>
    <w:p w14:paraId="55E6A1D5" w14:textId="1ADBD0EC" w:rsidR="009262B0" w:rsidRPr="00A7028F" w:rsidRDefault="00634600" w:rsidP="00DC5695">
      <w:pPr>
        <w:pStyle w:val="BodyText"/>
        <w:numPr>
          <w:ilvl w:val="0"/>
          <w:numId w:val="79"/>
        </w:numPr>
      </w:pPr>
      <w:r>
        <w:rPr>
          <w:szCs w:val="22"/>
        </w:rPr>
        <w:t>P</w:t>
      </w:r>
      <w:r w:rsidRPr="00DE23A4">
        <w:rPr>
          <w:szCs w:val="22"/>
        </w:rPr>
        <w:t xml:space="preserve">erform </w:t>
      </w:r>
      <w:r w:rsidR="009262B0" w:rsidRPr="00DE23A4">
        <w:rPr>
          <w:szCs w:val="22"/>
        </w:rPr>
        <w:t>performance monitoring and alerting activities.</w:t>
      </w:r>
    </w:p>
    <w:p w14:paraId="68AADDFE" w14:textId="31B252B0" w:rsidR="00131817" w:rsidRPr="00A7028F" w:rsidRDefault="00131817" w:rsidP="00A609BA">
      <w:pPr>
        <w:pStyle w:val="Heading4"/>
      </w:pPr>
      <w:bookmarkStart w:id="363" w:name="_Toc83885997"/>
      <w:bookmarkStart w:id="364" w:name="_Toc89951761"/>
      <w:bookmarkStart w:id="365" w:name="_Toc95298948"/>
      <w:r w:rsidRPr="00A7028F">
        <w:t xml:space="preserve">Task </w:t>
      </w:r>
      <w:r w:rsidR="001C2238">
        <w:t>8</w:t>
      </w:r>
      <w:r w:rsidR="001C2238" w:rsidRPr="00A7028F">
        <w:t xml:space="preserve"> </w:t>
      </w:r>
      <w:r w:rsidRPr="00A7028F">
        <w:t>– Technical Recovery</w:t>
      </w:r>
      <w:bookmarkEnd w:id="363"/>
      <w:bookmarkEnd w:id="364"/>
      <w:bookmarkEnd w:id="365"/>
      <w:r w:rsidR="0038387D">
        <w:t xml:space="preserve"> Requirements</w:t>
      </w:r>
    </w:p>
    <w:p w14:paraId="7E135799" w14:textId="119C6BAB" w:rsidR="00131817" w:rsidRPr="00A7028F" w:rsidRDefault="00131817" w:rsidP="00131817">
      <w:pPr>
        <w:pStyle w:val="BodyText"/>
      </w:pPr>
      <w:r w:rsidRPr="00A7028F">
        <w:t xml:space="preserve">The Contractor will develop and oversee the execution of the </w:t>
      </w:r>
      <w:r w:rsidR="00511DA2">
        <w:t>Benefits</w:t>
      </w:r>
      <w:r w:rsidRPr="00A7028F">
        <w:t xml:space="preserve"> Technology Recovery Plan, including </w:t>
      </w:r>
      <w:r w:rsidR="00CE367C" w:rsidRPr="00CE367C">
        <w:t>will support</w:t>
      </w:r>
      <w:r w:rsidR="000C79F3">
        <w:t>ing</w:t>
      </w:r>
      <w:r w:rsidR="00CE367C" w:rsidRPr="00CE367C">
        <w:t xml:space="preserve"> the CalSAWS Infrastructure Contractor, the Cloud Services provider, and other CalSAWS Contractors as necessary, to re-establish BenefitsCal in the event the primary production deployment becomes unavailable</w:t>
      </w:r>
      <w:r w:rsidRPr="00A7028F">
        <w:t>.</w:t>
      </w:r>
    </w:p>
    <w:p w14:paraId="4714923A" w14:textId="3FBEFB84" w:rsidR="00131817" w:rsidRPr="00A7028F" w:rsidRDefault="00131817" w:rsidP="00A609BA">
      <w:pPr>
        <w:pStyle w:val="Heading4"/>
      </w:pPr>
      <w:bookmarkStart w:id="366" w:name="_Toc83885998"/>
      <w:bookmarkStart w:id="367" w:name="_Toc89951762"/>
      <w:bookmarkStart w:id="368" w:name="_Toc95298949"/>
      <w:r w:rsidRPr="00A7028F">
        <w:t xml:space="preserve">Task </w:t>
      </w:r>
      <w:r w:rsidR="001C2238">
        <w:t>9</w:t>
      </w:r>
      <w:r w:rsidR="001C2238" w:rsidRPr="00A7028F">
        <w:t xml:space="preserve"> </w:t>
      </w:r>
      <w:r w:rsidRPr="00A7028F">
        <w:t>–</w:t>
      </w:r>
      <w:r w:rsidR="00683307">
        <w:t xml:space="preserve"> </w:t>
      </w:r>
      <w:r w:rsidRPr="00A7028F">
        <w:t>Security</w:t>
      </w:r>
      <w:bookmarkEnd w:id="366"/>
      <w:bookmarkEnd w:id="367"/>
      <w:bookmarkEnd w:id="368"/>
      <w:r w:rsidR="0038387D">
        <w:t xml:space="preserve"> Requirements</w:t>
      </w:r>
    </w:p>
    <w:p w14:paraId="7B3A8878" w14:textId="5171A8E6" w:rsidR="00131817" w:rsidRPr="00A7028F" w:rsidRDefault="00131817" w:rsidP="00131817">
      <w:pPr>
        <w:pStyle w:val="BodyText"/>
      </w:pPr>
      <w:r w:rsidRPr="00A7028F">
        <w:t>The Contractor will perform</w:t>
      </w:r>
      <w:r w:rsidR="000D672B" w:rsidRPr="00A7028F">
        <w:t xml:space="preserve"> a full range of</w:t>
      </w:r>
      <w:r w:rsidRPr="00A7028F">
        <w:t xml:space="preserve"> security related activities (administrative, technical, and physical) to protect the </w:t>
      </w:r>
      <w:r w:rsidR="003F2FC9">
        <w:t>BenefitsCal</w:t>
      </w:r>
      <w:r w:rsidRPr="00A7028F">
        <w:t xml:space="preserve"> assets and </w:t>
      </w:r>
      <w:r w:rsidR="00F048ED" w:rsidRPr="00A7028F">
        <w:t>Data</w:t>
      </w:r>
      <w:r w:rsidRPr="00A7028F">
        <w:t xml:space="preserve"> from loss, misuse, unauthorized access, disclosure, alteration, destruction, and will adhere to the Consortium’s security policies and procedures.</w:t>
      </w:r>
    </w:p>
    <w:p w14:paraId="63AE1D24" w14:textId="6F050C38" w:rsidR="00131817" w:rsidRPr="00A7028F" w:rsidRDefault="00131817" w:rsidP="00A609BA">
      <w:pPr>
        <w:pStyle w:val="Heading4"/>
      </w:pPr>
      <w:bookmarkStart w:id="369" w:name="_Toc83886000"/>
      <w:bookmarkStart w:id="370" w:name="_Toc89951764"/>
      <w:bookmarkStart w:id="371" w:name="_Toc95298951"/>
      <w:r w:rsidRPr="00A7028F">
        <w:t xml:space="preserve">Task </w:t>
      </w:r>
      <w:r w:rsidR="001C2238">
        <w:t>10</w:t>
      </w:r>
      <w:r w:rsidR="001C2238" w:rsidRPr="00A7028F">
        <w:t xml:space="preserve"> </w:t>
      </w:r>
      <w:r w:rsidRPr="00A7028F">
        <w:t>– Transition-Out</w:t>
      </w:r>
      <w:bookmarkEnd w:id="369"/>
      <w:bookmarkEnd w:id="370"/>
      <w:bookmarkEnd w:id="371"/>
      <w:r w:rsidR="0038387D">
        <w:t xml:space="preserve"> Requirements</w:t>
      </w:r>
    </w:p>
    <w:p w14:paraId="29A0CAB1" w14:textId="39636EBD" w:rsidR="00131817" w:rsidRPr="00A7028F" w:rsidRDefault="00131817" w:rsidP="00131817">
      <w:pPr>
        <w:pStyle w:val="BodyText"/>
      </w:pPr>
      <w:r w:rsidRPr="00A7028F">
        <w:t xml:space="preserve">Transition-Out involves identifying and implementing all the activities required to roll off the </w:t>
      </w:r>
      <w:r w:rsidR="00C56D88" w:rsidRPr="00A7028F">
        <w:t>Project</w:t>
      </w:r>
      <w:r w:rsidRPr="00A7028F">
        <w:t xml:space="preserve"> by transitioning out and turning over all control and responsibility for </w:t>
      </w:r>
      <w:r w:rsidR="003F2FC9">
        <w:t>BenefitsCal</w:t>
      </w:r>
      <w:r w:rsidRPr="00A7028F">
        <w:t xml:space="preserve"> support and Consortium owned resources, </w:t>
      </w:r>
      <w:r w:rsidR="00F048ED" w:rsidRPr="00A7028F">
        <w:t>Documentation</w:t>
      </w:r>
      <w:r w:rsidRPr="00A7028F">
        <w:t xml:space="preserve">, and knowledge to a successor Contractor or the Consortium.  </w:t>
      </w:r>
    </w:p>
    <w:p w14:paraId="188CAF43" w14:textId="77777777" w:rsidR="00131817" w:rsidRPr="00A7028F" w:rsidRDefault="00131817" w:rsidP="005E728A">
      <w:pPr>
        <w:pStyle w:val="BodyText"/>
      </w:pPr>
      <w:r w:rsidRPr="00A7028F">
        <w:t>Transition-Out major activities include:</w:t>
      </w:r>
    </w:p>
    <w:p w14:paraId="682C5157" w14:textId="51640CB6" w:rsidR="00131817" w:rsidRPr="00A7028F" w:rsidRDefault="00131817" w:rsidP="00DC5695">
      <w:pPr>
        <w:pStyle w:val="BodyText"/>
        <w:numPr>
          <w:ilvl w:val="0"/>
          <w:numId w:val="80"/>
        </w:numPr>
      </w:pPr>
      <w:r w:rsidRPr="00A7028F">
        <w:t xml:space="preserve">Transition-Out Planning: The development and execution of a Transition-Out Master Plan and Transition-Out Work </w:t>
      </w:r>
      <w:r w:rsidR="00CF4CAA">
        <w:t>Schedule</w:t>
      </w:r>
      <w:r w:rsidRPr="00A7028F">
        <w:t xml:space="preserve"> that identifies what items and components must be transitioned, the approach to be utilized for transitioning, how knowledge transfer will be conducted, and the schedule for Transition-Out activities. </w:t>
      </w:r>
    </w:p>
    <w:p w14:paraId="073952B2" w14:textId="4725712B" w:rsidR="00131817" w:rsidRPr="00A7028F" w:rsidRDefault="00131817" w:rsidP="00DC5695">
      <w:pPr>
        <w:pStyle w:val="BodyText"/>
        <w:numPr>
          <w:ilvl w:val="0"/>
          <w:numId w:val="80"/>
        </w:numPr>
      </w:pPr>
      <w:r w:rsidRPr="00A7028F">
        <w:t xml:space="preserve">Transition-Out Training and Knowledge Transfer: The development and execution of Training and Knowledge Transfer activities as identified in the Transition-Out Master Plan. All training materials will be based on the complete and current </w:t>
      </w:r>
      <w:r w:rsidR="00F048ED" w:rsidRPr="00A7028F">
        <w:t>Documentation</w:t>
      </w:r>
      <w:r w:rsidRPr="00A7028F">
        <w:t xml:space="preserve"> required under the Agreement.</w:t>
      </w:r>
    </w:p>
    <w:p w14:paraId="3D263335" w14:textId="1C85D576" w:rsidR="00131817" w:rsidRPr="00A7028F" w:rsidRDefault="00131817" w:rsidP="00DC5695">
      <w:pPr>
        <w:pStyle w:val="BodyText"/>
        <w:numPr>
          <w:ilvl w:val="0"/>
          <w:numId w:val="80"/>
        </w:numPr>
      </w:pPr>
      <w:r w:rsidRPr="00A7028F">
        <w:t xml:space="preserve">Project Closeout: The development and execution of the CalSAWS </w:t>
      </w:r>
      <w:r w:rsidR="003F2FC9">
        <w:t>BenefitsCal</w:t>
      </w:r>
      <w:r w:rsidRPr="00A7028F">
        <w:t xml:space="preserve"> Agreement Closeout Plan to provide evidence that all Agreement terms and conditions have been fulfilled.</w:t>
      </w:r>
    </w:p>
    <w:p w14:paraId="7D874919" w14:textId="47423AC9" w:rsidR="00131817" w:rsidRPr="00A7028F" w:rsidRDefault="00131817" w:rsidP="00131817">
      <w:pPr>
        <w:pStyle w:val="Heading3"/>
      </w:pPr>
      <w:bookmarkStart w:id="372" w:name="_Toc89951765"/>
      <w:bookmarkStart w:id="373" w:name="_Toc95298952"/>
      <w:bookmarkStart w:id="374" w:name="_Toc170901940"/>
      <w:r w:rsidRPr="00A7028F">
        <w:t>Deliverables</w:t>
      </w:r>
      <w:bookmarkEnd w:id="372"/>
      <w:bookmarkEnd w:id="373"/>
      <w:bookmarkEnd w:id="374"/>
    </w:p>
    <w:p w14:paraId="4A0C43E9" w14:textId="77777777" w:rsidR="00131817" w:rsidRPr="00A7028F" w:rsidRDefault="00131817" w:rsidP="00A609BA">
      <w:pPr>
        <w:pStyle w:val="Heading4"/>
      </w:pPr>
      <w:bookmarkStart w:id="375" w:name="_Toc89951766"/>
      <w:bookmarkStart w:id="376" w:name="_Toc95298953"/>
      <w:r w:rsidRPr="00A7028F">
        <w:t>Deliverable Process</w:t>
      </w:r>
      <w:bookmarkEnd w:id="375"/>
      <w:bookmarkEnd w:id="376"/>
    </w:p>
    <w:p w14:paraId="539616FD" w14:textId="77777777" w:rsidR="00131817" w:rsidRPr="00A7028F" w:rsidRDefault="00131817" w:rsidP="00131817">
      <w:pPr>
        <w:pStyle w:val="RFPBody"/>
        <w:shd w:val="clear" w:color="auto" w:fill="FFFFFF" w:themeFill="background1"/>
        <w:jc w:val="left"/>
      </w:pPr>
      <w:r w:rsidRPr="00A7028F">
        <w:t>The Contractor will perform Deliverable Management activities in accordance with the Consortium’s PCD. The process defines the use of a Deliverable Expectation Document (DED) when creating new Deliverables; and submission, review and approval process for new or updates to existing Deliverables. The PCD also defines the acceptance and rejection processes and the roles of the Consortium and Contractor.</w:t>
      </w:r>
    </w:p>
    <w:p w14:paraId="3FFCBD7B" w14:textId="15D7EAF8" w:rsidR="00131817" w:rsidRPr="00A7028F" w:rsidRDefault="00131817" w:rsidP="00131817">
      <w:r w:rsidRPr="00A7028F">
        <w:rPr>
          <w:b/>
          <w:bCs/>
          <w:i/>
          <w:iCs/>
        </w:rPr>
        <w:t xml:space="preserve">Attachment </w:t>
      </w:r>
      <w:r w:rsidR="00E956F5">
        <w:rPr>
          <w:b/>
          <w:bCs/>
          <w:i/>
          <w:iCs/>
        </w:rPr>
        <w:t>3</w:t>
      </w:r>
      <w:r w:rsidRPr="00A7028F">
        <w:rPr>
          <w:b/>
          <w:bCs/>
          <w:i/>
          <w:iCs/>
        </w:rPr>
        <w:t xml:space="preserve"> –</w:t>
      </w:r>
      <w:r w:rsidR="004041D3">
        <w:rPr>
          <w:b/>
          <w:bCs/>
          <w:i/>
          <w:iCs/>
        </w:rPr>
        <w:t xml:space="preserve"> </w:t>
      </w:r>
      <w:r w:rsidRPr="00A7028F">
        <w:rPr>
          <w:b/>
          <w:bCs/>
          <w:i/>
          <w:iCs/>
        </w:rPr>
        <w:t>Deliverable Inventory</w:t>
      </w:r>
      <w:r w:rsidRPr="00A7028F">
        <w:t xml:space="preserve"> contains the inventory of Deliverables required by this Agreement.</w:t>
      </w:r>
    </w:p>
    <w:p w14:paraId="0467D2D0" w14:textId="77777777" w:rsidR="00394874" w:rsidRPr="00A7028F" w:rsidRDefault="00394874" w:rsidP="00394874"/>
    <w:p w14:paraId="4DC69C72" w14:textId="77777777" w:rsidR="001B4901" w:rsidRPr="00A7028F" w:rsidRDefault="001B4901" w:rsidP="00394874"/>
    <w:p w14:paraId="70D3B2C4" w14:textId="3C4BD42A" w:rsidR="001603D1" w:rsidRPr="00A7028F" w:rsidRDefault="00B16942" w:rsidP="00AB4669">
      <w:pPr>
        <w:pStyle w:val="Heading2"/>
        <w:tabs>
          <w:tab w:val="clear" w:pos="576"/>
          <w:tab w:val="num" w:pos="720"/>
        </w:tabs>
        <w:ind w:left="810" w:hanging="810"/>
      </w:pPr>
      <w:bookmarkStart w:id="377" w:name="_Toc170901941"/>
      <w:r w:rsidRPr="00A7028F">
        <w:t xml:space="preserve">Attachment </w:t>
      </w:r>
      <w:r w:rsidR="00BC1B50" w:rsidRPr="00A7028F">
        <w:t>2</w:t>
      </w:r>
      <w:r w:rsidR="007A3212" w:rsidRPr="00A7028F">
        <w:t xml:space="preserve"> </w:t>
      </w:r>
      <w:r w:rsidR="001603D1" w:rsidRPr="00A7028F">
        <w:t>–</w:t>
      </w:r>
      <w:r w:rsidR="00451B7F">
        <w:t xml:space="preserve"> </w:t>
      </w:r>
      <w:r w:rsidR="00DA597D" w:rsidRPr="00A7028F">
        <w:t>Requirements Matrix</w:t>
      </w:r>
      <w:bookmarkEnd w:id="377"/>
    </w:p>
    <w:p w14:paraId="58C6CE96" w14:textId="77777777" w:rsidR="00F63C9D" w:rsidRPr="00A7028F" w:rsidRDefault="00394874" w:rsidP="00924EF9">
      <w:pPr>
        <w:spacing w:before="120"/>
        <w:sectPr w:rsidR="00F63C9D" w:rsidRPr="00A7028F" w:rsidSect="00990004">
          <w:pgSz w:w="12240" w:h="15840" w:code="1"/>
          <w:pgMar w:top="1599" w:right="1440" w:bottom="1440" w:left="1440" w:header="720" w:footer="720" w:gutter="0"/>
          <w:cols w:space="720"/>
          <w:docGrid w:linePitch="360"/>
        </w:sectPr>
      </w:pPr>
      <w:r w:rsidRPr="00A7028F">
        <w:t xml:space="preserve">This page intentionally </w:t>
      </w:r>
      <w:r w:rsidR="00F9423E" w:rsidRPr="00A7028F">
        <w:t xml:space="preserve">left </w:t>
      </w:r>
      <w:r w:rsidRPr="00A7028F">
        <w:t>blank</w:t>
      </w:r>
      <w:r w:rsidR="00F9423E" w:rsidRPr="00A7028F">
        <w:t>.</w:t>
      </w:r>
      <w:r w:rsidR="008B39B3" w:rsidRPr="00A7028F">
        <w:t xml:space="preserve"> See separate document attachment.</w:t>
      </w:r>
    </w:p>
    <w:p w14:paraId="3D56FE48" w14:textId="35DB33EE" w:rsidR="002C78BC" w:rsidRPr="00A7028F" w:rsidRDefault="00916D67" w:rsidP="00A27D50">
      <w:pPr>
        <w:pStyle w:val="Heading2"/>
        <w:tabs>
          <w:tab w:val="clear" w:pos="576"/>
        </w:tabs>
        <w:ind w:hanging="486"/>
      </w:pPr>
      <w:bookmarkStart w:id="378" w:name="_Toc170901942"/>
      <w:r w:rsidRPr="00A7028F">
        <w:t xml:space="preserve">Attachment </w:t>
      </w:r>
      <w:r w:rsidR="00BC1B50" w:rsidRPr="00A7028F">
        <w:t>3</w:t>
      </w:r>
      <w:r w:rsidR="00A01CE4" w:rsidRPr="00A7028F">
        <w:t xml:space="preserve"> </w:t>
      </w:r>
      <w:r w:rsidR="00F76841" w:rsidRPr="00A7028F">
        <w:t>–</w:t>
      </w:r>
      <w:r w:rsidR="00A01CE4" w:rsidRPr="00A7028F">
        <w:t xml:space="preserve"> </w:t>
      </w:r>
      <w:r w:rsidR="002C78BC" w:rsidRPr="00A7028F">
        <w:t xml:space="preserve"> Deliverable Inventory</w:t>
      </w:r>
      <w:bookmarkEnd w:id="378"/>
      <w:r w:rsidR="00F63014" w:rsidRPr="00A7028F">
        <w:t xml:space="preserve"> </w:t>
      </w:r>
    </w:p>
    <w:p w14:paraId="4F6935D8" w14:textId="77046315" w:rsidR="00451ECA" w:rsidRPr="00A7028F" w:rsidRDefault="00451ECA" w:rsidP="00476AD3">
      <w:pPr>
        <w:keepNext/>
        <w:spacing w:before="240" w:after="60"/>
        <w:rPr>
          <w:bCs/>
          <w:sz w:val="18"/>
          <w:szCs w:val="20"/>
        </w:rPr>
      </w:pPr>
      <w:bookmarkStart w:id="379" w:name="_Toc89951777"/>
      <w:bookmarkStart w:id="380" w:name="_Toc91062778"/>
      <w:bookmarkStart w:id="381" w:name="_Toc170901997"/>
      <w:r w:rsidRPr="00A7028F">
        <w:rPr>
          <w:bCs/>
          <w:sz w:val="18"/>
          <w:szCs w:val="20"/>
        </w:rPr>
        <w:t xml:space="preserve">Table </w:t>
      </w:r>
      <w:r w:rsidRPr="00A7028F">
        <w:rPr>
          <w:bCs/>
          <w:sz w:val="18"/>
          <w:szCs w:val="20"/>
        </w:rPr>
        <w:fldChar w:fldCharType="begin"/>
      </w:r>
      <w:r w:rsidRPr="00A7028F">
        <w:rPr>
          <w:bCs/>
          <w:sz w:val="18"/>
          <w:szCs w:val="20"/>
        </w:rPr>
        <w:instrText xml:space="preserve"> SEQ Table \* ARABIC </w:instrText>
      </w:r>
      <w:r w:rsidRPr="00A7028F">
        <w:rPr>
          <w:bCs/>
          <w:sz w:val="18"/>
          <w:szCs w:val="20"/>
        </w:rPr>
        <w:fldChar w:fldCharType="separate"/>
      </w:r>
      <w:r w:rsidR="00406021">
        <w:rPr>
          <w:bCs/>
          <w:noProof/>
          <w:sz w:val="18"/>
          <w:szCs w:val="20"/>
        </w:rPr>
        <w:t>37</w:t>
      </w:r>
      <w:r w:rsidRPr="00A7028F">
        <w:rPr>
          <w:bCs/>
          <w:noProof/>
          <w:sz w:val="18"/>
          <w:szCs w:val="20"/>
        </w:rPr>
        <w:fldChar w:fldCharType="end"/>
      </w:r>
      <w:r w:rsidRPr="00A7028F">
        <w:rPr>
          <w:bCs/>
          <w:sz w:val="18"/>
          <w:szCs w:val="20"/>
        </w:rPr>
        <w:t xml:space="preserve"> </w:t>
      </w:r>
      <w:r w:rsidR="00FB1BA2">
        <w:rPr>
          <w:bCs/>
          <w:sz w:val="18"/>
          <w:szCs w:val="20"/>
        </w:rPr>
        <w:t>-</w:t>
      </w:r>
      <w:r w:rsidRPr="00A7028F">
        <w:rPr>
          <w:bCs/>
          <w:sz w:val="18"/>
          <w:szCs w:val="20"/>
        </w:rPr>
        <w:t xml:space="preserve"> Deliverable Inventory</w:t>
      </w:r>
      <w:bookmarkEnd w:id="379"/>
      <w:bookmarkEnd w:id="380"/>
      <w:bookmarkEnd w:id="381"/>
    </w:p>
    <w:tbl>
      <w:tblPr>
        <w:tblStyle w:val="TableGrid"/>
        <w:tblW w:w="17303" w:type="dxa"/>
        <w:tblInd w:w="-123"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ook w:val="04A0" w:firstRow="1" w:lastRow="0" w:firstColumn="1" w:lastColumn="0" w:noHBand="0" w:noVBand="1"/>
      </w:tblPr>
      <w:tblGrid>
        <w:gridCol w:w="1152"/>
        <w:gridCol w:w="2039"/>
        <w:gridCol w:w="7488"/>
        <w:gridCol w:w="1296"/>
        <w:gridCol w:w="1872"/>
        <w:gridCol w:w="2016"/>
        <w:gridCol w:w="1440"/>
      </w:tblGrid>
      <w:tr w:rsidR="00B614EE" w:rsidRPr="00551E16" w14:paraId="5EF83239" w14:textId="77777777" w:rsidTr="5B3101D6">
        <w:trPr>
          <w:tblHeader/>
        </w:trPr>
        <w:tc>
          <w:tcPr>
            <w:tcW w:w="1152" w:type="dxa"/>
            <w:shd w:val="clear" w:color="auto" w:fill="3A639E"/>
            <w:vAlign w:val="bottom"/>
          </w:tcPr>
          <w:p w14:paraId="636CB151" w14:textId="77777777" w:rsidR="00B6783B" w:rsidRPr="00551E16" w:rsidRDefault="00B6783B" w:rsidP="00025BA7">
            <w:pPr>
              <w:jc w:val="center"/>
              <w:rPr>
                <w:b/>
                <w:bCs/>
                <w:smallCaps/>
                <w:color w:val="FFFFFF"/>
              </w:rPr>
            </w:pPr>
            <w:r w:rsidRPr="00551E16">
              <w:rPr>
                <w:b/>
                <w:bCs/>
                <w:smallCaps/>
                <w:color w:val="FFFFFF"/>
              </w:rPr>
              <w:t>Del ID</w:t>
            </w:r>
          </w:p>
        </w:tc>
        <w:tc>
          <w:tcPr>
            <w:tcW w:w="2039" w:type="dxa"/>
            <w:shd w:val="clear" w:color="auto" w:fill="3A639E"/>
            <w:vAlign w:val="bottom"/>
          </w:tcPr>
          <w:p w14:paraId="5BDB6071" w14:textId="77777777" w:rsidR="00B6783B" w:rsidRPr="00551E16" w:rsidRDefault="00B6783B" w:rsidP="00025BA7">
            <w:pPr>
              <w:jc w:val="center"/>
              <w:rPr>
                <w:b/>
                <w:bCs/>
                <w:smallCaps/>
                <w:color w:val="FFFFFF"/>
              </w:rPr>
            </w:pPr>
            <w:r w:rsidRPr="00551E16">
              <w:rPr>
                <w:b/>
                <w:bCs/>
                <w:smallCaps/>
                <w:color w:val="FFFFFF"/>
              </w:rPr>
              <w:t>Deliverable</w:t>
            </w:r>
          </w:p>
          <w:p w14:paraId="0A0FBE19" w14:textId="77777777" w:rsidR="00B6783B" w:rsidRPr="00551E16" w:rsidRDefault="00B6783B" w:rsidP="00025BA7">
            <w:pPr>
              <w:jc w:val="center"/>
              <w:rPr>
                <w:b/>
                <w:bCs/>
                <w:smallCaps/>
                <w:color w:val="FFFFFF"/>
              </w:rPr>
            </w:pPr>
            <w:r w:rsidRPr="00551E16">
              <w:rPr>
                <w:b/>
                <w:bCs/>
                <w:smallCaps/>
                <w:color w:val="FFFFFF"/>
              </w:rPr>
              <w:t>Name</w:t>
            </w:r>
          </w:p>
        </w:tc>
        <w:tc>
          <w:tcPr>
            <w:tcW w:w="7488" w:type="dxa"/>
            <w:shd w:val="clear" w:color="auto" w:fill="3A639E"/>
            <w:vAlign w:val="bottom"/>
          </w:tcPr>
          <w:p w14:paraId="18FC7FE7" w14:textId="77777777" w:rsidR="00B6783B" w:rsidRPr="00551E16" w:rsidRDefault="00B6783B" w:rsidP="00025BA7">
            <w:pPr>
              <w:jc w:val="center"/>
              <w:rPr>
                <w:b/>
                <w:bCs/>
                <w:smallCaps/>
                <w:color w:val="FFFFFF"/>
              </w:rPr>
            </w:pPr>
            <w:r w:rsidRPr="00551E16">
              <w:rPr>
                <w:b/>
                <w:bCs/>
                <w:smallCaps/>
                <w:color w:val="FFFFFF"/>
              </w:rPr>
              <w:t>Deliverable Description</w:t>
            </w:r>
          </w:p>
        </w:tc>
        <w:tc>
          <w:tcPr>
            <w:tcW w:w="1296" w:type="dxa"/>
            <w:shd w:val="clear" w:color="auto" w:fill="3A639E"/>
            <w:vAlign w:val="bottom"/>
          </w:tcPr>
          <w:p w14:paraId="29C38AF3" w14:textId="77777777" w:rsidR="00B6783B" w:rsidRPr="00551E16" w:rsidRDefault="00B6783B" w:rsidP="00025BA7">
            <w:pPr>
              <w:jc w:val="center"/>
              <w:rPr>
                <w:b/>
                <w:bCs/>
                <w:smallCaps/>
                <w:color w:val="FFFFFF"/>
              </w:rPr>
            </w:pPr>
            <w:r w:rsidRPr="00551E16">
              <w:rPr>
                <w:b/>
                <w:bCs/>
                <w:smallCaps/>
                <w:color w:val="FFFFFF"/>
              </w:rPr>
              <w:t>New or Existing</w:t>
            </w:r>
          </w:p>
        </w:tc>
        <w:tc>
          <w:tcPr>
            <w:tcW w:w="1872" w:type="dxa"/>
            <w:shd w:val="clear" w:color="auto" w:fill="3A639E"/>
            <w:vAlign w:val="bottom"/>
          </w:tcPr>
          <w:p w14:paraId="4DB65170" w14:textId="77777777" w:rsidR="00B6783B" w:rsidRPr="00551E16" w:rsidRDefault="00B6783B" w:rsidP="00025BA7">
            <w:pPr>
              <w:jc w:val="center"/>
              <w:rPr>
                <w:b/>
                <w:bCs/>
                <w:smallCaps/>
                <w:color w:val="FFFFFF"/>
              </w:rPr>
            </w:pPr>
            <w:r w:rsidRPr="00551E16">
              <w:rPr>
                <w:rFonts w:cs="Calibri"/>
                <w:b/>
                <w:bCs/>
                <w:smallCaps/>
                <w:color w:val="FFFFFF"/>
              </w:rPr>
              <w:t>Submission Frequency</w:t>
            </w:r>
          </w:p>
        </w:tc>
        <w:tc>
          <w:tcPr>
            <w:tcW w:w="2016" w:type="dxa"/>
            <w:shd w:val="clear" w:color="auto" w:fill="3A639E"/>
            <w:vAlign w:val="bottom"/>
          </w:tcPr>
          <w:p w14:paraId="665F0243" w14:textId="77777777" w:rsidR="00B6783B" w:rsidRPr="00551E16" w:rsidRDefault="00B6783B" w:rsidP="00025BA7">
            <w:pPr>
              <w:jc w:val="center"/>
              <w:rPr>
                <w:b/>
                <w:bCs/>
                <w:smallCaps/>
                <w:color w:val="FFFFFF"/>
              </w:rPr>
            </w:pPr>
            <w:r w:rsidRPr="00551E16">
              <w:rPr>
                <w:rFonts w:cs="Calibri"/>
                <w:b/>
                <w:bCs/>
                <w:smallCaps/>
                <w:color w:val="FFFFFF"/>
              </w:rPr>
              <w:t>Date of First Submission</w:t>
            </w:r>
          </w:p>
        </w:tc>
        <w:tc>
          <w:tcPr>
            <w:tcW w:w="1440" w:type="dxa"/>
            <w:shd w:val="clear" w:color="auto" w:fill="3A639E"/>
            <w:vAlign w:val="bottom"/>
          </w:tcPr>
          <w:p w14:paraId="65E6B69A" w14:textId="77777777" w:rsidR="00B6783B" w:rsidRPr="00551E16" w:rsidRDefault="00B6783B" w:rsidP="00025BA7">
            <w:pPr>
              <w:jc w:val="center"/>
              <w:rPr>
                <w:rFonts w:cs="Calibri"/>
                <w:b/>
                <w:bCs/>
                <w:smallCaps/>
                <w:color w:val="FFFFFF"/>
              </w:rPr>
            </w:pPr>
            <w:r w:rsidRPr="00551E16">
              <w:rPr>
                <w:b/>
                <w:bCs/>
                <w:smallCaps/>
                <w:color w:val="FFFFFF"/>
              </w:rPr>
              <w:t>Req ID</w:t>
            </w:r>
          </w:p>
        </w:tc>
      </w:tr>
      <w:tr w:rsidR="00B614EE" w:rsidRPr="00551E16" w14:paraId="00D37380" w14:textId="77777777" w:rsidTr="5B3101D6">
        <w:tc>
          <w:tcPr>
            <w:tcW w:w="1152" w:type="dxa"/>
            <w:shd w:val="clear" w:color="auto" w:fill="95B3D7" w:themeFill="accent1" w:themeFillTint="99"/>
          </w:tcPr>
          <w:p w14:paraId="72AB8D58" w14:textId="77777777" w:rsidR="00600763" w:rsidRPr="00551E16" w:rsidRDefault="00600763" w:rsidP="00600763">
            <w:pPr>
              <w:numPr>
                <w:ilvl w:val="0"/>
                <w:numId w:val="148"/>
              </w:numPr>
              <w:contextualSpacing/>
              <w:rPr>
                <w:b/>
                <w:smallCaps/>
                <w:color w:val="FFFFFF"/>
              </w:rPr>
            </w:pPr>
          </w:p>
        </w:tc>
        <w:tc>
          <w:tcPr>
            <w:tcW w:w="2039" w:type="dxa"/>
            <w:shd w:val="clear" w:color="auto" w:fill="F2F2F2" w:themeFill="background1" w:themeFillShade="F2"/>
          </w:tcPr>
          <w:p w14:paraId="3A5A649A" w14:textId="77777777" w:rsidR="00600763" w:rsidRPr="00551E16" w:rsidRDefault="00600763" w:rsidP="00600763">
            <w:pPr>
              <w:rPr>
                <w:rFonts w:cs="Cambria"/>
              </w:rPr>
            </w:pPr>
            <w:r>
              <w:rPr>
                <w:rFonts w:cs="Cambria"/>
              </w:rPr>
              <w:t>BenefitsCal</w:t>
            </w:r>
            <w:r w:rsidRPr="00551E16">
              <w:rPr>
                <w:rFonts w:cs="Cambria"/>
                <w:bCs/>
              </w:rPr>
              <w:t xml:space="preserve"> Transition-In Master Plan (</w:t>
            </w:r>
            <w:r>
              <w:rPr>
                <w:rFonts w:cs="Cambria"/>
                <w:bCs/>
              </w:rPr>
              <w:t>BC</w:t>
            </w:r>
            <w:r w:rsidRPr="00551E16">
              <w:rPr>
                <w:rFonts w:cs="Cambria"/>
                <w:bCs/>
              </w:rPr>
              <w:t xml:space="preserve"> TIMP)</w:t>
            </w:r>
          </w:p>
        </w:tc>
        <w:tc>
          <w:tcPr>
            <w:tcW w:w="7488" w:type="dxa"/>
            <w:shd w:val="clear" w:color="auto" w:fill="F2F2F2" w:themeFill="background1" w:themeFillShade="F2"/>
          </w:tcPr>
          <w:p w14:paraId="5A3086EB" w14:textId="77777777" w:rsidR="00600763" w:rsidRPr="00551E16" w:rsidRDefault="00600763" w:rsidP="00600763">
            <w:pPr>
              <w:spacing w:after="60"/>
              <w:rPr>
                <w:rFonts w:cs="Cambria"/>
              </w:rPr>
            </w:pPr>
            <w:r w:rsidRPr="00551E16">
              <w:rPr>
                <w:rFonts w:cs="Cambria"/>
              </w:rPr>
              <w:t xml:space="preserve">The </w:t>
            </w:r>
            <w:r>
              <w:rPr>
                <w:rFonts w:cs="Cambria"/>
              </w:rPr>
              <w:t>BenefitsCal</w:t>
            </w:r>
            <w:r w:rsidRPr="00551E16">
              <w:rPr>
                <w:rFonts w:cs="Cambria"/>
              </w:rPr>
              <w:t xml:space="preserve"> TIMP will include:</w:t>
            </w:r>
            <w:r w:rsidRPr="00551E16">
              <w:rPr>
                <w:rFonts w:ascii="Arial" w:hAnsi="Arial" w:cs="Arial"/>
              </w:rPr>
              <w:t> </w:t>
            </w:r>
          </w:p>
          <w:p w14:paraId="12B4CB6D" w14:textId="77777777" w:rsidR="00600763" w:rsidRPr="00551E16" w:rsidRDefault="00600763" w:rsidP="00600763">
            <w:pPr>
              <w:spacing w:after="60"/>
              <w:rPr>
                <w:rFonts w:cs="Cambria"/>
                <w:b/>
                <w:bCs/>
              </w:rPr>
            </w:pPr>
            <w:r w:rsidRPr="00551E16">
              <w:rPr>
                <w:rFonts w:cs="Cambria"/>
                <w:b/>
                <w:bCs/>
              </w:rPr>
              <w:t>Approach Section</w:t>
            </w:r>
          </w:p>
          <w:p w14:paraId="3CECD736" w14:textId="77777777" w:rsidR="00600763" w:rsidRPr="00551E16" w:rsidRDefault="00600763" w:rsidP="00600763">
            <w:pPr>
              <w:numPr>
                <w:ilvl w:val="0"/>
                <w:numId w:val="151"/>
              </w:numPr>
              <w:spacing w:after="60"/>
              <w:rPr>
                <w:rFonts w:eastAsia="Times" w:cs="Cambria"/>
              </w:rPr>
            </w:pPr>
            <w:r w:rsidRPr="00551E16">
              <w:rPr>
                <w:rFonts w:eastAsia="Times" w:cs="Cambria"/>
              </w:rPr>
              <w:t>A description of the overall transition approach and process to be used to transition and assume responsibility for all Services, functions all components identified in the Agreement.</w:t>
            </w:r>
          </w:p>
          <w:p w14:paraId="6508F873" w14:textId="77777777" w:rsidR="00600763" w:rsidRPr="00551E16" w:rsidRDefault="00600763" w:rsidP="00600763">
            <w:pPr>
              <w:numPr>
                <w:ilvl w:val="0"/>
                <w:numId w:val="151"/>
              </w:numPr>
              <w:spacing w:after="60"/>
              <w:rPr>
                <w:rFonts w:eastAsia="Times" w:cs="Cambria"/>
              </w:rPr>
            </w:pPr>
            <w:r w:rsidRPr="00551E16">
              <w:rPr>
                <w:rFonts w:eastAsia="Times" w:cs="Cambria"/>
              </w:rPr>
              <w:t xml:space="preserve">Planned transition activities and Tasks that includes the planning, implementing, executing, tracking, and reporting of the overall transition effort as well as for each transition component. </w:t>
            </w:r>
          </w:p>
          <w:p w14:paraId="243038B5" w14:textId="77777777" w:rsidR="00600763" w:rsidRPr="00551E16" w:rsidRDefault="00600763" w:rsidP="00600763">
            <w:pPr>
              <w:numPr>
                <w:ilvl w:val="0"/>
                <w:numId w:val="151"/>
              </w:numPr>
              <w:spacing w:after="60"/>
              <w:rPr>
                <w:rFonts w:eastAsia="Times" w:cs="Cambria"/>
              </w:rPr>
            </w:pPr>
            <w:r w:rsidRPr="00551E16">
              <w:rPr>
                <w:rFonts w:eastAsia="Times" w:cs="Cambria"/>
              </w:rPr>
              <w:t xml:space="preserve">Definition Roles and responsibilities for completing transition Tasks and activities including the Infrastructure Contractor, the CalSAWS M&amp;E Contractor, the Consortium, the California Department of Technology, the Counties, and other CalSAWS contractors as applicable. </w:t>
            </w:r>
          </w:p>
          <w:p w14:paraId="68FC44EE" w14:textId="77777777" w:rsidR="00600763" w:rsidRPr="00551E16" w:rsidRDefault="00600763" w:rsidP="00600763">
            <w:pPr>
              <w:numPr>
                <w:ilvl w:val="0"/>
                <w:numId w:val="151"/>
              </w:numPr>
              <w:spacing w:after="60"/>
              <w:rPr>
                <w:rFonts w:eastAsia="Times" w:cs="Cambria"/>
              </w:rPr>
            </w:pPr>
            <w:r w:rsidRPr="00551E16">
              <w:rPr>
                <w:rFonts w:eastAsia="Times" w:cs="Cambria"/>
              </w:rPr>
              <w:t>A description of how the Contractor will collaborate with the incumbent Contractor(s):</w:t>
            </w:r>
          </w:p>
          <w:p w14:paraId="30ED3BBF" w14:textId="77777777" w:rsidR="00600763" w:rsidRPr="00551E16" w:rsidRDefault="00600763" w:rsidP="00600763">
            <w:pPr>
              <w:numPr>
                <w:ilvl w:val="1"/>
                <w:numId w:val="151"/>
              </w:numPr>
              <w:spacing w:after="60"/>
              <w:ind w:left="504"/>
              <w:rPr>
                <w:rFonts w:eastAsia="Times" w:cs="Cambria"/>
              </w:rPr>
            </w:pPr>
            <w:r w:rsidRPr="00551E16">
              <w:rPr>
                <w:rFonts w:eastAsia="Times" w:cs="Cambria"/>
              </w:rPr>
              <w:t xml:space="preserve">Plan for and carry out transition activities as well as what the Contractor requires of the incumbent Contractor(s) regarding knowledge transfer, data/information, and support for mitigating risk. </w:t>
            </w:r>
          </w:p>
          <w:p w14:paraId="1819EDB3" w14:textId="77777777" w:rsidR="00600763" w:rsidRPr="00551E16" w:rsidRDefault="00600763" w:rsidP="00600763">
            <w:pPr>
              <w:numPr>
                <w:ilvl w:val="1"/>
                <w:numId w:val="151"/>
              </w:numPr>
              <w:spacing w:after="60"/>
              <w:ind w:left="504"/>
              <w:rPr>
                <w:rFonts w:eastAsia="Times" w:cs="Cambria"/>
              </w:rPr>
            </w:pPr>
            <w:r w:rsidRPr="00551E16">
              <w:rPr>
                <w:rFonts w:eastAsia="Times" w:cs="Cambria"/>
              </w:rPr>
              <w:t xml:space="preserve">Procedures the Contractor will use to work with the incumbent Contractor to transfer control of all CalSAWS environments as identified in the incumbent Contractor's Closeout Plan. </w:t>
            </w:r>
          </w:p>
          <w:p w14:paraId="35C0A14D" w14:textId="77777777" w:rsidR="00600763" w:rsidRPr="00551E16" w:rsidRDefault="00600763" w:rsidP="00600763">
            <w:pPr>
              <w:numPr>
                <w:ilvl w:val="1"/>
                <w:numId w:val="151"/>
              </w:numPr>
              <w:spacing w:after="60"/>
              <w:ind w:left="504"/>
              <w:rPr>
                <w:rFonts w:eastAsia="Times" w:cs="Cambria"/>
              </w:rPr>
            </w:pPr>
            <w:r w:rsidRPr="00551E16">
              <w:rPr>
                <w:rFonts w:eastAsia="Times" w:cs="Cambria"/>
              </w:rPr>
              <w:t xml:space="preserve">Procedures the Contractor will use to work with the incumbent Contractor to transfer </w:t>
            </w:r>
            <w:r>
              <w:rPr>
                <w:rFonts w:eastAsia="Times" w:cs="Cambria"/>
              </w:rPr>
              <w:t xml:space="preserve">all BenefitsCal </w:t>
            </w:r>
            <w:r w:rsidRPr="00551E16">
              <w:rPr>
                <w:rFonts w:eastAsia="Times" w:cs="Cambria"/>
              </w:rPr>
              <w:t>Software license maintenance agreements as identified in the incumbent Contractor’s Closeout Plan.</w:t>
            </w:r>
          </w:p>
          <w:p w14:paraId="39F8E66F" w14:textId="77777777" w:rsidR="00600763" w:rsidRPr="00551E16" w:rsidRDefault="00600763" w:rsidP="00600763">
            <w:pPr>
              <w:numPr>
                <w:ilvl w:val="0"/>
                <w:numId w:val="151"/>
              </w:numPr>
              <w:spacing w:after="60"/>
              <w:rPr>
                <w:rFonts w:eastAsia="Times" w:cs="Cambria"/>
              </w:rPr>
            </w:pPr>
            <w:r w:rsidRPr="00551E16">
              <w:rPr>
                <w:rFonts w:eastAsia="Times" w:cs="Cambria"/>
              </w:rPr>
              <w:t>How Readiness Reviews will be planned and coordinated with the Consortium and in coordination with the incumbent Contractor's Transition-Out Plan, to demonstrate readiness, provide evidence and confirmation that the Contractor is prepared to accept responsibility, and obtain Consortium approval to do so with an effective date</w:t>
            </w:r>
          </w:p>
          <w:p w14:paraId="1CACF38A" w14:textId="77777777" w:rsidR="00600763" w:rsidRPr="00551E16" w:rsidRDefault="00600763" w:rsidP="00600763">
            <w:pPr>
              <w:numPr>
                <w:ilvl w:val="0"/>
                <w:numId w:val="151"/>
              </w:numPr>
              <w:spacing w:after="60"/>
              <w:rPr>
                <w:rFonts w:eastAsia="Times" w:cs="Cambria"/>
              </w:rPr>
            </w:pPr>
            <w:r w:rsidRPr="00551E16">
              <w:rPr>
                <w:rFonts w:eastAsia="Times" w:cs="Cambria"/>
              </w:rPr>
              <w:t>Entry and Exit Criteria for the beginning and completion of transition phases, including use of Readiness and Checklists, criteria and metrics.</w:t>
            </w:r>
          </w:p>
          <w:p w14:paraId="3207A5FD" w14:textId="77777777" w:rsidR="00600763" w:rsidRPr="00551E16" w:rsidRDefault="00600763" w:rsidP="00600763">
            <w:pPr>
              <w:numPr>
                <w:ilvl w:val="0"/>
                <w:numId w:val="151"/>
              </w:numPr>
              <w:spacing w:after="60"/>
              <w:rPr>
                <w:rFonts w:eastAsia="Times" w:cs="Cambria"/>
              </w:rPr>
            </w:pPr>
            <w:r w:rsidRPr="00551E16">
              <w:rPr>
                <w:rFonts w:eastAsia="Times" w:cs="Cambria"/>
              </w:rPr>
              <w:t>A plan of the timing, audience, media and message for communication events</w:t>
            </w:r>
            <w:r>
              <w:rPr>
                <w:rFonts w:eastAsia="Times" w:cs="Cambria"/>
              </w:rPr>
              <w:t>, including Stakeholder communications and transition activities with Stakeholders.</w:t>
            </w:r>
          </w:p>
          <w:p w14:paraId="6A779EDE" w14:textId="77777777" w:rsidR="00600763" w:rsidRPr="00551E16" w:rsidRDefault="00600763" w:rsidP="00600763">
            <w:pPr>
              <w:numPr>
                <w:ilvl w:val="0"/>
                <w:numId w:val="151"/>
              </w:numPr>
              <w:spacing w:after="60"/>
              <w:rPr>
                <w:rFonts w:cs="Cambria"/>
              </w:rPr>
            </w:pPr>
            <w:r w:rsidRPr="00551E16">
              <w:rPr>
                <w:rFonts w:cs="Cambria"/>
              </w:rPr>
              <w:t>The identification and approach for the Quality Assurance that will be used to confirm that Transition-In activities are being accomplished. </w:t>
            </w:r>
          </w:p>
          <w:p w14:paraId="0A16A130" w14:textId="77777777" w:rsidR="00600763" w:rsidRPr="00551E16" w:rsidRDefault="00600763" w:rsidP="00600763">
            <w:pPr>
              <w:numPr>
                <w:ilvl w:val="0"/>
                <w:numId w:val="151"/>
              </w:numPr>
              <w:spacing w:after="60"/>
              <w:rPr>
                <w:rFonts w:eastAsia="Times" w:cs="Cambria"/>
              </w:rPr>
            </w:pPr>
            <w:r w:rsidRPr="00551E16">
              <w:rPr>
                <w:rFonts w:eastAsia="Times" w:cs="Cambria"/>
              </w:rPr>
              <w:t xml:space="preserve">Identification of risks and issues tied to the transition and planned mitigation measures/issues resolution. </w:t>
            </w:r>
          </w:p>
          <w:p w14:paraId="21326F8D" w14:textId="77777777" w:rsidR="00600763" w:rsidRPr="00551E16" w:rsidRDefault="00600763" w:rsidP="00600763">
            <w:pPr>
              <w:numPr>
                <w:ilvl w:val="0"/>
                <w:numId w:val="151"/>
              </w:numPr>
              <w:spacing w:after="60"/>
              <w:rPr>
                <w:rFonts w:eastAsia="Times" w:cs="Cambria"/>
              </w:rPr>
            </w:pPr>
            <w:r w:rsidRPr="00551E16">
              <w:rPr>
                <w:rFonts w:eastAsia="Times" w:cs="Cambria"/>
              </w:rPr>
              <w:t>Definition of contingency plans to troubleshoot high risk transition activities.</w:t>
            </w:r>
          </w:p>
          <w:p w14:paraId="26EE4825" w14:textId="77777777" w:rsidR="00600763" w:rsidRPr="00551E16" w:rsidRDefault="00600763" w:rsidP="00600763">
            <w:pPr>
              <w:numPr>
                <w:ilvl w:val="0"/>
                <w:numId w:val="151"/>
              </w:numPr>
              <w:spacing w:after="60"/>
              <w:rPr>
                <w:rFonts w:eastAsia="Times" w:cs="Cambria"/>
              </w:rPr>
            </w:pPr>
            <w:r w:rsidRPr="00551E16">
              <w:rPr>
                <w:rFonts w:eastAsia="Times" w:cs="Cambria"/>
              </w:rPr>
              <w:t xml:space="preserve">A Transition-In Milestone Schedule Summary from the Transition-In Work Schedule, including Identification of cutover activities and the target cutover dates. </w:t>
            </w:r>
          </w:p>
          <w:p w14:paraId="1E5277B4" w14:textId="77777777" w:rsidR="00600763" w:rsidRPr="00551E16" w:rsidRDefault="00600763" w:rsidP="00600763">
            <w:pPr>
              <w:spacing w:after="60"/>
              <w:rPr>
                <w:rFonts w:cs="Cambria"/>
                <w:b/>
                <w:bCs/>
              </w:rPr>
            </w:pPr>
            <w:r w:rsidRPr="00551E16">
              <w:rPr>
                <w:rFonts w:cs="Cambria"/>
                <w:b/>
                <w:bCs/>
              </w:rPr>
              <w:t xml:space="preserve">Organizational Change Management </w:t>
            </w:r>
          </w:p>
          <w:p w14:paraId="5CC6FA13" w14:textId="77777777" w:rsidR="00600763" w:rsidRPr="00551E16" w:rsidRDefault="00600763" w:rsidP="00600763">
            <w:pPr>
              <w:numPr>
                <w:ilvl w:val="0"/>
                <w:numId w:val="152"/>
              </w:numPr>
              <w:spacing w:after="60"/>
              <w:rPr>
                <w:rFonts w:eastAsia="Times" w:cs="Cambria"/>
              </w:rPr>
            </w:pPr>
            <w:r w:rsidRPr="00551E16">
              <w:rPr>
                <w:rFonts w:eastAsia="Times" w:cs="Cambria"/>
              </w:rPr>
              <w:t xml:space="preserve">Approach and Schedule </w:t>
            </w:r>
          </w:p>
          <w:p w14:paraId="587481E5" w14:textId="77777777" w:rsidR="00600763" w:rsidRPr="00551E16" w:rsidRDefault="00600763" w:rsidP="00600763">
            <w:pPr>
              <w:numPr>
                <w:ilvl w:val="0"/>
                <w:numId w:val="152"/>
              </w:numPr>
              <w:spacing w:after="60"/>
              <w:rPr>
                <w:rFonts w:eastAsia="Times" w:cs="Cambria"/>
              </w:rPr>
            </w:pPr>
            <w:r w:rsidRPr="00551E16">
              <w:rPr>
                <w:rFonts w:eastAsia="Times" w:cs="Cambria"/>
              </w:rPr>
              <w:t xml:space="preserve">Roles and Responsibilities of the Contractor and the Consortium. </w:t>
            </w:r>
          </w:p>
          <w:p w14:paraId="08A8039D" w14:textId="77777777" w:rsidR="00600763" w:rsidRPr="00551E16" w:rsidRDefault="00600763" w:rsidP="00600763">
            <w:pPr>
              <w:numPr>
                <w:ilvl w:val="0"/>
                <w:numId w:val="152"/>
              </w:numPr>
              <w:spacing w:after="60"/>
              <w:rPr>
                <w:rFonts w:eastAsia="Times" w:cs="Cambria"/>
              </w:rPr>
            </w:pPr>
            <w:r w:rsidRPr="00551E16">
              <w:rPr>
                <w:rFonts w:eastAsia="Times" w:cs="Cambria"/>
              </w:rPr>
              <w:t xml:space="preserve">Process and role gap analysis of existing workflow for roles that will be impacted by the transition. </w:t>
            </w:r>
          </w:p>
          <w:p w14:paraId="309F5436" w14:textId="77777777" w:rsidR="00600763" w:rsidRPr="00551E16" w:rsidRDefault="00600763" w:rsidP="00600763">
            <w:pPr>
              <w:numPr>
                <w:ilvl w:val="0"/>
                <w:numId w:val="152"/>
              </w:numPr>
              <w:spacing w:after="60"/>
              <w:rPr>
                <w:rFonts w:eastAsia="Times" w:cs="Cambria"/>
              </w:rPr>
            </w:pPr>
            <w:r w:rsidRPr="00551E16">
              <w:rPr>
                <w:rFonts w:eastAsia="Times" w:cs="Cambria"/>
              </w:rPr>
              <w:t xml:space="preserve">Gap Analysis between the </w:t>
            </w:r>
            <w:r>
              <w:rPr>
                <w:rFonts w:eastAsia="Times" w:cs="Cambria"/>
              </w:rPr>
              <w:t>As-IS and the To-Be.</w:t>
            </w:r>
            <w:r w:rsidRPr="00551E16">
              <w:rPr>
                <w:rFonts w:eastAsia="Times" w:cs="Cambria"/>
              </w:rPr>
              <w:t xml:space="preserve"> </w:t>
            </w:r>
          </w:p>
          <w:p w14:paraId="6B6E5B9B" w14:textId="77777777" w:rsidR="00600763" w:rsidRPr="00551E16" w:rsidRDefault="00600763" w:rsidP="00600763">
            <w:pPr>
              <w:numPr>
                <w:ilvl w:val="0"/>
                <w:numId w:val="152"/>
              </w:numPr>
              <w:spacing w:after="60"/>
              <w:rPr>
                <w:rFonts w:eastAsia="Times" w:cs="Cambria"/>
              </w:rPr>
            </w:pPr>
            <w:r w:rsidRPr="00551E16">
              <w:rPr>
                <w:rFonts w:eastAsia="Times" w:cs="Cambria"/>
              </w:rPr>
              <w:t xml:space="preserve">Change Readiness Plan that must accurately include details regarding the change readiness process, inputs, and outputs; readiness criteria; assessment methods; and change readiness tools utilized. </w:t>
            </w:r>
          </w:p>
          <w:p w14:paraId="03BD27CC" w14:textId="77777777" w:rsidR="00600763" w:rsidRPr="00551E16" w:rsidRDefault="00600763" w:rsidP="00600763">
            <w:pPr>
              <w:numPr>
                <w:ilvl w:val="0"/>
                <w:numId w:val="152"/>
              </w:numPr>
              <w:spacing w:after="60"/>
              <w:rPr>
                <w:rFonts w:eastAsia="Times" w:cs="Cambria"/>
              </w:rPr>
            </w:pPr>
            <w:r w:rsidRPr="00551E16">
              <w:rPr>
                <w:rFonts w:eastAsia="Times" w:cs="Cambria"/>
              </w:rPr>
              <w:t>Communications Strategies.</w:t>
            </w:r>
          </w:p>
          <w:p w14:paraId="0AAC7289" w14:textId="77777777" w:rsidR="00600763" w:rsidRPr="00551E16" w:rsidRDefault="00600763" w:rsidP="00600763">
            <w:pPr>
              <w:spacing w:after="60"/>
              <w:rPr>
                <w:rFonts w:cs="Cambria"/>
                <w:b/>
                <w:bCs/>
              </w:rPr>
            </w:pPr>
            <w:r w:rsidRPr="00551E16">
              <w:rPr>
                <w:rFonts w:cs="Cambria"/>
                <w:b/>
                <w:bCs/>
              </w:rPr>
              <w:t xml:space="preserve">Communication Management  </w:t>
            </w:r>
          </w:p>
          <w:p w14:paraId="14B2B8CE" w14:textId="77777777" w:rsidR="00600763" w:rsidRPr="00551E16" w:rsidRDefault="00600763" w:rsidP="00600763">
            <w:pPr>
              <w:numPr>
                <w:ilvl w:val="0"/>
                <w:numId w:val="153"/>
              </w:numPr>
              <w:spacing w:after="60"/>
              <w:rPr>
                <w:rFonts w:eastAsia="Times" w:cs="Cambria"/>
              </w:rPr>
            </w:pPr>
            <w:r w:rsidRPr="00551E16">
              <w:rPr>
                <w:rFonts w:eastAsia="Times" w:cs="Cambria"/>
              </w:rPr>
              <w:t>The communication approach and processes for communicating transition information to the Consortium, incumbent Contractor</w:t>
            </w:r>
            <w:r>
              <w:rPr>
                <w:rFonts w:eastAsia="Times" w:cs="Cambria"/>
              </w:rPr>
              <w:t xml:space="preserve"> and Stakeholders</w:t>
            </w:r>
            <w:r w:rsidRPr="00551E16">
              <w:rPr>
                <w:rFonts w:eastAsia="Times" w:cs="Cambria"/>
              </w:rPr>
              <w:t>. </w:t>
            </w:r>
          </w:p>
          <w:p w14:paraId="276871CE" w14:textId="77777777" w:rsidR="00600763" w:rsidRPr="00551E16" w:rsidRDefault="00600763" w:rsidP="00600763">
            <w:pPr>
              <w:numPr>
                <w:ilvl w:val="0"/>
                <w:numId w:val="153"/>
              </w:numPr>
              <w:spacing w:after="60"/>
              <w:rPr>
                <w:rFonts w:eastAsia="Times" w:cs="Cambria"/>
              </w:rPr>
            </w:pPr>
            <w:r w:rsidRPr="00551E16">
              <w:rPr>
                <w:rFonts w:eastAsia="Times" w:cs="Cambria"/>
              </w:rPr>
              <w:t>The methods used to confirm timely and appropriate generation, collection, distribution, storage, retrieval, and ultimate disposition of transitions information. </w:t>
            </w:r>
          </w:p>
          <w:p w14:paraId="6CE2C3CD" w14:textId="77777777" w:rsidR="00600763" w:rsidRPr="00551E16" w:rsidRDefault="00600763" w:rsidP="00600763">
            <w:pPr>
              <w:numPr>
                <w:ilvl w:val="0"/>
                <w:numId w:val="153"/>
              </w:numPr>
              <w:spacing w:after="60"/>
              <w:rPr>
                <w:rFonts w:eastAsia="Times" w:cs="Cambria"/>
              </w:rPr>
            </w:pPr>
            <w:r w:rsidRPr="00551E16">
              <w:rPr>
                <w:rFonts w:eastAsia="Times" w:cs="Cambria"/>
              </w:rPr>
              <w:t>Provisions for Contractor resources to attend meetings and provide status updates regarding the transition. </w:t>
            </w:r>
          </w:p>
          <w:p w14:paraId="527E72C0" w14:textId="77777777" w:rsidR="00600763" w:rsidRPr="00551E16" w:rsidRDefault="00600763" w:rsidP="00600763">
            <w:pPr>
              <w:numPr>
                <w:ilvl w:val="0"/>
                <w:numId w:val="153"/>
              </w:numPr>
              <w:spacing w:after="60"/>
              <w:rPr>
                <w:rFonts w:eastAsia="Times" w:cs="Cambria"/>
              </w:rPr>
            </w:pPr>
            <w:r w:rsidRPr="00551E16">
              <w:rPr>
                <w:rFonts w:eastAsia="Times" w:cs="Cambria"/>
              </w:rPr>
              <w:t>A matrix of planned communications, which includes communication event, frequency, method, audience, sender, and author.  </w:t>
            </w:r>
          </w:p>
          <w:p w14:paraId="58052383" w14:textId="77777777" w:rsidR="00600763" w:rsidRPr="00551E16" w:rsidRDefault="00600763" w:rsidP="00600763">
            <w:pPr>
              <w:spacing w:after="60"/>
              <w:rPr>
                <w:rFonts w:cs="Cambria"/>
                <w:b/>
                <w:bCs/>
              </w:rPr>
            </w:pPr>
            <w:r w:rsidRPr="00551E16">
              <w:rPr>
                <w:rFonts w:cs="Cambria"/>
                <w:b/>
                <w:bCs/>
              </w:rPr>
              <w:t xml:space="preserve">SCR Service and Function Migration </w:t>
            </w:r>
          </w:p>
          <w:p w14:paraId="58304AC8" w14:textId="6342BB30" w:rsidR="00600763" w:rsidRPr="00551E16" w:rsidRDefault="00600763" w:rsidP="00600763">
            <w:pPr>
              <w:numPr>
                <w:ilvl w:val="0"/>
                <w:numId w:val="154"/>
              </w:numPr>
              <w:spacing w:after="60"/>
              <w:rPr>
                <w:rFonts w:eastAsia="Times" w:cs="Cambria"/>
              </w:rPr>
            </w:pPr>
            <w:r w:rsidRPr="00551E16">
              <w:rPr>
                <w:rFonts w:eastAsia="Times" w:cs="Cambria"/>
              </w:rPr>
              <w:t xml:space="preserve">Definition of how each service or function, being performed by the incumbent Contractor, will be operationalized and </w:t>
            </w:r>
            <w:r w:rsidR="004061B8">
              <w:rPr>
                <w:rFonts w:eastAsia="Times" w:cs="Cambria"/>
              </w:rPr>
              <w:t>migrated</w:t>
            </w:r>
            <w:r w:rsidR="004061B8" w:rsidRPr="00551E16">
              <w:rPr>
                <w:rFonts w:eastAsia="Times" w:cs="Cambria"/>
              </w:rPr>
              <w:t xml:space="preserve"> </w:t>
            </w:r>
            <w:r w:rsidRPr="00551E16">
              <w:rPr>
                <w:rFonts w:eastAsia="Times" w:cs="Cambria"/>
              </w:rPr>
              <w:t>to the Contractor</w:t>
            </w:r>
            <w:r>
              <w:rPr>
                <w:rFonts w:eastAsia="Times" w:cs="Cambria"/>
              </w:rPr>
              <w:t>, such as how the Collaboration Model and UCD process will be supported.</w:t>
            </w:r>
            <w:r w:rsidRPr="00551E16">
              <w:rPr>
                <w:rFonts w:eastAsia="Times" w:cs="Cambria"/>
              </w:rPr>
              <w:t xml:space="preserve"> </w:t>
            </w:r>
          </w:p>
          <w:p w14:paraId="4FB1AD9A" w14:textId="12141029" w:rsidR="00600763" w:rsidRPr="00551E16" w:rsidRDefault="00600763" w:rsidP="00600763">
            <w:pPr>
              <w:numPr>
                <w:ilvl w:val="0"/>
                <w:numId w:val="154"/>
              </w:numPr>
              <w:spacing w:after="60"/>
              <w:rPr>
                <w:rFonts w:eastAsia="Times" w:cs="Cambria"/>
              </w:rPr>
            </w:pPr>
            <w:r w:rsidRPr="00551E16">
              <w:rPr>
                <w:rFonts w:eastAsia="Times" w:cs="Cambria"/>
              </w:rPr>
              <w:t>Identification of the activities and Tasks that must be accomplished to allow for a successful transition of operational control of a service or function, obtain service Contracts, establish capabilities,</w:t>
            </w:r>
            <w:r>
              <w:rPr>
                <w:rFonts w:eastAsia="Times" w:cs="Cambria"/>
              </w:rPr>
              <w:t xml:space="preserve"> conduct a complete inventory of system changes pending, in progress and in the work queue,</w:t>
            </w:r>
            <w:r w:rsidRPr="00551E16">
              <w:rPr>
                <w:rFonts w:eastAsia="Times" w:cs="Cambria"/>
              </w:rPr>
              <w:t xml:space="preserve"> prepare for testing/validation, and those actions taken after successful testing/validation, needed to implement cutover. </w:t>
            </w:r>
          </w:p>
          <w:p w14:paraId="6E5DC9B4" w14:textId="77777777" w:rsidR="00600763" w:rsidRPr="00551E16" w:rsidRDefault="00600763" w:rsidP="00600763">
            <w:pPr>
              <w:numPr>
                <w:ilvl w:val="0"/>
                <w:numId w:val="154"/>
              </w:numPr>
              <w:spacing w:after="60"/>
              <w:rPr>
                <w:rFonts w:eastAsia="Times" w:cs="Cambria"/>
              </w:rPr>
            </w:pPr>
            <w:r w:rsidRPr="00551E16">
              <w:rPr>
                <w:rFonts w:eastAsia="Times" w:cs="Cambria"/>
              </w:rPr>
              <w:t>Identification of what technical assistance the Contractor will require from the incumbent Contractor (e.g., number of hours, position expertise).</w:t>
            </w:r>
          </w:p>
          <w:p w14:paraId="72509BEC" w14:textId="42DFB377" w:rsidR="00553552" w:rsidRPr="00551E16" w:rsidRDefault="00AA0333" w:rsidP="00553552">
            <w:pPr>
              <w:spacing w:after="60"/>
              <w:rPr>
                <w:rFonts w:cs="Cambria"/>
                <w:b/>
                <w:bCs/>
              </w:rPr>
            </w:pPr>
            <w:r>
              <w:rPr>
                <w:rFonts w:cs="Cambria"/>
                <w:b/>
                <w:bCs/>
              </w:rPr>
              <w:t xml:space="preserve">Marketing </w:t>
            </w:r>
            <w:r w:rsidR="007444A0">
              <w:rPr>
                <w:rFonts w:cs="Cambria"/>
                <w:b/>
                <w:bCs/>
              </w:rPr>
              <w:t>and</w:t>
            </w:r>
            <w:r>
              <w:rPr>
                <w:rFonts w:cs="Cambria"/>
                <w:b/>
                <w:bCs/>
              </w:rPr>
              <w:t xml:space="preserve"> Public </w:t>
            </w:r>
            <w:r w:rsidR="00904B47">
              <w:rPr>
                <w:rFonts w:cs="Cambria"/>
                <w:b/>
                <w:bCs/>
              </w:rPr>
              <w:t>Communications</w:t>
            </w:r>
            <w:r w:rsidR="00553552" w:rsidRPr="00551E16">
              <w:rPr>
                <w:rFonts w:cs="Cambria"/>
                <w:b/>
                <w:bCs/>
              </w:rPr>
              <w:t xml:space="preserve"> Services and Functions </w:t>
            </w:r>
          </w:p>
          <w:p w14:paraId="37E236E3" w14:textId="26BCA1B4" w:rsidR="00617ECC" w:rsidRPr="00617ECC" w:rsidRDefault="00617ECC" w:rsidP="00617ECC">
            <w:pPr>
              <w:numPr>
                <w:ilvl w:val="0"/>
                <w:numId w:val="155"/>
              </w:numPr>
              <w:tabs>
                <w:tab w:val="num" w:pos="720"/>
              </w:tabs>
              <w:spacing w:after="60"/>
              <w:rPr>
                <w:rFonts w:eastAsia="Times" w:cs="Cambria"/>
              </w:rPr>
            </w:pPr>
            <w:r w:rsidRPr="00617ECC">
              <w:rPr>
                <w:rFonts w:eastAsia="Times" w:cs="Cambria"/>
              </w:rPr>
              <w:t xml:space="preserve">Definition of how each service or function, being performed by the incumbent Contractor, will be operationalized and </w:t>
            </w:r>
            <w:r w:rsidR="004061B8">
              <w:rPr>
                <w:rFonts w:eastAsia="Times" w:cs="Cambria"/>
              </w:rPr>
              <w:t>migrated</w:t>
            </w:r>
            <w:r w:rsidRPr="00617ECC">
              <w:rPr>
                <w:rFonts w:eastAsia="Times" w:cs="Cambria"/>
              </w:rPr>
              <w:t xml:space="preserve"> to the Contractor, such as how CBOs and the public will stay informed and continue to be supported during the Transition-In.  </w:t>
            </w:r>
          </w:p>
          <w:p w14:paraId="7C606692" w14:textId="2D9441B2" w:rsidR="00617ECC" w:rsidRPr="00617ECC" w:rsidRDefault="00617ECC" w:rsidP="00617ECC">
            <w:pPr>
              <w:numPr>
                <w:ilvl w:val="0"/>
                <w:numId w:val="155"/>
              </w:numPr>
              <w:tabs>
                <w:tab w:val="num" w:pos="720"/>
              </w:tabs>
              <w:spacing w:after="60"/>
              <w:rPr>
                <w:rFonts w:eastAsia="Times" w:cs="Cambria"/>
              </w:rPr>
            </w:pPr>
            <w:r w:rsidRPr="00617ECC">
              <w:rPr>
                <w:rFonts w:eastAsia="Times" w:cs="Cambria"/>
              </w:rPr>
              <w:t xml:space="preserve">Identification of the activities and Tasks that must be accomplished to allow for a successful transition of operational control of a service or function, obtain service Contracts, establish capabilities, conduct a complete inventory </w:t>
            </w:r>
            <w:r w:rsidR="004D61F1">
              <w:rPr>
                <w:rFonts w:eastAsia="Times" w:cs="Cambria"/>
              </w:rPr>
              <w:t xml:space="preserve">of </w:t>
            </w:r>
            <w:r w:rsidRPr="00617ECC">
              <w:rPr>
                <w:rFonts w:eastAsia="Times" w:cs="Cambria"/>
              </w:rPr>
              <w:t>Marketing and Public Communication customers</w:t>
            </w:r>
            <w:r w:rsidR="004D61F1">
              <w:rPr>
                <w:rFonts w:eastAsia="Times" w:cs="Cambria"/>
              </w:rPr>
              <w:t xml:space="preserve"> </w:t>
            </w:r>
            <w:r w:rsidR="00AE75A7">
              <w:rPr>
                <w:rFonts w:eastAsia="Times" w:cs="Cambria"/>
              </w:rPr>
              <w:t>including</w:t>
            </w:r>
            <w:r w:rsidR="004D61F1">
              <w:rPr>
                <w:rFonts w:eastAsia="Times" w:cs="Cambria"/>
              </w:rPr>
              <w:t xml:space="preserve"> communication details</w:t>
            </w:r>
            <w:r w:rsidRPr="00617ECC">
              <w:rPr>
                <w:rFonts w:eastAsia="Times" w:cs="Cambria"/>
              </w:rPr>
              <w:t xml:space="preserve">, </w:t>
            </w:r>
            <w:r w:rsidR="00E60641">
              <w:rPr>
                <w:rFonts w:eastAsia="Times" w:cs="Cambria"/>
              </w:rPr>
              <w:t xml:space="preserve">document </w:t>
            </w:r>
            <w:r w:rsidRPr="00617ECC">
              <w:rPr>
                <w:rFonts w:eastAsia="Times" w:cs="Cambria"/>
              </w:rPr>
              <w:t>current</w:t>
            </w:r>
            <w:r w:rsidR="006C2FE7">
              <w:rPr>
                <w:rFonts w:eastAsia="Times" w:cs="Cambria"/>
              </w:rPr>
              <w:t xml:space="preserve"> and </w:t>
            </w:r>
            <w:r w:rsidRPr="00617ECC">
              <w:rPr>
                <w:rFonts w:eastAsia="Times" w:cs="Cambria"/>
              </w:rPr>
              <w:t xml:space="preserve">future activities, </w:t>
            </w:r>
            <w:r w:rsidR="004061B8">
              <w:rPr>
                <w:rFonts w:eastAsia="Times" w:cs="Cambria"/>
              </w:rPr>
              <w:t xml:space="preserve">and </w:t>
            </w:r>
            <w:r w:rsidRPr="00617ECC">
              <w:rPr>
                <w:rFonts w:eastAsia="Times" w:cs="Cambria"/>
              </w:rPr>
              <w:t>support services</w:t>
            </w:r>
            <w:r w:rsidR="00A152B1">
              <w:rPr>
                <w:rFonts w:eastAsia="Times" w:cs="Cambria"/>
              </w:rPr>
              <w:t xml:space="preserve"> </w:t>
            </w:r>
            <w:r w:rsidRPr="00617ECC">
              <w:rPr>
                <w:rFonts w:eastAsia="Times" w:cs="Cambria"/>
              </w:rPr>
              <w:t>contracts</w:t>
            </w:r>
            <w:r w:rsidR="00F112B7">
              <w:rPr>
                <w:rFonts w:eastAsia="Times" w:cs="Cambria"/>
              </w:rPr>
              <w:t>. P</w:t>
            </w:r>
            <w:r w:rsidRPr="00617ECC">
              <w:rPr>
                <w:rFonts w:eastAsia="Times" w:cs="Cambria"/>
              </w:rPr>
              <w:t>repare for testing/validation, and those actions taken after successful testing/validation, needed to implement cutover.  </w:t>
            </w:r>
          </w:p>
          <w:p w14:paraId="194BF384" w14:textId="77777777" w:rsidR="00617ECC" w:rsidRPr="00617ECC" w:rsidRDefault="00617ECC" w:rsidP="00617ECC">
            <w:pPr>
              <w:numPr>
                <w:ilvl w:val="0"/>
                <w:numId w:val="155"/>
              </w:numPr>
              <w:tabs>
                <w:tab w:val="num" w:pos="720"/>
              </w:tabs>
              <w:spacing w:after="60"/>
              <w:rPr>
                <w:rFonts w:eastAsia="Times" w:cs="Cambria"/>
              </w:rPr>
            </w:pPr>
            <w:r w:rsidRPr="00617ECC">
              <w:rPr>
                <w:rFonts w:eastAsia="Times" w:cs="Cambria"/>
              </w:rPr>
              <w:t>Identification of what technical assistance the Contractor will require from the incumbent Contractor (e.g., number of hours, position expertise). </w:t>
            </w:r>
          </w:p>
          <w:p w14:paraId="1F0FF9A6" w14:textId="7E90775D" w:rsidR="00600763" w:rsidRPr="00551E16" w:rsidRDefault="00600763" w:rsidP="00600763">
            <w:pPr>
              <w:spacing w:after="60"/>
              <w:rPr>
                <w:rFonts w:cs="Cambria"/>
                <w:b/>
                <w:bCs/>
              </w:rPr>
            </w:pPr>
            <w:r w:rsidRPr="00551E16">
              <w:rPr>
                <w:rFonts w:cs="Cambria"/>
                <w:b/>
                <w:bCs/>
              </w:rPr>
              <w:t xml:space="preserve">Production Operations Services and Functions </w:t>
            </w:r>
          </w:p>
          <w:p w14:paraId="42E92780" w14:textId="77777777" w:rsidR="00600763" w:rsidRPr="00551E16" w:rsidRDefault="0143002C" w:rsidP="0090154E">
            <w:pPr>
              <w:numPr>
                <w:ilvl w:val="0"/>
                <w:numId w:val="186"/>
              </w:numPr>
              <w:spacing w:after="60"/>
              <w:rPr>
                <w:rFonts w:eastAsia="Times" w:cs="Cambria"/>
              </w:rPr>
            </w:pPr>
            <w:r w:rsidRPr="5B3101D6">
              <w:rPr>
                <w:rFonts w:eastAsia="Times" w:cs="Cambria"/>
              </w:rPr>
              <w:t xml:space="preserve">Definition of how each service or function, being performed by the incumbent Contractor, will be operationalized and cutover to the Contractor. </w:t>
            </w:r>
          </w:p>
          <w:p w14:paraId="059D3D4F" w14:textId="2BA91232" w:rsidR="00600763" w:rsidRPr="00551E16" w:rsidRDefault="0143002C" w:rsidP="0090154E">
            <w:pPr>
              <w:numPr>
                <w:ilvl w:val="0"/>
                <w:numId w:val="186"/>
              </w:numPr>
              <w:spacing w:after="60"/>
              <w:rPr>
                <w:rFonts w:eastAsia="Times" w:cs="Cambria"/>
              </w:rPr>
            </w:pPr>
            <w:r w:rsidRPr="5B3101D6">
              <w:rPr>
                <w:rFonts w:eastAsia="Times" w:cs="Cambria"/>
              </w:rPr>
              <w:t xml:space="preserve">Identification of the activities and Tasks that must be accomplished to allow for a successful transition of operational control of a service or function, obtain service Contracts, establish capabilities, document and manage software license renewals prepare for testing/validation, and those actions taken after successful testing/validation, needed to implement cutover. </w:t>
            </w:r>
          </w:p>
          <w:p w14:paraId="7C45B113" w14:textId="77777777" w:rsidR="00600763" w:rsidRPr="00551E16" w:rsidRDefault="0143002C" w:rsidP="0090154E">
            <w:pPr>
              <w:numPr>
                <w:ilvl w:val="0"/>
                <w:numId w:val="186"/>
              </w:numPr>
              <w:spacing w:after="60"/>
              <w:rPr>
                <w:rFonts w:eastAsia="Times" w:cs="Cambria"/>
              </w:rPr>
            </w:pPr>
            <w:r w:rsidRPr="5B3101D6">
              <w:rPr>
                <w:rFonts w:eastAsia="Times" w:cs="Cambria"/>
              </w:rPr>
              <w:t>Identification of what technical assistance the Contractor will require from the incumbent Contractor (e.g., number of hours, position expertise).</w:t>
            </w:r>
          </w:p>
          <w:p w14:paraId="18A71AA5" w14:textId="77777777" w:rsidR="00600763" w:rsidRPr="00551E16" w:rsidRDefault="00600763" w:rsidP="00600763">
            <w:pPr>
              <w:spacing w:after="60"/>
              <w:rPr>
                <w:rFonts w:cs="Cambria"/>
                <w:b/>
                <w:bCs/>
              </w:rPr>
            </w:pPr>
            <w:r w:rsidRPr="00551E16">
              <w:rPr>
                <w:rFonts w:cs="Cambria"/>
                <w:b/>
                <w:bCs/>
              </w:rPr>
              <w:t>Security Services and Functions</w:t>
            </w:r>
          </w:p>
          <w:p w14:paraId="5DB5DF6A" w14:textId="102BDB6A" w:rsidR="00600763" w:rsidRPr="00551E16" w:rsidRDefault="00600763" w:rsidP="00600763">
            <w:pPr>
              <w:numPr>
                <w:ilvl w:val="0"/>
                <w:numId w:val="156"/>
              </w:numPr>
              <w:spacing w:after="60"/>
              <w:rPr>
                <w:rFonts w:eastAsia="Times" w:cs="Cambria"/>
              </w:rPr>
            </w:pPr>
            <w:r w:rsidRPr="00551E16">
              <w:rPr>
                <w:rFonts w:eastAsia="Times" w:cs="Cambria"/>
              </w:rPr>
              <w:t xml:space="preserve">Definition of how each service or function, being performed by the incumbent Contractor, will be operationalized and </w:t>
            </w:r>
            <w:r w:rsidR="004061B8">
              <w:rPr>
                <w:rFonts w:eastAsia="Times" w:cs="Cambria"/>
              </w:rPr>
              <w:t>migrated</w:t>
            </w:r>
            <w:r w:rsidR="004061B8" w:rsidRPr="00551E16">
              <w:rPr>
                <w:rFonts w:eastAsia="Times" w:cs="Cambria"/>
              </w:rPr>
              <w:t xml:space="preserve"> </w:t>
            </w:r>
            <w:r w:rsidRPr="00551E16">
              <w:rPr>
                <w:rFonts w:eastAsia="Times" w:cs="Cambria"/>
              </w:rPr>
              <w:t xml:space="preserve">to the Contractor. </w:t>
            </w:r>
          </w:p>
          <w:p w14:paraId="2548DD8B" w14:textId="7D8D1D6A" w:rsidR="00600763" w:rsidRPr="00551E16" w:rsidRDefault="00600763" w:rsidP="00600763">
            <w:pPr>
              <w:numPr>
                <w:ilvl w:val="0"/>
                <w:numId w:val="156"/>
              </w:numPr>
              <w:spacing w:after="60"/>
              <w:rPr>
                <w:rFonts w:eastAsia="Times" w:cs="Cambria"/>
              </w:rPr>
            </w:pPr>
            <w:r w:rsidRPr="00551E16">
              <w:rPr>
                <w:rFonts w:eastAsia="Times" w:cs="Cambria"/>
              </w:rPr>
              <w:t xml:space="preserve">Identification of the activities and Tasks that must be accomplished to allow for a successful transition of operational control of a service or function, obtain service Contracts, establish capabilities, prepare for testing/validation, and those actions taken after successful testing/validation, needed to implement cutover. </w:t>
            </w:r>
          </w:p>
          <w:p w14:paraId="7767F6E2" w14:textId="77777777" w:rsidR="00600763" w:rsidRPr="00551E16" w:rsidRDefault="00600763" w:rsidP="00600763">
            <w:pPr>
              <w:numPr>
                <w:ilvl w:val="0"/>
                <w:numId w:val="156"/>
              </w:numPr>
              <w:spacing w:after="60"/>
              <w:rPr>
                <w:rFonts w:eastAsia="Times" w:cs="Cambria"/>
              </w:rPr>
            </w:pPr>
            <w:r w:rsidRPr="00551E16">
              <w:rPr>
                <w:rFonts w:eastAsia="Times" w:cs="Cambria"/>
              </w:rPr>
              <w:t>Identification of what technical assistance the Contractor will require from the incumbent Contractor (e.g., number of hours, position expertise).</w:t>
            </w:r>
          </w:p>
          <w:p w14:paraId="6A7730B0" w14:textId="77777777" w:rsidR="00600763" w:rsidRPr="00551E16" w:rsidRDefault="00600763" w:rsidP="00600763">
            <w:pPr>
              <w:spacing w:after="60"/>
              <w:rPr>
                <w:rFonts w:cs="Cambria"/>
                <w:b/>
                <w:bCs/>
              </w:rPr>
            </w:pPr>
            <w:r w:rsidRPr="00551E16">
              <w:rPr>
                <w:rFonts w:cs="Cambria"/>
                <w:b/>
                <w:bCs/>
              </w:rPr>
              <w:t xml:space="preserve">Technology Recovery Services and Functions </w:t>
            </w:r>
          </w:p>
          <w:p w14:paraId="7993C20D" w14:textId="29AE5648" w:rsidR="00600763" w:rsidRPr="00551E16" w:rsidRDefault="00600763" w:rsidP="00600763">
            <w:pPr>
              <w:numPr>
                <w:ilvl w:val="0"/>
                <w:numId w:val="157"/>
              </w:numPr>
              <w:spacing w:after="60"/>
              <w:rPr>
                <w:rFonts w:eastAsia="Times" w:cs="Cambria"/>
              </w:rPr>
            </w:pPr>
            <w:r w:rsidRPr="00551E16">
              <w:rPr>
                <w:rFonts w:eastAsia="Times" w:cs="Cambria"/>
              </w:rPr>
              <w:t xml:space="preserve">Definition of how each service or function, being performed by the incumbent Contractor, will be operationalized and </w:t>
            </w:r>
            <w:r w:rsidR="004061B8">
              <w:rPr>
                <w:rFonts w:eastAsia="Times" w:cs="Cambria"/>
              </w:rPr>
              <w:t>migrated</w:t>
            </w:r>
            <w:r w:rsidR="004061B8" w:rsidRPr="00551E16">
              <w:rPr>
                <w:rFonts w:eastAsia="Times" w:cs="Cambria"/>
              </w:rPr>
              <w:t xml:space="preserve"> </w:t>
            </w:r>
            <w:r w:rsidRPr="00551E16">
              <w:rPr>
                <w:rFonts w:eastAsia="Times" w:cs="Cambria"/>
              </w:rPr>
              <w:t xml:space="preserve">to the Contractor. </w:t>
            </w:r>
          </w:p>
          <w:p w14:paraId="34885F10" w14:textId="2030DBDA" w:rsidR="00600763" w:rsidRPr="00551E16" w:rsidRDefault="00600763" w:rsidP="00600763">
            <w:pPr>
              <w:numPr>
                <w:ilvl w:val="0"/>
                <w:numId w:val="157"/>
              </w:numPr>
              <w:spacing w:after="60"/>
              <w:rPr>
                <w:rFonts w:eastAsia="Times" w:cs="Cambria"/>
              </w:rPr>
            </w:pPr>
            <w:r w:rsidRPr="00551E16">
              <w:rPr>
                <w:rFonts w:eastAsia="Times" w:cs="Cambria"/>
              </w:rPr>
              <w:t xml:space="preserve">Identification of the activities and Tasks that must be accomplished to allow for a successful transition of operational control of a service or function, obtain service Contracts, establish capabilities, prepare for testing/validation, and those actions taken after successful testing/validation, needed to implement cutover. </w:t>
            </w:r>
          </w:p>
          <w:p w14:paraId="6EB3C9D8" w14:textId="77777777" w:rsidR="00600763" w:rsidRPr="00551E16" w:rsidRDefault="00600763" w:rsidP="00600763">
            <w:pPr>
              <w:numPr>
                <w:ilvl w:val="0"/>
                <w:numId w:val="157"/>
              </w:numPr>
              <w:spacing w:after="60"/>
              <w:rPr>
                <w:rFonts w:eastAsia="Times" w:cs="Cambria"/>
              </w:rPr>
            </w:pPr>
            <w:r w:rsidRPr="00551E16">
              <w:rPr>
                <w:rFonts w:eastAsia="Times" w:cs="Cambria"/>
              </w:rPr>
              <w:t>Identification of what technical assistance the Contractor will require from the incumbent Contractor (e.g., number of hours, position expertise).</w:t>
            </w:r>
          </w:p>
          <w:p w14:paraId="025345EE" w14:textId="77777777" w:rsidR="00600763" w:rsidRPr="00551E16" w:rsidRDefault="00600763" w:rsidP="00600763">
            <w:pPr>
              <w:spacing w:after="60"/>
              <w:rPr>
                <w:rFonts w:cs="Cambria"/>
                <w:b/>
                <w:bCs/>
              </w:rPr>
            </w:pPr>
            <w:r w:rsidRPr="00551E16">
              <w:rPr>
                <w:rFonts w:cs="Cambria"/>
                <w:b/>
                <w:bCs/>
              </w:rPr>
              <w:t xml:space="preserve">Transition-In Training and Knowledge Transfer </w:t>
            </w:r>
          </w:p>
          <w:p w14:paraId="4FAE62A6" w14:textId="77777777" w:rsidR="00600763" w:rsidRPr="00551E16" w:rsidRDefault="00600763" w:rsidP="00600763">
            <w:pPr>
              <w:numPr>
                <w:ilvl w:val="0"/>
                <w:numId w:val="158"/>
              </w:numPr>
              <w:spacing w:after="60"/>
              <w:rPr>
                <w:rFonts w:eastAsia="Times" w:cs="Cambria"/>
              </w:rPr>
            </w:pPr>
            <w:r w:rsidRPr="00551E16">
              <w:rPr>
                <w:rFonts w:eastAsia="Times" w:cs="Cambria"/>
              </w:rPr>
              <w:t xml:space="preserve">Identification of training and knowledge transfer expectations during planning, and for the transition period. </w:t>
            </w:r>
          </w:p>
          <w:p w14:paraId="700B5412" w14:textId="77777777" w:rsidR="00600763" w:rsidRPr="00551E16" w:rsidRDefault="00600763" w:rsidP="00600763">
            <w:pPr>
              <w:numPr>
                <w:ilvl w:val="0"/>
                <w:numId w:val="158"/>
              </w:numPr>
              <w:spacing w:after="60"/>
              <w:rPr>
                <w:rFonts w:eastAsia="Times" w:cs="Cambria"/>
              </w:rPr>
            </w:pPr>
            <w:r w:rsidRPr="00551E16">
              <w:rPr>
                <w:rFonts w:eastAsia="Times" w:cs="Cambria"/>
              </w:rPr>
              <w:t xml:space="preserve">The knowledge transfer activities that Contractor Staff will require from the incumbent Contractor to prepare for the assumption of Services. </w:t>
            </w:r>
          </w:p>
          <w:p w14:paraId="7DA5183E" w14:textId="77777777" w:rsidR="00600763" w:rsidRPr="00551E16" w:rsidRDefault="00600763" w:rsidP="00600763">
            <w:pPr>
              <w:numPr>
                <w:ilvl w:val="0"/>
                <w:numId w:val="158"/>
              </w:numPr>
              <w:spacing w:after="60"/>
              <w:rPr>
                <w:rFonts w:eastAsia="Times" w:cs="Cambria"/>
              </w:rPr>
            </w:pPr>
            <w:r w:rsidRPr="00551E16">
              <w:rPr>
                <w:rFonts w:eastAsia="Times" w:cs="Cambria"/>
              </w:rPr>
              <w:t>Training that the Contractor conducts internally to prepare their Staff to implement activities, processes, and procedures needed to provide support for a given service or function identified in the Contractor's</w:t>
            </w:r>
            <w:r>
              <w:rPr>
                <w:rFonts w:eastAsia="Times" w:cs="Cambria"/>
              </w:rPr>
              <w:t xml:space="preserve"> </w:t>
            </w:r>
            <w:r w:rsidRPr="00551E16">
              <w:rPr>
                <w:rFonts w:eastAsia="Times" w:cs="Cambria"/>
              </w:rPr>
              <w:t xml:space="preserve">TIMP. </w:t>
            </w:r>
          </w:p>
          <w:p w14:paraId="419FFD55" w14:textId="77777777" w:rsidR="00600763" w:rsidRPr="00551E16" w:rsidRDefault="00600763" w:rsidP="00600763">
            <w:pPr>
              <w:numPr>
                <w:ilvl w:val="0"/>
                <w:numId w:val="158"/>
              </w:numPr>
              <w:spacing w:after="60"/>
              <w:rPr>
                <w:rFonts w:eastAsia="Times" w:cs="Cambria"/>
              </w:rPr>
            </w:pPr>
            <w:r w:rsidRPr="00551E16">
              <w:rPr>
                <w:rFonts w:eastAsia="Times" w:cs="Cambria"/>
              </w:rPr>
              <w:t xml:space="preserve">Training of Consortium Staff regarding the Contractor's transition approach, processes, activities, and tools for managing the transition effort and reporting status. </w:t>
            </w:r>
          </w:p>
          <w:p w14:paraId="31C674A1" w14:textId="77777777" w:rsidR="00600763" w:rsidRPr="00551E16" w:rsidRDefault="00600763" w:rsidP="00600763">
            <w:pPr>
              <w:numPr>
                <w:ilvl w:val="0"/>
                <w:numId w:val="158"/>
              </w:numPr>
              <w:spacing w:after="60"/>
              <w:rPr>
                <w:rFonts w:eastAsia="Times" w:cs="Cambria"/>
              </w:rPr>
            </w:pPr>
            <w:r w:rsidRPr="00551E16">
              <w:rPr>
                <w:rFonts w:eastAsia="Times" w:cs="Cambria"/>
              </w:rPr>
              <w:t>Training of Consortium Staff regarding changes to Services/functions and to service delivery means.</w:t>
            </w:r>
          </w:p>
          <w:p w14:paraId="25751AA8" w14:textId="77777777" w:rsidR="00600763" w:rsidRPr="00551E16" w:rsidRDefault="00600763" w:rsidP="00600763">
            <w:pPr>
              <w:numPr>
                <w:ilvl w:val="0"/>
                <w:numId w:val="158"/>
              </w:numPr>
              <w:spacing w:after="60"/>
              <w:rPr>
                <w:rFonts w:eastAsia="Times" w:cs="Cambria"/>
              </w:rPr>
            </w:pPr>
            <w:r w:rsidRPr="00551E16">
              <w:rPr>
                <w:rFonts w:eastAsia="Times" w:cs="Cambria"/>
              </w:rPr>
              <w:t>Knowledge transfer and internal training exercises that will be conducted to equip and verify the Contractor’s Staff can implement the activities, processes, and procedures needed to provide support for each given service or function identified in the Contractor's TIMP.</w:t>
            </w:r>
          </w:p>
          <w:p w14:paraId="09875539" w14:textId="188C7487" w:rsidR="00600763" w:rsidRPr="00551E16" w:rsidRDefault="00600763" w:rsidP="00600763">
            <w:pPr>
              <w:numPr>
                <w:ilvl w:val="0"/>
                <w:numId w:val="158"/>
              </w:numPr>
              <w:spacing w:after="120"/>
              <w:rPr>
                <w:rFonts w:eastAsia="Times" w:cs="Cambria"/>
              </w:rPr>
            </w:pPr>
            <w:r w:rsidRPr="00551E16">
              <w:rPr>
                <w:rFonts w:eastAsia="Times" w:cs="Cambria"/>
              </w:rPr>
              <w:t>How training and knowledge transfer activities will occur (e.g., materials, courses, Question &amp; Answer (Q&amp;A) session preparation, dates, times, participants) to familiarize the Consortium Staff with all the Contractor’s operations, processes and tools.</w:t>
            </w:r>
          </w:p>
        </w:tc>
        <w:tc>
          <w:tcPr>
            <w:tcW w:w="1296" w:type="dxa"/>
            <w:shd w:val="clear" w:color="auto" w:fill="F2F2F2" w:themeFill="background1" w:themeFillShade="F2"/>
          </w:tcPr>
          <w:p w14:paraId="27DD1212" w14:textId="77777777" w:rsidR="00600763" w:rsidRPr="00551E16" w:rsidRDefault="00600763" w:rsidP="00600763">
            <w:pPr>
              <w:jc w:val="center"/>
            </w:pPr>
            <w:r w:rsidRPr="00551E16">
              <w:rPr>
                <w:rFonts w:cs="Cambria"/>
              </w:rPr>
              <w:t>New</w:t>
            </w:r>
          </w:p>
        </w:tc>
        <w:tc>
          <w:tcPr>
            <w:tcW w:w="1872" w:type="dxa"/>
            <w:shd w:val="clear" w:color="auto" w:fill="F2F2F2" w:themeFill="background1" w:themeFillShade="F2"/>
          </w:tcPr>
          <w:p w14:paraId="670B1660" w14:textId="77777777" w:rsidR="00600763" w:rsidRPr="00551E16" w:rsidRDefault="00600763" w:rsidP="00600763">
            <w:pPr>
              <w:rPr>
                <w:rFonts w:cs="Calibri"/>
              </w:rPr>
            </w:pPr>
            <w:r w:rsidRPr="00551E16">
              <w:rPr>
                <w:rFonts w:cs="Calibri"/>
              </w:rPr>
              <w:t>As needed when changes occur</w:t>
            </w:r>
          </w:p>
        </w:tc>
        <w:tc>
          <w:tcPr>
            <w:tcW w:w="2016" w:type="dxa"/>
            <w:shd w:val="clear" w:color="auto" w:fill="F2F2F2" w:themeFill="background1" w:themeFillShade="F2"/>
          </w:tcPr>
          <w:p w14:paraId="2F6658E9" w14:textId="77777777" w:rsidR="00600763" w:rsidRPr="00551E16" w:rsidRDefault="00600763" w:rsidP="00600763">
            <w:pPr>
              <w:rPr>
                <w:rFonts w:cs="Calibri"/>
              </w:rPr>
            </w:pPr>
            <w:r w:rsidRPr="00551E16">
              <w:rPr>
                <w:rFonts w:cs="Cambria"/>
              </w:rPr>
              <w:t>Contract Start + 10 Business Days</w:t>
            </w:r>
          </w:p>
        </w:tc>
        <w:tc>
          <w:tcPr>
            <w:tcW w:w="1440" w:type="dxa"/>
            <w:shd w:val="clear" w:color="auto" w:fill="F2F2F2" w:themeFill="background1" w:themeFillShade="F2"/>
          </w:tcPr>
          <w:p w14:paraId="046DBC0A" w14:textId="77777777" w:rsidR="00600763" w:rsidRPr="00551E16" w:rsidRDefault="00600763" w:rsidP="00600763">
            <w:pPr>
              <w:rPr>
                <w:rFonts w:cs="Cambria"/>
              </w:rPr>
            </w:pPr>
            <w:r>
              <w:rPr>
                <w:rFonts w:cs="Cambria"/>
              </w:rPr>
              <w:t>BC</w:t>
            </w:r>
            <w:r w:rsidRPr="00551E16">
              <w:rPr>
                <w:rFonts w:cs="Cambria"/>
              </w:rPr>
              <w:t>-1.1-01</w:t>
            </w:r>
          </w:p>
        </w:tc>
      </w:tr>
      <w:tr w:rsidR="00B614EE" w:rsidRPr="00551E16" w14:paraId="1A27E0CC" w14:textId="77777777" w:rsidTr="5B3101D6">
        <w:tc>
          <w:tcPr>
            <w:tcW w:w="1152" w:type="dxa"/>
            <w:shd w:val="clear" w:color="auto" w:fill="95B3D7" w:themeFill="accent1" w:themeFillTint="99"/>
          </w:tcPr>
          <w:p w14:paraId="4B029AE4" w14:textId="77777777" w:rsidR="00600763" w:rsidRPr="00551E16" w:rsidRDefault="00600763" w:rsidP="00600763">
            <w:pPr>
              <w:numPr>
                <w:ilvl w:val="0"/>
                <w:numId w:val="148"/>
              </w:numPr>
              <w:contextualSpacing/>
              <w:rPr>
                <w:b/>
                <w:smallCaps/>
                <w:color w:val="FFFFFF"/>
              </w:rPr>
            </w:pPr>
          </w:p>
        </w:tc>
        <w:tc>
          <w:tcPr>
            <w:tcW w:w="2039" w:type="dxa"/>
            <w:shd w:val="clear" w:color="auto" w:fill="F2F2F2" w:themeFill="background1" w:themeFillShade="F2"/>
          </w:tcPr>
          <w:p w14:paraId="3DFCE8CF" w14:textId="77777777" w:rsidR="00600763" w:rsidRPr="00551E16" w:rsidRDefault="00600763" w:rsidP="00600763">
            <w:pPr>
              <w:rPr>
                <w:rFonts w:cs="Cambria"/>
              </w:rPr>
            </w:pPr>
            <w:r>
              <w:rPr>
                <w:rFonts w:cs="Cambria"/>
              </w:rPr>
              <w:t xml:space="preserve">BenefitsCal </w:t>
            </w:r>
            <w:r w:rsidRPr="00551E16">
              <w:rPr>
                <w:rFonts w:cs="Cambria"/>
                <w:bCs/>
              </w:rPr>
              <w:t>Services Plan and Operational Working Documents</w:t>
            </w:r>
          </w:p>
        </w:tc>
        <w:tc>
          <w:tcPr>
            <w:tcW w:w="7488" w:type="dxa"/>
            <w:shd w:val="clear" w:color="auto" w:fill="F2F2F2" w:themeFill="background1" w:themeFillShade="F2"/>
          </w:tcPr>
          <w:p w14:paraId="0FBFF45E" w14:textId="77777777" w:rsidR="00600763" w:rsidRPr="00551E16" w:rsidRDefault="00600763" w:rsidP="00600763">
            <w:pPr>
              <w:spacing w:after="60"/>
              <w:rPr>
                <w:rFonts w:cs="Cambria"/>
              </w:rPr>
            </w:pPr>
            <w:r w:rsidRPr="00551E16">
              <w:rPr>
                <w:rFonts w:cs="Cambria"/>
              </w:rPr>
              <w:t xml:space="preserve">The </w:t>
            </w:r>
            <w:r w:rsidRPr="00F21377">
              <w:rPr>
                <w:rFonts w:cs="Cambria"/>
              </w:rPr>
              <w:t>BenefitsCal</w:t>
            </w:r>
            <w:r w:rsidRPr="00551E16">
              <w:rPr>
                <w:rFonts w:cs="Cambria"/>
              </w:rPr>
              <w:t xml:space="preserve"> Services Plan will serve as the master plan for the Services being delivered under the Agreement, and will include:</w:t>
            </w:r>
          </w:p>
          <w:p w14:paraId="520E72B8" w14:textId="77777777" w:rsidR="00600763" w:rsidRPr="00551E16" w:rsidRDefault="00600763" w:rsidP="00600763">
            <w:pPr>
              <w:numPr>
                <w:ilvl w:val="0"/>
                <w:numId w:val="163"/>
              </w:numPr>
              <w:tabs>
                <w:tab w:val="left" w:pos="780"/>
              </w:tabs>
              <w:spacing w:after="60"/>
              <w:rPr>
                <w:rFonts w:cs="Cambria"/>
              </w:rPr>
            </w:pPr>
            <w:r w:rsidRPr="00551E16">
              <w:rPr>
                <w:rFonts w:cs="Cambria"/>
              </w:rPr>
              <w:t>Project Management Support</w:t>
            </w:r>
          </w:p>
          <w:p w14:paraId="0F53DC02" w14:textId="77777777" w:rsidR="00600763" w:rsidRPr="00551E16" w:rsidRDefault="00600763" w:rsidP="00600763">
            <w:pPr>
              <w:numPr>
                <w:ilvl w:val="1"/>
                <w:numId w:val="163"/>
              </w:numPr>
              <w:tabs>
                <w:tab w:val="left" w:pos="780"/>
              </w:tabs>
              <w:spacing w:after="60"/>
              <w:ind w:left="504"/>
              <w:rPr>
                <w:rFonts w:cs="Cambria"/>
              </w:rPr>
            </w:pPr>
            <w:r w:rsidRPr="00551E16">
              <w:rPr>
                <w:rFonts w:cs="Cambria"/>
              </w:rPr>
              <w:t>Documentation Maintenance Plan</w:t>
            </w:r>
          </w:p>
          <w:p w14:paraId="1F2BE011" w14:textId="77777777" w:rsidR="00600763" w:rsidRDefault="00600763" w:rsidP="00600763">
            <w:pPr>
              <w:numPr>
                <w:ilvl w:val="1"/>
                <w:numId w:val="163"/>
              </w:numPr>
              <w:tabs>
                <w:tab w:val="left" w:pos="780"/>
              </w:tabs>
              <w:spacing w:after="60"/>
              <w:ind w:left="504"/>
              <w:rPr>
                <w:rFonts w:cs="Cambria"/>
              </w:rPr>
            </w:pPr>
            <w:r w:rsidRPr="00551E16">
              <w:rPr>
                <w:rFonts w:cs="Cambria"/>
              </w:rPr>
              <w:t>Annual Strategic Plan</w:t>
            </w:r>
          </w:p>
          <w:p w14:paraId="713FAD83" w14:textId="77777777" w:rsidR="00600763" w:rsidRPr="00551E16" w:rsidRDefault="00600763" w:rsidP="00600763">
            <w:pPr>
              <w:numPr>
                <w:ilvl w:val="0"/>
                <w:numId w:val="163"/>
              </w:numPr>
              <w:tabs>
                <w:tab w:val="left" w:pos="780"/>
              </w:tabs>
              <w:spacing w:after="60"/>
              <w:rPr>
                <w:rFonts w:cs="Cambria"/>
              </w:rPr>
            </w:pPr>
            <w:r w:rsidRPr="00551E16">
              <w:rPr>
                <w:rFonts w:cs="Cambria"/>
              </w:rPr>
              <w:t xml:space="preserve">Systems </w:t>
            </w:r>
            <w:r w:rsidRPr="00F21377">
              <w:rPr>
                <w:rFonts w:cs="Cambria"/>
              </w:rPr>
              <w:t xml:space="preserve">Maintenance </w:t>
            </w:r>
            <w:r w:rsidRPr="00551E16">
              <w:rPr>
                <w:rFonts w:cs="Cambria"/>
              </w:rPr>
              <w:t>&amp;</w:t>
            </w:r>
            <w:r w:rsidRPr="00F21377">
              <w:rPr>
                <w:rFonts w:cs="Cambria"/>
              </w:rPr>
              <w:t xml:space="preserve"> Operations</w:t>
            </w:r>
            <w:r w:rsidRPr="00551E16">
              <w:rPr>
                <w:rFonts w:cs="Cambria"/>
              </w:rPr>
              <w:t xml:space="preserve"> </w:t>
            </w:r>
          </w:p>
          <w:p w14:paraId="32F0636A" w14:textId="77777777" w:rsidR="00600763" w:rsidRPr="00F21377" w:rsidRDefault="00600763" w:rsidP="00600763">
            <w:pPr>
              <w:numPr>
                <w:ilvl w:val="1"/>
                <w:numId w:val="163"/>
              </w:numPr>
              <w:tabs>
                <w:tab w:val="left" w:pos="780"/>
              </w:tabs>
              <w:spacing w:after="60"/>
              <w:ind w:left="504"/>
              <w:rPr>
                <w:rFonts w:cs="Cambria"/>
              </w:rPr>
            </w:pPr>
            <w:r>
              <w:rPr>
                <w:rFonts w:cs="Cambria"/>
              </w:rPr>
              <w:t>SCR/Enhancement Request Management</w:t>
            </w:r>
            <w:r w:rsidRPr="00551E16">
              <w:rPr>
                <w:rFonts w:cs="Cambria"/>
              </w:rPr>
              <w:t xml:space="preserve"> Plan and OCM Plan</w:t>
            </w:r>
          </w:p>
          <w:p w14:paraId="4B22B7D8" w14:textId="77777777" w:rsidR="00600763" w:rsidRPr="00551E16" w:rsidRDefault="00600763" w:rsidP="00600763">
            <w:pPr>
              <w:numPr>
                <w:ilvl w:val="1"/>
                <w:numId w:val="163"/>
              </w:numPr>
              <w:tabs>
                <w:tab w:val="left" w:pos="780"/>
              </w:tabs>
              <w:spacing w:after="60"/>
              <w:ind w:left="504"/>
              <w:rPr>
                <w:rFonts w:cs="Cambria"/>
              </w:rPr>
            </w:pPr>
            <w:r w:rsidRPr="00F21377">
              <w:rPr>
                <w:rFonts w:cs="Cambria"/>
              </w:rPr>
              <w:t xml:space="preserve">User Centered Design </w:t>
            </w:r>
            <w:r>
              <w:rPr>
                <w:rFonts w:cs="Cambria"/>
              </w:rPr>
              <w:t xml:space="preserve">Plan and Customer Experience Report Plan </w:t>
            </w:r>
          </w:p>
          <w:p w14:paraId="0DF3A73F" w14:textId="77777777" w:rsidR="00600763" w:rsidRDefault="00600763" w:rsidP="00600763">
            <w:pPr>
              <w:numPr>
                <w:ilvl w:val="1"/>
                <w:numId w:val="163"/>
              </w:numPr>
              <w:tabs>
                <w:tab w:val="left" w:pos="780"/>
              </w:tabs>
              <w:spacing w:after="60"/>
              <w:ind w:left="504"/>
              <w:rPr>
                <w:rFonts w:cs="Cambria"/>
              </w:rPr>
            </w:pPr>
            <w:r w:rsidRPr="00551E16">
              <w:rPr>
                <w:rFonts w:cs="Cambria"/>
              </w:rPr>
              <w:t>Cost Estimation Methodology</w:t>
            </w:r>
          </w:p>
          <w:p w14:paraId="5763E431" w14:textId="77777777" w:rsidR="00600763" w:rsidRPr="00551E16" w:rsidRDefault="00600763" w:rsidP="00600763">
            <w:pPr>
              <w:numPr>
                <w:ilvl w:val="1"/>
                <w:numId w:val="163"/>
              </w:numPr>
              <w:tabs>
                <w:tab w:val="left" w:pos="780"/>
              </w:tabs>
              <w:spacing w:after="60"/>
              <w:ind w:left="504"/>
              <w:rPr>
                <w:rFonts w:cs="Cambria"/>
              </w:rPr>
            </w:pPr>
            <w:r>
              <w:rPr>
                <w:rFonts w:cs="Cambria"/>
              </w:rPr>
              <w:t>Key Performance Indicators</w:t>
            </w:r>
          </w:p>
          <w:p w14:paraId="2E361081" w14:textId="77777777" w:rsidR="00600763" w:rsidRPr="00551E16" w:rsidRDefault="00600763" w:rsidP="00600763">
            <w:pPr>
              <w:numPr>
                <w:ilvl w:val="1"/>
                <w:numId w:val="163"/>
              </w:numPr>
              <w:tabs>
                <w:tab w:val="left" w:pos="780"/>
              </w:tabs>
              <w:spacing w:after="60"/>
              <w:ind w:left="504"/>
              <w:rPr>
                <w:rFonts w:cs="Cambria"/>
              </w:rPr>
            </w:pPr>
            <w:r w:rsidRPr="00551E16">
              <w:rPr>
                <w:rFonts w:cs="Cambria"/>
              </w:rPr>
              <w:t>Production Release Management Plan</w:t>
            </w:r>
          </w:p>
          <w:p w14:paraId="6B24037F" w14:textId="77777777" w:rsidR="00600763" w:rsidRPr="00551E16" w:rsidRDefault="00600763" w:rsidP="00600763">
            <w:pPr>
              <w:numPr>
                <w:ilvl w:val="1"/>
                <w:numId w:val="163"/>
              </w:numPr>
              <w:tabs>
                <w:tab w:val="left" w:pos="780"/>
              </w:tabs>
              <w:spacing w:after="60"/>
              <w:ind w:left="504"/>
              <w:rPr>
                <w:rFonts w:cs="Cambria"/>
              </w:rPr>
            </w:pPr>
            <w:r w:rsidRPr="00551E16">
              <w:rPr>
                <w:rFonts w:cs="Cambria"/>
              </w:rPr>
              <w:t>System Requirements and Design Validation Plan</w:t>
            </w:r>
          </w:p>
          <w:p w14:paraId="5FA708C9" w14:textId="77777777" w:rsidR="00600763" w:rsidRPr="00551E16" w:rsidRDefault="00600763" w:rsidP="00600763">
            <w:pPr>
              <w:numPr>
                <w:ilvl w:val="1"/>
                <w:numId w:val="163"/>
              </w:numPr>
              <w:tabs>
                <w:tab w:val="left" w:pos="780"/>
              </w:tabs>
              <w:spacing w:after="60"/>
              <w:ind w:left="504"/>
              <w:rPr>
                <w:rFonts w:cs="Cambria"/>
              </w:rPr>
            </w:pPr>
            <w:r w:rsidRPr="00551E16">
              <w:rPr>
                <w:rFonts w:cs="Cambria"/>
              </w:rPr>
              <w:t xml:space="preserve">General Test Plan </w:t>
            </w:r>
          </w:p>
          <w:p w14:paraId="2608E55B" w14:textId="77777777" w:rsidR="00600763" w:rsidRPr="00551E16" w:rsidRDefault="00600763" w:rsidP="00600763">
            <w:pPr>
              <w:numPr>
                <w:ilvl w:val="1"/>
                <w:numId w:val="163"/>
              </w:numPr>
              <w:tabs>
                <w:tab w:val="left" w:pos="780"/>
              </w:tabs>
              <w:spacing w:after="60"/>
              <w:ind w:left="504"/>
              <w:rPr>
                <w:rFonts w:cs="Cambria"/>
              </w:rPr>
            </w:pPr>
            <w:r w:rsidRPr="00551E16">
              <w:rPr>
                <w:rFonts w:cs="Cambria"/>
              </w:rPr>
              <w:t>Test Support Plan</w:t>
            </w:r>
          </w:p>
          <w:p w14:paraId="3E53A1D6" w14:textId="77777777" w:rsidR="00600763" w:rsidRDefault="00600763" w:rsidP="00600763">
            <w:pPr>
              <w:numPr>
                <w:ilvl w:val="1"/>
                <w:numId w:val="163"/>
              </w:numPr>
              <w:tabs>
                <w:tab w:val="left" w:pos="780"/>
              </w:tabs>
              <w:spacing w:after="60"/>
              <w:ind w:left="504"/>
              <w:rPr>
                <w:rFonts w:cs="Cambria"/>
              </w:rPr>
            </w:pPr>
            <w:r w:rsidRPr="00551E16">
              <w:rPr>
                <w:rFonts w:cs="Cambria"/>
              </w:rPr>
              <w:t>Change Management / Training Plan</w:t>
            </w:r>
          </w:p>
          <w:p w14:paraId="2974570D" w14:textId="77777777" w:rsidR="00600763" w:rsidRPr="00551E16" w:rsidRDefault="00600763" w:rsidP="00600763">
            <w:pPr>
              <w:numPr>
                <w:ilvl w:val="1"/>
                <w:numId w:val="163"/>
              </w:numPr>
              <w:tabs>
                <w:tab w:val="left" w:pos="780"/>
              </w:tabs>
              <w:spacing w:after="60"/>
              <w:ind w:left="504"/>
              <w:rPr>
                <w:rFonts w:cs="Cambria"/>
              </w:rPr>
            </w:pPr>
            <w:r>
              <w:rPr>
                <w:rFonts w:cs="Cambria"/>
              </w:rPr>
              <w:t>Marketing and Public Communications Plan</w:t>
            </w:r>
          </w:p>
          <w:p w14:paraId="6F3C4C0F" w14:textId="77777777" w:rsidR="00600763" w:rsidRPr="00551E16" w:rsidRDefault="00600763" w:rsidP="00600763">
            <w:pPr>
              <w:numPr>
                <w:ilvl w:val="0"/>
                <w:numId w:val="163"/>
              </w:numPr>
              <w:tabs>
                <w:tab w:val="left" w:pos="780"/>
              </w:tabs>
              <w:spacing w:after="60"/>
              <w:rPr>
                <w:rFonts w:cs="Cambria"/>
              </w:rPr>
            </w:pPr>
            <w:r w:rsidRPr="00551E16">
              <w:rPr>
                <w:rFonts w:cs="Cambria"/>
              </w:rPr>
              <w:t xml:space="preserve">Production Operations </w:t>
            </w:r>
          </w:p>
          <w:p w14:paraId="773EE072" w14:textId="77777777" w:rsidR="00600763" w:rsidRPr="00551E16" w:rsidRDefault="00600763" w:rsidP="00600763">
            <w:pPr>
              <w:numPr>
                <w:ilvl w:val="0"/>
                <w:numId w:val="142"/>
              </w:numPr>
              <w:spacing w:after="60"/>
              <w:ind w:left="504"/>
              <w:textAlignment w:val="baseline"/>
              <w:rPr>
                <w:rFonts w:eastAsia="MS Mincho" w:cs="Cambria"/>
              </w:rPr>
            </w:pPr>
            <w:r w:rsidRPr="00551E16">
              <w:rPr>
                <w:rFonts w:eastAsia="MS Mincho" w:cs="Cambria"/>
              </w:rPr>
              <w:t>Technical Operations Support Plan</w:t>
            </w:r>
          </w:p>
          <w:p w14:paraId="42355F23" w14:textId="77777777" w:rsidR="00600763" w:rsidRPr="00551E16" w:rsidRDefault="00600763" w:rsidP="00600763">
            <w:pPr>
              <w:numPr>
                <w:ilvl w:val="0"/>
                <w:numId w:val="142"/>
              </w:numPr>
              <w:spacing w:after="60"/>
              <w:ind w:left="504"/>
              <w:textAlignment w:val="baseline"/>
              <w:rPr>
                <w:rFonts w:eastAsia="MS Mincho" w:cs="Cambria"/>
              </w:rPr>
            </w:pPr>
            <w:r w:rsidRPr="00F21377">
              <w:rPr>
                <w:rFonts w:eastAsia="MS Mincho" w:cs="Cambria"/>
              </w:rPr>
              <w:t xml:space="preserve">API </w:t>
            </w:r>
            <w:r w:rsidRPr="00551E16">
              <w:rPr>
                <w:rFonts w:eastAsia="MS Mincho" w:cs="Cambria"/>
              </w:rPr>
              <w:t>Interface</w:t>
            </w:r>
            <w:r w:rsidRPr="00F21377">
              <w:rPr>
                <w:rFonts w:eastAsia="MS Mincho" w:cs="Cambria"/>
              </w:rPr>
              <w:t xml:space="preserve"> </w:t>
            </w:r>
            <w:r w:rsidRPr="00551E16">
              <w:rPr>
                <w:rFonts w:eastAsia="MS Mincho" w:cs="Cambria"/>
              </w:rPr>
              <w:t>Support Plan</w:t>
            </w:r>
          </w:p>
          <w:p w14:paraId="148FA6F2" w14:textId="77777777" w:rsidR="00600763" w:rsidRPr="00551E16" w:rsidRDefault="00600763" w:rsidP="00600763">
            <w:pPr>
              <w:numPr>
                <w:ilvl w:val="0"/>
                <w:numId w:val="142"/>
              </w:numPr>
              <w:spacing w:after="60"/>
              <w:ind w:left="504"/>
              <w:textAlignment w:val="baseline"/>
              <w:rPr>
                <w:rFonts w:eastAsia="MS Mincho" w:cs="Cambria"/>
              </w:rPr>
            </w:pPr>
            <w:r w:rsidRPr="00F21377">
              <w:rPr>
                <w:rFonts w:eastAsia="MS Mincho" w:cs="Cambria"/>
              </w:rPr>
              <w:t xml:space="preserve">Tier 3 </w:t>
            </w:r>
            <w:r w:rsidRPr="00551E16">
              <w:rPr>
                <w:rFonts w:eastAsia="MS Mincho" w:cs="Cambria"/>
              </w:rPr>
              <w:t>Service Desk Support Plan</w:t>
            </w:r>
          </w:p>
          <w:p w14:paraId="66045499" w14:textId="77777777" w:rsidR="00600763" w:rsidRPr="00551E16" w:rsidRDefault="00600763" w:rsidP="00600763">
            <w:pPr>
              <w:numPr>
                <w:ilvl w:val="0"/>
                <w:numId w:val="142"/>
              </w:numPr>
              <w:spacing w:after="60"/>
              <w:ind w:left="504"/>
              <w:textAlignment w:val="baseline"/>
              <w:rPr>
                <w:rFonts w:eastAsia="MS Mincho" w:cs="Cambria"/>
              </w:rPr>
            </w:pPr>
            <w:r w:rsidRPr="00F21377">
              <w:rPr>
                <w:rFonts w:eastAsia="MS Mincho" w:cs="Cambria"/>
              </w:rPr>
              <w:t>Help Desk</w:t>
            </w:r>
            <w:r w:rsidRPr="00551E16">
              <w:rPr>
                <w:rFonts w:eastAsia="MS Mincho" w:cs="Cambria"/>
              </w:rPr>
              <w:t xml:space="preserve"> Support Plan</w:t>
            </w:r>
          </w:p>
          <w:p w14:paraId="4F2E64BF" w14:textId="77777777" w:rsidR="00600763" w:rsidRDefault="00600763" w:rsidP="00600763">
            <w:pPr>
              <w:numPr>
                <w:ilvl w:val="0"/>
                <w:numId w:val="142"/>
              </w:numPr>
              <w:spacing w:after="60"/>
              <w:ind w:left="504"/>
              <w:textAlignment w:val="baseline"/>
              <w:rPr>
                <w:rFonts w:eastAsia="MS Mincho" w:cs="Cambria"/>
              </w:rPr>
            </w:pPr>
            <w:r w:rsidRPr="00551E16">
              <w:rPr>
                <w:rFonts w:eastAsia="MS Mincho" w:cs="Cambria"/>
              </w:rPr>
              <w:t>Performance Monitoring and Reporting Plan</w:t>
            </w:r>
          </w:p>
          <w:p w14:paraId="41DBD432" w14:textId="77777777" w:rsidR="00600763" w:rsidRPr="00551E16" w:rsidRDefault="00600763" w:rsidP="00600763">
            <w:pPr>
              <w:numPr>
                <w:ilvl w:val="0"/>
                <w:numId w:val="142"/>
              </w:numPr>
              <w:spacing w:after="60"/>
              <w:ind w:left="504"/>
              <w:textAlignment w:val="baseline"/>
              <w:rPr>
                <w:rFonts w:eastAsia="MS Mincho" w:cs="Cambria"/>
              </w:rPr>
            </w:pPr>
            <w:r>
              <w:rPr>
                <w:rFonts w:eastAsia="MS Mincho" w:cs="Cambria"/>
              </w:rPr>
              <w:t>Bill of Materials (BOM) Review and License Renewal Plan</w:t>
            </w:r>
          </w:p>
          <w:p w14:paraId="29684FB7" w14:textId="77777777" w:rsidR="00600763" w:rsidRPr="00551E16" w:rsidRDefault="00600763" w:rsidP="00600763">
            <w:pPr>
              <w:numPr>
                <w:ilvl w:val="0"/>
                <w:numId w:val="163"/>
              </w:numPr>
              <w:tabs>
                <w:tab w:val="left" w:pos="780"/>
              </w:tabs>
              <w:spacing w:after="60"/>
              <w:rPr>
                <w:rFonts w:cs="Cambria"/>
              </w:rPr>
            </w:pPr>
            <w:r w:rsidRPr="00551E16">
              <w:rPr>
                <w:rFonts w:cs="Cambria"/>
              </w:rPr>
              <w:t>Technology Recovery Plan</w:t>
            </w:r>
          </w:p>
          <w:p w14:paraId="21C6F93F" w14:textId="77777777" w:rsidR="00600763" w:rsidRPr="00551E16" w:rsidRDefault="00600763" w:rsidP="00600763">
            <w:pPr>
              <w:numPr>
                <w:ilvl w:val="0"/>
                <w:numId w:val="163"/>
              </w:numPr>
              <w:spacing w:after="60"/>
              <w:rPr>
                <w:rFonts w:cs="Cambria"/>
              </w:rPr>
            </w:pPr>
            <w:r>
              <w:rPr>
                <w:rFonts w:cs="Cambria"/>
              </w:rPr>
              <w:t xml:space="preserve">System </w:t>
            </w:r>
            <w:r w:rsidRPr="00551E16">
              <w:rPr>
                <w:rFonts w:cs="Cambria"/>
              </w:rPr>
              <w:t>Security Plan</w:t>
            </w:r>
          </w:p>
          <w:p w14:paraId="08A00629" w14:textId="6954B097" w:rsidR="00600763" w:rsidRPr="00551E16" w:rsidRDefault="00600763" w:rsidP="00600763">
            <w:pPr>
              <w:numPr>
                <w:ilvl w:val="0"/>
                <w:numId w:val="163"/>
              </w:numPr>
              <w:spacing w:after="120"/>
              <w:rPr>
                <w:rFonts w:cs="Cambria"/>
              </w:rPr>
            </w:pPr>
            <w:r w:rsidRPr="00551E16">
              <w:rPr>
                <w:rFonts w:cs="Cambria"/>
              </w:rPr>
              <w:t>Transition Out Plan</w:t>
            </w:r>
          </w:p>
        </w:tc>
        <w:tc>
          <w:tcPr>
            <w:tcW w:w="1296" w:type="dxa"/>
            <w:shd w:val="clear" w:color="auto" w:fill="F2F2F2" w:themeFill="background1" w:themeFillShade="F2"/>
          </w:tcPr>
          <w:p w14:paraId="7E190FA8" w14:textId="77777777" w:rsidR="00600763" w:rsidRPr="00551E16" w:rsidRDefault="00600763" w:rsidP="00600763">
            <w:pPr>
              <w:jc w:val="center"/>
            </w:pPr>
            <w:r w:rsidRPr="00551E16">
              <w:t>New (using existing as base)</w:t>
            </w:r>
          </w:p>
        </w:tc>
        <w:tc>
          <w:tcPr>
            <w:tcW w:w="1872" w:type="dxa"/>
            <w:shd w:val="clear" w:color="auto" w:fill="F2F2F2" w:themeFill="background1" w:themeFillShade="F2"/>
          </w:tcPr>
          <w:p w14:paraId="227AAC26" w14:textId="77777777" w:rsidR="00600763" w:rsidRPr="00551E16" w:rsidRDefault="00600763" w:rsidP="00600763">
            <w:r w:rsidRPr="00551E16">
              <w:rPr>
                <w:rFonts w:cs="Calibri"/>
              </w:rPr>
              <w:t>As needed when changes occur</w:t>
            </w:r>
          </w:p>
        </w:tc>
        <w:tc>
          <w:tcPr>
            <w:tcW w:w="2016" w:type="dxa"/>
            <w:shd w:val="clear" w:color="auto" w:fill="F2F2F2" w:themeFill="background1" w:themeFillShade="F2"/>
          </w:tcPr>
          <w:p w14:paraId="572AFB0E" w14:textId="7FB49053" w:rsidR="00600763" w:rsidRPr="00551E16" w:rsidRDefault="00600763" w:rsidP="00600763">
            <w:r w:rsidRPr="00244CFA">
              <w:rPr>
                <w:rFonts w:cs="Calibri"/>
              </w:rPr>
              <w:t xml:space="preserve">Month 4 </w:t>
            </w:r>
            <w:r w:rsidR="00345C89">
              <w:rPr>
                <w:rFonts w:cs="Calibri"/>
              </w:rPr>
              <w:t>-</w:t>
            </w:r>
            <w:r w:rsidRPr="00244CFA">
              <w:rPr>
                <w:rFonts w:cs="Calibri"/>
              </w:rPr>
              <w:t>1</w:t>
            </w:r>
            <w:r w:rsidRPr="00244CFA">
              <w:rPr>
                <w:rFonts w:cs="Calibri"/>
                <w:vertAlign w:val="superscript"/>
              </w:rPr>
              <w:t>st</w:t>
            </w:r>
            <w:r w:rsidRPr="00244CFA">
              <w:rPr>
                <w:rFonts w:cs="Calibri"/>
              </w:rPr>
              <w:t xml:space="preserve"> Business Day</w:t>
            </w:r>
          </w:p>
        </w:tc>
        <w:tc>
          <w:tcPr>
            <w:tcW w:w="1440" w:type="dxa"/>
            <w:shd w:val="clear" w:color="auto" w:fill="F2F2F2" w:themeFill="background1" w:themeFillShade="F2"/>
          </w:tcPr>
          <w:p w14:paraId="26EE2C58" w14:textId="77777777" w:rsidR="00600763" w:rsidRPr="00551E16" w:rsidRDefault="00600763" w:rsidP="00600763">
            <w:pPr>
              <w:rPr>
                <w:rFonts w:cs="Calibri"/>
              </w:rPr>
            </w:pPr>
            <w:r>
              <w:rPr>
                <w:rFonts w:cs="Cambria"/>
              </w:rPr>
              <w:t>BC</w:t>
            </w:r>
            <w:r w:rsidRPr="00551E16">
              <w:rPr>
                <w:rFonts w:cs="Cambria"/>
              </w:rPr>
              <w:t>-1.1-04</w:t>
            </w:r>
          </w:p>
        </w:tc>
      </w:tr>
      <w:tr w:rsidR="00B614EE" w:rsidRPr="00551E16" w14:paraId="011C5AEF" w14:textId="77777777" w:rsidTr="5B3101D6">
        <w:tc>
          <w:tcPr>
            <w:tcW w:w="1152" w:type="dxa"/>
            <w:shd w:val="clear" w:color="auto" w:fill="95B3D7" w:themeFill="accent1" w:themeFillTint="99"/>
          </w:tcPr>
          <w:p w14:paraId="06E7A7C3" w14:textId="56BBCE06" w:rsidR="00600763" w:rsidRPr="00551E16" w:rsidRDefault="00A84C56" w:rsidP="00A362C7">
            <w:pPr>
              <w:contextualSpacing/>
              <w:rPr>
                <w:b/>
                <w:smallCaps/>
                <w:color w:val="FFFFFF"/>
              </w:rPr>
            </w:pPr>
            <w:r>
              <w:rPr>
                <w:b/>
                <w:smallCaps/>
                <w:color w:val="FFFFFF"/>
              </w:rPr>
              <w:t>BC-D03</w:t>
            </w:r>
          </w:p>
        </w:tc>
        <w:tc>
          <w:tcPr>
            <w:tcW w:w="2039" w:type="dxa"/>
            <w:shd w:val="clear" w:color="auto" w:fill="F2F2F2" w:themeFill="background1" w:themeFillShade="F2"/>
          </w:tcPr>
          <w:p w14:paraId="001B996B" w14:textId="77777777" w:rsidR="00600763" w:rsidRPr="00551E16" w:rsidRDefault="00600763" w:rsidP="00600763">
            <w:pPr>
              <w:rPr>
                <w:rFonts w:cs="Cambria"/>
              </w:rPr>
            </w:pPr>
            <w:r>
              <w:rPr>
                <w:rFonts w:cs="Cambria"/>
              </w:rPr>
              <w:t>BenefitsCal</w:t>
            </w:r>
            <w:r w:rsidRPr="00551E16">
              <w:rPr>
                <w:rFonts w:cs="Cambria"/>
                <w:bCs/>
              </w:rPr>
              <w:t xml:space="preserve"> Transition-In Work Schedule</w:t>
            </w:r>
          </w:p>
        </w:tc>
        <w:tc>
          <w:tcPr>
            <w:tcW w:w="7488" w:type="dxa"/>
            <w:shd w:val="clear" w:color="auto" w:fill="F2F2F2" w:themeFill="background1" w:themeFillShade="F2"/>
          </w:tcPr>
          <w:p w14:paraId="17773A7F" w14:textId="77777777" w:rsidR="00600763" w:rsidRPr="00551E16" w:rsidRDefault="00600763" w:rsidP="00600763">
            <w:pPr>
              <w:spacing w:after="60"/>
              <w:rPr>
                <w:rFonts w:cs="Cambria"/>
              </w:rPr>
            </w:pPr>
            <w:r w:rsidRPr="00551E16">
              <w:rPr>
                <w:rFonts w:cs="Cambria"/>
              </w:rPr>
              <w:t xml:space="preserve">The </w:t>
            </w:r>
            <w:r>
              <w:rPr>
                <w:rFonts w:cs="Cambria"/>
              </w:rPr>
              <w:t>BenefitsCal</w:t>
            </w:r>
            <w:r w:rsidRPr="00551E16">
              <w:rPr>
                <w:rFonts w:cs="Cambria"/>
              </w:rPr>
              <w:t xml:space="preserve"> Transition-In Work Schedule will be developed in MS Project and will include:</w:t>
            </w:r>
          </w:p>
          <w:p w14:paraId="540BCC1D" w14:textId="77777777" w:rsidR="00600763" w:rsidRPr="00551E16" w:rsidRDefault="00600763" w:rsidP="00600763">
            <w:pPr>
              <w:numPr>
                <w:ilvl w:val="0"/>
                <w:numId w:val="159"/>
              </w:numPr>
              <w:spacing w:after="60"/>
              <w:rPr>
                <w:rFonts w:cs="Cambria"/>
              </w:rPr>
            </w:pPr>
            <w:r w:rsidRPr="00551E16">
              <w:rPr>
                <w:rFonts w:cs="Cambria"/>
              </w:rPr>
              <w:t>All Transition-In activities and Tasks which are expected to be completed by Contractor, Consortium, incumbent Contractor Staff</w:t>
            </w:r>
            <w:r>
              <w:rPr>
                <w:rFonts w:cs="Cambria"/>
              </w:rPr>
              <w:t xml:space="preserve"> and</w:t>
            </w:r>
            <w:r w:rsidRPr="00551E16">
              <w:rPr>
                <w:rFonts w:cs="Cambria"/>
              </w:rPr>
              <w:t> </w:t>
            </w:r>
            <w:r>
              <w:rPr>
                <w:rFonts w:cs="Cambria"/>
              </w:rPr>
              <w:t xml:space="preserve">Stakeholders </w:t>
            </w:r>
            <w:r w:rsidRPr="00551E16">
              <w:rPr>
                <w:rFonts w:cs="Cambria"/>
              </w:rPr>
              <w:t xml:space="preserve">to meet the estimated Transition-In schedule required by the </w:t>
            </w:r>
            <w:r>
              <w:rPr>
                <w:rFonts w:cs="Cambria"/>
              </w:rPr>
              <w:t>BC</w:t>
            </w:r>
            <w:r w:rsidRPr="00551E16">
              <w:rPr>
                <w:rFonts w:cs="Cambria"/>
              </w:rPr>
              <w:t xml:space="preserve"> TIMP to allow for successful cutover to the Agreement.</w:t>
            </w:r>
          </w:p>
          <w:p w14:paraId="63A2544B" w14:textId="77777777" w:rsidR="00600763" w:rsidRPr="00551E16" w:rsidRDefault="00600763" w:rsidP="00600763">
            <w:pPr>
              <w:numPr>
                <w:ilvl w:val="0"/>
                <w:numId w:val="159"/>
              </w:numPr>
              <w:spacing w:after="60"/>
              <w:rPr>
                <w:rFonts w:cs="Cambria"/>
              </w:rPr>
            </w:pPr>
            <w:r w:rsidRPr="00551E16">
              <w:rPr>
                <w:rFonts w:cs="Cambria"/>
              </w:rPr>
              <w:t>Start and completion dates for all Tasks.</w:t>
            </w:r>
          </w:p>
          <w:p w14:paraId="6588A054" w14:textId="77777777" w:rsidR="00600763" w:rsidRPr="00551E16" w:rsidRDefault="00600763" w:rsidP="00600763">
            <w:pPr>
              <w:numPr>
                <w:ilvl w:val="0"/>
                <w:numId w:val="159"/>
              </w:numPr>
              <w:spacing w:after="60"/>
              <w:rPr>
                <w:rFonts w:cs="Cambria"/>
              </w:rPr>
            </w:pPr>
            <w:r w:rsidRPr="00551E16">
              <w:rPr>
                <w:rFonts w:cs="Cambria"/>
              </w:rPr>
              <w:t>Predecessor and successor dependencies for Tasks without subtasks, and predecessor and successor dependencies for subtasks. </w:t>
            </w:r>
          </w:p>
          <w:p w14:paraId="457BA39C" w14:textId="77777777" w:rsidR="00600763" w:rsidRPr="00551E16" w:rsidRDefault="00600763" w:rsidP="00600763">
            <w:pPr>
              <w:numPr>
                <w:ilvl w:val="0"/>
                <w:numId w:val="159"/>
              </w:numPr>
              <w:spacing w:after="60"/>
              <w:rPr>
                <w:rFonts w:cs="Cambria"/>
              </w:rPr>
            </w:pPr>
            <w:r w:rsidRPr="00551E16">
              <w:rPr>
                <w:rFonts w:cs="Cambria"/>
              </w:rPr>
              <w:t>Resource assignments for Tasks without subtasks, and resource assignments for subtasks. Resource assignments will include appropriate Contractor, Consortium,  incumbent Contractor resource</w:t>
            </w:r>
            <w:r>
              <w:rPr>
                <w:rFonts w:cs="Cambria"/>
              </w:rPr>
              <w:t>, Stakeholder</w:t>
            </w:r>
            <w:r w:rsidRPr="00551E16">
              <w:rPr>
                <w:rFonts w:cs="Cambria"/>
              </w:rPr>
              <w:t xml:space="preserve"> assignments and estimated hours. </w:t>
            </w:r>
          </w:p>
          <w:p w14:paraId="3340837F" w14:textId="77777777" w:rsidR="00600763" w:rsidRDefault="00600763" w:rsidP="00600763">
            <w:pPr>
              <w:numPr>
                <w:ilvl w:val="0"/>
                <w:numId w:val="159"/>
              </w:numPr>
              <w:spacing w:after="120"/>
              <w:rPr>
                <w:rFonts w:cs="Cambria"/>
              </w:rPr>
            </w:pPr>
            <w:r w:rsidRPr="00551E16">
              <w:rPr>
                <w:rFonts w:cs="Cambria"/>
              </w:rPr>
              <w:t>Estimated hours and durations for Tasks without subtasks and estimated hours and durations for subtasks. </w:t>
            </w:r>
          </w:p>
          <w:p w14:paraId="320CCA6A" w14:textId="4D016139" w:rsidR="00600763" w:rsidRPr="00551E16" w:rsidRDefault="00600763" w:rsidP="00600763">
            <w:pPr>
              <w:numPr>
                <w:ilvl w:val="0"/>
                <w:numId w:val="159"/>
              </w:numPr>
              <w:spacing w:after="120"/>
              <w:rPr>
                <w:rFonts w:cs="Cambria"/>
              </w:rPr>
            </w:pPr>
            <w:r w:rsidRPr="00CA48F2">
              <w:rPr>
                <w:rFonts w:cs="Cambria"/>
              </w:rPr>
              <w:t>The communication approach and processes for communicating transition information to the Consortium, incumbent Contractor and Stakeholders.</w:t>
            </w:r>
          </w:p>
        </w:tc>
        <w:tc>
          <w:tcPr>
            <w:tcW w:w="1296" w:type="dxa"/>
            <w:shd w:val="clear" w:color="auto" w:fill="F2F2F2" w:themeFill="background1" w:themeFillShade="F2"/>
          </w:tcPr>
          <w:p w14:paraId="2FBE06BF" w14:textId="77777777" w:rsidR="00600763" w:rsidRPr="00551E16" w:rsidRDefault="00600763" w:rsidP="00600763">
            <w:pPr>
              <w:jc w:val="center"/>
            </w:pPr>
            <w:r w:rsidRPr="00551E16">
              <w:t>New</w:t>
            </w:r>
          </w:p>
        </w:tc>
        <w:tc>
          <w:tcPr>
            <w:tcW w:w="1872" w:type="dxa"/>
            <w:shd w:val="clear" w:color="auto" w:fill="F2F2F2" w:themeFill="background1" w:themeFillShade="F2"/>
          </w:tcPr>
          <w:p w14:paraId="281596BE" w14:textId="77777777" w:rsidR="00600763" w:rsidRDefault="00600763" w:rsidP="00600763">
            <w:pPr>
              <w:rPr>
                <w:rFonts w:cs="Calibri"/>
              </w:rPr>
            </w:pPr>
            <w:r w:rsidRPr="00551E16">
              <w:rPr>
                <w:rFonts w:cs="Calibri"/>
              </w:rPr>
              <w:t>As needed when changes occur</w:t>
            </w:r>
          </w:p>
          <w:p w14:paraId="5F44CA31" w14:textId="77777777" w:rsidR="00600763" w:rsidRDefault="00600763" w:rsidP="00600763">
            <w:pPr>
              <w:rPr>
                <w:rFonts w:cs="Calibri"/>
              </w:rPr>
            </w:pPr>
          </w:p>
          <w:p w14:paraId="4077E320" w14:textId="77777777" w:rsidR="00600763" w:rsidRPr="00551E16" w:rsidRDefault="00600763" w:rsidP="00600763">
            <w:pPr>
              <w:spacing w:after="60"/>
            </w:pPr>
          </w:p>
        </w:tc>
        <w:tc>
          <w:tcPr>
            <w:tcW w:w="2016" w:type="dxa"/>
            <w:shd w:val="clear" w:color="auto" w:fill="F2F2F2" w:themeFill="background1" w:themeFillShade="F2"/>
          </w:tcPr>
          <w:p w14:paraId="525115DF" w14:textId="77777777" w:rsidR="00600763" w:rsidRPr="00551E16" w:rsidRDefault="00600763" w:rsidP="00600763">
            <w:r w:rsidRPr="00551E16">
              <w:rPr>
                <w:rFonts w:cs="Calibri"/>
              </w:rPr>
              <w:t>Contract Start + 10 Business Days</w:t>
            </w:r>
          </w:p>
        </w:tc>
        <w:tc>
          <w:tcPr>
            <w:tcW w:w="1440" w:type="dxa"/>
            <w:shd w:val="clear" w:color="auto" w:fill="F2F2F2" w:themeFill="background1" w:themeFillShade="F2"/>
          </w:tcPr>
          <w:p w14:paraId="0BC0DE49" w14:textId="77777777" w:rsidR="00600763" w:rsidRPr="00551E16" w:rsidRDefault="00600763" w:rsidP="00600763">
            <w:pPr>
              <w:rPr>
                <w:rFonts w:cs="Calibri"/>
              </w:rPr>
            </w:pPr>
            <w:r>
              <w:rPr>
                <w:rFonts w:cs="Cambria"/>
              </w:rPr>
              <w:t>BC</w:t>
            </w:r>
            <w:r w:rsidRPr="00551E16">
              <w:rPr>
                <w:rFonts w:cs="Cambria"/>
              </w:rPr>
              <w:t>-1.2-01</w:t>
            </w:r>
          </w:p>
        </w:tc>
      </w:tr>
      <w:tr w:rsidR="00B614EE" w:rsidRPr="00551E16" w14:paraId="5AA86B0A" w14:textId="77777777" w:rsidTr="5B3101D6">
        <w:tc>
          <w:tcPr>
            <w:tcW w:w="1152" w:type="dxa"/>
            <w:shd w:val="clear" w:color="auto" w:fill="95B3D7" w:themeFill="accent1" w:themeFillTint="99"/>
          </w:tcPr>
          <w:p w14:paraId="37D93015" w14:textId="39E911A9" w:rsidR="00B6783B" w:rsidRPr="00551E16" w:rsidRDefault="00A84C56" w:rsidP="00A362C7">
            <w:pPr>
              <w:contextualSpacing/>
              <w:rPr>
                <w:b/>
                <w:smallCaps/>
                <w:color w:val="FFFFFF"/>
              </w:rPr>
            </w:pPr>
            <w:r>
              <w:rPr>
                <w:b/>
                <w:smallCaps/>
                <w:color w:val="FFFFFF"/>
              </w:rPr>
              <w:t>BC-D04</w:t>
            </w:r>
          </w:p>
        </w:tc>
        <w:tc>
          <w:tcPr>
            <w:tcW w:w="2039" w:type="dxa"/>
            <w:shd w:val="clear" w:color="auto" w:fill="F2F2F2" w:themeFill="background1" w:themeFillShade="F2"/>
          </w:tcPr>
          <w:p w14:paraId="22166462" w14:textId="77777777" w:rsidR="00B6783B" w:rsidRPr="00551E16" w:rsidRDefault="00B6783B" w:rsidP="00025BA7">
            <w:pPr>
              <w:rPr>
                <w:rFonts w:cs="Cambria"/>
              </w:rPr>
            </w:pPr>
            <w:r>
              <w:rPr>
                <w:rFonts w:cs="Cambria"/>
              </w:rPr>
              <w:t>BenefitsCal</w:t>
            </w:r>
            <w:r w:rsidRPr="00551E16">
              <w:rPr>
                <w:rFonts w:cs="Cambria"/>
              </w:rPr>
              <w:t xml:space="preserve"> </w:t>
            </w:r>
            <w:r w:rsidRPr="00551E16">
              <w:rPr>
                <w:rFonts w:cs="Cambria"/>
                <w:bCs/>
              </w:rPr>
              <w:t>Transition-In Test and Validation Plan</w:t>
            </w:r>
          </w:p>
        </w:tc>
        <w:tc>
          <w:tcPr>
            <w:tcW w:w="7488" w:type="dxa"/>
            <w:shd w:val="clear" w:color="auto" w:fill="F2F2F2" w:themeFill="background1" w:themeFillShade="F2"/>
            <w:vAlign w:val="center"/>
          </w:tcPr>
          <w:p w14:paraId="4A517E6A" w14:textId="77777777" w:rsidR="00600763" w:rsidRPr="00551E16" w:rsidRDefault="00600763" w:rsidP="00600763">
            <w:pPr>
              <w:spacing w:after="60"/>
              <w:textAlignment w:val="baseline"/>
              <w:rPr>
                <w:rFonts w:cs="Calibri"/>
              </w:rPr>
            </w:pPr>
            <w:r w:rsidRPr="00551E16">
              <w:rPr>
                <w:rFonts w:eastAsia="MS Mincho" w:cs="Calibri"/>
              </w:rPr>
              <w:t xml:space="preserve">The </w:t>
            </w:r>
            <w:r>
              <w:rPr>
                <w:rFonts w:cs="Calibri"/>
              </w:rPr>
              <w:t>BenefitsCal</w:t>
            </w:r>
            <w:r w:rsidRPr="00551E16">
              <w:rPr>
                <w:rFonts w:cs="Calibri"/>
              </w:rPr>
              <w:t xml:space="preserve"> Transition</w:t>
            </w:r>
            <w:r w:rsidRPr="00551E16">
              <w:rPr>
                <w:rFonts w:cs="Calibri"/>
                <w:bCs/>
              </w:rPr>
              <w:t>-In Test and Validation Plan will contain a separate section for each Service and Function Area.</w:t>
            </w:r>
          </w:p>
          <w:p w14:paraId="336B86EB" w14:textId="77777777" w:rsidR="00600763" w:rsidRPr="00551E16" w:rsidRDefault="00600763" w:rsidP="00600763">
            <w:pPr>
              <w:numPr>
                <w:ilvl w:val="0"/>
                <w:numId w:val="160"/>
              </w:numPr>
              <w:spacing w:after="60" w:line="259" w:lineRule="auto"/>
              <w:rPr>
                <w:rFonts w:eastAsia="MS Mincho" w:cs="Calibri"/>
              </w:rPr>
            </w:pPr>
            <w:r w:rsidRPr="00551E16">
              <w:rPr>
                <w:rFonts w:eastAsia="MS Mincho" w:cs="Calibri"/>
              </w:rPr>
              <w:t>The approach to plan, develop and implement area-specific Transition Test and Validation Plans which guides the Contractor, the Consortium, and the incumbent Contractor of what transition component (functions or Services) requires testing or validation</w:t>
            </w:r>
            <w:r w:rsidRPr="00551E16">
              <w:rPr>
                <w:rFonts w:eastAsia="Times"/>
              </w:rPr>
              <w:t xml:space="preserve"> </w:t>
            </w:r>
            <w:r w:rsidRPr="00551E16">
              <w:rPr>
                <w:rFonts w:eastAsia="MS Mincho" w:cs="Calibri"/>
              </w:rPr>
              <w:t>on completing specific test activities.</w:t>
            </w:r>
          </w:p>
          <w:p w14:paraId="3F23BA1E" w14:textId="77777777" w:rsidR="00600763" w:rsidRPr="00551E16" w:rsidRDefault="00600763" w:rsidP="00600763">
            <w:pPr>
              <w:numPr>
                <w:ilvl w:val="0"/>
                <w:numId w:val="160"/>
              </w:numPr>
              <w:spacing w:after="60" w:line="259" w:lineRule="auto"/>
              <w:textAlignment w:val="baseline"/>
              <w:rPr>
                <w:rFonts w:eastAsia="MS Mincho" w:cs="Calibri"/>
              </w:rPr>
            </w:pPr>
            <w:r w:rsidRPr="00551E16">
              <w:rPr>
                <w:rFonts w:eastAsia="MS Mincho" w:cs="Calibri"/>
              </w:rPr>
              <w:t>Description of how to determine what transition components require formal testing versus validation. </w:t>
            </w:r>
          </w:p>
          <w:p w14:paraId="58A7D515" w14:textId="77777777" w:rsidR="00600763" w:rsidRPr="00551E16" w:rsidRDefault="00600763" w:rsidP="00600763">
            <w:pPr>
              <w:numPr>
                <w:ilvl w:val="0"/>
                <w:numId w:val="160"/>
              </w:numPr>
              <w:spacing w:after="60" w:line="259" w:lineRule="auto"/>
              <w:textAlignment w:val="baseline"/>
              <w:rPr>
                <w:rFonts w:eastAsia="MS Mincho" w:cs="Calibri"/>
              </w:rPr>
            </w:pPr>
            <w:r w:rsidRPr="00551E16">
              <w:rPr>
                <w:rFonts w:eastAsia="MS Mincho" w:cs="Calibri"/>
              </w:rPr>
              <w:t>Identification and Documentation of the approach and methods to be used to validate such as checklists or demonstrations.</w:t>
            </w:r>
            <w:r w:rsidRPr="00551E16">
              <w:rPr>
                <w:rFonts w:cs="Calibri"/>
              </w:rPr>
              <w:t> </w:t>
            </w:r>
          </w:p>
          <w:p w14:paraId="3C923046" w14:textId="39A66BB5" w:rsidR="00B6783B" w:rsidRPr="00551E16" w:rsidRDefault="00600763" w:rsidP="00600763">
            <w:pPr>
              <w:numPr>
                <w:ilvl w:val="0"/>
                <w:numId w:val="160"/>
              </w:numPr>
              <w:spacing w:after="120"/>
              <w:textAlignment w:val="baseline"/>
              <w:rPr>
                <w:rFonts w:cs="Cambria"/>
              </w:rPr>
            </w:pPr>
            <w:r w:rsidRPr="00551E16">
              <w:rPr>
                <w:rFonts w:cs="Calibri"/>
              </w:rPr>
              <w:t>A tes</w:t>
            </w:r>
            <w:r w:rsidRPr="00551E16">
              <w:rPr>
                <w:rFonts w:eastAsia="MS Mincho" w:cs="Calibri"/>
              </w:rPr>
              <w:t>t and validation Work Schedule to schedule, monitor, and report the progress of all test and validation activities.</w:t>
            </w:r>
            <w:r w:rsidRPr="00551E16">
              <w:rPr>
                <w:rFonts w:eastAsia="Times" w:cs="Calibri"/>
              </w:rPr>
              <w:t> </w:t>
            </w:r>
          </w:p>
        </w:tc>
        <w:tc>
          <w:tcPr>
            <w:tcW w:w="1296" w:type="dxa"/>
            <w:shd w:val="clear" w:color="auto" w:fill="F2F2F2" w:themeFill="background1" w:themeFillShade="F2"/>
          </w:tcPr>
          <w:p w14:paraId="4F52BAAE" w14:textId="77777777" w:rsidR="00B6783B" w:rsidRPr="00551E16" w:rsidRDefault="00B6783B" w:rsidP="00025BA7">
            <w:pPr>
              <w:jc w:val="center"/>
            </w:pPr>
            <w:r w:rsidRPr="00551E16">
              <w:t>New</w:t>
            </w:r>
          </w:p>
        </w:tc>
        <w:tc>
          <w:tcPr>
            <w:tcW w:w="1872" w:type="dxa"/>
            <w:shd w:val="clear" w:color="auto" w:fill="F2F2F2" w:themeFill="background1" w:themeFillShade="F2"/>
          </w:tcPr>
          <w:p w14:paraId="33D08977" w14:textId="77777777" w:rsidR="00B6783B" w:rsidRPr="00551E16" w:rsidRDefault="00B6783B" w:rsidP="00025BA7">
            <w:pPr>
              <w:rPr>
                <w:rFonts w:cs="Calibri"/>
              </w:rPr>
            </w:pPr>
            <w:r w:rsidRPr="00551E16">
              <w:rPr>
                <w:rFonts w:cs="Calibri"/>
              </w:rPr>
              <w:t>As needed when changes occur</w:t>
            </w:r>
          </w:p>
        </w:tc>
        <w:tc>
          <w:tcPr>
            <w:tcW w:w="2016" w:type="dxa"/>
            <w:shd w:val="clear" w:color="auto" w:fill="F2F2F2" w:themeFill="background1" w:themeFillShade="F2"/>
          </w:tcPr>
          <w:p w14:paraId="6236756B" w14:textId="4D11CF44" w:rsidR="00B6783B" w:rsidRPr="00551E16" w:rsidRDefault="00B6783B" w:rsidP="00025BA7">
            <w:pPr>
              <w:rPr>
                <w:rFonts w:cs="Calibri"/>
              </w:rPr>
            </w:pPr>
            <w:r w:rsidRPr="00551E16">
              <w:rPr>
                <w:rFonts w:cs="Calibri"/>
              </w:rPr>
              <w:t xml:space="preserve">Month 2 </w:t>
            </w:r>
            <w:r w:rsidR="00345C89">
              <w:rPr>
                <w:rFonts w:cs="Calibri"/>
              </w:rPr>
              <w:t xml:space="preserve">- </w:t>
            </w:r>
            <w:r w:rsidRPr="00551E16">
              <w:rPr>
                <w:rFonts w:cs="Calibri"/>
              </w:rPr>
              <w:t>1</w:t>
            </w:r>
            <w:r w:rsidRPr="00551E16">
              <w:rPr>
                <w:rFonts w:cs="Calibri"/>
                <w:vertAlign w:val="superscript"/>
              </w:rPr>
              <w:t>st</w:t>
            </w:r>
            <w:r w:rsidRPr="00551E16">
              <w:rPr>
                <w:rFonts w:cs="Calibri"/>
              </w:rPr>
              <w:t xml:space="preserve"> Business Day</w:t>
            </w:r>
            <w:r w:rsidRPr="00551E16">
              <w:rPr>
                <w:rFonts w:cs="Calibri"/>
                <w:color w:val="FF0000"/>
              </w:rPr>
              <w:t xml:space="preserve"> </w:t>
            </w:r>
          </w:p>
        </w:tc>
        <w:tc>
          <w:tcPr>
            <w:tcW w:w="1440" w:type="dxa"/>
            <w:shd w:val="clear" w:color="auto" w:fill="F2F2F2" w:themeFill="background1" w:themeFillShade="F2"/>
          </w:tcPr>
          <w:p w14:paraId="5E4365E2" w14:textId="77777777" w:rsidR="00B6783B" w:rsidRPr="00551E16" w:rsidRDefault="00B6783B" w:rsidP="00025BA7">
            <w:pPr>
              <w:rPr>
                <w:rFonts w:cs="Cambria"/>
              </w:rPr>
            </w:pPr>
            <w:r>
              <w:rPr>
                <w:rFonts w:cs="Cambria"/>
              </w:rPr>
              <w:t>BC</w:t>
            </w:r>
            <w:r w:rsidRPr="00551E16">
              <w:rPr>
                <w:rFonts w:cs="Cambria"/>
              </w:rPr>
              <w:t>-1.7-01</w:t>
            </w:r>
          </w:p>
        </w:tc>
      </w:tr>
      <w:tr w:rsidR="00B614EE" w:rsidRPr="00551E16" w14:paraId="7567ADEF" w14:textId="77777777" w:rsidTr="5B3101D6">
        <w:tc>
          <w:tcPr>
            <w:tcW w:w="1152" w:type="dxa"/>
            <w:shd w:val="clear" w:color="auto" w:fill="95B3D7" w:themeFill="accent1" w:themeFillTint="99"/>
          </w:tcPr>
          <w:p w14:paraId="0A1F339B" w14:textId="42C7ECFF" w:rsidR="00B6783B" w:rsidRPr="00551E16" w:rsidRDefault="00A84C56" w:rsidP="00A362C7">
            <w:pPr>
              <w:contextualSpacing/>
              <w:rPr>
                <w:rFonts w:eastAsia="Times"/>
                <w:b/>
                <w:smallCaps/>
                <w:color w:val="FFFFFF"/>
                <w:sz w:val="24"/>
              </w:rPr>
            </w:pPr>
            <w:r>
              <w:rPr>
                <w:rFonts w:eastAsia="Times"/>
                <w:b/>
                <w:smallCaps/>
                <w:color w:val="FFFFFF"/>
                <w:sz w:val="24"/>
              </w:rPr>
              <w:t>BC-D05</w:t>
            </w:r>
          </w:p>
        </w:tc>
        <w:tc>
          <w:tcPr>
            <w:tcW w:w="2039" w:type="dxa"/>
            <w:shd w:val="clear" w:color="auto" w:fill="F2F2F2" w:themeFill="background1" w:themeFillShade="F2"/>
          </w:tcPr>
          <w:p w14:paraId="6A0B7408" w14:textId="77777777" w:rsidR="00B6783B" w:rsidRPr="00551E16" w:rsidRDefault="00B6783B" w:rsidP="00025BA7">
            <w:pPr>
              <w:rPr>
                <w:rFonts w:cs="Cambria"/>
              </w:rPr>
            </w:pPr>
            <w:r>
              <w:rPr>
                <w:rFonts w:cs="Cambria"/>
              </w:rPr>
              <w:t>BenefitsCal</w:t>
            </w:r>
            <w:r w:rsidRPr="00551E16">
              <w:rPr>
                <w:rFonts w:cs="Cambria"/>
              </w:rPr>
              <w:t xml:space="preserve"> Project Control Document</w:t>
            </w:r>
          </w:p>
        </w:tc>
        <w:tc>
          <w:tcPr>
            <w:tcW w:w="7488" w:type="dxa"/>
            <w:shd w:val="clear" w:color="auto" w:fill="F2F2F2" w:themeFill="background1" w:themeFillShade="F2"/>
          </w:tcPr>
          <w:p w14:paraId="546F55FC" w14:textId="77777777" w:rsidR="00B6783B" w:rsidRPr="00551E16" w:rsidRDefault="00B6783B" w:rsidP="00025BA7">
            <w:pPr>
              <w:spacing w:after="60"/>
              <w:rPr>
                <w:rFonts w:cs="Calibri"/>
              </w:rPr>
            </w:pPr>
            <w:r w:rsidRPr="00551E16">
              <w:rPr>
                <w:rFonts w:cs="Calibri"/>
              </w:rPr>
              <w:t xml:space="preserve">The </w:t>
            </w:r>
            <w:r>
              <w:rPr>
                <w:rFonts w:cs="Calibri"/>
              </w:rPr>
              <w:t>BenefitsCal</w:t>
            </w:r>
            <w:r w:rsidRPr="00551E16">
              <w:rPr>
                <w:rFonts w:cs="Calibri"/>
              </w:rPr>
              <w:t xml:space="preserve"> Project Control Document will align with and support the CalSAWS Enterprise Project Control Document (PCD) and will include:</w:t>
            </w:r>
          </w:p>
          <w:p w14:paraId="4E4280C8" w14:textId="77777777" w:rsidR="00B6783B" w:rsidRPr="00551E16" w:rsidRDefault="00B6783B" w:rsidP="00DC5695">
            <w:pPr>
              <w:numPr>
                <w:ilvl w:val="0"/>
                <w:numId w:val="164"/>
              </w:numPr>
              <w:spacing w:after="60"/>
              <w:rPr>
                <w:rFonts w:eastAsia="Times" w:cs="Calibri"/>
              </w:rPr>
            </w:pPr>
            <w:r w:rsidRPr="00551E16">
              <w:rPr>
                <w:rFonts w:eastAsia="Times" w:cs="Calibri"/>
              </w:rPr>
              <w:t>Introduction</w:t>
            </w:r>
          </w:p>
          <w:p w14:paraId="6853697F" w14:textId="77777777" w:rsidR="00B6783B" w:rsidRPr="00551E16" w:rsidRDefault="00B6783B" w:rsidP="00DC5695">
            <w:pPr>
              <w:numPr>
                <w:ilvl w:val="1"/>
                <w:numId w:val="165"/>
              </w:numPr>
              <w:spacing w:after="60"/>
              <w:ind w:left="504"/>
              <w:textAlignment w:val="baseline"/>
              <w:rPr>
                <w:rFonts w:eastAsia="MS Mincho"/>
              </w:rPr>
            </w:pPr>
            <w:r w:rsidRPr="00551E16">
              <w:rPr>
                <w:rFonts w:eastAsia="MS Mincho"/>
              </w:rPr>
              <w:t>Document Terms and Definitions</w:t>
            </w:r>
          </w:p>
          <w:p w14:paraId="63031C1B" w14:textId="77777777" w:rsidR="00B6783B" w:rsidRPr="00551E16" w:rsidRDefault="00B6783B" w:rsidP="00DC5695">
            <w:pPr>
              <w:numPr>
                <w:ilvl w:val="0"/>
                <w:numId w:val="164"/>
              </w:numPr>
              <w:spacing w:after="60"/>
              <w:rPr>
                <w:rFonts w:eastAsia="Times" w:cs="Calibri"/>
              </w:rPr>
            </w:pPr>
            <w:r w:rsidRPr="00551E16">
              <w:rPr>
                <w:rFonts w:eastAsia="Times" w:cs="Calibri"/>
              </w:rPr>
              <w:t xml:space="preserve">Document Purpose </w:t>
            </w:r>
          </w:p>
          <w:p w14:paraId="095A1207" w14:textId="77777777" w:rsidR="00B6783B" w:rsidRPr="00551E16" w:rsidRDefault="00B6783B" w:rsidP="00DC5695">
            <w:pPr>
              <w:numPr>
                <w:ilvl w:val="1"/>
                <w:numId w:val="166"/>
              </w:numPr>
              <w:spacing w:after="60"/>
              <w:ind w:left="504"/>
              <w:textAlignment w:val="baseline"/>
              <w:rPr>
                <w:rFonts w:eastAsia="MS Mincho"/>
              </w:rPr>
            </w:pPr>
            <w:r w:rsidRPr="00551E16">
              <w:rPr>
                <w:rFonts w:eastAsia="MS Mincho"/>
              </w:rPr>
              <w:t>Scope</w:t>
            </w:r>
          </w:p>
          <w:p w14:paraId="5F723E54" w14:textId="77777777" w:rsidR="00B6783B" w:rsidRPr="00551E16" w:rsidRDefault="00B6783B" w:rsidP="00DC5695">
            <w:pPr>
              <w:numPr>
                <w:ilvl w:val="1"/>
                <w:numId w:val="166"/>
              </w:numPr>
              <w:spacing w:after="60"/>
              <w:ind w:left="504"/>
              <w:textAlignment w:val="baseline"/>
              <w:rPr>
                <w:rFonts w:eastAsia="MS Mincho"/>
              </w:rPr>
            </w:pPr>
            <w:r w:rsidRPr="00551E16">
              <w:rPr>
                <w:rFonts w:eastAsia="MS Mincho"/>
              </w:rPr>
              <w:t>Triggers for Change</w:t>
            </w:r>
          </w:p>
          <w:p w14:paraId="3CCE07AA" w14:textId="77777777" w:rsidR="00B6783B" w:rsidRPr="00551E16" w:rsidRDefault="00B6783B" w:rsidP="00DC5695">
            <w:pPr>
              <w:numPr>
                <w:ilvl w:val="1"/>
                <w:numId w:val="166"/>
              </w:numPr>
              <w:spacing w:after="60"/>
              <w:ind w:left="504"/>
              <w:textAlignment w:val="baseline"/>
              <w:rPr>
                <w:rFonts w:eastAsia="MS Mincho"/>
              </w:rPr>
            </w:pPr>
            <w:r w:rsidRPr="00551E16">
              <w:rPr>
                <w:rFonts w:eastAsia="MS Mincho"/>
              </w:rPr>
              <w:t>Executing Change</w:t>
            </w:r>
          </w:p>
          <w:p w14:paraId="4708D4DB" w14:textId="77777777" w:rsidR="00B6783B" w:rsidRPr="00551E16" w:rsidRDefault="00B6783B" w:rsidP="00DC5695">
            <w:pPr>
              <w:numPr>
                <w:ilvl w:val="0"/>
                <w:numId w:val="164"/>
              </w:numPr>
              <w:spacing w:after="60"/>
              <w:rPr>
                <w:rFonts w:eastAsia="Times" w:cs="Calibri"/>
              </w:rPr>
            </w:pPr>
            <w:r w:rsidRPr="00551E16">
              <w:rPr>
                <w:rFonts w:eastAsia="Times" w:cs="Calibri"/>
              </w:rPr>
              <w:t>Roles and Responsibilities</w:t>
            </w:r>
          </w:p>
          <w:p w14:paraId="38DAB611" w14:textId="77777777" w:rsidR="00B6783B" w:rsidRPr="00551E16" w:rsidRDefault="00B6783B" w:rsidP="00DC5695">
            <w:pPr>
              <w:numPr>
                <w:ilvl w:val="0"/>
                <w:numId w:val="164"/>
              </w:numPr>
              <w:spacing w:after="60"/>
              <w:rPr>
                <w:rFonts w:eastAsia="Times" w:cs="Calibri"/>
              </w:rPr>
            </w:pPr>
            <w:r w:rsidRPr="00551E16">
              <w:rPr>
                <w:rFonts w:eastAsia="Times" w:cs="Calibri"/>
              </w:rPr>
              <w:t>Key Staff</w:t>
            </w:r>
          </w:p>
          <w:p w14:paraId="39878238" w14:textId="77777777" w:rsidR="00B6783B" w:rsidRPr="00551E16" w:rsidRDefault="00B6783B" w:rsidP="00DC5695">
            <w:pPr>
              <w:numPr>
                <w:ilvl w:val="0"/>
                <w:numId w:val="164"/>
              </w:numPr>
              <w:spacing w:after="60"/>
              <w:rPr>
                <w:rFonts w:eastAsia="Times" w:cs="Calibri"/>
              </w:rPr>
            </w:pPr>
            <w:r w:rsidRPr="00551E16">
              <w:rPr>
                <w:rFonts w:eastAsia="Times" w:cs="Calibri"/>
              </w:rPr>
              <w:t xml:space="preserve">Project Work Plan  </w:t>
            </w:r>
          </w:p>
          <w:p w14:paraId="1E9B623B" w14:textId="77777777" w:rsidR="00B6783B" w:rsidRPr="00551E16" w:rsidRDefault="00B6783B" w:rsidP="00DC5695">
            <w:pPr>
              <w:numPr>
                <w:ilvl w:val="1"/>
                <w:numId w:val="167"/>
              </w:numPr>
              <w:spacing w:after="60"/>
              <w:ind w:left="504"/>
              <w:textAlignment w:val="baseline"/>
              <w:rPr>
                <w:rFonts w:eastAsia="MS Mincho"/>
              </w:rPr>
            </w:pPr>
            <w:r w:rsidRPr="00551E16">
              <w:rPr>
                <w:rFonts w:eastAsia="MS Mincho"/>
              </w:rPr>
              <w:t>Roles and Responsibilities</w:t>
            </w:r>
          </w:p>
          <w:p w14:paraId="4A143AA3" w14:textId="77777777" w:rsidR="00B6783B" w:rsidRPr="00551E16" w:rsidRDefault="00B6783B" w:rsidP="00DC5695">
            <w:pPr>
              <w:numPr>
                <w:ilvl w:val="1"/>
                <w:numId w:val="167"/>
              </w:numPr>
              <w:spacing w:after="60"/>
              <w:ind w:left="504"/>
              <w:textAlignment w:val="baseline"/>
              <w:rPr>
                <w:rFonts w:eastAsia="MS Mincho"/>
              </w:rPr>
            </w:pPr>
            <w:r w:rsidRPr="00551E16">
              <w:rPr>
                <w:rFonts w:eastAsia="MS Mincho"/>
              </w:rPr>
              <w:t>Schedule Management Process</w:t>
            </w:r>
          </w:p>
          <w:p w14:paraId="051A6AD1" w14:textId="77777777" w:rsidR="00B6783B" w:rsidRPr="00551E16" w:rsidRDefault="00B6783B" w:rsidP="00DC5695">
            <w:pPr>
              <w:numPr>
                <w:ilvl w:val="1"/>
                <w:numId w:val="167"/>
              </w:numPr>
              <w:spacing w:after="60"/>
              <w:ind w:left="504"/>
              <w:textAlignment w:val="baseline"/>
              <w:rPr>
                <w:rFonts w:eastAsia="MS Mincho"/>
              </w:rPr>
            </w:pPr>
            <w:r w:rsidRPr="00551E16">
              <w:rPr>
                <w:rFonts w:eastAsia="MS Mincho"/>
              </w:rPr>
              <w:t>Schedule Analysis and Reporting</w:t>
            </w:r>
          </w:p>
          <w:p w14:paraId="6180811B" w14:textId="77777777" w:rsidR="00B6783B" w:rsidRPr="00551E16" w:rsidRDefault="00B6783B" w:rsidP="00DC5695">
            <w:pPr>
              <w:numPr>
                <w:ilvl w:val="1"/>
                <w:numId w:val="167"/>
              </w:numPr>
              <w:spacing w:after="60"/>
              <w:ind w:left="504"/>
              <w:textAlignment w:val="baseline"/>
              <w:rPr>
                <w:rFonts w:eastAsia="MS Mincho"/>
              </w:rPr>
            </w:pPr>
            <w:r w:rsidRPr="00551E16">
              <w:rPr>
                <w:rFonts w:eastAsia="MS Mincho"/>
              </w:rPr>
              <w:t>Cost Estimating Methodology</w:t>
            </w:r>
          </w:p>
          <w:p w14:paraId="19E5D6F5" w14:textId="77777777" w:rsidR="00B6783B" w:rsidRPr="00551E16" w:rsidRDefault="00B6783B" w:rsidP="00DC5695">
            <w:pPr>
              <w:numPr>
                <w:ilvl w:val="0"/>
                <w:numId w:val="164"/>
              </w:numPr>
              <w:spacing w:after="60"/>
              <w:rPr>
                <w:rFonts w:eastAsia="Times" w:cs="Calibri"/>
              </w:rPr>
            </w:pPr>
            <w:r w:rsidRPr="00551E16">
              <w:rPr>
                <w:rFonts w:eastAsia="Times" w:cs="Calibri"/>
              </w:rPr>
              <w:t>Project Management Plans (PMP Appendices):</w:t>
            </w:r>
          </w:p>
          <w:p w14:paraId="217428EE" w14:textId="77777777" w:rsidR="00B6783B" w:rsidRPr="00551E16" w:rsidRDefault="00B6783B" w:rsidP="00DC5695">
            <w:pPr>
              <w:numPr>
                <w:ilvl w:val="1"/>
                <w:numId w:val="168"/>
              </w:numPr>
              <w:spacing w:after="60"/>
              <w:ind w:left="504"/>
              <w:textAlignment w:val="baseline"/>
              <w:rPr>
                <w:rFonts w:eastAsia="MS Mincho"/>
              </w:rPr>
            </w:pPr>
            <w:r w:rsidRPr="00551E16">
              <w:rPr>
                <w:rFonts w:eastAsia="MS Mincho"/>
              </w:rPr>
              <w:t>Communications Management Plan</w:t>
            </w:r>
          </w:p>
          <w:p w14:paraId="00530795" w14:textId="77777777" w:rsidR="00B6783B" w:rsidRPr="00551E16" w:rsidRDefault="00B6783B" w:rsidP="00DC5695">
            <w:pPr>
              <w:numPr>
                <w:ilvl w:val="1"/>
                <w:numId w:val="168"/>
              </w:numPr>
              <w:spacing w:after="60"/>
              <w:ind w:left="504"/>
              <w:textAlignment w:val="baseline"/>
              <w:rPr>
                <w:rFonts w:eastAsia="MS Mincho"/>
              </w:rPr>
            </w:pPr>
            <w:r w:rsidRPr="00551E16">
              <w:rPr>
                <w:rFonts w:eastAsia="MS Mincho"/>
              </w:rPr>
              <w:t>Contract Management Plan</w:t>
            </w:r>
          </w:p>
          <w:p w14:paraId="0C569FCC" w14:textId="77777777" w:rsidR="00B6783B" w:rsidRPr="00551E16" w:rsidRDefault="00B6783B" w:rsidP="00DC5695">
            <w:pPr>
              <w:numPr>
                <w:ilvl w:val="1"/>
                <w:numId w:val="168"/>
              </w:numPr>
              <w:spacing w:after="60"/>
              <w:ind w:left="504"/>
              <w:textAlignment w:val="baseline"/>
              <w:rPr>
                <w:rFonts w:eastAsia="MS Mincho"/>
              </w:rPr>
            </w:pPr>
            <w:r w:rsidRPr="00551E16">
              <w:rPr>
                <w:rFonts w:eastAsia="MS Mincho"/>
              </w:rPr>
              <w:t>Deficiency Management Plan</w:t>
            </w:r>
          </w:p>
          <w:p w14:paraId="723CFF38" w14:textId="77777777" w:rsidR="00B6783B" w:rsidRPr="00551E16" w:rsidRDefault="00B6783B" w:rsidP="00DC5695">
            <w:pPr>
              <w:numPr>
                <w:ilvl w:val="1"/>
                <w:numId w:val="168"/>
              </w:numPr>
              <w:spacing w:after="60"/>
              <w:ind w:left="504"/>
              <w:textAlignment w:val="baseline"/>
              <w:rPr>
                <w:rFonts w:eastAsia="MS Mincho"/>
              </w:rPr>
            </w:pPr>
            <w:r w:rsidRPr="00551E16">
              <w:rPr>
                <w:rFonts w:eastAsia="MS Mincho"/>
              </w:rPr>
              <w:t>Quality Management Plan</w:t>
            </w:r>
          </w:p>
          <w:p w14:paraId="2917F2B5" w14:textId="77777777" w:rsidR="00B6783B" w:rsidRPr="00551E16" w:rsidRDefault="00B6783B" w:rsidP="00DC5695">
            <w:pPr>
              <w:numPr>
                <w:ilvl w:val="1"/>
                <w:numId w:val="168"/>
              </w:numPr>
              <w:spacing w:after="60"/>
              <w:ind w:left="504"/>
              <w:textAlignment w:val="baseline"/>
              <w:rPr>
                <w:rFonts w:eastAsia="MS Mincho"/>
              </w:rPr>
            </w:pPr>
            <w:r w:rsidRPr="00551E16">
              <w:rPr>
                <w:rFonts w:eastAsia="MS Mincho"/>
              </w:rPr>
              <w:t>Risk and Issue Management Plan</w:t>
            </w:r>
          </w:p>
          <w:p w14:paraId="16C6DF8D" w14:textId="77777777" w:rsidR="00B6783B" w:rsidRPr="00551E16" w:rsidRDefault="00B6783B" w:rsidP="00DC5695">
            <w:pPr>
              <w:numPr>
                <w:ilvl w:val="1"/>
                <w:numId w:val="168"/>
              </w:numPr>
              <w:spacing w:after="60"/>
              <w:ind w:left="504"/>
              <w:textAlignment w:val="baseline"/>
              <w:rPr>
                <w:rFonts w:eastAsia="MS Mincho"/>
              </w:rPr>
            </w:pPr>
            <w:r w:rsidRPr="00551E16">
              <w:rPr>
                <w:rFonts w:eastAsia="MS Mincho"/>
              </w:rPr>
              <w:t>Staff Management Plan</w:t>
            </w:r>
          </w:p>
          <w:p w14:paraId="667AD6DF" w14:textId="77777777" w:rsidR="00B6783B" w:rsidRPr="00551E16" w:rsidRDefault="00B6783B" w:rsidP="00DC5695">
            <w:pPr>
              <w:numPr>
                <w:ilvl w:val="0"/>
                <w:numId w:val="164"/>
              </w:numPr>
              <w:spacing w:after="60"/>
              <w:rPr>
                <w:rFonts w:eastAsia="Times" w:cs="Calibri"/>
              </w:rPr>
            </w:pPr>
            <w:r w:rsidRPr="00551E16">
              <w:rPr>
                <w:rFonts w:eastAsia="Times" w:cs="Calibri"/>
              </w:rPr>
              <w:t>Project Action Items and Decision Management Tracking</w:t>
            </w:r>
          </w:p>
          <w:p w14:paraId="11922120" w14:textId="77777777" w:rsidR="00B6783B" w:rsidRPr="00551E16" w:rsidRDefault="00B6783B" w:rsidP="00DC5695">
            <w:pPr>
              <w:numPr>
                <w:ilvl w:val="0"/>
                <w:numId w:val="164"/>
              </w:numPr>
              <w:spacing w:after="60"/>
              <w:rPr>
                <w:rFonts w:eastAsia="Times" w:cs="Calibri"/>
              </w:rPr>
            </w:pPr>
            <w:r w:rsidRPr="00551E16">
              <w:rPr>
                <w:rFonts w:eastAsia="Times" w:cs="Calibri"/>
              </w:rPr>
              <w:t>Project Status Reporting</w:t>
            </w:r>
          </w:p>
          <w:p w14:paraId="2E0D829F" w14:textId="77777777" w:rsidR="00B6783B" w:rsidRPr="00551E16" w:rsidRDefault="00B6783B" w:rsidP="00DC5695">
            <w:pPr>
              <w:numPr>
                <w:ilvl w:val="0"/>
                <w:numId w:val="164"/>
              </w:numPr>
              <w:spacing w:after="120"/>
              <w:rPr>
                <w:rFonts w:eastAsia="MS Mincho" w:cs="Calibri"/>
              </w:rPr>
            </w:pPr>
            <w:r w:rsidRPr="00551E16">
              <w:rPr>
                <w:rFonts w:eastAsia="Times" w:cs="Calibri"/>
              </w:rPr>
              <w:t>Operational Working Documents</w:t>
            </w:r>
            <w:r w:rsidRPr="00551E16">
              <w:rPr>
                <w:rFonts w:cs="Calibri"/>
              </w:rPr>
              <w:t xml:space="preserve"> </w:t>
            </w:r>
          </w:p>
        </w:tc>
        <w:tc>
          <w:tcPr>
            <w:tcW w:w="1296" w:type="dxa"/>
            <w:shd w:val="clear" w:color="auto" w:fill="F2F2F2" w:themeFill="background1" w:themeFillShade="F2"/>
          </w:tcPr>
          <w:p w14:paraId="5758D7DD" w14:textId="10942E8A" w:rsidR="00B6783B" w:rsidRPr="00551E16" w:rsidRDefault="00600763" w:rsidP="00025BA7">
            <w:pPr>
              <w:jc w:val="center"/>
            </w:pPr>
            <w:r>
              <w:rPr>
                <w:rFonts w:cs="Calibri"/>
              </w:rPr>
              <w:t>Existing</w:t>
            </w:r>
          </w:p>
        </w:tc>
        <w:tc>
          <w:tcPr>
            <w:tcW w:w="1872" w:type="dxa"/>
            <w:shd w:val="clear" w:color="auto" w:fill="F2F2F2" w:themeFill="background1" w:themeFillShade="F2"/>
          </w:tcPr>
          <w:p w14:paraId="065E2BC8" w14:textId="77777777" w:rsidR="00B6783B" w:rsidRPr="00551E16" w:rsidRDefault="00B6783B" w:rsidP="00025BA7">
            <w:pPr>
              <w:rPr>
                <w:rFonts w:cs="Calibri"/>
              </w:rPr>
            </w:pPr>
            <w:r w:rsidRPr="00551E16">
              <w:rPr>
                <w:rFonts w:cs="Calibri"/>
              </w:rPr>
              <w:t>In accordance with PCD Change Control</w:t>
            </w:r>
          </w:p>
        </w:tc>
        <w:tc>
          <w:tcPr>
            <w:tcW w:w="2016" w:type="dxa"/>
            <w:shd w:val="clear" w:color="auto" w:fill="F2F2F2" w:themeFill="background1" w:themeFillShade="F2"/>
          </w:tcPr>
          <w:p w14:paraId="65C239BF" w14:textId="77777777" w:rsidR="00B6783B" w:rsidRPr="00551E16" w:rsidRDefault="00B6783B" w:rsidP="00025BA7">
            <w:pPr>
              <w:rPr>
                <w:rFonts w:cs="Calibri"/>
              </w:rPr>
            </w:pPr>
            <w:r w:rsidRPr="00551E16">
              <w:rPr>
                <w:rFonts w:cs="Calibri"/>
                <w:color w:val="000000"/>
              </w:rPr>
              <w:t>Month 3 - 1</w:t>
            </w:r>
            <w:r w:rsidRPr="00551E16">
              <w:rPr>
                <w:rFonts w:cs="Calibri"/>
                <w:color w:val="000000"/>
                <w:vertAlign w:val="superscript"/>
              </w:rPr>
              <w:t>st</w:t>
            </w:r>
            <w:r w:rsidRPr="00551E16">
              <w:rPr>
                <w:rFonts w:cs="Calibri"/>
                <w:color w:val="000000"/>
              </w:rPr>
              <w:t xml:space="preserve"> Business Day</w:t>
            </w:r>
          </w:p>
        </w:tc>
        <w:tc>
          <w:tcPr>
            <w:tcW w:w="1440" w:type="dxa"/>
            <w:shd w:val="clear" w:color="auto" w:fill="F2F2F2" w:themeFill="background1" w:themeFillShade="F2"/>
          </w:tcPr>
          <w:p w14:paraId="672E4706" w14:textId="77777777" w:rsidR="00B6783B" w:rsidRPr="00551E16" w:rsidRDefault="00B6783B" w:rsidP="00025BA7">
            <w:pPr>
              <w:rPr>
                <w:rFonts w:cs="Cambria"/>
              </w:rPr>
            </w:pPr>
            <w:r>
              <w:rPr>
                <w:rFonts w:cs="Calibri"/>
              </w:rPr>
              <w:t>BC</w:t>
            </w:r>
            <w:r w:rsidRPr="00551E16">
              <w:rPr>
                <w:rFonts w:cs="Calibri"/>
              </w:rPr>
              <w:t>-2.1-04</w:t>
            </w:r>
          </w:p>
        </w:tc>
      </w:tr>
      <w:tr w:rsidR="00B614EE" w:rsidRPr="00551E16" w14:paraId="6A4CB85B" w14:textId="77777777" w:rsidTr="5B3101D6">
        <w:tc>
          <w:tcPr>
            <w:tcW w:w="1152" w:type="dxa"/>
            <w:shd w:val="clear" w:color="auto" w:fill="95B3D7" w:themeFill="accent1" w:themeFillTint="99"/>
          </w:tcPr>
          <w:p w14:paraId="25889439" w14:textId="61DDCEE9" w:rsidR="00600763" w:rsidRPr="00551E16" w:rsidRDefault="00A84C56" w:rsidP="00A362C7">
            <w:pPr>
              <w:contextualSpacing/>
              <w:jc w:val="right"/>
              <w:rPr>
                <w:rFonts w:eastAsia="Times"/>
                <w:b/>
                <w:smallCaps/>
                <w:color w:val="FFFFFF"/>
              </w:rPr>
            </w:pPr>
            <w:r>
              <w:rPr>
                <w:rFonts w:eastAsia="Times"/>
                <w:b/>
                <w:smallCaps/>
                <w:color w:val="FFFFFF"/>
              </w:rPr>
              <w:t xml:space="preserve">BC-D06   </w:t>
            </w:r>
          </w:p>
        </w:tc>
        <w:tc>
          <w:tcPr>
            <w:tcW w:w="2039" w:type="dxa"/>
            <w:shd w:val="clear" w:color="auto" w:fill="F2F2F2" w:themeFill="background1" w:themeFillShade="F2"/>
          </w:tcPr>
          <w:p w14:paraId="03AB25DA" w14:textId="7D79FD27" w:rsidR="00600763" w:rsidRPr="00551E16" w:rsidRDefault="00600763" w:rsidP="00600763">
            <w:pPr>
              <w:rPr>
                <w:rFonts w:cs="Cambria"/>
              </w:rPr>
            </w:pPr>
            <w:r>
              <w:rPr>
                <w:rFonts w:cs="Cambria"/>
              </w:rPr>
              <w:t>BenefitsCal</w:t>
            </w:r>
            <w:r w:rsidRPr="00551E16">
              <w:rPr>
                <w:rFonts w:cs="Cambria"/>
                <w:bCs/>
              </w:rPr>
              <w:t xml:space="preserve"> Work Schedule</w:t>
            </w:r>
          </w:p>
        </w:tc>
        <w:tc>
          <w:tcPr>
            <w:tcW w:w="7488" w:type="dxa"/>
            <w:shd w:val="clear" w:color="auto" w:fill="F2F2F2" w:themeFill="background1" w:themeFillShade="F2"/>
          </w:tcPr>
          <w:p w14:paraId="57D7D930" w14:textId="12E4FEA9" w:rsidR="00600763" w:rsidRPr="00551E16" w:rsidRDefault="00600763" w:rsidP="00600763">
            <w:pPr>
              <w:spacing w:after="120"/>
              <w:textAlignment w:val="baseline"/>
              <w:rPr>
                <w:rFonts w:eastAsia="MS Mincho" w:cs="Calibri"/>
              </w:rPr>
            </w:pPr>
            <w:r w:rsidRPr="00551E16">
              <w:rPr>
                <w:rFonts w:cs="Cambria"/>
              </w:rPr>
              <w:t xml:space="preserve">The </w:t>
            </w:r>
            <w:r>
              <w:rPr>
                <w:rFonts w:cs="Cambria"/>
              </w:rPr>
              <w:t>BenefitsCal</w:t>
            </w:r>
            <w:r w:rsidRPr="00551E16">
              <w:rPr>
                <w:rFonts w:cs="Cambria"/>
                <w:bCs/>
              </w:rPr>
              <w:t xml:space="preserve"> </w:t>
            </w:r>
            <w:r w:rsidRPr="00551E16">
              <w:rPr>
                <w:rFonts w:cs="Cambria"/>
              </w:rPr>
              <w:t xml:space="preserve">Work Schedule </w:t>
            </w:r>
            <w:r w:rsidRPr="00551E16">
              <w:rPr>
                <w:rFonts w:cs="Calibri"/>
              </w:rPr>
              <w:t xml:space="preserve">will be developed and updated in MS Project in accordance with the </w:t>
            </w:r>
            <w:r>
              <w:rPr>
                <w:rFonts w:cs="Calibri"/>
              </w:rPr>
              <w:t>BenefitsCal</w:t>
            </w:r>
            <w:r w:rsidRPr="00551E16">
              <w:rPr>
                <w:rFonts w:cs="Calibri"/>
              </w:rPr>
              <w:t xml:space="preserve"> PCD and the </w:t>
            </w:r>
            <w:r>
              <w:rPr>
                <w:rFonts w:cs="Calibri"/>
              </w:rPr>
              <w:t>BenefitsCal</w:t>
            </w:r>
            <w:r w:rsidRPr="00551E16">
              <w:rPr>
                <w:rFonts w:cs="Calibri"/>
              </w:rPr>
              <w:t xml:space="preserve"> Services Plan and will includes Tasks, Subtasks, planned durations, budgets, resources assignments, and schedule reports. Guidelines. Work Schedule updates will include posting actual hours worked by Contractor Staff.</w:t>
            </w:r>
          </w:p>
        </w:tc>
        <w:tc>
          <w:tcPr>
            <w:tcW w:w="1296" w:type="dxa"/>
            <w:shd w:val="clear" w:color="auto" w:fill="F2F2F2" w:themeFill="background1" w:themeFillShade="F2"/>
          </w:tcPr>
          <w:p w14:paraId="0EB3DABC" w14:textId="77777777" w:rsidR="00600763" w:rsidRPr="00551E16" w:rsidRDefault="00600763" w:rsidP="00600763">
            <w:pPr>
              <w:jc w:val="center"/>
            </w:pPr>
            <w:r w:rsidRPr="00551E16">
              <w:t>New</w:t>
            </w:r>
          </w:p>
        </w:tc>
        <w:tc>
          <w:tcPr>
            <w:tcW w:w="1872" w:type="dxa"/>
            <w:shd w:val="clear" w:color="auto" w:fill="F2F2F2" w:themeFill="background1" w:themeFillShade="F2"/>
          </w:tcPr>
          <w:p w14:paraId="24DB1F09" w14:textId="77777777" w:rsidR="00600763" w:rsidRPr="00551E16" w:rsidRDefault="00600763" w:rsidP="00600763">
            <w:pPr>
              <w:rPr>
                <w:rFonts w:cs="Calibri"/>
              </w:rPr>
            </w:pPr>
            <w:r w:rsidRPr="00551E16">
              <w:rPr>
                <w:rFonts w:cs="Calibri"/>
              </w:rPr>
              <w:t>Monthly</w:t>
            </w:r>
          </w:p>
        </w:tc>
        <w:tc>
          <w:tcPr>
            <w:tcW w:w="2016" w:type="dxa"/>
            <w:shd w:val="clear" w:color="auto" w:fill="F2F2F2" w:themeFill="background1" w:themeFillShade="F2"/>
          </w:tcPr>
          <w:p w14:paraId="054273B7" w14:textId="3F493B25" w:rsidR="00600763" w:rsidRPr="00551E16" w:rsidRDefault="00600763" w:rsidP="00600763">
            <w:pPr>
              <w:rPr>
                <w:rFonts w:cs="Calibri"/>
              </w:rPr>
            </w:pPr>
            <w:r w:rsidRPr="00551E16">
              <w:rPr>
                <w:rFonts w:cs="Calibri"/>
              </w:rPr>
              <w:t xml:space="preserve">Month 3 </w:t>
            </w:r>
            <w:r w:rsidR="00345C89">
              <w:rPr>
                <w:rFonts w:cs="Calibri"/>
              </w:rPr>
              <w:t xml:space="preserve">- </w:t>
            </w:r>
            <w:r w:rsidRPr="00551E16">
              <w:rPr>
                <w:rFonts w:cs="Calibri"/>
              </w:rPr>
              <w:t>1</w:t>
            </w:r>
            <w:r w:rsidRPr="00551E16">
              <w:rPr>
                <w:rFonts w:cs="Calibri"/>
                <w:vertAlign w:val="superscript"/>
              </w:rPr>
              <w:t>st</w:t>
            </w:r>
            <w:r w:rsidRPr="00551E16">
              <w:rPr>
                <w:rFonts w:cs="Calibri"/>
              </w:rPr>
              <w:t xml:space="preserve"> Business Day</w:t>
            </w:r>
          </w:p>
        </w:tc>
        <w:tc>
          <w:tcPr>
            <w:tcW w:w="1440" w:type="dxa"/>
            <w:shd w:val="clear" w:color="auto" w:fill="F2F2F2" w:themeFill="background1" w:themeFillShade="F2"/>
          </w:tcPr>
          <w:p w14:paraId="615DE5FB" w14:textId="77777777" w:rsidR="00600763" w:rsidRPr="00551E16" w:rsidRDefault="00600763" w:rsidP="00600763">
            <w:pPr>
              <w:rPr>
                <w:rFonts w:cs="Cambria"/>
              </w:rPr>
            </w:pPr>
            <w:r>
              <w:rPr>
                <w:rFonts w:cs="Cambria"/>
              </w:rPr>
              <w:t>BC</w:t>
            </w:r>
            <w:r w:rsidRPr="00551E16">
              <w:rPr>
                <w:rFonts w:cs="Cambria"/>
              </w:rPr>
              <w:t>-2.1-07</w:t>
            </w:r>
          </w:p>
        </w:tc>
      </w:tr>
      <w:tr w:rsidR="00B614EE" w:rsidRPr="00551E16" w14:paraId="050A9364" w14:textId="77777777" w:rsidTr="5B3101D6">
        <w:tc>
          <w:tcPr>
            <w:tcW w:w="1152" w:type="dxa"/>
            <w:shd w:val="clear" w:color="auto" w:fill="95B3D7" w:themeFill="accent1" w:themeFillTint="99"/>
          </w:tcPr>
          <w:p w14:paraId="29488175" w14:textId="600BFF81" w:rsidR="00600763" w:rsidRPr="00551E16" w:rsidRDefault="00A84C56" w:rsidP="00A362C7">
            <w:pPr>
              <w:contextualSpacing/>
              <w:rPr>
                <w:rFonts w:eastAsia="Times"/>
                <w:b/>
                <w:smallCaps/>
                <w:color w:val="FFFFFF"/>
              </w:rPr>
            </w:pPr>
            <w:r>
              <w:rPr>
                <w:rFonts w:eastAsia="Times"/>
                <w:b/>
                <w:smallCaps/>
                <w:color w:val="FFFFFF"/>
              </w:rPr>
              <w:t>BC-D07</w:t>
            </w:r>
          </w:p>
        </w:tc>
        <w:tc>
          <w:tcPr>
            <w:tcW w:w="2039" w:type="dxa"/>
            <w:shd w:val="clear" w:color="auto" w:fill="F2F2F2" w:themeFill="background1" w:themeFillShade="F2"/>
          </w:tcPr>
          <w:p w14:paraId="5D9B2DA9" w14:textId="2A43003C" w:rsidR="00600763" w:rsidRDefault="00600763" w:rsidP="00600763">
            <w:pPr>
              <w:rPr>
                <w:rFonts w:cs="Cambria"/>
              </w:rPr>
            </w:pPr>
            <w:r w:rsidRPr="008A4081">
              <w:rPr>
                <w:rFonts w:cs="Cambria"/>
              </w:rPr>
              <w:t>BenefitsCal User Centered Design Plan</w:t>
            </w:r>
            <w:r w:rsidR="00584FE9">
              <w:rPr>
                <w:rFonts w:cs="Cambria"/>
              </w:rPr>
              <w:t xml:space="preserve"> and Customer Experience Report Plan</w:t>
            </w:r>
          </w:p>
        </w:tc>
        <w:tc>
          <w:tcPr>
            <w:tcW w:w="7488" w:type="dxa"/>
            <w:shd w:val="clear" w:color="auto" w:fill="F2F2F2" w:themeFill="background1" w:themeFillShade="F2"/>
          </w:tcPr>
          <w:p w14:paraId="700DADF2" w14:textId="776ED34E" w:rsidR="00600763" w:rsidRPr="00253A22" w:rsidRDefault="00600763" w:rsidP="00600763">
            <w:pPr>
              <w:spacing w:after="120"/>
              <w:textAlignment w:val="baseline"/>
              <w:rPr>
                <w:rFonts w:cs="Cambria"/>
                <w:szCs w:val="22"/>
              </w:rPr>
            </w:pPr>
            <w:r w:rsidRPr="00253A22">
              <w:rPr>
                <w:rFonts w:cs="Cambria"/>
                <w:szCs w:val="22"/>
              </w:rPr>
              <w:t xml:space="preserve">The BenefitsCal User Centered Design Plan will provide the approach for </w:t>
            </w:r>
            <w:r w:rsidR="00584FE9" w:rsidRPr="00253A22">
              <w:rPr>
                <w:rFonts w:cs="Cambria"/>
                <w:szCs w:val="22"/>
              </w:rPr>
              <w:t xml:space="preserve">the </w:t>
            </w:r>
            <w:r w:rsidRPr="00253A22">
              <w:rPr>
                <w:rFonts w:cs="Cambria"/>
                <w:szCs w:val="22"/>
              </w:rPr>
              <w:t>Consortium, counties, State, client and advocate participation during, at a minimum, requirements confirmation, design, test, and ongoing M&amp;O activities.  At a minimum the UCD Plan must include the following:</w:t>
            </w:r>
          </w:p>
          <w:p w14:paraId="57D70391" w14:textId="77777777" w:rsidR="00600763" w:rsidRPr="00A362C7" w:rsidRDefault="00600763" w:rsidP="00A362C7">
            <w:pPr>
              <w:pStyle w:val="ListParagraph"/>
              <w:numPr>
                <w:ilvl w:val="0"/>
                <w:numId w:val="179"/>
              </w:numPr>
              <w:spacing w:after="120"/>
              <w:textAlignment w:val="baseline"/>
              <w:rPr>
                <w:rFonts w:ascii="Century Gothic" w:hAnsi="Century Gothic" w:cs="Cambria"/>
                <w:sz w:val="22"/>
                <w:szCs w:val="22"/>
              </w:rPr>
            </w:pPr>
            <w:r w:rsidRPr="00A362C7">
              <w:rPr>
                <w:rFonts w:ascii="Century Gothic" w:hAnsi="Century Gothic" w:cs="Cambria"/>
                <w:sz w:val="22"/>
                <w:szCs w:val="22"/>
              </w:rPr>
              <w:t xml:space="preserve">Approach to User Centered Design, development and test; including the application of UCD tools, such as focus groups, participatory design sessions, observations of users interacting with the technology and interviews </w:t>
            </w:r>
          </w:p>
          <w:p w14:paraId="6EB0A5D1" w14:textId="77777777" w:rsidR="00600763" w:rsidRPr="00A362C7" w:rsidRDefault="00600763" w:rsidP="00A362C7">
            <w:pPr>
              <w:pStyle w:val="ListParagraph"/>
              <w:numPr>
                <w:ilvl w:val="0"/>
                <w:numId w:val="179"/>
              </w:numPr>
              <w:spacing w:after="120"/>
              <w:textAlignment w:val="baseline"/>
              <w:rPr>
                <w:rFonts w:ascii="Century Gothic" w:hAnsi="Century Gothic" w:cs="Cambria"/>
                <w:sz w:val="22"/>
                <w:szCs w:val="22"/>
              </w:rPr>
            </w:pPr>
            <w:r w:rsidRPr="00A362C7">
              <w:rPr>
                <w:rFonts w:ascii="Century Gothic" w:hAnsi="Century Gothic" w:cs="Cambria"/>
                <w:sz w:val="22"/>
                <w:szCs w:val="22"/>
              </w:rPr>
              <w:t>Roles and responsibilities of the Contractor, Consortium, counties, State, advocates and clients;</w:t>
            </w:r>
          </w:p>
          <w:p w14:paraId="09D64275" w14:textId="389B3DB2" w:rsidR="00600763" w:rsidRPr="00A362C7" w:rsidRDefault="00600763" w:rsidP="00A362C7">
            <w:pPr>
              <w:pStyle w:val="ListParagraph"/>
              <w:numPr>
                <w:ilvl w:val="0"/>
                <w:numId w:val="179"/>
              </w:numPr>
              <w:spacing w:after="120"/>
              <w:textAlignment w:val="baseline"/>
              <w:rPr>
                <w:rFonts w:ascii="Century Gothic" w:hAnsi="Century Gothic" w:cs="Cambria"/>
                <w:sz w:val="22"/>
                <w:szCs w:val="22"/>
              </w:rPr>
            </w:pPr>
            <w:r w:rsidRPr="00A362C7">
              <w:rPr>
                <w:rFonts w:ascii="Century Gothic" w:hAnsi="Century Gothic" w:cs="Cambria"/>
                <w:sz w:val="22"/>
                <w:szCs w:val="22"/>
              </w:rPr>
              <w:t>Communication processes to engage the Consortium, counties, State, advocates and clients during the design, development and test activities</w:t>
            </w:r>
            <w:r w:rsidR="00AE359F">
              <w:rPr>
                <w:rFonts w:ascii="Century Gothic" w:hAnsi="Century Gothic" w:cs="Cambria"/>
                <w:sz w:val="22"/>
                <w:szCs w:val="22"/>
              </w:rPr>
              <w:t>, including</w:t>
            </w:r>
            <w:r w:rsidR="00667428">
              <w:rPr>
                <w:rFonts w:ascii="Century Gothic" w:hAnsi="Century Gothic" w:cs="Cambria"/>
                <w:sz w:val="22"/>
                <w:szCs w:val="22"/>
              </w:rPr>
              <w:t xml:space="preserve"> a </w:t>
            </w:r>
            <w:r w:rsidR="00435CCE">
              <w:rPr>
                <w:rFonts w:ascii="Century Gothic" w:hAnsi="Century Gothic" w:cs="Cambria"/>
                <w:sz w:val="22"/>
                <w:szCs w:val="22"/>
              </w:rPr>
              <w:t xml:space="preserve">description of all communication mediums and </w:t>
            </w:r>
            <w:r w:rsidR="00C46591">
              <w:rPr>
                <w:rFonts w:ascii="Century Gothic" w:hAnsi="Century Gothic" w:cs="Cambria"/>
                <w:sz w:val="22"/>
                <w:szCs w:val="22"/>
              </w:rPr>
              <w:t xml:space="preserve">a </w:t>
            </w:r>
            <w:r w:rsidR="00667428">
              <w:rPr>
                <w:rFonts w:ascii="Century Gothic" w:hAnsi="Century Gothic" w:cs="Cambria"/>
                <w:sz w:val="22"/>
                <w:szCs w:val="22"/>
              </w:rPr>
              <w:t xml:space="preserve">defined language translation approach for </w:t>
            </w:r>
            <w:r w:rsidR="00C46591">
              <w:rPr>
                <w:rFonts w:ascii="Century Gothic" w:hAnsi="Century Gothic" w:cs="Cambria"/>
                <w:sz w:val="22"/>
                <w:szCs w:val="22"/>
              </w:rPr>
              <w:t>each</w:t>
            </w:r>
            <w:r w:rsidRPr="00A362C7">
              <w:rPr>
                <w:rFonts w:ascii="Century Gothic" w:hAnsi="Century Gothic" w:cs="Cambria"/>
                <w:sz w:val="22"/>
                <w:szCs w:val="22"/>
              </w:rPr>
              <w:t xml:space="preserve">; </w:t>
            </w:r>
          </w:p>
          <w:p w14:paraId="7BC03BF8" w14:textId="77777777" w:rsidR="00600763" w:rsidRPr="00A362C7" w:rsidRDefault="00600763" w:rsidP="00A362C7">
            <w:pPr>
              <w:pStyle w:val="ListParagraph"/>
              <w:numPr>
                <w:ilvl w:val="0"/>
                <w:numId w:val="179"/>
              </w:numPr>
              <w:spacing w:after="120"/>
              <w:textAlignment w:val="baseline"/>
              <w:rPr>
                <w:rFonts w:ascii="Century Gothic" w:hAnsi="Century Gothic" w:cs="Cambria"/>
                <w:sz w:val="22"/>
                <w:szCs w:val="22"/>
              </w:rPr>
            </w:pPr>
            <w:r w:rsidRPr="00A362C7">
              <w:rPr>
                <w:rFonts w:ascii="Century Gothic" w:hAnsi="Century Gothic" w:cs="Cambria"/>
                <w:sz w:val="22"/>
                <w:szCs w:val="22"/>
              </w:rPr>
              <w:t>Identification and tracking of metrics associated with the overall user experience and application of best practices to a continuous improvement cycle;</w:t>
            </w:r>
          </w:p>
          <w:p w14:paraId="18C9A583" w14:textId="77777777" w:rsidR="00600763" w:rsidRPr="00A362C7" w:rsidRDefault="00600763" w:rsidP="00A362C7">
            <w:pPr>
              <w:pStyle w:val="ListParagraph"/>
              <w:numPr>
                <w:ilvl w:val="0"/>
                <w:numId w:val="179"/>
              </w:numPr>
              <w:spacing w:after="120"/>
              <w:textAlignment w:val="baseline"/>
              <w:rPr>
                <w:rFonts w:ascii="Century Gothic" w:hAnsi="Century Gothic" w:cs="Cambria"/>
                <w:sz w:val="22"/>
                <w:szCs w:val="22"/>
              </w:rPr>
            </w:pPr>
            <w:r w:rsidRPr="00A362C7">
              <w:rPr>
                <w:rFonts w:ascii="Century Gothic" w:hAnsi="Century Gothic" w:cs="Cambria"/>
                <w:sz w:val="22"/>
                <w:szCs w:val="22"/>
              </w:rPr>
              <w:t>How business outcomes will be achieved in a dynamic, intuitive, and user-friendly manner through robust UCD;  and</w:t>
            </w:r>
          </w:p>
          <w:p w14:paraId="0ADF555B" w14:textId="77777777" w:rsidR="00600763" w:rsidRPr="00A362C7" w:rsidRDefault="00600763" w:rsidP="00A362C7">
            <w:pPr>
              <w:pStyle w:val="ListParagraph"/>
              <w:numPr>
                <w:ilvl w:val="0"/>
                <w:numId w:val="179"/>
              </w:numPr>
              <w:spacing w:after="120"/>
              <w:textAlignment w:val="baseline"/>
              <w:rPr>
                <w:rFonts w:ascii="Century Gothic" w:hAnsi="Century Gothic" w:cs="Cambria"/>
                <w:sz w:val="22"/>
                <w:szCs w:val="22"/>
              </w:rPr>
            </w:pPr>
            <w:r w:rsidRPr="00A362C7">
              <w:rPr>
                <w:rFonts w:ascii="Century Gothic" w:hAnsi="Century Gothic" w:cs="Cambria"/>
                <w:sz w:val="22"/>
                <w:szCs w:val="22"/>
              </w:rPr>
              <w:t>Approach to UCD during the M&amp;O Phase, including ongoing user research and solution identification to be conducted as part of system maintenance and improvement over time. Activities including:</w:t>
            </w:r>
          </w:p>
          <w:p w14:paraId="34DA3177" w14:textId="71AD4182" w:rsidR="00600763" w:rsidRPr="00875294" w:rsidRDefault="00600763" w:rsidP="00A362C7">
            <w:pPr>
              <w:pStyle w:val="ListParagraph"/>
              <w:numPr>
                <w:ilvl w:val="1"/>
                <w:numId w:val="157"/>
              </w:numPr>
              <w:spacing w:after="120"/>
              <w:textAlignment w:val="baseline"/>
              <w:rPr>
                <w:rFonts w:ascii="Century Gothic" w:hAnsi="Century Gothic" w:cs="Cambria"/>
                <w:sz w:val="22"/>
                <w:szCs w:val="22"/>
              </w:rPr>
            </w:pPr>
            <w:r w:rsidRPr="00875294">
              <w:rPr>
                <w:rFonts w:ascii="Century Gothic" w:hAnsi="Century Gothic" w:cs="Cambria"/>
                <w:sz w:val="22"/>
                <w:szCs w:val="22"/>
              </w:rPr>
              <w:t>Usage data assessment and analysis</w:t>
            </w:r>
          </w:p>
          <w:p w14:paraId="31A87EEB" w14:textId="1EB700E7" w:rsidR="00600763" w:rsidRPr="00875294" w:rsidRDefault="00600763" w:rsidP="00A362C7">
            <w:pPr>
              <w:pStyle w:val="ListParagraph"/>
              <w:numPr>
                <w:ilvl w:val="1"/>
                <w:numId w:val="157"/>
              </w:numPr>
              <w:spacing w:after="120"/>
              <w:textAlignment w:val="baseline"/>
              <w:rPr>
                <w:rFonts w:ascii="Century Gothic" w:hAnsi="Century Gothic" w:cs="Cambria"/>
                <w:sz w:val="22"/>
                <w:szCs w:val="22"/>
              </w:rPr>
            </w:pPr>
            <w:r w:rsidRPr="00875294">
              <w:rPr>
                <w:rFonts w:ascii="Century Gothic" w:hAnsi="Century Gothic" w:cs="Cambria"/>
                <w:sz w:val="22"/>
                <w:szCs w:val="22"/>
              </w:rPr>
              <w:t>Yearly usability review that includes a number of measures with qualitative feedback from consumers and application assisters</w:t>
            </w:r>
          </w:p>
          <w:p w14:paraId="2819CB4C" w14:textId="6DAA6E50" w:rsidR="00600763" w:rsidRPr="00875294" w:rsidRDefault="00600763" w:rsidP="00A362C7">
            <w:pPr>
              <w:pStyle w:val="ListParagraph"/>
              <w:numPr>
                <w:ilvl w:val="1"/>
                <w:numId w:val="157"/>
              </w:numPr>
              <w:spacing w:after="120"/>
              <w:textAlignment w:val="baseline"/>
              <w:rPr>
                <w:rFonts w:ascii="Century Gothic" w:hAnsi="Century Gothic" w:cs="Cambria"/>
                <w:sz w:val="22"/>
                <w:szCs w:val="22"/>
              </w:rPr>
            </w:pPr>
            <w:r w:rsidRPr="00875294">
              <w:rPr>
                <w:rFonts w:ascii="Century Gothic" w:hAnsi="Century Gothic" w:cs="Cambria"/>
                <w:sz w:val="22"/>
                <w:szCs w:val="22"/>
              </w:rPr>
              <w:t xml:space="preserve">Assessing findings from yearly usability review for implementation updates and improvements </w:t>
            </w:r>
          </w:p>
          <w:p w14:paraId="0098F8DB" w14:textId="3E56EF72" w:rsidR="00600763" w:rsidRPr="00875294" w:rsidRDefault="00600763" w:rsidP="00253A22">
            <w:pPr>
              <w:pStyle w:val="ListParagraph"/>
              <w:numPr>
                <w:ilvl w:val="1"/>
                <w:numId w:val="157"/>
              </w:numPr>
              <w:spacing w:after="120"/>
              <w:textAlignment w:val="baseline"/>
              <w:rPr>
                <w:rFonts w:ascii="Century Gothic" w:hAnsi="Century Gothic" w:cs="Cambria"/>
                <w:sz w:val="22"/>
                <w:szCs w:val="22"/>
              </w:rPr>
            </w:pPr>
            <w:r w:rsidRPr="00875294">
              <w:rPr>
                <w:rFonts w:ascii="Century Gothic" w:hAnsi="Century Gothic" w:cs="Cambria"/>
                <w:sz w:val="22"/>
                <w:szCs w:val="22"/>
              </w:rPr>
              <w:t>Using UCD for implementation of new features as dictated by policy changes</w:t>
            </w:r>
          </w:p>
          <w:p w14:paraId="5877A57D" w14:textId="4B19B1DC" w:rsidR="00253A22" w:rsidRPr="004F3BBD" w:rsidRDefault="00253A22" w:rsidP="00A362C7">
            <w:pPr>
              <w:pStyle w:val="ListParagraph"/>
              <w:numPr>
                <w:ilvl w:val="0"/>
                <w:numId w:val="181"/>
              </w:numPr>
              <w:spacing w:after="120"/>
              <w:textAlignment w:val="baseline"/>
              <w:rPr>
                <w:rFonts w:cs="Cambria"/>
                <w:szCs w:val="22"/>
              </w:rPr>
            </w:pPr>
            <w:r w:rsidRPr="00A362C7">
              <w:rPr>
                <w:rFonts w:ascii="Century Gothic" w:hAnsi="Century Gothic" w:cs="Cambria"/>
                <w:sz w:val="22"/>
                <w:szCs w:val="22"/>
              </w:rPr>
              <w:t>Approach to Customer Experience Reporting including:</w:t>
            </w:r>
          </w:p>
          <w:p w14:paraId="03F7CD5C" w14:textId="282CAFF9" w:rsidR="00253A22" w:rsidRPr="00875294" w:rsidRDefault="00253A22" w:rsidP="00A362C7">
            <w:pPr>
              <w:pStyle w:val="ListParagraph"/>
              <w:widowControl w:val="0"/>
              <w:numPr>
                <w:ilvl w:val="0"/>
                <w:numId w:val="180"/>
              </w:numPr>
              <w:spacing w:after="160" w:line="259" w:lineRule="auto"/>
              <w:rPr>
                <w:rFonts w:cs="Cambria"/>
                <w:sz w:val="22"/>
                <w:szCs w:val="22"/>
              </w:rPr>
            </w:pPr>
            <w:r w:rsidRPr="00875294">
              <w:rPr>
                <w:rFonts w:ascii="Century Gothic" w:hAnsi="Century Gothic" w:cs="Cambria"/>
                <w:sz w:val="22"/>
                <w:szCs w:val="22"/>
              </w:rPr>
              <w:t xml:space="preserve">Description of how success will be measured </w:t>
            </w:r>
          </w:p>
          <w:p w14:paraId="548DF0CD" w14:textId="77777777" w:rsidR="00253A22" w:rsidRPr="00875294" w:rsidRDefault="00253A22" w:rsidP="00A362C7">
            <w:pPr>
              <w:pStyle w:val="ListParagraph"/>
              <w:widowControl w:val="0"/>
              <w:numPr>
                <w:ilvl w:val="0"/>
                <w:numId w:val="180"/>
              </w:numPr>
              <w:spacing w:after="160" w:line="259" w:lineRule="auto"/>
              <w:rPr>
                <w:rFonts w:cs="Cambria"/>
                <w:sz w:val="22"/>
                <w:szCs w:val="22"/>
              </w:rPr>
            </w:pPr>
            <w:r w:rsidRPr="00875294">
              <w:rPr>
                <w:rFonts w:ascii="Century Gothic" w:hAnsi="Century Gothic" w:cs="Cambria"/>
                <w:sz w:val="22"/>
                <w:szCs w:val="22"/>
              </w:rPr>
              <w:t xml:space="preserve">Definition of Key Performance Indicators and expected outcomes </w:t>
            </w:r>
          </w:p>
          <w:p w14:paraId="2533832A" w14:textId="5567A8D7" w:rsidR="00600763" w:rsidRPr="004F3BBD" w:rsidRDefault="00253A22" w:rsidP="00A362C7">
            <w:pPr>
              <w:pStyle w:val="ListParagraph"/>
              <w:widowControl w:val="0"/>
              <w:numPr>
                <w:ilvl w:val="0"/>
                <w:numId w:val="180"/>
              </w:numPr>
              <w:spacing w:after="160" w:line="259" w:lineRule="auto"/>
              <w:rPr>
                <w:rFonts w:cs="Cambria"/>
                <w:szCs w:val="22"/>
              </w:rPr>
            </w:pPr>
            <w:r w:rsidRPr="00875294">
              <w:rPr>
                <w:rFonts w:ascii="Century Gothic" w:hAnsi="Century Gothic" w:cs="Cambria"/>
                <w:sz w:val="22"/>
                <w:szCs w:val="22"/>
              </w:rPr>
              <w:t>Description of how feedback and outcomes will be measured and reported</w:t>
            </w:r>
          </w:p>
        </w:tc>
        <w:tc>
          <w:tcPr>
            <w:tcW w:w="1296" w:type="dxa"/>
            <w:shd w:val="clear" w:color="auto" w:fill="F2F2F2" w:themeFill="background1" w:themeFillShade="F2"/>
          </w:tcPr>
          <w:p w14:paraId="443BA2C5" w14:textId="2BECCF6B" w:rsidR="00600763" w:rsidRPr="00551E16" w:rsidRDefault="00600763" w:rsidP="00600763">
            <w:pPr>
              <w:jc w:val="center"/>
            </w:pPr>
            <w:r>
              <w:t>Existing</w:t>
            </w:r>
          </w:p>
        </w:tc>
        <w:tc>
          <w:tcPr>
            <w:tcW w:w="1872" w:type="dxa"/>
            <w:shd w:val="clear" w:color="auto" w:fill="F2F2F2" w:themeFill="background1" w:themeFillShade="F2"/>
          </w:tcPr>
          <w:p w14:paraId="3EE04877" w14:textId="36DE039E" w:rsidR="00600763" w:rsidRPr="00551E16" w:rsidRDefault="00600763" w:rsidP="00600763">
            <w:pPr>
              <w:rPr>
                <w:rFonts w:cs="Calibri"/>
              </w:rPr>
            </w:pPr>
            <w:r w:rsidRPr="00551E16">
              <w:rPr>
                <w:rFonts w:cs="Calibri"/>
              </w:rPr>
              <w:t>As needed when changes occur</w:t>
            </w:r>
          </w:p>
        </w:tc>
        <w:tc>
          <w:tcPr>
            <w:tcW w:w="2016" w:type="dxa"/>
            <w:shd w:val="clear" w:color="auto" w:fill="F2F2F2" w:themeFill="background1" w:themeFillShade="F2"/>
          </w:tcPr>
          <w:p w14:paraId="3D48E276" w14:textId="7529C202" w:rsidR="00600763" w:rsidRPr="00551E16" w:rsidRDefault="00584FE9" w:rsidP="00600763">
            <w:pPr>
              <w:rPr>
                <w:rFonts w:cs="Calibri"/>
              </w:rPr>
            </w:pPr>
            <w:r w:rsidRPr="00244CFA">
              <w:rPr>
                <w:rFonts w:cs="Calibri"/>
              </w:rPr>
              <w:t xml:space="preserve">Month 4 </w:t>
            </w:r>
            <w:r w:rsidR="00345C89">
              <w:rPr>
                <w:rFonts w:cs="Calibri"/>
              </w:rPr>
              <w:t xml:space="preserve">- </w:t>
            </w:r>
            <w:r w:rsidRPr="00244CFA">
              <w:rPr>
                <w:rFonts w:cs="Calibri"/>
              </w:rPr>
              <w:t>1</w:t>
            </w:r>
            <w:r w:rsidRPr="00244CFA">
              <w:rPr>
                <w:rFonts w:cs="Calibri"/>
                <w:vertAlign w:val="superscript"/>
              </w:rPr>
              <w:t>st</w:t>
            </w:r>
            <w:r w:rsidRPr="00244CFA">
              <w:rPr>
                <w:rFonts w:cs="Calibri"/>
              </w:rPr>
              <w:t xml:space="preserve"> Business Day</w:t>
            </w:r>
          </w:p>
        </w:tc>
        <w:tc>
          <w:tcPr>
            <w:tcW w:w="1440" w:type="dxa"/>
            <w:shd w:val="clear" w:color="auto" w:fill="F2F2F2" w:themeFill="background1" w:themeFillShade="F2"/>
          </w:tcPr>
          <w:p w14:paraId="30248B8E" w14:textId="7E3D8805" w:rsidR="00600763" w:rsidRDefault="00600763" w:rsidP="00600763">
            <w:pPr>
              <w:rPr>
                <w:rFonts w:cs="Cambria"/>
              </w:rPr>
            </w:pPr>
            <w:r>
              <w:rPr>
                <w:rFonts w:cs="Cambria"/>
              </w:rPr>
              <w:t>BC-3.1-03</w:t>
            </w:r>
          </w:p>
        </w:tc>
      </w:tr>
      <w:tr w:rsidR="00B614EE" w:rsidRPr="00551E16" w14:paraId="2C2802D7" w14:textId="77777777" w:rsidTr="5B3101D6">
        <w:tc>
          <w:tcPr>
            <w:tcW w:w="1152" w:type="dxa"/>
            <w:shd w:val="clear" w:color="auto" w:fill="95B3D7" w:themeFill="accent1" w:themeFillTint="99"/>
          </w:tcPr>
          <w:p w14:paraId="1C4963A9" w14:textId="1509EEEF" w:rsidR="005E23DB" w:rsidRPr="00551E16" w:rsidRDefault="00A84C56" w:rsidP="00A362C7">
            <w:pPr>
              <w:contextualSpacing/>
              <w:rPr>
                <w:b/>
                <w:smallCaps/>
                <w:color w:val="FFFFFF"/>
              </w:rPr>
            </w:pPr>
            <w:r>
              <w:rPr>
                <w:b/>
                <w:smallCaps/>
                <w:color w:val="FFFFFF"/>
              </w:rPr>
              <w:t>BC-D08</w:t>
            </w:r>
          </w:p>
        </w:tc>
        <w:tc>
          <w:tcPr>
            <w:tcW w:w="2039" w:type="dxa"/>
            <w:shd w:val="clear" w:color="auto" w:fill="F2F2F2" w:themeFill="background1" w:themeFillShade="F2"/>
          </w:tcPr>
          <w:p w14:paraId="468113C0" w14:textId="59A5CB12" w:rsidR="005E23DB" w:rsidRPr="00551E16" w:rsidRDefault="005E23DB" w:rsidP="005E23DB">
            <w:pPr>
              <w:rPr>
                <w:rFonts w:cs="Cambria"/>
              </w:rPr>
            </w:pPr>
            <w:r>
              <w:rPr>
                <w:rFonts w:cs="Cambria"/>
              </w:rPr>
              <w:t xml:space="preserve">BenefitsCal </w:t>
            </w:r>
            <w:r w:rsidRPr="00551E16">
              <w:rPr>
                <w:rFonts w:cs="Cambria"/>
              </w:rPr>
              <w:t>Requirements Traceability Matrix (RTM) and Report</w:t>
            </w:r>
          </w:p>
        </w:tc>
        <w:tc>
          <w:tcPr>
            <w:tcW w:w="7488" w:type="dxa"/>
            <w:shd w:val="clear" w:color="auto" w:fill="F2F2F2" w:themeFill="background1" w:themeFillShade="F2"/>
          </w:tcPr>
          <w:p w14:paraId="7CBA23BC" w14:textId="0D6F0FEB" w:rsidR="005E23DB" w:rsidRPr="00551E16" w:rsidRDefault="005E23DB" w:rsidP="005E23DB">
            <w:pPr>
              <w:textAlignment w:val="baseline"/>
              <w:rPr>
                <w:rFonts w:cs="Cambria"/>
              </w:rPr>
            </w:pPr>
            <w:r w:rsidRPr="00551E16">
              <w:rPr>
                <w:rFonts w:cs="Cambria"/>
              </w:rPr>
              <w:t>The</w:t>
            </w:r>
            <w:r>
              <w:rPr>
                <w:rFonts w:cs="Cambria"/>
              </w:rPr>
              <w:t xml:space="preserve"> BenefitsCal</w:t>
            </w:r>
            <w:r w:rsidRPr="00551E16">
              <w:rPr>
                <w:rFonts w:cs="Cambria"/>
              </w:rPr>
              <w:t xml:space="preserve"> RTM and Report traces the path of each requirement through requirements modification activities, design, coding, testing and Production and includes any unresolved traceability issues.</w:t>
            </w:r>
          </w:p>
          <w:p w14:paraId="0BF9E959" w14:textId="77777777" w:rsidR="005E23DB" w:rsidRPr="00551E16" w:rsidRDefault="005E23DB" w:rsidP="005E23DB"/>
          <w:p w14:paraId="72E0E429" w14:textId="0D79AD2A" w:rsidR="005E23DB" w:rsidRPr="00551E16" w:rsidRDefault="005E23DB" w:rsidP="005E23DB">
            <w:pPr>
              <w:spacing w:after="120"/>
              <w:rPr>
                <w:rFonts w:eastAsia="MS Mincho" w:cs="Calibri"/>
              </w:rPr>
            </w:pPr>
            <w:r w:rsidRPr="00551E16">
              <w:t>*Delivery of and updates to this document will occur regularly within the context of the Task Work and, as such, are not correlated to Deliverable payments on the Price Schedules.</w:t>
            </w:r>
          </w:p>
        </w:tc>
        <w:tc>
          <w:tcPr>
            <w:tcW w:w="1296" w:type="dxa"/>
            <w:shd w:val="clear" w:color="auto" w:fill="F2F2F2" w:themeFill="background1" w:themeFillShade="F2"/>
          </w:tcPr>
          <w:p w14:paraId="389DF281" w14:textId="3DD186CF" w:rsidR="005E23DB" w:rsidRPr="00551E16" w:rsidRDefault="005E23DB" w:rsidP="005E23DB">
            <w:pPr>
              <w:jc w:val="center"/>
            </w:pPr>
            <w:r w:rsidRPr="00551E16">
              <w:t>Existing</w:t>
            </w:r>
          </w:p>
        </w:tc>
        <w:tc>
          <w:tcPr>
            <w:tcW w:w="1872" w:type="dxa"/>
            <w:shd w:val="clear" w:color="auto" w:fill="F2F2F2" w:themeFill="background1" w:themeFillShade="F2"/>
          </w:tcPr>
          <w:p w14:paraId="1E6D1136" w14:textId="2D8ECC94" w:rsidR="005E23DB" w:rsidRPr="00551E16" w:rsidRDefault="005E23DB" w:rsidP="005E23DB">
            <w:pPr>
              <w:rPr>
                <w:rFonts w:cs="Calibri"/>
              </w:rPr>
            </w:pPr>
            <w:r w:rsidRPr="00551E16">
              <w:rPr>
                <w:rFonts w:cs="Calibri"/>
              </w:rPr>
              <w:t>As needed when changes occur</w:t>
            </w:r>
          </w:p>
        </w:tc>
        <w:tc>
          <w:tcPr>
            <w:tcW w:w="2016" w:type="dxa"/>
            <w:shd w:val="clear" w:color="auto" w:fill="F2F2F2" w:themeFill="background1" w:themeFillShade="F2"/>
          </w:tcPr>
          <w:p w14:paraId="593A0FFE" w14:textId="77777777" w:rsidR="005E23DB" w:rsidRPr="00551E16" w:rsidRDefault="005E23DB" w:rsidP="005E23DB">
            <w:pPr>
              <w:rPr>
                <w:rFonts w:cs="Calibri"/>
              </w:rPr>
            </w:pPr>
          </w:p>
        </w:tc>
        <w:tc>
          <w:tcPr>
            <w:tcW w:w="1440" w:type="dxa"/>
            <w:shd w:val="clear" w:color="auto" w:fill="F2F2F2" w:themeFill="background1" w:themeFillShade="F2"/>
          </w:tcPr>
          <w:p w14:paraId="23847923" w14:textId="0C7FC711" w:rsidR="005E23DB" w:rsidRPr="00551E16" w:rsidRDefault="005E23DB" w:rsidP="005E23DB">
            <w:pPr>
              <w:rPr>
                <w:rFonts w:cs="Cambria"/>
              </w:rPr>
            </w:pPr>
            <w:r>
              <w:rPr>
                <w:rFonts w:cs="Cambria"/>
              </w:rPr>
              <w:t>BC</w:t>
            </w:r>
            <w:r w:rsidRPr="00551E16">
              <w:rPr>
                <w:rFonts w:cs="Cambria"/>
              </w:rPr>
              <w:t>-3.2-04</w:t>
            </w:r>
          </w:p>
        </w:tc>
      </w:tr>
      <w:tr w:rsidR="00B614EE" w:rsidRPr="00551E16" w14:paraId="1B71D65F" w14:textId="77777777" w:rsidTr="5B3101D6">
        <w:tc>
          <w:tcPr>
            <w:tcW w:w="1152" w:type="dxa"/>
            <w:shd w:val="clear" w:color="auto" w:fill="95B3D7" w:themeFill="accent1" w:themeFillTint="99"/>
          </w:tcPr>
          <w:p w14:paraId="1601C4C1" w14:textId="33624EA7" w:rsidR="005E23DB" w:rsidRPr="00551E16" w:rsidRDefault="00A84C56" w:rsidP="00A362C7">
            <w:pPr>
              <w:contextualSpacing/>
              <w:rPr>
                <w:b/>
                <w:smallCaps/>
                <w:color w:val="FFFFFF"/>
              </w:rPr>
            </w:pPr>
            <w:r>
              <w:rPr>
                <w:b/>
                <w:smallCaps/>
                <w:color w:val="FFFFFF"/>
              </w:rPr>
              <w:t>BC-D09</w:t>
            </w:r>
          </w:p>
        </w:tc>
        <w:tc>
          <w:tcPr>
            <w:tcW w:w="2039" w:type="dxa"/>
            <w:shd w:val="clear" w:color="auto" w:fill="F2F2F2" w:themeFill="background1" w:themeFillShade="F2"/>
          </w:tcPr>
          <w:p w14:paraId="5CE5E100" w14:textId="6D014D5D" w:rsidR="005E23DB" w:rsidRPr="00551E16" w:rsidRDefault="005E23DB" w:rsidP="005E23DB">
            <w:pPr>
              <w:rPr>
                <w:rFonts w:cs="Cambria"/>
              </w:rPr>
            </w:pPr>
            <w:r>
              <w:rPr>
                <w:rFonts w:cs="Cambria"/>
              </w:rPr>
              <w:t>BenefitsCal</w:t>
            </w:r>
            <w:r w:rsidRPr="00551E16">
              <w:rPr>
                <w:rFonts w:cs="Cambria"/>
              </w:rPr>
              <w:t xml:space="preserve"> General Design Document (GDD)</w:t>
            </w:r>
          </w:p>
        </w:tc>
        <w:tc>
          <w:tcPr>
            <w:tcW w:w="7488" w:type="dxa"/>
            <w:shd w:val="clear" w:color="auto" w:fill="F2F2F2" w:themeFill="background1" w:themeFillShade="F2"/>
          </w:tcPr>
          <w:p w14:paraId="6D85BB02" w14:textId="77777777" w:rsidR="005E23DB" w:rsidRPr="00551E16" w:rsidRDefault="005E23DB" w:rsidP="005E23DB">
            <w:pPr>
              <w:textAlignment w:val="baseline"/>
              <w:rPr>
                <w:rFonts w:eastAsia="MS Mincho" w:cs="Cambria"/>
              </w:rPr>
            </w:pPr>
            <w:r w:rsidRPr="00551E16">
              <w:rPr>
                <w:rFonts w:eastAsia="MS Mincho" w:cs="Cambria"/>
              </w:rPr>
              <w:t xml:space="preserve">The </w:t>
            </w:r>
            <w:r>
              <w:rPr>
                <w:rFonts w:eastAsia="MS Mincho" w:cs="Cambria"/>
              </w:rPr>
              <w:t>BenefitsCal</w:t>
            </w:r>
            <w:r w:rsidRPr="00551E16">
              <w:rPr>
                <w:rFonts w:eastAsia="MS Mincho" w:cs="Cambria"/>
              </w:rPr>
              <w:t xml:space="preserve"> GDD describes the features and functions of CalSAWS behavior as seen by an external observer, and containing the technical information and data needed for the design. </w:t>
            </w:r>
          </w:p>
          <w:p w14:paraId="3E641B30" w14:textId="77777777" w:rsidR="005E23DB" w:rsidRPr="00551E16" w:rsidRDefault="005E23DB" w:rsidP="005E23DB">
            <w:pPr>
              <w:textAlignment w:val="baseline"/>
              <w:rPr>
                <w:rFonts w:eastAsia="MS Mincho" w:cs="Cambria"/>
              </w:rPr>
            </w:pPr>
          </w:p>
          <w:p w14:paraId="7BC969D7" w14:textId="2173C3CD" w:rsidR="005E23DB" w:rsidRPr="00551E16" w:rsidRDefault="005E23DB" w:rsidP="005E23DB">
            <w:pPr>
              <w:spacing w:after="120"/>
              <w:textAlignment w:val="baseline"/>
              <w:rPr>
                <w:rFonts w:cs="Cambria"/>
              </w:rPr>
            </w:pPr>
            <w:r w:rsidRPr="00551E16">
              <w:t>*Delivery of and updates to this document will occur regularly within the context of the Task Work and, as such, are not correlated to Deliverable payments on the Price Schedules.</w:t>
            </w:r>
          </w:p>
        </w:tc>
        <w:tc>
          <w:tcPr>
            <w:tcW w:w="1296" w:type="dxa"/>
            <w:shd w:val="clear" w:color="auto" w:fill="F2F2F2" w:themeFill="background1" w:themeFillShade="F2"/>
          </w:tcPr>
          <w:p w14:paraId="78EE6506" w14:textId="2566426C" w:rsidR="005E23DB" w:rsidRPr="00551E16" w:rsidRDefault="005E23DB" w:rsidP="005E23DB">
            <w:pPr>
              <w:jc w:val="center"/>
            </w:pPr>
            <w:r w:rsidRPr="00551E16">
              <w:t>Existing</w:t>
            </w:r>
          </w:p>
        </w:tc>
        <w:tc>
          <w:tcPr>
            <w:tcW w:w="1872" w:type="dxa"/>
            <w:shd w:val="clear" w:color="auto" w:fill="F2F2F2" w:themeFill="background1" w:themeFillShade="F2"/>
          </w:tcPr>
          <w:p w14:paraId="6CA68433" w14:textId="5CA290D5" w:rsidR="005E23DB" w:rsidRPr="00551E16" w:rsidRDefault="005E23DB" w:rsidP="005E23DB">
            <w:pPr>
              <w:rPr>
                <w:rFonts w:cs="Calibri"/>
              </w:rPr>
            </w:pPr>
            <w:r w:rsidRPr="00551E16">
              <w:rPr>
                <w:rFonts w:cs="Calibri"/>
              </w:rPr>
              <w:t>As needed when changes occur</w:t>
            </w:r>
          </w:p>
        </w:tc>
        <w:tc>
          <w:tcPr>
            <w:tcW w:w="2016" w:type="dxa"/>
            <w:shd w:val="clear" w:color="auto" w:fill="F2F2F2" w:themeFill="background1" w:themeFillShade="F2"/>
          </w:tcPr>
          <w:p w14:paraId="4B2A7D75" w14:textId="77777777" w:rsidR="005E23DB" w:rsidRPr="00551E16" w:rsidRDefault="005E23DB" w:rsidP="005E23DB">
            <w:pPr>
              <w:rPr>
                <w:rFonts w:cs="Calibri"/>
              </w:rPr>
            </w:pPr>
          </w:p>
        </w:tc>
        <w:tc>
          <w:tcPr>
            <w:tcW w:w="1440" w:type="dxa"/>
            <w:shd w:val="clear" w:color="auto" w:fill="F2F2F2" w:themeFill="background1" w:themeFillShade="F2"/>
          </w:tcPr>
          <w:p w14:paraId="381BBEC1" w14:textId="535B2B0B" w:rsidR="005E23DB" w:rsidRPr="00551E16" w:rsidRDefault="005E23DB" w:rsidP="005E23DB">
            <w:pPr>
              <w:rPr>
                <w:rFonts w:cs="Cambria"/>
              </w:rPr>
            </w:pPr>
            <w:r>
              <w:rPr>
                <w:rFonts w:cs="Cambria"/>
              </w:rPr>
              <w:t>BC</w:t>
            </w:r>
            <w:r w:rsidRPr="00551E16">
              <w:rPr>
                <w:rFonts w:cs="Cambria"/>
              </w:rPr>
              <w:t>-3.3-02</w:t>
            </w:r>
          </w:p>
        </w:tc>
      </w:tr>
      <w:tr w:rsidR="00B614EE" w:rsidRPr="00551E16" w14:paraId="05EB4BF4" w14:textId="77777777" w:rsidTr="5B3101D6">
        <w:tc>
          <w:tcPr>
            <w:tcW w:w="1152" w:type="dxa"/>
            <w:shd w:val="clear" w:color="auto" w:fill="95B3D7" w:themeFill="accent1" w:themeFillTint="99"/>
          </w:tcPr>
          <w:p w14:paraId="7939AF55" w14:textId="4F99A2F0" w:rsidR="005E23DB" w:rsidRPr="00551E16" w:rsidRDefault="00A84C56" w:rsidP="00A362C7">
            <w:pPr>
              <w:contextualSpacing/>
              <w:rPr>
                <w:b/>
                <w:smallCaps/>
                <w:color w:val="FFFFFF"/>
              </w:rPr>
            </w:pPr>
            <w:r>
              <w:rPr>
                <w:b/>
                <w:smallCaps/>
                <w:color w:val="FFFFFF"/>
              </w:rPr>
              <w:t>BC-D10</w:t>
            </w:r>
          </w:p>
        </w:tc>
        <w:tc>
          <w:tcPr>
            <w:tcW w:w="2039" w:type="dxa"/>
            <w:shd w:val="clear" w:color="auto" w:fill="F2F2F2" w:themeFill="background1" w:themeFillShade="F2"/>
          </w:tcPr>
          <w:p w14:paraId="35085241" w14:textId="4F8F973C" w:rsidR="005E23DB" w:rsidRPr="00551E16" w:rsidRDefault="005E23DB" w:rsidP="005E23DB">
            <w:pPr>
              <w:rPr>
                <w:rFonts w:cs="Cambria"/>
              </w:rPr>
            </w:pPr>
            <w:r>
              <w:rPr>
                <w:rFonts w:cs="Cambria"/>
              </w:rPr>
              <w:t>BenefitsCal</w:t>
            </w:r>
            <w:r w:rsidRPr="00551E16">
              <w:rPr>
                <w:rFonts w:cs="Cambria"/>
              </w:rPr>
              <w:t xml:space="preserve"> Performance Test Materials Packet </w:t>
            </w:r>
          </w:p>
        </w:tc>
        <w:tc>
          <w:tcPr>
            <w:tcW w:w="7488" w:type="dxa"/>
            <w:shd w:val="clear" w:color="auto" w:fill="F2F2F2" w:themeFill="background1" w:themeFillShade="F2"/>
          </w:tcPr>
          <w:p w14:paraId="54731AA9" w14:textId="77777777" w:rsidR="005E23DB" w:rsidRPr="00551E16" w:rsidRDefault="005E23DB" w:rsidP="005E23DB">
            <w:pPr>
              <w:rPr>
                <w:rFonts w:cs="Cambria"/>
              </w:rPr>
            </w:pPr>
            <w:r w:rsidRPr="00551E16">
              <w:rPr>
                <w:rFonts w:cs="Cambria"/>
              </w:rPr>
              <w:t xml:space="preserve">The </w:t>
            </w:r>
            <w:r>
              <w:rPr>
                <w:rFonts w:cs="Cambria"/>
              </w:rPr>
              <w:t xml:space="preserve">BenefitsCal </w:t>
            </w:r>
            <w:r w:rsidRPr="00551E16">
              <w:rPr>
                <w:rFonts w:cs="Cambria"/>
              </w:rPr>
              <w:t xml:space="preserve">Performance Test Materials Packet provides the detailed manual and automated test activities which will be executed to validate performance will meet all performance requirements and contractual SLAs, and will include: </w:t>
            </w:r>
          </w:p>
          <w:p w14:paraId="5ED2A5D3" w14:textId="77777777" w:rsidR="005E23DB" w:rsidRPr="00551E16" w:rsidRDefault="005E23DB" w:rsidP="005E23DB">
            <w:pPr>
              <w:numPr>
                <w:ilvl w:val="0"/>
                <w:numId w:val="149"/>
              </w:numPr>
              <w:ind w:left="360"/>
              <w:contextualSpacing/>
              <w:rPr>
                <w:rFonts w:eastAsia="Times" w:cs="Cambria"/>
              </w:rPr>
            </w:pPr>
            <w:r w:rsidRPr="00551E16">
              <w:rPr>
                <w:rFonts w:eastAsia="Times" w:cs="Cambria"/>
              </w:rPr>
              <w:t>Test Schedule and Resourcing</w:t>
            </w:r>
          </w:p>
          <w:p w14:paraId="52308716" w14:textId="77777777" w:rsidR="005E23DB" w:rsidRPr="00551E16" w:rsidRDefault="005E23DB" w:rsidP="005E23DB">
            <w:pPr>
              <w:widowControl w:val="0"/>
              <w:numPr>
                <w:ilvl w:val="0"/>
                <w:numId w:val="149"/>
              </w:numPr>
              <w:ind w:left="360"/>
              <w:contextualSpacing/>
              <w:rPr>
                <w:rFonts w:eastAsia="Times" w:cs="Cambria"/>
              </w:rPr>
            </w:pPr>
            <w:r w:rsidRPr="00551E16">
              <w:rPr>
                <w:rFonts w:eastAsia="Times" w:cs="Cambria"/>
              </w:rPr>
              <w:t>Test Case Detail List:</w:t>
            </w:r>
          </w:p>
          <w:p w14:paraId="2ABB455D" w14:textId="77777777" w:rsidR="005E23DB" w:rsidRPr="00551E16" w:rsidRDefault="005E23DB" w:rsidP="005E23DB">
            <w:pPr>
              <w:widowControl w:val="0"/>
              <w:numPr>
                <w:ilvl w:val="0"/>
                <w:numId w:val="150"/>
              </w:numPr>
              <w:ind w:left="504"/>
              <w:rPr>
                <w:rFonts w:cs="Cambria"/>
              </w:rPr>
            </w:pPr>
            <w:r w:rsidRPr="00551E16">
              <w:rPr>
                <w:rFonts w:cs="Cambria"/>
              </w:rPr>
              <w:t>Test Case ID</w:t>
            </w:r>
          </w:p>
          <w:p w14:paraId="6D60C99D" w14:textId="77777777" w:rsidR="005E23DB" w:rsidRPr="00551E16" w:rsidRDefault="005E23DB" w:rsidP="005E23DB">
            <w:pPr>
              <w:widowControl w:val="0"/>
              <w:numPr>
                <w:ilvl w:val="0"/>
                <w:numId w:val="150"/>
              </w:numPr>
              <w:ind w:left="504"/>
              <w:rPr>
                <w:rFonts w:cs="Cambria"/>
              </w:rPr>
            </w:pPr>
            <w:r w:rsidRPr="00551E16">
              <w:rPr>
                <w:rFonts w:cs="Cambria"/>
              </w:rPr>
              <w:t>Test Case Name</w:t>
            </w:r>
          </w:p>
          <w:p w14:paraId="35237B28" w14:textId="77777777" w:rsidR="005E23DB" w:rsidRPr="00551E16" w:rsidRDefault="005E23DB" w:rsidP="005E23DB">
            <w:pPr>
              <w:widowControl w:val="0"/>
              <w:numPr>
                <w:ilvl w:val="0"/>
                <w:numId w:val="150"/>
              </w:numPr>
              <w:ind w:left="504"/>
              <w:rPr>
                <w:rFonts w:cs="Cambria"/>
              </w:rPr>
            </w:pPr>
            <w:r w:rsidRPr="00551E16">
              <w:rPr>
                <w:rFonts w:cs="Cambria"/>
              </w:rPr>
              <w:t>Test Case Version</w:t>
            </w:r>
          </w:p>
          <w:p w14:paraId="2D386F65" w14:textId="77777777" w:rsidR="005E23DB" w:rsidRPr="00551E16" w:rsidRDefault="005E23DB" w:rsidP="005E23DB">
            <w:pPr>
              <w:widowControl w:val="0"/>
              <w:numPr>
                <w:ilvl w:val="0"/>
                <w:numId w:val="150"/>
              </w:numPr>
              <w:ind w:left="504"/>
            </w:pPr>
            <w:r w:rsidRPr="00551E16">
              <w:rPr>
                <w:rFonts w:cs="Cambria"/>
              </w:rPr>
              <w:t>Test Scenario Inventory</w:t>
            </w:r>
          </w:p>
          <w:p w14:paraId="69164291" w14:textId="77777777" w:rsidR="005E23DB" w:rsidRPr="00551E16" w:rsidRDefault="005E23DB" w:rsidP="005E23DB">
            <w:pPr>
              <w:widowControl w:val="0"/>
              <w:numPr>
                <w:ilvl w:val="0"/>
                <w:numId w:val="150"/>
              </w:numPr>
              <w:ind w:left="504"/>
              <w:rPr>
                <w:rFonts w:cs="Cambria"/>
              </w:rPr>
            </w:pPr>
            <w:r w:rsidRPr="00551E16">
              <w:rPr>
                <w:rFonts w:cs="Cambria"/>
              </w:rPr>
              <w:t xml:space="preserve">Test Data, documents, and/or files to be used to meet test pre and post conditions. </w:t>
            </w:r>
          </w:p>
          <w:p w14:paraId="16049C74" w14:textId="77777777" w:rsidR="005E23DB" w:rsidRPr="00551E16" w:rsidRDefault="005E23DB" w:rsidP="005E23DB">
            <w:pPr>
              <w:widowControl w:val="0"/>
              <w:numPr>
                <w:ilvl w:val="0"/>
                <w:numId w:val="150"/>
              </w:numPr>
              <w:ind w:left="504"/>
              <w:rPr>
                <w:rFonts w:cs="Cambria"/>
              </w:rPr>
            </w:pPr>
            <w:r w:rsidRPr="00551E16">
              <w:rPr>
                <w:rFonts w:cs="Cambria"/>
              </w:rPr>
              <w:t>Interfaces to be tested (if applicable)</w:t>
            </w:r>
          </w:p>
          <w:p w14:paraId="49F2D792" w14:textId="77777777" w:rsidR="005E23DB" w:rsidRPr="00551E16" w:rsidRDefault="005E23DB" w:rsidP="005E23DB">
            <w:pPr>
              <w:widowControl w:val="0"/>
              <w:numPr>
                <w:ilvl w:val="0"/>
                <w:numId w:val="150"/>
              </w:numPr>
              <w:ind w:left="504"/>
              <w:rPr>
                <w:rFonts w:cs="Cambria"/>
              </w:rPr>
            </w:pPr>
            <w:r w:rsidRPr="00551E16">
              <w:rPr>
                <w:rFonts w:cs="Cambria"/>
              </w:rPr>
              <w:t>Untestable Items</w:t>
            </w:r>
          </w:p>
          <w:p w14:paraId="0444D62F" w14:textId="77777777" w:rsidR="005E23DB" w:rsidRPr="00551E16" w:rsidRDefault="005E23DB" w:rsidP="005E23DB">
            <w:pPr>
              <w:widowControl w:val="0"/>
              <w:numPr>
                <w:ilvl w:val="0"/>
                <w:numId w:val="150"/>
              </w:numPr>
              <w:ind w:left="504"/>
              <w:rPr>
                <w:rFonts w:cs="Cambria"/>
              </w:rPr>
            </w:pPr>
            <w:r w:rsidRPr="00551E16">
              <w:rPr>
                <w:rFonts w:cs="Cambria"/>
              </w:rPr>
              <w:t xml:space="preserve">Test Materials Metrics: </w:t>
            </w:r>
          </w:p>
          <w:p w14:paraId="5FD969E4" w14:textId="77777777" w:rsidR="005E23DB" w:rsidRPr="00551E16" w:rsidRDefault="005E23DB" w:rsidP="005E23DB">
            <w:pPr>
              <w:widowControl w:val="0"/>
              <w:numPr>
                <w:ilvl w:val="0"/>
                <w:numId w:val="150"/>
              </w:numPr>
              <w:ind w:left="504"/>
              <w:rPr>
                <w:rFonts w:cs="Cambria"/>
              </w:rPr>
            </w:pPr>
            <w:r w:rsidRPr="00551E16">
              <w:rPr>
                <w:rFonts w:cs="Cambria"/>
              </w:rPr>
              <w:t xml:space="preserve">Total number of planned test cases </w:t>
            </w:r>
          </w:p>
          <w:p w14:paraId="32C03F19" w14:textId="77777777" w:rsidR="005E23DB" w:rsidRPr="00551E16" w:rsidRDefault="005E23DB" w:rsidP="005E23DB">
            <w:pPr>
              <w:widowControl w:val="0"/>
              <w:numPr>
                <w:ilvl w:val="0"/>
                <w:numId w:val="150"/>
              </w:numPr>
              <w:ind w:left="504"/>
              <w:rPr>
                <w:rFonts w:cs="Cambria"/>
              </w:rPr>
            </w:pPr>
            <w:r w:rsidRPr="00551E16">
              <w:rPr>
                <w:rFonts w:cs="Cambria"/>
              </w:rPr>
              <w:t xml:space="preserve">Total number of requirements tested </w:t>
            </w:r>
          </w:p>
          <w:p w14:paraId="144171CF" w14:textId="77777777" w:rsidR="005E23DB" w:rsidRPr="00551E16" w:rsidRDefault="005E23DB" w:rsidP="005E23DB">
            <w:pPr>
              <w:widowControl w:val="0"/>
              <w:numPr>
                <w:ilvl w:val="0"/>
                <w:numId w:val="150"/>
              </w:numPr>
              <w:ind w:left="504"/>
              <w:rPr>
                <w:rFonts w:cs="Cambria"/>
              </w:rPr>
            </w:pPr>
            <w:r w:rsidRPr="00551E16">
              <w:rPr>
                <w:rFonts w:cs="Cambria"/>
              </w:rPr>
              <w:t>Total number of untestable requirements</w:t>
            </w:r>
          </w:p>
          <w:p w14:paraId="2DB7CFDE" w14:textId="77777777" w:rsidR="005E23DB" w:rsidRPr="00551E16" w:rsidRDefault="005E23DB" w:rsidP="005E23DB">
            <w:pPr>
              <w:widowControl w:val="0"/>
              <w:numPr>
                <w:ilvl w:val="0"/>
                <w:numId w:val="150"/>
              </w:numPr>
              <w:ind w:left="504"/>
              <w:rPr>
                <w:rFonts w:cs="Cambria"/>
              </w:rPr>
            </w:pPr>
            <w:r w:rsidRPr="00551E16">
              <w:rPr>
                <w:rFonts w:cs="Cambria"/>
              </w:rPr>
              <w:t>Expected Result(s)</w:t>
            </w:r>
          </w:p>
          <w:p w14:paraId="7FAE3DED" w14:textId="77777777" w:rsidR="005E23DB" w:rsidRPr="00551E16" w:rsidRDefault="005E23DB" w:rsidP="005E23DB">
            <w:pPr>
              <w:widowControl w:val="0"/>
              <w:numPr>
                <w:ilvl w:val="0"/>
                <w:numId w:val="150"/>
              </w:numPr>
              <w:ind w:left="504"/>
              <w:rPr>
                <w:rFonts w:cs="Cambria"/>
              </w:rPr>
            </w:pPr>
            <w:r w:rsidRPr="00551E16">
              <w:rPr>
                <w:rFonts w:cs="Cambria"/>
              </w:rPr>
              <w:t>Tester ID(s)</w:t>
            </w:r>
          </w:p>
          <w:p w14:paraId="5A8ABBD6" w14:textId="77777777" w:rsidR="005E23DB" w:rsidRPr="00551E16" w:rsidRDefault="005E23DB" w:rsidP="005E23DB">
            <w:pPr>
              <w:widowControl w:val="0"/>
              <w:ind w:left="288"/>
              <w:rPr>
                <w:rFonts w:cs="Cambria"/>
              </w:rPr>
            </w:pPr>
          </w:p>
          <w:p w14:paraId="7BB73BC6" w14:textId="1754DBA2" w:rsidR="005E23DB" w:rsidRPr="00551E16" w:rsidRDefault="005E23DB" w:rsidP="005E23DB">
            <w:pPr>
              <w:widowControl w:val="0"/>
              <w:spacing w:after="120"/>
              <w:rPr>
                <w:rFonts w:cs="Cambria"/>
              </w:rPr>
            </w:pPr>
            <w:r w:rsidRPr="00551E16">
              <w:t>*Delivery of and updates to this document will occur regularly within the context of the Task Work and, as such, are not correlated to Deliverable payments on the Price Schedules.</w:t>
            </w:r>
          </w:p>
        </w:tc>
        <w:tc>
          <w:tcPr>
            <w:tcW w:w="1296" w:type="dxa"/>
            <w:shd w:val="clear" w:color="auto" w:fill="F2F2F2" w:themeFill="background1" w:themeFillShade="F2"/>
          </w:tcPr>
          <w:p w14:paraId="3F7D10A4" w14:textId="52D8F755" w:rsidR="005E23DB" w:rsidRPr="00551E16" w:rsidRDefault="005E23DB" w:rsidP="005E23DB">
            <w:pPr>
              <w:jc w:val="center"/>
            </w:pPr>
            <w:r w:rsidRPr="00551E16">
              <w:rPr>
                <w:rFonts w:cs="Cambria"/>
              </w:rPr>
              <w:t>New</w:t>
            </w:r>
          </w:p>
        </w:tc>
        <w:tc>
          <w:tcPr>
            <w:tcW w:w="1872" w:type="dxa"/>
            <w:shd w:val="clear" w:color="auto" w:fill="F2F2F2" w:themeFill="background1" w:themeFillShade="F2"/>
          </w:tcPr>
          <w:p w14:paraId="3BF44B34" w14:textId="42787C82" w:rsidR="005E23DB" w:rsidRPr="00551E16" w:rsidRDefault="005E23DB" w:rsidP="005E23DB">
            <w:pPr>
              <w:rPr>
                <w:rFonts w:cs="Calibri"/>
              </w:rPr>
            </w:pPr>
            <w:r w:rsidRPr="00551E16">
              <w:rPr>
                <w:rFonts w:cs="Calibri"/>
              </w:rPr>
              <w:t>No later than ten (10) Business Days prior to the performance test execution date</w:t>
            </w:r>
          </w:p>
        </w:tc>
        <w:tc>
          <w:tcPr>
            <w:tcW w:w="2016" w:type="dxa"/>
            <w:shd w:val="clear" w:color="auto" w:fill="F2F2F2" w:themeFill="background1" w:themeFillShade="F2"/>
          </w:tcPr>
          <w:p w14:paraId="25F5EBC0" w14:textId="77777777" w:rsidR="005E23DB" w:rsidRPr="00551E16" w:rsidRDefault="005E23DB" w:rsidP="005E23DB">
            <w:pPr>
              <w:rPr>
                <w:rFonts w:cs="Calibri"/>
                <w:color w:val="FF0000"/>
              </w:rPr>
            </w:pPr>
          </w:p>
        </w:tc>
        <w:tc>
          <w:tcPr>
            <w:tcW w:w="1440" w:type="dxa"/>
            <w:shd w:val="clear" w:color="auto" w:fill="F2F2F2" w:themeFill="background1" w:themeFillShade="F2"/>
          </w:tcPr>
          <w:p w14:paraId="234D65A3" w14:textId="77777777" w:rsidR="005E23DB" w:rsidRPr="00551E16" w:rsidRDefault="005E23DB" w:rsidP="005E23DB">
            <w:pPr>
              <w:rPr>
                <w:rFonts w:cs="Cambria"/>
              </w:rPr>
            </w:pPr>
            <w:r>
              <w:rPr>
                <w:rFonts w:cs="Cambria"/>
              </w:rPr>
              <w:t>BC</w:t>
            </w:r>
            <w:r w:rsidRPr="00551E16">
              <w:rPr>
                <w:rFonts w:cs="Cambria"/>
              </w:rPr>
              <w:t>-3.4-1</w:t>
            </w:r>
            <w:r>
              <w:rPr>
                <w:rFonts w:cs="Cambria"/>
              </w:rPr>
              <w:t>3</w:t>
            </w:r>
          </w:p>
          <w:p w14:paraId="53F8AC00" w14:textId="77777777" w:rsidR="005E23DB" w:rsidRPr="00551E16" w:rsidRDefault="005E23DB" w:rsidP="005E23DB">
            <w:pPr>
              <w:rPr>
                <w:rFonts w:cs="Cambria"/>
              </w:rPr>
            </w:pPr>
          </w:p>
        </w:tc>
      </w:tr>
      <w:tr w:rsidR="00B614EE" w:rsidRPr="00551E16" w14:paraId="557F5D01" w14:textId="77777777" w:rsidTr="5B3101D6">
        <w:tc>
          <w:tcPr>
            <w:tcW w:w="1152" w:type="dxa"/>
            <w:shd w:val="clear" w:color="auto" w:fill="95B3D7" w:themeFill="accent1" w:themeFillTint="99"/>
          </w:tcPr>
          <w:p w14:paraId="2ECD7BDA" w14:textId="58C8B4E8" w:rsidR="005E23DB" w:rsidRPr="00551E16" w:rsidRDefault="00A84C56" w:rsidP="00A362C7">
            <w:pPr>
              <w:contextualSpacing/>
              <w:rPr>
                <w:b/>
                <w:smallCaps/>
                <w:color w:val="FFFFFF"/>
              </w:rPr>
            </w:pPr>
            <w:r>
              <w:rPr>
                <w:b/>
                <w:smallCaps/>
                <w:color w:val="FFFFFF"/>
              </w:rPr>
              <w:t>BC-D11</w:t>
            </w:r>
          </w:p>
        </w:tc>
        <w:tc>
          <w:tcPr>
            <w:tcW w:w="2039" w:type="dxa"/>
            <w:shd w:val="clear" w:color="auto" w:fill="F2F2F2" w:themeFill="background1" w:themeFillShade="F2"/>
          </w:tcPr>
          <w:p w14:paraId="1C15141E" w14:textId="65B60FA3" w:rsidR="005E23DB" w:rsidRPr="00551E16" w:rsidRDefault="005E23DB" w:rsidP="005E23DB">
            <w:pPr>
              <w:rPr>
                <w:rFonts w:cs="Cambria"/>
              </w:rPr>
            </w:pPr>
            <w:r w:rsidRPr="00551E16">
              <w:rPr>
                <w:rFonts w:cs="Calibri"/>
              </w:rPr>
              <w:t>Certification of Successful Production Release</w:t>
            </w:r>
          </w:p>
        </w:tc>
        <w:tc>
          <w:tcPr>
            <w:tcW w:w="7488" w:type="dxa"/>
            <w:shd w:val="clear" w:color="auto" w:fill="F2F2F2" w:themeFill="background1" w:themeFillShade="F2"/>
          </w:tcPr>
          <w:p w14:paraId="7941D910" w14:textId="77777777" w:rsidR="005E23DB" w:rsidRPr="00551E16" w:rsidRDefault="005E23DB" w:rsidP="005E23DB">
            <w:r w:rsidRPr="00551E16">
              <w:t xml:space="preserve">The Certification of Successful Production Release provides the Contractor’s verification and certification that the </w:t>
            </w:r>
            <w:r>
              <w:t xml:space="preserve">BenefitsCal </w:t>
            </w:r>
            <w:r w:rsidRPr="00551E16">
              <w:t xml:space="preserve">Software was successfully promoted and installed into Production and will operate as designed. </w:t>
            </w:r>
          </w:p>
          <w:p w14:paraId="6E3121B0" w14:textId="77777777" w:rsidR="005E23DB" w:rsidRPr="00551E16" w:rsidRDefault="005E23DB" w:rsidP="005E23DB"/>
          <w:p w14:paraId="45ABD179" w14:textId="6DE645E9" w:rsidR="005E23DB" w:rsidRPr="00551E16" w:rsidRDefault="005E23DB" w:rsidP="005E23DB">
            <w:pPr>
              <w:spacing w:after="120"/>
              <w:rPr>
                <w:rFonts w:cs="Cambria"/>
              </w:rPr>
            </w:pPr>
            <w:r w:rsidRPr="00551E16">
              <w:t>*Delivery of and updates to this document will occur regularly within the context of the Task Work and, as such, are not correlated to Deliverable payments on the Price Schedules.</w:t>
            </w:r>
          </w:p>
        </w:tc>
        <w:tc>
          <w:tcPr>
            <w:tcW w:w="1296" w:type="dxa"/>
            <w:shd w:val="clear" w:color="auto" w:fill="F2F2F2" w:themeFill="background1" w:themeFillShade="F2"/>
          </w:tcPr>
          <w:p w14:paraId="6B8FE5B9" w14:textId="5B11E7FA" w:rsidR="005E23DB" w:rsidRPr="00551E16" w:rsidRDefault="005E23DB" w:rsidP="005E23DB">
            <w:pPr>
              <w:jc w:val="center"/>
              <w:rPr>
                <w:rFonts w:cs="Cambria"/>
              </w:rPr>
            </w:pPr>
            <w:r w:rsidRPr="00551E16">
              <w:t>New</w:t>
            </w:r>
          </w:p>
        </w:tc>
        <w:tc>
          <w:tcPr>
            <w:tcW w:w="1872" w:type="dxa"/>
            <w:shd w:val="clear" w:color="auto" w:fill="F2F2F2" w:themeFill="background1" w:themeFillShade="F2"/>
          </w:tcPr>
          <w:p w14:paraId="0A6CD116" w14:textId="0A2DC2CC" w:rsidR="005E23DB" w:rsidRPr="00551E16" w:rsidRDefault="005E23DB" w:rsidP="005E23DB">
            <w:pPr>
              <w:rPr>
                <w:rFonts w:cs="Calibri"/>
              </w:rPr>
            </w:pPr>
            <w:r w:rsidRPr="00551E16">
              <w:rPr>
                <w:rFonts w:cs="Calibri"/>
              </w:rPr>
              <w:t>As needed when changes occur</w:t>
            </w:r>
          </w:p>
        </w:tc>
        <w:tc>
          <w:tcPr>
            <w:tcW w:w="2016" w:type="dxa"/>
            <w:shd w:val="clear" w:color="auto" w:fill="F2F2F2" w:themeFill="background1" w:themeFillShade="F2"/>
          </w:tcPr>
          <w:p w14:paraId="0B9DFB9B" w14:textId="77777777" w:rsidR="005E23DB" w:rsidRPr="00551E16" w:rsidRDefault="005E23DB" w:rsidP="005E23DB">
            <w:pPr>
              <w:rPr>
                <w:rFonts w:cs="Calibri"/>
              </w:rPr>
            </w:pPr>
          </w:p>
        </w:tc>
        <w:tc>
          <w:tcPr>
            <w:tcW w:w="1440" w:type="dxa"/>
            <w:shd w:val="clear" w:color="auto" w:fill="F2F2F2" w:themeFill="background1" w:themeFillShade="F2"/>
          </w:tcPr>
          <w:p w14:paraId="46CA2F24" w14:textId="6A99CB27" w:rsidR="005E23DB" w:rsidRPr="00551E16" w:rsidRDefault="005E23DB" w:rsidP="005E23DB">
            <w:pPr>
              <w:rPr>
                <w:rFonts w:cs="Cambria"/>
              </w:rPr>
            </w:pPr>
            <w:r>
              <w:rPr>
                <w:rFonts w:cs="Cambria"/>
              </w:rPr>
              <w:t>BC</w:t>
            </w:r>
            <w:r w:rsidRPr="00551E16">
              <w:rPr>
                <w:rFonts w:cs="Cambria"/>
              </w:rPr>
              <w:t>-3.8-02</w:t>
            </w:r>
          </w:p>
        </w:tc>
      </w:tr>
      <w:tr w:rsidR="00B614EE" w:rsidRPr="00551E16" w14:paraId="087D3657" w14:textId="77777777" w:rsidTr="5B3101D6">
        <w:tc>
          <w:tcPr>
            <w:tcW w:w="1152" w:type="dxa"/>
            <w:shd w:val="clear" w:color="auto" w:fill="95B3D7" w:themeFill="accent1" w:themeFillTint="99"/>
          </w:tcPr>
          <w:p w14:paraId="349D4E17" w14:textId="00A6C3EA" w:rsidR="006902F2" w:rsidRPr="00551E16" w:rsidRDefault="00A84C56" w:rsidP="00A362C7">
            <w:pPr>
              <w:contextualSpacing/>
              <w:rPr>
                <w:b/>
                <w:smallCaps/>
                <w:color w:val="FFFFFF"/>
              </w:rPr>
            </w:pPr>
            <w:r>
              <w:rPr>
                <w:b/>
                <w:smallCaps/>
                <w:color w:val="FFFFFF"/>
              </w:rPr>
              <w:t>BC-D12</w:t>
            </w:r>
          </w:p>
        </w:tc>
        <w:tc>
          <w:tcPr>
            <w:tcW w:w="2039" w:type="dxa"/>
            <w:shd w:val="clear" w:color="auto" w:fill="F2F2F2" w:themeFill="background1" w:themeFillShade="F2"/>
          </w:tcPr>
          <w:p w14:paraId="40001A12" w14:textId="77777777" w:rsidR="006902F2" w:rsidRDefault="006902F2" w:rsidP="006902F2">
            <w:pPr>
              <w:rPr>
                <w:rFonts w:cs="Calibri"/>
              </w:rPr>
            </w:pPr>
            <w:r w:rsidRPr="006B5552">
              <w:rPr>
                <w:rFonts w:cs="Calibri"/>
              </w:rPr>
              <w:t>BenefitsCal Marketing and Public Communications Plan</w:t>
            </w:r>
          </w:p>
          <w:p w14:paraId="64FC949E" w14:textId="77777777" w:rsidR="00584FE9" w:rsidRDefault="00584FE9" w:rsidP="006902F2">
            <w:pPr>
              <w:rPr>
                <w:rFonts w:cs="Calibri"/>
              </w:rPr>
            </w:pPr>
          </w:p>
          <w:p w14:paraId="11C9A81E" w14:textId="485B1955" w:rsidR="00584FE9" w:rsidRPr="00551E16" w:rsidRDefault="00584FE9" w:rsidP="006902F2">
            <w:pPr>
              <w:rPr>
                <w:rFonts w:cs="Calibri"/>
              </w:rPr>
            </w:pPr>
          </w:p>
        </w:tc>
        <w:tc>
          <w:tcPr>
            <w:tcW w:w="7488" w:type="dxa"/>
            <w:shd w:val="clear" w:color="auto" w:fill="F2F2F2" w:themeFill="background1" w:themeFillShade="F2"/>
          </w:tcPr>
          <w:p w14:paraId="69E7ADAA" w14:textId="5E04AAE7" w:rsidR="006902F2" w:rsidRPr="006B5552" w:rsidRDefault="006902F2" w:rsidP="006902F2">
            <w:pPr>
              <w:rPr>
                <w:rFonts w:cs="Cambria"/>
              </w:rPr>
            </w:pPr>
            <w:r w:rsidRPr="006B5552">
              <w:rPr>
                <w:rFonts w:cs="Cambria"/>
              </w:rPr>
              <w:t xml:space="preserve">The BenefitsCal Marketing and Public Communications </w:t>
            </w:r>
            <w:r w:rsidR="00584FE9" w:rsidRPr="006B5552">
              <w:rPr>
                <w:rFonts w:cs="Cambria"/>
              </w:rPr>
              <w:t>Plan provides</w:t>
            </w:r>
            <w:r w:rsidRPr="006B5552">
              <w:rPr>
                <w:rFonts w:cs="Cambria"/>
              </w:rPr>
              <w:t xml:space="preserve"> the detailed marketing and outreach activities, including measurable strategic goals, target audience profiles and creative, successful delivery methods, and will include: </w:t>
            </w:r>
          </w:p>
          <w:p w14:paraId="77FE4026" w14:textId="77777777" w:rsidR="006902F2" w:rsidRPr="006B5552" w:rsidRDefault="006902F2" w:rsidP="006902F2">
            <w:pPr>
              <w:numPr>
                <w:ilvl w:val="0"/>
                <w:numId w:val="177"/>
              </w:numPr>
              <w:spacing w:after="160" w:line="259" w:lineRule="auto"/>
              <w:ind w:left="360"/>
              <w:contextualSpacing/>
              <w:rPr>
                <w:rFonts w:eastAsia="Times" w:cs="Cambria"/>
              </w:rPr>
            </w:pPr>
            <w:r w:rsidRPr="006B5552">
              <w:rPr>
                <w:rFonts w:eastAsia="Times" w:cs="Cambria"/>
              </w:rPr>
              <w:t>Identification of target audience(s)</w:t>
            </w:r>
          </w:p>
          <w:p w14:paraId="6FEFF97F" w14:textId="77777777" w:rsidR="006902F2" w:rsidRPr="006B5552" w:rsidRDefault="006902F2" w:rsidP="006902F2">
            <w:pPr>
              <w:numPr>
                <w:ilvl w:val="0"/>
                <w:numId w:val="177"/>
              </w:numPr>
              <w:spacing w:after="160" w:line="259" w:lineRule="auto"/>
              <w:ind w:left="360"/>
              <w:contextualSpacing/>
              <w:rPr>
                <w:rFonts w:eastAsia="Times" w:cs="Cambria"/>
              </w:rPr>
            </w:pPr>
            <w:r w:rsidRPr="006B5552">
              <w:rPr>
                <w:rFonts w:eastAsia="Times" w:cs="Cambria"/>
              </w:rPr>
              <w:t xml:space="preserve">Identification of key events significant to the target audience(s) </w:t>
            </w:r>
          </w:p>
          <w:p w14:paraId="64437B8A" w14:textId="77777777" w:rsidR="006902F2" w:rsidRPr="006B5552" w:rsidRDefault="006902F2" w:rsidP="006902F2">
            <w:pPr>
              <w:numPr>
                <w:ilvl w:val="0"/>
                <w:numId w:val="177"/>
              </w:numPr>
              <w:spacing w:after="160" w:line="259" w:lineRule="auto"/>
              <w:ind w:left="360"/>
              <w:contextualSpacing/>
              <w:rPr>
                <w:rFonts w:eastAsia="Times" w:cs="Cambria"/>
              </w:rPr>
            </w:pPr>
            <w:r w:rsidRPr="006B5552">
              <w:rPr>
                <w:rFonts w:eastAsia="Times" w:cs="Cambria"/>
              </w:rPr>
              <w:t>Identification of messaging context to define what should be included and how the audience will relate and respond</w:t>
            </w:r>
          </w:p>
          <w:p w14:paraId="3E24484F" w14:textId="32AE7308" w:rsidR="001C66DE" w:rsidRPr="001C66DE" w:rsidRDefault="006902F2" w:rsidP="001C66DE">
            <w:pPr>
              <w:widowControl w:val="0"/>
              <w:numPr>
                <w:ilvl w:val="0"/>
                <w:numId w:val="177"/>
              </w:numPr>
              <w:spacing w:after="160" w:line="259" w:lineRule="auto"/>
              <w:ind w:left="360"/>
              <w:rPr>
                <w:rFonts w:cs="Cambria"/>
              </w:rPr>
            </w:pPr>
            <w:r w:rsidRPr="006B5552">
              <w:rPr>
                <w:rFonts w:eastAsia="Times" w:cs="Cambria"/>
              </w:rPr>
              <w:t>Identification of media channels to be used and the corresponding target audience(s)</w:t>
            </w:r>
            <w:r w:rsidR="001C66DE">
              <w:rPr>
                <w:rFonts w:eastAsia="Times" w:cs="Cambria"/>
              </w:rPr>
              <w:t>, including</w:t>
            </w:r>
            <w:r w:rsidR="001C66DE" w:rsidRPr="001C66DE">
              <w:rPr>
                <w:rFonts w:cs="Cambria"/>
              </w:rPr>
              <w:t xml:space="preserve"> a description of all communication mediums and a defined language translation approach for each; </w:t>
            </w:r>
          </w:p>
          <w:p w14:paraId="42AD23AD" w14:textId="77777777" w:rsidR="006902F2" w:rsidRPr="006B5552" w:rsidRDefault="6FBC5C24" w:rsidP="006902F2">
            <w:pPr>
              <w:widowControl w:val="0"/>
              <w:numPr>
                <w:ilvl w:val="0"/>
                <w:numId w:val="177"/>
              </w:numPr>
              <w:spacing w:after="160" w:line="259" w:lineRule="auto"/>
              <w:ind w:left="360"/>
              <w:contextualSpacing/>
              <w:rPr>
                <w:rFonts w:eastAsia="Times" w:cs="Cambria"/>
              </w:rPr>
            </w:pPr>
            <w:r w:rsidRPr="5B3101D6">
              <w:rPr>
                <w:rFonts w:eastAsia="Times" w:cs="Cambria"/>
              </w:rPr>
              <w:t xml:space="preserve">Identify the appropriate Contractor resource(s)to serve as the primary messengers(s) </w:t>
            </w:r>
          </w:p>
          <w:p w14:paraId="073E8B54" w14:textId="77777777" w:rsidR="006902F2" w:rsidRPr="006B5552" w:rsidRDefault="6FBC5C24" w:rsidP="006902F2">
            <w:pPr>
              <w:widowControl w:val="0"/>
              <w:numPr>
                <w:ilvl w:val="0"/>
                <w:numId w:val="177"/>
              </w:numPr>
              <w:spacing w:after="160" w:line="259" w:lineRule="auto"/>
              <w:ind w:left="360"/>
              <w:contextualSpacing/>
              <w:rPr>
                <w:rFonts w:eastAsia="Times" w:cs="Cambria"/>
              </w:rPr>
            </w:pPr>
            <w:r w:rsidRPr="5B3101D6">
              <w:rPr>
                <w:rFonts w:eastAsia="Times" w:cs="Cambria"/>
              </w:rPr>
              <w:t xml:space="preserve">Description of how success will be measured </w:t>
            </w:r>
          </w:p>
          <w:p w14:paraId="0573C313" w14:textId="77777777" w:rsidR="006902F2" w:rsidRPr="006B5552" w:rsidRDefault="6FBC5C24" w:rsidP="006902F2">
            <w:pPr>
              <w:widowControl w:val="0"/>
              <w:numPr>
                <w:ilvl w:val="0"/>
                <w:numId w:val="177"/>
              </w:numPr>
              <w:spacing w:after="160" w:line="259" w:lineRule="auto"/>
              <w:ind w:left="360"/>
              <w:contextualSpacing/>
              <w:rPr>
                <w:rFonts w:eastAsia="Times" w:cs="Cambria"/>
              </w:rPr>
            </w:pPr>
            <w:r w:rsidRPr="5B3101D6">
              <w:rPr>
                <w:rFonts w:eastAsia="Times" w:cs="Cambria"/>
              </w:rPr>
              <w:t xml:space="preserve">Definition of Key Performance Indicators and expected outcomes </w:t>
            </w:r>
          </w:p>
          <w:p w14:paraId="450F7429" w14:textId="77777777" w:rsidR="006902F2" w:rsidRPr="006B5552" w:rsidRDefault="6FBC5C24" w:rsidP="006902F2">
            <w:pPr>
              <w:widowControl w:val="0"/>
              <w:numPr>
                <w:ilvl w:val="0"/>
                <w:numId w:val="177"/>
              </w:numPr>
              <w:spacing w:after="160" w:line="259" w:lineRule="auto"/>
              <w:ind w:left="360"/>
              <w:contextualSpacing/>
              <w:rPr>
                <w:rFonts w:eastAsia="Times" w:cs="Cambria"/>
              </w:rPr>
            </w:pPr>
            <w:r w:rsidRPr="5B3101D6">
              <w:rPr>
                <w:rFonts w:eastAsia="Times" w:cs="Cambria"/>
              </w:rPr>
              <w:t>Description of how feedback and outcomes will be measured and reported</w:t>
            </w:r>
          </w:p>
          <w:p w14:paraId="7CE834F0" w14:textId="741D5A93" w:rsidR="006902F2" w:rsidRPr="00253A22" w:rsidRDefault="6FBC5C24" w:rsidP="006902F2">
            <w:pPr>
              <w:widowControl w:val="0"/>
              <w:numPr>
                <w:ilvl w:val="0"/>
                <w:numId w:val="177"/>
              </w:numPr>
              <w:spacing w:after="160" w:line="259" w:lineRule="auto"/>
              <w:ind w:left="360"/>
              <w:contextualSpacing/>
              <w:rPr>
                <w:rFonts w:eastAsia="Times" w:cs="Cambria"/>
                <w:szCs w:val="22"/>
              </w:rPr>
            </w:pPr>
            <w:r w:rsidRPr="5B3101D6">
              <w:rPr>
                <w:rFonts w:eastAsia="Times" w:cs="Cambria"/>
              </w:rPr>
              <w:t>Description of approach to continuous marketing and public</w:t>
            </w:r>
            <w:r w:rsidR="389E6084" w:rsidRPr="5B3101D6">
              <w:rPr>
                <w:rFonts w:eastAsia="Times" w:cs="Cambria"/>
              </w:rPr>
              <w:t xml:space="preserve"> </w:t>
            </w:r>
            <w:r w:rsidRPr="5B3101D6">
              <w:rPr>
                <w:rFonts w:eastAsia="Times" w:cs="Cambria"/>
              </w:rPr>
              <w:t xml:space="preserve">communications improvement  </w:t>
            </w:r>
          </w:p>
          <w:p w14:paraId="00433FA0" w14:textId="2528A081" w:rsidR="006902F2" w:rsidRPr="00551E16" w:rsidRDefault="416BD993" w:rsidP="00A362C7">
            <w:pPr>
              <w:widowControl w:val="0"/>
              <w:numPr>
                <w:ilvl w:val="0"/>
                <w:numId w:val="177"/>
              </w:numPr>
              <w:spacing w:after="160" w:line="259" w:lineRule="auto"/>
              <w:ind w:left="360"/>
              <w:contextualSpacing/>
            </w:pPr>
            <w:r w:rsidRPr="5B3101D6">
              <w:rPr>
                <w:rFonts w:eastAsia="Times" w:cs="Cambria"/>
              </w:rPr>
              <w:t>Description of a</w:t>
            </w:r>
            <w:r w:rsidR="6FBC5C24" w:rsidRPr="5B3101D6">
              <w:rPr>
                <w:rFonts w:eastAsia="Times" w:cs="Cambria"/>
              </w:rPr>
              <w:t>pproach to the development and delivery of marketing and public communication materials</w:t>
            </w:r>
          </w:p>
        </w:tc>
        <w:tc>
          <w:tcPr>
            <w:tcW w:w="1296" w:type="dxa"/>
            <w:shd w:val="clear" w:color="auto" w:fill="F2F2F2" w:themeFill="background1" w:themeFillShade="F2"/>
          </w:tcPr>
          <w:p w14:paraId="2EEC7D7F" w14:textId="0CD721FE" w:rsidR="006902F2" w:rsidRPr="00551E16" w:rsidRDefault="006902F2" w:rsidP="006902F2">
            <w:pPr>
              <w:jc w:val="center"/>
            </w:pPr>
            <w:r w:rsidRPr="00865717">
              <w:t>Existing</w:t>
            </w:r>
          </w:p>
        </w:tc>
        <w:tc>
          <w:tcPr>
            <w:tcW w:w="1872" w:type="dxa"/>
            <w:shd w:val="clear" w:color="auto" w:fill="F2F2F2" w:themeFill="background1" w:themeFillShade="F2"/>
          </w:tcPr>
          <w:p w14:paraId="41973699" w14:textId="343FCA7E" w:rsidR="006902F2" w:rsidRPr="00551E16" w:rsidRDefault="006902F2" w:rsidP="006902F2">
            <w:pPr>
              <w:rPr>
                <w:rFonts w:cs="Calibri"/>
              </w:rPr>
            </w:pPr>
            <w:r w:rsidRPr="00551E16">
              <w:rPr>
                <w:rFonts w:cs="Calibri"/>
              </w:rPr>
              <w:t>As needed when changes occur</w:t>
            </w:r>
          </w:p>
        </w:tc>
        <w:tc>
          <w:tcPr>
            <w:tcW w:w="2016" w:type="dxa"/>
            <w:shd w:val="clear" w:color="auto" w:fill="F2F2F2" w:themeFill="background1" w:themeFillShade="F2"/>
          </w:tcPr>
          <w:p w14:paraId="61165C0E" w14:textId="35A75EA1" w:rsidR="006902F2" w:rsidRPr="00551E16" w:rsidRDefault="00584FE9" w:rsidP="006902F2">
            <w:pPr>
              <w:rPr>
                <w:rFonts w:cs="Calibri"/>
              </w:rPr>
            </w:pPr>
            <w:r w:rsidRPr="00244CFA">
              <w:rPr>
                <w:rFonts w:cs="Calibri"/>
              </w:rPr>
              <w:t xml:space="preserve">Month 4 </w:t>
            </w:r>
            <w:r w:rsidR="00345C89">
              <w:rPr>
                <w:rFonts w:cs="Calibri"/>
              </w:rPr>
              <w:t>-</w:t>
            </w:r>
            <w:r w:rsidRPr="00244CFA">
              <w:rPr>
                <w:rFonts w:cs="Calibri"/>
              </w:rPr>
              <w:t xml:space="preserve"> 1</w:t>
            </w:r>
            <w:r w:rsidRPr="00244CFA">
              <w:rPr>
                <w:rFonts w:cs="Calibri"/>
                <w:vertAlign w:val="superscript"/>
              </w:rPr>
              <w:t>st</w:t>
            </w:r>
            <w:r w:rsidRPr="00244CFA">
              <w:rPr>
                <w:rFonts w:cs="Calibri"/>
              </w:rPr>
              <w:t xml:space="preserve"> Business Day</w:t>
            </w:r>
          </w:p>
        </w:tc>
        <w:tc>
          <w:tcPr>
            <w:tcW w:w="1440" w:type="dxa"/>
            <w:shd w:val="clear" w:color="auto" w:fill="F2F2F2" w:themeFill="background1" w:themeFillShade="F2"/>
          </w:tcPr>
          <w:p w14:paraId="31D66213" w14:textId="0E48069D" w:rsidR="006902F2" w:rsidRDefault="006902F2" w:rsidP="006902F2">
            <w:pPr>
              <w:rPr>
                <w:rFonts w:cs="Cambria"/>
              </w:rPr>
            </w:pPr>
            <w:r>
              <w:rPr>
                <w:rFonts w:cs="Cambria"/>
              </w:rPr>
              <w:t>BC-3.9-02</w:t>
            </w:r>
          </w:p>
        </w:tc>
      </w:tr>
      <w:tr w:rsidR="00B614EE" w:rsidRPr="00551E16" w14:paraId="1EF3065E" w14:textId="77777777" w:rsidTr="5B3101D6">
        <w:tc>
          <w:tcPr>
            <w:tcW w:w="1152" w:type="dxa"/>
            <w:shd w:val="clear" w:color="auto" w:fill="95B3D7" w:themeFill="accent1" w:themeFillTint="99"/>
          </w:tcPr>
          <w:p w14:paraId="121FE2E8" w14:textId="54C1DB3A" w:rsidR="006902F2" w:rsidRPr="00551E16" w:rsidRDefault="006902F2" w:rsidP="006902F2">
            <w:pPr>
              <w:contextualSpacing/>
              <w:rPr>
                <w:b/>
                <w:smallCaps/>
                <w:color w:val="FFFFFF"/>
                <w:szCs w:val="22"/>
              </w:rPr>
            </w:pPr>
            <w:r w:rsidRPr="007339EF">
              <w:rPr>
                <w:b/>
                <w:smallCaps/>
                <w:color w:val="FFFFFF"/>
                <w:szCs w:val="22"/>
              </w:rPr>
              <w:t>BC-D1</w:t>
            </w:r>
            <w:r>
              <w:rPr>
                <w:b/>
                <w:smallCaps/>
                <w:color w:val="FFFFFF"/>
                <w:szCs w:val="22"/>
              </w:rPr>
              <w:t>3</w:t>
            </w:r>
          </w:p>
        </w:tc>
        <w:tc>
          <w:tcPr>
            <w:tcW w:w="2039" w:type="dxa"/>
            <w:shd w:val="clear" w:color="auto" w:fill="F2F2F2" w:themeFill="background1" w:themeFillShade="F2"/>
          </w:tcPr>
          <w:p w14:paraId="6C509534" w14:textId="3FC62F7C" w:rsidR="006902F2" w:rsidRPr="00551E16" w:rsidRDefault="1C561845" w:rsidP="006902F2">
            <w:pPr>
              <w:rPr>
                <w:rFonts w:cs="Cambria"/>
              </w:rPr>
            </w:pPr>
            <w:r>
              <w:t xml:space="preserve">BenefitsCal </w:t>
            </w:r>
            <w:r w:rsidR="006902F2">
              <w:t xml:space="preserve">Approach to Automation, Artificial Intelligence and Machine Learning </w:t>
            </w:r>
          </w:p>
        </w:tc>
        <w:tc>
          <w:tcPr>
            <w:tcW w:w="7488" w:type="dxa"/>
            <w:shd w:val="clear" w:color="auto" w:fill="F2F2F2" w:themeFill="background1" w:themeFillShade="F2"/>
          </w:tcPr>
          <w:p w14:paraId="5F963BFA" w14:textId="77777777" w:rsidR="006902F2" w:rsidRPr="00551E16" w:rsidRDefault="006902F2" w:rsidP="006902F2">
            <w:pPr>
              <w:spacing w:after="60"/>
              <w:rPr>
                <w:rFonts w:cs="Calibri"/>
              </w:rPr>
            </w:pPr>
            <w:r w:rsidRPr="00551E16">
              <w:rPr>
                <w:rFonts w:cs="Calibri"/>
              </w:rPr>
              <w:t xml:space="preserve">The Approach to </w:t>
            </w:r>
            <w:r w:rsidRPr="00551E16">
              <w:t xml:space="preserve">Automation, Artificial Intelligence and Machine Learning </w:t>
            </w:r>
            <w:r w:rsidRPr="00551E16">
              <w:rPr>
                <w:rFonts w:cs="Calibri"/>
              </w:rPr>
              <w:t xml:space="preserve">will include: </w:t>
            </w:r>
          </w:p>
          <w:p w14:paraId="2187C9A1" w14:textId="77777777" w:rsidR="006902F2" w:rsidRPr="00551E16" w:rsidRDefault="006902F2" w:rsidP="006902F2">
            <w:pPr>
              <w:numPr>
                <w:ilvl w:val="0"/>
                <w:numId w:val="144"/>
              </w:numPr>
              <w:spacing w:after="60"/>
              <w:ind w:left="360"/>
              <w:rPr>
                <w:rFonts w:eastAsia="Times" w:cs="Calibri"/>
              </w:rPr>
            </w:pPr>
            <w:r w:rsidRPr="00551E16">
              <w:rPr>
                <w:rFonts w:eastAsia="Times" w:cs="Calibri"/>
              </w:rPr>
              <w:t>Approach to Validating Expected Outcomes and Improvements</w:t>
            </w:r>
          </w:p>
          <w:p w14:paraId="714ED6DD" w14:textId="77777777" w:rsidR="006902F2" w:rsidRPr="00551E16" w:rsidRDefault="006902F2" w:rsidP="006902F2">
            <w:pPr>
              <w:numPr>
                <w:ilvl w:val="1"/>
                <w:numId w:val="144"/>
              </w:numPr>
              <w:spacing w:after="60"/>
              <w:ind w:left="504" w:hanging="360"/>
              <w:rPr>
                <w:rFonts w:eastAsia="Times" w:cs="Calibri"/>
              </w:rPr>
            </w:pPr>
            <w:r>
              <w:rPr>
                <w:rFonts w:eastAsia="Times" w:cs="Calibri"/>
              </w:rPr>
              <w:t>User Centered Design and Stakeholder Usability</w:t>
            </w:r>
          </w:p>
          <w:p w14:paraId="7895D105" w14:textId="77777777" w:rsidR="006902F2" w:rsidRPr="00551E16" w:rsidRDefault="006902F2" w:rsidP="006902F2">
            <w:pPr>
              <w:numPr>
                <w:ilvl w:val="1"/>
                <w:numId w:val="144"/>
              </w:numPr>
              <w:spacing w:after="60"/>
              <w:ind w:left="504" w:hanging="360"/>
              <w:rPr>
                <w:rFonts w:eastAsia="Times" w:cs="Calibri"/>
              </w:rPr>
            </w:pPr>
            <w:r w:rsidRPr="00551E16">
              <w:rPr>
                <w:rFonts w:eastAsia="Times" w:cs="Calibri"/>
              </w:rPr>
              <w:t>Error Reduction</w:t>
            </w:r>
          </w:p>
          <w:p w14:paraId="2680AD05" w14:textId="77777777" w:rsidR="006902F2" w:rsidRPr="00551E16" w:rsidRDefault="006902F2" w:rsidP="006902F2">
            <w:pPr>
              <w:numPr>
                <w:ilvl w:val="1"/>
                <w:numId w:val="144"/>
              </w:numPr>
              <w:spacing w:after="60"/>
              <w:ind w:left="504" w:hanging="360"/>
              <w:rPr>
                <w:rFonts w:eastAsia="Times" w:cs="Calibri"/>
              </w:rPr>
            </w:pPr>
            <w:r w:rsidRPr="00551E16">
              <w:rPr>
                <w:rFonts w:eastAsia="Times" w:cs="Calibri"/>
              </w:rPr>
              <w:t>Costs / Costs Savings</w:t>
            </w:r>
          </w:p>
          <w:p w14:paraId="317A6A90" w14:textId="77777777" w:rsidR="006902F2" w:rsidRDefault="006902F2" w:rsidP="006902F2">
            <w:pPr>
              <w:numPr>
                <w:ilvl w:val="1"/>
                <w:numId w:val="144"/>
              </w:numPr>
              <w:spacing w:after="60"/>
              <w:ind w:left="504" w:hanging="360"/>
              <w:rPr>
                <w:rFonts w:eastAsia="Times" w:cs="Calibri"/>
              </w:rPr>
            </w:pPr>
            <w:r w:rsidRPr="00551E16">
              <w:rPr>
                <w:rFonts w:eastAsia="Times" w:cs="Calibri"/>
              </w:rPr>
              <w:t>Data Analytics and Reporting</w:t>
            </w:r>
          </w:p>
          <w:p w14:paraId="4056F6AC" w14:textId="77777777" w:rsidR="006902F2" w:rsidRPr="00551E16" w:rsidRDefault="006902F2" w:rsidP="006902F2">
            <w:pPr>
              <w:numPr>
                <w:ilvl w:val="1"/>
                <w:numId w:val="144"/>
              </w:numPr>
              <w:spacing w:after="60"/>
              <w:ind w:left="504" w:hanging="360"/>
              <w:rPr>
                <w:rFonts w:eastAsia="Times" w:cs="Calibri"/>
              </w:rPr>
            </w:pPr>
            <w:r>
              <w:rPr>
                <w:rFonts w:eastAsia="Times" w:cs="Calibri"/>
              </w:rPr>
              <w:t xml:space="preserve">Marketing and Public Communications </w:t>
            </w:r>
          </w:p>
          <w:p w14:paraId="6341EE96" w14:textId="77777777" w:rsidR="006902F2" w:rsidRPr="00551E16" w:rsidRDefault="006902F2" w:rsidP="006902F2">
            <w:pPr>
              <w:numPr>
                <w:ilvl w:val="0"/>
                <w:numId w:val="144"/>
              </w:numPr>
              <w:spacing w:after="60"/>
              <w:ind w:left="360"/>
              <w:rPr>
                <w:rFonts w:eastAsia="Times" w:cs="Calibri"/>
              </w:rPr>
            </w:pPr>
            <w:r w:rsidRPr="00551E16">
              <w:rPr>
                <w:rFonts w:eastAsia="Times" w:cs="Calibri"/>
              </w:rPr>
              <w:t>Industry Standard Design, Adaptability, Compatibilities, Code Deployment and Documentation Methodologies</w:t>
            </w:r>
          </w:p>
          <w:p w14:paraId="736AE2FB" w14:textId="77777777" w:rsidR="006902F2" w:rsidRPr="00551E16" w:rsidRDefault="006902F2" w:rsidP="006902F2">
            <w:pPr>
              <w:numPr>
                <w:ilvl w:val="0"/>
                <w:numId w:val="144"/>
              </w:numPr>
              <w:spacing w:after="60"/>
              <w:ind w:left="360"/>
              <w:rPr>
                <w:rFonts w:eastAsia="Times" w:cs="Calibri"/>
              </w:rPr>
            </w:pPr>
            <w:r w:rsidRPr="00551E16">
              <w:rPr>
                <w:rFonts w:eastAsia="Times" w:cs="Calibri"/>
              </w:rPr>
              <w:t xml:space="preserve">Dependency Traceability Approach </w:t>
            </w:r>
          </w:p>
          <w:p w14:paraId="6692A600" w14:textId="77777777" w:rsidR="006902F2" w:rsidRPr="00551E16" w:rsidRDefault="006902F2" w:rsidP="006902F2">
            <w:pPr>
              <w:numPr>
                <w:ilvl w:val="0"/>
                <w:numId w:val="144"/>
              </w:numPr>
              <w:spacing w:after="60"/>
              <w:ind w:left="360"/>
              <w:rPr>
                <w:rFonts w:eastAsia="Times" w:cs="Calibri"/>
              </w:rPr>
            </w:pPr>
            <w:r w:rsidRPr="00551E16">
              <w:rPr>
                <w:rFonts w:eastAsia="Times" w:cs="Calibri"/>
              </w:rPr>
              <w:t>Configuration Management Methodologies</w:t>
            </w:r>
          </w:p>
          <w:p w14:paraId="22F740B8" w14:textId="77777777" w:rsidR="006902F2" w:rsidRPr="00551E16" w:rsidRDefault="006902F2" w:rsidP="006902F2">
            <w:pPr>
              <w:numPr>
                <w:ilvl w:val="0"/>
                <w:numId w:val="144"/>
              </w:numPr>
              <w:spacing w:after="60"/>
              <w:ind w:left="360"/>
              <w:rPr>
                <w:rFonts w:eastAsia="Times" w:cs="Calibri"/>
              </w:rPr>
            </w:pPr>
            <w:r w:rsidRPr="00551E16">
              <w:rPr>
                <w:rFonts w:eastAsia="Times" w:cs="Calibri"/>
              </w:rPr>
              <w:t xml:space="preserve">Testing Methodologies </w:t>
            </w:r>
          </w:p>
          <w:p w14:paraId="027A89D8" w14:textId="77777777" w:rsidR="006902F2" w:rsidRPr="00551E16" w:rsidRDefault="006902F2" w:rsidP="006902F2">
            <w:pPr>
              <w:numPr>
                <w:ilvl w:val="0"/>
                <w:numId w:val="144"/>
              </w:numPr>
              <w:spacing w:after="60"/>
              <w:ind w:left="360"/>
              <w:rPr>
                <w:rFonts w:eastAsia="Times" w:cs="Calibri"/>
              </w:rPr>
            </w:pPr>
            <w:r w:rsidRPr="00551E16">
              <w:rPr>
                <w:rFonts w:eastAsia="Times" w:cs="Calibri"/>
              </w:rPr>
              <w:t>Production Implementation Methodologies</w:t>
            </w:r>
          </w:p>
          <w:p w14:paraId="3206E362" w14:textId="77777777" w:rsidR="006902F2" w:rsidRPr="00551E16" w:rsidRDefault="006902F2" w:rsidP="006902F2">
            <w:pPr>
              <w:numPr>
                <w:ilvl w:val="0"/>
                <w:numId w:val="144"/>
              </w:numPr>
              <w:spacing w:after="60"/>
              <w:ind w:left="360"/>
              <w:rPr>
                <w:rFonts w:eastAsia="Times" w:cs="Calibri"/>
              </w:rPr>
            </w:pPr>
            <w:r>
              <w:rPr>
                <w:rFonts w:eastAsia="Times" w:cs="Calibri"/>
              </w:rPr>
              <w:t>Maintenance and Operations</w:t>
            </w:r>
            <w:r w:rsidRPr="00551E16">
              <w:rPr>
                <w:rFonts w:eastAsia="Times" w:cs="Calibri"/>
              </w:rPr>
              <w:t xml:space="preserve"> Approach</w:t>
            </w:r>
          </w:p>
          <w:p w14:paraId="4D4DFE1F" w14:textId="77777777" w:rsidR="006902F2" w:rsidRPr="00551E16" w:rsidRDefault="006902F2" w:rsidP="006902F2">
            <w:pPr>
              <w:numPr>
                <w:ilvl w:val="0"/>
                <w:numId w:val="144"/>
              </w:numPr>
              <w:spacing w:after="60"/>
              <w:ind w:left="360"/>
              <w:rPr>
                <w:rFonts w:eastAsia="Times" w:cs="Calibri"/>
              </w:rPr>
            </w:pPr>
            <w:r w:rsidRPr="00551E16">
              <w:rPr>
                <w:rFonts w:eastAsia="Times" w:cs="Calibri"/>
              </w:rPr>
              <w:t>Approach to data scrubbing or cleansing; updating or removing inaccurate, incomplete, improperly formatted or duplicated data</w:t>
            </w:r>
          </w:p>
          <w:p w14:paraId="441ABBBC" w14:textId="77777777" w:rsidR="006902F2" w:rsidRPr="00551E16" w:rsidRDefault="006902F2" w:rsidP="006902F2">
            <w:pPr>
              <w:numPr>
                <w:ilvl w:val="0"/>
                <w:numId w:val="144"/>
              </w:numPr>
              <w:spacing w:after="60"/>
              <w:ind w:left="360"/>
              <w:rPr>
                <w:rFonts w:eastAsia="Times" w:cs="Calibri"/>
              </w:rPr>
            </w:pPr>
            <w:r w:rsidRPr="00551E16">
              <w:rPr>
                <w:rFonts w:eastAsia="Times" w:cs="Calibri"/>
              </w:rPr>
              <w:t>Approach to Data Management and Governance</w:t>
            </w:r>
          </w:p>
          <w:p w14:paraId="1EE74EB9" w14:textId="50A0F848" w:rsidR="006902F2" w:rsidRPr="00551E16" w:rsidRDefault="006902F2" w:rsidP="006902F2">
            <w:pPr>
              <w:numPr>
                <w:ilvl w:val="0"/>
                <w:numId w:val="144"/>
              </w:numPr>
              <w:spacing w:after="120"/>
              <w:ind w:left="360"/>
              <w:rPr>
                <w:rFonts w:eastAsia="Times" w:cs="Cambria"/>
              </w:rPr>
            </w:pPr>
            <w:r w:rsidRPr="00551E16">
              <w:rPr>
                <w:rFonts w:eastAsia="Times" w:cs="Calibri"/>
              </w:rPr>
              <w:t>Roll-back Approach</w:t>
            </w:r>
          </w:p>
        </w:tc>
        <w:tc>
          <w:tcPr>
            <w:tcW w:w="1296" w:type="dxa"/>
            <w:shd w:val="clear" w:color="auto" w:fill="F2F2F2" w:themeFill="background1" w:themeFillShade="F2"/>
          </w:tcPr>
          <w:p w14:paraId="2AC3C7B4" w14:textId="24DA3BC4" w:rsidR="006902F2" w:rsidRPr="00551E16" w:rsidRDefault="006902F2" w:rsidP="006902F2">
            <w:pPr>
              <w:jc w:val="center"/>
            </w:pPr>
            <w:r w:rsidRPr="00551E16">
              <w:t>New</w:t>
            </w:r>
          </w:p>
        </w:tc>
        <w:tc>
          <w:tcPr>
            <w:tcW w:w="1872" w:type="dxa"/>
            <w:shd w:val="clear" w:color="auto" w:fill="F2F2F2" w:themeFill="background1" w:themeFillShade="F2"/>
          </w:tcPr>
          <w:p w14:paraId="33D11C95" w14:textId="4AA0DAC5" w:rsidR="006902F2" w:rsidRPr="00551E16" w:rsidRDefault="006902F2" w:rsidP="006902F2">
            <w:r w:rsidRPr="00551E16">
              <w:rPr>
                <w:rFonts w:cs="Calibri"/>
              </w:rPr>
              <w:t>Annually</w:t>
            </w:r>
          </w:p>
        </w:tc>
        <w:tc>
          <w:tcPr>
            <w:tcW w:w="2016" w:type="dxa"/>
            <w:shd w:val="clear" w:color="auto" w:fill="F2F2F2" w:themeFill="background1" w:themeFillShade="F2"/>
          </w:tcPr>
          <w:p w14:paraId="784251F3" w14:textId="70E60FD7" w:rsidR="006902F2" w:rsidRPr="00551E16" w:rsidRDefault="006902F2" w:rsidP="006902F2">
            <w:r w:rsidRPr="00551E16">
              <w:t xml:space="preserve">Month </w:t>
            </w:r>
            <w:r>
              <w:t>6</w:t>
            </w:r>
            <w:r w:rsidRPr="00551E16">
              <w:t xml:space="preserve"> </w:t>
            </w:r>
            <w:r w:rsidR="00345C89">
              <w:t>-</w:t>
            </w:r>
            <w:r w:rsidRPr="00551E16">
              <w:t xml:space="preserve"> 1</w:t>
            </w:r>
            <w:r w:rsidRPr="00551E16">
              <w:rPr>
                <w:vertAlign w:val="superscript"/>
              </w:rPr>
              <w:t>st</w:t>
            </w:r>
            <w:r w:rsidRPr="00551E16">
              <w:t xml:space="preserve"> Business Day</w:t>
            </w:r>
          </w:p>
        </w:tc>
        <w:tc>
          <w:tcPr>
            <w:tcW w:w="1440" w:type="dxa"/>
            <w:shd w:val="clear" w:color="auto" w:fill="F2F2F2" w:themeFill="background1" w:themeFillShade="F2"/>
          </w:tcPr>
          <w:p w14:paraId="234EBE9B" w14:textId="67832AF1" w:rsidR="006902F2" w:rsidRPr="00551E16" w:rsidRDefault="006902F2" w:rsidP="006902F2">
            <w:r>
              <w:rPr>
                <w:rFonts w:cs="Cambria"/>
              </w:rPr>
              <w:t>BC</w:t>
            </w:r>
            <w:r w:rsidRPr="00551E16">
              <w:rPr>
                <w:rFonts w:cs="Cambria"/>
              </w:rPr>
              <w:t>-5.1-0</w:t>
            </w:r>
            <w:r>
              <w:rPr>
                <w:rFonts w:cs="Cambria"/>
              </w:rPr>
              <w:t>4</w:t>
            </w:r>
          </w:p>
        </w:tc>
      </w:tr>
      <w:tr w:rsidR="00B614EE" w:rsidRPr="00666B7A" w14:paraId="1B336392" w14:textId="77777777" w:rsidTr="5B3101D6">
        <w:tc>
          <w:tcPr>
            <w:tcW w:w="1152" w:type="dxa"/>
            <w:shd w:val="clear" w:color="auto" w:fill="95B3D7" w:themeFill="accent1" w:themeFillTint="99"/>
          </w:tcPr>
          <w:p w14:paraId="6C48179E" w14:textId="651A6BB6" w:rsidR="006902F2" w:rsidRPr="007339EF" w:rsidRDefault="006902F2" w:rsidP="006902F2">
            <w:pPr>
              <w:contextualSpacing/>
              <w:rPr>
                <w:b/>
                <w:smallCaps/>
                <w:color w:val="FFFFFF"/>
              </w:rPr>
            </w:pPr>
            <w:r w:rsidRPr="007C288B">
              <w:rPr>
                <w:b/>
                <w:smallCaps/>
                <w:color w:val="FFFFFF"/>
                <w:szCs w:val="22"/>
              </w:rPr>
              <w:t>B</w:t>
            </w:r>
            <w:r>
              <w:rPr>
                <w:b/>
                <w:smallCaps/>
                <w:color w:val="FFFFFF"/>
                <w:szCs w:val="22"/>
              </w:rPr>
              <w:t>C</w:t>
            </w:r>
            <w:r w:rsidRPr="007C288B">
              <w:rPr>
                <w:b/>
                <w:smallCaps/>
                <w:color w:val="FFFFFF"/>
                <w:szCs w:val="22"/>
              </w:rPr>
              <w:t>-D1</w:t>
            </w:r>
            <w:r>
              <w:rPr>
                <w:b/>
                <w:smallCaps/>
                <w:color w:val="FFFFFF"/>
                <w:szCs w:val="22"/>
              </w:rPr>
              <w:t>4</w:t>
            </w:r>
          </w:p>
        </w:tc>
        <w:tc>
          <w:tcPr>
            <w:tcW w:w="2039" w:type="dxa"/>
            <w:shd w:val="clear" w:color="auto" w:fill="F2F2F2" w:themeFill="background1" w:themeFillShade="F2"/>
          </w:tcPr>
          <w:p w14:paraId="24BEEF94" w14:textId="1FD2762E" w:rsidR="006902F2" w:rsidRPr="00666B7A" w:rsidRDefault="006902F2" w:rsidP="006902F2">
            <w:r w:rsidRPr="003F45E1">
              <w:t>BenefitsCal Monthly Service Level Agreement Performance Report</w:t>
            </w:r>
          </w:p>
        </w:tc>
        <w:tc>
          <w:tcPr>
            <w:tcW w:w="7488" w:type="dxa"/>
            <w:shd w:val="clear" w:color="auto" w:fill="F2F2F2" w:themeFill="background1" w:themeFillShade="F2"/>
          </w:tcPr>
          <w:p w14:paraId="41B45A62" w14:textId="77777777" w:rsidR="006902F2" w:rsidRPr="005E23DB" w:rsidRDefault="006902F2" w:rsidP="006902F2">
            <w:pPr>
              <w:pStyle w:val="yiv4237314469msonormal"/>
              <w:shd w:val="clear" w:color="auto" w:fill="F2F2F2" w:themeFill="background1" w:themeFillShade="F2"/>
              <w:rPr>
                <w:rFonts w:ascii="Century Gothic" w:hAnsi="Century Gothic" w:cstheme="minorHAnsi"/>
                <w:sz w:val="22"/>
                <w:szCs w:val="22"/>
              </w:rPr>
            </w:pPr>
            <w:r w:rsidRPr="005E23DB">
              <w:rPr>
                <w:rFonts w:ascii="Century Gothic" w:hAnsi="Century Gothic" w:cstheme="minorHAnsi"/>
                <w:sz w:val="22"/>
                <w:szCs w:val="22"/>
              </w:rPr>
              <w:t>The BenefitsCal Monthly Service Level Agreement Performance Report is designed to provide the Consortium with a clear and accurate picture of the Contractor’s adherence to service levels and performance requirements, including:</w:t>
            </w:r>
          </w:p>
          <w:p w14:paraId="3EFC4AE0"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Daily Hours of Availability</w:t>
            </w:r>
          </w:p>
          <w:p w14:paraId="6FD15514"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 xml:space="preserve">Monthly Hours Availability, Non-Production Environments </w:t>
            </w:r>
          </w:p>
          <w:p w14:paraId="4CB9DB13"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Monthly Deficienc</w:t>
            </w:r>
            <w:r w:rsidRPr="005E23DB">
              <w:rPr>
                <w:rFonts w:ascii="Century Gothic" w:hAnsi="Century Gothic" w:cstheme="minorHAnsi"/>
                <w:sz w:val="22"/>
                <w:szCs w:val="22"/>
              </w:rPr>
              <w:t>y</w:t>
            </w:r>
            <w:r w:rsidRPr="005E23DB">
              <w:rPr>
                <w:rFonts w:ascii="Century Gothic" w:eastAsiaTheme="minorHAnsi" w:hAnsi="Century Gothic" w:cstheme="minorHAnsi"/>
                <w:sz w:val="22"/>
                <w:szCs w:val="22"/>
              </w:rPr>
              <w:t xml:space="preserve"> Notificatio</w:t>
            </w:r>
            <w:r w:rsidRPr="005E23DB">
              <w:rPr>
                <w:rFonts w:ascii="Century Gothic" w:hAnsi="Century Gothic" w:cstheme="minorHAnsi"/>
                <w:sz w:val="22"/>
                <w:szCs w:val="22"/>
              </w:rPr>
              <w:t>n</w:t>
            </w:r>
            <w:r w:rsidRPr="005E23DB">
              <w:rPr>
                <w:rFonts w:ascii="Century Gothic" w:eastAsiaTheme="minorHAnsi" w:hAnsi="Century Gothic" w:cstheme="minorHAnsi"/>
                <w:sz w:val="22"/>
                <w:szCs w:val="22"/>
              </w:rPr>
              <w:t xml:space="preserve"> Response Time</w:t>
            </w:r>
          </w:p>
          <w:p w14:paraId="111636A8"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Monthly Service Desk Diagnosis Time, Tier 3</w:t>
            </w:r>
          </w:p>
          <w:p w14:paraId="1C3B7AD7"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Daily Screen-to-Screen Navigation Response Time</w:t>
            </w:r>
          </w:p>
          <w:p w14:paraId="30E4393D"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Daily Unbounde</w:t>
            </w:r>
            <w:r w:rsidRPr="005E23DB">
              <w:rPr>
                <w:rFonts w:ascii="Century Gothic" w:hAnsi="Century Gothic" w:cstheme="minorHAnsi"/>
                <w:sz w:val="22"/>
                <w:szCs w:val="22"/>
              </w:rPr>
              <w:t>d</w:t>
            </w:r>
            <w:r w:rsidRPr="005E23DB">
              <w:rPr>
                <w:rFonts w:ascii="Century Gothic" w:eastAsiaTheme="minorHAnsi" w:hAnsi="Century Gothic" w:cstheme="minorHAnsi"/>
                <w:sz w:val="22"/>
                <w:szCs w:val="22"/>
              </w:rPr>
              <w:t xml:space="preserve"> Search Response Time</w:t>
            </w:r>
          </w:p>
          <w:p w14:paraId="3E74964D"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Daily Standard Response Time</w:t>
            </w:r>
          </w:p>
          <w:p w14:paraId="19B6EA35"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 xml:space="preserve">Disaster Recovery Response Time </w:t>
            </w:r>
          </w:p>
          <w:p w14:paraId="1943ABC1"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Fail</w:t>
            </w:r>
            <w:r w:rsidRPr="005E23DB">
              <w:rPr>
                <w:rFonts w:ascii="Century Gothic" w:hAnsi="Century Gothic" w:cstheme="minorHAnsi"/>
                <w:sz w:val="22"/>
                <w:szCs w:val="22"/>
              </w:rPr>
              <w:t>ure</w:t>
            </w:r>
            <w:r w:rsidRPr="005E23DB">
              <w:rPr>
                <w:rFonts w:ascii="Century Gothic" w:eastAsiaTheme="minorHAnsi" w:hAnsi="Century Gothic" w:cstheme="minorHAnsi"/>
                <w:sz w:val="22"/>
                <w:szCs w:val="22"/>
              </w:rPr>
              <w:t xml:space="preserve"> to Complete Access Control Audits </w:t>
            </w:r>
          </w:p>
          <w:p w14:paraId="5420BCF1"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Security Information and Event Management System Uptime</w:t>
            </w:r>
          </w:p>
          <w:p w14:paraId="06FD3B60"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 xml:space="preserve">Completion of Root Cause Analysis </w:t>
            </w:r>
          </w:p>
          <w:p w14:paraId="3BDB92D7"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Privileg</w:t>
            </w:r>
            <w:r w:rsidRPr="005E23DB">
              <w:rPr>
                <w:rFonts w:ascii="Century Gothic" w:hAnsi="Century Gothic" w:cstheme="minorHAnsi"/>
                <w:sz w:val="22"/>
                <w:szCs w:val="22"/>
              </w:rPr>
              <w:t>ed</w:t>
            </w:r>
            <w:r w:rsidRPr="005E23DB">
              <w:rPr>
                <w:rFonts w:ascii="Century Gothic" w:eastAsiaTheme="minorHAnsi" w:hAnsi="Century Gothic" w:cstheme="minorHAnsi"/>
                <w:sz w:val="22"/>
                <w:szCs w:val="22"/>
              </w:rPr>
              <w:t xml:space="preserve"> Access Audits </w:t>
            </w:r>
          </w:p>
          <w:p w14:paraId="719D0816"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Application Securit</w:t>
            </w:r>
            <w:r w:rsidRPr="005E23DB">
              <w:rPr>
                <w:rFonts w:ascii="Century Gothic" w:hAnsi="Century Gothic" w:cstheme="minorHAnsi"/>
                <w:sz w:val="22"/>
                <w:szCs w:val="22"/>
              </w:rPr>
              <w:t>y</w:t>
            </w:r>
            <w:r w:rsidRPr="005E23DB">
              <w:rPr>
                <w:rFonts w:ascii="Century Gothic" w:eastAsiaTheme="minorHAnsi" w:hAnsi="Century Gothic" w:cstheme="minorHAnsi"/>
                <w:sz w:val="22"/>
                <w:szCs w:val="22"/>
              </w:rPr>
              <w:t xml:space="preserve"> Scans</w:t>
            </w:r>
          </w:p>
          <w:p w14:paraId="304C26DC"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Security Incident Notification</w:t>
            </w:r>
          </w:p>
          <w:p w14:paraId="747B8AEE"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Security Incident Reporting</w:t>
            </w:r>
          </w:p>
          <w:p w14:paraId="428DB177"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 xml:space="preserve">Security Incident Negligence </w:t>
            </w:r>
          </w:p>
          <w:p w14:paraId="50DDF660" w14:textId="77777777" w:rsidR="006902F2" w:rsidRPr="005E23DB" w:rsidRDefault="006902F2" w:rsidP="006902F2">
            <w:pPr>
              <w:ind w:left="291"/>
              <w:rPr>
                <w:rFonts w:eastAsiaTheme="minorHAnsi" w:cstheme="minorHAnsi"/>
                <w:szCs w:val="22"/>
              </w:rPr>
            </w:pPr>
          </w:p>
          <w:p w14:paraId="708C05B5" w14:textId="6E419A0A" w:rsidR="006902F2" w:rsidRPr="00666B7A" w:rsidRDefault="006902F2" w:rsidP="006902F2">
            <w:pPr>
              <w:spacing w:after="60"/>
              <w:rPr>
                <w:rFonts w:cs="Calibri"/>
              </w:rPr>
            </w:pPr>
            <w:r w:rsidRPr="005E23DB">
              <w:rPr>
                <w:szCs w:val="22"/>
              </w:rPr>
              <w:t>*Delivery of and updates to this document will occur monthly within the context of the Task Work and, as such, are not correlated to Deliverable payments on the Price Schedules.</w:t>
            </w:r>
          </w:p>
        </w:tc>
        <w:tc>
          <w:tcPr>
            <w:tcW w:w="1296" w:type="dxa"/>
            <w:shd w:val="clear" w:color="auto" w:fill="F2F2F2" w:themeFill="background1" w:themeFillShade="F2"/>
          </w:tcPr>
          <w:p w14:paraId="46C3EC03" w14:textId="779F689D" w:rsidR="006902F2" w:rsidRPr="00666B7A" w:rsidRDefault="006902F2" w:rsidP="006902F2">
            <w:pPr>
              <w:jc w:val="center"/>
            </w:pPr>
            <w:r>
              <w:t>New</w:t>
            </w:r>
          </w:p>
        </w:tc>
        <w:tc>
          <w:tcPr>
            <w:tcW w:w="1872" w:type="dxa"/>
            <w:shd w:val="clear" w:color="auto" w:fill="F2F2F2" w:themeFill="background1" w:themeFillShade="F2"/>
          </w:tcPr>
          <w:p w14:paraId="65420149" w14:textId="162216AC" w:rsidR="006902F2" w:rsidRPr="00666B7A" w:rsidRDefault="006902F2" w:rsidP="006902F2">
            <w:pPr>
              <w:rPr>
                <w:rFonts w:cs="Calibri"/>
              </w:rPr>
            </w:pPr>
            <w:r w:rsidRPr="00666B7A">
              <w:rPr>
                <w:rFonts w:cs="Calibri"/>
              </w:rPr>
              <w:t>Monthly</w:t>
            </w:r>
          </w:p>
        </w:tc>
        <w:tc>
          <w:tcPr>
            <w:tcW w:w="2016" w:type="dxa"/>
            <w:shd w:val="clear" w:color="auto" w:fill="F2F2F2" w:themeFill="background1" w:themeFillShade="F2"/>
          </w:tcPr>
          <w:p w14:paraId="30383153" w14:textId="25E8EA19" w:rsidR="006902F2" w:rsidRPr="00666B7A" w:rsidRDefault="006902F2" w:rsidP="006902F2">
            <w:r w:rsidRPr="00666B7A">
              <w:t>Co</w:t>
            </w:r>
            <w:r>
              <w:t xml:space="preserve">nclusion of Calendar </w:t>
            </w:r>
            <w:r w:rsidRPr="00666B7A">
              <w:t>Month 1 +</w:t>
            </w:r>
            <w:r>
              <w:t xml:space="preserve"> </w:t>
            </w:r>
            <w:r w:rsidRPr="00666B7A">
              <w:t>5 Business Days</w:t>
            </w:r>
          </w:p>
        </w:tc>
        <w:tc>
          <w:tcPr>
            <w:tcW w:w="1440" w:type="dxa"/>
            <w:shd w:val="clear" w:color="auto" w:fill="F2F2F2" w:themeFill="background1" w:themeFillShade="F2"/>
          </w:tcPr>
          <w:p w14:paraId="76C914E4" w14:textId="3247257D" w:rsidR="006902F2" w:rsidRPr="00666B7A" w:rsidRDefault="006902F2" w:rsidP="006902F2">
            <w:pPr>
              <w:rPr>
                <w:rFonts w:cs="Cambria"/>
              </w:rPr>
            </w:pPr>
            <w:r w:rsidRPr="00666B7A">
              <w:rPr>
                <w:rFonts w:cs="Cambria"/>
              </w:rPr>
              <w:t>BC-6.5-0</w:t>
            </w:r>
            <w:r>
              <w:rPr>
                <w:rFonts w:cs="Cambria"/>
              </w:rPr>
              <w:t>3</w:t>
            </w:r>
          </w:p>
        </w:tc>
      </w:tr>
      <w:tr w:rsidR="00B614EE" w:rsidRPr="00551E16" w14:paraId="3DFA4825" w14:textId="77777777" w:rsidTr="5B3101D6">
        <w:tc>
          <w:tcPr>
            <w:tcW w:w="1152" w:type="dxa"/>
            <w:shd w:val="clear" w:color="auto" w:fill="95B3D7" w:themeFill="accent1" w:themeFillTint="99"/>
          </w:tcPr>
          <w:p w14:paraId="1D7F8B84" w14:textId="26DF1A60" w:rsidR="006902F2" w:rsidRPr="00551E16" w:rsidRDefault="006902F2" w:rsidP="006902F2">
            <w:pPr>
              <w:contextualSpacing/>
              <w:rPr>
                <w:b/>
                <w:smallCaps/>
                <w:color w:val="FFFFFF"/>
                <w:szCs w:val="22"/>
              </w:rPr>
            </w:pPr>
            <w:r w:rsidRPr="007C288B">
              <w:rPr>
                <w:b/>
                <w:smallCaps/>
                <w:color w:val="FFFFFF"/>
                <w:szCs w:val="22"/>
              </w:rPr>
              <w:t>B</w:t>
            </w:r>
            <w:r>
              <w:rPr>
                <w:b/>
                <w:smallCaps/>
                <w:color w:val="FFFFFF"/>
                <w:szCs w:val="22"/>
              </w:rPr>
              <w:t>C</w:t>
            </w:r>
            <w:r w:rsidRPr="007C288B">
              <w:rPr>
                <w:b/>
                <w:smallCaps/>
                <w:color w:val="FFFFFF"/>
                <w:szCs w:val="22"/>
              </w:rPr>
              <w:t>-D1</w:t>
            </w:r>
            <w:r>
              <w:rPr>
                <w:b/>
                <w:smallCaps/>
                <w:color w:val="FFFFFF"/>
                <w:szCs w:val="22"/>
              </w:rPr>
              <w:t>5</w:t>
            </w:r>
          </w:p>
        </w:tc>
        <w:tc>
          <w:tcPr>
            <w:tcW w:w="2039" w:type="dxa"/>
            <w:shd w:val="clear" w:color="auto" w:fill="F2F2F2" w:themeFill="background1" w:themeFillShade="F2"/>
          </w:tcPr>
          <w:p w14:paraId="411818A0" w14:textId="1F9EF134" w:rsidR="006902F2" w:rsidRPr="00551E16" w:rsidRDefault="006902F2" w:rsidP="006902F2">
            <w:r w:rsidRPr="00A03E51">
              <w:rPr>
                <w:rFonts w:cs="Cambria"/>
              </w:rPr>
              <w:t>BenefitsCal</w:t>
            </w:r>
            <w:r w:rsidRPr="00551E16">
              <w:rPr>
                <w:rFonts w:cs="Cambria"/>
              </w:rPr>
              <w:t xml:space="preserve"> </w:t>
            </w:r>
            <w:r w:rsidR="00253A22">
              <w:rPr>
                <w:rFonts w:cs="Cambria"/>
              </w:rPr>
              <w:t xml:space="preserve">Technology </w:t>
            </w:r>
            <w:r w:rsidRPr="00551E16">
              <w:rPr>
                <w:rFonts w:cs="Cambria"/>
              </w:rPr>
              <w:t>Recovery Plan</w:t>
            </w:r>
          </w:p>
        </w:tc>
        <w:tc>
          <w:tcPr>
            <w:tcW w:w="7488" w:type="dxa"/>
            <w:shd w:val="clear" w:color="auto" w:fill="F2F2F2" w:themeFill="background1" w:themeFillShade="F2"/>
          </w:tcPr>
          <w:p w14:paraId="72E0D9BD" w14:textId="44FAA4A4" w:rsidR="006902F2" w:rsidRPr="00551E16" w:rsidRDefault="006902F2" w:rsidP="006902F2">
            <w:pPr>
              <w:spacing w:after="60"/>
              <w:rPr>
                <w:rFonts w:cs="Cambria"/>
              </w:rPr>
            </w:pPr>
            <w:r w:rsidRPr="00551E16">
              <w:rPr>
                <w:rFonts w:cs="Cambria"/>
              </w:rPr>
              <w:t xml:space="preserve">The </w:t>
            </w:r>
            <w:r w:rsidRPr="00A03E51">
              <w:rPr>
                <w:rFonts w:cs="Cambria"/>
              </w:rPr>
              <w:t>BenefitsCal</w:t>
            </w:r>
            <w:r w:rsidRPr="00551E16">
              <w:rPr>
                <w:rFonts w:cs="Cambria"/>
              </w:rPr>
              <w:t xml:space="preserve"> </w:t>
            </w:r>
            <w:r w:rsidR="00253A22">
              <w:rPr>
                <w:rFonts w:cs="Cambria"/>
              </w:rPr>
              <w:t>Technology R</w:t>
            </w:r>
            <w:r w:rsidR="00253A22" w:rsidRPr="00551E16">
              <w:rPr>
                <w:rFonts w:cs="Cambria"/>
              </w:rPr>
              <w:t xml:space="preserve">ecovery </w:t>
            </w:r>
            <w:r w:rsidRPr="00551E16">
              <w:rPr>
                <w:rFonts w:cs="Cambria"/>
              </w:rPr>
              <w:t>Plan will include:</w:t>
            </w:r>
          </w:p>
          <w:p w14:paraId="370E1941" w14:textId="77777777" w:rsidR="006902F2" w:rsidRPr="00551E16" w:rsidRDefault="006902F2" w:rsidP="006902F2">
            <w:pPr>
              <w:numPr>
                <w:ilvl w:val="0"/>
                <w:numId w:val="143"/>
              </w:numPr>
              <w:spacing w:after="60"/>
              <w:ind w:left="360"/>
              <w:rPr>
                <w:rFonts w:eastAsia="Times" w:cs="Cambria"/>
              </w:rPr>
            </w:pPr>
            <w:r w:rsidRPr="00551E16">
              <w:rPr>
                <w:rFonts w:eastAsia="Times" w:cs="Cambria"/>
              </w:rPr>
              <w:t>Roles and responsibilities of Contractor, Consortium, other CalSAWS contractors</w:t>
            </w:r>
            <w:r>
              <w:rPr>
                <w:rFonts w:eastAsia="Times" w:cs="Cambria"/>
              </w:rPr>
              <w:t>, and Stakeholders</w:t>
            </w:r>
            <w:r w:rsidRPr="00551E16">
              <w:rPr>
                <w:rFonts w:eastAsia="Times" w:cs="Cambria"/>
              </w:rPr>
              <w:t xml:space="preserve"> as applicable.</w:t>
            </w:r>
          </w:p>
          <w:p w14:paraId="32EB942D" w14:textId="77777777" w:rsidR="006902F2" w:rsidRPr="00551E16" w:rsidRDefault="006902F2" w:rsidP="006902F2">
            <w:pPr>
              <w:numPr>
                <w:ilvl w:val="0"/>
                <w:numId w:val="143"/>
              </w:numPr>
              <w:spacing w:after="60"/>
              <w:ind w:left="360"/>
              <w:rPr>
                <w:rFonts w:eastAsia="Times" w:cs="Cambria"/>
              </w:rPr>
            </w:pPr>
            <w:r w:rsidRPr="00551E16">
              <w:rPr>
                <w:rFonts w:eastAsia="Times" w:cs="Cambria"/>
              </w:rPr>
              <w:t xml:space="preserve">Recovery Strategy – description of the portions of the plan that will be implemented based on various levels of incident severity, for example, minor interruption of service or total service failure. </w:t>
            </w:r>
          </w:p>
          <w:p w14:paraId="12A059B8" w14:textId="77777777" w:rsidR="006902F2" w:rsidRPr="00551E16" w:rsidRDefault="006902F2" w:rsidP="006902F2">
            <w:pPr>
              <w:numPr>
                <w:ilvl w:val="0"/>
                <w:numId w:val="143"/>
              </w:numPr>
              <w:spacing w:after="60"/>
              <w:ind w:left="360"/>
              <w:rPr>
                <w:rFonts w:eastAsia="Times" w:cs="Cambria"/>
              </w:rPr>
            </w:pPr>
            <w:r w:rsidRPr="00551E16">
              <w:rPr>
                <w:rFonts w:eastAsia="Times" w:cs="Cambria"/>
              </w:rPr>
              <w:t>Backup and Offsite Storage Procedures – Backup and retention schedules and procedures.</w:t>
            </w:r>
          </w:p>
          <w:p w14:paraId="2C9E9361" w14:textId="77777777" w:rsidR="006902F2" w:rsidRPr="00551E16" w:rsidRDefault="006902F2" w:rsidP="006902F2">
            <w:pPr>
              <w:numPr>
                <w:ilvl w:val="0"/>
                <w:numId w:val="143"/>
              </w:numPr>
              <w:spacing w:after="60"/>
              <w:ind w:left="360"/>
              <w:rPr>
                <w:rFonts w:eastAsia="Times" w:cs="Cambria"/>
              </w:rPr>
            </w:pPr>
            <w:r w:rsidRPr="00551E16">
              <w:rPr>
                <w:rFonts w:eastAsia="Times" w:cs="Cambria"/>
              </w:rPr>
              <w:t>System Application Recovery Procedures – Operational procedures that will allow recovery to be achieved in a timely and orderly way.</w:t>
            </w:r>
          </w:p>
          <w:p w14:paraId="5A88B82B" w14:textId="77777777" w:rsidR="006902F2" w:rsidRPr="00551E16" w:rsidRDefault="006902F2" w:rsidP="006902F2">
            <w:pPr>
              <w:numPr>
                <w:ilvl w:val="0"/>
                <w:numId w:val="143"/>
              </w:numPr>
              <w:spacing w:after="60"/>
              <w:ind w:left="360"/>
              <w:rPr>
                <w:rFonts w:eastAsia="Times" w:cs="Cambria"/>
              </w:rPr>
            </w:pPr>
            <w:r w:rsidRPr="00551E16">
              <w:rPr>
                <w:rFonts w:eastAsia="Times" w:cs="Cambria"/>
              </w:rPr>
              <w:t>Testing – description of annual System Application recovery test(s) planning and execution methodology including:</w:t>
            </w:r>
          </w:p>
          <w:p w14:paraId="4A0E31D9" w14:textId="77777777" w:rsidR="006902F2" w:rsidRPr="00551E16" w:rsidRDefault="006902F2" w:rsidP="006902F2">
            <w:pPr>
              <w:numPr>
                <w:ilvl w:val="0"/>
                <w:numId w:val="145"/>
              </w:numPr>
              <w:spacing w:after="60"/>
              <w:ind w:left="504"/>
              <w:rPr>
                <w:rFonts w:eastAsia="Times" w:cs="Cambria"/>
              </w:rPr>
            </w:pPr>
            <w:r w:rsidRPr="00551E16">
              <w:rPr>
                <w:rFonts w:eastAsia="Times" w:cs="Cambria"/>
              </w:rPr>
              <w:t>Test Overview and Scope</w:t>
            </w:r>
          </w:p>
          <w:p w14:paraId="1D9B1EB6" w14:textId="77777777" w:rsidR="006902F2" w:rsidRPr="00551E16" w:rsidRDefault="006902F2" w:rsidP="006902F2">
            <w:pPr>
              <w:numPr>
                <w:ilvl w:val="0"/>
                <w:numId w:val="145"/>
              </w:numPr>
              <w:spacing w:after="60"/>
              <w:ind w:left="504"/>
              <w:rPr>
                <w:rFonts w:eastAsia="Times" w:cs="Cambria"/>
              </w:rPr>
            </w:pPr>
            <w:r w:rsidRPr="00551E16">
              <w:rPr>
                <w:rFonts w:eastAsia="Times" w:cs="Cambria"/>
              </w:rPr>
              <w:t xml:space="preserve">Roles and responsibilities of the Contractor, Consortium, other CalSAWS Contractors </w:t>
            </w:r>
            <w:r>
              <w:rPr>
                <w:rFonts w:eastAsia="Times" w:cs="Cambria"/>
              </w:rPr>
              <w:t xml:space="preserve">and Stakeholders </w:t>
            </w:r>
            <w:r w:rsidRPr="00551E16">
              <w:rPr>
                <w:rFonts w:eastAsia="Times" w:cs="Cambria"/>
              </w:rPr>
              <w:t>as applicable.</w:t>
            </w:r>
          </w:p>
          <w:p w14:paraId="62F5ED87" w14:textId="77777777" w:rsidR="006902F2" w:rsidRPr="00551E16" w:rsidRDefault="006902F2" w:rsidP="006902F2">
            <w:pPr>
              <w:numPr>
                <w:ilvl w:val="0"/>
                <w:numId w:val="145"/>
              </w:numPr>
              <w:spacing w:after="60"/>
              <w:ind w:left="504"/>
              <w:rPr>
                <w:rFonts w:eastAsia="Times" w:cs="Cambria"/>
              </w:rPr>
            </w:pPr>
            <w:r w:rsidRPr="00551E16">
              <w:rPr>
                <w:rFonts w:eastAsia="Times" w:cs="Cambria"/>
              </w:rPr>
              <w:t>Test Objectives</w:t>
            </w:r>
          </w:p>
          <w:p w14:paraId="0FA643D7" w14:textId="77777777" w:rsidR="006902F2" w:rsidRPr="00551E16" w:rsidRDefault="006902F2" w:rsidP="006902F2">
            <w:pPr>
              <w:numPr>
                <w:ilvl w:val="0"/>
                <w:numId w:val="145"/>
              </w:numPr>
              <w:spacing w:after="60"/>
              <w:ind w:left="504"/>
              <w:rPr>
                <w:rFonts w:eastAsia="Times" w:cs="Cambria"/>
              </w:rPr>
            </w:pPr>
            <w:r w:rsidRPr="00551E16">
              <w:rPr>
                <w:rFonts w:eastAsia="Times" w:cs="Cambria"/>
              </w:rPr>
              <w:t>Test Requirements</w:t>
            </w:r>
          </w:p>
          <w:p w14:paraId="788542E1" w14:textId="77777777" w:rsidR="006902F2" w:rsidRPr="00551E16" w:rsidRDefault="006902F2" w:rsidP="006902F2">
            <w:pPr>
              <w:numPr>
                <w:ilvl w:val="0"/>
                <w:numId w:val="145"/>
              </w:numPr>
              <w:spacing w:after="60"/>
              <w:ind w:left="504"/>
              <w:rPr>
                <w:rFonts w:eastAsia="Times" w:cs="Cambria"/>
              </w:rPr>
            </w:pPr>
            <w:r w:rsidRPr="00551E16">
              <w:rPr>
                <w:rFonts w:eastAsia="Times" w:cs="Cambria"/>
              </w:rPr>
              <w:t>Test Activities and Schedule</w:t>
            </w:r>
          </w:p>
          <w:p w14:paraId="2B639F49" w14:textId="77777777" w:rsidR="006902F2" w:rsidRPr="00551E16" w:rsidRDefault="006902F2" w:rsidP="006902F2">
            <w:pPr>
              <w:numPr>
                <w:ilvl w:val="0"/>
                <w:numId w:val="145"/>
              </w:numPr>
              <w:spacing w:after="60"/>
              <w:ind w:left="504"/>
              <w:rPr>
                <w:rFonts w:eastAsia="Times" w:cs="Cambria"/>
              </w:rPr>
            </w:pPr>
            <w:r w:rsidRPr="00551E16">
              <w:rPr>
                <w:rFonts w:cs="Cambria"/>
              </w:rPr>
              <w:t>Test Reporting Metrics to be collected</w:t>
            </w:r>
          </w:p>
          <w:p w14:paraId="13EEF584" w14:textId="27E27C94" w:rsidR="006902F2" w:rsidRPr="00551E16" w:rsidRDefault="006902F2" w:rsidP="006902F2">
            <w:pPr>
              <w:numPr>
                <w:ilvl w:val="0"/>
                <w:numId w:val="162"/>
              </w:numPr>
              <w:spacing w:after="120"/>
              <w:ind w:left="331" w:hanging="187"/>
              <w:rPr>
                <w:rFonts w:eastAsia="Times" w:cs="Calibri"/>
              </w:rPr>
            </w:pPr>
            <w:r w:rsidRPr="00551E16">
              <w:rPr>
                <w:rFonts w:cs="Cambria"/>
              </w:rPr>
              <w:t>Co</w:t>
            </w:r>
            <w:r w:rsidRPr="00551E16">
              <w:rPr>
                <w:rFonts w:eastAsia="Times" w:cs="Cambria"/>
              </w:rPr>
              <w:t xml:space="preserve">mmunication approach and Contact List(s) including Contractor, Consortium, other CalSAWS Contractors </w:t>
            </w:r>
            <w:r>
              <w:rPr>
                <w:rFonts w:eastAsia="Times" w:cs="Cambria"/>
              </w:rPr>
              <w:t xml:space="preserve">and Stakeholders </w:t>
            </w:r>
            <w:r w:rsidRPr="00551E16">
              <w:rPr>
                <w:rFonts w:eastAsia="Times" w:cs="Cambria"/>
              </w:rPr>
              <w:t>as applicable.</w:t>
            </w:r>
          </w:p>
        </w:tc>
        <w:tc>
          <w:tcPr>
            <w:tcW w:w="1296" w:type="dxa"/>
            <w:shd w:val="clear" w:color="auto" w:fill="F2F2F2" w:themeFill="background1" w:themeFillShade="F2"/>
          </w:tcPr>
          <w:p w14:paraId="514D9215" w14:textId="2F19CE9A" w:rsidR="006902F2" w:rsidRPr="00551E16" w:rsidRDefault="006902F2" w:rsidP="006902F2">
            <w:pPr>
              <w:jc w:val="center"/>
            </w:pPr>
            <w:r w:rsidRPr="00551E16">
              <w:rPr>
                <w:rFonts w:cs="Calibri"/>
              </w:rPr>
              <w:t>New</w:t>
            </w:r>
          </w:p>
        </w:tc>
        <w:tc>
          <w:tcPr>
            <w:tcW w:w="1872" w:type="dxa"/>
            <w:shd w:val="clear" w:color="auto" w:fill="F2F2F2" w:themeFill="background1" w:themeFillShade="F2"/>
          </w:tcPr>
          <w:p w14:paraId="27EA1442" w14:textId="03ED4828" w:rsidR="006902F2" w:rsidRPr="00551E16" w:rsidRDefault="006902F2" w:rsidP="006902F2">
            <w:pPr>
              <w:rPr>
                <w:rFonts w:cs="Calibri"/>
              </w:rPr>
            </w:pPr>
            <w:r w:rsidRPr="00551E16">
              <w:rPr>
                <w:rFonts w:cs="Calibri"/>
              </w:rPr>
              <w:t xml:space="preserve">Semi-Annually </w:t>
            </w:r>
          </w:p>
        </w:tc>
        <w:tc>
          <w:tcPr>
            <w:tcW w:w="2016" w:type="dxa"/>
            <w:shd w:val="clear" w:color="auto" w:fill="F2F2F2" w:themeFill="background1" w:themeFillShade="F2"/>
          </w:tcPr>
          <w:p w14:paraId="5A17FFA4" w14:textId="5E8AF308" w:rsidR="006902F2" w:rsidRPr="00551E16" w:rsidRDefault="006902F2" w:rsidP="006902F2">
            <w:r w:rsidRPr="00551E16">
              <w:rPr>
                <w:rFonts w:cs="Calibri"/>
              </w:rPr>
              <w:t xml:space="preserve">Month 5 </w:t>
            </w:r>
            <w:r w:rsidR="00345C89">
              <w:rPr>
                <w:rFonts w:cs="Calibri"/>
              </w:rPr>
              <w:t xml:space="preserve">- </w:t>
            </w:r>
            <w:r w:rsidRPr="00551E16">
              <w:rPr>
                <w:rFonts w:cs="Calibri"/>
              </w:rPr>
              <w:t>1</w:t>
            </w:r>
            <w:r w:rsidRPr="00551E16">
              <w:rPr>
                <w:rFonts w:cs="Calibri"/>
                <w:vertAlign w:val="superscript"/>
              </w:rPr>
              <w:t>st</w:t>
            </w:r>
            <w:r w:rsidRPr="00551E16">
              <w:rPr>
                <w:rFonts w:cs="Calibri"/>
              </w:rPr>
              <w:t xml:space="preserve"> Business Day</w:t>
            </w:r>
          </w:p>
        </w:tc>
        <w:tc>
          <w:tcPr>
            <w:tcW w:w="1440" w:type="dxa"/>
            <w:shd w:val="clear" w:color="auto" w:fill="F2F2F2" w:themeFill="background1" w:themeFillShade="F2"/>
          </w:tcPr>
          <w:p w14:paraId="65B72459" w14:textId="227E3892" w:rsidR="006902F2" w:rsidRPr="00551E16" w:rsidRDefault="006902F2" w:rsidP="006902F2">
            <w:pPr>
              <w:rPr>
                <w:rFonts w:cs="Cambria"/>
              </w:rPr>
            </w:pPr>
            <w:r w:rsidRPr="00A03E51">
              <w:rPr>
                <w:rFonts w:cs="Cambria"/>
              </w:rPr>
              <w:t>BC-7</w:t>
            </w:r>
            <w:r w:rsidRPr="00551E16">
              <w:rPr>
                <w:rFonts w:cs="Cambria"/>
              </w:rPr>
              <w:t>.1-01</w:t>
            </w:r>
          </w:p>
        </w:tc>
      </w:tr>
      <w:tr w:rsidR="00B614EE" w:rsidRPr="00551E16" w14:paraId="449E608B" w14:textId="77777777" w:rsidTr="5B3101D6">
        <w:tc>
          <w:tcPr>
            <w:tcW w:w="1152" w:type="dxa"/>
            <w:shd w:val="clear" w:color="auto" w:fill="95B3D7" w:themeFill="accent1" w:themeFillTint="99"/>
          </w:tcPr>
          <w:p w14:paraId="45AE76CD" w14:textId="77777777" w:rsidR="006902F2" w:rsidRPr="00551E16" w:rsidRDefault="006902F2" w:rsidP="006902F2">
            <w:pPr>
              <w:numPr>
                <w:ilvl w:val="0"/>
                <w:numId w:val="178"/>
              </w:numPr>
              <w:contextualSpacing/>
              <w:rPr>
                <w:b/>
                <w:smallCaps/>
                <w:color w:val="FFFFFF"/>
              </w:rPr>
            </w:pPr>
          </w:p>
        </w:tc>
        <w:tc>
          <w:tcPr>
            <w:tcW w:w="2039" w:type="dxa"/>
            <w:shd w:val="clear" w:color="auto" w:fill="F2F2F2" w:themeFill="background1" w:themeFillShade="F2"/>
          </w:tcPr>
          <w:p w14:paraId="51107BA0" w14:textId="03AA8B7E" w:rsidR="006902F2" w:rsidRPr="00551E16" w:rsidRDefault="006902F2" w:rsidP="006902F2">
            <w:pPr>
              <w:rPr>
                <w:rFonts w:cs="Cambria"/>
              </w:rPr>
            </w:pPr>
            <w:r>
              <w:rPr>
                <w:rFonts w:cs="Cambria"/>
              </w:rPr>
              <w:t>BenefitsCal</w:t>
            </w:r>
            <w:r w:rsidRPr="00551E16">
              <w:rPr>
                <w:rFonts w:cs="Cambria"/>
              </w:rPr>
              <w:t xml:space="preserve"> System Security Plan</w:t>
            </w:r>
          </w:p>
        </w:tc>
        <w:tc>
          <w:tcPr>
            <w:tcW w:w="7488" w:type="dxa"/>
            <w:shd w:val="clear" w:color="auto" w:fill="F2F2F2" w:themeFill="background1" w:themeFillShade="F2"/>
          </w:tcPr>
          <w:p w14:paraId="00638B36" w14:textId="2472EA14" w:rsidR="006902F2" w:rsidRPr="00551E16" w:rsidRDefault="006902F2" w:rsidP="006902F2">
            <w:pPr>
              <w:spacing w:after="60"/>
              <w:rPr>
                <w:rFonts w:cs="Cambria"/>
              </w:rPr>
            </w:pPr>
            <w:r w:rsidRPr="00551E16">
              <w:rPr>
                <w:rFonts w:cs="Calibri"/>
              </w:rPr>
              <w:t xml:space="preserve">The </w:t>
            </w:r>
            <w:r>
              <w:rPr>
                <w:rFonts w:cs="Calibri"/>
              </w:rPr>
              <w:t xml:space="preserve">BenefitsCal </w:t>
            </w:r>
            <w:r w:rsidRPr="00551E16">
              <w:rPr>
                <w:rFonts w:cs="Calibri"/>
              </w:rPr>
              <w:t xml:space="preserve">System Security Plan will be completed by providing responses to each of the NIST 800-53 controls contained in the System Security Plan template (from the NIST 800-53 moderate baseline). </w:t>
            </w:r>
          </w:p>
        </w:tc>
        <w:tc>
          <w:tcPr>
            <w:tcW w:w="1296" w:type="dxa"/>
            <w:shd w:val="clear" w:color="auto" w:fill="F2F2F2" w:themeFill="background1" w:themeFillShade="F2"/>
          </w:tcPr>
          <w:p w14:paraId="05E0412E" w14:textId="52DC854F" w:rsidR="006902F2" w:rsidRPr="00551E16" w:rsidRDefault="006902F2" w:rsidP="006902F2">
            <w:pPr>
              <w:jc w:val="center"/>
              <w:rPr>
                <w:rFonts w:cs="Cambria"/>
              </w:rPr>
            </w:pPr>
            <w:r>
              <w:rPr>
                <w:rFonts w:cs="Cambria"/>
              </w:rPr>
              <w:t>Existing</w:t>
            </w:r>
          </w:p>
        </w:tc>
        <w:tc>
          <w:tcPr>
            <w:tcW w:w="1872" w:type="dxa"/>
            <w:shd w:val="clear" w:color="auto" w:fill="F2F2F2" w:themeFill="background1" w:themeFillShade="F2"/>
          </w:tcPr>
          <w:p w14:paraId="07313BC9" w14:textId="39157432" w:rsidR="006902F2" w:rsidRPr="00551E16" w:rsidRDefault="006902F2" w:rsidP="006902F2">
            <w:pPr>
              <w:rPr>
                <w:rFonts w:cs="Cambria"/>
              </w:rPr>
            </w:pPr>
            <w:r w:rsidRPr="00551E16">
              <w:rPr>
                <w:rFonts w:cs="Calibri"/>
              </w:rPr>
              <w:t>As needed when changes occur</w:t>
            </w:r>
          </w:p>
        </w:tc>
        <w:tc>
          <w:tcPr>
            <w:tcW w:w="2016" w:type="dxa"/>
            <w:shd w:val="clear" w:color="auto" w:fill="F2F2F2" w:themeFill="background1" w:themeFillShade="F2"/>
          </w:tcPr>
          <w:p w14:paraId="06CF471B" w14:textId="139A5060" w:rsidR="006902F2" w:rsidRPr="00551E16" w:rsidRDefault="006902F2" w:rsidP="006902F2">
            <w:pPr>
              <w:rPr>
                <w:rFonts w:cs="Cambria"/>
              </w:rPr>
            </w:pPr>
            <w:r w:rsidRPr="00551E16">
              <w:rPr>
                <w:rFonts w:cs="Calibri"/>
              </w:rPr>
              <w:t xml:space="preserve">Month 5 </w:t>
            </w:r>
            <w:r w:rsidR="00345C89">
              <w:rPr>
                <w:rFonts w:cs="Calibri"/>
              </w:rPr>
              <w:t xml:space="preserve">- </w:t>
            </w:r>
            <w:r w:rsidRPr="00551E16">
              <w:rPr>
                <w:rFonts w:cs="Calibri"/>
              </w:rPr>
              <w:t>1</w:t>
            </w:r>
            <w:r w:rsidRPr="00551E16">
              <w:rPr>
                <w:rFonts w:cs="Calibri"/>
                <w:vertAlign w:val="superscript"/>
              </w:rPr>
              <w:t>st</w:t>
            </w:r>
            <w:r w:rsidRPr="00551E16">
              <w:rPr>
                <w:rFonts w:cs="Calibri"/>
              </w:rPr>
              <w:t xml:space="preserve"> Business Day</w:t>
            </w:r>
          </w:p>
        </w:tc>
        <w:tc>
          <w:tcPr>
            <w:tcW w:w="1440" w:type="dxa"/>
            <w:shd w:val="clear" w:color="auto" w:fill="F2F2F2" w:themeFill="background1" w:themeFillShade="F2"/>
          </w:tcPr>
          <w:p w14:paraId="58E78321" w14:textId="46AFCA62" w:rsidR="006902F2" w:rsidRPr="00551E16" w:rsidRDefault="006902F2" w:rsidP="006902F2">
            <w:pPr>
              <w:rPr>
                <w:rFonts w:cs="Cambria"/>
              </w:rPr>
            </w:pPr>
            <w:r>
              <w:rPr>
                <w:rFonts w:cs="Cambria"/>
              </w:rPr>
              <w:t>BC</w:t>
            </w:r>
            <w:r w:rsidRPr="00551E16">
              <w:rPr>
                <w:rFonts w:cs="Cambria"/>
              </w:rPr>
              <w:t>-</w:t>
            </w:r>
            <w:r>
              <w:rPr>
                <w:rFonts w:cs="Cambria"/>
              </w:rPr>
              <w:t>8</w:t>
            </w:r>
            <w:r w:rsidRPr="00551E16">
              <w:rPr>
                <w:rFonts w:cs="Cambria"/>
              </w:rPr>
              <w:t>.1-03</w:t>
            </w:r>
          </w:p>
        </w:tc>
      </w:tr>
      <w:tr w:rsidR="00B614EE" w:rsidRPr="00551E16" w14:paraId="09A6E0BF" w14:textId="77777777" w:rsidTr="5B3101D6">
        <w:tc>
          <w:tcPr>
            <w:tcW w:w="1152" w:type="dxa"/>
            <w:shd w:val="clear" w:color="auto" w:fill="95B3D7" w:themeFill="accent1" w:themeFillTint="99"/>
          </w:tcPr>
          <w:p w14:paraId="0AEA84AC" w14:textId="77777777" w:rsidR="006902F2" w:rsidRPr="00551E16" w:rsidRDefault="006902F2" w:rsidP="006902F2">
            <w:pPr>
              <w:numPr>
                <w:ilvl w:val="0"/>
                <w:numId w:val="178"/>
              </w:numPr>
              <w:contextualSpacing/>
              <w:rPr>
                <w:b/>
                <w:smallCaps/>
                <w:color w:val="FFFFFF"/>
              </w:rPr>
            </w:pPr>
          </w:p>
        </w:tc>
        <w:tc>
          <w:tcPr>
            <w:tcW w:w="2039" w:type="dxa"/>
            <w:shd w:val="clear" w:color="auto" w:fill="F2F2F2" w:themeFill="background1" w:themeFillShade="F2"/>
          </w:tcPr>
          <w:p w14:paraId="61F07B98" w14:textId="5F29D228" w:rsidR="006902F2" w:rsidRPr="00551E16" w:rsidRDefault="006902F2" w:rsidP="006902F2">
            <w:pPr>
              <w:rPr>
                <w:rFonts w:cs="Cambria"/>
              </w:rPr>
            </w:pPr>
            <w:r>
              <w:rPr>
                <w:rFonts w:cs="Cambria"/>
              </w:rPr>
              <w:t>BenefitsCal</w:t>
            </w:r>
            <w:r w:rsidRPr="00551E16">
              <w:rPr>
                <w:rFonts w:cs="Cambria"/>
              </w:rPr>
              <w:t xml:space="preserve"> </w:t>
            </w:r>
            <w:r w:rsidRPr="00551E16">
              <w:rPr>
                <w:rFonts w:cs="Cambria"/>
                <w:bCs/>
              </w:rPr>
              <w:t>Transition-Out Master Plan</w:t>
            </w:r>
          </w:p>
        </w:tc>
        <w:tc>
          <w:tcPr>
            <w:tcW w:w="7488" w:type="dxa"/>
            <w:shd w:val="clear" w:color="auto" w:fill="F2F2F2" w:themeFill="background1" w:themeFillShade="F2"/>
          </w:tcPr>
          <w:p w14:paraId="026AAD9F" w14:textId="77777777" w:rsidR="006902F2" w:rsidRPr="00551E16" w:rsidRDefault="006902F2" w:rsidP="006902F2">
            <w:pPr>
              <w:spacing w:after="60"/>
              <w:rPr>
                <w:rFonts w:cs="Cambria"/>
              </w:rPr>
            </w:pPr>
            <w:r w:rsidRPr="00551E16">
              <w:rPr>
                <w:rFonts w:cs="Cambria"/>
              </w:rPr>
              <w:t xml:space="preserve">The </w:t>
            </w:r>
            <w:r>
              <w:rPr>
                <w:rFonts w:cs="Cambria"/>
              </w:rPr>
              <w:t>BenefitsCal</w:t>
            </w:r>
            <w:r w:rsidRPr="00551E16">
              <w:rPr>
                <w:rFonts w:cs="Cambria"/>
              </w:rPr>
              <w:t xml:space="preserve"> Transition-Out Master Plan will include: </w:t>
            </w:r>
          </w:p>
          <w:p w14:paraId="51934D0E" w14:textId="77777777" w:rsidR="006902F2" w:rsidRPr="00551E16" w:rsidRDefault="006902F2" w:rsidP="006902F2">
            <w:pPr>
              <w:numPr>
                <w:ilvl w:val="0"/>
                <w:numId w:val="138"/>
              </w:numPr>
              <w:spacing w:after="60"/>
              <w:ind w:left="360"/>
              <w:rPr>
                <w:rFonts w:cs="Cambria"/>
              </w:rPr>
            </w:pPr>
            <w:r w:rsidRPr="00551E16">
              <w:rPr>
                <w:rFonts w:cs="Cambria"/>
              </w:rPr>
              <w:t>A detailed Maintenance and Enhancement Transition-Out Work Schedule reflecting all Tasks and Deliverables to be completed</w:t>
            </w:r>
            <w:r>
              <w:rPr>
                <w:rFonts w:cs="Cambria"/>
              </w:rPr>
              <w:t xml:space="preserve">, including a complete inventory of </w:t>
            </w:r>
            <w:r>
              <w:rPr>
                <w:rFonts w:eastAsia="Times" w:cs="Cambria"/>
              </w:rPr>
              <w:t>system changes pending, in progress and in the work queue</w:t>
            </w:r>
            <w:r w:rsidRPr="00551E16">
              <w:rPr>
                <w:rFonts w:cs="Cambria"/>
              </w:rPr>
              <w:t xml:space="preserve">. </w:t>
            </w:r>
          </w:p>
          <w:p w14:paraId="1AFFF6F2" w14:textId="77777777" w:rsidR="006902F2" w:rsidRPr="00551E16" w:rsidRDefault="006902F2" w:rsidP="006902F2">
            <w:pPr>
              <w:numPr>
                <w:ilvl w:val="0"/>
                <w:numId w:val="138"/>
              </w:numPr>
              <w:spacing w:after="60"/>
              <w:ind w:left="360"/>
              <w:rPr>
                <w:rFonts w:cs="Cambria"/>
              </w:rPr>
            </w:pPr>
            <w:r w:rsidRPr="00551E16">
              <w:rPr>
                <w:rFonts w:cs="Cambria"/>
              </w:rPr>
              <w:t>Narrative describing each task and Deliverable</w:t>
            </w:r>
            <w:r>
              <w:rPr>
                <w:rFonts w:cs="Cambria"/>
              </w:rPr>
              <w:t>, including how all in-progress tasks such as system or application changes, will be transitioned.</w:t>
            </w:r>
            <w:r w:rsidRPr="00551E16">
              <w:rPr>
                <w:rFonts w:cs="Cambria"/>
              </w:rPr>
              <w:t> </w:t>
            </w:r>
          </w:p>
          <w:p w14:paraId="68B158C2" w14:textId="77777777" w:rsidR="006902F2" w:rsidRPr="00551E16" w:rsidRDefault="006902F2" w:rsidP="006902F2">
            <w:pPr>
              <w:numPr>
                <w:ilvl w:val="0"/>
                <w:numId w:val="138"/>
              </w:numPr>
              <w:spacing w:after="60"/>
              <w:ind w:left="360"/>
              <w:rPr>
                <w:rFonts w:cs="Cambria"/>
              </w:rPr>
            </w:pPr>
            <w:r w:rsidRPr="00551E16">
              <w:rPr>
                <w:rFonts w:cs="Cambria"/>
              </w:rPr>
              <w:t>Contractor, Consortium Staff, and successor Contractor roles and responsibilities. </w:t>
            </w:r>
          </w:p>
          <w:p w14:paraId="76A7092D" w14:textId="77777777" w:rsidR="006902F2" w:rsidRPr="00551E16" w:rsidRDefault="006902F2" w:rsidP="006902F2">
            <w:pPr>
              <w:numPr>
                <w:ilvl w:val="0"/>
                <w:numId w:val="138"/>
              </w:numPr>
              <w:spacing w:after="60"/>
              <w:ind w:left="360"/>
              <w:rPr>
                <w:rFonts w:cs="Cambria"/>
              </w:rPr>
            </w:pPr>
            <w:r w:rsidRPr="00551E16">
              <w:rPr>
                <w:rFonts w:cs="Cambria"/>
              </w:rPr>
              <w:t>Narrative describing how the Contractor will plan, organize, communicate, implement, monitor, and report the status of all Transition-Out activities. </w:t>
            </w:r>
          </w:p>
          <w:p w14:paraId="01180979" w14:textId="77777777" w:rsidR="006902F2" w:rsidRPr="00551E16" w:rsidRDefault="006902F2" w:rsidP="006902F2">
            <w:pPr>
              <w:numPr>
                <w:ilvl w:val="0"/>
                <w:numId w:val="138"/>
              </w:numPr>
              <w:spacing w:after="60"/>
              <w:ind w:left="360"/>
              <w:rPr>
                <w:rFonts w:cs="Cambria"/>
              </w:rPr>
            </w:pPr>
            <w:r w:rsidRPr="00551E16">
              <w:rPr>
                <w:rFonts w:cs="Cambria"/>
              </w:rPr>
              <w:t>Provisions for supporting transition and cutover of Services and functions to a successor Contractor or the Consortium.</w:t>
            </w:r>
          </w:p>
          <w:p w14:paraId="12301FD5" w14:textId="77777777" w:rsidR="006902F2" w:rsidRPr="00551E16" w:rsidRDefault="006902F2" w:rsidP="006902F2">
            <w:pPr>
              <w:numPr>
                <w:ilvl w:val="0"/>
                <w:numId w:val="138"/>
              </w:numPr>
              <w:spacing w:after="60"/>
              <w:ind w:left="360"/>
              <w:rPr>
                <w:rFonts w:cs="Cambria"/>
              </w:rPr>
            </w:pPr>
            <w:r w:rsidRPr="00551E16">
              <w:rPr>
                <w:rFonts w:cs="Cambria"/>
              </w:rPr>
              <w:t xml:space="preserve">A Transition-Out Knowledge Transfer and Training Plan detailing the approaches and methodologies the Contractor will employ to transfer knowledge to Consortium Staff and/or a prospective successor Contractor. </w:t>
            </w:r>
          </w:p>
          <w:p w14:paraId="5B41DCAF" w14:textId="77777777" w:rsidR="006902F2" w:rsidRPr="00551E16" w:rsidRDefault="006902F2" w:rsidP="006902F2">
            <w:pPr>
              <w:numPr>
                <w:ilvl w:val="0"/>
                <w:numId w:val="139"/>
              </w:numPr>
              <w:spacing w:after="60"/>
              <w:ind w:left="504"/>
              <w:rPr>
                <w:rFonts w:cs="Cambria"/>
              </w:rPr>
            </w:pPr>
            <w:r w:rsidRPr="00551E16">
              <w:rPr>
                <w:rFonts w:cs="Cambria"/>
              </w:rPr>
              <w:t>Schedule of planned knowledge transfer sessions and demonstrations.</w:t>
            </w:r>
          </w:p>
          <w:p w14:paraId="08BC14A9" w14:textId="77777777" w:rsidR="006902F2" w:rsidRPr="00551E16" w:rsidRDefault="006902F2" w:rsidP="006902F2">
            <w:pPr>
              <w:numPr>
                <w:ilvl w:val="0"/>
                <w:numId w:val="139"/>
              </w:numPr>
              <w:spacing w:after="60"/>
              <w:ind w:left="504"/>
              <w:rPr>
                <w:rFonts w:cs="Cambria"/>
              </w:rPr>
            </w:pPr>
            <w:r w:rsidRPr="00551E16">
              <w:rPr>
                <w:rFonts w:cs="Cambria"/>
              </w:rPr>
              <w:t>Number of Staff to be included in knowledge transfer sessions per topic area.</w:t>
            </w:r>
          </w:p>
          <w:p w14:paraId="3271428E" w14:textId="77777777" w:rsidR="006902F2" w:rsidRPr="00551E16" w:rsidRDefault="006902F2" w:rsidP="006902F2">
            <w:pPr>
              <w:numPr>
                <w:ilvl w:val="0"/>
                <w:numId w:val="139"/>
              </w:numPr>
              <w:spacing w:after="60"/>
              <w:ind w:left="504"/>
              <w:rPr>
                <w:rFonts w:cs="Cambria"/>
              </w:rPr>
            </w:pPr>
            <w:r w:rsidRPr="00551E16">
              <w:rPr>
                <w:rFonts w:cs="Cambria"/>
              </w:rPr>
              <w:t>Knowledge transfer topics with knowledge transfer objective descriptions and summaries for each topic.</w:t>
            </w:r>
          </w:p>
          <w:p w14:paraId="3E130D0A" w14:textId="77777777" w:rsidR="006902F2" w:rsidRPr="00551E16" w:rsidRDefault="006902F2" w:rsidP="006902F2">
            <w:pPr>
              <w:numPr>
                <w:ilvl w:val="0"/>
                <w:numId w:val="139"/>
              </w:numPr>
              <w:spacing w:after="60"/>
              <w:ind w:left="504"/>
              <w:rPr>
                <w:rFonts w:cs="Cambria"/>
              </w:rPr>
            </w:pPr>
            <w:r w:rsidRPr="00551E16">
              <w:rPr>
                <w:rFonts w:cs="Cambria"/>
              </w:rPr>
              <w:t>Length and location of each knowledge transfer session.</w:t>
            </w:r>
          </w:p>
          <w:p w14:paraId="7BE80F19" w14:textId="77777777" w:rsidR="006902F2" w:rsidRPr="00551E16" w:rsidRDefault="006902F2" w:rsidP="006902F2">
            <w:pPr>
              <w:numPr>
                <w:ilvl w:val="0"/>
                <w:numId w:val="138"/>
              </w:numPr>
              <w:spacing w:after="60"/>
              <w:ind w:left="360"/>
              <w:rPr>
                <w:rFonts w:cs="Cambria"/>
              </w:rPr>
            </w:pPr>
            <w:r w:rsidRPr="00551E16">
              <w:rPr>
                <w:rFonts w:cs="Cambria"/>
              </w:rPr>
              <w:t>Narrative of applicable lessons learned from the Transition-In activities.</w:t>
            </w:r>
          </w:p>
          <w:p w14:paraId="10982374" w14:textId="77777777" w:rsidR="006902F2" w:rsidRPr="00551E16" w:rsidRDefault="006902F2" w:rsidP="006902F2">
            <w:pPr>
              <w:numPr>
                <w:ilvl w:val="1"/>
                <w:numId w:val="146"/>
              </w:numPr>
              <w:spacing w:after="60"/>
              <w:ind w:left="504"/>
              <w:rPr>
                <w:rFonts w:cs="Cambria"/>
              </w:rPr>
            </w:pPr>
            <w:r w:rsidRPr="00551E16">
              <w:rPr>
                <w:rFonts w:cs="Cambria"/>
              </w:rPr>
              <w:t xml:space="preserve">A </w:t>
            </w:r>
            <w:r>
              <w:rPr>
                <w:rFonts w:cs="Cambria"/>
              </w:rPr>
              <w:t>BenefitsCal</w:t>
            </w:r>
            <w:r w:rsidRPr="00551E16">
              <w:rPr>
                <w:rFonts w:cs="Cambria"/>
              </w:rPr>
              <w:t xml:space="preserve"> Transition-Out Documentation and Deliverables Assessment that identifies the results of a complete and comprehensive review and evaluation of all </w:t>
            </w:r>
            <w:r>
              <w:rPr>
                <w:rFonts w:cs="Cambria"/>
              </w:rPr>
              <w:t>BenefitsCal</w:t>
            </w:r>
            <w:r w:rsidRPr="00551E16">
              <w:rPr>
                <w:rFonts w:cs="Cambria"/>
              </w:rPr>
              <w:t xml:space="preserve"> Documentation to identify Documentation that requires updates or revisions. The Assessment will include:  </w:t>
            </w:r>
          </w:p>
          <w:p w14:paraId="3794C5E0" w14:textId="77777777" w:rsidR="006902F2" w:rsidRPr="00551E16" w:rsidRDefault="006902F2" w:rsidP="006902F2">
            <w:pPr>
              <w:numPr>
                <w:ilvl w:val="0"/>
                <w:numId w:val="147"/>
              </w:numPr>
              <w:spacing w:after="60"/>
              <w:ind w:left="1101"/>
              <w:rPr>
                <w:rFonts w:eastAsia="Times" w:cs="Cambria"/>
              </w:rPr>
            </w:pPr>
            <w:r w:rsidRPr="00551E16">
              <w:rPr>
                <w:rFonts w:eastAsia="Times" w:cs="Cambria"/>
              </w:rPr>
              <w:t xml:space="preserve">All Contractor Deliverables </w:t>
            </w:r>
          </w:p>
          <w:p w14:paraId="6177E6B5" w14:textId="77777777" w:rsidR="006902F2" w:rsidRPr="00551E16" w:rsidRDefault="006902F2" w:rsidP="006902F2">
            <w:pPr>
              <w:numPr>
                <w:ilvl w:val="0"/>
                <w:numId w:val="147"/>
              </w:numPr>
              <w:spacing w:after="60"/>
              <w:ind w:left="1101"/>
              <w:rPr>
                <w:rFonts w:eastAsia="Times" w:cs="Cambria"/>
              </w:rPr>
            </w:pPr>
            <w:r w:rsidRPr="00551E16">
              <w:rPr>
                <w:rFonts w:eastAsia="Times" w:cs="Cambria"/>
              </w:rPr>
              <w:t xml:space="preserve">All policies and procedures related to the provision of Services under this Agreement. </w:t>
            </w:r>
          </w:p>
          <w:p w14:paraId="4FDAA0C5" w14:textId="78C2560D" w:rsidR="006902F2" w:rsidRPr="00551E16" w:rsidRDefault="006902F2" w:rsidP="006902F2">
            <w:pPr>
              <w:numPr>
                <w:ilvl w:val="0"/>
                <w:numId w:val="147"/>
              </w:numPr>
              <w:spacing w:after="60"/>
              <w:ind w:left="1101"/>
              <w:rPr>
                <w:rFonts w:eastAsia="Times" w:cs="Cambria"/>
              </w:rPr>
            </w:pPr>
            <w:r w:rsidRPr="00551E16">
              <w:rPr>
                <w:rFonts w:eastAsia="Times" w:cs="Cambria"/>
              </w:rPr>
              <w:t xml:space="preserve">Any other Documentation that would facilitate successor Contractor understanding of overall application development, technical on-line operations and Services, application baseline code and coding standards, Configuration Management technical practices, and </w:t>
            </w:r>
            <w:r>
              <w:rPr>
                <w:rFonts w:eastAsia="Times" w:cs="Cambria"/>
              </w:rPr>
              <w:t xml:space="preserve">BenefitsCal </w:t>
            </w:r>
            <w:r w:rsidRPr="00551E16">
              <w:rPr>
                <w:rFonts w:eastAsia="Times" w:cs="Cambria"/>
              </w:rPr>
              <w:t xml:space="preserve">Software </w:t>
            </w:r>
            <w:r>
              <w:rPr>
                <w:rFonts w:eastAsia="Times" w:cs="Cambria"/>
              </w:rPr>
              <w:t xml:space="preserve">and licensing renewal </w:t>
            </w:r>
            <w:r w:rsidRPr="00551E16">
              <w:rPr>
                <w:rFonts w:eastAsia="Times" w:cs="Cambria"/>
              </w:rPr>
              <w:t xml:space="preserve">needs to maintain and operate the current </w:t>
            </w:r>
            <w:r>
              <w:rPr>
                <w:rFonts w:eastAsia="Times" w:cs="Cambria"/>
              </w:rPr>
              <w:t>BenefitsCal System</w:t>
            </w:r>
            <w:r w:rsidRPr="00551E16">
              <w:rPr>
                <w:rFonts w:eastAsia="Times" w:cs="Cambria"/>
              </w:rPr>
              <w:t xml:space="preserve">. </w:t>
            </w:r>
          </w:p>
          <w:p w14:paraId="1D81CD09" w14:textId="11567871" w:rsidR="006902F2" w:rsidRPr="00551E16" w:rsidRDefault="006902F2" w:rsidP="006902F2">
            <w:pPr>
              <w:numPr>
                <w:ilvl w:val="1"/>
                <w:numId w:val="146"/>
              </w:numPr>
              <w:spacing w:after="120"/>
              <w:ind w:left="504"/>
              <w:rPr>
                <w:rFonts w:eastAsia="Times" w:cs="Cambria"/>
              </w:rPr>
            </w:pPr>
            <w:r w:rsidRPr="00551E16">
              <w:rPr>
                <w:rFonts w:eastAsia="Times" w:cs="Cambria"/>
              </w:rPr>
              <w:t>The archiving, central storing, and file location listing of all Documentation included in the inventory and assessment.</w:t>
            </w:r>
          </w:p>
        </w:tc>
        <w:tc>
          <w:tcPr>
            <w:tcW w:w="1296" w:type="dxa"/>
            <w:shd w:val="clear" w:color="auto" w:fill="F2F2F2" w:themeFill="background1" w:themeFillShade="F2"/>
          </w:tcPr>
          <w:p w14:paraId="17A3A511" w14:textId="55D1E5B3" w:rsidR="006902F2" w:rsidRPr="00551E16" w:rsidRDefault="006902F2" w:rsidP="006902F2">
            <w:pPr>
              <w:jc w:val="center"/>
            </w:pPr>
            <w:r w:rsidRPr="00551E16">
              <w:t>New</w:t>
            </w:r>
          </w:p>
        </w:tc>
        <w:tc>
          <w:tcPr>
            <w:tcW w:w="1872" w:type="dxa"/>
            <w:shd w:val="clear" w:color="auto" w:fill="F2F2F2" w:themeFill="background1" w:themeFillShade="F2"/>
          </w:tcPr>
          <w:p w14:paraId="7C004BFF" w14:textId="0DC6ED4A" w:rsidR="006902F2" w:rsidRPr="00551E16" w:rsidRDefault="006902F2" w:rsidP="006902F2">
            <w:r w:rsidRPr="00551E16">
              <w:rPr>
                <w:rFonts w:cs="Calibri"/>
              </w:rPr>
              <w:t>As needed when changes occur</w:t>
            </w:r>
          </w:p>
        </w:tc>
        <w:tc>
          <w:tcPr>
            <w:tcW w:w="2016" w:type="dxa"/>
            <w:shd w:val="clear" w:color="auto" w:fill="F2F2F2" w:themeFill="background1" w:themeFillShade="F2"/>
          </w:tcPr>
          <w:p w14:paraId="32707923" w14:textId="7F4DEAC6" w:rsidR="006902F2" w:rsidRPr="00551E16" w:rsidRDefault="006902F2" w:rsidP="006902F2">
            <w:r w:rsidRPr="00551E16">
              <w:rPr>
                <w:rFonts w:cs="Calibri"/>
              </w:rPr>
              <w:t xml:space="preserve">As specified in the </w:t>
            </w:r>
            <w:r>
              <w:rPr>
                <w:rFonts w:cs="Calibri"/>
              </w:rPr>
              <w:t>BenefitsCal</w:t>
            </w:r>
            <w:r w:rsidRPr="00551E16">
              <w:rPr>
                <w:rFonts w:cs="Calibri"/>
              </w:rPr>
              <w:t xml:space="preserve"> PCD and Work Schedule</w:t>
            </w:r>
          </w:p>
        </w:tc>
        <w:tc>
          <w:tcPr>
            <w:tcW w:w="1440" w:type="dxa"/>
            <w:shd w:val="clear" w:color="auto" w:fill="F2F2F2" w:themeFill="background1" w:themeFillShade="F2"/>
          </w:tcPr>
          <w:p w14:paraId="1FE4052A" w14:textId="60F1CA1C" w:rsidR="006902F2" w:rsidRPr="00551E16" w:rsidRDefault="006902F2" w:rsidP="006902F2">
            <w:pPr>
              <w:rPr>
                <w:rFonts w:cs="Calibri"/>
              </w:rPr>
            </w:pPr>
            <w:r>
              <w:rPr>
                <w:rFonts w:cs="Cambria"/>
              </w:rPr>
              <w:t>BC</w:t>
            </w:r>
            <w:r w:rsidRPr="00551E16">
              <w:rPr>
                <w:rFonts w:cs="Cambria"/>
              </w:rPr>
              <w:t>-</w:t>
            </w:r>
            <w:r>
              <w:rPr>
                <w:rFonts w:cs="Cambria"/>
              </w:rPr>
              <w:t>9</w:t>
            </w:r>
            <w:r w:rsidRPr="00551E16">
              <w:rPr>
                <w:rFonts w:cs="Cambria"/>
              </w:rPr>
              <w:t>.1-07</w:t>
            </w:r>
          </w:p>
        </w:tc>
      </w:tr>
      <w:tr w:rsidR="00B614EE" w:rsidRPr="00551E16" w14:paraId="10896F48" w14:textId="77777777" w:rsidTr="5B3101D6">
        <w:tc>
          <w:tcPr>
            <w:tcW w:w="1152" w:type="dxa"/>
            <w:shd w:val="clear" w:color="auto" w:fill="95B3D7" w:themeFill="accent1" w:themeFillTint="99"/>
          </w:tcPr>
          <w:p w14:paraId="6208B39C" w14:textId="77777777" w:rsidR="006902F2" w:rsidRPr="00551E16" w:rsidRDefault="006902F2" w:rsidP="006902F2">
            <w:pPr>
              <w:numPr>
                <w:ilvl w:val="0"/>
                <w:numId w:val="178"/>
              </w:numPr>
              <w:contextualSpacing/>
              <w:rPr>
                <w:b/>
                <w:smallCaps/>
                <w:color w:val="FFFFFF"/>
              </w:rPr>
            </w:pPr>
          </w:p>
        </w:tc>
        <w:tc>
          <w:tcPr>
            <w:tcW w:w="2039" w:type="dxa"/>
            <w:shd w:val="clear" w:color="auto" w:fill="F2F2F2" w:themeFill="background1" w:themeFillShade="F2"/>
          </w:tcPr>
          <w:p w14:paraId="02DF58AB" w14:textId="3EB6E320" w:rsidR="006902F2" w:rsidRPr="00551E16" w:rsidRDefault="006902F2" w:rsidP="006902F2">
            <w:pPr>
              <w:rPr>
                <w:rFonts w:cs="Cambria"/>
              </w:rPr>
            </w:pPr>
            <w:r>
              <w:rPr>
                <w:rFonts w:cs="Cambria"/>
              </w:rPr>
              <w:t>BenefitsCal</w:t>
            </w:r>
            <w:r w:rsidRPr="00551E16">
              <w:rPr>
                <w:rFonts w:cs="Cambria"/>
              </w:rPr>
              <w:t xml:space="preserve"> </w:t>
            </w:r>
            <w:r w:rsidRPr="00551E16">
              <w:rPr>
                <w:rFonts w:cs="Cambria"/>
                <w:bCs/>
              </w:rPr>
              <w:t>Transition-Out Work Schedule</w:t>
            </w:r>
          </w:p>
        </w:tc>
        <w:tc>
          <w:tcPr>
            <w:tcW w:w="7488" w:type="dxa"/>
            <w:shd w:val="clear" w:color="auto" w:fill="F2F2F2" w:themeFill="background1" w:themeFillShade="F2"/>
          </w:tcPr>
          <w:p w14:paraId="2D5D681D" w14:textId="77777777" w:rsidR="006902F2" w:rsidRPr="00551E16" w:rsidRDefault="006902F2" w:rsidP="006902F2">
            <w:pPr>
              <w:spacing w:after="60"/>
              <w:rPr>
                <w:rFonts w:cs="Cambria"/>
              </w:rPr>
            </w:pPr>
            <w:r w:rsidRPr="00551E16">
              <w:rPr>
                <w:rFonts w:cs="Cambria"/>
              </w:rPr>
              <w:t xml:space="preserve">The </w:t>
            </w:r>
            <w:r>
              <w:rPr>
                <w:rFonts w:cs="Cambria"/>
              </w:rPr>
              <w:t>BenefitsCal</w:t>
            </w:r>
            <w:r w:rsidRPr="00551E16">
              <w:rPr>
                <w:rFonts w:cs="Cambria"/>
              </w:rPr>
              <w:t xml:space="preserve"> Transition-Out Work Schedule will be developed in MS Project and will include:</w:t>
            </w:r>
          </w:p>
          <w:p w14:paraId="736FEB3C" w14:textId="77777777" w:rsidR="006902F2" w:rsidRPr="00551E16" w:rsidRDefault="006902F2" w:rsidP="006902F2">
            <w:pPr>
              <w:numPr>
                <w:ilvl w:val="0"/>
                <w:numId w:val="140"/>
              </w:numPr>
              <w:spacing w:after="60"/>
              <w:ind w:left="360"/>
              <w:rPr>
                <w:rFonts w:cs="Cambria"/>
              </w:rPr>
            </w:pPr>
            <w:r w:rsidRPr="00551E16">
              <w:rPr>
                <w:rFonts w:cs="Cambria"/>
              </w:rPr>
              <w:t xml:space="preserve">All Transition-Out activities and Tasks which are expected to be completed by Contractor, Consortium, </w:t>
            </w:r>
            <w:r>
              <w:rPr>
                <w:rFonts w:cs="Cambria"/>
              </w:rPr>
              <w:t xml:space="preserve">and </w:t>
            </w:r>
            <w:r w:rsidRPr="00551E16">
              <w:rPr>
                <w:rFonts w:cs="Cambria"/>
              </w:rPr>
              <w:t>incumbent Contractor Staff to meet the estimated Transition-In schedule required by the</w:t>
            </w:r>
            <w:r>
              <w:rPr>
                <w:rFonts w:cs="Cambria"/>
              </w:rPr>
              <w:t xml:space="preserve"> BC</w:t>
            </w:r>
            <w:r w:rsidRPr="00551E16">
              <w:rPr>
                <w:rFonts w:cs="Cambria"/>
              </w:rPr>
              <w:t xml:space="preserve"> TIMP to allow for successful cutover to the Agreement.</w:t>
            </w:r>
          </w:p>
          <w:p w14:paraId="27A060AC" w14:textId="77777777" w:rsidR="006902F2" w:rsidRPr="00551E16" w:rsidRDefault="006902F2" w:rsidP="006902F2">
            <w:pPr>
              <w:numPr>
                <w:ilvl w:val="0"/>
                <w:numId w:val="140"/>
              </w:numPr>
              <w:spacing w:after="60"/>
              <w:ind w:left="360"/>
              <w:rPr>
                <w:rFonts w:cs="Cambria"/>
              </w:rPr>
            </w:pPr>
            <w:r w:rsidRPr="00551E16">
              <w:rPr>
                <w:rFonts w:cs="Cambria"/>
              </w:rPr>
              <w:t>Start and completion dates for all Tasks.</w:t>
            </w:r>
          </w:p>
          <w:p w14:paraId="4EA97456" w14:textId="77777777" w:rsidR="006902F2" w:rsidRPr="00551E16" w:rsidRDefault="006902F2" w:rsidP="006902F2">
            <w:pPr>
              <w:numPr>
                <w:ilvl w:val="0"/>
                <w:numId w:val="140"/>
              </w:numPr>
              <w:spacing w:after="60"/>
              <w:ind w:left="360"/>
              <w:rPr>
                <w:rFonts w:cs="Cambria"/>
              </w:rPr>
            </w:pPr>
            <w:r w:rsidRPr="00551E16">
              <w:rPr>
                <w:rFonts w:cs="Cambria"/>
              </w:rPr>
              <w:t>Predecessor and successor dependencies for Tasks without subtasks, and predecessor and successor dependencies for subtasks. </w:t>
            </w:r>
          </w:p>
          <w:p w14:paraId="55E0D684" w14:textId="526C2CF4" w:rsidR="006902F2" w:rsidRPr="00551E16" w:rsidRDefault="006902F2" w:rsidP="006902F2">
            <w:pPr>
              <w:numPr>
                <w:ilvl w:val="0"/>
                <w:numId w:val="140"/>
              </w:numPr>
              <w:spacing w:after="60"/>
              <w:ind w:left="360"/>
              <w:rPr>
                <w:rFonts w:cs="Cambria"/>
              </w:rPr>
            </w:pPr>
            <w:r w:rsidRPr="00551E16">
              <w:rPr>
                <w:rFonts w:cs="Cambria"/>
              </w:rPr>
              <w:t>Resource assignments for Tasks, and resource assignments for subtasks. Resource assignments will include appropriate Contractor, Consortium,  incumbent Contractor resource</w:t>
            </w:r>
            <w:r>
              <w:rPr>
                <w:rFonts w:cs="Cambria"/>
              </w:rPr>
              <w:t>, Stakeholder</w:t>
            </w:r>
            <w:r w:rsidRPr="00551E16">
              <w:rPr>
                <w:rFonts w:cs="Cambria"/>
              </w:rPr>
              <w:t xml:space="preserve"> assignments and estimated hours. </w:t>
            </w:r>
          </w:p>
          <w:p w14:paraId="4A7CDBE3" w14:textId="1B056CC7" w:rsidR="006902F2" w:rsidRPr="00551E16" w:rsidRDefault="006902F2" w:rsidP="006902F2">
            <w:pPr>
              <w:numPr>
                <w:ilvl w:val="0"/>
                <w:numId w:val="140"/>
              </w:numPr>
              <w:spacing w:after="120"/>
              <w:ind w:left="360"/>
              <w:rPr>
                <w:rFonts w:cs="Cambria"/>
              </w:rPr>
            </w:pPr>
            <w:r w:rsidRPr="00551E16">
              <w:rPr>
                <w:rFonts w:cs="Cambria"/>
              </w:rPr>
              <w:t>Estimated hours and durations for Tasks and estimated hours and durations for subtasks. </w:t>
            </w:r>
          </w:p>
        </w:tc>
        <w:tc>
          <w:tcPr>
            <w:tcW w:w="1296" w:type="dxa"/>
            <w:shd w:val="clear" w:color="auto" w:fill="F2F2F2" w:themeFill="background1" w:themeFillShade="F2"/>
          </w:tcPr>
          <w:p w14:paraId="330C6390" w14:textId="62B0DC6B" w:rsidR="006902F2" w:rsidRPr="00551E16" w:rsidRDefault="006902F2" w:rsidP="006902F2">
            <w:pPr>
              <w:jc w:val="center"/>
            </w:pPr>
            <w:r w:rsidRPr="00551E16">
              <w:t>New</w:t>
            </w:r>
          </w:p>
        </w:tc>
        <w:tc>
          <w:tcPr>
            <w:tcW w:w="1872" w:type="dxa"/>
            <w:shd w:val="clear" w:color="auto" w:fill="F2F2F2" w:themeFill="background1" w:themeFillShade="F2"/>
          </w:tcPr>
          <w:p w14:paraId="7D546BD1" w14:textId="74CAE7A3" w:rsidR="006902F2" w:rsidRPr="00551E16" w:rsidRDefault="006902F2" w:rsidP="006902F2">
            <w:r w:rsidRPr="00551E16">
              <w:rPr>
                <w:rFonts w:cs="Calibri"/>
              </w:rPr>
              <w:t>As needed when changes occur</w:t>
            </w:r>
          </w:p>
        </w:tc>
        <w:tc>
          <w:tcPr>
            <w:tcW w:w="2016" w:type="dxa"/>
            <w:shd w:val="clear" w:color="auto" w:fill="F2F2F2" w:themeFill="background1" w:themeFillShade="F2"/>
          </w:tcPr>
          <w:p w14:paraId="2AB92F55" w14:textId="5AB5E0F8" w:rsidR="006902F2" w:rsidRPr="00551E16" w:rsidRDefault="006902F2" w:rsidP="006902F2">
            <w:r w:rsidRPr="00551E16">
              <w:rPr>
                <w:rFonts w:cs="Calibri"/>
              </w:rPr>
              <w:t xml:space="preserve">As specified in the </w:t>
            </w:r>
            <w:r>
              <w:rPr>
                <w:rFonts w:cs="Calibri"/>
              </w:rPr>
              <w:t>BenefitsCal</w:t>
            </w:r>
            <w:r w:rsidRPr="00551E16">
              <w:rPr>
                <w:rFonts w:cs="Calibri"/>
              </w:rPr>
              <w:t xml:space="preserve"> Transition-Out Work Schedule</w:t>
            </w:r>
          </w:p>
        </w:tc>
        <w:tc>
          <w:tcPr>
            <w:tcW w:w="1440" w:type="dxa"/>
            <w:shd w:val="clear" w:color="auto" w:fill="F2F2F2" w:themeFill="background1" w:themeFillShade="F2"/>
          </w:tcPr>
          <w:p w14:paraId="1D5993D7" w14:textId="0B2814E6" w:rsidR="006902F2" w:rsidRPr="00551E16" w:rsidRDefault="006902F2" w:rsidP="006902F2">
            <w:pPr>
              <w:rPr>
                <w:rFonts w:cs="Calibri"/>
              </w:rPr>
            </w:pPr>
            <w:r>
              <w:rPr>
                <w:rFonts w:cs="Cambria"/>
              </w:rPr>
              <w:t>BC</w:t>
            </w:r>
            <w:r w:rsidRPr="00551E16">
              <w:rPr>
                <w:rFonts w:cs="Cambria"/>
              </w:rPr>
              <w:t>-</w:t>
            </w:r>
            <w:r>
              <w:rPr>
                <w:rFonts w:cs="Cambria"/>
              </w:rPr>
              <w:t>9</w:t>
            </w:r>
            <w:r w:rsidRPr="00551E16">
              <w:rPr>
                <w:rFonts w:cs="Cambria"/>
              </w:rPr>
              <w:t>.2-01</w:t>
            </w:r>
          </w:p>
        </w:tc>
      </w:tr>
      <w:tr w:rsidR="00B614EE" w:rsidRPr="00551E16" w14:paraId="3A29B996" w14:textId="77777777" w:rsidTr="5B3101D6">
        <w:tc>
          <w:tcPr>
            <w:tcW w:w="1152" w:type="dxa"/>
            <w:shd w:val="clear" w:color="auto" w:fill="95B3D7" w:themeFill="accent1" w:themeFillTint="99"/>
          </w:tcPr>
          <w:p w14:paraId="037EDE46" w14:textId="71125049" w:rsidR="006902F2" w:rsidRPr="00551E16" w:rsidRDefault="006902F2" w:rsidP="006902F2">
            <w:pPr>
              <w:ind w:right="-197"/>
              <w:contextualSpacing/>
              <w:rPr>
                <w:b/>
                <w:smallCaps/>
                <w:color w:val="FFFFFF"/>
                <w:szCs w:val="22"/>
              </w:rPr>
            </w:pPr>
            <w:r w:rsidRPr="00447E72">
              <w:rPr>
                <w:b/>
                <w:smallCaps/>
                <w:color w:val="FFFFFF"/>
                <w:szCs w:val="22"/>
              </w:rPr>
              <w:t>BC-D1</w:t>
            </w:r>
            <w:r>
              <w:rPr>
                <w:b/>
                <w:smallCaps/>
                <w:color w:val="FFFFFF"/>
                <w:szCs w:val="22"/>
              </w:rPr>
              <w:t>9</w:t>
            </w:r>
          </w:p>
        </w:tc>
        <w:tc>
          <w:tcPr>
            <w:tcW w:w="2039" w:type="dxa"/>
            <w:shd w:val="clear" w:color="auto" w:fill="F2F2F2" w:themeFill="background1" w:themeFillShade="F2"/>
          </w:tcPr>
          <w:p w14:paraId="3521D0FD" w14:textId="7BAD27F3" w:rsidR="006902F2" w:rsidRPr="00551E16" w:rsidRDefault="006902F2" w:rsidP="006902F2">
            <w:pPr>
              <w:rPr>
                <w:rFonts w:cs="Cambria"/>
              </w:rPr>
            </w:pPr>
            <w:r>
              <w:rPr>
                <w:rFonts w:cs="Cambria"/>
              </w:rPr>
              <w:t>BenefitsCal</w:t>
            </w:r>
            <w:r w:rsidRPr="00551E16">
              <w:rPr>
                <w:rFonts w:cs="Cambria"/>
              </w:rPr>
              <w:t xml:space="preserve"> </w:t>
            </w:r>
            <w:r w:rsidRPr="00551E16">
              <w:rPr>
                <w:rFonts w:cs="Cambria"/>
                <w:bCs/>
              </w:rPr>
              <w:t xml:space="preserve">Agreement Closeout Plan </w:t>
            </w:r>
          </w:p>
        </w:tc>
        <w:tc>
          <w:tcPr>
            <w:tcW w:w="7488" w:type="dxa"/>
            <w:shd w:val="clear" w:color="auto" w:fill="F2F2F2" w:themeFill="background1" w:themeFillShade="F2"/>
          </w:tcPr>
          <w:p w14:paraId="5B3A0541" w14:textId="77777777" w:rsidR="006902F2" w:rsidRPr="00551E16" w:rsidRDefault="006902F2" w:rsidP="006902F2">
            <w:pPr>
              <w:spacing w:after="60"/>
              <w:rPr>
                <w:rFonts w:cs="Cambria"/>
              </w:rPr>
            </w:pPr>
            <w:r w:rsidRPr="00551E16">
              <w:rPr>
                <w:rFonts w:cs="Cambria"/>
              </w:rPr>
              <w:t xml:space="preserve">The </w:t>
            </w:r>
            <w:r>
              <w:rPr>
                <w:rFonts w:cs="Cambria"/>
              </w:rPr>
              <w:t xml:space="preserve">BenefitsCal </w:t>
            </w:r>
            <w:r w:rsidRPr="00551E16">
              <w:rPr>
                <w:rFonts w:cs="Cambria"/>
              </w:rPr>
              <w:t>Agreement Closeout Plan will include: </w:t>
            </w:r>
          </w:p>
          <w:p w14:paraId="5BE87A5C" w14:textId="77777777" w:rsidR="006902F2" w:rsidRPr="00551E16" w:rsidRDefault="006902F2" w:rsidP="006902F2">
            <w:pPr>
              <w:numPr>
                <w:ilvl w:val="0"/>
                <w:numId w:val="141"/>
              </w:numPr>
              <w:spacing w:after="60"/>
              <w:ind w:left="360"/>
              <w:rPr>
                <w:rFonts w:cs="Cambria"/>
              </w:rPr>
            </w:pPr>
            <w:r w:rsidRPr="00551E16">
              <w:rPr>
                <w:rFonts w:cs="Cambria"/>
              </w:rPr>
              <w:t>The overall strategy for closing out the Agreement. </w:t>
            </w:r>
          </w:p>
          <w:p w14:paraId="00AAFCE8" w14:textId="77777777" w:rsidR="006902F2" w:rsidRPr="00551E16" w:rsidRDefault="006902F2" w:rsidP="006902F2">
            <w:pPr>
              <w:numPr>
                <w:ilvl w:val="0"/>
                <w:numId w:val="141"/>
              </w:numPr>
              <w:spacing w:after="60"/>
              <w:ind w:left="360"/>
              <w:rPr>
                <w:rFonts w:cs="Cambria"/>
              </w:rPr>
            </w:pPr>
            <w:r w:rsidRPr="00551E16">
              <w:rPr>
                <w:rFonts w:cs="Cambria"/>
              </w:rPr>
              <w:t>The overall strategy and approach to complete other schedule-related Tasks (related to closeout) identified in any of the other Work Plans developed by the Contractor under this Agreement. </w:t>
            </w:r>
          </w:p>
          <w:p w14:paraId="3AB50FD2" w14:textId="77777777" w:rsidR="006902F2" w:rsidRPr="00551E16" w:rsidRDefault="006902F2" w:rsidP="006902F2">
            <w:pPr>
              <w:numPr>
                <w:ilvl w:val="0"/>
                <w:numId w:val="141"/>
              </w:numPr>
              <w:spacing w:after="60"/>
              <w:ind w:left="360"/>
              <w:rPr>
                <w:rFonts w:cs="Cambria"/>
              </w:rPr>
            </w:pPr>
            <w:r w:rsidRPr="00551E16">
              <w:rPr>
                <w:rFonts w:cs="Cambria"/>
              </w:rPr>
              <w:t>A list of Deficiency items from the Consortium’s Deficiency &amp; Issue tracking systems that will be updated by the Contractor as condition for completion for Agreement closeout. </w:t>
            </w:r>
          </w:p>
          <w:p w14:paraId="4F2CC654" w14:textId="77777777" w:rsidR="006902F2" w:rsidRPr="00551E16" w:rsidRDefault="006902F2" w:rsidP="006902F2">
            <w:pPr>
              <w:numPr>
                <w:ilvl w:val="0"/>
                <w:numId w:val="141"/>
              </w:numPr>
              <w:spacing w:after="60"/>
              <w:ind w:left="360"/>
              <w:rPr>
                <w:rFonts w:cs="Cambria"/>
              </w:rPr>
            </w:pPr>
            <w:r w:rsidRPr="00551E16">
              <w:rPr>
                <w:rFonts w:cs="Cambria"/>
              </w:rPr>
              <w:t>A list of outstanding action items or Tasks from meeting minutes or other Management tracking systems. </w:t>
            </w:r>
          </w:p>
          <w:p w14:paraId="03C15E0F" w14:textId="77777777" w:rsidR="006902F2" w:rsidRPr="00551E16" w:rsidRDefault="006902F2" w:rsidP="006902F2">
            <w:pPr>
              <w:numPr>
                <w:ilvl w:val="0"/>
                <w:numId w:val="141"/>
              </w:numPr>
              <w:spacing w:after="60"/>
              <w:ind w:left="360"/>
              <w:rPr>
                <w:rFonts w:cs="Cambria"/>
              </w:rPr>
            </w:pPr>
            <w:r w:rsidRPr="00551E16">
              <w:rPr>
                <w:rFonts w:cs="Cambria"/>
              </w:rPr>
              <w:t>A list of outstanding actions for the Consortium to resolve for the Contractor to complete the Agreement closeout. </w:t>
            </w:r>
          </w:p>
          <w:p w14:paraId="2C421B40" w14:textId="77777777" w:rsidR="006902F2" w:rsidRPr="00551E16" w:rsidRDefault="006902F2" w:rsidP="006902F2">
            <w:pPr>
              <w:numPr>
                <w:ilvl w:val="0"/>
                <w:numId w:val="141"/>
              </w:numPr>
              <w:spacing w:after="60"/>
              <w:ind w:left="360"/>
              <w:rPr>
                <w:rFonts w:cs="Cambria"/>
              </w:rPr>
            </w:pPr>
            <w:r w:rsidRPr="00551E16">
              <w:rPr>
                <w:rFonts w:cs="Cambria"/>
              </w:rPr>
              <w:t xml:space="preserve">A list of all outstanding Tasks and Work required per the approved </w:t>
            </w:r>
            <w:r>
              <w:rPr>
                <w:rFonts w:cs="Cambria"/>
              </w:rPr>
              <w:t>BenefitsCal</w:t>
            </w:r>
            <w:r w:rsidRPr="00551E16">
              <w:rPr>
                <w:rFonts w:cs="Cambria"/>
              </w:rPr>
              <w:t xml:space="preserve"> Work Schedule. </w:t>
            </w:r>
          </w:p>
          <w:p w14:paraId="7F1C29C2" w14:textId="77777777" w:rsidR="006902F2" w:rsidRPr="00551E16" w:rsidRDefault="006902F2" w:rsidP="006902F2">
            <w:pPr>
              <w:numPr>
                <w:ilvl w:val="0"/>
                <w:numId w:val="141"/>
              </w:numPr>
              <w:spacing w:after="60"/>
              <w:ind w:left="360"/>
              <w:rPr>
                <w:rFonts w:cs="Cambria"/>
              </w:rPr>
            </w:pPr>
            <w:r w:rsidRPr="00551E16">
              <w:rPr>
                <w:rFonts w:cs="Cambria"/>
              </w:rPr>
              <w:t>A timeline (schedule) for completing Agreement Closeout activities.</w:t>
            </w:r>
          </w:p>
          <w:p w14:paraId="2E8E4A95" w14:textId="767AEA90" w:rsidR="006902F2" w:rsidRPr="00551E16" w:rsidRDefault="006902F2" w:rsidP="006902F2">
            <w:pPr>
              <w:numPr>
                <w:ilvl w:val="0"/>
                <w:numId w:val="141"/>
              </w:numPr>
              <w:spacing w:after="120"/>
              <w:ind w:left="360"/>
              <w:rPr>
                <w:rFonts w:cs="Cambria"/>
              </w:rPr>
            </w:pPr>
            <w:r w:rsidRPr="00551E16">
              <w:rPr>
                <w:rFonts w:cs="Cambria"/>
              </w:rPr>
              <w:t>Any other items deemed relevant to the clarification of expectations for Contractor closeout. </w:t>
            </w:r>
          </w:p>
        </w:tc>
        <w:tc>
          <w:tcPr>
            <w:tcW w:w="1296" w:type="dxa"/>
            <w:shd w:val="clear" w:color="auto" w:fill="F2F2F2" w:themeFill="background1" w:themeFillShade="F2"/>
          </w:tcPr>
          <w:p w14:paraId="23CFF43F" w14:textId="73EC17B2" w:rsidR="006902F2" w:rsidRPr="00551E16" w:rsidRDefault="006902F2" w:rsidP="006902F2">
            <w:pPr>
              <w:jc w:val="center"/>
            </w:pPr>
            <w:r w:rsidRPr="00551E16">
              <w:t>New</w:t>
            </w:r>
          </w:p>
        </w:tc>
        <w:tc>
          <w:tcPr>
            <w:tcW w:w="1872" w:type="dxa"/>
            <w:shd w:val="clear" w:color="auto" w:fill="F2F2F2" w:themeFill="background1" w:themeFillShade="F2"/>
          </w:tcPr>
          <w:p w14:paraId="7BD9DE9D" w14:textId="5772B638" w:rsidR="006902F2" w:rsidRPr="00551E16" w:rsidRDefault="006902F2" w:rsidP="006902F2">
            <w:r w:rsidRPr="00551E16">
              <w:rPr>
                <w:rFonts w:cs="Calibri"/>
              </w:rPr>
              <w:t>As needed when changes occur</w:t>
            </w:r>
          </w:p>
        </w:tc>
        <w:tc>
          <w:tcPr>
            <w:tcW w:w="2016" w:type="dxa"/>
            <w:shd w:val="clear" w:color="auto" w:fill="F2F2F2" w:themeFill="background1" w:themeFillShade="F2"/>
          </w:tcPr>
          <w:p w14:paraId="703E230B" w14:textId="3C76E85C" w:rsidR="006902F2" w:rsidRPr="00551E16" w:rsidRDefault="006902F2" w:rsidP="006902F2">
            <w:r w:rsidRPr="00551E16">
              <w:rPr>
                <w:rFonts w:cs="Calibri"/>
              </w:rPr>
              <w:t xml:space="preserve">As specified in the </w:t>
            </w:r>
            <w:r>
              <w:rPr>
                <w:rFonts w:cs="Calibri"/>
              </w:rPr>
              <w:t>BenefitsCal</w:t>
            </w:r>
            <w:r w:rsidRPr="00551E16">
              <w:rPr>
                <w:rFonts w:cs="Calibri"/>
              </w:rPr>
              <w:t xml:space="preserve"> PCD and Work Schedule</w:t>
            </w:r>
          </w:p>
        </w:tc>
        <w:tc>
          <w:tcPr>
            <w:tcW w:w="1440" w:type="dxa"/>
            <w:shd w:val="clear" w:color="auto" w:fill="F2F2F2" w:themeFill="background1" w:themeFillShade="F2"/>
          </w:tcPr>
          <w:p w14:paraId="1AD3607F" w14:textId="40AEB120" w:rsidR="006902F2" w:rsidRPr="00551E16" w:rsidRDefault="006902F2" w:rsidP="006902F2">
            <w:pPr>
              <w:rPr>
                <w:rFonts w:cs="Calibri"/>
              </w:rPr>
            </w:pPr>
            <w:r>
              <w:rPr>
                <w:rFonts w:cs="Cambria"/>
              </w:rPr>
              <w:t>BC</w:t>
            </w:r>
            <w:r w:rsidRPr="00551E16">
              <w:rPr>
                <w:rFonts w:cs="Cambria"/>
              </w:rPr>
              <w:t>-</w:t>
            </w:r>
            <w:r>
              <w:rPr>
                <w:rFonts w:cs="Cambria"/>
              </w:rPr>
              <w:t>9</w:t>
            </w:r>
            <w:r w:rsidRPr="00551E16">
              <w:rPr>
                <w:rFonts w:cs="Cambria"/>
              </w:rPr>
              <w:t>.4-01</w:t>
            </w:r>
          </w:p>
        </w:tc>
      </w:tr>
      <w:tr w:rsidR="00B614EE" w:rsidRPr="00551E16" w14:paraId="1D3B7B78" w14:textId="77777777" w:rsidTr="5B3101D6">
        <w:tc>
          <w:tcPr>
            <w:tcW w:w="1152" w:type="dxa"/>
            <w:shd w:val="clear" w:color="auto" w:fill="95B3D7" w:themeFill="accent1" w:themeFillTint="99"/>
          </w:tcPr>
          <w:p w14:paraId="6DC173F9" w14:textId="1942D894" w:rsidR="006902F2" w:rsidRPr="00551E16" w:rsidRDefault="006902F2" w:rsidP="006902F2">
            <w:pPr>
              <w:rPr>
                <w:b/>
                <w:smallCaps/>
                <w:szCs w:val="22"/>
              </w:rPr>
            </w:pPr>
            <w:r w:rsidRPr="00447E72">
              <w:rPr>
                <w:b/>
                <w:smallCaps/>
                <w:color w:val="FFFFFF"/>
                <w:szCs w:val="22"/>
              </w:rPr>
              <w:t>BC-D</w:t>
            </w:r>
            <w:r>
              <w:rPr>
                <w:b/>
                <w:smallCaps/>
                <w:color w:val="FFFFFF"/>
                <w:szCs w:val="22"/>
              </w:rPr>
              <w:t>20</w:t>
            </w:r>
          </w:p>
        </w:tc>
        <w:tc>
          <w:tcPr>
            <w:tcW w:w="2039" w:type="dxa"/>
            <w:shd w:val="clear" w:color="auto" w:fill="F2F2F2" w:themeFill="background1" w:themeFillShade="F2"/>
          </w:tcPr>
          <w:p w14:paraId="318B1869" w14:textId="4D5C51C6" w:rsidR="006902F2" w:rsidRPr="00551E16" w:rsidRDefault="006902F2" w:rsidP="006902F2">
            <w:pPr>
              <w:rPr>
                <w:rFonts w:cs="Cambria"/>
                <w:bCs/>
              </w:rPr>
            </w:pPr>
            <w:r>
              <w:rPr>
                <w:rFonts w:cs="Cambria"/>
              </w:rPr>
              <w:t>BenefitsCal</w:t>
            </w:r>
            <w:r w:rsidRPr="00551E16">
              <w:rPr>
                <w:rFonts w:cs="Cambria"/>
              </w:rPr>
              <w:t xml:space="preserve"> Final Project Closeout Report</w:t>
            </w:r>
          </w:p>
        </w:tc>
        <w:tc>
          <w:tcPr>
            <w:tcW w:w="7488" w:type="dxa"/>
            <w:shd w:val="clear" w:color="auto" w:fill="F2F2F2" w:themeFill="background1" w:themeFillShade="F2"/>
          </w:tcPr>
          <w:p w14:paraId="1DA3413E" w14:textId="77777777" w:rsidR="006902F2" w:rsidRPr="00551E16" w:rsidRDefault="006902F2" w:rsidP="006902F2">
            <w:pPr>
              <w:spacing w:after="60"/>
              <w:rPr>
                <w:rFonts w:cs="Cambria"/>
              </w:rPr>
            </w:pPr>
            <w:r w:rsidRPr="00551E16">
              <w:rPr>
                <w:rFonts w:cs="Cambria"/>
              </w:rPr>
              <w:t xml:space="preserve">The </w:t>
            </w:r>
            <w:r>
              <w:rPr>
                <w:rFonts w:cs="Cambria"/>
              </w:rPr>
              <w:t>BenefitsCal</w:t>
            </w:r>
            <w:r w:rsidRPr="00551E16">
              <w:rPr>
                <w:rFonts w:cs="Cambria"/>
              </w:rPr>
              <w:t xml:space="preserve"> Final Project Closeout Report will include: </w:t>
            </w:r>
          </w:p>
          <w:p w14:paraId="1B0A9A8D" w14:textId="77777777" w:rsidR="006902F2" w:rsidRPr="00551E16" w:rsidRDefault="006902F2" w:rsidP="006902F2">
            <w:pPr>
              <w:numPr>
                <w:ilvl w:val="0"/>
                <w:numId w:val="161"/>
              </w:numPr>
              <w:spacing w:after="60"/>
              <w:contextualSpacing/>
              <w:rPr>
                <w:rFonts w:cs="Cambria"/>
              </w:rPr>
            </w:pPr>
            <w:r w:rsidRPr="00551E16">
              <w:rPr>
                <w:rFonts w:cs="Cambria"/>
              </w:rPr>
              <w:t>Executive Summary: Scope, Schedule, Budget: Plan vs. Actuals</w:t>
            </w:r>
          </w:p>
          <w:p w14:paraId="00D7E174" w14:textId="77777777" w:rsidR="006902F2" w:rsidRPr="00551E16" w:rsidRDefault="006902F2" w:rsidP="006902F2">
            <w:pPr>
              <w:numPr>
                <w:ilvl w:val="0"/>
                <w:numId w:val="161"/>
              </w:numPr>
              <w:spacing w:after="60"/>
              <w:contextualSpacing/>
              <w:rPr>
                <w:rFonts w:cs="Cambria"/>
              </w:rPr>
            </w:pPr>
            <w:r w:rsidRPr="00551E16">
              <w:rPr>
                <w:rFonts w:cs="Cambria"/>
              </w:rPr>
              <w:t xml:space="preserve">Summaries by SOW Task Area: Management, System Change Request, Support Services, </w:t>
            </w:r>
            <w:r w:rsidRPr="00E55DCD">
              <w:rPr>
                <w:rFonts w:cs="Cambria"/>
              </w:rPr>
              <w:t>Enhancement and Innovation</w:t>
            </w:r>
            <w:r w:rsidRPr="00551E16">
              <w:rPr>
                <w:rFonts w:cs="Cambria"/>
              </w:rPr>
              <w:t xml:space="preserve"> Services, Production Operations, Technology Recovery, and Security.</w:t>
            </w:r>
          </w:p>
          <w:p w14:paraId="74F0C487" w14:textId="77777777" w:rsidR="006902F2" w:rsidRPr="00551E16" w:rsidRDefault="006902F2" w:rsidP="006902F2">
            <w:pPr>
              <w:numPr>
                <w:ilvl w:val="0"/>
                <w:numId w:val="161"/>
              </w:numPr>
              <w:spacing w:after="60"/>
              <w:contextualSpacing/>
              <w:rPr>
                <w:rFonts w:cs="Cambria"/>
              </w:rPr>
            </w:pPr>
            <w:r w:rsidRPr="00551E16">
              <w:rPr>
                <w:rFonts w:cs="Cambria"/>
              </w:rPr>
              <w:t>Key Best Practices and Lessons Learned. </w:t>
            </w:r>
          </w:p>
          <w:p w14:paraId="53B06162" w14:textId="77777777" w:rsidR="006902F2" w:rsidRPr="00551E16" w:rsidRDefault="006902F2" w:rsidP="006902F2">
            <w:pPr>
              <w:numPr>
                <w:ilvl w:val="0"/>
                <w:numId w:val="161"/>
              </w:numPr>
              <w:spacing w:after="60"/>
              <w:contextualSpacing/>
              <w:rPr>
                <w:rFonts w:cs="Cambria"/>
              </w:rPr>
            </w:pPr>
            <w:r w:rsidRPr="00551E16">
              <w:rPr>
                <w:rFonts w:cs="Cambria"/>
              </w:rPr>
              <w:t>Administrative Closure </w:t>
            </w:r>
          </w:p>
          <w:p w14:paraId="13AA2C05" w14:textId="3094D906" w:rsidR="006902F2" w:rsidRPr="00551E16" w:rsidRDefault="006902F2" w:rsidP="006902F2">
            <w:pPr>
              <w:numPr>
                <w:ilvl w:val="0"/>
                <w:numId w:val="161"/>
              </w:numPr>
              <w:spacing w:after="120"/>
              <w:rPr>
                <w:rFonts w:cs="Cambria"/>
              </w:rPr>
            </w:pPr>
            <w:r w:rsidRPr="00551E16">
              <w:rPr>
                <w:rFonts w:cs="Cambria"/>
              </w:rPr>
              <w:t>Agreement Closure </w:t>
            </w:r>
          </w:p>
        </w:tc>
        <w:tc>
          <w:tcPr>
            <w:tcW w:w="1296" w:type="dxa"/>
            <w:shd w:val="clear" w:color="auto" w:fill="F2F2F2" w:themeFill="background1" w:themeFillShade="F2"/>
          </w:tcPr>
          <w:p w14:paraId="02677A50" w14:textId="68AB5D7B" w:rsidR="006902F2" w:rsidRPr="00551E16" w:rsidRDefault="006902F2" w:rsidP="006902F2">
            <w:pPr>
              <w:jc w:val="center"/>
            </w:pPr>
            <w:r w:rsidRPr="00551E16">
              <w:t>New</w:t>
            </w:r>
          </w:p>
        </w:tc>
        <w:tc>
          <w:tcPr>
            <w:tcW w:w="1872" w:type="dxa"/>
            <w:shd w:val="clear" w:color="auto" w:fill="F2F2F2" w:themeFill="background1" w:themeFillShade="F2"/>
          </w:tcPr>
          <w:p w14:paraId="56CBEEE8" w14:textId="30126B77" w:rsidR="006902F2" w:rsidRPr="00551E16" w:rsidRDefault="006902F2" w:rsidP="006902F2">
            <w:r w:rsidRPr="00551E16">
              <w:rPr>
                <w:rFonts w:cs="Calibri"/>
              </w:rPr>
              <w:t>One time submission</w:t>
            </w:r>
          </w:p>
        </w:tc>
        <w:tc>
          <w:tcPr>
            <w:tcW w:w="2016" w:type="dxa"/>
            <w:shd w:val="clear" w:color="auto" w:fill="F2F2F2" w:themeFill="background1" w:themeFillShade="F2"/>
          </w:tcPr>
          <w:p w14:paraId="68991BB0" w14:textId="2C655F96" w:rsidR="006902F2" w:rsidRPr="00551E16" w:rsidRDefault="006902F2" w:rsidP="006902F2">
            <w:r w:rsidRPr="00551E16">
              <w:rPr>
                <w:rFonts w:cs="Calibri"/>
              </w:rPr>
              <w:t xml:space="preserve">As specified in the </w:t>
            </w:r>
            <w:r>
              <w:rPr>
                <w:rFonts w:cs="Calibri"/>
              </w:rPr>
              <w:t>BenefitsCal</w:t>
            </w:r>
            <w:r w:rsidRPr="00551E16">
              <w:rPr>
                <w:rFonts w:cs="Calibri"/>
              </w:rPr>
              <w:t xml:space="preserve"> Transition-Out Work Schedule</w:t>
            </w:r>
          </w:p>
        </w:tc>
        <w:tc>
          <w:tcPr>
            <w:tcW w:w="1440" w:type="dxa"/>
            <w:shd w:val="clear" w:color="auto" w:fill="F2F2F2" w:themeFill="background1" w:themeFillShade="F2"/>
          </w:tcPr>
          <w:p w14:paraId="54C824E0" w14:textId="4952875A" w:rsidR="006902F2" w:rsidRPr="00551E16" w:rsidRDefault="006902F2" w:rsidP="006902F2">
            <w:pPr>
              <w:rPr>
                <w:rFonts w:cs="Calibri"/>
              </w:rPr>
            </w:pPr>
            <w:r>
              <w:rPr>
                <w:rFonts w:cs="Cambria"/>
              </w:rPr>
              <w:t>BC</w:t>
            </w:r>
            <w:r w:rsidRPr="00551E16">
              <w:rPr>
                <w:rFonts w:cs="Cambria"/>
              </w:rPr>
              <w:t>-</w:t>
            </w:r>
            <w:r>
              <w:rPr>
                <w:rFonts w:cs="Cambria"/>
              </w:rPr>
              <w:t>9</w:t>
            </w:r>
            <w:r w:rsidRPr="00551E16">
              <w:rPr>
                <w:rFonts w:cs="Cambria"/>
              </w:rPr>
              <w:t>.4-03</w:t>
            </w:r>
          </w:p>
        </w:tc>
      </w:tr>
    </w:tbl>
    <w:p w14:paraId="441B4368" w14:textId="77777777" w:rsidR="004B4E71" w:rsidRPr="00A7028F" w:rsidRDefault="004B4E71" w:rsidP="00451ECA">
      <w:pPr>
        <w:keepNext/>
        <w:spacing w:before="60" w:after="60"/>
        <w:rPr>
          <w:bCs/>
          <w:sz w:val="18"/>
          <w:szCs w:val="20"/>
        </w:rPr>
      </w:pPr>
    </w:p>
    <w:p w14:paraId="22A51738" w14:textId="77777777" w:rsidR="00451ECA" w:rsidRDefault="00451ECA" w:rsidP="00451ECA">
      <w:pPr>
        <w:spacing w:before="120" w:after="120"/>
      </w:pPr>
    </w:p>
    <w:p w14:paraId="37C10EFF" w14:textId="77777777" w:rsidR="00B96418" w:rsidRPr="00A7028F" w:rsidRDefault="00B96418" w:rsidP="00451ECA">
      <w:pPr>
        <w:spacing w:before="120" w:after="120"/>
        <w:sectPr w:rsidR="00B96418" w:rsidRPr="00A7028F" w:rsidSect="00BC5239">
          <w:pgSz w:w="20160" w:h="12240" w:orient="landscape" w:code="5"/>
          <w:pgMar w:top="1440" w:right="1599" w:bottom="1440" w:left="1440" w:header="720" w:footer="720" w:gutter="0"/>
          <w:cols w:space="720"/>
          <w:docGrid w:linePitch="360"/>
        </w:sectPr>
      </w:pPr>
    </w:p>
    <w:p w14:paraId="1C2D2856" w14:textId="59CA7DE0" w:rsidR="00BC1B50" w:rsidRPr="00A7028F" w:rsidRDefault="00BC1B50" w:rsidP="00CE21A1">
      <w:pPr>
        <w:pStyle w:val="Heading2"/>
        <w:tabs>
          <w:tab w:val="clear" w:pos="576"/>
          <w:tab w:val="num" w:pos="810"/>
        </w:tabs>
        <w:ind w:left="810" w:hanging="810"/>
      </w:pPr>
      <w:bookmarkStart w:id="382" w:name="_Toc170901943"/>
      <w:bookmarkStart w:id="383" w:name="_Toc85632602"/>
      <w:bookmarkStart w:id="384" w:name="_Toc86909130"/>
      <w:r w:rsidRPr="00A7028F">
        <w:t xml:space="preserve">Attachment </w:t>
      </w:r>
      <w:r w:rsidRPr="00A7028F">
        <w:rPr>
          <w:caps/>
        </w:rPr>
        <w:t>4</w:t>
      </w:r>
      <w:r w:rsidRPr="00A7028F">
        <w:t xml:space="preserve"> –</w:t>
      </w:r>
      <w:r w:rsidR="00451B7F">
        <w:t xml:space="preserve"> </w:t>
      </w:r>
      <w:r w:rsidRPr="00A7028F">
        <w:t>Statement of Compliance With Requirements</w:t>
      </w:r>
      <w:bookmarkEnd w:id="382"/>
      <w:r w:rsidRPr="00A7028F">
        <w:t xml:space="preserve"> </w:t>
      </w:r>
      <w:bookmarkEnd w:id="383"/>
      <w:bookmarkEnd w:id="384"/>
    </w:p>
    <w:p w14:paraId="0B713127" w14:textId="77777777" w:rsidR="00BC1B50" w:rsidRPr="00A7028F" w:rsidRDefault="00BC1B50" w:rsidP="00394874">
      <w:pPr>
        <w:spacing w:after="120"/>
      </w:pPr>
      <w:r w:rsidRPr="00A7028F">
        <w:t>By completing and signing this form the Bidder confirms that it:</w:t>
      </w:r>
    </w:p>
    <w:p w14:paraId="10776AB4" w14:textId="23F8C709" w:rsidR="00BC1B50" w:rsidRPr="00A7028F" w:rsidRDefault="00BC1B50" w:rsidP="00DC5695">
      <w:pPr>
        <w:pStyle w:val="ListParagraph"/>
        <w:numPr>
          <w:ilvl w:val="0"/>
          <w:numId w:val="52"/>
        </w:numPr>
        <w:spacing w:after="120"/>
        <w:contextualSpacing w:val="0"/>
        <w:rPr>
          <w:rFonts w:ascii="Century Gothic" w:hAnsi="Century Gothic"/>
          <w:b/>
          <w:bCs/>
          <w:i/>
          <w:iCs/>
          <w:sz w:val="22"/>
          <w:szCs w:val="22"/>
        </w:rPr>
      </w:pPr>
      <w:r w:rsidRPr="00A7028F">
        <w:rPr>
          <w:rFonts w:ascii="Century Gothic" w:hAnsi="Century Gothic"/>
          <w:sz w:val="22"/>
          <w:szCs w:val="22"/>
        </w:rPr>
        <w:t xml:space="preserve">Read the individual </w:t>
      </w:r>
      <w:r w:rsidR="003F2FC9">
        <w:rPr>
          <w:rFonts w:ascii="Century Gothic" w:hAnsi="Century Gothic"/>
          <w:sz w:val="22"/>
          <w:szCs w:val="22"/>
        </w:rPr>
        <w:t>BenefitsCal</w:t>
      </w:r>
      <w:r w:rsidRPr="00A7028F">
        <w:rPr>
          <w:rFonts w:ascii="Century Gothic" w:hAnsi="Century Gothic"/>
          <w:sz w:val="22"/>
          <w:szCs w:val="22"/>
        </w:rPr>
        <w:t xml:space="preserve"> Requirements, </w:t>
      </w:r>
      <w:r w:rsidRPr="00A7028F">
        <w:rPr>
          <w:rFonts w:ascii="Century Gothic" w:hAnsi="Century Gothic"/>
          <w:b/>
          <w:bCs/>
          <w:i/>
          <w:iCs/>
          <w:sz w:val="22"/>
          <w:szCs w:val="22"/>
        </w:rPr>
        <w:t xml:space="preserve">Attachment </w:t>
      </w:r>
      <w:r w:rsidR="00C161C9">
        <w:rPr>
          <w:rFonts w:ascii="Century Gothic" w:hAnsi="Century Gothic"/>
          <w:b/>
          <w:bCs/>
          <w:i/>
          <w:iCs/>
          <w:sz w:val="22"/>
          <w:szCs w:val="22"/>
        </w:rPr>
        <w:t>2</w:t>
      </w:r>
      <w:r w:rsidR="00820E51" w:rsidRPr="00A7028F">
        <w:rPr>
          <w:rFonts w:ascii="Century Gothic" w:hAnsi="Century Gothic"/>
          <w:b/>
          <w:bCs/>
          <w:i/>
          <w:iCs/>
          <w:sz w:val="22"/>
          <w:szCs w:val="22"/>
        </w:rPr>
        <w:t xml:space="preserve"> </w:t>
      </w:r>
      <w:r w:rsidR="00B45A17" w:rsidRPr="00A7028F">
        <w:rPr>
          <w:rFonts w:ascii="Century Gothic" w:hAnsi="Century Gothic"/>
          <w:b/>
          <w:bCs/>
          <w:i/>
          <w:iCs/>
          <w:sz w:val="22"/>
          <w:szCs w:val="22"/>
        </w:rPr>
        <w:t>–</w:t>
      </w:r>
      <w:r w:rsidR="00451B7F">
        <w:rPr>
          <w:rFonts w:ascii="Century Gothic" w:hAnsi="Century Gothic"/>
          <w:b/>
          <w:bCs/>
          <w:i/>
          <w:iCs/>
          <w:sz w:val="22"/>
          <w:szCs w:val="22"/>
        </w:rPr>
        <w:t xml:space="preserve"> </w:t>
      </w:r>
      <w:r w:rsidRPr="00A7028F">
        <w:rPr>
          <w:rFonts w:ascii="Century Gothic" w:hAnsi="Century Gothic"/>
          <w:b/>
          <w:bCs/>
          <w:i/>
          <w:iCs/>
          <w:sz w:val="22"/>
          <w:szCs w:val="22"/>
        </w:rPr>
        <w:t>Requirements Matrix.</w:t>
      </w:r>
    </w:p>
    <w:p w14:paraId="50454472" w14:textId="60BDDD66" w:rsidR="00BC1B50" w:rsidRPr="00A7028F" w:rsidRDefault="00BC1B50" w:rsidP="00DC5695">
      <w:pPr>
        <w:pStyle w:val="ListParagraph"/>
        <w:numPr>
          <w:ilvl w:val="0"/>
          <w:numId w:val="52"/>
        </w:numPr>
        <w:spacing w:after="120"/>
        <w:contextualSpacing w:val="0"/>
        <w:rPr>
          <w:rFonts w:ascii="Century Gothic" w:hAnsi="Century Gothic"/>
          <w:sz w:val="22"/>
          <w:szCs w:val="22"/>
        </w:rPr>
      </w:pPr>
      <w:r w:rsidRPr="00A7028F">
        <w:rPr>
          <w:rFonts w:ascii="Century Gothic" w:hAnsi="Century Gothic"/>
          <w:sz w:val="22"/>
          <w:szCs w:val="22"/>
        </w:rPr>
        <w:t xml:space="preserve">Understands each individual </w:t>
      </w:r>
      <w:r w:rsidR="003F2FC9">
        <w:rPr>
          <w:rFonts w:ascii="Century Gothic" w:hAnsi="Century Gothic"/>
          <w:sz w:val="22"/>
          <w:szCs w:val="22"/>
        </w:rPr>
        <w:t>BenefitsCal</w:t>
      </w:r>
      <w:r w:rsidRPr="00A7028F">
        <w:rPr>
          <w:rFonts w:ascii="Century Gothic" w:hAnsi="Century Gothic"/>
          <w:sz w:val="22"/>
          <w:szCs w:val="22"/>
        </w:rPr>
        <w:t xml:space="preserve"> Requirement.</w:t>
      </w:r>
    </w:p>
    <w:p w14:paraId="0C5FA714" w14:textId="298BD560" w:rsidR="00BC1B50" w:rsidRPr="00A7028F" w:rsidRDefault="00BC1B50" w:rsidP="00DC5695">
      <w:pPr>
        <w:pStyle w:val="ListParagraph"/>
        <w:numPr>
          <w:ilvl w:val="0"/>
          <w:numId w:val="52"/>
        </w:numPr>
        <w:spacing w:after="120"/>
        <w:contextualSpacing w:val="0"/>
        <w:rPr>
          <w:rFonts w:ascii="Century Gothic" w:hAnsi="Century Gothic"/>
          <w:sz w:val="22"/>
          <w:szCs w:val="22"/>
        </w:rPr>
      </w:pPr>
      <w:r w:rsidRPr="00A7028F">
        <w:rPr>
          <w:rFonts w:ascii="Century Gothic" w:hAnsi="Century Gothic"/>
          <w:sz w:val="22"/>
          <w:szCs w:val="22"/>
        </w:rPr>
        <w:t xml:space="preserve">Agrees to comply with each individual </w:t>
      </w:r>
      <w:r w:rsidR="003F2FC9">
        <w:rPr>
          <w:rFonts w:ascii="Century Gothic" w:hAnsi="Century Gothic"/>
          <w:sz w:val="22"/>
          <w:szCs w:val="22"/>
        </w:rPr>
        <w:t>BenefitsCal</w:t>
      </w:r>
      <w:r w:rsidRPr="00A7028F">
        <w:rPr>
          <w:rFonts w:ascii="Century Gothic" w:hAnsi="Century Gothic"/>
          <w:sz w:val="22"/>
          <w:szCs w:val="22"/>
        </w:rPr>
        <w:t xml:space="preserve"> Requirement.</w:t>
      </w:r>
    </w:p>
    <w:p w14:paraId="4C995FB0" w14:textId="1124C277" w:rsidR="00BC1B50" w:rsidRPr="00A7028F" w:rsidRDefault="00BC1B50" w:rsidP="00394874">
      <w:pPr>
        <w:spacing w:after="120"/>
      </w:pPr>
      <w:r w:rsidRPr="00A7028F">
        <w:t xml:space="preserve">By completing and signing this form, the Bidder also acknowledges that </w:t>
      </w:r>
      <w:r w:rsidR="00444FB2" w:rsidRPr="00A7028F">
        <w:t>SCRs</w:t>
      </w:r>
      <w:r w:rsidRPr="00A7028F">
        <w:t xml:space="preserve"> will continue to be applied to </w:t>
      </w:r>
      <w:r w:rsidR="00451B7F">
        <w:t>BenefitsCal</w:t>
      </w:r>
      <w:r w:rsidRPr="00A7028F">
        <w:t xml:space="preserve"> during the process of conducting this solicitation and the Transition Phase of the resultant Contract and agrees to take responsibility of, and comply with, all </w:t>
      </w:r>
      <w:r w:rsidR="003F2FC9">
        <w:t>BenefitsCal</w:t>
      </w:r>
      <w:r w:rsidRPr="00A7028F">
        <w:t xml:space="preserve"> requirements at the time the </w:t>
      </w:r>
      <w:r w:rsidR="00890532">
        <w:t>BenefitsCal incumbent contractor</w:t>
      </w:r>
      <w:r w:rsidRPr="00A7028F">
        <w:t xml:space="preserve"> ends or upon the request of the Consortium Executive Director or designee.</w:t>
      </w:r>
    </w:p>
    <w:p w14:paraId="0E5D2E37" w14:textId="158248E9" w:rsidR="00BC1B50" w:rsidRPr="00A7028F" w:rsidRDefault="00BC1B50" w:rsidP="00AB4669">
      <w:pPr>
        <w:spacing w:after="240"/>
      </w:pPr>
      <w:r w:rsidRPr="00A7028F">
        <w:t xml:space="preserve">The Bidder shall complete and include this form in their response in accordance with </w:t>
      </w:r>
      <w:r w:rsidR="007D0F86" w:rsidRPr="00A7028F">
        <w:t xml:space="preserve">Section 6 </w:t>
      </w:r>
      <w:r w:rsidR="00B606F6" w:rsidRPr="00A7028F">
        <w:t>- Proposal</w:t>
      </w:r>
      <w:r w:rsidRPr="00A7028F">
        <w:t xml:space="preserve"> Structure and Submission. Failure to sign this certification may result in the </w:t>
      </w:r>
      <w:r w:rsidR="00E56216" w:rsidRPr="00A7028F">
        <w:t>Proposal</w:t>
      </w:r>
      <w:r w:rsidRPr="00A7028F">
        <w:t xml:space="preserve"> being deemed nonresponsive.</w:t>
      </w:r>
    </w:p>
    <w:p w14:paraId="1E0CC944" w14:textId="220A3DE1" w:rsidR="00F1602F" w:rsidRDefault="00F1602F" w:rsidP="00F1602F">
      <w:pPr>
        <w:pStyle w:val="Caption"/>
        <w:keepNext/>
      </w:pPr>
      <w:bookmarkStart w:id="385" w:name="_Toc170901998"/>
      <w:r>
        <w:t xml:space="preserve">Table </w:t>
      </w:r>
      <w:r>
        <w:fldChar w:fldCharType="begin"/>
      </w:r>
      <w:r>
        <w:instrText>SEQ Table \* ARABIC</w:instrText>
      </w:r>
      <w:r>
        <w:fldChar w:fldCharType="separate"/>
      </w:r>
      <w:r w:rsidR="00406021">
        <w:rPr>
          <w:noProof/>
        </w:rPr>
        <w:t>38</w:t>
      </w:r>
      <w:r>
        <w:fldChar w:fldCharType="end"/>
      </w:r>
      <w:r>
        <w:t xml:space="preserve"> - Bidder Response Form</w:t>
      </w:r>
      <w:bookmarkEnd w:id="385"/>
    </w:p>
    <w:tbl>
      <w:tblPr>
        <w:tblStyle w:val="TableGrid"/>
        <w:tblW w:w="0" w:type="auto"/>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3307"/>
        <w:gridCol w:w="6007"/>
      </w:tblGrid>
      <w:tr w:rsidR="00BC1B50" w:rsidRPr="00A7028F" w14:paraId="5EC913D1" w14:textId="77777777" w:rsidTr="00C9607A">
        <w:tc>
          <w:tcPr>
            <w:tcW w:w="3307" w:type="dxa"/>
            <w:shd w:val="clear" w:color="auto" w:fill="95B3D7" w:themeFill="accent1" w:themeFillTint="99"/>
            <w:vAlign w:val="center"/>
          </w:tcPr>
          <w:p w14:paraId="71572868" w14:textId="77777777" w:rsidR="00BC1B50" w:rsidRPr="00A7028F" w:rsidRDefault="00BC1B50" w:rsidP="00C9607A">
            <w:pPr>
              <w:pStyle w:val="TableHeading"/>
              <w:spacing w:before="240" w:after="240"/>
              <w:jc w:val="left"/>
            </w:pPr>
            <w:r w:rsidRPr="00A7028F">
              <w:t>Signature &amp; Date</w:t>
            </w:r>
          </w:p>
        </w:tc>
        <w:tc>
          <w:tcPr>
            <w:tcW w:w="6007" w:type="dxa"/>
            <w:shd w:val="clear" w:color="auto" w:fill="F2F2F2" w:themeFill="background1" w:themeFillShade="F2"/>
          </w:tcPr>
          <w:p w14:paraId="37B61179" w14:textId="77777777" w:rsidR="00BC1B50" w:rsidRPr="00A7028F" w:rsidRDefault="00BC1B50" w:rsidP="00C9607A">
            <w:pPr>
              <w:pStyle w:val="TableBullet1"/>
              <w:numPr>
                <w:ilvl w:val="0"/>
                <w:numId w:val="0"/>
              </w:numPr>
              <w:spacing w:before="240" w:after="240"/>
            </w:pPr>
            <w:r w:rsidRPr="00A7028F">
              <w:t xml:space="preserve"> </w:t>
            </w:r>
          </w:p>
        </w:tc>
      </w:tr>
      <w:tr w:rsidR="00BC1B50" w:rsidRPr="00A7028F" w14:paraId="6CA6AECF" w14:textId="77777777" w:rsidTr="00C9607A">
        <w:tc>
          <w:tcPr>
            <w:tcW w:w="3307" w:type="dxa"/>
            <w:shd w:val="clear" w:color="auto" w:fill="95B3D7" w:themeFill="accent1" w:themeFillTint="99"/>
            <w:vAlign w:val="center"/>
          </w:tcPr>
          <w:p w14:paraId="630A0FFE" w14:textId="77777777" w:rsidR="00BC1B50" w:rsidRPr="00A7028F" w:rsidRDefault="00BC1B50" w:rsidP="00C9607A">
            <w:pPr>
              <w:pStyle w:val="TableHeading"/>
              <w:spacing w:before="240" w:after="240"/>
              <w:jc w:val="left"/>
            </w:pPr>
            <w:r w:rsidRPr="00A7028F">
              <w:t>Name and Title of Authorized Representative</w:t>
            </w:r>
          </w:p>
        </w:tc>
        <w:tc>
          <w:tcPr>
            <w:tcW w:w="6007" w:type="dxa"/>
            <w:shd w:val="clear" w:color="auto" w:fill="F2F2F2" w:themeFill="background1" w:themeFillShade="F2"/>
          </w:tcPr>
          <w:p w14:paraId="14145FAA" w14:textId="77777777" w:rsidR="00BC1B50" w:rsidRPr="00A7028F" w:rsidRDefault="00BC1B50" w:rsidP="00C9607A">
            <w:pPr>
              <w:pStyle w:val="TableBullet1"/>
              <w:numPr>
                <w:ilvl w:val="0"/>
                <w:numId w:val="0"/>
              </w:numPr>
              <w:spacing w:before="240" w:after="240"/>
            </w:pPr>
          </w:p>
        </w:tc>
      </w:tr>
      <w:tr w:rsidR="006F6A7A" w:rsidRPr="00A7028F" w14:paraId="1B28C191" w14:textId="77777777" w:rsidTr="00BE1A3D">
        <w:tc>
          <w:tcPr>
            <w:tcW w:w="3307" w:type="dxa"/>
            <w:shd w:val="clear" w:color="auto" w:fill="95B3D7" w:themeFill="accent1" w:themeFillTint="99"/>
            <w:vAlign w:val="center"/>
          </w:tcPr>
          <w:p w14:paraId="518D21ED" w14:textId="77777777" w:rsidR="006F6A7A" w:rsidRPr="00A7028F" w:rsidRDefault="006F6A7A" w:rsidP="00C9607A">
            <w:pPr>
              <w:pStyle w:val="TableHeading"/>
              <w:spacing w:before="240" w:after="240"/>
              <w:jc w:val="left"/>
            </w:pPr>
            <w:r w:rsidRPr="00A7028F">
              <w:t>Company Name</w:t>
            </w:r>
          </w:p>
        </w:tc>
        <w:tc>
          <w:tcPr>
            <w:tcW w:w="6007" w:type="dxa"/>
            <w:shd w:val="clear" w:color="auto" w:fill="F2F2F2" w:themeFill="background1" w:themeFillShade="F2"/>
          </w:tcPr>
          <w:p w14:paraId="01EA78CB" w14:textId="77777777" w:rsidR="006F6A7A" w:rsidRPr="00A7028F" w:rsidRDefault="006F6A7A" w:rsidP="00C9607A">
            <w:pPr>
              <w:pStyle w:val="TableBullet1"/>
              <w:numPr>
                <w:ilvl w:val="0"/>
                <w:numId w:val="0"/>
              </w:numPr>
              <w:spacing w:before="240" w:after="240"/>
            </w:pPr>
          </w:p>
        </w:tc>
      </w:tr>
      <w:tr w:rsidR="006F6A7A" w:rsidRPr="00A7028F" w14:paraId="5B0EE8A9" w14:textId="77777777" w:rsidTr="00F03D07">
        <w:tc>
          <w:tcPr>
            <w:tcW w:w="3307" w:type="dxa"/>
            <w:shd w:val="clear" w:color="auto" w:fill="95B3D7" w:themeFill="accent1" w:themeFillTint="99"/>
            <w:vAlign w:val="center"/>
          </w:tcPr>
          <w:p w14:paraId="0596858A" w14:textId="77777777" w:rsidR="006F6A7A" w:rsidRPr="00A7028F" w:rsidRDefault="006F6A7A" w:rsidP="00C9607A">
            <w:pPr>
              <w:pStyle w:val="TableHeading"/>
              <w:spacing w:before="240" w:after="240"/>
              <w:jc w:val="left"/>
            </w:pPr>
            <w:r w:rsidRPr="00A7028F">
              <w:t>Company Address</w:t>
            </w:r>
          </w:p>
        </w:tc>
        <w:tc>
          <w:tcPr>
            <w:tcW w:w="6007" w:type="dxa"/>
            <w:shd w:val="clear" w:color="auto" w:fill="F2F2F2" w:themeFill="background1" w:themeFillShade="F2"/>
          </w:tcPr>
          <w:p w14:paraId="27AE0BFE" w14:textId="77777777" w:rsidR="006F6A7A" w:rsidRPr="00A7028F" w:rsidRDefault="006F6A7A" w:rsidP="00C9607A">
            <w:pPr>
              <w:pStyle w:val="TableBullet1"/>
              <w:numPr>
                <w:ilvl w:val="0"/>
                <w:numId w:val="0"/>
              </w:numPr>
              <w:spacing w:before="240" w:after="240"/>
            </w:pPr>
          </w:p>
        </w:tc>
      </w:tr>
    </w:tbl>
    <w:p w14:paraId="66008FFB" w14:textId="77777777" w:rsidR="00BC1B50" w:rsidRPr="00A7028F" w:rsidRDefault="00BC1B50" w:rsidP="00BC1B50">
      <w:pPr>
        <w:sectPr w:rsidR="00BC1B50" w:rsidRPr="00A7028F" w:rsidSect="00BC5239">
          <w:pgSz w:w="12240" w:h="15840"/>
          <w:pgMar w:top="1599" w:right="1440" w:bottom="1440" w:left="1440" w:header="720" w:footer="720" w:gutter="0"/>
          <w:cols w:space="720"/>
          <w:docGrid w:linePitch="360"/>
        </w:sectPr>
      </w:pPr>
    </w:p>
    <w:p w14:paraId="500C5BC5" w14:textId="57DE44E3" w:rsidR="00360CC5" w:rsidRPr="00A7028F" w:rsidRDefault="00B16942" w:rsidP="00CE21A1">
      <w:pPr>
        <w:pStyle w:val="Heading2"/>
        <w:tabs>
          <w:tab w:val="clear" w:pos="576"/>
          <w:tab w:val="num" w:pos="720"/>
        </w:tabs>
      </w:pPr>
      <w:bookmarkStart w:id="386" w:name="_Toc170901944"/>
      <w:r w:rsidRPr="00A7028F">
        <w:t xml:space="preserve">Attachment </w:t>
      </w:r>
      <w:r w:rsidR="00241A1D" w:rsidRPr="00A7028F">
        <w:t>5</w:t>
      </w:r>
      <w:r w:rsidR="00AA736D" w:rsidRPr="00A7028F">
        <w:t xml:space="preserve"> </w:t>
      </w:r>
      <w:r w:rsidR="00F76841" w:rsidRPr="00A7028F">
        <w:t>–</w:t>
      </w:r>
      <w:r w:rsidR="00451B7F">
        <w:t xml:space="preserve"> </w:t>
      </w:r>
      <w:r w:rsidR="00360CC5" w:rsidRPr="00A7028F">
        <w:t xml:space="preserve">Price </w:t>
      </w:r>
      <w:r w:rsidR="00DE5902" w:rsidRPr="00A7028F">
        <w:t xml:space="preserve">Proposal </w:t>
      </w:r>
      <w:r w:rsidR="00CE3163" w:rsidRPr="00A7028F">
        <w:t>Schedules</w:t>
      </w:r>
      <w:bookmarkEnd w:id="386"/>
    </w:p>
    <w:p w14:paraId="40C56CDC" w14:textId="062C6B09" w:rsidR="00584D08" w:rsidRPr="00A7028F" w:rsidRDefault="00D672EC" w:rsidP="00A63DAE">
      <w:pPr>
        <w:spacing w:before="120"/>
        <w:sectPr w:rsidR="00584D08" w:rsidRPr="00A7028F" w:rsidSect="00BC5239">
          <w:pgSz w:w="12240" w:h="15840"/>
          <w:pgMar w:top="1599" w:right="1440" w:bottom="1440" w:left="1440" w:header="720" w:footer="720" w:gutter="0"/>
          <w:cols w:space="720"/>
          <w:docGrid w:linePitch="360"/>
        </w:sectPr>
      </w:pPr>
      <w:r w:rsidRPr="00A7028F">
        <w:t>This page l</w:t>
      </w:r>
      <w:r w:rsidR="007021C5" w:rsidRPr="00A7028F">
        <w:t>e</w:t>
      </w:r>
      <w:r w:rsidRPr="00A7028F">
        <w:t>ft intenti</w:t>
      </w:r>
      <w:r w:rsidR="00BF4EAE" w:rsidRPr="00A7028F">
        <w:t>on</w:t>
      </w:r>
      <w:r w:rsidRPr="00A7028F">
        <w:t>ally</w:t>
      </w:r>
      <w:r w:rsidR="007021C5" w:rsidRPr="00A7028F">
        <w:t xml:space="preserve"> blank</w:t>
      </w:r>
      <w:r w:rsidRPr="00A7028F">
        <w:t xml:space="preserve">. </w:t>
      </w:r>
      <w:r w:rsidR="00B44EB6">
        <w:t xml:space="preserve">This attachment is in process.  </w:t>
      </w:r>
    </w:p>
    <w:p w14:paraId="74A71330" w14:textId="753B534E" w:rsidR="00DE5902" w:rsidRPr="00A7028F" w:rsidRDefault="003413F2" w:rsidP="00CE21A1">
      <w:pPr>
        <w:pStyle w:val="Heading2"/>
        <w:tabs>
          <w:tab w:val="clear" w:pos="576"/>
          <w:tab w:val="num" w:pos="720"/>
        </w:tabs>
      </w:pPr>
      <w:bookmarkStart w:id="387" w:name="_Toc170901945"/>
      <w:r w:rsidRPr="00A7028F">
        <w:t xml:space="preserve">Attachment </w:t>
      </w:r>
      <w:r w:rsidR="00241A1D" w:rsidRPr="00A7028F">
        <w:t>6</w:t>
      </w:r>
      <w:r w:rsidR="00F76841" w:rsidRPr="00A7028F">
        <w:t xml:space="preserve"> –</w:t>
      </w:r>
      <w:r w:rsidR="005F0668">
        <w:t xml:space="preserve"> </w:t>
      </w:r>
      <w:r w:rsidR="003F2FC9">
        <w:t>BenefitsCal</w:t>
      </w:r>
      <w:r w:rsidR="00545319" w:rsidRPr="00A7028F">
        <w:t xml:space="preserve"> Agreement</w:t>
      </w:r>
      <w:bookmarkEnd w:id="387"/>
    </w:p>
    <w:p w14:paraId="194765BC" w14:textId="6B8F6A8A" w:rsidR="00DE5902" w:rsidRPr="00A7028F" w:rsidRDefault="00ED020A" w:rsidP="00A63DAE">
      <w:pPr>
        <w:spacing w:before="120"/>
      </w:pPr>
      <w:r w:rsidRPr="00A7028F">
        <w:t xml:space="preserve">This page intentionally left blank. </w:t>
      </w:r>
      <w:r w:rsidR="00A503A5">
        <w:t xml:space="preserve">This attachment is in process.  </w:t>
      </w:r>
    </w:p>
    <w:p w14:paraId="021880CB" w14:textId="77777777" w:rsidR="00545319" w:rsidRPr="00A7028F" w:rsidRDefault="00545319" w:rsidP="00F327A5"/>
    <w:p w14:paraId="5A634C1B" w14:textId="77777777" w:rsidR="007D326F" w:rsidRPr="00A7028F" w:rsidRDefault="007D326F" w:rsidP="00F327A5"/>
    <w:p w14:paraId="53325AAA" w14:textId="159962B4" w:rsidR="001F3DDB" w:rsidRPr="00A7028F" w:rsidRDefault="001F3DDB" w:rsidP="00F327A5">
      <w:pPr>
        <w:rPr>
          <w:b/>
          <w:bCs/>
        </w:rPr>
        <w:sectPr w:rsidR="001F3DDB" w:rsidRPr="00A7028F" w:rsidSect="00BC5239">
          <w:headerReference w:type="even" r:id="rId54"/>
          <w:headerReference w:type="default" r:id="rId55"/>
          <w:headerReference w:type="first" r:id="rId56"/>
          <w:pgSz w:w="12240" w:h="15840" w:code="1"/>
          <w:pgMar w:top="900" w:right="1440" w:bottom="720" w:left="1440" w:header="720" w:footer="720" w:gutter="0"/>
          <w:cols w:space="720"/>
          <w:docGrid w:linePitch="360"/>
        </w:sectPr>
      </w:pPr>
    </w:p>
    <w:p w14:paraId="43F5A445" w14:textId="05059169" w:rsidR="00DE5902" w:rsidRPr="00A7028F" w:rsidRDefault="000E7424" w:rsidP="00CE21A1">
      <w:pPr>
        <w:pStyle w:val="Heading2"/>
        <w:tabs>
          <w:tab w:val="clear" w:pos="576"/>
          <w:tab w:val="num" w:pos="720"/>
        </w:tabs>
      </w:pPr>
      <w:bookmarkStart w:id="388" w:name="_Toc170901946"/>
      <w:r w:rsidRPr="00A7028F">
        <w:t xml:space="preserve">Attachment </w:t>
      </w:r>
      <w:r w:rsidR="00241A1D" w:rsidRPr="00A7028F">
        <w:t>7</w:t>
      </w:r>
      <w:r w:rsidRPr="00A7028F">
        <w:t xml:space="preserve"> </w:t>
      </w:r>
      <w:r w:rsidR="00F76841" w:rsidRPr="00A7028F">
        <w:t>–</w:t>
      </w:r>
      <w:r w:rsidR="007E36C0" w:rsidRPr="00A7028F">
        <w:t xml:space="preserve"> </w:t>
      </w:r>
      <w:r w:rsidR="00BB0964" w:rsidRPr="00A7028F">
        <w:t>Exceptions to The</w:t>
      </w:r>
      <w:r w:rsidR="007E36C0" w:rsidRPr="00A7028F">
        <w:t xml:space="preserve"> </w:t>
      </w:r>
      <w:r w:rsidR="00BB0964" w:rsidRPr="00A7028F">
        <w:t>Agreement</w:t>
      </w:r>
      <w:bookmarkEnd w:id="388"/>
    </w:p>
    <w:p w14:paraId="04430C75" w14:textId="77777777" w:rsidR="007D326F" w:rsidRDefault="007D326F" w:rsidP="00F327A5">
      <w:pPr>
        <w:rPr>
          <w:szCs w:val="22"/>
        </w:rPr>
      </w:pPr>
    </w:p>
    <w:p w14:paraId="1B41974F" w14:textId="77777777" w:rsidR="007D326F" w:rsidRPr="00A7028F" w:rsidRDefault="007D326F" w:rsidP="00F327A5">
      <w:pPr>
        <w:ind w:left="720" w:hanging="180"/>
        <w:rPr>
          <w:rFonts w:cs="Arial"/>
          <w:szCs w:val="22"/>
        </w:rPr>
      </w:pPr>
      <w:r w:rsidRPr="00A7028F">
        <w:rPr>
          <w:rFonts w:cs="Arial"/>
          <w:szCs w:val="22"/>
        </w:rPr>
        <w:t>CONTRACTOR NAME</w:t>
      </w:r>
      <w:r w:rsidRPr="00A7028F">
        <w:rPr>
          <w:rFonts w:cs="Arial"/>
          <w:szCs w:val="22"/>
        </w:rPr>
        <w:tab/>
      </w:r>
      <w:r w:rsidRPr="00A7028F">
        <w:rPr>
          <w:rFonts w:cs="Arial"/>
          <w:szCs w:val="22"/>
          <w:u w:val="single"/>
        </w:rPr>
        <w:tab/>
      </w:r>
      <w:r w:rsidRPr="00A7028F">
        <w:rPr>
          <w:rFonts w:cs="Arial"/>
          <w:szCs w:val="22"/>
          <w:u w:val="single"/>
        </w:rPr>
        <w:tab/>
      </w:r>
      <w:r w:rsidRPr="00A7028F">
        <w:rPr>
          <w:rFonts w:cs="Arial"/>
          <w:szCs w:val="22"/>
          <w:u w:val="single"/>
        </w:rPr>
        <w:tab/>
      </w:r>
      <w:r w:rsidRPr="00A7028F">
        <w:rPr>
          <w:rFonts w:cs="Arial"/>
          <w:szCs w:val="22"/>
          <w:u w:val="single"/>
        </w:rPr>
        <w:tab/>
      </w:r>
      <w:r w:rsidRPr="00A7028F">
        <w:rPr>
          <w:rFonts w:cs="Arial"/>
          <w:szCs w:val="22"/>
          <w:u w:val="single"/>
        </w:rPr>
        <w:tab/>
      </w:r>
      <w:r w:rsidRPr="00A7028F">
        <w:rPr>
          <w:rFonts w:cs="Arial"/>
          <w:szCs w:val="22"/>
          <w:u w:val="single"/>
        </w:rPr>
        <w:tab/>
      </w:r>
      <w:r w:rsidRPr="00A7028F">
        <w:rPr>
          <w:rFonts w:cs="Arial"/>
          <w:szCs w:val="22"/>
          <w:u w:val="single"/>
        </w:rPr>
        <w:tab/>
      </w:r>
      <w:r w:rsidRPr="00A7028F">
        <w:rPr>
          <w:rFonts w:cs="Arial"/>
          <w:szCs w:val="22"/>
          <w:u w:val="single"/>
        </w:rPr>
        <w:tab/>
      </w:r>
      <w:r w:rsidRPr="00A7028F">
        <w:rPr>
          <w:rFonts w:cs="Arial"/>
          <w:szCs w:val="22"/>
          <w:u w:val="single"/>
        </w:rPr>
        <w:tab/>
      </w:r>
      <w:r w:rsidRPr="00A7028F">
        <w:rPr>
          <w:rFonts w:cs="Arial"/>
          <w:szCs w:val="22"/>
          <w:u w:val="single"/>
        </w:rPr>
        <w:tab/>
      </w:r>
    </w:p>
    <w:p w14:paraId="3E566B05" w14:textId="77777777" w:rsidR="007D326F" w:rsidRPr="00A7028F" w:rsidRDefault="007D326F" w:rsidP="00F327A5">
      <w:pPr>
        <w:ind w:left="720" w:hanging="180"/>
        <w:rPr>
          <w:rFonts w:cs="Arial"/>
          <w:szCs w:val="22"/>
        </w:rPr>
      </w:pPr>
    </w:p>
    <w:p w14:paraId="145476EF" w14:textId="77777777" w:rsidR="007D326F" w:rsidRPr="00A7028F" w:rsidRDefault="007D326F" w:rsidP="00F327A5">
      <w:pPr>
        <w:ind w:left="720" w:hanging="180"/>
        <w:rPr>
          <w:rFonts w:cs="Arial"/>
          <w:szCs w:val="22"/>
          <w:u w:val="single"/>
        </w:rPr>
      </w:pPr>
      <w:r w:rsidRPr="00A7028F">
        <w:rPr>
          <w:rFonts w:cs="Arial"/>
          <w:szCs w:val="22"/>
        </w:rPr>
        <w:t>ADDRESS</w:t>
      </w:r>
      <w:r w:rsidRPr="00A7028F">
        <w:rPr>
          <w:rFonts w:cs="Arial"/>
          <w:szCs w:val="22"/>
          <w:u w:val="single"/>
        </w:rPr>
        <w:tab/>
      </w:r>
      <w:r w:rsidRPr="00A7028F">
        <w:rPr>
          <w:rFonts w:cs="Arial"/>
          <w:szCs w:val="22"/>
          <w:u w:val="single"/>
        </w:rPr>
        <w:tab/>
      </w:r>
      <w:r w:rsidRPr="00A7028F">
        <w:rPr>
          <w:rFonts w:cs="Arial"/>
          <w:szCs w:val="22"/>
          <w:u w:val="single"/>
        </w:rPr>
        <w:tab/>
      </w:r>
      <w:r w:rsidRPr="00A7028F">
        <w:rPr>
          <w:rFonts w:cs="Arial"/>
          <w:szCs w:val="22"/>
          <w:u w:val="single"/>
        </w:rPr>
        <w:tab/>
      </w:r>
      <w:r w:rsidRPr="00A7028F">
        <w:rPr>
          <w:rFonts w:cs="Arial"/>
          <w:szCs w:val="22"/>
          <w:u w:val="single"/>
        </w:rPr>
        <w:tab/>
      </w:r>
      <w:r w:rsidRPr="00A7028F">
        <w:rPr>
          <w:rFonts w:cs="Arial"/>
          <w:szCs w:val="22"/>
          <w:u w:val="single"/>
        </w:rPr>
        <w:tab/>
      </w:r>
      <w:r w:rsidRPr="00A7028F">
        <w:rPr>
          <w:rFonts w:cs="Arial"/>
          <w:szCs w:val="22"/>
          <w:u w:val="single"/>
        </w:rPr>
        <w:tab/>
      </w:r>
      <w:r w:rsidRPr="00A7028F">
        <w:rPr>
          <w:rFonts w:cs="Arial"/>
          <w:szCs w:val="22"/>
          <w:u w:val="single"/>
        </w:rPr>
        <w:tab/>
        <w:t xml:space="preserve"> </w:t>
      </w:r>
      <w:r w:rsidRPr="00A7028F">
        <w:rPr>
          <w:rFonts w:cs="Arial"/>
          <w:szCs w:val="22"/>
          <w:u w:val="single"/>
        </w:rPr>
        <w:tab/>
      </w:r>
      <w:r w:rsidRPr="00A7028F">
        <w:rPr>
          <w:rFonts w:cs="Arial"/>
          <w:szCs w:val="22"/>
          <w:u w:val="single"/>
        </w:rPr>
        <w:tab/>
        <w:t xml:space="preserve">                       </w:t>
      </w:r>
      <w:r w:rsidRPr="00A7028F">
        <w:rPr>
          <w:rFonts w:cs="Arial"/>
          <w:szCs w:val="22"/>
          <w:u w:val="single"/>
        </w:rPr>
        <w:tab/>
      </w:r>
    </w:p>
    <w:p w14:paraId="076379AE" w14:textId="77777777" w:rsidR="007D326F" w:rsidRPr="00A7028F" w:rsidRDefault="007D326F" w:rsidP="00F327A5">
      <w:pPr>
        <w:ind w:left="720" w:hanging="180"/>
        <w:rPr>
          <w:rFonts w:cs="Arial"/>
          <w:szCs w:val="22"/>
        </w:rPr>
      </w:pPr>
    </w:p>
    <w:p w14:paraId="0E3FCD4C" w14:textId="77777777" w:rsidR="007D326F" w:rsidRPr="00A7028F" w:rsidRDefault="007D326F" w:rsidP="00F327A5">
      <w:pPr>
        <w:ind w:left="720" w:hanging="180"/>
        <w:rPr>
          <w:rFonts w:cs="Arial"/>
          <w:szCs w:val="22"/>
        </w:rPr>
      </w:pPr>
      <w:r w:rsidRPr="00A7028F">
        <w:rPr>
          <w:rFonts w:cs="Arial"/>
          <w:szCs w:val="22"/>
        </w:rPr>
        <w:t xml:space="preserve">TELEPHONE# (        )  </w:t>
      </w:r>
      <w:r w:rsidRPr="00A7028F">
        <w:rPr>
          <w:rFonts w:cs="Arial"/>
          <w:szCs w:val="22"/>
          <w:u w:val="single"/>
        </w:rPr>
        <w:t xml:space="preserve">                             _____     </w:t>
      </w:r>
      <w:r w:rsidRPr="00A7028F">
        <w:rPr>
          <w:rFonts w:cs="Arial"/>
          <w:szCs w:val="22"/>
        </w:rPr>
        <w:t xml:space="preserve">   Email</w:t>
      </w:r>
      <w:r w:rsidRPr="00A7028F">
        <w:rPr>
          <w:rFonts w:cs="Arial"/>
          <w:szCs w:val="22"/>
        </w:rPr>
        <w:tab/>
      </w:r>
      <w:r w:rsidRPr="00A7028F">
        <w:rPr>
          <w:rFonts w:cs="Arial"/>
          <w:szCs w:val="22"/>
          <w:u w:val="single"/>
        </w:rPr>
        <w:tab/>
      </w:r>
      <w:r w:rsidRPr="00A7028F">
        <w:rPr>
          <w:rFonts w:cs="Arial"/>
          <w:szCs w:val="22"/>
          <w:u w:val="single"/>
        </w:rPr>
        <w:tab/>
      </w:r>
      <w:r w:rsidRPr="00A7028F">
        <w:rPr>
          <w:rFonts w:cs="Arial"/>
          <w:szCs w:val="22"/>
          <w:u w:val="single"/>
        </w:rPr>
        <w:tab/>
      </w:r>
      <w:r w:rsidRPr="00A7028F">
        <w:rPr>
          <w:rFonts w:cs="Arial"/>
          <w:szCs w:val="22"/>
          <w:u w:val="single"/>
        </w:rPr>
        <w:tab/>
      </w:r>
      <w:r w:rsidRPr="00A7028F">
        <w:rPr>
          <w:rFonts w:cs="Arial"/>
          <w:szCs w:val="22"/>
          <w:u w:val="single"/>
        </w:rPr>
        <w:tab/>
      </w:r>
      <w:r w:rsidRPr="00A7028F">
        <w:rPr>
          <w:rFonts w:cs="Arial"/>
          <w:szCs w:val="22"/>
        </w:rPr>
        <w:tab/>
      </w:r>
      <w:r w:rsidRPr="00A7028F">
        <w:rPr>
          <w:rFonts w:cs="Arial"/>
          <w:szCs w:val="22"/>
        </w:rPr>
        <w:tab/>
      </w:r>
    </w:p>
    <w:p w14:paraId="40B3A238" w14:textId="77777777" w:rsidR="007D326F" w:rsidRPr="00A7028F" w:rsidRDefault="007D326F" w:rsidP="00F327A5">
      <w:pPr>
        <w:rPr>
          <w:rFonts w:cs="Arial"/>
          <w:szCs w:val="22"/>
        </w:rPr>
      </w:pPr>
    </w:p>
    <w:p w14:paraId="46630E5E" w14:textId="159A9144" w:rsidR="007D326F" w:rsidRPr="00A7028F" w:rsidRDefault="007D326F" w:rsidP="003A130F">
      <w:pPr>
        <w:pStyle w:val="CalSAWSRFPBody"/>
      </w:pPr>
      <w:r w:rsidRPr="00A7028F">
        <w:t xml:space="preserve">I have reviewed the </w:t>
      </w:r>
      <w:r w:rsidRPr="00A7028F">
        <w:rPr>
          <w:b/>
          <w:i/>
        </w:rPr>
        <w:t xml:space="preserve">RFP Attachment </w:t>
      </w:r>
      <w:r w:rsidR="0012398A" w:rsidRPr="00A7028F">
        <w:rPr>
          <w:b/>
          <w:i/>
        </w:rPr>
        <w:t>6</w:t>
      </w:r>
      <w:r w:rsidR="00743F7D" w:rsidRPr="00A7028F">
        <w:rPr>
          <w:b/>
          <w:i/>
        </w:rPr>
        <w:t xml:space="preserve"> </w:t>
      </w:r>
      <w:r w:rsidRPr="00A7028F">
        <w:rPr>
          <w:b/>
          <w:i/>
        </w:rPr>
        <w:t>–</w:t>
      </w:r>
      <w:r w:rsidR="001D7BD3">
        <w:rPr>
          <w:b/>
          <w:i/>
        </w:rPr>
        <w:t xml:space="preserve"> </w:t>
      </w:r>
      <w:r w:rsidR="00571AB2">
        <w:rPr>
          <w:b/>
          <w:i/>
        </w:rPr>
        <w:t xml:space="preserve">BenefitsCal </w:t>
      </w:r>
      <w:r w:rsidRPr="00A7028F">
        <w:rPr>
          <w:b/>
          <w:i/>
        </w:rPr>
        <w:t>Agreement</w:t>
      </w:r>
      <w:r w:rsidRPr="00A7028F">
        <w:t xml:space="preserve"> in its entirety and have the following exceptions: Please identify and list your exceptions by indicating the Section or Paragraph number, and Page number, as applicable. </w:t>
      </w:r>
      <w:r w:rsidR="009D61BD">
        <w:t>Bidders are directed to be</w:t>
      </w:r>
      <w:r w:rsidR="009D61BD" w:rsidRPr="00A7028F">
        <w:t xml:space="preserve"> </w:t>
      </w:r>
      <w:r w:rsidRPr="00A7028F">
        <w:t xml:space="preserve">specific about </w:t>
      </w:r>
      <w:r w:rsidR="009D61BD">
        <w:t xml:space="preserve">any </w:t>
      </w:r>
      <w:r w:rsidRPr="00A7028F">
        <w:t xml:space="preserve">objections to content, language, or omissions. Add as many </w:t>
      </w:r>
      <w:r w:rsidR="009D61BD">
        <w:t xml:space="preserve">rows and </w:t>
      </w:r>
      <w:r w:rsidRPr="00A7028F">
        <w:t>pages as required.</w:t>
      </w:r>
    </w:p>
    <w:p w14:paraId="47DD5DCC" w14:textId="79FF5142" w:rsidR="00FD5736" w:rsidRDefault="00FD5736" w:rsidP="00FD5736">
      <w:pPr>
        <w:pStyle w:val="Caption"/>
        <w:keepNext/>
      </w:pPr>
      <w:bookmarkStart w:id="389" w:name="_Toc170901999"/>
      <w:r>
        <w:t xml:space="preserve">Table </w:t>
      </w:r>
      <w:r>
        <w:fldChar w:fldCharType="begin"/>
      </w:r>
      <w:r>
        <w:instrText>SEQ Table \* ARABIC</w:instrText>
      </w:r>
      <w:r>
        <w:fldChar w:fldCharType="separate"/>
      </w:r>
      <w:r w:rsidR="002263B5">
        <w:rPr>
          <w:noProof/>
        </w:rPr>
        <w:t>39</w:t>
      </w:r>
      <w:r>
        <w:fldChar w:fldCharType="end"/>
      </w:r>
      <w:r>
        <w:t xml:space="preserve"> - Agreement Exceptions Form</w:t>
      </w:r>
      <w:bookmarkEnd w:id="389"/>
    </w:p>
    <w:tbl>
      <w:tblPr>
        <w:tblStyle w:val="TableGrid"/>
        <w:tblW w:w="14215" w:type="dxa"/>
        <w:jc w:val="center"/>
        <w:tblLook w:val="04A0" w:firstRow="1" w:lastRow="0" w:firstColumn="1" w:lastColumn="0" w:noHBand="0" w:noVBand="1"/>
      </w:tblPr>
      <w:tblGrid>
        <w:gridCol w:w="895"/>
        <w:gridCol w:w="1350"/>
        <w:gridCol w:w="1260"/>
        <w:gridCol w:w="3870"/>
        <w:gridCol w:w="3600"/>
        <w:gridCol w:w="3240"/>
      </w:tblGrid>
      <w:tr w:rsidR="007D326F" w:rsidRPr="00415384" w14:paraId="6A022D55" w14:textId="77777777" w:rsidTr="00915782">
        <w:trPr>
          <w:jc w:val="center"/>
        </w:trPr>
        <w:tc>
          <w:tcPr>
            <w:tcW w:w="895" w:type="dxa"/>
            <w:shd w:val="clear" w:color="auto" w:fill="365F91" w:themeFill="accent1" w:themeFillShade="BF"/>
          </w:tcPr>
          <w:p w14:paraId="612B05B0" w14:textId="77777777" w:rsidR="007D326F" w:rsidRPr="00415384" w:rsidRDefault="007D326F" w:rsidP="00F327A5">
            <w:pPr>
              <w:rPr>
                <w:rFonts w:cs="Arial"/>
                <w:b/>
                <w:bCs/>
                <w:smallCaps/>
                <w:color w:val="FFFFFF" w:themeColor="background1"/>
                <w:szCs w:val="22"/>
              </w:rPr>
            </w:pPr>
            <w:r w:rsidRPr="00415384">
              <w:rPr>
                <w:rFonts w:cs="Arial"/>
                <w:b/>
                <w:bCs/>
                <w:smallCaps/>
                <w:color w:val="FFFFFF" w:themeColor="background1"/>
                <w:szCs w:val="22"/>
              </w:rPr>
              <w:t>#</w:t>
            </w:r>
          </w:p>
        </w:tc>
        <w:tc>
          <w:tcPr>
            <w:tcW w:w="1350" w:type="dxa"/>
            <w:shd w:val="clear" w:color="auto" w:fill="365F91" w:themeFill="accent1" w:themeFillShade="BF"/>
          </w:tcPr>
          <w:p w14:paraId="4A860D19" w14:textId="77777777" w:rsidR="007D326F" w:rsidRPr="00415384" w:rsidRDefault="007D326F" w:rsidP="00F327A5">
            <w:pPr>
              <w:rPr>
                <w:rFonts w:cs="Arial"/>
                <w:b/>
                <w:bCs/>
                <w:smallCaps/>
                <w:color w:val="FFFFFF" w:themeColor="background1"/>
                <w:szCs w:val="22"/>
              </w:rPr>
            </w:pPr>
            <w:r w:rsidRPr="00415384">
              <w:rPr>
                <w:rFonts w:cs="Arial"/>
                <w:b/>
                <w:bCs/>
                <w:smallCaps/>
                <w:color w:val="FFFFFF" w:themeColor="background1"/>
                <w:szCs w:val="22"/>
              </w:rPr>
              <w:t>Section</w:t>
            </w:r>
          </w:p>
        </w:tc>
        <w:tc>
          <w:tcPr>
            <w:tcW w:w="1260" w:type="dxa"/>
            <w:shd w:val="clear" w:color="auto" w:fill="365F91" w:themeFill="accent1" w:themeFillShade="BF"/>
          </w:tcPr>
          <w:p w14:paraId="13B161F5" w14:textId="77777777" w:rsidR="007D326F" w:rsidRPr="00415384" w:rsidRDefault="007D326F" w:rsidP="00F327A5">
            <w:pPr>
              <w:ind w:left="720" w:hanging="543"/>
              <w:rPr>
                <w:rFonts w:cs="Arial"/>
                <w:b/>
                <w:bCs/>
                <w:smallCaps/>
                <w:color w:val="FFFFFF" w:themeColor="background1"/>
                <w:szCs w:val="22"/>
              </w:rPr>
            </w:pPr>
            <w:r w:rsidRPr="00415384">
              <w:rPr>
                <w:rFonts w:cs="Arial"/>
                <w:b/>
                <w:bCs/>
                <w:smallCaps/>
                <w:color w:val="FFFFFF" w:themeColor="background1"/>
                <w:szCs w:val="22"/>
              </w:rPr>
              <w:t>Page #</w:t>
            </w:r>
          </w:p>
        </w:tc>
        <w:tc>
          <w:tcPr>
            <w:tcW w:w="3870" w:type="dxa"/>
            <w:shd w:val="clear" w:color="auto" w:fill="365F91" w:themeFill="accent1" w:themeFillShade="BF"/>
          </w:tcPr>
          <w:p w14:paraId="1707C0BC" w14:textId="77777777" w:rsidR="007D326F" w:rsidRPr="00415384" w:rsidRDefault="007D326F" w:rsidP="00F327A5">
            <w:pPr>
              <w:rPr>
                <w:rFonts w:cs="Arial"/>
                <w:b/>
                <w:bCs/>
                <w:smallCaps/>
                <w:color w:val="FFFFFF" w:themeColor="background1"/>
                <w:szCs w:val="22"/>
              </w:rPr>
            </w:pPr>
            <w:r w:rsidRPr="00415384">
              <w:rPr>
                <w:rFonts w:cs="Arial"/>
                <w:b/>
                <w:bCs/>
                <w:smallCaps/>
                <w:color w:val="FFFFFF" w:themeColor="background1"/>
                <w:szCs w:val="22"/>
              </w:rPr>
              <w:t>Original Language</w:t>
            </w:r>
          </w:p>
        </w:tc>
        <w:tc>
          <w:tcPr>
            <w:tcW w:w="3600" w:type="dxa"/>
            <w:shd w:val="clear" w:color="auto" w:fill="365F91" w:themeFill="accent1" w:themeFillShade="BF"/>
          </w:tcPr>
          <w:p w14:paraId="1F799FC6" w14:textId="77777777" w:rsidR="007D326F" w:rsidRPr="00415384" w:rsidRDefault="007D326F" w:rsidP="00F327A5">
            <w:pPr>
              <w:rPr>
                <w:rFonts w:cs="Arial"/>
                <w:b/>
                <w:bCs/>
                <w:smallCaps/>
                <w:color w:val="FFFFFF" w:themeColor="background1"/>
                <w:szCs w:val="22"/>
              </w:rPr>
            </w:pPr>
            <w:r w:rsidRPr="00415384">
              <w:rPr>
                <w:rFonts w:cs="Arial"/>
                <w:b/>
                <w:bCs/>
                <w:smallCaps/>
                <w:color w:val="FFFFFF" w:themeColor="background1"/>
                <w:szCs w:val="22"/>
              </w:rPr>
              <w:t>Proposed Language</w:t>
            </w:r>
          </w:p>
        </w:tc>
        <w:tc>
          <w:tcPr>
            <w:tcW w:w="3240" w:type="dxa"/>
            <w:shd w:val="clear" w:color="auto" w:fill="365F91" w:themeFill="accent1" w:themeFillShade="BF"/>
          </w:tcPr>
          <w:p w14:paraId="17F3409B" w14:textId="77777777" w:rsidR="007D326F" w:rsidRPr="00415384" w:rsidRDefault="007D326F" w:rsidP="00F327A5">
            <w:pPr>
              <w:rPr>
                <w:rFonts w:cs="Arial"/>
                <w:b/>
                <w:bCs/>
                <w:smallCaps/>
                <w:color w:val="FFFFFF" w:themeColor="background1"/>
                <w:szCs w:val="22"/>
              </w:rPr>
            </w:pPr>
            <w:r w:rsidRPr="00415384">
              <w:rPr>
                <w:rFonts w:cs="Arial"/>
                <w:b/>
                <w:bCs/>
                <w:smallCaps/>
                <w:color w:val="FFFFFF" w:themeColor="background1"/>
                <w:szCs w:val="22"/>
              </w:rPr>
              <w:t>Anticipated Impact to Staffing and Cost, as applicable</w:t>
            </w:r>
          </w:p>
        </w:tc>
      </w:tr>
      <w:tr w:rsidR="007D326F" w:rsidRPr="00A7028F" w14:paraId="1201BFBA" w14:textId="77777777" w:rsidTr="00915782">
        <w:trPr>
          <w:jc w:val="center"/>
        </w:trPr>
        <w:tc>
          <w:tcPr>
            <w:tcW w:w="895" w:type="dxa"/>
          </w:tcPr>
          <w:p w14:paraId="70920A77" w14:textId="77777777" w:rsidR="007D326F" w:rsidRPr="00A7028F" w:rsidRDefault="007D326F" w:rsidP="00F327A5">
            <w:pPr>
              <w:rPr>
                <w:rFonts w:cs="Arial"/>
                <w:szCs w:val="22"/>
              </w:rPr>
            </w:pPr>
          </w:p>
        </w:tc>
        <w:tc>
          <w:tcPr>
            <w:tcW w:w="1350" w:type="dxa"/>
          </w:tcPr>
          <w:p w14:paraId="2DA86959" w14:textId="77777777" w:rsidR="007D326F" w:rsidRPr="00A7028F" w:rsidRDefault="007D326F" w:rsidP="00F327A5">
            <w:pPr>
              <w:rPr>
                <w:rFonts w:cs="Arial"/>
                <w:szCs w:val="22"/>
              </w:rPr>
            </w:pPr>
          </w:p>
        </w:tc>
        <w:tc>
          <w:tcPr>
            <w:tcW w:w="1260" w:type="dxa"/>
          </w:tcPr>
          <w:p w14:paraId="30DE4763" w14:textId="77777777" w:rsidR="007D326F" w:rsidRPr="00A7028F" w:rsidRDefault="007D326F" w:rsidP="00F327A5">
            <w:pPr>
              <w:rPr>
                <w:rFonts w:cs="Arial"/>
                <w:szCs w:val="22"/>
              </w:rPr>
            </w:pPr>
          </w:p>
        </w:tc>
        <w:tc>
          <w:tcPr>
            <w:tcW w:w="3870" w:type="dxa"/>
          </w:tcPr>
          <w:p w14:paraId="5A656273" w14:textId="77777777" w:rsidR="007D326F" w:rsidRPr="00A7028F" w:rsidRDefault="007D326F" w:rsidP="00F327A5">
            <w:pPr>
              <w:rPr>
                <w:rFonts w:cs="Arial"/>
                <w:szCs w:val="22"/>
              </w:rPr>
            </w:pPr>
          </w:p>
        </w:tc>
        <w:tc>
          <w:tcPr>
            <w:tcW w:w="3600" w:type="dxa"/>
          </w:tcPr>
          <w:p w14:paraId="7E7ECC89" w14:textId="77777777" w:rsidR="007D326F" w:rsidRPr="00A7028F" w:rsidRDefault="007D326F" w:rsidP="00F327A5">
            <w:pPr>
              <w:rPr>
                <w:rFonts w:cs="Arial"/>
                <w:szCs w:val="22"/>
              </w:rPr>
            </w:pPr>
          </w:p>
        </w:tc>
        <w:tc>
          <w:tcPr>
            <w:tcW w:w="3240" w:type="dxa"/>
          </w:tcPr>
          <w:p w14:paraId="6179A026" w14:textId="77777777" w:rsidR="007D326F" w:rsidRPr="00A7028F" w:rsidRDefault="007D326F" w:rsidP="00F327A5">
            <w:pPr>
              <w:rPr>
                <w:rFonts w:cs="Arial"/>
                <w:szCs w:val="22"/>
              </w:rPr>
            </w:pPr>
          </w:p>
        </w:tc>
      </w:tr>
      <w:tr w:rsidR="007D326F" w:rsidRPr="00A7028F" w14:paraId="2BF43456" w14:textId="77777777" w:rsidTr="00915782">
        <w:trPr>
          <w:jc w:val="center"/>
        </w:trPr>
        <w:tc>
          <w:tcPr>
            <w:tcW w:w="895" w:type="dxa"/>
          </w:tcPr>
          <w:p w14:paraId="682507F4" w14:textId="77777777" w:rsidR="007D326F" w:rsidRPr="00A7028F" w:rsidRDefault="007D326F" w:rsidP="00F327A5">
            <w:pPr>
              <w:rPr>
                <w:rFonts w:cs="Arial"/>
                <w:szCs w:val="22"/>
              </w:rPr>
            </w:pPr>
          </w:p>
        </w:tc>
        <w:tc>
          <w:tcPr>
            <w:tcW w:w="1350" w:type="dxa"/>
          </w:tcPr>
          <w:p w14:paraId="6FAEFD1F" w14:textId="77777777" w:rsidR="007D326F" w:rsidRPr="00A7028F" w:rsidRDefault="007D326F" w:rsidP="00F327A5">
            <w:pPr>
              <w:rPr>
                <w:rFonts w:cs="Arial"/>
                <w:szCs w:val="22"/>
              </w:rPr>
            </w:pPr>
          </w:p>
        </w:tc>
        <w:tc>
          <w:tcPr>
            <w:tcW w:w="1260" w:type="dxa"/>
          </w:tcPr>
          <w:p w14:paraId="2731742B" w14:textId="77777777" w:rsidR="007D326F" w:rsidRPr="00A7028F" w:rsidRDefault="007D326F" w:rsidP="00F327A5">
            <w:pPr>
              <w:rPr>
                <w:rFonts w:cs="Arial"/>
                <w:szCs w:val="22"/>
              </w:rPr>
            </w:pPr>
          </w:p>
        </w:tc>
        <w:tc>
          <w:tcPr>
            <w:tcW w:w="3870" w:type="dxa"/>
          </w:tcPr>
          <w:p w14:paraId="2F424A4C" w14:textId="77777777" w:rsidR="007D326F" w:rsidRPr="00A7028F" w:rsidRDefault="007D326F" w:rsidP="00F327A5">
            <w:pPr>
              <w:rPr>
                <w:rFonts w:cs="Arial"/>
                <w:szCs w:val="22"/>
              </w:rPr>
            </w:pPr>
          </w:p>
        </w:tc>
        <w:tc>
          <w:tcPr>
            <w:tcW w:w="3600" w:type="dxa"/>
          </w:tcPr>
          <w:p w14:paraId="1D2913B0" w14:textId="77777777" w:rsidR="007D326F" w:rsidRPr="00A7028F" w:rsidRDefault="007D326F" w:rsidP="00F327A5">
            <w:pPr>
              <w:rPr>
                <w:rFonts w:cs="Arial"/>
                <w:szCs w:val="22"/>
              </w:rPr>
            </w:pPr>
          </w:p>
        </w:tc>
        <w:tc>
          <w:tcPr>
            <w:tcW w:w="3240" w:type="dxa"/>
          </w:tcPr>
          <w:p w14:paraId="4BE504C1" w14:textId="77777777" w:rsidR="007D326F" w:rsidRPr="00A7028F" w:rsidRDefault="007D326F" w:rsidP="00F327A5">
            <w:pPr>
              <w:rPr>
                <w:rFonts w:cs="Arial"/>
                <w:szCs w:val="22"/>
              </w:rPr>
            </w:pPr>
          </w:p>
        </w:tc>
      </w:tr>
      <w:tr w:rsidR="007D326F" w:rsidRPr="00A7028F" w14:paraId="6346710F" w14:textId="77777777" w:rsidTr="00915782">
        <w:trPr>
          <w:jc w:val="center"/>
        </w:trPr>
        <w:tc>
          <w:tcPr>
            <w:tcW w:w="895" w:type="dxa"/>
          </w:tcPr>
          <w:p w14:paraId="52888103" w14:textId="77777777" w:rsidR="007D326F" w:rsidRPr="00A7028F" w:rsidRDefault="007D326F" w:rsidP="00F327A5">
            <w:pPr>
              <w:rPr>
                <w:rFonts w:cs="Arial"/>
                <w:szCs w:val="22"/>
              </w:rPr>
            </w:pPr>
          </w:p>
        </w:tc>
        <w:tc>
          <w:tcPr>
            <w:tcW w:w="1350" w:type="dxa"/>
          </w:tcPr>
          <w:p w14:paraId="59CA2BA7" w14:textId="77777777" w:rsidR="007D326F" w:rsidRPr="00A7028F" w:rsidRDefault="007D326F" w:rsidP="00F327A5">
            <w:pPr>
              <w:rPr>
                <w:rFonts w:cs="Arial"/>
                <w:szCs w:val="22"/>
              </w:rPr>
            </w:pPr>
          </w:p>
        </w:tc>
        <w:tc>
          <w:tcPr>
            <w:tcW w:w="1260" w:type="dxa"/>
          </w:tcPr>
          <w:p w14:paraId="3BF97E29" w14:textId="77777777" w:rsidR="007D326F" w:rsidRPr="00A7028F" w:rsidRDefault="007D326F" w:rsidP="00F327A5">
            <w:pPr>
              <w:rPr>
                <w:rFonts w:cs="Arial"/>
                <w:szCs w:val="22"/>
              </w:rPr>
            </w:pPr>
          </w:p>
        </w:tc>
        <w:tc>
          <w:tcPr>
            <w:tcW w:w="3870" w:type="dxa"/>
          </w:tcPr>
          <w:p w14:paraId="6D69B239" w14:textId="77777777" w:rsidR="007D326F" w:rsidRPr="00A7028F" w:rsidRDefault="007D326F" w:rsidP="00F327A5">
            <w:pPr>
              <w:rPr>
                <w:rFonts w:cs="Arial"/>
                <w:szCs w:val="22"/>
              </w:rPr>
            </w:pPr>
          </w:p>
        </w:tc>
        <w:tc>
          <w:tcPr>
            <w:tcW w:w="3600" w:type="dxa"/>
          </w:tcPr>
          <w:p w14:paraId="0AE731EA" w14:textId="77777777" w:rsidR="007D326F" w:rsidRPr="00A7028F" w:rsidRDefault="007D326F" w:rsidP="00F327A5">
            <w:pPr>
              <w:rPr>
                <w:rFonts w:cs="Arial"/>
                <w:szCs w:val="22"/>
              </w:rPr>
            </w:pPr>
          </w:p>
        </w:tc>
        <w:tc>
          <w:tcPr>
            <w:tcW w:w="3240" w:type="dxa"/>
          </w:tcPr>
          <w:p w14:paraId="6272A590" w14:textId="77777777" w:rsidR="007D326F" w:rsidRPr="00A7028F" w:rsidRDefault="007D326F" w:rsidP="00F327A5">
            <w:pPr>
              <w:rPr>
                <w:rFonts w:cs="Arial"/>
                <w:szCs w:val="22"/>
              </w:rPr>
            </w:pPr>
          </w:p>
        </w:tc>
      </w:tr>
      <w:tr w:rsidR="007D326F" w:rsidRPr="00A7028F" w14:paraId="1F81C56F" w14:textId="77777777" w:rsidTr="00915782">
        <w:trPr>
          <w:jc w:val="center"/>
        </w:trPr>
        <w:tc>
          <w:tcPr>
            <w:tcW w:w="895" w:type="dxa"/>
          </w:tcPr>
          <w:p w14:paraId="206C2DEF" w14:textId="77777777" w:rsidR="007D326F" w:rsidRPr="00A7028F" w:rsidRDefault="007D326F" w:rsidP="00F327A5">
            <w:pPr>
              <w:rPr>
                <w:rFonts w:cs="Arial"/>
                <w:szCs w:val="22"/>
              </w:rPr>
            </w:pPr>
          </w:p>
        </w:tc>
        <w:tc>
          <w:tcPr>
            <w:tcW w:w="1350" w:type="dxa"/>
          </w:tcPr>
          <w:p w14:paraId="712AE95C" w14:textId="77777777" w:rsidR="007D326F" w:rsidRPr="00A7028F" w:rsidRDefault="007D326F" w:rsidP="00F327A5">
            <w:pPr>
              <w:rPr>
                <w:rFonts w:cs="Arial"/>
                <w:szCs w:val="22"/>
              </w:rPr>
            </w:pPr>
          </w:p>
        </w:tc>
        <w:tc>
          <w:tcPr>
            <w:tcW w:w="1260" w:type="dxa"/>
          </w:tcPr>
          <w:p w14:paraId="16476FD3" w14:textId="77777777" w:rsidR="007D326F" w:rsidRPr="00A7028F" w:rsidRDefault="007D326F" w:rsidP="00F327A5">
            <w:pPr>
              <w:rPr>
                <w:rFonts w:cs="Arial"/>
                <w:szCs w:val="22"/>
              </w:rPr>
            </w:pPr>
          </w:p>
        </w:tc>
        <w:tc>
          <w:tcPr>
            <w:tcW w:w="3870" w:type="dxa"/>
          </w:tcPr>
          <w:p w14:paraId="4D99BFCD" w14:textId="77777777" w:rsidR="007D326F" w:rsidRPr="00A7028F" w:rsidRDefault="007D326F" w:rsidP="00F327A5">
            <w:pPr>
              <w:rPr>
                <w:rFonts w:cs="Arial"/>
                <w:szCs w:val="22"/>
              </w:rPr>
            </w:pPr>
          </w:p>
        </w:tc>
        <w:tc>
          <w:tcPr>
            <w:tcW w:w="3600" w:type="dxa"/>
          </w:tcPr>
          <w:p w14:paraId="1E60069F" w14:textId="77777777" w:rsidR="007D326F" w:rsidRPr="00A7028F" w:rsidRDefault="007D326F" w:rsidP="00F327A5">
            <w:pPr>
              <w:rPr>
                <w:rFonts w:cs="Arial"/>
                <w:szCs w:val="22"/>
              </w:rPr>
            </w:pPr>
          </w:p>
        </w:tc>
        <w:tc>
          <w:tcPr>
            <w:tcW w:w="3240" w:type="dxa"/>
          </w:tcPr>
          <w:p w14:paraId="64EAD1DC" w14:textId="77777777" w:rsidR="007D326F" w:rsidRPr="00A7028F" w:rsidRDefault="007D326F" w:rsidP="00F327A5">
            <w:pPr>
              <w:rPr>
                <w:rFonts w:cs="Arial"/>
                <w:szCs w:val="22"/>
              </w:rPr>
            </w:pPr>
          </w:p>
        </w:tc>
      </w:tr>
      <w:tr w:rsidR="007D326F" w:rsidRPr="00A7028F" w14:paraId="2E661E8F" w14:textId="77777777" w:rsidTr="00915782">
        <w:trPr>
          <w:jc w:val="center"/>
        </w:trPr>
        <w:tc>
          <w:tcPr>
            <w:tcW w:w="895" w:type="dxa"/>
          </w:tcPr>
          <w:p w14:paraId="507FE500" w14:textId="77777777" w:rsidR="007D326F" w:rsidRPr="00A7028F" w:rsidRDefault="007D326F" w:rsidP="00F327A5">
            <w:pPr>
              <w:rPr>
                <w:rFonts w:cs="Arial"/>
                <w:szCs w:val="22"/>
              </w:rPr>
            </w:pPr>
          </w:p>
        </w:tc>
        <w:tc>
          <w:tcPr>
            <w:tcW w:w="1350" w:type="dxa"/>
          </w:tcPr>
          <w:p w14:paraId="55811B3F" w14:textId="77777777" w:rsidR="007D326F" w:rsidRPr="00A7028F" w:rsidRDefault="007D326F" w:rsidP="00F327A5">
            <w:pPr>
              <w:rPr>
                <w:rFonts w:cs="Arial"/>
                <w:szCs w:val="22"/>
              </w:rPr>
            </w:pPr>
          </w:p>
        </w:tc>
        <w:tc>
          <w:tcPr>
            <w:tcW w:w="1260" w:type="dxa"/>
          </w:tcPr>
          <w:p w14:paraId="54FF2F74" w14:textId="77777777" w:rsidR="007D326F" w:rsidRPr="00A7028F" w:rsidRDefault="007D326F" w:rsidP="00F327A5">
            <w:pPr>
              <w:rPr>
                <w:rFonts w:cs="Arial"/>
                <w:szCs w:val="22"/>
              </w:rPr>
            </w:pPr>
          </w:p>
        </w:tc>
        <w:tc>
          <w:tcPr>
            <w:tcW w:w="3870" w:type="dxa"/>
          </w:tcPr>
          <w:p w14:paraId="5CCC60BC" w14:textId="77777777" w:rsidR="007D326F" w:rsidRPr="00A7028F" w:rsidRDefault="007D326F" w:rsidP="00F327A5">
            <w:pPr>
              <w:rPr>
                <w:rFonts w:cs="Arial"/>
                <w:szCs w:val="22"/>
              </w:rPr>
            </w:pPr>
          </w:p>
        </w:tc>
        <w:tc>
          <w:tcPr>
            <w:tcW w:w="3600" w:type="dxa"/>
          </w:tcPr>
          <w:p w14:paraId="27A80635" w14:textId="77777777" w:rsidR="007D326F" w:rsidRPr="00A7028F" w:rsidRDefault="007D326F" w:rsidP="00F327A5">
            <w:pPr>
              <w:rPr>
                <w:rFonts w:cs="Arial"/>
                <w:szCs w:val="22"/>
              </w:rPr>
            </w:pPr>
          </w:p>
        </w:tc>
        <w:tc>
          <w:tcPr>
            <w:tcW w:w="3240" w:type="dxa"/>
          </w:tcPr>
          <w:p w14:paraId="7402E708" w14:textId="77777777" w:rsidR="007D326F" w:rsidRPr="00A7028F" w:rsidRDefault="007D326F" w:rsidP="00F327A5">
            <w:pPr>
              <w:rPr>
                <w:rFonts w:cs="Arial"/>
                <w:szCs w:val="22"/>
              </w:rPr>
            </w:pPr>
          </w:p>
        </w:tc>
      </w:tr>
      <w:tr w:rsidR="007D326F" w:rsidRPr="00A7028F" w14:paraId="730E1765" w14:textId="77777777" w:rsidTr="00915782">
        <w:trPr>
          <w:jc w:val="center"/>
        </w:trPr>
        <w:tc>
          <w:tcPr>
            <w:tcW w:w="895" w:type="dxa"/>
          </w:tcPr>
          <w:p w14:paraId="1EAF2925" w14:textId="77777777" w:rsidR="007D326F" w:rsidRPr="00A7028F" w:rsidRDefault="007D326F" w:rsidP="00F327A5">
            <w:pPr>
              <w:rPr>
                <w:rFonts w:cs="Arial"/>
                <w:szCs w:val="22"/>
              </w:rPr>
            </w:pPr>
          </w:p>
        </w:tc>
        <w:tc>
          <w:tcPr>
            <w:tcW w:w="1350" w:type="dxa"/>
          </w:tcPr>
          <w:p w14:paraId="40CA3813" w14:textId="77777777" w:rsidR="007D326F" w:rsidRPr="00A7028F" w:rsidRDefault="007D326F" w:rsidP="00F327A5">
            <w:pPr>
              <w:rPr>
                <w:rFonts w:cs="Arial"/>
                <w:szCs w:val="22"/>
              </w:rPr>
            </w:pPr>
          </w:p>
        </w:tc>
        <w:tc>
          <w:tcPr>
            <w:tcW w:w="1260" w:type="dxa"/>
          </w:tcPr>
          <w:p w14:paraId="28D5FD42" w14:textId="77777777" w:rsidR="007D326F" w:rsidRPr="00A7028F" w:rsidRDefault="007D326F" w:rsidP="00F327A5">
            <w:pPr>
              <w:rPr>
                <w:rFonts w:cs="Arial"/>
                <w:szCs w:val="22"/>
              </w:rPr>
            </w:pPr>
          </w:p>
        </w:tc>
        <w:tc>
          <w:tcPr>
            <w:tcW w:w="3870" w:type="dxa"/>
          </w:tcPr>
          <w:p w14:paraId="346183FA" w14:textId="77777777" w:rsidR="007D326F" w:rsidRPr="00A7028F" w:rsidRDefault="007D326F" w:rsidP="00F327A5">
            <w:pPr>
              <w:rPr>
                <w:rFonts w:cs="Arial"/>
                <w:szCs w:val="22"/>
              </w:rPr>
            </w:pPr>
          </w:p>
        </w:tc>
        <w:tc>
          <w:tcPr>
            <w:tcW w:w="3600" w:type="dxa"/>
          </w:tcPr>
          <w:p w14:paraId="1C10CDBD" w14:textId="77777777" w:rsidR="007D326F" w:rsidRPr="00A7028F" w:rsidRDefault="007D326F" w:rsidP="00F327A5">
            <w:pPr>
              <w:rPr>
                <w:rFonts w:cs="Arial"/>
                <w:szCs w:val="22"/>
              </w:rPr>
            </w:pPr>
          </w:p>
        </w:tc>
        <w:tc>
          <w:tcPr>
            <w:tcW w:w="3240" w:type="dxa"/>
          </w:tcPr>
          <w:p w14:paraId="4BB17CD0" w14:textId="77777777" w:rsidR="007D326F" w:rsidRPr="00A7028F" w:rsidRDefault="007D326F" w:rsidP="00F327A5">
            <w:pPr>
              <w:rPr>
                <w:rFonts w:cs="Arial"/>
                <w:szCs w:val="22"/>
              </w:rPr>
            </w:pPr>
          </w:p>
        </w:tc>
      </w:tr>
      <w:tr w:rsidR="007D326F" w:rsidRPr="00A7028F" w14:paraId="6049CAE2" w14:textId="77777777" w:rsidTr="00915782">
        <w:trPr>
          <w:jc w:val="center"/>
        </w:trPr>
        <w:tc>
          <w:tcPr>
            <w:tcW w:w="895" w:type="dxa"/>
          </w:tcPr>
          <w:p w14:paraId="7EA463BE" w14:textId="77777777" w:rsidR="007D326F" w:rsidRPr="00A7028F" w:rsidRDefault="007D326F" w:rsidP="00F327A5">
            <w:pPr>
              <w:rPr>
                <w:rFonts w:cs="Arial"/>
                <w:szCs w:val="22"/>
              </w:rPr>
            </w:pPr>
          </w:p>
        </w:tc>
        <w:tc>
          <w:tcPr>
            <w:tcW w:w="1350" w:type="dxa"/>
          </w:tcPr>
          <w:p w14:paraId="03935927" w14:textId="77777777" w:rsidR="007D326F" w:rsidRPr="00A7028F" w:rsidRDefault="007D326F" w:rsidP="00F327A5">
            <w:pPr>
              <w:rPr>
                <w:rFonts w:cs="Arial"/>
                <w:szCs w:val="22"/>
              </w:rPr>
            </w:pPr>
          </w:p>
        </w:tc>
        <w:tc>
          <w:tcPr>
            <w:tcW w:w="1260" w:type="dxa"/>
          </w:tcPr>
          <w:p w14:paraId="46CFDAA6" w14:textId="77777777" w:rsidR="007D326F" w:rsidRPr="00A7028F" w:rsidRDefault="007D326F" w:rsidP="00F327A5">
            <w:pPr>
              <w:rPr>
                <w:rFonts w:cs="Arial"/>
                <w:szCs w:val="22"/>
              </w:rPr>
            </w:pPr>
          </w:p>
        </w:tc>
        <w:tc>
          <w:tcPr>
            <w:tcW w:w="3870" w:type="dxa"/>
          </w:tcPr>
          <w:p w14:paraId="2F03F5F6" w14:textId="77777777" w:rsidR="007D326F" w:rsidRPr="00A7028F" w:rsidRDefault="007D326F" w:rsidP="00F327A5">
            <w:pPr>
              <w:rPr>
                <w:rFonts w:cs="Arial"/>
                <w:szCs w:val="22"/>
              </w:rPr>
            </w:pPr>
          </w:p>
        </w:tc>
        <w:tc>
          <w:tcPr>
            <w:tcW w:w="3600" w:type="dxa"/>
          </w:tcPr>
          <w:p w14:paraId="45FFA82C" w14:textId="77777777" w:rsidR="007D326F" w:rsidRPr="00A7028F" w:rsidRDefault="007D326F" w:rsidP="00F327A5">
            <w:pPr>
              <w:rPr>
                <w:rFonts w:cs="Arial"/>
                <w:szCs w:val="22"/>
              </w:rPr>
            </w:pPr>
          </w:p>
        </w:tc>
        <w:tc>
          <w:tcPr>
            <w:tcW w:w="3240" w:type="dxa"/>
          </w:tcPr>
          <w:p w14:paraId="7BE37699" w14:textId="77777777" w:rsidR="007D326F" w:rsidRPr="00A7028F" w:rsidRDefault="007D326F" w:rsidP="00F327A5">
            <w:pPr>
              <w:rPr>
                <w:rFonts w:cs="Arial"/>
                <w:szCs w:val="22"/>
              </w:rPr>
            </w:pPr>
          </w:p>
        </w:tc>
      </w:tr>
      <w:tr w:rsidR="007D326F" w:rsidRPr="00A7028F" w14:paraId="11B990F9" w14:textId="77777777" w:rsidTr="00915782">
        <w:trPr>
          <w:jc w:val="center"/>
        </w:trPr>
        <w:tc>
          <w:tcPr>
            <w:tcW w:w="895" w:type="dxa"/>
          </w:tcPr>
          <w:p w14:paraId="09F93152" w14:textId="77777777" w:rsidR="007D326F" w:rsidRPr="00A7028F" w:rsidRDefault="007D326F" w:rsidP="00F327A5">
            <w:pPr>
              <w:rPr>
                <w:rFonts w:cs="Arial"/>
                <w:szCs w:val="22"/>
              </w:rPr>
            </w:pPr>
          </w:p>
        </w:tc>
        <w:tc>
          <w:tcPr>
            <w:tcW w:w="1350" w:type="dxa"/>
          </w:tcPr>
          <w:p w14:paraId="37E5DBE0" w14:textId="77777777" w:rsidR="007D326F" w:rsidRPr="00A7028F" w:rsidRDefault="007D326F" w:rsidP="00F327A5">
            <w:pPr>
              <w:rPr>
                <w:rFonts w:cs="Arial"/>
                <w:szCs w:val="22"/>
              </w:rPr>
            </w:pPr>
          </w:p>
        </w:tc>
        <w:tc>
          <w:tcPr>
            <w:tcW w:w="1260" w:type="dxa"/>
          </w:tcPr>
          <w:p w14:paraId="0830E5FD" w14:textId="77777777" w:rsidR="007D326F" w:rsidRPr="00A7028F" w:rsidRDefault="007D326F" w:rsidP="00F327A5">
            <w:pPr>
              <w:rPr>
                <w:rFonts w:cs="Arial"/>
                <w:szCs w:val="22"/>
              </w:rPr>
            </w:pPr>
          </w:p>
        </w:tc>
        <w:tc>
          <w:tcPr>
            <w:tcW w:w="3870" w:type="dxa"/>
          </w:tcPr>
          <w:p w14:paraId="56F3C492" w14:textId="77777777" w:rsidR="007D326F" w:rsidRPr="00A7028F" w:rsidRDefault="007D326F" w:rsidP="00F327A5">
            <w:pPr>
              <w:rPr>
                <w:rFonts w:cs="Arial"/>
                <w:szCs w:val="22"/>
              </w:rPr>
            </w:pPr>
          </w:p>
        </w:tc>
        <w:tc>
          <w:tcPr>
            <w:tcW w:w="3600" w:type="dxa"/>
          </w:tcPr>
          <w:p w14:paraId="60C8EE94" w14:textId="77777777" w:rsidR="007D326F" w:rsidRPr="00A7028F" w:rsidRDefault="007D326F" w:rsidP="00F327A5">
            <w:pPr>
              <w:rPr>
                <w:rFonts w:cs="Arial"/>
                <w:szCs w:val="22"/>
              </w:rPr>
            </w:pPr>
          </w:p>
        </w:tc>
        <w:tc>
          <w:tcPr>
            <w:tcW w:w="3240" w:type="dxa"/>
          </w:tcPr>
          <w:p w14:paraId="17757FEE" w14:textId="77777777" w:rsidR="007D326F" w:rsidRPr="00A7028F" w:rsidRDefault="007D326F" w:rsidP="00F327A5">
            <w:pPr>
              <w:rPr>
                <w:rFonts w:cs="Arial"/>
                <w:szCs w:val="22"/>
              </w:rPr>
            </w:pPr>
          </w:p>
        </w:tc>
      </w:tr>
    </w:tbl>
    <w:p w14:paraId="16FB6D30" w14:textId="77777777" w:rsidR="007D326F" w:rsidRPr="00A7028F" w:rsidRDefault="007D326F" w:rsidP="00F327A5">
      <w:pPr>
        <w:tabs>
          <w:tab w:val="left" w:pos="1440"/>
          <w:tab w:val="num" w:pos="2880"/>
        </w:tabs>
        <w:rPr>
          <w:rFonts w:cs="Arial"/>
          <w:szCs w:val="22"/>
        </w:rPr>
      </w:pPr>
    </w:p>
    <w:p w14:paraId="46987DEA" w14:textId="77777777" w:rsidR="007D326F" w:rsidRPr="00A7028F" w:rsidRDefault="007D326F" w:rsidP="00F327A5">
      <w:pPr>
        <w:ind w:left="630"/>
        <w:rPr>
          <w:rFonts w:cs="Arial"/>
          <w:b/>
          <w:szCs w:val="22"/>
          <w:u w:val="single"/>
        </w:rPr>
      </w:pPr>
      <w:r w:rsidRPr="00A7028F">
        <w:rPr>
          <w:rFonts w:cs="Arial"/>
          <w:b/>
          <w:szCs w:val="22"/>
        </w:rPr>
        <w:t>Name of Authorized Representative</w:t>
      </w:r>
      <w:r w:rsidRPr="00A7028F">
        <w:rPr>
          <w:rFonts w:cs="Arial"/>
          <w:b/>
          <w:szCs w:val="22"/>
          <w:u w:val="single"/>
        </w:rPr>
        <w:tab/>
      </w:r>
      <w:r w:rsidRPr="00A7028F">
        <w:rPr>
          <w:rFonts w:cs="Arial"/>
          <w:b/>
          <w:szCs w:val="22"/>
          <w:u w:val="single"/>
        </w:rPr>
        <w:tab/>
      </w:r>
      <w:r w:rsidRPr="00A7028F">
        <w:rPr>
          <w:rFonts w:cs="Arial"/>
          <w:b/>
          <w:szCs w:val="22"/>
          <w:u w:val="single"/>
        </w:rPr>
        <w:tab/>
      </w:r>
      <w:r w:rsidRPr="00A7028F">
        <w:rPr>
          <w:rFonts w:cs="Arial"/>
          <w:b/>
          <w:szCs w:val="22"/>
          <w:u w:val="single"/>
        </w:rPr>
        <w:tab/>
      </w:r>
      <w:r w:rsidRPr="00A7028F">
        <w:rPr>
          <w:rFonts w:cs="Arial"/>
          <w:b/>
          <w:szCs w:val="22"/>
          <w:u w:val="single"/>
        </w:rPr>
        <w:tab/>
      </w:r>
      <w:r w:rsidRPr="00A7028F">
        <w:rPr>
          <w:rFonts w:cs="Arial"/>
          <w:b/>
          <w:szCs w:val="22"/>
          <w:u w:val="single"/>
        </w:rPr>
        <w:tab/>
      </w:r>
      <w:r w:rsidRPr="00A7028F">
        <w:rPr>
          <w:rFonts w:cs="Arial"/>
          <w:b/>
          <w:szCs w:val="22"/>
          <w:u w:val="single"/>
        </w:rPr>
        <w:tab/>
      </w:r>
      <w:r w:rsidRPr="00A7028F">
        <w:rPr>
          <w:rFonts w:cs="Arial"/>
          <w:b/>
          <w:szCs w:val="22"/>
          <w:u w:val="single"/>
        </w:rPr>
        <w:tab/>
      </w:r>
    </w:p>
    <w:p w14:paraId="63234BAE" w14:textId="77777777" w:rsidR="007D326F" w:rsidRPr="00A7028F" w:rsidRDefault="007D326F" w:rsidP="00F327A5">
      <w:pPr>
        <w:ind w:left="630"/>
        <w:rPr>
          <w:rFonts w:cs="Arial"/>
          <w:b/>
          <w:szCs w:val="22"/>
        </w:rPr>
      </w:pPr>
    </w:p>
    <w:p w14:paraId="5C1B2B99" w14:textId="77777777" w:rsidR="007D326F" w:rsidRPr="00A7028F" w:rsidRDefault="007D326F" w:rsidP="00F327A5">
      <w:pPr>
        <w:ind w:left="630"/>
        <w:rPr>
          <w:rFonts w:cs="Arial"/>
          <w:b/>
          <w:szCs w:val="22"/>
        </w:rPr>
      </w:pPr>
      <w:r w:rsidRPr="00A7028F">
        <w:rPr>
          <w:rFonts w:cs="Arial"/>
          <w:b/>
          <w:szCs w:val="22"/>
        </w:rPr>
        <w:t>Signature of Authorized Representative</w:t>
      </w:r>
      <w:r w:rsidRPr="00A7028F">
        <w:rPr>
          <w:rFonts w:cs="Arial"/>
          <w:b/>
          <w:szCs w:val="22"/>
        </w:rPr>
        <w:tab/>
      </w:r>
      <w:r w:rsidRPr="00A7028F">
        <w:rPr>
          <w:rFonts w:cs="Arial"/>
          <w:b/>
          <w:szCs w:val="22"/>
          <w:u w:val="single"/>
        </w:rPr>
        <w:tab/>
      </w:r>
      <w:r w:rsidRPr="00A7028F">
        <w:rPr>
          <w:rFonts w:cs="Arial"/>
          <w:b/>
          <w:szCs w:val="22"/>
          <w:u w:val="single"/>
        </w:rPr>
        <w:tab/>
      </w:r>
      <w:r w:rsidRPr="00A7028F">
        <w:rPr>
          <w:rFonts w:cs="Arial"/>
          <w:b/>
          <w:szCs w:val="22"/>
          <w:u w:val="single"/>
        </w:rPr>
        <w:tab/>
      </w:r>
      <w:r w:rsidRPr="00A7028F">
        <w:rPr>
          <w:rFonts w:cs="Arial"/>
          <w:b/>
          <w:szCs w:val="22"/>
          <w:u w:val="single"/>
        </w:rPr>
        <w:tab/>
      </w:r>
      <w:r w:rsidRPr="00A7028F">
        <w:rPr>
          <w:rFonts w:cs="Arial"/>
          <w:b/>
          <w:szCs w:val="22"/>
          <w:u w:val="single"/>
        </w:rPr>
        <w:tab/>
      </w:r>
      <w:r w:rsidRPr="00A7028F">
        <w:rPr>
          <w:rFonts w:cs="Arial"/>
          <w:b/>
          <w:szCs w:val="22"/>
          <w:u w:val="single"/>
        </w:rPr>
        <w:tab/>
      </w:r>
      <w:r w:rsidRPr="00A7028F">
        <w:rPr>
          <w:rFonts w:cs="Arial"/>
          <w:b/>
          <w:szCs w:val="22"/>
          <w:u w:val="single"/>
        </w:rPr>
        <w:tab/>
      </w:r>
    </w:p>
    <w:p w14:paraId="1964812C" w14:textId="77777777" w:rsidR="007D326F" w:rsidRPr="00A7028F" w:rsidRDefault="007D326F" w:rsidP="00F327A5">
      <w:pPr>
        <w:ind w:left="630"/>
        <w:rPr>
          <w:rFonts w:cs="Arial"/>
          <w:b/>
          <w:szCs w:val="22"/>
        </w:rPr>
      </w:pPr>
    </w:p>
    <w:p w14:paraId="3FBC40BD" w14:textId="5E53B4E2" w:rsidR="007D326F" w:rsidRPr="00A7028F" w:rsidRDefault="007D326F" w:rsidP="00F327A5">
      <w:pPr>
        <w:ind w:left="630"/>
        <w:rPr>
          <w:rFonts w:cs="Arial"/>
          <w:b/>
          <w:szCs w:val="22"/>
          <w:u w:val="single"/>
        </w:rPr>
      </w:pPr>
      <w:r w:rsidRPr="00A7028F">
        <w:rPr>
          <w:rFonts w:cs="Arial"/>
          <w:b/>
          <w:szCs w:val="22"/>
        </w:rPr>
        <w:t>Date</w:t>
      </w:r>
      <w:r w:rsidRPr="00A7028F">
        <w:rPr>
          <w:rFonts w:cs="Arial"/>
          <w:b/>
          <w:szCs w:val="22"/>
        </w:rPr>
        <w:tab/>
      </w:r>
      <w:r w:rsidRPr="00A7028F">
        <w:rPr>
          <w:rFonts w:cs="Arial"/>
          <w:b/>
          <w:szCs w:val="22"/>
          <w:u w:val="single"/>
        </w:rPr>
        <w:tab/>
      </w:r>
      <w:r w:rsidRPr="00A7028F">
        <w:rPr>
          <w:rFonts w:cs="Arial"/>
          <w:b/>
          <w:szCs w:val="22"/>
          <w:u w:val="single"/>
        </w:rPr>
        <w:tab/>
      </w:r>
      <w:r w:rsidRPr="00A7028F">
        <w:rPr>
          <w:rFonts w:cs="Arial"/>
          <w:b/>
          <w:szCs w:val="22"/>
          <w:u w:val="single"/>
        </w:rPr>
        <w:tab/>
      </w:r>
      <w:r w:rsidRPr="00A7028F">
        <w:rPr>
          <w:rFonts w:cs="Arial"/>
          <w:b/>
          <w:szCs w:val="22"/>
          <w:u w:val="single"/>
        </w:rPr>
        <w:tab/>
      </w:r>
      <w:r w:rsidRPr="00A7028F">
        <w:rPr>
          <w:rFonts w:cs="Arial"/>
          <w:b/>
          <w:szCs w:val="22"/>
          <w:u w:val="single"/>
        </w:rPr>
        <w:tab/>
      </w:r>
    </w:p>
    <w:p w14:paraId="4C4F181E" w14:textId="77777777" w:rsidR="00755696" w:rsidRPr="00A7028F" w:rsidRDefault="00755696" w:rsidP="00F327A5">
      <w:pPr>
        <w:ind w:left="630"/>
        <w:rPr>
          <w:rFonts w:cs="Arial"/>
          <w:b/>
          <w:szCs w:val="22"/>
          <w:u w:val="single"/>
        </w:rPr>
      </w:pPr>
    </w:p>
    <w:p w14:paraId="340C5EA3" w14:textId="07BA5A17" w:rsidR="007D326F" w:rsidRPr="00A7028F" w:rsidRDefault="007D326F" w:rsidP="00F327A5">
      <w:pPr>
        <w:rPr>
          <w:szCs w:val="22"/>
        </w:rPr>
        <w:sectPr w:rsidR="007D326F" w:rsidRPr="00A7028F" w:rsidSect="00BC5239">
          <w:pgSz w:w="15840" w:h="12240" w:orient="landscape" w:code="1"/>
          <w:pgMar w:top="1440" w:right="900" w:bottom="1440" w:left="720" w:header="720" w:footer="720" w:gutter="0"/>
          <w:cols w:space="720"/>
          <w:docGrid w:linePitch="360"/>
        </w:sectPr>
      </w:pPr>
    </w:p>
    <w:p w14:paraId="4D1DB44D" w14:textId="671D0B6D" w:rsidR="006153EF" w:rsidRPr="00A7028F" w:rsidRDefault="00C055B9" w:rsidP="00CE21A1">
      <w:pPr>
        <w:pStyle w:val="Heading2"/>
        <w:tabs>
          <w:tab w:val="clear" w:pos="576"/>
          <w:tab w:val="num" w:pos="720"/>
        </w:tabs>
      </w:pPr>
      <w:bookmarkStart w:id="390" w:name="_Toc170901947"/>
      <w:r w:rsidRPr="00A7028F">
        <w:t xml:space="preserve">Attachment </w:t>
      </w:r>
      <w:r w:rsidR="00241A1D" w:rsidRPr="00A7028F">
        <w:t>8</w:t>
      </w:r>
      <w:r w:rsidRPr="00A7028F">
        <w:t xml:space="preserve"> </w:t>
      </w:r>
      <w:r w:rsidR="00F76841" w:rsidRPr="00A7028F">
        <w:t>–</w:t>
      </w:r>
      <w:r w:rsidR="00451B7F">
        <w:t xml:space="preserve"> </w:t>
      </w:r>
      <w:r w:rsidR="006153EF" w:rsidRPr="00A7028F">
        <w:t xml:space="preserve">Firm </w:t>
      </w:r>
      <w:r w:rsidR="00832EF4">
        <w:t>Mandat</w:t>
      </w:r>
      <w:r w:rsidR="00236F7B">
        <w:t xml:space="preserve">ory </w:t>
      </w:r>
      <w:r w:rsidR="006153EF" w:rsidRPr="00A7028F">
        <w:t>Qualifications</w:t>
      </w:r>
      <w:bookmarkEnd w:id="390"/>
    </w:p>
    <w:p w14:paraId="126C7569" w14:textId="77777777" w:rsidR="003A130F" w:rsidRDefault="003A130F" w:rsidP="003A130F">
      <w:pPr>
        <w:spacing w:before="120"/>
      </w:pPr>
      <w:r w:rsidRPr="00A7028F">
        <w:t>This page intentionally left blank. See separate document attachment.</w:t>
      </w:r>
    </w:p>
    <w:p w14:paraId="48AFA7C1" w14:textId="77777777" w:rsidR="003A130F" w:rsidRDefault="003A130F" w:rsidP="003A130F">
      <w:pPr>
        <w:spacing w:before="120"/>
      </w:pPr>
    </w:p>
    <w:p w14:paraId="1281F138" w14:textId="77777777" w:rsidR="00DF0D3B" w:rsidRPr="00A7028F" w:rsidRDefault="00DF0D3B" w:rsidP="00F327A5">
      <w:pPr>
        <w:rPr>
          <w:rFonts w:cs="Arial"/>
          <w:b/>
          <w:szCs w:val="22"/>
        </w:rPr>
      </w:pPr>
    </w:p>
    <w:p w14:paraId="4BB74B8A" w14:textId="77777777" w:rsidR="00D93EA5" w:rsidRPr="00A7028F" w:rsidRDefault="00D93EA5" w:rsidP="00F327A5">
      <w:pPr>
        <w:rPr>
          <w:highlight w:val="lightGray"/>
        </w:rPr>
        <w:sectPr w:rsidR="00D93EA5" w:rsidRPr="00A7028F" w:rsidSect="00BC5239">
          <w:pgSz w:w="15840" w:h="12240" w:orient="landscape"/>
          <w:pgMar w:top="1440" w:right="1599" w:bottom="1440" w:left="1440" w:header="720" w:footer="720" w:gutter="0"/>
          <w:cols w:space="720"/>
          <w:docGrid w:linePitch="360"/>
        </w:sectPr>
      </w:pPr>
    </w:p>
    <w:p w14:paraId="5525D204" w14:textId="752E8C56" w:rsidR="00D9699B" w:rsidRPr="00A7028F" w:rsidRDefault="00D9699B" w:rsidP="00B96673">
      <w:pPr>
        <w:pStyle w:val="Heading2"/>
        <w:tabs>
          <w:tab w:val="clear" w:pos="576"/>
          <w:tab w:val="num" w:pos="810"/>
        </w:tabs>
      </w:pPr>
      <w:bookmarkStart w:id="391" w:name="_Toc170901948"/>
      <w:r w:rsidRPr="00A7028F">
        <w:t xml:space="preserve">Attachment </w:t>
      </w:r>
      <w:r w:rsidR="00241A1D" w:rsidRPr="00A7028F">
        <w:t>9</w:t>
      </w:r>
      <w:r w:rsidRPr="00A7028F">
        <w:t xml:space="preserve"> </w:t>
      </w:r>
      <w:r w:rsidR="00F76841" w:rsidRPr="00A7028F">
        <w:t>–</w:t>
      </w:r>
      <w:r w:rsidR="00451B7F">
        <w:t xml:space="preserve"> </w:t>
      </w:r>
      <w:r w:rsidRPr="00A7028F">
        <w:t>Firm Reference Form</w:t>
      </w:r>
      <w:bookmarkEnd w:id="391"/>
    </w:p>
    <w:p w14:paraId="38FF22C9" w14:textId="77777777" w:rsidR="00BA331C" w:rsidRPr="00A7028F" w:rsidRDefault="00BA331C" w:rsidP="00BA331C">
      <w:pPr>
        <w:pStyle w:val="RFPBody"/>
        <w:spacing w:before="240" w:after="120"/>
        <w:jc w:val="left"/>
        <w:rPr>
          <w:b/>
          <w:szCs w:val="22"/>
        </w:rPr>
      </w:pPr>
      <w:r w:rsidRPr="00A7028F">
        <w:rPr>
          <w:b/>
          <w:szCs w:val="22"/>
        </w:rPr>
        <w:t>Instructions:</w:t>
      </w:r>
    </w:p>
    <w:p w14:paraId="2EE657E1" w14:textId="7EC4D623" w:rsidR="00BA331C" w:rsidRPr="00A7028F" w:rsidRDefault="00BA331C" w:rsidP="003A130F">
      <w:pPr>
        <w:pStyle w:val="CalSAWSRFPBody"/>
      </w:pPr>
      <w:r>
        <w:t>P</w:t>
      </w:r>
      <w:r w:rsidRPr="00A7028F">
        <w:t xml:space="preserve">rovide two (2) </w:t>
      </w:r>
      <w:r>
        <w:t>Firm</w:t>
      </w:r>
      <w:r w:rsidRPr="00A7028F">
        <w:t xml:space="preserve"> References from two different Projects </w:t>
      </w:r>
      <w:r w:rsidRPr="008907AD">
        <w:rPr>
          <w:u w:val="single"/>
        </w:rPr>
        <w:t xml:space="preserve">cited in the </w:t>
      </w:r>
      <w:r w:rsidRPr="008907AD">
        <w:rPr>
          <w:b/>
          <w:bCs/>
          <w:i/>
          <w:iCs/>
          <w:u w:val="single"/>
        </w:rPr>
        <w:t>Attachment 8</w:t>
      </w:r>
      <w:r w:rsidR="00EA4923">
        <w:rPr>
          <w:b/>
          <w:bCs/>
          <w:i/>
          <w:iCs/>
          <w:u w:val="single"/>
        </w:rPr>
        <w:t xml:space="preserve"> -</w:t>
      </w:r>
      <w:r w:rsidRPr="008907AD">
        <w:rPr>
          <w:b/>
          <w:bCs/>
          <w:i/>
          <w:iCs/>
          <w:u w:val="single"/>
        </w:rPr>
        <w:t xml:space="preserve"> Firm Mandatory Qualification</w:t>
      </w:r>
      <w:r w:rsidR="003D524B">
        <w:rPr>
          <w:b/>
          <w:bCs/>
          <w:i/>
          <w:iCs/>
          <w:u w:val="single"/>
        </w:rPr>
        <w:t>s</w:t>
      </w:r>
      <w:r w:rsidRPr="008907AD">
        <w:rPr>
          <w:b/>
          <w:bCs/>
          <w:i/>
          <w:iCs/>
          <w:u w:val="single"/>
        </w:rPr>
        <w:t xml:space="preserve"> Table</w:t>
      </w:r>
      <w:r w:rsidRPr="00A7028F">
        <w:t xml:space="preserve">. Each </w:t>
      </w:r>
      <w:r w:rsidR="008B727A">
        <w:t>Firm</w:t>
      </w:r>
      <w:r w:rsidRPr="00A7028F">
        <w:t xml:space="preserve"> Reference must clearly identify the</w:t>
      </w:r>
      <w:r>
        <w:t xml:space="preserve"> </w:t>
      </w:r>
      <w:r w:rsidRPr="00300F32">
        <w:t xml:space="preserve">Customer/Client Reference individual and that individual’s Agency, Department, Organization or Company where </w:t>
      </w:r>
      <w:r w:rsidR="008B727A">
        <w:t>the Contractor</w:t>
      </w:r>
      <w:r w:rsidRPr="00300F32">
        <w:t xml:space="preserve"> performed the experience.</w:t>
      </w:r>
    </w:p>
    <w:p w14:paraId="55C62AEE" w14:textId="1F2175A1" w:rsidR="00BA331C" w:rsidRPr="00A7028F" w:rsidRDefault="00BA331C" w:rsidP="003A130F">
      <w:pPr>
        <w:pStyle w:val="CalSAWSRFPBody"/>
      </w:pPr>
      <w:r w:rsidRPr="00A7028F">
        <w:t xml:space="preserve">The </w:t>
      </w:r>
      <w:r w:rsidR="008B727A">
        <w:t>Firm</w:t>
      </w:r>
      <w:r w:rsidRPr="00A7028F">
        <w:t xml:space="preserve"> references must be submitted within the Business Proposal as defined within RFP Section 6 - Proposal Structure and Submission</w:t>
      </w:r>
      <w:r w:rsidR="003D524B">
        <w:t>,</w:t>
      </w:r>
      <w:r w:rsidRPr="00A7028F">
        <w:t xml:space="preserve"> including signature of the customer/client reference.  </w:t>
      </w:r>
    </w:p>
    <w:p w14:paraId="2E69BE49" w14:textId="77777777" w:rsidR="00BA331C" w:rsidRPr="00A7028F" w:rsidRDefault="00BA331C" w:rsidP="00BA331C">
      <w:pPr>
        <w:spacing w:after="120"/>
        <w:rPr>
          <w:rFonts w:cs="Arial"/>
          <w:b/>
          <w:szCs w:val="22"/>
        </w:rPr>
      </w:pPr>
      <w:r w:rsidRPr="00A7028F">
        <w:rPr>
          <w:rFonts w:cs="Arial"/>
          <w:b/>
          <w:szCs w:val="22"/>
        </w:rPr>
        <w:t>References:</w:t>
      </w:r>
    </w:p>
    <w:p w14:paraId="29B5B77C" w14:textId="2D324A9E" w:rsidR="00BA331C" w:rsidRPr="00A7028F" w:rsidRDefault="00BA331C" w:rsidP="003A130F">
      <w:pPr>
        <w:pStyle w:val="CalSAWSRFPBody"/>
      </w:pPr>
      <w:r w:rsidRPr="00A7028F">
        <w:t xml:space="preserve">Provide two customer/client references from customers/clients who have first-hand knowledge of the </w:t>
      </w:r>
      <w:r w:rsidR="008B727A">
        <w:t>Contractor’s performance</w:t>
      </w:r>
      <w:r w:rsidRPr="00A7028F">
        <w:t xml:space="preserve">. </w:t>
      </w:r>
    </w:p>
    <w:p w14:paraId="3B4CD608" w14:textId="42692898" w:rsidR="00BA331C" w:rsidRPr="00DC4227" w:rsidRDefault="00BA331C" w:rsidP="00BA331C">
      <w:pPr>
        <w:rPr>
          <w:bCs/>
          <w:caps/>
          <w:u w:val="single"/>
        </w:rPr>
      </w:pPr>
      <w:r w:rsidRPr="00DC4227">
        <w:rPr>
          <w:bCs/>
          <w:u w:val="single"/>
        </w:rPr>
        <w:t xml:space="preserve">The Consortium reserves the right to contact individuals, entities, or organizations who have had contracts or relationships with the </w:t>
      </w:r>
      <w:r w:rsidR="008B727A">
        <w:rPr>
          <w:bCs/>
          <w:u w:val="single"/>
        </w:rPr>
        <w:t>Firm</w:t>
      </w:r>
      <w:r w:rsidRPr="00DC4227">
        <w:rPr>
          <w:bCs/>
          <w:u w:val="single"/>
        </w:rPr>
        <w:t xml:space="preserve"> proposed for this effort, whether or not they are identified as references, to verify that the </w:t>
      </w:r>
      <w:r w:rsidR="008B727A">
        <w:rPr>
          <w:bCs/>
          <w:u w:val="single"/>
        </w:rPr>
        <w:t>Firm</w:t>
      </w:r>
      <w:r w:rsidRPr="00DC4227">
        <w:rPr>
          <w:bCs/>
          <w:u w:val="single"/>
        </w:rPr>
        <w:t xml:space="preserve"> has successfully performed their contractual obligations </w:t>
      </w:r>
      <w:r>
        <w:rPr>
          <w:bCs/>
          <w:u w:val="single"/>
        </w:rPr>
        <w:t>o</w:t>
      </w:r>
      <w:r w:rsidRPr="00DC4227">
        <w:rPr>
          <w:bCs/>
          <w:u w:val="single"/>
        </w:rPr>
        <w:t xml:space="preserve">n other similar </w:t>
      </w:r>
      <w:r>
        <w:rPr>
          <w:bCs/>
          <w:u w:val="single"/>
        </w:rPr>
        <w:t>projects</w:t>
      </w:r>
      <w:r w:rsidRPr="00DC4227">
        <w:rPr>
          <w:bCs/>
          <w:u w:val="single"/>
        </w:rPr>
        <w:t>.</w:t>
      </w:r>
    </w:p>
    <w:p w14:paraId="0DBBBD69" w14:textId="77777777" w:rsidR="00BA331C" w:rsidRPr="00A7028F" w:rsidRDefault="00BA331C" w:rsidP="00BA331C">
      <w:pPr>
        <w:rPr>
          <w:b/>
          <w:caps/>
          <w:u w:val="single"/>
        </w:rPr>
      </w:pPr>
      <w:r w:rsidRPr="00A7028F">
        <w:rPr>
          <w:b/>
          <w:caps/>
          <w:u w:val="single"/>
        </w:rPr>
        <w:br w:type="page"/>
      </w:r>
    </w:p>
    <w:p w14:paraId="19244F89" w14:textId="38675906" w:rsidR="00B0071D" w:rsidRDefault="00B0071D" w:rsidP="00B0071D">
      <w:pPr>
        <w:pStyle w:val="Caption"/>
        <w:keepNext/>
      </w:pPr>
      <w:bookmarkStart w:id="392" w:name="_Toc170902000"/>
      <w:r>
        <w:t xml:space="preserve">Table </w:t>
      </w:r>
      <w:r>
        <w:fldChar w:fldCharType="begin"/>
      </w:r>
      <w:r>
        <w:instrText>SEQ Table \* ARABIC</w:instrText>
      </w:r>
      <w:r>
        <w:fldChar w:fldCharType="separate"/>
      </w:r>
      <w:r w:rsidR="00034451">
        <w:rPr>
          <w:noProof/>
        </w:rPr>
        <w:t>40</w:t>
      </w:r>
      <w:r>
        <w:fldChar w:fldCharType="end"/>
      </w:r>
      <w:r>
        <w:t xml:space="preserve"> - Firm Reference Form</w:t>
      </w:r>
      <w:bookmarkEnd w:id="392"/>
    </w:p>
    <w:tbl>
      <w:tblPr>
        <w:tblW w:w="9450" w:type="dxa"/>
        <w:tblInd w:w="-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0A0" w:firstRow="1" w:lastRow="0" w:firstColumn="1" w:lastColumn="0" w:noHBand="0" w:noVBand="0"/>
      </w:tblPr>
      <w:tblGrid>
        <w:gridCol w:w="3420"/>
        <w:gridCol w:w="6030"/>
      </w:tblGrid>
      <w:tr w:rsidR="008B727A" w:rsidRPr="00A7028F" w14:paraId="4BA6AB4F" w14:textId="77777777" w:rsidTr="00D63EB2">
        <w:tc>
          <w:tcPr>
            <w:tcW w:w="9450" w:type="dxa"/>
            <w:gridSpan w:val="2"/>
            <w:shd w:val="clear" w:color="auto" w:fill="365F91" w:themeFill="accent1" w:themeFillShade="BF"/>
          </w:tcPr>
          <w:p w14:paraId="5D84D32F" w14:textId="18A572C7" w:rsidR="008B727A" w:rsidRPr="00D850E3" w:rsidRDefault="00D850E3" w:rsidP="00D850E3">
            <w:pPr>
              <w:jc w:val="center"/>
              <w:rPr>
                <w:b/>
                <w:color w:val="FFFFFF" w:themeColor="background1"/>
              </w:rPr>
            </w:pPr>
            <w:r>
              <w:rPr>
                <w:b/>
                <w:color w:val="FFFFFF" w:themeColor="background1"/>
              </w:rPr>
              <w:t>FIRM REFERENCE FORM</w:t>
            </w:r>
          </w:p>
        </w:tc>
      </w:tr>
      <w:tr w:rsidR="00D850E3" w:rsidRPr="00A7028F" w14:paraId="094E1B5E" w14:textId="77777777" w:rsidTr="00D63EB2">
        <w:tc>
          <w:tcPr>
            <w:tcW w:w="9450" w:type="dxa"/>
            <w:gridSpan w:val="2"/>
            <w:shd w:val="clear" w:color="auto" w:fill="365F91" w:themeFill="accent1" w:themeFillShade="BF"/>
          </w:tcPr>
          <w:p w14:paraId="39EE62B9" w14:textId="6D5961E3" w:rsidR="00D850E3" w:rsidRPr="00A7028F" w:rsidRDefault="00D850E3" w:rsidP="00D63EB2">
            <w:pPr>
              <w:rPr>
                <w:b/>
                <w:color w:val="FFFFFF" w:themeColor="background1"/>
              </w:rPr>
            </w:pPr>
            <w:r>
              <w:rPr>
                <w:b/>
                <w:color w:val="FFFFFF" w:themeColor="background1"/>
              </w:rPr>
              <w:t>Contractor Name:</w:t>
            </w:r>
          </w:p>
        </w:tc>
      </w:tr>
      <w:tr w:rsidR="001C4C56" w:rsidRPr="00A7028F" w14:paraId="6E536E27" w14:textId="77777777" w:rsidTr="00D63EB2">
        <w:tc>
          <w:tcPr>
            <w:tcW w:w="9450" w:type="dxa"/>
            <w:gridSpan w:val="2"/>
            <w:shd w:val="clear" w:color="auto" w:fill="365F91" w:themeFill="accent1" w:themeFillShade="BF"/>
          </w:tcPr>
          <w:p w14:paraId="6576AB20" w14:textId="77777777" w:rsidR="001C4C56" w:rsidRPr="00A7028F" w:rsidRDefault="001C4C56" w:rsidP="00D63EB2">
            <w:pPr>
              <w:rPr>
                <w:b/>
                <w:color w:val="FFFFFF" w:themeColor="background1"/>
              </w:rPr>
            </w:pPr>
            <w:r w:rsidRPr="00A7028F">
              <w:rPr>
                <w:b/>
                <w:color w:val="FFFFFF" w:themeColor="background1"/>
              </w:rPr>
              <w:t xml:space="preserve">TABLE 1 – Reference’s Information </w:t>
            </w:r>
          </w:p>
          <w:p w14:paraId="148FDE64" w14:textId="77777777" w:rsidR="001C4C56" w:rsidRPr="00A7028F" w:rsidRDefault="001C4C56" w:rsidP="00D63EB2">
            <w:pPr>
              <w:rPr>
                <w:bCs/>
                <w:color w:val="FFFFFF" w:themeColor="background1"/>
                <w:szCs w:val="22"/>
              </w:rPr>
            </w:pPr>
            <w:r w:rsidRPr="00A7028F">
              <w:rPr>
                <w:bCs/>
                <w:color w:val="FFFFFF" w:themeColor="background1"/>
              </w:rPr>
              <w:t xml:space="preserve">This information should match the information provided in </w:t>
            </w:r>
            <w:r w:rsidRPr="00B30FF1">
              <w:rPr>
                <w:b/>
                <w:i/>
                <w:iCs/>
                <w:color w:val="FFFFFF" w:themeColor="background1"/>
              </w:rPr>
              <w:t>Attachment 8 – Firm Mandatory Qualifications</w:t>
            </w:r>
            <w:r w:rsidRPr="00A7028F">
              <w:rPr>
                <w:b/>
                <w:i/>
                <w:iCs/>
                <w:color w:val="FFFFFF" w:themeColor="background1"/>
              </w:rPr>
              <w:t>.</w:t>
            </w:r>
          </w:p>
        </w:tc>
      </w:tr>
      <w:tr w:rsidR="001C4C56" w:rsidRPr="00A7028F" w14:paraId="29858A65" w14:textId="77777777" w:rsidTr="00D63EB2">
        <w:tc>
          <w:tcPr>
            <w:tcW w:w="3420" w:type="dxa"/>
            <w:shd w:val="clear" w:color="auto" w:fill="365F91" w:themeFill="accent1" w:themeFillShade="BF"/>
          </w:tcPr>
          <w:p w14:paraId="11B5C77B" w14:textId="77777777" w:rsidR="001C4C56" w:rsidRPr="00A7028F" w:rsidRDefault="001C4C56" w:rsidP="00D63EB2">
            <w:pPr>
              <w:spacing w:before="60" w:after="60"/>
              <w:rPr>
                <w:bCs/>
                <w:color w:val="FFFFFF" w:themeColor="background1"/>
              </w:rPr>
            </w:pPr>
            <w:r w:rsidRPr="00A7028F">
              <w:rPr>
                <w:bCs/>
                <w:color w:val="FFFFFF" w:themeColor="background1"/>
              </w:rPr>
              <w:t>Customer/Client Reference Name:</w:t>
            </w:r>
          </w:p>
        </w:tc>
        <w:tc>
          <w:tcPr>
            <w:tcW w:w="6030" w:type="dxa"/>
          </w:tcPr>
          <w:p w14:paraId="05B27029" w14:textId="77777777" w:rsidR="001C4C56" w:rsidRPr="00A7028F" w:rsidRDefault="001C4C56" w:rsidP="00D63EB2">
            <w:r w:rsidRPr="00A7028F">
              <w:t xml:space="preserve"> </w:t>
            </w:r>
          </w:p>
        </w:tc>
      </w:tr>
      <w:tr w:rsidR="001C4C56" w:rsidRPr="00A7028F" w14:paraId="2BAC92EF" w14:textId="77777777" w:rsidTr="00D63EB2">
        <w:tc>
          <w:tcPr>
            <w:tcW w:w="3420" w:type="dxa"/>
            <w:shd w:val="clear" w:color="auto" w:fill="365F91" w:themeFill="accent1" w:themeFillShade="BF"/>
          </w:tcPr>
          <w:p w14:paraId="031B12B2" w14:textId="77777777" w:rsidR="001C4C56" w:rsidRPr="00A7028F" w:rsidRDefault="001C4C56" w:rsidP="00D63EB2">
            <w:pPr>
              <w:spacing w:before="60" w:after="60"/>
              <w:rPr>
                <w:bCs/>
                <w:color w:val="FFFFFF" w:themeColor="background1"/>
              </w:rPr>
            </w:pPr>
            <w:r w:rsidRPr="00A7028F">
              <w:rPr>
                <w:bCs/>
                <w:color w:val="FFFFFF" w:themeColor="background1"/>
              </w:rPr>
              <w:t>Customer/Client Reference Title</w:t>
            </w:r>
          </w:p>
        </w:tc>
        <w:tc>
          <w:tcPr>
            <w:tcW w:w="6030" w:type="dxa"/>
          </w:tcPr>
          <w:p w14:paraId="40A8ED83" w14:textId="77777777" w:rsidR="001C4C56" w:rsidRPr="00A7028F" w:rsidRDefault="001C4C56" w:rsidP="00D63EB2"/>
        </w:tc>
      </w:tr>
      <w:tr w:rsidR="001C4C56" w:rsidRPr="00A7028F" w14:paraId="7FA6CA20" w14:textId="77777777" w:rsidTr="00D63EB2">
        <w:tc>
          <w:tcPr>
            <w:tcW w:w="3420" w:type="dxa"/>
            <w:shd w:val="clear" w:color="auto" w:fill="365F91" w:themeFill="accent1" w:themeFillShade="BF"/>
          </w:tcPr>
          <w:p w14:paraId="168DAB3A" w14:textId="77777777" w:rsidR="001C4C56" w:rsidRPr="00A7028F" w:rsidRDefault="001C4C56" w:rsidP="00D63EB2">
            <w:pPr>
              <w:spacing w:before="60" w:after="60"/>
              <w:rPr>
                <w:bCs/>
                <w:color w:val="FFFFFF" w:themeColor="background1"/>
              </w:rPr>
            </w:pPr>
            <w:r w:rsidRPr="00A7028F">
              <w:rPr>
                <w:bCs/>
                <w:color w:val="FFFFFF" w:themeColor="background1"/>
              </w:rPr>
              <w:t>Agency, Department, Organization or Company where Staff member performed:</w:t>
            </w:r>
          </w:p>
        </w:tc>
        <w:tc>
          <w:tcPr>
            <w:tcW w:w="6030" w:type="dxa"/>
          </w:tcPr>
          <w:p w14:paraId="53EE7FB9" w14:textId="77777777" w:rsidR="001C4C56" w:rsidRPr="00A7028F" w:rsidRDefault="001C4C56" w:rsidP="00D63EB2">
            <w:r w:rsidRPr="00A7028F">
              <w:t xml:space="preserve"> </w:t>
            </w:r>
          </w:p>
        </w:tc>
      </w:tr>
      <w:tr w:rsidR="001C4C56" w:rsidRPr="00A7028F" w14:paraId="2275DFEB" w14:textId="77777777" w:rsidTr="00D63EB2">
        <w:tc>
          <w:tcPr>
            <w:tcW w:w="3420" w:type="dxa"/>
            <w:shd w:val="clear" w:color="auto" w:fill="365F91" w:themeFill="accent1" w:themeFillShade="BF"/>
          </w:tcPr>
          <w:p w14:paraId="3CA5195F" w14:textId="77777777" w:rsidR="001C4C56" w:rsidRPr="00A7028F" w:rsidRDefault="001C4C56" w:rsidP="00D63EB2">
            <w:pPr>
              <w:spacing w:before="60" w:after="60"/>
              <w:rPr>
                <w:bCs/>
                <w:color w:val="FFFFFF" w:themeColor="background1"/>
              </w:rPr>
            </w:pPr>
            <w:r w:rsidRPr="00A7028F">
              <w:rPr>
                <w:bCs/>
                <w:color w:val="FFFFFF" w:themeColor="background1"/>
              </w:rPr>
              <w:t>Project Title on which Staff member performed</w:t>
            </w:r>
          </w:p>
        </w:tc>
        <w:tc>
          <w:tcPr>
            <w:tcW w:w="6030" w:type="dxa"/>
          </w:tcPr>
          <w:p w14:paraId="24CB3325" w14:textId="77777777" w:rsidR="001C4C56" w:rsidRPr="00A7028F" w:rsidRDefault="001C4C56" w:rsidP="00D63EB2"/>
        </w:tc>
      </w:tr>
      <w:tr w:rsidR="001C4C56" w:rsidRPr="00A7028F" w14:paraId="223B678D" w14:textId="77777777" w:rsidTr="00D63EB2">
        <w:tc>
          <w:tcPr>
            <w:tcW w:w="3420" w:type="dxa"/>
            <w:shd w:val="clear" w:color="auto" w:fill="365F91" w:themeFill="accent1" w:themeFillShade="BF"/>
          </w:tcPr>
          <w:p w14:paraId="1F1C0D2B" w14:textId="77777777" w:rsidR="001C4C56" w:rsidRPr="00A7028F" w:rsidRDefault="001C4C56" w:rsidP="00D63EB2">
            <w:pPr>
              <w:spacing w:before="60" w:after="60"/>
              <w:rPr>
                <w:bCs/>
                <w:color w:val="FFFFFF" w:themeColor="background1"/>
              </w:rPr>
            </w:pPr>
            <w:r w:rsidRPr="00A7028F">
              <w:rPr>
                <w:bCs/>
                <w:color w:val="FFFFFF" w:themeColor="background1"/>
              </w:rPr>
              <w:t>Reference Phone Number:</w:t>
            </w:r>
          </w:p>
        </w:tc>
        <w:tc>
          <w:tcPr>
            <w:tcW w:w="6030" w:type="dxa"/>
          </w:tcPr>
          <w:p w14:paraId="1231F973" w14:textId="77777777" w:rsidR="001C4C56" w:rsidRPr="00A7028F" w:rsidRDefault="001C4C56" w:rsidP="00D63EB2">
            <w:r w:rsidRPr="00A7028F">
              <w:t xml:space="preserve"> </w:t>
            </w:r>
          </w:p>
        </w:tc>
      </w:tr>
      <w:tr w:rsidR="001C4C56" w:rsidRPr="00A7028F" w14:paraId="2659C1CB" w14:textId="77777777" w:rsidTr="00D63EB2">
        <w:tc>
          <w:tcPr>
            <w:tcW w:w="3420" w:type="dxa"/>
            <w:shd w:val="clear" w:color="auto" w:fill="365F91" w:themeFill="accent1" w:themeFillShade="BF"/>
          </w:tcPr>
          <w:p w14:paraId="5C005D98" w14:textId="77777777" w:rsidR="001C4C56" w:rsidRPr="00A7028F" w:rsidRDefault="001C4C56" w:rsidP="00D63EB2">
            <w:pPr>
              <w:spacing w:before="60" w:after="60"/>
              <w:rPr>
                <w:bCs/>
                <w:color w:val="FFFFFF" w:themeColor="background1"/>
              </w:rPr>
            </w:pPr>
            <w:r w:rsidRPr="00A7028F">
              <w:rPr>
                <w:bCs/>
                <w:color w:val="FFFFFF" w:themeColor="background1"/>
              </w:rPr>
              <w:t>Reference E-mail Address:</w:t>
            </w:r>
          </w:p>
        </w:tc>
        <w:tc>
          <w:tcPr>
            <w:tcW w:w="6030" w:type="dxa"/>
          </w:tcPr>
          <w:p w14:paraId="1513741A" w14:textId="77777777" w:rsidR="001C4C56" w:rsidRPr="00A7028F" w:rsidRDefault="001C4C56" w:rsidP="00D63EB2">
            <w:r w:rsidRPr="00A7028F">
              <w:t xml:space="preserve"> </w:t>
            </w:r>
          </w:p>
        </w:tc>
      </w:tr>
    </w:tbl>
    <w:p w14:paraId="5C6C5300" w14:textId="77777777" w:rsidR="001C4C56" w:rsidRPr="00A7028F" w:rsidRDefault="001C4C56" w:rsidP="001C4C56"/>
    <w:p w14:paraId="42B90110" w14:textId="77777777" w:rsidR="001C4C56" w:rsidRPr="00A7028F" w:rsidRDefault="001C4C56" w:rsidP="001C4C56">
      <w:pPr>
        <w:spacing w:after="120"/>
      </w:pPr>
      <w:r w:rsidRPr="00A7028F">
        <w:t xml:space="preserve">Instruction for References: The Contractor Staff above has listed you as a reference and is requesting for you to complete this </w:t>
      </w:r>
      <w:r>
        <w:t>Firm</w:t>
      </w:r>
      <w:r w:rsidRPr="00A7028F">
        <w:t xml:space="preserve"> Reference Form. Please </w:t>
      </w:r>
      <w:r>
        <w:t>provide your comments and</w:t>
      </w:r>
      <w:r w:rsidRPr="00A7028F">
        <w:t xml:space="preserve"> the appropriate rating based on your experience with the proposed Staff.</w:t>
      </w:r>
    </w:p>
    <w:p w14:paraId="4E6AA964" w14:textId="77777777" w:rsidR="001C4C56" w:rsidRPr="00A7028F" w:rsidRDefault="001C4C56" w:rsidP="001C4C56">
      <w:pPr>
        <w:ind w:left="907" w:hanging="900"/>
      </w:pPr>
      <w:r w:rsidRPr="00A7028F">
        <w:rPr>
          <w:b/>
        </w:rPr>
        <w:t>Step 1</w:t>
      </w:r>
      <w:r w:rsidRPr="00A7028F">
        <w:t>:</w:t>
      </w:r>
      <w:r w:rsidRPr="00A7028F">
        <w:tab/>
      </w:r>
      <w:r w:rsidRPr="009A7344">
        <w:rPr>
          <w:bCs/>
        </w:rPr>
        <w:t>Complete Columns 1-2 in Table 2</w:t>
      </w:r>
      <w:r w:rsidRPr="00A7028F">
        <w:rPr>
          <w:b/>
        </w:rPr>
        <w:t xml:space="preserve"> </w:t>
      </w:r>
      <w:r w:rsidRPr="00A7028F">
        <w:t>by marking “yes” or “no” and providing an explanation if needed.</w:t>
      </w:r>
    </w:p>
    <w:p w14:paraId="6CF12E5A" w14:textId="77777777" w:rsidR="001C4C56" w:rsidRPr="00A7028F" w:rsidRDefault="001C4C56" w:rsidP="001C4C56">
      <w:pPr>
        <w:ind w:left="907" w:hanging="900"/>
      </w:pPr>
      <w:r w:rsidRPr="00A7028F">
        <w:rPr>
          <w:b/>
        </w:rPr>
        <w:t>Step 2</w:t>
      </w:r>
      <w:r w:rsidRPr="00A7028F">
        <w:t>:</w:t>
      </w:r>
      <w:r w:rsidRPr="00A7028F">
        <w:tab/>
      </w:r>
      <w:r w:rsidRPr="009A7344">
        <w:rPr>
          <w:bCs/>
        </w:rPr>
        <w:t>Complete Table 3</w:t>
      </w:r>
      <w:r>
        <w:rPr>
          <w:bCs/>
        </w:rPr>
        <w:t xml:space="preserve"> and provide your performance</w:t>
      </w:r>
      <w:r w:rsidRPr="00A7028F">
        <w:t xml:space="preserve"> ratings.</w:t>
      </w:r>
    </w:p>
    <w:p w14:paraId="7B8C2868" w14:textId="77777777" w:rsidR="001C4C56" w:rsidRPr="00010623" w:rsidRDefault="001C4C56" w:rsidP="001C4C56">
      <w:pPr>
        <w:ind w:left="907" w:hanging="900"/>
        <w:rPr>
          <w:bCs/>
        </w:rPr>
      </w:pPr>
      <w:r w:rsidRPr="00A7028F">
        <w:rPr>
          <w:b/>
        </w:rPr>
        <w:t>Step 3</w:t>
      </w:r>
      <w:r w:rsidRPr="00A7028F">
        <w:t>:</w:t>
      </w:r>
      <w:r w:rsidRPr="00A7028F">
        <w:tab/>
        <w:t>At the bottom of the page,</w:t>
      </w:r>
      <w:r w:rsidRPr="00A7028F">
        <w:rPr>
          <w:b/>
        </w:rPr>
        <w:t xml:space="preserve"> </w:t>
      </w:r>
      <w:r w:rsidRPr="00010623">
        <w:rPr>
          <w:bCs/>
        </w:rPr>
        <w:t>print your name, your company’s name, then sign and date.</w:t>
      </w:r>
    </w:p>
    <w:p w14:paraId="4AF70568" w14:textId="77777777" w:rsidR="001C4C56" w:rsidRPr="00A7028F" w:rsidRDefault="001C4C56" w:rsidP="001C4C56">
      <w:pPr>
        <w:spacing w:after="120"/>
        <w:ind w:left="907" w:hanging="907"/>
        <w:rPr>
          <w:b/>
        </w:rPr>
      </w:pPr>
      <w:r w:rsidRPr="00A7028F">
        <w:rPr>
          <w:b/>
        </w:rPr>
        <w:t>Step 4</w:t>
      </w:r>
      <w:r w:rsidRPr="00A7028F">
        <w:t>:</w:t>
      </w:r>
      <w:r w:rsidRPr="00A7028F">
        <w:tab/>
      </w:r>
      <w:r w:rsidRPr="00010623">
        <w:rPr>
          <w:bCs/>
        </w:rPr>
        <w:t>Return the completed</w:t>
      </w:r>
      <w:r>
        <w:rPr>
          <w:bCs/>
        </w:rPr>
        <w:t>, signed</w:t>
      </w:r>
      <w:r w:rsidRPr="00010623">
        <w:rPr>
          <w:bCs/>
        </w:rPr>
        <w:t xml:space="preserve"> Staff Reference Form to Contractor.</w:t>
      </w:r>
    </w:p>
    <w:tbl>
      <w:tblPr>
        <w:tblW w:w="9971" w:type="dxa"/>
        <w:tblInd w:w="-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0" w:type="dxa"/>
          <w:right w:w="0" w:type="dxa"/>
        </w:tblCellMar>
        <w:tblLook w:val="00A0" w:firstRow="1" w:lastRow="0" w:firstColumn="1" w:lastColumn="0" w:noHBand="0" w:noVBand="0"/>
      </w:tblPr>
      <w:tblGrid>
        <w:gridCol w:w="4839"/>
        <w:gridCol w:w="5132"/>
      </w:tblGrid>
      <w:tr w:rsidR="001C4C56" w:rsidRPr="00A7028F" w14:paraId="23CD5778" w14:textId="77777777" w:rsidTr="00D63EB2">
        <w:trPr>
          <w:tblHeader/>
        </w:trPr>
        <w:tc>
          <w:tcPr>
            <w:tcW w:w="9971" w:type="dxa"/>
            <w:gridSpan w:val="2"/>
            <w:shd w:val="clear" w:color="auto" w:fill="365F91" w:themeFill="accent1" w:themeFillShade="BF"/>
          </w:tcPr>
          <w:p w14:paraId="019748B7" w14:textId="77777777" w:rsidR="001C4C56" w:rsidRPr="00A7028F" w:rsidRDefault="001C4C56" w:rsidP="00D63EB2">
            <w:pPr>
              <w:ind w:left="882" w:hanging="815"/>
              <w:rPr>
                <w:color w:val="FFFFFF" w:themeColor="background1"/>
              </w:rPr>
            </w:pPr>
            <w:r w:rsidRPr="00A7028F">
              <w:rPr>
                <w:b/>
                <w:color w:val="FFFFFF" w:themeColor="background1"/>
              </w:rPr>
              <w:t>TABLE 2 – The Reference Must Complete This Table.</w:t>
            </w:r>
          </w:p>
        </w:tc>
      </w:tr>
      <w:tr w:rsidR="001C4C56" w:rsidRPr="00A7028F" w14:paraId="60C42181" w14:textId="77777777" w:rsidTr="00D63EB2">
        <w:trPr>
          <w:tblHeader/>
        </w:trPr>
        <w:tc>
          <w:tcPr>
            <w:tcW w:w="4839" w:type="dxa"/>
            <w:shd w:val="clear" w:color="auto" w:fill="FFFFFF" w:themeFill="background1"/>
            <w:tcMar>
              <w:top w:w="0" w:type="dxa"/>
              <w:left w:w="108" w:type="dxa"/>
              <w:bottom w:w="0" w:type="dxa"/>
              <w:right w:w="108" w:type="dxa"/>
            </w:tcMar>
            <w:vAlign w:val="center"/>
          </w:tcPr>
          <w:p w14:paraId="17A158E9" w14:textId="77777777" w:rsidR="001C4C56" w:rsidRPr="00A7028F" w:rsidRDefault="001C4C56" w:rsidP="00D63EB2">
            <w:pPr>
              <w:ind w:right="14"/>
              <w:rPr>
                <w:b/>
                <w:bCs/>
              </w:rPr>
            </w:pPr>
            <w:r w:rsidRPr="00A7028F">
              <w:rPr>
                <w:b/>
                <w:bCs/>
              </w:rPr>
              <w:t>COLUMN 1</w:t>
            </w:r>
          </w:p>
        </w:tc>
        <w:tc>
          <w:tcPr>
            <w:tcW w:w="5132" w:type="dxa"/>
            <w:shd w:val="clear" w:color="auto" w:fill="FFFFFF" w:themeFill="background1"/>
            <w:vAlign w:val="center"/>
          </w:tcPr>
          <w:p w14:paraId="23DC981C" w14:textId="77777777" w:rsidR="001C4C56" w:rsidRPr="00A7028F" w:rsidRDefault="001C4C56" w:rsidP="00D63EB2">
            <w:pPr>
              <w:ind w:right="14"/>
              <w:rPr>
                <w:b/>
                <w:bCs/>
              </w:rPr>
            </w:pPr>
            <w:r w:rsidRPr="00A7028F">
              <w:rPr>
                <w:b/>
                <w:bCs/>
              </w:rPr>
              <w:t>COLUMN 2</w:t>
            </w:r>
          </w:p>
        </w:tc>
      </w:tr>
      <w:tr w:rsidR="001C4C56" w:rsidRPr="00A7028F" w14:paraId="12D6325A" w14:textId="77777777" w:rsidTr="00D63EB2">
        <w:trPr>
          <w:tblHeader/>
        </w:trPr>
        <w:tc>
          <w:tcPr>
            <w:tcW w:w="4839" w:type="dxa"/>
            <w:shd w:val="clear" w:color="auto" w:fill="FFFFFF" w:themeFill="background1"/>
            <w:tcMar>
              <w:top w:w="0" w:type="dxa"/>
              <w:left w:w="108" w:type="dxa"/>
              <w:bottom w:w="0" w:type="dxa"/>
              <w:right w:w="108" w:type="dxa"/>
            </w:tcMar>
          </w:tcPr>
          <w:p w14:paraId="5F464451" w14:textId="77777777" w:rsidR="001C4C56" w:rsidRPr="00A7028F" w:rsidRDefault="001C4C56" w:rsidP="00D63EB2">
            <w:pPr>
              <w:ind w:right="-108"/>
            </w:pPr>
            <w:r w:rsidRPr="00A7028F">
              <w:t xml:space="preserve">Did the Contractor provide you with a copy of the completed </w:t>
            </w:r>
            <w:r w:rsidRPr="00E268B9">
              <w:rPr>
                <w:b/>
                <w:bCs/>
                <w:i/>
                <w:iCs/>
              </w:rPr>
              <w:t>Attachment 8 – Firm Mandatory Qualifications</w:t>
            </w:r>
            <w:r w:rsidRPr="00A7028F">
              <w:t>?</w:t>
            </w:r>
          </w:p>
        </w:tc>
        <w:tc>
          <w:tcPr>
            <w:tcW w:w="5132" w:type="dxa"/>
            <w:shd w:val="clear" w:color="auto" w:fill="FFFFFF" w:themeFill="background1"/>
          </w:tcPr>
          <w:p w14:paraId="25B7AF8B" w14:textId="77777777" w:rsidR="001C4C56" w:rsidRPr="00A7028F" w:rsidRDefault="001C4C56" w:rsidP="00D63EB2">
            <w:pPr>
              <w:ind w:left="90"/>
            </w:pPr>
            <w:r w:rsidRPr="00A7028F">
              <w:t>Did th</w:t>
            </w:r>
            <w:r>
              <w:t>is</w:t>
            </w:r>
            <w:r w:rsidRPr="00A7028F">
              <w:t xml:space="preserve"> </w:t>
            </w:r>
            <w:r>
              <w:t>Firm</w:t>
            </w:r>
            <w:r w:rsidRPr="00A7028F">
              <w:t xml:space="preserve"> perform the services described in </w:t>
            </w:r>
            <w:r w:rsidRPr="00E268B9">
              <w:rPr>
                <w:b/>
                <w:bCs/>
                <w:i/>
                <w:iCs/>
              </w:rPr>
              <w:t>Attachment 8 – Firm Mandatory Qualifications</w:t>
            </w:r>
            <w:r>
              <w:t xml:space="preserve">, </w:t>
            </w:r>
            <w:r w:rsidRPr="00A7028F">
              <w:t>including the functions as described and the time period provided</w:t>
            </w:r>
            <w:r>
              <w:t xml:space="preserve"> </w:t>
            </w:r>
            <w:r w:rsidRPr="00BE00D0">
              <w:t>on the project(s)</w:t>
            </w:r>
            <w:r>
              <w:t xml:space="preserve"> </w:t>
            </w:r>
            <w:r w:rsidRPr="00BE00D0">
              <w:t>that lists you as a contact</w:t>
            </w:r>
            <w:r w:rsidRPr="00A7028F">
              <w:t>?</w:t>
            </w:r>
          </w:p>
        </w:tc>
      </w:tr>
      <w:tr w:rsidR="001C4C56" w:rsidRPr="00A7028F" w14:paraId="65AB09B9" w14:textId="77777777" w:rsidTr="00D63EB2">
        <w:tc>
          <w:tcPr>
            <w:tcW w:w="4839" w:type="dxa"/>
            <w:tcMar>
              <w:top w:w="0" w:type="dxa"/>
              <w:left w:w="108" w:type="dxa"/>
              <w:bottom w:w="0" w:type="dxa"/>
              <w:right w:w="108" w:type="dxa"/>
            </w:tcMar>
          </w:tcPr>
          <w:p w14:paraId="3E566BC8" w14:textId="77777777" w:rsidR="001C4C56" w:rsidRPr="00A7028F" w:rsidRDefault="001C4C56" w:rsidP="00D63EB2">
            <w:pPr>
              <w:keepNext/>
              <w:keepLines/>
              <w:spacing w:before="60" w:after="60"/>
              <w:ind w:right="14"/>
            </w:pPr>
            <w:r w:rsidRPr="00A7028F">
              <w:fldChar w:fldCharType="begin">
                <w:ffData>
                  <w:name w:val=""/>
                  <w:enabled/>
                  <w:calcOnExit w:val="0"/>
                  <w:checkBox>
                    <w:sizeAuto/>
                    <w:default w:val="0"/>
                  </w:checkBox>
                </w:ffData>
              </w:fldChar>
            </w:r>
            <w:r w:rsidRPr="00A7028F">
              <w:instrText xml:space="preserve"> FORMCHECKBOX </w:instrText>
            </w:r>
            <w:r w:rsidR="00485C76">
              <w:fldChar w:fldCharType="separate"/>
            </w:r>
            <w:r w:rsidRPr="00A7028F">
              <w:fldChar w:fldCharType="end"/>
            </w:r>
            <w:r w:rsidRPr="00A7028F">
              <w:t xml:space="preserve"> Yes     </w:t>
            </w:r>
            <w:r w:rsidRPr="00A7028F">
              <w:fldChar w:fldCharType="begin">
                <w:ffData>
                  <w:name w:val="Check5"/>
                  <w:enabled/>
                  <w:calcOnExit w:val="0"/>
                  <w:checkBox>
                    <w:sizeAuto/>
                    <w:default w:val="0"/>
                    <w:checked w:val="0"/>
                  </w:checkBox>
                </w:ffData>
              </w:fldChar>
            </w:r>
            <w:r w:rsidRPr="00A7028F">
              <w:instrText xml:space="preserve"> FORMCHECKBOX </w:instrText>
            </w:r>
            <w:r w:rsidR="00485C76">
              <w:fldChar w:fldCharType="separate"/>
            </w:r>
            <w:r w:rsidRPr="00A7028F">
              <w:fldChar w:fldCharType="end"/>
            </w:r>
            <w:r w:rsidRPr="00A7028F">
              <w:t xml:space="preserve"> No</w:t>
            </w:r>
          </w:p>
        </w:tc>
        <w:tc>
          <w:tcPr>
            <w:tcW w:w="5132" w:type="dxa"/>
          </w:tcPr>
          <w:p w14:paraId="14719D45" w14:textId="77777777" w:rsidR="001C4C56" w:rsidRPr="00A7028F" w:rsidRDefault="001C4C56" w:rsidP="00D63EB2">
            <w:pPr>
              <w:keepNext/>
              <w:keepLines/>
              <w:spacing w:before="60" w:after="60"/>
              <w:ind w:left="90" w:right="14"/>
            </w:pPr>
            <w:r w:rsidRPr="00A7028F">
              <w:fldChar w:fldCharType="begin">
                <w:ffData>
                  <w:name w:val="Check5"/>
                  <w:enabled/>
                  <w:calcOnExit w:val="0"/>
                  <w:checkBox>
                    <w:sizeAuto/>
                    <w:default w:val="0"/>
                  </w:checkBox>
                </w:ffData>
              </w:fldChar>
            </w:r>
            <w:r w:rsidRPr="00A7028F">
              <w:instrText xml:space="preserve"> FORMCHECKBOX </w:instrText>
            </w:r>
            <w:r w:rsidR="00485C76">
              <w:fldChar w:fldCharType="separate"/>
            </w:r>
            <w:r w:rsidRPr="00A7028F">
              <w:fldChar w:fldCharType="end"/>
            </w:r>
            <w:r w:rsidRPr="00A7028F">
              <w:t xml:space="preserve"> Yes     </w:t>
            </w:r>
            <w:r w:rsidRPr="00A7028F">
              <w:fldChar w:fldCharType="begin">
                <w:ffData>
                  <w:name w:val="Check5"/>
                  <w:enabled/>
                  <w:calcOnExit w:val="0"/>
                  <w:checkBox>
                    <w:sizeAuto/>
                    <w:default w:val="0"/>
                    <w:checked w:val="0"/>
                  </w:checkBox>
                </w:ffData>
              </w:fldChar>
            </w:r>
            <w:r w:rsidRPr="00A7028F">
              <w:instrText xml:space="preserve"> FORMCHECKBOX </w:instrText>
            </w:r>
            <w:r w:rsidR="00485C76">
              <w:fldChar w:fldCharType="separate"/>
            </w:r>
            <w:r w:rsidRPr="00A7028F">
              <w:fldChar w:fldCharType="end"/>
            </w:r>
            <w:r w:rsidRPr="00A7028F">
              <w:t xml:space="preserve"> No (If “No” checked, explain here.)</w:t>
            </w:r>
          </w:p>
        </w:tc>
      </w:tr>
    </w:tbl>
    <w:p w14:paraId="6DA0FE1B" w14:textId="77777777" w:rsidR="001C4C56" w:rsidRPr="00A7028F" w:rsidRDefault="001C4C56" w:rsidP="001C4C56">
      <w:pPr>
        <w:rPr>
          <w:sz w:val="16"/>
        </w:rPr>
      </w:pPr>
    </w:p>
    <w:tbl>
      <w:tblPr>
        <w:tblW w:w="9651" w:type="dxa"/>
        <w:tblInd w:w="-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0" w:type="dxa"/>
          <w:right w:w="0" w:type="dxa"/>
        </w:tblCellMar>
        <w:tblLook w:val="00A0" w:firstRow="1" w:lastRow="0" w:firstColumn="1" w:lastColumn="0" w:noHBand="0" w:noVBand="0"/>
      </w:tblPr>
      <w:tblGrid>
        <w:gridCol w:w="9651"/>
      </w:tblGrid>
      <w:tr w:rsidR="001C4C56" w:rsidRPr="00A7028F" w14:paraId="5073BA95" w14:textId="77777777" w:rsidTr="00D63EB2">
        <w:trPr>
          <w:tblHeader/>
        </w:trPr>
        <w:tc>
          <w:tcPr>
            <w:tcW w:w="9651" w:type="dxa"/>
            <w:shd w:val="clear" w:color="auto" w:fill="365F91" w:themeFill="accent1" w:themeFillShade="BF"/>
            <w:tcMar>
              <w:top w:w="0" w:type="dxa"/>
              <w:left w:w="108" w:type="dxa"/>
              <w:bottom w:w="0" w:type="dxa"/>
              <w:right w:w="108" w:type="dxa"/>
            </w:tcMar>
            <w:vAlign w:val="center"/>
          </w:tcPr>
          <w:p w14:paraId="54415455" w14:textId="77777777" w:rsidR="001C4C56" w:rsidRPr="00A7028F" w:rsidRDefault="001C4C56" w:rsidP="00D63EB2">
            <w:pPr>
              <w:ind w:left="882" w:hanging="900"/>
              <w:rPr>
                <w:b/>
                <w:color w:val="FFFFFF" w:themeColor="background1"/>
              </w:rPr>
            </w:pPr>
            <w:r w:rsidRPr="00A7028F">
              <w:rPr>
                <w:b/>
                <w:color w:val="FFFFFF" w:themeColor="background1"/>
              </w:rPr>
              <w:t>TABLE 3 – The Reference Must Complete This Table.</w:t>
            </w:r>
          </w:p>
          <w:p w14:paraId="694D2AE6" w14:textId="77777777" w:rsidR="001C4C56" w:rsidRPr="00A7028F" w:rsidRDefault="001C4C56" w:rsidP="00D63EB2">
            <w:pPr>
              <w:rPr>
                <w:color w:val="FFFFFF" w:themeColor="background1"/>
              </w:rPr>
            </w:pPr>
            <w:r w:rsidRPr="00A7028F">
              <w:rPr>
                <w:color w:val="FFFFFF" w:themeColor="background1"/>
              </w:rPr>
              <w:t>The Reference shall</w:t>
            </w:r>
            <w:r w:rsidRPr="00A7028F">
              <w:rPr>
                <w:b/>
                <w:color w:val="FFFFFF" w:themeColor="background1"/>
              </w:rPr>
              <w:t xml:space="preserve"> </w:t>
            </w:r>
            <w:r>
              <w:rPr>
                <w:bCs/>
                <w:color w:val="FFFFFF" w:themeColor="background1"/>
              </w:rPr>
              <w:t>complete performance and abilities statements for the proposed Firm and overall performance rating.</w:t>
            </w:r>
          </w:p>
        </w:tc>
      </w:tr>
      <w:tr w:rsidR="001C4C56" w:rsidRPr="00A7028F" w14:paraId="0F9A2CFF" w14:textId="77777777" w:rsidTr="00D63EB2">
        <w:trPr>
          <w:trHeight w:val="103"/>
        </w:trPr>
        <w:tc>
          <w:tcPr>
            <w:tcW w:w="9651" w:type="dxa"/>
            <w:shd w:val="clear" w:color="auto" w:fill="FFFFFF" w:themeFill="background1"/>
            <w:tcMar>
              <w:top w:w="0" w:type="dxa"/>
              <w:left w:w="108" w:type="dxa"/>
              <w:bottom w:w="0" w:type="dxa"/>
              <w:right w:w="108" w:type="dxa"/>
            </w:tcMar>
          </w:tcPr>
          <w:p w14:paraId="02C9B7BB" w14:textId="77777777" w:rsidR="001C4C56" w:rsidRPr="00A7028F" w:rsidRDefault="001C4C56" w:rsidP="00D63EB2">
            <w:pPr>
              <w:rPr>
                <w:b/>
                <w:bCs/>
              </w:rPr>
            </w:pPr>
            <w:r w:rsidRPr="00A7028F">
              <w:rPr>
                <w:b/>
                <w:bCs/>
              </w:rPr>
              <w:t>Performance and Ability Statements</w:t>
            </w:r>
          </w:p>
        </w:tc>
      </w:tr>
      <w:tr w:rsidR="001C4C56" w:rsidRPr="00A7028F" w14:paraId="0974E9B5" w14:textId="77777777" w:rsidTr="00D63EB2">
        <w:trPr>
          <w:trHeight w:val="20"/>
        </w:trPr>
        <w:tc>
          <w:tcPr>
            <w:tcW w:w="9651" w:type="dxa"/>
            <w:tcMar>
              <w:top w:w="0" w:type="dxa"/>
              <w:left w:w="108" w:type="dxa"/>
              <w:bottom w:w="0" w:type="dxa"/>
              <w:right w:w="108" w:type="dxa"/>
            </w:tcMar>
          </w:tcPr>
          <w:p w14:paraId="28BCDEA0" w14:textId="77777777" w:rsidR="001C4C56" w:rsidRPr="00602E6A" w:rsidRDefault="001C4C56" w:rsidP="00DC5695">
            <w:pPr>
              <w:pStyle w:val="ListParagraph"/>
              <w:numPr>
                <w:ilvl w:val="0"/>
                <w:numId w:val="112"/>
              </w:numPr>
              <w:spacing w:before="60" w:after="60"/>
              <w:rPr>
                <w:szCs w:val="22"/>
              </w:rPr>
            </w:pPr>
            <w:r w:rsidRPr="00B65248">
              <w:rPr>
                <w:rFonts w:ascii="Century Gothic" w:hAnsi="Century Gothic"/>
                <w:sz w:val="22"/>
                <w:szCs w:val="22"/>
              </w:rPr>
              <w:t>Describe the services provided:</w:t>
            </w:r>
          </w:p>
          <w:p w14:paraId="70B55C24" w14:textId="77777777" w:rsidR="001C4C56" w:rsidRDefault="001C4C56" w:rsidP="00D63EB2">
            <w:pPr>
              <w:spacing w:before="60" w:after="60"/>
              <w:rPr>
                <w:szCs w:val="22"/>
              </w:rPr>
            </w:pPr>
          </w:p>
          <w:p w14:paraId="789CBDDF" w14:textId="77777777" w:rsidR="001C4C56" w:rsidRDefault="001C4C56" w:rsidP="00D63EB2">
            <w:pPr>
              <w:spacing w:before="60" w:after="60"/>
              <w:rPr>
                <w:szCs w:val="22"/>
              </w:rPr>
            </w:pPr>
          </w:p>
          <w:p w14:paraId="302D0A53" w14:textId="77777777" w:rsidR="001C4C56" w:rsidRDefault="001C4C56" w:rsidP="00D63EB2">
            <w:pPr>
              <w:spacing w:before="60" w:after="60"/>
              <w:rPr>
                <w:szCs w:val="22"/>
              </w:rPr>
            </w:pPr>
          </w:p>
          <w:p w14:paraId="4AF1E4CC" w14:textId="77777777" w:rsidR="001C4C56" w:rsidRDefault="001C4C56" w:rsidP="00D63EB2">
            <w:pPr>
              <w:spacing w:before="60" w:after="60"/>
              <w:rPr>
                <w:szCs w:val="22"/>
              </w:rPr>
            </w:pPr>
          </w:p>
          <w:p w14:paraId="3CE34D5C" w14:textId="77777777" w:rsidR="001C4C56" w:rsidRDefault="001C4C56" w:rsidP="00D63EB2">
            <w:pPr>
              <w:spacing w:before="60" w:after="60"/>
              <w:rPr>
                <w:szCs w:val="22"/>
              </w:rPr>
            </w:pPr>
          </w:p>
          <w:p w14:paraId="771BA7CC" w14:textId="77777777" w:rsidR="001C4C56" w:rsidRDefault="001C4C56" w:rsidP="00D63EB2">
            <w:pPr>
              <w:spacing w:before="60" w:after="60"/>
              <w:rPr>
                <w:szCs w:val="22"/>
              </w:rPr>
            </w:pPr>
          </w:p>
          <w:p w14:paraId="7B013418" w14:textId="77777777" w:rsidR="001C4C56" w:rsidRDefault="001C4C56" w:rsidP="00D63EB2">
            <w:pPr>
              <w:spacing w:before="60" w:after="60"/>
              <w:rPr>
                <w:szCs w:val="22"/>
              </w:rPr>
            </w:pPr>
          </w:p>
          <w:p w14:paraId="783867A3" w14:textId="77777777" w:rsidR="001C4C56" w:rsidRPr="00602E6A" w:rsidRDefault="001C4C56" w:rsidP="00D63EB2">
            <w:pPr>
              <w:spacing w:before="60" w:after="60"/>
              <w:rPr>
                <w:szCs w:val="22"/>
              </w:rPr>
            </w:pPr>
          </w:p>
          <w:p w14:paraId="26ECE036" w14:textId="77777777" w:rsidR="001C4C56" w:rsidRPr="006502D1" w:rsidRDefault="001C4C56" w:rsidP="00D63EB2">
            <w:pPr>
              <w:spacing w:before="60" w:after="60"/>
              <w:rPr>
                <w:szCs w:val="22"/>
              </w:rPr>
            </w:pPr>
          </w:p>
          <w:p w14:paraId="6862452A" w14:textId="77777777" w:rsidR="001C4C56" w:rsidRPr="006502D1" w:rsidRDefault="001C4C56" w:rsidP="00D63EB2">
            <w:pPr>
              <w:spacing w:before="60" w:after="60"/>
              <w:rPr>
                <w:szCs w:val="22"/>
              </w:rPr>
            </w:pPr>
          </w:p>
          <w:p w14:paraId="1D045C63" w14:textId="77777777" w:rsidR="001C4C56" w:rsidRPr="006502D1" w:rsidRDefault="001C4C56" w:rsidP="00D63EB2">
            <w:pPr>
              <w:spacing w:before="60" w:after="60"/>
              <w:rPr>
                <w:szCs w:val="22"/>
              </w:rPr>
            </w:pPr>
          </w:p>
          <w:p w14:paraId="4B590CAB" w14:textId="77777777" w:rsidR="001C4C56" w:rsidRPr="006502D1" w:rsidRDefault="001C4C56" w:rsidP="00D63EB2">
            <w:pPr>
              <w:spacing w:before="60" w:after="60"/>
              <w:rPr>
                <w:szCs w:val="22"/>
              </w:rPr>
            </w:pPr>
          </w:p>
          <w:p w14:paraId="3247D9A2" w14:textId="77777777" w:rsidR="001C4C56" w:rsidRPr="006502D1" w:rsidRDefault="001C4C56" w:rsidP="00D63EB2">
            <w:pPr>
              <w:spacing w:before="60" w:after="60"/>
              <w:rPr>
                <w:szCs w:val="22"/>
              </w:rPr>
            </w:pPr>
          </w:p>
        </w:tc>
      </w:tr>
      <w:tr w:rsidR="001C4C56" w:rsidRPr="00A7028F" w14:paraId="2AD38017" w14:textId="77777777" w:rsidTr="00D63EB2">
        <w:trPr>
          <w:trHeight w:val="20"/>
        </w:trPr>
        <w:tc>
          <w:tcPr>
            <w:tcW w:w="9651" w:type="dxa"/>
            <w:tcMar>
              <w:top w:w="0" w:type="dxa"/>
              <w:left w:w="108" w:type="dxa"/>
              <w:bottom w:w="0" w:type="dxa"/>
              <w:right w:w="108" w:type="dxa"/>
            </w:tcMar>
          </w:tcPr>
          <w:p w14:paraId="0A3BDAC4" w14:textId="77777777" w:rsidR="00AD3F6D" w:rsidRPr="009602A8" w:rsidRDefault="00AD3F6D" w:rsidP="00AD3F6D">
            <w:pPr>
              <w:numPr>
                <w:ilvl w:val="0"/>
                <w:numId w:val="112"/>
              </w:numPr>
              <w:spacing w:before="60" w:after="60"/>
              <w:contextualSpacing/>
              <w:rPr>
                <w:ins w:id="393" w:author="Stacey Drohan" w:date="2024-07-03T12:18:00Z" w16du:dateUtc="2024-07-03T19:18:00Z"/>
                <w:rFonts w:ascii="Times" w:eastAsia="Times" w:hAnsi="Times"/>
                <w:sz w:val="24"/>
              </w:rPr>
            </w:pPr>
            <w:ins w:id="394" w:author="Stacey Drohan" w:date="2024-07-03T12:18:00Z" w16du:dateUtc="2024-07-03T19:18:00Z">
              <w:r w:rsidRPr="009602A8">
                <w:rPr>
                  <w:rFonts w:eastAsia="Times"/>
                </w:rPr>
                <w:t>Did the Contractor produce deliverables</w:t>
              </w:r>
              <w:r>
                <w:rPr>
                  <w:rFonts w:eastAsia="Times"/>
                </w:rPr>
                <w:t xml:space="preserve"> that met both the project specifications and the agency’s expectations</w:t>
              </w:r>
              <w:r w:rsidRPr="009602A8">
                <w:rPr>
                  <w:rFonts w:eastAsia="Times"/>
                </w:rPr>
                <w:t>?  Please describe briefly.</w:t>
              </w:r>
            </w:ins>
          </w:p>
          <w:p w14:paraId="65366DAA" w14:textId="780F9E61" w:rsidR="001C4C56" w:rsidRPr="00037C9A" w:rsidDel="00AD3F6D" w:rsidRDefault="001C4C56" w:rsidP="00DC5695">
            <w:pPr>
              <w:pStyle w:val="ListParagraph"/>
              <w:numPr>
                <w:ilvl w:val="0"/>
                <w:numId w:val="112"/>
              </w:numPr>
              <w:spacing w:before="60" w:after="60"/>
              <w:rPr>
                <w:del w:id="395" w:author="Stacey Drohan" w:date="2024-07-03T12:18:00Z" w16du:dateUtc="2024-07-03T19:18:00Z"/>
                <w:szCs w:val="22"/>
              </w:rPr>
            </w:pPr>
            <w:del w:id="396" w:author="Stacey Drohan" w:date="2024-07-03T12:18:00Z" w16du:dateUtc="2024-07-03T19:18:00Z">
              <w:r w:rsidRPr="00037C9A" w:rsidDel="00AD3F6D">
                <w:rPr>
                  <w:rFonts w:ascii="Century Gothic" w:hAnsi="Century Gothic"/>
                  <w:sz w:val="22"/>
                  <w:szCs w:val="22"/>
                </w:rPr>
                <w:delText>Did the Contractor produce high quality deliverables?  Please describe briefly.</w:delText>
              </w:r>
            </w:del>
          </w:p>
          <w:p w14:paraId="7419F356" w14:textId="77777777" w:rsidR="001C4C56" w:rsidRPr="006502D1" w:rsidRDefault="001C4C56" w:rsidP="00D63EB2">
            <w:pPr>
              <w:spacing w:before="60" w:after="60"/>
              <w:rPr>
                <w:szCs w:val="22"/>
              </w:rPr>
            </w:pPr>
          </w:p>
          <w:p w14:paraId="22992F9E" w14:textId="77777777" w:rsidR="001C4C56" w:rsidRDefault="001C4C56" w:rsidP="00D63EB2">
            <w:pPr>
              <w:spacing w:before="60" w:after="60"/>
              <w:rPr>
                <w:szCs w:val="22"/>
              </w:rPr>
            </w:pPr>
          </w:p>
          <w:p w14:paraId="69C48029" w14:textId="77777777" w:rsidR="001C4C56" w:rsidRDefault="001C4C56" w:rsidP="00D63EB2">
            <w:pPr>
              <w:spacing w:before="60" w:after="60"/>
              <w:rPr>
                <w:szCs w:val="22"/>
              </w:rPr>
            </w:pPr>
          </w:p>
          <w:p w14:paraId="327594D7" w14:textId="77777777" w:rsidR="001C4C56" w:rsidRDefault="001C4C56" w:rsidP="00D63EB2">
            <w:pPr>
              <w:spacing w:before="60" w:after="60"/>
              <w:rPr>
                <w:szCs w:val="22"/>
              </w:rPr>
            </w:pPr>
          </w:p>
          <w:p w14:paraId="63DBBDD1" w14:textId="77777777" w:rsidR="001C4C56" w:rsidRDefault="001C4C56" w:rsidP="00D63EB2">
            <w:pPr>
              <w:spacing w:before="60" w:after="60"/>
              <w:rPr>
                <w:szCs w:val="22"/>
              </w:rPr>
            </w:pPr>
          </w:p>
          <w:p w14:paraId="000DE03C" w14:textId="77777777" w:rsidR="001C4C56" w:rsidRDefault="001C4C56" w:rsidP="00D63EB2">
            <w:pPr>
              <w:spacing w:before="60" w:after="60"/>
              <w:rPr>
                <w:szCs w:val="22"/>
              </w:rPr>
            </w:pPr>
          </w:p>
          <w:p w14:paraId="2F600117" w14:textId="77777777" w:rsidR="001C4C56" w:rsidRDefault="001C4C56" w:rsidP="00D63EB2">
            <w:pPr>
              <w:spacing w:before="60" w:after="60"/>
              <w:rPr>
                <w:szCs w:val="22"/>
              </w:rPr>
            </w:pPr>
          </w:p>
          <w:p w14:paraId="1116980A" w14:textId="77777777" w:rsidR="001C4C56" w:rsidRPr="006502D1" w:rsidRDefault="001C4C56" w:rsidP="00D63EB2">
            <w:pPr>
              <w:spacing w:before="60" w:after="60"/>
              <w:rPr>
                <w:szCs w:val="22"/>
              </w:rPr>
            </w:pPr>
          </w:p>
        </w:tc>
      </w:tr>
      <w:tr w:rsidR="001C4C56" w:rsidRPr="00735C83" w14:paraId="2610D5C8" w14:textId="77777777" w:rsidTr="00D63EB2">
        <w:trPr>
          <w:trHeight w:val="65"/>
        </w:trPr>
        <w:tc>
          <w:tcPr>
            <w:tcW w:w="9651" w:type="dxa"/>
            <w:tcMar>
              <w:top w:w="0" w:type="dxa"/>
              <w:left w:w="108" w:type="dxa"/>
              <w:bottom w:w="0" w:type="dxa"/>
              <w:right w:w="108" w:type="dxa"/>
            </w:tcMar>
          </w:tcPr>
          <w:p w14:paraId="0374C685" w14:textId="77777777" w:rsidR="006E1317" w:rsidRPr="009602A8" w:rsidRDefault="006E1317" w:rsidP="006E1317">
            <w:pPr>
              <w:numPr>
                <w:ilvl w:val="0"/>
                <w:numId w:val="112"/>
              </w:numPr>
              <w:spacing w:before="60" w:after="60"/>
              <w:contextualSpacing/>
              <w:rPr>
                <w:ins w:id="397" w:author="Stacey Drohan" w:date="2024-07-03T12:18:00Z" w16du:dateUtc="2024-07-03T19:18:00Z"/>
                <w:rFonts w:eastAsia="Times"/>
              </w:rPr>
            </w:pPr>
            <w:ins w:id="398" w:author="Stacey Drohan" w:date="2024-07-03T12:18:00Z" w16du:dateUtc="2024-07-03T19:18:00Z">
              <w:r>
                <w:rPr>
                  <w:rFonts w:eastAsia="Times"/>
                </w:rPr>
                <w:t xml:space="preserve">If there were changes in the project, did </w:t>
              </w:r>
              <w:r w:rsidRPr="009602A8">
                <w:rPr>
                  <w:rFonts w:eastAsia="Times"/>
                </w:rPr>
                <w:t xml:space="preserve">the Contractor </w:t>
              </w:r>
              <w:r>
                <w:rPr>
                  <w:rFonts w:eastAsia="Times"/>
                </w:rPr>
                <w:t xml:space="preserve">adapt to those changes and </w:t>
              </w:r>
              <w:r w:rsidRPr="009602A8">
                <w:rPr>
                  <w:rFonts w:eastAsia="Times"/>
                </w:rPr>
                <w:t>work through issues during all stages of the Project?</w:t>
              </w:r>
            </w:ins>
          </w:p>
          <w:p w14:paraId="0EE5BEA3" w14:textId="7E75ACD8" w:rsidR="001C4C56" w:rsidRPr="00735C83" w:rsidDel="006E1317" w:rsidRDefault="001C4C56" w:rsidP="00DC5695">
            <w:pPr>
              <w:pStyle w:val="ListParagraph"/>
              <w:numPr>
                <w:ilvl w:val="0"/>
                <w:numId w:val="112"/>
              </w:numPr>
              <w:spacing w:before="60" w:after="60"/>
              <w:rPr>
                <w:del w:id="399" w:author="Stacey Drohan" w:date="2024-07-03T12:18:00Z" w16du:dateUtc="2024-07-03T19:18:00Z"/>
                <w:rFonts w:ascii="Century Gothic" w:hAnsi="Century Gothic"/>
                <w:sz w:val="22"/>
                <w:szCs w:val="22"/>
              </w:rPr>
            </w:pPr>
            <w:del w:id="400" w:author="Stacey Drohan" w:date="2024-07-03T12:18:00Z" w16du:dateUtc="2024-07-03T19:18:00Z">
              <w:r w:rsidRPr="00735C83" w:rsidDel="006E1317">
                <w:rPr>
                  <w:rFonts w:ascii="Century Gothic" w:hAnsi="Century Gothic"/>
                  <w:sz w:val="22"/>
                  <w:szCs w:val="22"/>
                </w:rPr>
                <w:delText>Was the Contractor flexible and willing to work through issues during all stages of the Project?</w:delText>
              </w:r>
            </w:del>
          </w:p>
          <w:p w14:paraId="1ECF233F" w14:textId="77777777" w:rsidR="001C4C56" w:rsidRPr="00735C83" w:rsidRDefault="001C4C56" w:rsidP="00D63EB2">
            <w:pPr>
              <w:spacing w:before="60" w:after="60"/>
              <w:rPr>
                <w:szCs w:val="22"/>
              </w:rPr>
            </w:pPr>
          </w:p>
          <w:p w14:paraId="0B87EBED" w14:textId="77777777" w:rsidR="001C4C56" w:rsidRPr="00735C83" w:rsidRDefault="001C4C56" w:rsidP="00D63EB2">
            <w:pPr>
              <w:spacing w:before="60" w:after="60"/>
              <w:rPr>
                <w:szCs w:val="22"/>
              </w:rPr>
            </w:pPr>
          </w:p>
          <w:p w14:paraId="787293DF" w14:textId="77777777" w:rsidR="001C4C56" w:rsidRPr="00735C83" w:rsidRDefault="001C4C56" w:rsidP="00D63EB2">
            <w:pPr>
              <w:spacing w:before="60" w:after="60"/>
              <w:rPr>
                <w:szCs w:val="22"/>
              </w:rPr>
            </w:pPr>
          </w:p>
          <w:p w14:paraId="5E9FDBBA" w14:textId="77777777" w:rsidR="001C4C56" w:rsidRPr="00735C83" w:rsidRDefault="001C4C56" w:rsidP="00D63EB2">
            <w:pPr>
              <w:spacing w:before="60" w:after="60"/>
              <w:rPr>
                <w:szCs w:val="22"/>
              </w:rPr>
            </w:pPr>
          </w:p>
          <w:p w14:paraId="35BD6961" w14:textId="77777777" w:rsidR="001C4C56" w:rsidRPr="00735C83" w:rsidRDefault="001C4C56" w:rsidP="00D63EB2">
            <w:pPr>
              <w:spacing w:before="60" w:after="60"/>
              <w:rPr>
                <w:szCs w:val="22"/>
              </w:rPr>
            </w:pPr>
          </w:p>
          <w:p w14:paraId="3E807CEA" w14:textId="77777777" w:rsidR="001C4C56" w:rsidRPr="00735C83" w:rsidRDefault="001C4C56" w:rsidP="00D63EB2">
            <w:pPr>
              <w:spacing w:before="60" w:after="60"/>
              <w:rPr>
                <w:szCs w:val="22"/>
              </w:rPr>
            </w:pPr>
          </w:p>
          <w:p w14:paraId="6244EC35" w14:textId="77777777" w:rsidR="001C4C56" w:rsidRPr="00735C83" w:rsidRDefault="001C4C56" w:rsidP="00D63EB2">
            <w:pPr>
              <w:spacing w:before="60" w:after="60"/>
              <w:rPr>
                <w:szCs w:val="22"/>
              </w:rPr>
            </w:pPr>
          </w:p>
          <w:p w14:paraId="092686DF" w14:textId="77777777" w:rsidR="001C4C56" w:rsidRPr="00735C83" w:rsidRDefault="001C4C56" w:rsidP="00D63EB2">
            <w:pPr>
              <w:spacing w:before="60" w:after="60"/>
              <w:rPr>
                <w:szCs w:val="22"/>
              </w:rPr>
            </w:pPr>
          </w:p>
        </w:tc>
      </w:tr>
      <w:tr w:rsidR="001C4C56" w:rsidRPr="00735C83" w14:paraId="42E7218E" w14:textId="77777777" w:rsidTr="00D63EB2">
        <w:trPr>
          <w:trHeight w:val="20"/>
        </w:trPr>
        <w:tc>
          <w:tcPr>
            <w:tcW w:w="9651" w:type="dxa"/>
            <w:tcMar>
              <w:top w:w="0" w:type="dxa"/>
              <w:left w:w="108" w:type="dxa"/>
              <w:bottom w:w="0" w:type="dxa"/>
              <w:right w:w="108" w:type="dxa"/>
            </w:tcMar>
          </w:tcPr>
          <w:p w14:paraId="6EE6190B" w14:textId="77777777" w:rsidR="001C4C56" w:rsidRPr="00735C83" w:rsidRDefault="001C4C56" w:rsidP="00DC5695">
            <w:pPr>
              <w:pStyle w:val="ListParagraph"/>
              <w:numPr>
                <w:ilvl w:val="0"/>
                <w:numId w:val="112"/>
              </w:numPr>
              <w:spacing w:before="60" w:after="60"/>
              <w:rPr>
                <w:rFonts w:ascii="Century Gothic" w:hAnsi="Century Gothic"/>
                <w:sz w:val="22"/>
                <w:szCs w:val="22"/>
              </w:rPr>
            </w:pPr>
            <w:r w:rsidRPr="00735C83">
              <w:rPr>
                <w:rFonts w:ascii="Century Gothic" w:hAnsi="Century Gothic"/>
                <w:sz w:val="22"/>
                <w:szCs w:val="22"/>
              </w:rPr>
              <w:t>Was communication between the Contractor and your organization’s Staff open, timely, complete and effective?  Please briefly summarize.</w:t>
            </w:r>
          </w:p>
          <w:p w14:paraId="0C5BAE77" w14:textId="77777777" w:rsidR="001C4C56" w:rsidRPr="00735C83" w:rsidRDefault="001C4C56" w:rsidP="00D63EB2">
            <w:pPr>
              <w:spacing w:before="60" w:after="60"/>
              <w:rPr>
                <w:szCs w:val="22"/>
              </w:rPr>
            </w:pPr>
          </w:p>
          <w:p w14:paraId="3440BB43" w14:textId="77777777" w:rsidR="001C4C56" w:rsidRPr="00735C83" w:rsidRDefault="001C4C56" w:rsidP="00D63EB2">
            <w:pPr>
              <w:spacing w:before="60" w:after="60"/>
              <w:rPr>
                <w:szCs w:val="22"/>
              </w:rPr>
            </w:pPr>
          </w:p>
          <w:p w14:paraId="325CBD60" w14:textId="77777777" w:rsidR="001C4C56" w:rsidRPr="00735C83" w:rsidRDefault="001C4C56" w:rsidP="00D63EB2">
            <w:pPr>
              <w:spacing w:before="60" w:after="60"/>
              <w:rPr>
                <w:szCs w:val="22"/>
              </w:rPr>
            </w:pPr>
          </w:p>
          <w:p w14:paraId="2AD9E305" w14:textId="77777777" w:rsidR="001C4C56" w:rsidRPr="00735C83" w:rsidRDefault="001C4C56" w:rsidP="00D63EB2">
            <w:pPr>
              <w:spacing w:before="60" w:after="60"/>
              <w:rPr>
                <w:szCs w:val="22"/>
              </w:rPr>
            </w:pPr>
          </w:p>
          <w:p w14:paraId="03E6F3D0" w14:textId="77777777" w:rsidR="001C4C56" w:rsidRPr="00735C83" w:rsidRDefault="001C4C56" w:rsidP="00D63EB2">
            <w:pPr>
              <w:spacing w:before="60" w:after="60"/>
              <w:rPr>
                <w:szCs w:val="22"/>
              </w:rPr>
            </w:pPr>
          </w:p>
          <w:p w14:paraId="4E24207E" w14:textId="77777777" w:rsidR="001C4C56" w:rsidRPr="00735C83" w:rsidRDefault="001C4C56" w:rsidP="00D63EB2">
            <w:pPr>
              <w:spacing w:before="60" w:after="60"/>
              <w:rPr>
                <w:szCs w:val="22"/>
              </w:rPr>
            </w:pPr>
          </w:p>
          <w:p w14:paraId="5AFF68E0" w14:textId="77777777" w:rsidR="001C4C56" w:rsidRPr="00735C83" w:rsidRDefault="001C4C56" w:rsidP="00D63EB2">
            <w:pPr>
              <w:spacing w:before="60" w:after="60"/>
              <w:rPr>
                <w:szCs w:val="22"/>
              </w:rPr>
            </w:pPr>
          </w:p>
          <w:p w14:paraId="136730D2" w14:textId="77777777" w:rsidR="001C4C56" w:rsidRPr="00735C83" w:rsidRDefault="001C4C56" w:rsidP="00D63EB2">
            <w:pPr>
              <w:spacing w:before="60" w:after="60"/>
              <w:rPr>
                <w:szCs w:val="22"/>
              </w:rPr>
            </w:pPr>
          </w:p>
          <w:p w14:paraId="78C89ACA" w14:textId="77777777" w:rsidR="001C4C56" w:rsidRPr="00735C83" w:rsidRDefault="001C4C56" w:rsidP="00D63EB2">
            <w:pPr>
              <w:spacing w:before="60" w:after="60"/>
              <w:rPr>
                <w:szCs w:val="22"/>
              </w:rPr>
            </w:pPr>
          </w:p>
        </w:tc>
      </w:tr>
      <w:tr w:rsidR="001C4C56" w:rsidRPr="00A7028F" w14:paraId="13FD56AB" w14:textId="77777777" w:rsidTr="00D63EB2">
        <w:trPr>
          <w:trHeight w:val="20"/>
        </w:trPr>
        <w:tc>
          <w:tcPr>
            <w:tcW w:w="9651" w:type="dxa"/>
            <w:tcMar>
              <w:top w:w="0" w:type="dxa"/>
              <w:left w:w="108" w:type="dxa"/>
              <w:bottom w:w="0" w:type="dxa"/>
              <w:right w:w="108" w:type="dxa"/>
            </w:tcMar>
          </w:tcPr>
          <w:p w14:paraId="37FF2D43" w14:textId="77777777" w:rsidR="001C4C56" w:rsidRDefault="001C4C56" w:rsidP="00DC5695">
            <w:pPr>
              <w:pStyle w:val="ListParagraph"/>
              <w:numPr>
                <w:ilvl w:val="0"/>
                <w:numId w:val="112"/>
              </w:numPr>
              <w:spacing w:before="60" w:after="60"/>
              <w:rPr>
                <w:rFonts w:ascii="Century Gothic" w:hAnsi="Century Gothic"/>
                <w:sz w:val="22"/>
                <w:szCs w:val="22"/>
              </w:rPr>
            </w:pPr>
            <w:r>
              <w:rPr>
                <w:rFonts w:ascii="Century Gothic" w:hAnsi="Century Gothic"/>
                <w:sz w:val="22"/>
                <w:szCs w:val="22"/>
              </w:rPr>
              <w:t xml:space="preserve"> </w:t>
            </w:r>
            <w:r w:rsidRPr="00602E6A">
              <w:rPr>
                <w:rFonts w:ascii="Century Gothic" w:hAnsi="Century Gothic"/>
                <w:sz w:val="22"/>
                <w:szCs w:val="22"/>
              </w:rPr>
              <w:t>Were any Subcontractors used by this Contractor?  If so, for what purpose/major tasks?  How well did the Contractor manage its Subcontractors and did your organization ever have to mediate?</w:t>
            </w:r>
          </w:p>
          <w:p w14:paraId="537833AA" w14:textId="77777777" w:rsidR="001C4C56" w:rsidRDefault="001C4C56" w:rsidP="00D63EB2">
            <w:pPr>
              <w:spacing w:before="60" w:after="60"/>
              <w:rPr>
                <w:szCs w:val="22"/>
              </w:rPr>
            </w:pPr>
          </w:p>
          <w:p w14:paraId="4562CFCF" w14:textId="77777777" w:rsidR="001C4C56" w:rsidRDefault="001C4C56" w:rsidP="00D63EB2">
            <w:pPr>
              <w:spacing w:before="60" w:after="60"/>
              <w:rPr>
                <w:szCs w:val="22"/>
              </w:rPr>
            </w:pPr>
          </w:p>
          <w:p w14:paraId="7ACB03E0" w14:textId="77777777" w:rsidR="001C4C56" w:rsidRDefault="001C4C56" w:rsidP="00D63EB2">
            <w:pPr>
              <w:spacing w:before="60" w:after="60"/>
              <w:rPr>
                <w:szCs w:val="22"/>
              </w:rPr>
            </w:pPr>
          </w:p>
          <w:p w14:paraId="596093BF" w14:textId="77777777" w:rsidR="001C4C56" w:rsidRPr="00602E6A" w:rsidRDefault="001C4C56" w:rsidP="00D63EB2">
            <w:pPr>
              <w:spacing w:before="60" w:after="60"/>
              <w:rPr>
                <w:szCs w:val="22"/>
              </w:rPr>
            </w:pPr>
          </w:p>
          <w:p w14:paraId="6910EB76" w14:textId="77777777" w:rsidR="001C4C56" w:rsidRPr="006502D1" w:rsidRDefault="001C4C56" w:rsidP="00D63EB2">
            <w:pPr>
              <w:spacing w:before="60" w:after="60"/>
              <w:rPr>
                <w:szCs w:val="22"/>
              </w:rPr>
            </w:pPr>
          </w:p>
          <w:p w14:paraId="49260F58" w14:textId="77777777" w:rsidR="001C4C56" w:rsidRPr="006502D1" w:rsidRDefault="001C4C56" w:rsidP="00D63EB2">
            <w:pPr>
              <w:spacing w:before="60" w:after="60"/>
              <w:rPr>
                <w:szCs w:val="22"/>
              </w:rPr>
            </w:pPr>
          </w:p>
          <w:p w14:paraId="54277803" w14:textId="77777777" w:rsidR="001C4C56" w:rsidRPr="006502D1" w:rsidRDefault="001C4C56" w:rsidP="00D63EB2">
            <w:pPr>
              <w:spacing w:before="60" w:after="60"/>
              <w:rPr>
                <w:szCs w:val="22"/>
              </w:rPr>
            </w:pPr>
          </w:p>
          <w:p w14:paraId="0933EB27" w14:textId="77777777" w:rsidR="001C4C56" w:rsidRPr="006502D1" w:rsidRDefault="001C4C56" w:rsidP="00D63EB2">
            <w:pPr>
              <w:spacing w:before="60" w:after="60"/>
              <w:rPr>
                <w:szCs w:val="22"/>
              </w:rPr>
            </w:pPr>
          </w:p>
          <w:p w14:paraId="27D0E567" w14:textId="77777777" w:rsidR="001C4C56" w:rsidRPr="006502D1" w:rsidRDefault="001C4C56" w:rsidP="00D63EB2">
            <w:pPr>
              <w:spacing w:before="60" w:after="60"/>
              <w:rPr>
                <w:szCs w:val="22"/>
              </w:rPr>
            </w:pPr>
          </w:p>
        </w:tc>
      </w:tr>
      <w:tr w:rsidR="001C4C56" w:rsidRPr="00A7028F" w14:paraId="0136EF19" w14:textId="77777777" w:rsidTr="00D63EB2">
        <w:trPr>
          <w:trHeight w:val="20"/>
        </w:trPr>
        <w:tc>
          <w:tcPr>
            <w:tcW w:w="9651" w:type="dxa"/>
            <w:tcMar>
              <w:top w:w="0" w:type="dxa"/>
              <w:left w:w="108" w:type="dxa"/>
              <w:bottom w:w="0" w:type="dxa"/>
              <w:right w:w="108" w:type="dxa"/>
            </w:tcMar>
          </w:tcPr>
          <w:p w14:paraId="78F2A513" w14:textId="77777777" w:rsidR="001C4C56" w:rsidRDefault="001C4C56" w:rsidP="00DC5695">
            <w:pPr>
              <w:pStyle w:val="ListParagraph"/>
              <w:numPr>
                <w:ilvl w:val="0"/>
                <w:numId w:val="112"/>
              </w:numPr>
              <w:spacing w:before="60" w:after="60"/>
              <w:rPr>
                <w:rFonts w:ascii="Century Gothic" w:hAnsi="Century Gothic"/>
                <w:sz w:val="22"/>
                <w:szCs w:val="22"/>
              </w:rPr>
            </w:pPr>
            <w:r>
              <w:rPr>
                <w:rFonts w:ascii="Century Gothic" w:hAnsi="Century Gothic"/>
                <w:sz w:val="22"/>
                <w:szCs w:val="22"/>
              </w:rPr>
              <w:t xml:space="preserve"> </w:t>
            </w:r>
            <w:r w:rsidRPr="00602E6A">
              <w:rPr>
                <w:rFonts w:ascii="Century Gothic" w:hAnsi="Century Gothic"/>
                <w:sz w:val="22"/>
                <w:szCs w:val="22"/>
              </w:rPr>
              <w:t>Was the Project a success?</w:t>
            </w:r>
          </w:p>
          <w:p w14:paraId="0FB3CAA2" w14:textId="77777777" w:rsidR="001C4C56" w:rsidRDefault="001C4C56" w:rsidP="00D63EB2">
            <w:pPr>
              <w:spacing w:before="60" w:after="60"/>
              <w:rPr>
                <w:szCs w:val="22"/>
              </w:rPr>
            </w:pPr>
          </w:p>
          <w:p w14:paraId="7F715EB9" w14:textId="77777777" w:rsidR="001C4C56" w:rsidRDefault="001C4C56" w:rsidP="00D63EB2">
            <w:pPr>
              <w:spacing w:before="60" w:after="60"/>
              <w:rPr>
                <w:szCs w:val="22"/>
              </w:rPr>
            </w:pPr>
          </w:p>
          <w:p w14:paraId="3B4BD00D" w14:textId="77777777" w:rsidR="001C4C56" w:rsidRDefault="001C4C56" w:rsidP="00D63EB2">
            <w:pPr>
              <w:spacing w:before="60" w:after="60"/>
              <w:rPr>
                <w:szCs w:val="22"/>
              </w:rPr>
            </w:pPr>
          </w:p>
          <w:p w14:paraId="66794B7A" w14:textId="77777777" w:rsidR="001C4C56" w:rsidRPr="00602E6A" w:rsidRDefault="001C4C56" w:rsidP="00D63EB2">
            <w:pPr>
              <w:spacing w:before="60" w:after="60"/>
              <w:rPr>
                <w:szCs w:val="22"/>
              </w:rPr>
            </w:pPr>
          </w:p>
          <w:p w14:paraId="56516F78" w14:textId="77777777" w:rsidR="001C4C56" w:rsidRPr="006502D1" w:rsidRDefault="001C4C56" w:rsidP="00D63EB2">
            <w:pPr>
              <w:spacing w:before="60" w:after="60"/>
              <w:rPr>
                <w:szCs w:val="22"/>
              </w:rPr>
            </w:pPr>
          </w:p>
          <w:p w14:paraId="0D2E3ADE" w14:textId="77777777" w:rsidR="001C4C56" w:rsidRPr="006502D1" w:rsidRDefault="001C4C56" w:rsidP="00D63EB2">
            <w:pPr>
              <w:spacing w:before="60" w:after="60"/>
              <w:rPr>
                <w:szCs w:val="22"/>
              </w:rPr>
            </w:pPr>
          </w:p>
          <w:p w14:paraId="41951C2F" w14:textId="77777777" w:rsidR="001C4C56" w:rsidRPr="006502D1" w:rsidRDefault="001C4C56" w:rsidP="00D63EB2">
            <w:pPr>
              <w:spacing w:before="60" w:after="60"/>
              <w:rPr>
                <w:szCs w:val="22"/>
              </w:rPr>
            </w:pPr>
          </w:p>
          <w:p w14:paraId="10670022" w14:textId="77777777" w:rsidR="001C4C56" w:rsidRPr="006502D1" w:rsidRDefault="001C4C56" w:rsidP="00D63EB2">
            <w:pPr>
              <w:spacing w:before="60" w:after="60"/>
              <w:rPr>
                <w:szCs w:val="22"/>
              </w:rPr>
            </w:pPr>
          </w:p>
          <w:p w14:paraId="5A7CCFA6" w14:textId="77777777" w:rsidR="001C4C56" w:rsidRPr="006502D1" w:rsidRDefault="001C4C56" w:rsidP="00D63EB2">
            <w:pPr>
              <w:spacing w:before="60" w:after="60"/>
              <w:rPr>
                <w:szCs w:val="22"/>
              </w:rPr>
            </w:pPr>
          </w:p>
        </w:tc>
      </w:tr>
      <w:tr w:rsidR="001C4C56" w:rsidRPr="00A7028F" w14:paraId="218D0953" w14:textId="77777777" w:rsidTr="00D63EB2">
        <w:trPr>
          <w:trHeight w:val="20"/>
        </w:trPr>
        <w:tc>
          <w:tcPr>
            <w:tcW w:w="9651" w:type="dxa"/>
            <w:tcMar>
              <w:top w:w="0" w:type="dxa"/>
              <w:left w:w="108" w:type="dxa"/>
              <w:bottom w:w="0" w:type="dxa"/>
              <w:right w:w="108" w:type="dxa"/>
            </w:tcMar>
          </w:tcPr>
          <w:p w14:paraId="337F32C0" w14:textId="77777777" w:rsidR="001C4C56" w:rsidRDefault="001C4C56" w:rsidP="00DC5695">
            <w:pPr>
              <w:pStyle w:val="ListParagraph"/>
              <w:numPr>
                <w:ilvl w:val="0"/>
                <w:numId w:val="112"/>
              </w:numPr>
              <w:spacing w:before="60" w:after="60"/>
              <w:rPr>
                <w:rFonts w:ascii="Century Gothic" w:hAnsi="Century Gothic"/>
                <w:sz w:val="22"/>
                <w:szCs w:val="22"/>
              </w:rPr>
            </w:pPr>
            <w:r w:rsidRPr="00602E6A">
              <w:rPr>
                <w:rFonts w:ascii="Century Gothic" w:hAnsi="Century Gothic"/>
                <w:sz w:val="22"/>
                <w:szCs w:val="22"/>
              </w:rPr>
              <w:t>Would you rehire/recommend this Contractor?  If not, why not?</w:t>
            </w:r>
          </w:p>
          <w:p w14:paraId="31CAD116" w14:textId="77777777" w:rsidR="001C4C56" w:rsidRDefault="001C4C56" w:rsidP="00D63EB2">
            <w:pPr>
              <w:spacing w:before="60" w:after="60"/>
              <w:rPr>
                <w:szCs w:val="22"/>
              </w:rPr>
            </w:pPr>
          </w:p>
          <w:p w14:paraId="4CC3F619" w14:textId="77777777" w:rsidR="001C4C56" w:rsidRDefault="001C4C56" w:rsidP="00D63EB2">
            <w:pPr>
              <w:spacing w:before="60" w:after="60"/>
              <w:rPr>
                <w:szCs w:val="22"/>
              </w:rPr>
            </w:pPr>
          </w:p>
          <w:p w14:paraId="14C4E8A6" w14:textId="77777777" w:rsidR="001C4C56" w:rsidRDefault="001C4C56" w:rsidP="00D63EB2">
            <w:pPr>
              <w:spacing w:before="60" w:after="60"/>
              <w:rPr>
                <w:szCs w:val="22"/>
              </w:rPr>
            </w:pPr>
          </w:p>
          <w:p w14:paraId="611DF614" w14:textId="77777777" w:rsidR="001C4C56" w:rsidRDefault="001C4C56" w:rsidP="00D63EB2">
            <w:pPr>
              <w:spacing w:before="60" w:after="60"/>
              <w:rPr>
                <w:szCs w:val="22"/>
              </w:rPr>
            </w:pPr>
          </w:p>
          <w:p w14:paraId="55764BEF" w14:textId="77777777" w:rsidR="001C4C56" w:rsidRDefault="001C4C56" w:rsidP="00D63EB2">
            <w:pPr>
              <w:spacing w:before="60" w:after="60"/>
              <w:rPr>
                <w:szCs w:val="22"/>
              </w:rPr>
            </w:pPr>
          </w:p>
          <w:p w14:paraId="364BF487" w14:textId="77777777" w:rsidR="001C4C56" w:rsidRDefault="001C4C56" w:rsidP="00D63EB2">
            <w:pPr>
              <w:spacing w:before="60" w:after="60"/>
              <w:rPr>
                <w:szCs w:val="22"/>
              </w:rPr>
            </w:pPr>
          </w:p>
          <w:p w14:paraId="1AF0BDAE" w14:textId="77777777" w:rsidR="001C4C56" w:rsidRDefault="001C4C56" w:rsidP="00D63EB2">
            <w:pPr>
              <w:spacing w:before="60" w:after="60"/>
              <w:rPr>
                <w:szCs w:val="22"/>
              </w:rPr>
            </w:pPr>
          </w:p>
          <w:p w14:paraId="20A97F80" w14:textId="77777777" w:rsidR="001C4C56" w:rsidRPr="00602E6A" w:rsidRDefault="001C4C56" w:rsidP="00D63EB2">
            <w:pPr>
              <w:spacing w:before="60" w:after="60"/>
              <w:rPr>
                <w:szCs w:val="22"/>
              </w:rPr>
            </w:pPr>
          </w:p>
        </w:tc>
      </w:tr>
      <w:tr w:rsidR="001C4C56" w:rsidRPr="00A7028F" w14:paraId="2797E975" w14:textId="77777777" w:rsidTr="00D63EB2">
        <w:trPr>
          <w:trHeight w:val="20"/>
        </w:trPr>
        <w:tc>
          <w:tcPr>
            <w:tcW w:w="9651" w:type="dxa"/>
            <w:tcMar>
              <w:top w:w="0" w:type="dxa"/>
              <w:left w:w="108" w:type="dxa"/>
              <w:bottom w:w="0" w:type="dxa"/>
              <w:right w:w="108" w:type="dxa"/>
            </w:tcMar>
          </w:tcPr>
          <w:p w14:paraId="3AAB74FE" w14:textId="77777777" w:rsidR="001C4C56" w:rsidRPr="006502D1" w:rsidRDefault="001C4C56" w:rsidP="00DC5695">
            <w:pPr>
              <w:pStyle w:val="ListParagraph"/>
              <w:numPr>
                <w:ilvl w:val="0"/>
                <w:numId w:val="112"/>
              </w:numPr>
              <w:spacing w:before="60" w:after="60"/>
              <w:rPr>
                <w:rFonts w:ascii="Century Gothic" w:hAnsi="Century Gothic"/>
                <w:sz w:val="22"/>
                <w:szCs w:val="22"/>
              </w:rPr>
            </w:pPr>
            <w:r w:rsidRPr="006502D1">
              <w:rPr>
                <w:rFonts w:ascii="Century Gothic" w:hAnsi="Century Gothic"/>
                <w:sz w:val="22"/>
                <w:szCs w:val="22"/>
              </w:rPr>
              <w:t>Optional Comments:</w:t>
            </w:r>
          </w:p>
          <w:p w14:paraId="5EB404D2" w14:textId="77777777" w:rsidR="001C4C56" w:rsidRPr="006502D1" w:rsidRDefault="001C4C56" w:rsidP="00D63EB2">
            <w:pPr>
              <w:spacing w:before="60" w:after="60"/>
              <w:rPr>
                <w:szCs w:val="22"/>
              </w:rPr>
            </w:pPr>
          </w:p>
          <w:p w14:paraId="3B29D03E" w14:textId="77777777" w:rsidR="001C4C56" w:rsidRPr="006502D1" w:rsidRDefault="001C4C56" w:rsidP="00D63EB2">
            <w:pPr>
              <w:spacing w:before="60" w:after="60"/>
              <w:rPr>
                <w:szCs w:val="22"/>
              </w:rPr>
            </w:pPr>
          </w:p>
          <w:p w14:paraId="4E26C033" w14:textId="77777777" w:rsidR="001C4C56" w:rsidRPr="006502D1" w:rsidRDefault="001C4C56" w:rsidP="00D63EB2">
            <w:pPr>
              <w:spacing w:before="60" w:after="60"/>
              <w:rPr>
                <w:szCs w:val="22"/>
              </w:rPr>
            </w:pPr>
          </w:p>
          <w:p w14:paraId="3FA85106" w14:textId="77777777" w:rsidR="001C4C56" w:rsidRPr="006502D1" w:rsidRDefault="001C4C56" w:rsidP="00D63EB2">
            <w:pPr>
              <w:spacing w:before="60" w:after="60"/>
              <w:rPr>
                <w:szCs w:val="22"/>
              </w:rPr>
            </w:pPr>
          </w:p>
          <w:p w14:paraId="37392D9E" w14:textId="77777777" w:rsidR="001C4C56" w:rsidRPr="006502D1" w:rsidRDefault="001C4C56" w:rsidP="00D63EB2">
            <w:pPr>
              <w:spacing w:before="60" w:after="60"/>
              <w:rPr>
                <w:szCs w:val="22"/>
              </w:rPr>
            </w:pPr>
          </w:p>
        </w:tc>
      </w:tr>
      <w:tr w:rsidR="001C4C56" w:rsidRPr="009674D3" w14:paraId="06F88653" w14:textId="77777777" w:rsidTr="00D63EB2">
        <w:tblPrEx>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4A0" w:firstRow="1" w:lastRow="0" w:firstColumn="1" w:lastColumn="0" w:noHBand="0" w:noVBand="1"/>
        </w:tblPrEx>
        <w:trPr>
          <w:jc w:val="center"/>
        </w:trPr>
        <w:tc>
          <w:tcPr>
            <w:tcW w:w="9651" w:type="dxa"/>
            <w:shd w:val="clear" w:color="auto" w:fill="365F91" w:themeFill="accent1" w:themeFillShade="BF"/>
          </w:tcPr>
          <w:p w14:paraId="09E3E5EE" w14:textId="77777777" w:rsidR="001C4C56" w:rsidRPr="009674D3" w:rsidRDefault="001C4C56" w:rsidP="00D63EB2">
            <w:pPr>
              <w:pStyle w:val="BodyTextNumber"/>
              <w:keepNext/>
              <w:numPr>
                <w:ilvl w:val="0"/>
                <w:numId w:val="0"/>
              </w:numPr>
              <w:rPr>
                <w:rStyle w:val="BodyTextBold"/>
                <w:rFonts w:ascii="Century Gothic" w:hAnsi="Century Gothic"/>
                <w:bCs w:val="0"/>
                <w:color w:val="FFFFFF" w:themeColor="background1"/>
                <w:sz w:val="22"/>
                <w:szCs w:val="22"/>
              </w:rPr>
            </w:pPr>
            <w:r w:rsidRPr="009674D3">
              <w:rPr>
                <w:rFonts w:ascii="Century Gothic" w:hAnsi="Century Gothic"/>
                <w:bCs/>
                <w:color w:val="FFFFFF" w:themeColor="background1"/>
                <w:sz w:val="22"/>
                <w:szCs w:val="22"/>
              </w:rPr>
              <w:t>On a scale of 1-10, with 1 being the lowest and 10 being the highest, how would you rate this Contractor’s overall performance?</w:t>
            </w:r>
          </w:p>
        </w:tc>
      </w:tr>
      <w:tr w:rsidR="001C4C56" w:rsidRPr="00A7028F" w14:paraId="3D3B7EF8" w14:textId="77777777" w:rsidTr="00D63EB2">
        <w:trPr>
          <w:trHeight w:val="20"/>
        </w:trPr>
        <w:tc>
          <w:tcPr>
            <w:tcW w:w="9651" w:type="dxa"/>
            <w:tcMar>
              <w:top w:w="0" w:type="dxa"/>
              <w:left w:w="108" w:type="dxa"/>
              <w:bottom w:w="0" w:type="dxa"/>
              <w:right w:w="108" w:type="dxa"/>
            </w:tcMar>
          </w:tcPr>
          <w:p w14:paraId="0745CDBC" w14:textId="77777777" w:rsidR="001C4C56" w:rsidRDefault="001C4C56" w:rsidP="00D63EB2">
            <w:pPr>
              <w:spacing w:before="60" w:after="60"/>
            </w:pPr>
          </w:p>
          <w:p w14:paraId="1BF265E3" w14:textId="77777777" w:rsidR="001C4C56" w:rsidRPr="00A7028F" w:rsidRDefault="001C4C56" w:rsidP="00D63EB2">
            <w:pPr>
              <w:spacing w:before="60" w:after="60"/>
            </w:pPr>
          </w:p>
        </w:tc>
      </w:tr>
    </w:tbl>
    <w:p w14:paraId="2E82D134" w14:textId="77777777" w:rsidR="001C4C56" w:rsidRPr="00A7028F" w:rsidRDefault="001C4C56" w:rsidP="001C4C56">
      <w:pPr>
        <w:rPr>
          <w:b/>
          <w:bCs/>
          <w:i/>
          <w:iCs/>
          <w:color w:val="7030A0"/>
          <w:szCs w:val="20"/>
        </w:rPr>
      </w:pPr>
    </w:p>
    <w:p w14:paraId="6BA07AF3" w14:textId="77777777" w:rsidR="001C4C56" w:rsidRPr="00A7028F" w:rsidRDefault="001C4C56" w:rsidP="001C4C56">
      <w:pPr>
        <w:rPr>
          <w:sz w:val="16"/>
        </w:rPr>
      </w:pPr>
    </w:p>
    <w:p w14:paraId="0699ABED" w14:textId="77777777" w:rsidR="001C4C56" w:rsidRPr="00A7028F" w:rsidRDefault="001C4C56" w:rsidP="001C4C56">
      <w:pPr>
        <w:ind w:right="-450"/>
        <w:rPr>
          <w:b/>
          <w:szCs w:val="22"/>
        </w:rPr>
      </w:pPr>
      <w:r w:rsidRPr="00A7028F">
        <w:rPr>
          <w:b/>
          <w:szCs w:val="22"/>
        </w:rPr>
        <w:t>By signing this form, the Reference is certifying that all information provided on this form is correct.</w:t>
      </w:r>
    </w:p>
    <w:p w14:paraId="50654916" w14:textId="77777777" w:rsidR="001C4C56" w:rsidRPr="00A7028F" w:rsidRDefault="001C4C56" w:rsidP="001C4C56">
      <w:pPr>
        <w:ind w:right="-450"/>
        <w:rPr>
          <w:b/>
          <w:szCs w:val="22"/>
        </w:rPr>
      </w:pPr>
    </w:p>
    <w:p w14:paraId="58B1AE5A" w14:textId="77777777" w:rsidR="001C4C56" w:rsidRPr="00A7028F" w:rsidRDefault="001C4C56" w:rsidP="001C4C56">
      <w:pPr>
        <w:tabs>
          <w:tab w:val="left" w:pos="5760"/>
          <w:tab w:val="left" w:pos="9900"/>
        </w:tabs>
        <w:ind w:right="-630"/>
        <w:rPr>
          <w:u w:val="single"/>
        </w:rPr>
      </w:pPr>
      <w:r w:rsidRPr="00A7028F">
        <w:rPr>
          <w:u w:val="single"/>
        </w:rPr>
        <w:t xml:space="preserve"> </w:t>
      </w:r>
      <w:r w:rsidRPr="00A7028F">
        <w:rPr>
          <w:u w:val="single"/>
        </w:rPr>
        <w:tab/>
      </w:r>
      <w:r w:rsidRPr="00A7028F">
        <w:rPr>
          <w:u w:val="single"/>
        </w:rPr>
        <w:tab/>
      </w:r>
    </w:p>
    <w:p w14:paraId="337A98F9" w14:textId="77777777" w:rsidR="001C4C56" w:rsidRPr="00A7028F" w:rsidRDefault="001C4C56" w:rsidP="001C4C56">
      <w:pPr>
        <w:tabs>
          <w:tab w:val="left" w:pos="5760"/>
        </w:tabs>
      </w:pPr>
      <w:r w:rsidRPr="00A7028F">
        <w:t>Name of Reference (print)</w:t>
      </w:r>
      <w:r w:rsidRPr="00A7028F">
        <w:tab/>
        <w:t>Name of Company Reference (print)</w:t>
      </w:r>
    </w:p>
    <w:p w14:paraId="014B5FFA" w14:textId="77777777" w:rsidR="001C4C56" w:rsidRPr="00A7028F" w:rsidRDefault="001C4C56" w:rsidP="001C4C56">
      <w:pPr>
        <w:tabs>
          <w:tab w:val="left" w:pos="5760"/>
        </w:tabs>
      </w:pPr>
    </w:p>
    <w:p w14:paraId="43ADB34A" w14:textId="77777777" w:rsidR="001C4C56" w:rsidRPr="00A7028F" w:rsidRDefault="001C4C56" w:rsidP="001C4C56">
      <w:pPr>
        <w:tabs>
          <w:tab w:val="left" w:pos="5040"/>
          <w:tab w:val="left" w:pos="5760"/>
          <w:tab w:val="left" w:pos="9900"/>
        </w:tabs>
        <w:rPr>
          <w:u w:val="single"/>
        </w:rPr>
      </w:pPr>
      <w:r w:rsidRPr="00A7028F">
        <w:rPr>
          <w:u w:val="single"/>
        </w:rPr>
        <w:tab/>
      </w:r>
      <w:r w:rsidRPr="00A7028F">
        <w:rPr>
          <w:u w:val="single"/>
        </w:rPr>
        <w:tab/>
      </w:r>
      <w:r w:rsidRPr="00A7028F">
        <w:rPr>
          <w:u w:val="single"/>
        </w:rPr>
        <w:tab/>
      </w:r>
    </w:p>
    <w:p w14:paraId="79C403EF" w14:textId="77777777" w:rsidR="001C4C56" w:rsidRPr="00A7028F" w:rsidRDefault="001C4C56" w:rsidP="001C4C56">
      <w:pPr>
        <w:tabs>
          <w:tab w:val="left" w:pos="5040"/>
          <w:tab w:val="left" w:pos="5760"/>
          <w:tab w:val="left" w:pos="9360"/>
        </w:tabs>
        <w:sectPr w:rsidR="001C4C56" w:rsidRPr="00A7028F" w:rsidSect="00BC5239">
          <w:pgSz w:w="12240" w:h="15840" w:code="1"/>
          <w:pgMar w:top="720" w:right="900" w:bottom="720" w:left="1440" w:header="720" w:footer="720" w:gutter="0"/>
          <w:cols w:space="720"/>
          <w:docGrid w:linePitch="360"/>
        </w:sectPr>
      </w:pPr>
      <w:r w:rsidRPr="00A7028F">
        <w:t>Signature of Reference</w:t>
      </w:r>
      <w:r w:rsidRPr="00A7028F">
        <w:tab/>
      </w:r>
      <w:r w:rsidRPr="00A7028F">
        <w:tab/>
        <w:t>Da</w:t>
      </w:r>
      <w:r>
        <w:t>te</w:t>
      </w:r>
    </w:p>
    <w:p w14:paraId="43C3EF4D" w14:textId="1BCF24CE" w:rsidR="00025033" w:rsidRPr="00A7028F" w:rsidRDefault="00025033" w:rsidP="00025033">
      <w:pPr>
        <w:pStyle w:val="Heading2"/>
        <w:tabs>
          <w:tab w:val="clear" w:pos="576"/>
          <w:tab w:val="num" w:pos="900"/>
        </w:tabs>
        <w:ind w:left="900" w:hanging="900"/>
      </w:pPr>
      <w:bookmarkStart w:id="401" w:name="_Toc170901949"/>
      <w:r w:rsidRPr="00A7028F">
        <w:t>Attachment 10 –</w:t>
      </w:r>
      <w:r w:rsidR="00451B7F">
        <w:t xml:space="preserve"> </w:t>
      </w:r>
      <w:r w:rsidRPr="00A7028F">
        <w:t>Key Staff Resumes/Qualifications</w:t>
      </w:r>
      <w:bookmarkEnd w:id="401"/>
      <w:r w:rsidRPr="00A7028F">
        <w:t xml:space="preserve"> </w:t>
      </w:r>
    </w:p>
    <w:p w14:paraId="22F96804" w14:textId="06907799" w:rsidR="00F1749D" w:rsidRPr="00A7028F" w:rsidRDefault="006648BD" w:rsidP="00A63DAE">
      <w:pPr>
        <w:spacing w:before="120"/>
        <w:rPr>
          <w:szCs w:val="22"/>
        </w:rPr>
      </w:pPr>
      <w:r w:rsidRPr="00A7028F">
        <w:t xml:space="preserve">This page intentionally left blank. </w:t>
      </w:r>
      <w:r w:rsidR="00D45A01">
        <w:t xml:space="preserve">This attachment is in process.  </w:t>
      </w:r>
    </w:p>
    <w:p w14:paraId="1CD2C77E" w14:textId="77777777" w:rsidR="00F1749D" w:rsidRPr="00A7028F" w:rsidRDefault="00F1749D" w:rsidP="00F327A5">
      <w:pPr>
        <w:pStyle w:val="Header"/>
        <w:rPr>
          <w:szCs w:val="22"/>
        </w:rPr>
      </w:pPr>
    </w:p>
    <w:p w14:paraId="564678E5" w14:textId="551835BF" w:rsidR="00F1749D" w:rsidRPr="00A7028F" w:rsidRDefault="00F1749D" w:rsidP="00F327A5">
      <w:pPr>
        <w:pStyle w:val="Header"/>
        <w:rPr>
          <w:szCs w:val="22"/>
        </w:rPr>
        <w:sectPr w:rsidR="00F1749D" w:rsidRPr="00A7028F" w:rsidSect="00BC5239">
          <w:headerReference w:type="even" r:id="rId57"/>
          <w:headerReference w:type="default" r:id="rId58"/>
          <w:headerReference w:type="first" r:id="rId59"/>
          <w:pgSz w:w="12240" w:h="15840"/>
          <w:pgMar w:top="1440" w:right="1440" w:bottom="1440" w:left="1440" w:header="720" w:footer="720" w:gutter="0"/>
          <w:cols w:space="720"/>
          <w:docGrid w:linePitch="360"/>
        </w:sectPr>
      </w:pPr>
    </w:p>
    <w:p w14:paraId="6898C87F" w14:textId="1A6325D5" w:rsidR="00BB48F5" w:rsidRPr="00A7028F" w:rsidRDefault="00506022" w:rsidP="00A774DB">
      <w:pPr>
        <w:pStyle w:val="Heading2"/>
        <w:tabs>
          <w:tab w:val="clear" w:pos="576"/>
          <w:tab w:val="num" w:pos="900"/>
        </w:tabs>
        <w:ind w:left="810" w:hanging="810"/>
      </w:pPr>
      <w:bookmarkStart w:id="402" w:name="_Toc12449311"/>
      <w:bookmarkStart w:id="403" w:name="_Toc15899634"/>
      <w:bookmarkStart w:id="404" w:name="_Toc31014825"/>
      <w:bookmarkStart w:id="405" w:name="_Toc170901950"/>
      <w:r w:rsidRPr="00A7028F">
        <w:t>Attachment 1</w:t>
      </w:r>
      <w:r w:rsidR="00241A1D" w:rsidRPr="00A7028F">
        <w:t>1</w:t>
      </w:r>
      <w:r w:rsidRPr="00A7028F">
        <w:t xml:space="preserve"> – Key Staff Reference Form</w:t>
      </w:r>
      <w:bookmarkEnd w:id="402"/>
      <w:bookmarkEnd w:id="403"/>
      <w:bookmarkEnd w:id="404"/>
      <w:bookmarkEnd w:id="405"/>
    </w:p>
    <w:p w14:paraId="4850B223" w14:textId="77777777" w:rsidR="00BB48F5" w:rsidRPr="00A7028F" w:rsidRDefault="00BB48F5" w:rsidP="00711BFB">
      <w:pPr>
        <w:pStyle w:val="RFPBody"/>
        <w:spacing w:before="240" w:after="120"/>
        <w:jc w:val="left"/>
        <w:rPr>
          <w:b/>
          <w:szCs w:val="22"/>
        </w:rPr>
      </w:pPr>
      <w:bookmarkStart w:id="406" w:name="_Toc318117704"/>
      <w:r w:rsidRPr="00A7028F">
        <w:rPr>
          <w:b/>
          <w:szCs w:val="22"/>
        </w:rPr>
        <w:t>Instructions:</w:t>
      </w:r>
    </w:p>
    <w:p w14:paraId="5ACEC82C" w14:textId="4F5ECB48" w:rsidR="00BB48F5" w:rsidRPr="00A7028F" w:rsidRDefault="00BB48F5" w:rsidP="003A130F">
      <w:pPr>
        <w:pStyle w:val="CalSAWSRFPBody"/>
      </w:pPr>
      <w:r w:rsidRPr="00A7028F">
        <w:t>For each Key Staff role, provide two (2) Individual References from two different Projects cited in the</w:t>
      </w:r>
      <w:r w:rsidR="00AD40EE">
        <w:t xml:space="preserve"> </w:t>
      </w:r>
      <w:r w:rsidR="00AD40EE" w:rsidRPr="00B70844">
        <w:rPr>
          <w:b/>
          <w:bCs/>
          <w:i/>
          <w:iCs/>
        </w:rPr>
        <w:t>Attachment 10, Part 2 -</w:t>
      </w:r>
      <w:r w:rsidRPr="00B70844">
        <w:rPr>
          <w:b/>
          <w:bCs/>
          <w:i/>
          <w:iCs/>
        </w:rPr>
        <w:t xml:space="preserve"> </w:t>
      </w:r>
      <w:r w:rsidR="0003277F" w:rsidRPr="00B70844">
        <w:rPr>
          <w:b/>
          <w:bCs/>
          <w:i/>
          <w:iCs/>
        </w:rPr>
        <w:t xml:space="preserve">Key </w:t>
      </w:r>
      <w:r w:rsidRPr="00B70844">
        <w:rPr>
          <w:b/>
          <w:bCs/>
          <w:i/>
          <w:iCs/>
        </w:rPr>
        <w:t xml:space="preserve">Staff </w:t>
      </w:r>
      <w:r w:rsidR="00AD40EE" w:rsidRPr="00B70844">
        <w:rPr>
          <w:b/>
          <w:bCs/>
          <w:i/>
          <w:iCs/>
        </w:rPr>
        <w:t xml:space="preserve">Minimum Qualification </w:t>
      </w:r>
      <w:r w:rsidR="0090596F" w:rsidRPr="00B70844">
        <w:rPr>
          <w:b/>
          <w:bCs/>
          <w:i/>
          <w:iCs/>
        </w:rPr>
        <w:t>Table</w:t>
      </w:r>
      <w:r w:rsidR="00E2471F">
        <w:t xml:space="preserve">, unless only </w:t>
      </w:r>
      <w:r w:rsidR="00B705E6">
        <w:t>one (1) project is used</w:t>
      </w:r>
      <w:r w:rsidRPr="00A7028F">
        <w:t xml:space="preserve"> that meet the MQs identified in this RFP. </w:t>
      </w:r>
      <w:r w:rsidR="00BA4CCF">
        <w:t xml:space="preserve">If only one (1) cited project meets the MQs, then two references from that project </w:t>
      </w:r>
      <w:r w:rsidR="00AB7B82">
        <w:t>are</w:t>
      </w:r>
      <w:r w:rsidR="00BA4CCF">
        <w:t xml:space="preserve"> required. </w:t>
      </w:r>
      <w:r w:rsidRPr="00A7028F">
        <w:t>Each Individual Reference must clearly identify the</w:t>
      </w:r>
      <w:r w:rsidR="00A94A7D">
        <w:t xml:space="preserve"> </w:t>
      </w:r>
      <w:r w:rsidR="00A94A7D" w:rsidRPr="00300F32">
        <w:t xml:space="preserve">Customer/Client Reference individual and </w:t>
      </w:r>
      <w:r w:rsidR="00CC110E" w:rsidRPr="00300F32">
        <w:t>that individual’s</w:t>
      </w:r>
      <w:r w:rsidRPr="00300F32">
        <w:t xml:space="preserve"> </w:t>
      </w:r>
      <w:r w:rsidR="00A94A7D" w:rsidRPr="00300F32">
        <w:t xml:space="preserve">Agency, Department, Organization or Company where </w:t>
      </w:r>
      <w:r w:rsidR="00CC110E" w:rsidRPr="00300F32">
        <w:t>Key Staff</w:t>
      </w:r>
      <w:r w:rsidR="00A94A7D" w:rsidRPr="00300F32">
        <w:t xml:space="preserve"> performed</w:t>
      </w:r>
      <w:r w:rsidR="00CC110E" w:rsidRPr="00300F32">
        <w:t xml:space="preserve"> the experience</w:t>
      </w:r>
      <w:r w:rsidRPr="00300F32">
        <w:t>.</w:t>
      </w:r>
    </w:p>
    <w:p w14:paraId="49E2298F" w14:textId="78EAC682" w:rsidR="00BB48F5" w:rsidRPr="00A7028F" w:rsidRDefault="00BB48F5" w:rsidP="003A130F">
      <w:pPr>
        <w:pStyle w:val="CalSAWSRFPBody"/>
      </w:pPr>
      <w:r w:rsidRPr="00A7028F">
        <w:t xml:space="preserve">The Individual references must be submitted within the Business Proposal as defined within RFP </w:t>
      </w:r>
      <w:r w:rsidR="007D0F86" w:rsidRPr="00A7028F">
        <w:t xml:space="preserve">Section 6 </w:t>
      </w:r>
      <w:r w:rsidR="00B606F6" w:rsidRPr="00A7028F">
        <w:t>- Proposal</w:t>
      </w:r>
      <w:r w:rsidR="00731880" w:rsidRPr="00A7028F">
        <w:t xml:space="preserve"> Structure and Submission</w:t>
      </w:r>
      <w:r w:rsidRPr="00A7028F">
        <w:t xml:space="preserve"> including signature of the customer/client reference.  </w:t>
      </w:r>
    </w:p>
    <w:p w14:paraId="04612A2B" w14:textId="77777777" w:rsidR="00BB48F5" w:rsidRPr="00A7028F" w:rsidRDefault="00BB48F5" w:rsidP="00711BFB">
      <w:pPr>
        <w:spacing w:after="120"/>
        <w:rPr>
          <w:rFonts w:cs="Arial"/>
          <w:b/>
          <w:szCs w:val="22"/>
        </w:rPr>
      </w:pPr>
      <w:r w:rsidRPr="00A7028F">
        <w:rPr>
          <w:rFonts w:cs="Arial"/>
          <w:b/>
          <w:szCs w:val="22"/>
        </w:rPr>
        <w:t>References:</w:t>
      </w:r>
    </w:p>
    <w:p w14:paraId="1E9B7795" w14:textId="019B90E8" w:rsidR="00BB48F5" w:rsidRPr="00A7028F" w:rsidRDefault="00BB48F5" w:rsidP="003A130F">
      <w:pPr>
        <w:pStyle w:val="CalSAWSRFPBody"/>
      </w:pPr>
      <w:r w:rsidRPr="00A7028F">
        <w:t xml:space="preserve">Provide two customer/client references from customers/clients who have first-hand knowledge of the job skills, experience, and abilities sited in the résumé. </w:t>
      </w:r>
    </w:p>
    <w:p w14:paraId="4BF4B0DE" w14:textId="03C2E087" w:rsidR="00D36746" w:rsidRPr="00DC4227" w:rsidRDefault="00D36746" w:rsidP="00D36746">
      <w:pPr>
        <w:rPr>
          <w:bCs/>
          <w:caps/>
          <w:u w:val="single"/>
        </w:rPr>
      </w:pPr>
      <w:r w:rsidRPr="00DC4227">
        <w:rPr>
          <w:bCs/>
          <w:u w:val="single"/>
        </w:rPr>
        <w:t xml:space="preserve">The Consortium reserves the right to contact individuals, entities, or organizations who have had contracts or relationships with the </w:t>
      </w:r>
      <w:r>
        <w:rPr>
          <w:bCs/>
          <w:u w:val="single"/>
        </w:rPr>
        <w:t>K</w:t>
      </w:r>
      <w:r w:rsidRPr="00DC4227">
        <w:rPr>
          <w:bCs/>
          <w:u w:val="single"/>
        </w:rPr>
        <w:t xml:space="preserve">ey </w:t>
      </w:r>
      <w:r>
        <w:rPr>
          <w:bCs/>
          <w:u w:val="single"/>
        </w:rPr>
        <w:t>S</w:t>
      </w:r>
      <w:r w:rsidRPr="00DC4227">
        <w:rPr>
          <w:bCs/>
          <w:u w:val="single"/>
        </w:rPr>
        <w:t xml:space="preserve">taff proposed for this effort, whether or not they are identified as references, to verify that the person has successfully performed their contractual obligations </w:t>
      </w:r>
      <w:r w:rsidR="005C67F6">
        <w:rPr>
          <w:bCs/>
          <w:u w:val="single"/>
        </w:rPr>
        <w:t>o</w:t>
      </w:r>
      <w:r w:rsidRPr="00DC4227">
        <w:rPr>
          <w:bCs/>
          <w:u w:val="single"/>
        </w:rPr>
        <w:t xml:space="preserve">n other similar </w:t>
      </w:r>
      <w:r w:rsidR="005C67F6">
        <w:rPr>
          <w:bCs/>
          <w:u w:val="single"/>
        </w:rPr>
        <w:t>projects</w:t>
      </w:r>
      <w:r w:rsidRPr="00DC4227">
        <w:rPr>
          <w:bCs/>
          <w:u w:val="single"/>
        </w:rPr>
        <w:t>.</w:t>
      </w:r>
    </w:p>
    <w:p w14:paraId="4D475F4D" w14:textId="77777777" w:rsidR="00BB48F5" w:rsidRPr="00A7028F" w:rsidRDefault="00BB48F5" w:rsidP="00F327A5">
      <w:pPr>
        <w:rPr>
          <w:b/>
          <w:caps/>
          <w:u w:val="single"/>
        </w:rPr>
      </w:pPr>
      <w:r w:rsidRPr="00A7028F">
        <w:rPr>
          <w:b/>
          <w:caps/>
          <w:u w:val="single"/>
        </w:rPr>
        <w:br w:type="page"/>
      </w:r>
    </w:p>
    <w:p w14:paraId="52F1B3B2" w14:textId="77777777" w:rsidR="00BB48F5" w:rsidRPr="00A7028F" w:rsidRDefault="00BB48F5" w:rsidP="00F327A5">
      <w:pPr>
        <w:rPr>
          <w:sz w:val="16"/>
        </w:rPr>
      </w:pPr>
    </w:p>
    <w:p w14:paraId="4E6E06A2" w14:textId="39788385" w:rsidR="00E07461" w:rsidRDefault="00E07461" w:rsidP="00E07461">
      <w:pPr>
        <w:pStyle w:val="Caption"/>
        <w:keepNext/>
      </w:pPr>
      <w:bookmarkStart w:id="407" w:name="_Toc170902001"/>
      <w:r>
        <w:t xml:space="preserve">Table </w:t>
      </w:r>
      <w:r>
        <w:fldChar w:fldCharType="begin"/>
      </w:r>
      <w:r>
        <w:instrText>SEQ Table \* ARABIC</w:instrText>
      </w:r>
      <w:r>
        <w:fldChar w:fldCharType="separate"/>
      </w:r>
      <w:r w:rsidR="00034451">
        <w:rPr>
          <w:noProof/>
        </w:rPr>
        <w:t>41</w:t>
      </w:r>
      <w:r>
        <w:fldChar w:fldCharType="end"/>
      </w:r>
      <w:r>
        <w:t xml:space="preserve"> - Key Staff Reference Form</w:t>
      </w:r>
      <w:bookmarkEnd w:id="407"/>
    </w:p>
    <w:tbl>
      <w:tblPr>
        <w:tblW w:w="9450" w:type="dxa"/>
        <w:tblInd w:w="-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0A0" w:firstRow="1" w:lastRow="0" w:firstColumn="1" w:lastColumn="0" w:noHBand="0" w:noVBand="0"/>
      </w:tblPr>
      <w:tblGrid>
        <w:gridCol w:w="3420"/>
        <w:gridCol w:w="6030"/>
      </w:tblGrid>
      <w:tr w:rsidR="00261E7A" w:rsidRPr="00A7028F" w14:paraId="1F708D91" w14:textId="77777777" w:rsidTr="00915782">
        <w:tc>
          <w:tcPr>
            <w:tcW w:w="9450" w:type="dxa"/>
            <w:gridSpan w:val="2"/>
            <w:shd w:val="clear" w:color="auto" w:fill="365F91" w:themeFill="accent1" w:themeFillShade="BF"/>
          </w:tcPr>
          <w:p w14:paraId="4AC5C056" w14:textId="01FBCAEB" w:rsidR="00261E7A" w:rsidRPr="00A7028F" w:rsidRDefault="00261E7A" w:rsidP="00261E7A">
            <w:pPr>
              <w:jc w:val="center"/>
              <w:rPr>
                <w:b/>
                <w:color w:val="FFFFFF" w:themeColor="background1"/>
              </w:rPr>
            </w:pPr>
            <w:bookmarkStart w:id="408" w:name="_Hlk516502179"/>
            <w:r w:rsidRPr="00261E7A">
              <w:rPr>
                <w:b/>
                <w:color w:val="FFFFFF" w:themeColor="background1"/>
              </w:rPr>
              <w:t>KEY STAFF REFERENCE FORM</w:t>
            </w:r>
          </w:p>
        </w:tc>
      </w:tr>
      <w:tr w:rsidR="00261E7A" w:rsidRPr="00A7028F" w14:paraId="3EFC019F" w14:textId="77777777" w:rsidTr="00915782">
        <w:tc>
          <w:tcPr>
            <w:tcW w:w="9450" w:type="dxa"/>
            <w:gridSpan w:val="2"/>
            <w:shd w:val="clear" w:color="auto" w:fill="365F91" w:themeFill="accent1" w:themeFillShade="BF"/>
          </w:tcPr>
          <w:p w14:paraId="11AD4350" w14:textId="41A00159" w:rsidR="00261E7A" w:rsidRPr="00A7028F" w:rsidRDefault="00E0623E" w:rsidP="00F327A5">
            <w:pPr>
              <w:rPr>
                <w:b/>
                <w:color w:val="FFFFFF" w:themeColor="background1"/>
              </w:rPr>
            </w:pPr>
            <w:r>
              <w:rPr>
                <w:b/>
                <w:color w:val="FFFFFF" w:themeColor="background1"/>
              </w:rPr>
              <w:t>Key Staff Name:</w:t>
            </w:r>
          </w:p>
        </w:tc>
      </w:tr>
      <w:bookmarkEnd w:id="408"/>
      <w:tr w:rsidR="00BB48F5" w:rsidRPr="00A7028F" w14:paraId="7633A65C" w14:textId="77777777" w:rsidTr="00915782">
        <w:tc>
          <w:tcPr>
            <w:tcW w:w="9450" w:type="dxa"/>
            <w:gridSpan w:val="2"/>
            <w:shd w:val="clear" w:color="auto" w:fill="365F91" w:themeFill="accent1" w:themeFillShade="BF"/>
          </w:tcPr>
          <w:p w14:paraId="6078F49D" w14:textId="5DE4B41B" w:rsidR="00BB48F5" w:rsidRPr="00A7028F" w:rsidRDefault="00E0623E" w:rsidP="00F327A5">
            <w:pPr>
              <w:rPr>
                <w:b/>
                <w:color w:val="FFFFFF" w:themeColor="background1"/>
              </w:rPr>
            </w:pPr>
            <w:r>
              <w:rPr>
                <w:b/>
                <w:color w:val="FFFFFF" w:themeColor="background1"/>
              </w:rPr>
              <w:t>Part</w:t>
            </w:r>
            <w:r w:rsidR="00BB48F5" w:rsidRPr="00A7028F">
              <w:rPr>
                <w:b/>
                <w:color w:val="FFFFFF" w:themeColor="background1"/>
              </w:rPr>
              <w:t xml:space="preserve"> 1 – Reference’s Information </w:t>
            </w:r>
          </w:p>
          <w:p w14:paraId="1B4D0E8B" w14:textId="7920B3D7" w:rsidR="00BB48F5" w:rsidRPr="00A7028F" w:rsidRDefault="00BB48F5" w:rsidP="00F327A5">
            <w:pPr>
              <w:rPr>
                <w:bCs/>
                <w:color w:val="FFFFFF" w:themeColor="background1"/>
                <w:szCs w:val="22"/>
              </w:rPr>
            </w:pPr>
            <w:r w:rsidRPr="00A7028F">
              <w:rPr>
                <w:bCs/>
                <w:color w:val="FFFFFF" w:themeColor="background1"/>
              </w:rPr>
              <w:t xml:space="preserve">This information should match the information provided in </w:t>
            </w:r>
            <w:r w:rsidR="00854956" w:rsidRPr="00A7028F">
              <w:rPr>
                <w:b/>
                <w:i/>
                <w:iCs/>
                <w:color w:val="FFFFFF" w:themeColor="background1"/>
              </w:rPr>
              <w:t xml:space="preserve">Attachment 10 </w:t>
            </w:r>
            <w:r w:rsidR="001D4196" w:rsidRPr="00A7028F">
              <w:rPr>
                <w:b/>
                <w:i/>
                <w:iCs/>
                <w:color w:val="FFFFFF" w:themeColor="background1"/>
              </w:rPr>
              <w:t>–</w:t>
            </w:r>
            <w:r w:rsidR="000C148F">
              <w:rPr>
                <w:b/>
                <w:i/>
                <w:iCs/>
                <w:color w:val="FFFFFF" w:themeColor="background1"/>
              </w:rPr>
              <w:t xml:space="preserve"> </w:t>
            </w:r>
            <w:r w:rsidR="00854956" w:rsidRPr="00A7028F">
              <w:rPr>
                <w:b/>
                <w:i/>
                <w:iCs/>
                <w:color w:val="FFFFFF" w:themeColor="background1"/>
              </w:rPr>
              <w:t>Key Staff Resumes/Qualifications.</w:t>
            </w:r>
          </w:p>
        </w:tc>
      </w:tr>
      <w:tr w:rsidR="00BB48F5" w:rsidRPr="00A7028F" w14:paraId="4A3DAFEA" w14:textId="77777777" w:rsidTr="00915782">
        <w:tc>
          <w:tcPr>
            <w:tcW w:w="3420" w:type="dxa"/>
            <w:shd w:val="clear" w:color="auto" w:fill="365F91" w:themeFill="accent1" w:themeFillShade="BF"/>
          </w:tcPr>
          <w:p w14:paraId="36821CA5" w14:textId="77777777" w:rsidR="00BB48F5" w:rsidRPr="00A7028F" w:rsidRDefault="00BB48F5" w:rsidP="00F327A5">
            <w:pPr>
              <w:spacing w:before="60" w:after="60"/>
              <w:rPr>
                <w:bCs/>
                <w:color w:val="FFFFFF" w:themeColor="background1"/>
              </w:rPr>
            </w:pPr>
            <w:r w:rsidRPr="00A7028F">
              <w:rPr>
                <w:bCs/>
                <w:color w:val="FFFFFF" w:themeColor="background1"/>
              </w:rPr>
              <w:t>Customer/Client Reference Name:</w:t>
            </w:r>
          </w:p>
        </w:tc>
        <w:tc>
          <w:tcPr>
            <w:tcW w:w="6030" w:type="dxa"/>
          </w:tcPr>
          <w:p w14:paraId="3891BE48" w14:textId="77777777" w:rsidR="00BB48F5" w:rsidRPr="00A7028F" w:rsidRDefault="00BB48F5" w:rsidP="00F327A5">
            <w:r w:rsidRPr="00A7028F">
              <w:t xml:space="preserve"> </w:t>
            </w:r>
          </w:p>
        </w:tc>
      </w:tr>
      <w:tr w:rsidR="00BB48F5" w:rsidRPr="00A7028F" w14:paraId="0BEA859A" w14:textId="77777777" w:rsidTr="00915782">
        <w:tc>
          <w:tcPr>
            <w:tcW w:w="3420" w:type="dxa"/>
            <w:shd w:val="clear" w:color="auto" w:fill="365F91" w:themeFill="accent1" w:themeFillShade="BF"/>
          </w:tcPr>
          <w:p w14:paraId="3B928318" w14:textId="77777777" w:rsidR="00BB48F5" w:rsidRPr="00A7028F" w:rsidRDefault="00BB48F5" w:rsidP="00F327A5">
            <w:pPr>
              <w:spacing w:before="60" w:after="60"/>
              <w:rPr>
                <w:bCs/>
                <w:color w:val="FFFFFF" w:themeColor="background1"/>
              </w:rPr>
            </w:pPr>
            <w:r w:rsidRPr="00A7028F">
              <w:rPr>
                <w:bCs/>
                <w:color w:val="FFFFFF" w:themeColor="background1"/>
              </w:rPr>
              <w:t>Customer/Client Reference Title</w:t>
            </w:r>
          </w:p>
        </w:tc>
        <w:tc>
          <w:tcPr>
            <w:tcW w:w="6030" w:type="dxa"/>
          </w:tcPr>
          <w:p w14:paraId="7EBBF673" w14:textId="77777777" w:rsidR="00BB48F5" w:rsidRPr="00A7028F" w:rsidRDefault="00BB48F5" w:rsidP="00F327A5"/>
        </w:tc>
      </w:tr>
      <w:tr w:rsidR="00BB48F5" w:rsidRPr="00A7028F" w14:paraId="7520883D" w14:textId="77777777" w:rsidTr="00915782">
        <w:tc>
          <w:tcPr>
            <w:tcW w:w="3420" w:type="dxa"/>
            <w:shd w:val="clear" w:color="auto" w:fill="365F91" w:themeFill="accent1" w:themeFillShade="BF"/>
          </w:tcPr>
          <w:p w14:paraId="3F14271B" w14:textId="0191A055" w:rsidR="00BB48F5" w:rsidRPr="00A7028F" w:rsidRDefault="00BB48F5" w:rsidP="00F327A5">
            <w:pPr>
              <w:spacing w:before="60" w:after="60"/>
              <w:rPr>
                <w:bCs/>
                <w:color w:val="FFFFFF" w:themeColor="background1"/>
              </w:rPr>
            </w:pPr>
            <w:bookmarkStart w:id="409" w:name="_Hlk114559116"/>
            <w:r w:rsidRPr="00A7028F">
              <w:rPr>
                <w:bCs/>
                <w:color w:val="FFFFFF" w:themeColor="background1"/>
              </w:rPr>
              <w:t xml:space="preserve">Agency, Department, Organization or Company where </w:t>
            </w:r>
            <w:r w:rsidR="00CC33FC" w:rsidRPr="00A7028F">
              <w:rPr>
                <w:bCs/>
                <w:color w:val="FFFFFF" w:themeColor="background1"/>
              </w:rPr>
              <w:t>Staff</w:t>
            </w:r>
            <w:r w:rsidRPr="00A7028F">
              <w:rPr>
                <w:bCs/>
                <w:color w:val="FFFFFF" w:themeColor="background1"/>
              </w:rPr>
              <w:t xml:space="preserve"> member performed:</w:t>
            </w:r>
            <w:bookmarkEnd w:id="409"/>
          </w:p>
        </w:tc>
        <w:tc>
          <w:tcPr>
            <w:tcW w:w="6030" w:type="dxa"/>
          </w:tcPr>
          <w:p w14:paraId="032D1F90" w14:textId="77777777" w:rsidR="00BB48F5" w:rsidRPr="00A7028F" w:rsidRDefault="00BB48F5" w:rsidP="00F327A5">
            <w:r w:rsidRPr="00A7028F">
              <w:t xml:space="preserve"> </w:t>
            </w:r>
          </w:p>
        </w:tc>
      </w:tr>
      <w:tr w:rsidR="00BB48F5" w:rsidRPr="00A7028F" w14:paraId="7C0E72E4" w14:textId="77777777" w:rsidTr="00915782">
        <w:tc>
          <w:tcPr>
            <w:tcW w:w="3420" w:type="dxa"/>
            <w:shd w:val="clear" w:color="auto" w:fill="365F91" w:themeFill="accent1" w:themeFillShade="BF"/>
          </w:tcPr>
          <w:p w14:paraId="7C177D73" w14:textId="5A0CB21B" w:rsidR="00BB48F5" w:rsidRPr="00A7028F" w:rsidRDefault="00BB48F5" w:rsidP="00F327A5">
            <w:pPr>
              <w:spacing w:before="60" w:after="60"/>
              <w:rPr>
                <w:bCs/>
                <w:color w:val="FFFFFF" w:themeColor="background1"/>
              </w:rPr>
            </w:pPr>
            <w:r w:rsidRPr="00A7028F">
              <w:rPr>
                <w:bCs/>
                <w:color w:val="FFFFFF" w:themeColor="background1"/>
              </w:rPr>
              <w:t xml:space="preserve">Project Title on which </w:t>
            </w:r>
            <w:r w:rsidR="00CC33FC" w:rsidRPr="00A7028F">
              <w:rPr>
                <w:bCs/>
                <w:color w:val="FFFFFF" w:themeColor="background1"/>
              </w:rPr>
              <w:t>Staff</w:t>
            </w:r>
            <w:r w:rsidRPr="00A7028F">
              <w:rPr>
                <w:bCs/>
                <w:color w:val="FFFFFF" w:themeColor="background1"/>
              </w:rPr>
              <w:t xml:space="preserve"> member performed</w:t>
            </w:r>
          </w:p>
        </w:tc>
        <w:tc>
          <w:tcPr>
            <w:tcW w:w="6030" w:type="dxa"/>
          </w:tcPr>
          <w:p w14:paraId="2C34AE46" w14:textId="77777777" w:rsidR="00BB48F5" w:rsidRPr="00A7028F" w:rsidRDefault="00BB48F5" w:rsidP="00F327A5"/>
        </w:tc>
      </w:tr>
      <w:tr w:rsidR="00BB48F5" w:rsidRPr="00A7028F" w14:paraId="43CA5E51" w14:textId="77777777" w:rsidTr="00915782">
        <w:tc>
          <w:tcPr>
            <w:tcW w:w="3420" w:type="dxa"/>
            <w:shd w:val="clear" w:color="auto" w:fill="365F91" w:themeFill="accent1" w:themeFillShade="BF"/>
          </w:tcPr>
          <w:p w14:paraId="515A8F43" w14:textId="77777777" w:rsidR="00BB48F5" w:rsidRPr="00A7028F" w:rsidRDefault="00BB48F5" w:rsidP="00F327A5">
            <w:pPr>
              <w:spacing w:before="60" w:after="60"/>
              <w:rPr>
                <w:bCs/>
                <w:color w:val="FFFFFF" w:themeColor="background1"/>
              </w:rPr>
            </w:pPr>
            <w:r w:rsidRPr="00A7028F">
              <w:rPr>
                <w:bCs/>
                <w:color w:val="FFFFFF" w:themeColor="background1"/>
              </w:rPr>
              <w:t>Reference Phone Number:</w:t>
            </w:r>
          </w:p>
        </w:tc>
        <w:tc>
          <w:tcPr>
            <w:tcW w:w="6030" w:type="dxa"/>
          </w:tcPr>
          <w:p w14:paraId="1A36CFB0" w14:textId="77777777" w:rsidR="00BB48F5" w:rsidRPr="00A7028F" w:rsidRDefault="00BB48F5" w:rsidP="00F327A5">
            <w:r w:rsidRPr="00A7028F">
              <w:t xml:space="preserve"> </w:t>
            </w:r>
          </w:p>
        </w:tc>
      </w:tr>
      <w:tr w:rsidR="00BB48F5" w:rsidRPr="00A7028F" w14:paraId="4D995C5A" w14:textId="77777777" w:rsidTr="00915782">
        <w:tc>
          <w:tcPr>
            <w:tcW w:w="3420" w:type="dxa"/>
            <w:shd w:val="clear" w:color="auto" w:fill="365F91" w:themeFill="accent1" w:themeFillShade="BF"/>
          </w:tcPr>
          <w:p w14:paraId="459118ED" w14:textId="77777777" w:rsidR="00BB48F5" w:rsidRPr="00A7028F" w:rsidRDefault="00BB48F5" w:rsidP="00F327A5">
            <w:pPr>
              <w:spacing w:before="60" w:after="60"/>
              <w:rPr>
                <w:bCs/>
                <w:color w:val="FFFFFF" w:themeColor="background1"/>
              </w:rPr>
            </w:pPr>
            <w:r w:rsidRPr="00A7028F">
              <w:rPr>
                <w:bCs/>
                <w:color w:val="FFFFFF" w:themeColor="background1"/>
              </w:rPr>
              <w:t>Reference E-mail Address:</w:t>
            </w:r>
          </w:p>
        </w:tc>
        <w:tc>
          <w:tcPr>
            <w:tcW w:w="6030" w:type="dxa"/>
          </w:tcPr>
          <w:p w14:paraId="6A760B38" w14:textId="77777777" w:rsidR="00BB48F5" w:rsidRPr="00A7028F" w:rsidRDefault="00BB48F5" w:rsidP="00F327A5">
            <w:r w:rsidRPr="00A7028F">
              <w:t xml:space="preserve"> </w:t>
            </w:r>
          </w:p>
        </w:tc>
      </w:tr>
    </w:tbl>
    <w:p w14:paraId="0F78CFF3" w14:textId="77777777" w:rsidR="00BB48F5" w:rsidRPr="00A7028F" w:rsidRDefault="00BB48F5" w:rsidP="00F327A5"/>
    <w:p w14:paraId="28CE5C4B" w14:textId="00C3FF9F" w:rsidR="00BB48F5" w:rsidRPr="00A7028F" w:rsidRDefault="00BB48F5" w:rsidP="00F327A5">
      <w:pPr>
        <w:spacing w:after="120"/>
      </w:pPr>
      <w:r w:rsidRPr="00A7028F">
        <w:t xml:space="preserve">Instruction for References: The Contractor </w:t>
      </w:r>
      <w:r w:rsidR="00CC33FC" w:rsidRPr="00A7028F">
        <w:t>Staff</w:t>
      </w:r>
      <w:r w:rsidRPr="00A7028F">
        <w:t xml:space="preserve"> above has listed you as a reference and is requesting for you to complete this Staff Reference Form. Please </w:t>
      </w:r>
      <w:r w:rsidR="00281A1A">
        <w:t>provide your comments and</w:t>
      </w:r>
      <w:r w:rsidRPr="00A7028F">
        <w:t xml:space="preserve"> the appropriate rating based on your experience with the proposed </w:t>
      </w:r>
      <w:r w:rsidR="00CC33FC" w:rsidRPr="00A7028F">
        <w:t>Staff</w:t>
      </w:r>
      <w:r w:rsidRPr="00A7028F">
        <w:t>.</w:t>
      </w:r>
    </w:p>
    <w:p w14:paraId="0FB779DF" w14:textId="53D35ED9" w:rsidR="00BB48F5" w:rsidRPr="00A7028F" w:rsidRDefault="00BB48F5" w:rsidP="00F327A5">
      <w:pPr>
        <w:ind w:left="907" w:hanging="900"/>
      </w:pPr>
      <w:r w:rsidRPr="00A7028F">
        <w:rPr>
          <w:b/>
        </w:rPr>
        <w:t>Step 1</w:t>
      </w:r>
      <w:r w:rsidRPr="00A7028F">
        <w:t>:</w:t>
      </w:r>
      <w:r w:rsidRPr="00A7028F">
        <w:tab/>
      </w:r>
      <w:r w:rsidRPr="009A7344">
        <w:rPr>
          <w:bCs/>
        </w:rPr>
        <w:t xml:space="preserve">Complete Columns 1-2 in </w:t>
      </w:r>
      <w:r w:rsidR="00E0623E">
        <w:rPr>
          <w:bCs/>
        </w:rPr>
        <w:t>Part</w:t>
      </w:r>
      <w:r w:rsidRPr="009A7344">
        <w:rPr>
          <w:bCs/>
        </w:rPr>
        <w:t xml:space="preserve"> 2</w:t>
      </w:r>
      <w:r w:rsidRPr="00A7028F">
        <w:rPr>
          <w:b/>
        </w:rPr>
        <w:t xml:space="preserve"> </w:t>
      </w:r>
      <w:r w:rsidRPr="00A7028F">
        <w:t>by marking “yes” or “no” and providing an explanation if needed.</w:t>
      </w:r>
    </w:p>
    <w:p w14:paraId="0CCB2493" w14:textId="58D3A22D" w:rsidR="00BB48F5" w:rsidRPr="00A7028F" w:rsidRDefault="00BB48F5" w:rsidP="00F327A5">
      <w:pPr>
        <w:ind w:left="907" w:hanging="900"/>
      </w:pPr>
      <w:r w:rsidRPr="00A7028F">
        <w:rPr>
          <w:b/>
        </w:rPr>
        <w:t>Step 2</w:t>
      </w:r>
      <w:r w:rsidRPr="00A7028F">
        <w:t>:</w:t>
      </w:r>
      <w:r w:rsidRPr="00A7028F">
        <w:tab/>
      </w:r>
      <w:r w:rsidRPr="009A7344">
        <w:rPr>
          <w:bCs/>
        </w:rPr>
        <w:t xml:space="preserve">Complete </w:t>
      </w:r>
      <w:r w:rsidR="00E0623E">
        <w:rPr>
          <w:bCs/>
        </w:rPr>
        <w:t>Part</w:t>
      </w:r>
      <w:r w:rsidRPr="009A7344">
        <w:rPr>
          <w:bCs/>
        </w:rPr>
        <w:t xml:space="preserve"> 3</w:t>
      </w:r>
      <w:r w:rsidR="000D12CA">
        <w:rPr>
          <w:bCs/>
        </w:rPr>
        <w:t xml:space="preserve"> and provide your</w:t>
      </w:r>
      <w:r w:rsidR="006C3D7F">
        <w:rPr>
          <w:bCs/>
        </w:rPr>
        <w:t xml:space="preserve"> </w:t>
      </w:r>
      <w:r w:rsidR="00E549E2">
        <w:rPr>
          <w:bCs/>
        </w:rPr>
        <w:t>performance</w:t>
      </w:r>
      <w:r w:rsidRPr="00A7028F">
        <w:t xml:space="preserve"> ratings.</w:t>
      </w:r>
    </w:p>
    <w:p w14:paraId="6846D698" w14:textId="77777777" w:rsidR="00BB48F5" w:rsidRPr="00010623" w:rsidRDefault="00BB48F5" w:rsidP="00F327A5">
      <w:pPr>
        <w:ind w:left="907" w:hanging="900"/>
        <w:rPr>
          <w:bCs/>
        </w:rPr>
      </w:pPr>
      <w:r w:rsidRPr="00A7028F">
        <w:rPr>
          <w:b/>
        </w:rPr>
        <w:t>Step 3</w:t>
      </w:r>
      <w:r w:rsidRPr="00A7028F">
        <w:t>:</w:t>
      </w:r>
      <w:r w:rsidRPr="00A7028F">
        <w:tab/>
        <w:t>At the bottom of the page,</w:t>
      </w:r>
      <w:r w:rsidRPr="00A7028F">
        <w:rPr>
          <w:b/>
        </w:rPr>
        <w:t xml:space="preserve"> </w:t>
      </w:r>
      <w:r w:rsidRPr="00010623">
        <w:rPr>
          <w:bCs/>
        </w:rPr>
        <w:t>print your name, your company’s name, then sign and date.</w:t>
      </w:r>
    </w:p>
    <w:p w14:paraId="00A37218" w14:textId="06391CB6" w:rsidR="00BB48F5" w:rsidRPr="00A7028F" w:rsidRDefault="00BB48F5" w:rsidP="00F327A5">
      <w:pPr>
        <w:spacing w:after="120"/>
        <w:ind w:left="907" w:hanging="907"/>
        <w:rPr>
          <w:b/>
        </w:rPr>
      </w:pPr>
      <w:r w:rsidRPr="00A7028F">
        <w:rPr>
          <w:b/>
        </w:rPr>
        <w:t>Step 4</w:t>
      </w:r>
      <w:r w:rsidRPr="00A7028F">
        <w:t>:</w:t>
      </w:r>
      <w:r w:rsidRPr="00A7028F">
        <w:tab/>
      </w:r>
      <w:r w:rsidRPr="00010623">
        <w:rPr>
          <w:bCs/>
        </w:rPr>
        <w:t>Return the completed</w:t>
      </w:r>
      <w:r w:rsidR="00010623">
        <w:rPr>
          <w:bCs/>
        </w:rPr>
        <w:t>, signed</w:t>
      </w:r>
      <w:r w:rsidRPr="00010623">
        <w:rPr>
          <w:bCs/>
        </w:rPr>
        <w:t xml:space="preserve"> Staff Reference Form to Contractor.</w:t>
      </w:r>
    </w:p>
    <w:tbl>
      <w:tblPr>
        <w:tblW w:w="9971" w:type="dxa"/>
        <w:tblInd w:w="-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0" w:type="dxa"/>
          <w:right w:w="0" w:type="dxa"/>
        </w:tblCellMar>
        <w:tblLook w:val="00A0" w:firstRow="1" w:lastRow="0" w:firstColumn="1" w:lastColumn="0" w:noHBand="0" w:noVBand="0"/>
      </w:tblPr>
      <w:tblGrid>
        <w:gridCol w:w="4839"/>
        <w:gridCol w:w="5132"/>
      </w:tblGrid>
      <w:tr w:rsidR="00BB48F5" w:rsidRPr="00A7028F" w14:paraId="145652E2" w14:textId="77777777" w:rsidTr="00915782">
        <w:trPr>
          <w:tblHeader/>
        </w:trPr>
        <w:tc>
          <w:tcPr>
            <w:tcW w:w="9971" w:type="dxa"/>
            <w:gridSpan w:val="2"/>
            <w:shd w:val="clear" w:color="auto" w:fill="365F91" w:themeFill="accent1" w:themeFillShade="BF"/>
          </w:tcPr>
          <w:p w14:paraId="195CB346" w14:textId="381CED22" w:rsidR="00BB48F5" w:rsidRPr="00A7028F" w:rsidRDefault="00E0623E" w:rsidP="00F327A5">
            <w:pPr>
              <w:ind w:left="882" w:hanging="815"/>
              <w:rPr>
                <w:color w:val="FFFFFF" w:themeColor="background1"/>
              </w:rPr>
            </w:pPr>
            <w:r>
              <w:rPr>
                <w:b/>
                <w:color w:val="FFFFFF" w:themeColor="background1"/>
              </w:rPr>
              <w:t>Part</w:t>
            </w:r>
            <w:r w:rsidR="00BB48F5" w:rsidRPr="00A7028F">
              <w:rPr>
                <w:b/>
                <w:color w:val="FFFFFF" w:themeColor="background1"/>
              </w:rPr>
              <w:t xml:space="preserve"> 2 – The Reference Must Complete This Table.</w:t>
            </w:r>
          </w:p>
        </w:tc>
      </w:tr>
      <w:tr w:rsidR="00BB48F5" w:rsidRPr="00A7028F" w14:paraId="4E4ADA62" w14:textId="77777777" w:rsidTr="00915782">
        <w:trPr>
          <w:tblHeader/>
        </w:trPr>
        <w:tc>
          <w:tcPr>
            <w:tcW w:w="4839" w:type="dxa"/>
            <w:shd w:val="clear" w:color="auto" w:fill="FFFFFF" w:themeFill="background1"/>
            <w:tcMar>
              <w:top w:w="0" w:type="dxa"/>
              <w:left w:w="108" w:type="dxa"/>
              <w:bottom w:w="0" w:type="dxa"/>
              <w:right w:w="108" w:type="dxa"/>
            </w:tcMar>
            <w:vAlign w:val="center"/>
          </w:tcPr>
          <w:p w14:paraId="4EB66DE6" w14:textId="77777777" w:rsidR="00BB48F5" w:rsidRPr="00A7028F" w:rsidRDefault="00BB48F5" w:rsidP="00F327A5">
            <w:pPr>
              <w:ind w:right="14"/>
              <w:rPr>
                <w:b/>
                <w:bCs/>
              </w:rPr>
            </w:pPr>
            <w:r w:rsidRPr="00A7028F">
              <w:rPr>
                <w:b/>
                <w:bCs/>
              </w:rPr>
              <w:t>COLUMN 1</w:t>
            </w:r>
          </w:p>
        </w:tc>
        <w:tc>
          <w:tcPr>
            <w:tcW w:w="5132" w:type="dxa"/>
            <w:shd w:val="clear" w:color="auto" w:fill="FFFFFF" w:themeFill="background1"/>
            <w:vAlign w:val="center"/>
          </w:tcPr>
          <w:p w14:paraId="47A2DED1" w14:textId="77777777" w:rsidR="00BB48F5" w:rsidRPr="00A7028F" w:rsidRDefault="00BB48F5" w:rsidP="00F327A5">
            <w:pPr>
              <w:ind w:right="14"/>
              <w:rPr>
                <w:b/>
                <w:bCs/>
              </w:rPr>
            </w:pPr>
            <w:r w:rsidRPr="00A7028F">
              <w:rPr>
                <w:b/>
                <w:bCs/>
              </w:rPr>
              <w:t>COLUMN 2</w:t>
            </w:r>
          </w:p>
        </w:tc>
      </w:tr>
      <w:tr w:rsidR="00BB48F5" w:rsidRPr="00A7028F" w14:paraId="61587BBF" w14:textId="77777777" w:rsidTr="00915782">
        <w:trPr>
          <w:tblHeader/>
        </w:trPr>
        <w:tc>
          <w:tcPr>
            <w:tcW w:w="4839" w:type="dxa"/>
            <w:shd w:val="clear" w:color="auto" w:fill="FFFFFF" w:themeFill="background1"/>
            <w:tcMar>
              <w:top w:w="0" w:type="dxa"/>
              <w:left w:w="108" w:type="dxa"/>
              <w:bottom w:w="0" w:type="dxa"/>
              <w:right w:w="108" w:type="dxa"/>
            </w:tcMar>
          </w:tcPr>
          <w:p w14:paraId="28A8AF01" w14:textId="361C4984" w:rsidR="00BB48F5" w:rsidRPr="00A7028F" w:rsidRDefault="00BB48F5" w:rsidP="00F327A5">
            <w:pPr>
              <w:ind w:right="-108"/>
            </w:pPr>
            <w:r w:rsidRPr="00A7028F">
              <w:t xml:space="preserve">Did the Contractor provide you with a copy of the completed </w:t>
            </w:r>
            <w:r w:rsidR="00DD6138" w:rsidRPr="00E268B9">
              <w:rPr>
                <w:b/>
                <w:bCs/>
                <w:i/>
                <w:iCs/>
              </w:rPr>
              <w:t xml:space="preserve">Attachment 10 </w:t>
            </w:r>
            <w:r w:rsidR="001D4196" w:rsidRPr="00E268B9">
              <w:rPr>
                <w:b/>
                <w:bCs/>
                <w:i/>
                <w:iCs/>
              </w:rPr>
              <w:t>–</w:t>
            </w:r>
            <w:r w:rsidR="003034D7" w:rsidRPr="00E268B9">
              <w:rPr>
                <w:b/>
                <w:bCs/>
                <w:i/>
                <w:iCs/>
              </w:rPr>
              <w:t xml:space="preserve"> </w:t>
            </w:r>
            <w:r w:rsidR="00DD6138" w:rsidRPr="00E268B9">
              <w:rPr>
                <w:b/>
                <w:bCs/>
                <w:i/>
                <w:iCs/>
              </w:rPr>
              <w:t>Key Staff Resumes /Qualifications</w:t>
            </w:r>
            <w:r w:rsidR="00DD6138" w:rsidRPr="00A7028F">
              <w:t xml:space="preserve"> </w:t>
            </w:r>
            <w:r w:rsidRPr="00A7028F">
              <w:t xml:space="preserve">for the Contractor’s </w:t>
            </w:r>
            <w:r w:rsidR="00CC33FC" w:rsidRPr="00A7028F">
              <w:t>Staff</w:t>
            </w:r>
            <w:r w:rsidRPr="00A7028F">
              <w:t xml:space="preserve"> named at the top of this page prior to your completion of this form?</w:t>
            </w:r>
          </w:p>
        </w:tc>
        <w:tc>
          <w:tcPr>
            <w:tcW w:w="5132" w:type="dxa"/>
            <w:shd w:val="clear" w:color="auto" w:fill="FFFFFF" w:themeFill="background1"/>
          </w:tcPr>
          <w:p w14:paraId="6A4E8530" w14:textId="29AB9267" w:rsidR="00BB48F5" w:rsidRPr="00A7028F" w:rsidRDefault="00BB48F5" w:rsidP="00F327A5">
            <w:pPr>
              <w:ind w:left="90"/>
            </w:pPr>
            <w:r w:rsidRPr="00A7028F">
              <w:t xml:space="preserve">Did the Contractor’s </w:t>
            </w:r>
            <w:r w:rsidR="00CC33FC" w:rsidRPr="00A7028F">
              <w:t>Staff</w:t>
            </w:r>
            <w:r w:rsidRPr="00A7028F">
              <w:t xml:space="preserve"> named at the top of this page perform the services described in </w:t>
            </w:r>
            <w:r w:rsidR="00DD6138" w:rsidRPr="00E268B9">
              <w:rPr>
                <w:b/>
                <w:bCs/>
                <w:i/>
                <w:iCs/>
              </w:rPr>
              <w:t xml:space="preserve">Attachment 10 </w:t>
            </w:r>
            <w:r w:rsidR="001D4196" w:rsidRPr="00E268B9">
              <w:rPr>
                <w:b/>
                <w:bCs/>
                <w:i/>
                <w:iCs/>
              </w:rPr>
              <w:t>–</w:t>
            </w:r>
            <w:r w:rsidR="003034D7" w:rsidRPr="00E268B9">
              <w:rPr>
                <w:b/>
                <w:bCs/>
                <w:i/>
                <w:iCs/>
              </w:rPr>
              <w:t xml:space="preserve"> </w:t>
            </w:r>
            <w:r w:rsidR="00DD6138" w:rsidRPr="00E268B9">
              <w:rPr>
                <w:b/>
                <w:bCs/>
                <w:i/>
                <w:iCs/>
              </w:rPr>
              <w:t>Key Staff Resumes /Qualifications</w:t>
            </w:r>
            <w:r w:rsidR="00DE05E1">
              <w:t xml:space="preserve">, </w:t>
            </w:r>
            <w:r w:rsidRPr="00A7028F">
              <w:t>including the functions as described and the time period provided</w:t>
            </w:r>
            <w:r w:rsidR="00BE00D0">
              <w:t xml:space="preserve"> </w:t>
            </w:r>
            <w:r w:rsidR="00BE00D0" w:rsidRPr="00BE00D0">
              <w:t>on the project(s)</w:t>
            </w:r>
            <w:r w:rsidR="00D67BE8">
              <w:t xml:space="preserve"> </w:t>
            </w:r>
            <w:r w:rsidR="00BE00D0" w:rsidRPr="00BE00D0">
              <w:t>that lists you as a contact</w:t>
            </w:r>
            <w:r w:rsidRPr="00A7028F">
              <w:t>?</w:t>
            </w:r>
          </w:p>
        </w:tc>
      </w:tr>
      <w:tr w:rsidR="00BB48F5" w:rsidRPr="00A7028F" w14:paraId="10B71627" w14:textId="77777777" w:rsidTr="00915782">
        <w:tc>
          <w:tcPr>
            <w:tcW w:w="4839" w:type="dxa"/>
            <w:tcMar>
              <w:top w:w="0" w:type="dxa"/>
              <w:left w:w="108" w:type="dxa"/>
              <w:bottom w:w="0" w:type="dxa"/>
              <w:right w:w="108" w:type="dxa"/>
            </w:tcMar>
          </w:tcPr>
          <w:p w14:paraId="1A902B27" w14:textId="77777777" w:rsidR="00BB48F5" w:rsidRPr="00A7028F" w:rsidRDefault="00BB48F5" w:rsidP="00F327A5">
            <w:pPr>
              <w:keepNext/>
              <w:keepLines/>
              <w:spacing w:before="60" w:after="60"/>
              <w:ind w:right="14"/>
            </w:pPr>
            <w:r w:rsidRPr="00A7028F">
              <w:fldChar w:fldCharType="begin">
                <w:ffData>
                  <w:name w:val=""/>
                  <w:enabled/>
                  <w:calcOnExit w:val="0"/>
                  <w:checkBox>
                    <w:sizeAuto/>
                    <w:default w:val="0"/>
                  </w:checkBox>
                </w:ffData>
              </w:fldChar>
            </w:r>
            <w:r w:rsidRPr="00A7028F">
              <w:instrText xml:space="preserve"> FORMCHECKBOX </w:instrText>
            </w:r>
            <w:r w:rsidR="00485C76">
              <w:fldChar w:fldCharType="separate"/>
            </w:r>
            <w:r w:rsidRPr="00A7028F">
              <w:fldChar w:fldCharType="end"/>
            </w:r>
            <w:r w:rsidRPr="00A7028F">
              <w:t xml:space="preserve"> Yes     </w:t>
            </w:r>
            <w:r w:rsidRPr="00A7028F">
              <w:fldChar w:fldCharType="begin">
                <w:ffData>
                  <w:name w:val="Check5"/>
                  <w:enabled/>
                  <w:calcOnExit w:val="0"/>
                  <w:checkBox>
                    <w:sizeAuto/>
                    <w:default w:val="0"/>
                    <w:checked w:val="0"/>
                  </w:checkBox>
                </w:ffData>
              </w:fldChar>
            </w:r>
            <w:r w:rsidRPr="00A7028F">
              <w:instrText xml:space="preserve"> FORMCHECKBOX </w:instrText>
            </w:r>
            <w:r w:rsidR="00485C76">
              <w:fldChar w:fldCharType="separate"/>
            </w:r>
            <w:r w:rsidRPr="00A7028F">
              <w:fldChar w:fldCharType="end"/>
            </w:r>
            <w:r w:rsidRPr="00A7028F">
              <w:t xml:space="preserve"> No</w:t>
            </w:r>
          </w:p>
        </w:tc>
        <w:tc>
          <w:tcPr>
            <w:tcW w:w="5132" w:type="dxa"/>
          </w:tcPr>
          <w:p w14:paraId="27D425B3" w14:textId="119E158C" w:rsidR="00BB48F5" w:rsidRPr="00A7028F" w:rsidRDefault="00BB48F5" w:rsidP="00F327A5">
            <w:pPr>
              <w:keepNext/>
              <w:keepLines/>
              <w:spacing w:before="60" w:after="60"/>
              <w:ind w:left="90" w:right="14"/>
            </w:pPr>
            <w:r w:rsidRPr="00A7028F">
              <w:fldChar w:fldCharType="begin">
                <w:ffData>
                  <w:name w:val="Check5"/>
                  <w:enabled/>
                  <w:calcOnExit w:val="0"/>
                  <w:checkBox>
                    <w:sizeAuto/>
                    <w:default w:val="0"/>
                  </w:checkBox>
                </w:ffData>
              </w:fldChar>
            </w:r>
            <w:bookmarkStart w:id="410" w:name="Check5"/>
            <w:r w:rsidRPr="00A7028F">
              <w:instrText xml:space="preserve"> FORMCHECKBOX </w:instrText>
            </w:r>
            <w:r w:rsidR="00485C76">
              <w:fldChar w:fldCharType="separate"/>
            </w:r>
            <w:r w:rsidRPr="00A7028F">
              <w:fldChar w:fldCharType="end"/>
            </w:r>
            <w:bookmarkEnd w:id="410"/>
            <w:r w:rsidRPr="00A7028F">
              <w:t xml:space="preserve"> Yes     </w:t>
            </w:r>
            <w:r w:rsidRPr="00A7028F">
              <w:fldChar w:fldCharType="begin">
                <w:ffData>
                  <w:name w:val="Check5"/>
                  <w:enabled/>
                  <w:calcOnExit w:val="0"/>
                  <w:checkBox>
                    <w:sizeAuto/>
                    <w:default w:val="0"/>
                    <w:checked w:val="0"/>
                  </w:checkBox>
                </w:ffData>
              </w:fldChar>
            </w:r>
            <w:r w:rsidRPr="00A7028F">
              <w:instrText xml:space="preserve"> FORMCHECKBOX </w:instrText>
            </w:r>
            <w:r w:rsidR="00485C76">
              <w:fldChar w:fldCharType="separate"/>
            </w:r>
            <w:r w:rsidRPr="00A7028F">
              <w:fldChar w:fldCharType="end"/>
            </w:r>
            <w:r w:rsidRPr="00A7028F">
              <w:t xml:space="preserve"> No (If “No” checked, explain here.)</w:t>
            </w:r>
          </w:p>
        </w:tc>
      </w:tr>
    </w:tbl>
    <w:p w14:paraId="5AD98CA4" w14:textId="77777777" w:rsidR="00BB48F5" w:rsidRPr="00A7028F" w:rsidRDefault="00BB48F5" w:rsidP="00F327A5">
      <w:pPr>
        <w:rPr>
          <w:sz w:val="16"/>
        </w:rPr>
      </w:pPr>
    </w:p>
    <w:tbl>
      <w:tblPr>
        <w:tblW w:w="9651" w:type="dxa"/>
        <w:tblInd w:w="-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0" w:type="dxa"/>
          <w:right w:w="0" w:type="dxa"/>
        </w:tblCellMar>
        <w:tblLook w:val="00A0" w:firstRow="1" w:lastRow="0" w:firstColumn="1" w:lastColumn="0" w:noHBand="0" w:noVBand="0"/>
      </w:tblPr>
      <w:tblGrid>
        <w:gridCol w:w="9651"/>
      </w:tblGrid>
      <w:tr w:rsidR="00BB48F5" w:rsidRPr="00A7028F" w14:paraId="42E15BEF" w14:textId="77777777" w:rsidTr="003D19BD">
        <w:trPr>
          <w:tblHeader/>
        </w:trPr>
        <w:tc>
          <w:tcPr>
            <w:tcW w:w="9651" w:type="dxa"/>
            <w:shd w:val="clear" w:color="auto" w:fill="365F91" w:themeFill="accent1" w:themeFillShade="BF"/>
            <w:tcMar>
              <w:top w:w="0" w:type="dxa"/>
              <w:left w:w="108" w:type="dxa"/>
              <w:bottom w:w="0" w:type="dxa"/>
              <w:right w:w="108" w:type="dxa"/>
            </w:tcMar>
            <w:vAlign w:val="center"/>
          </w:tcPr>
          <w:p w14:paraId="66F54B70" w14:textId="2D705985" w:rsidR="00BB48F5" w:rsidRPr="00A7028F" w:rsidRDefault="004A1FB1" w:rsidP="00F327A5">
            <w:pPr>
              <w:ind w:left="882" w:hanging="900"/>
              <w:rPr>
                <w:b/>
                <w:color w:val="FFFFFF" w:themeColor="background1"/>
              </w:rPr>
            </w:pPr>
            <w:r>
              <w:rPr>
                <w:b/>
                <w:color w:val="FFFFFF" w:themeColor="background1"/>
              </w:rPr>
              <w:t>Part</w:t>
            </w:r>
            <w:r w:rsidR="00BB48F5" w:rsidRPr="00A7028F">
              <w:rPr>
                <w:b/>
                <w:color w:val="FFFFFF" w:themeColor="background1"/>
              </w:rPr>
              <w:t xml:space="preserve"> 3 – The Reference Must Complete This Table.</w:t>
            </w:r>
          </w:p>
          <w:p w14:paraId="6B5BFC0C" w14:textId="309458F5" w:rsidR="00BB48F5" w:rsidRPr="00A7028F" w:rsidRDefault="00BB48F5" w:rsidP="00F327A5">
            <w:pPr>
              <w:rPr>
                <w:color w:val="FFFFFF" w:themeColor="background1"/>
              </w:rPr>
            </w:pPr>
            <w:r w:rsidRPr="00A7028F">
              <w:rPr>
                <w:color w:val="FFFFFF" w:themeColor="background1"/>
              </w:rPr>
              <w:t>The Reference shall</w:t>
            </w:r>
            <w:r w:rsidRPr="00A7028F">
              <w:rPr>
                <w:b/>
                <w:color w:val="FFFFFF" w:themeColor="background1"/>
              </w:rPr>
              <w:t xml:space="preserve"> </w:t>
            </w:r>
            <w:r w:rsidR="006502D1">
              <w:rPr>
                <w:bCs/>
                <w:color w:val="FFFFFF" w:themeColor="background1"/>
              </w:rPr>
              <w:t>complete</w:t>
            </w:r>
            <w:r w:rsidR="00AF27AD">
              <w:rPr>
                <w:bCs/>
                <w:color w:val="FFFFFF" w:themeColor="background1"/>
              </w:rPr>
              <w:t xml:space="preserve"> performance and abilities</w:t>
            </w:r>
            <w:r w:rsidR="00E549E2">
              <w:rPr>
                <w:bCs/>
                <w:color w:val="FFFFFF" w:themeColor="background1"/>
              </w:rPr>
              <w:t xml:space="preserve"> statements for the proposed candidate and </w:t>
            </w:r>
            <w:r w:rsidR="00AF27AD">
              <w:rPr>
                <w:bCs/>
                <w:color w:val="FFFFFF" w:themeColor="background1"/>
              </w:rPr>
              <w:t>overall</w:t>
            </w:r>
            <w:r w:rsidR="00E549E2">
              <w:rPr>
                <w:bCs/>
                <w:color w:val="FFFFFF" w:themeColor="background1"/>
              </w:rPr>
              <w:t xml:space="preserve"> performance</w:t>
            </w:r>
            <w:r w:rsidR="00AF27AD">
              <w:rPr>
                <w:bCs/>
                <w:color w:val="FFFFFF" w:themeColor="background1"/>
              </w:rPr>
              <w:t xml:space="preserve"> rating</w:t>
            </w:r>
            <w:r w:rsidR="006502D1">
              <w:rPr>
                <w:bCs/>
                <w:color w:val="FFFFFF" w:themeColor="background1"/>
              </w:rPr>
              <w:t>.</w:t>
            </w:r>
          </w:p>
        </w:tc>
      </w:tr>
      <w:tr w:rsidR="00281A1A" w:rsidRPr="00A7028F" w14:paraId="1F85DF27" w14:textId="77777777" w:rsidTr="003D19BD">
        <w:trPr>
          <w:trHeight w:val="103"/>
        </w:trPr>
        <w:tc>
          <w:tcPr>
            <w:tcW w:w="9651" w:type="dxa"/>
            <w:shd w:val="clear" w:color="auto" w:fill="FFFFFF" w:themeFill="background1"/>
            <w:tcMar>
              <w:top w:w="0" w:type="dxa"/>
              <w:left w:w="108" w:type="dxa"/>
              <w:bottom w:w="0" w:type="dxa"/>
              <w:right w:w="108" w:type="dxa"/>
            </w:tcMar>
          </w:tcPr>
          <w:p w14:paraId="693567F0" w14:textId="77777777" w:rsidR="00281A1A" w:rsidRPr="00A7028F" w:rsidRDefault="00281A1A" w:rsidP="00F327A5">
            <w:pPr>
              <w:rPr>
                <w:b/>
                <w:bCs/>
              </w:rPr>
            </w:pPr>
            <w:r w:rsidRPr="00A7028F">
              <w:rPr>
                <w:b/>
                <w:bCs/>
              </w:rPr>
              <w:t>Performance and Ability Statements</w:t>
            </w:r>
          </w:p>
        </w:tc>
      </w:tr>
      <w:tr w:rsidR="00281A1A" w:rsidRPr="00A7028F" w14:paraId="02F5475E" w14:textId="77777777" w:rsidTr="003D19BD">
        <w:trPr>
          <w:trHeight w:val="20"/>
        </w:trPr>
        <w:tc>
          <w:tcPr>
            <w:tcW w:w="9651" w:type="dxa"/>
            <w:tcMar>
              <w:top w:w="0" w:type="dxa"/>
              <w:left w:w="108" w:type="dxa"/>
              <w:bottom w:w="0" w:type="dxa"/>
              <w:right w:w="108" w:type="dxa"/>
            </w:tcMar>
          </w:tcPr>
          <w:p w14:paraId="693D59C6" w14:textId="77777777" w:rsidR="00281A1A" w:rsidRPr="006502D1" w:rsidRDefault="00281A1A" w:rsidP="00DC5695">
            <w:pPr>
              <w:pStyle w:val="ListParagraph"/>
              <w:numPr>
                <w:ilvl w:val="0"/>
                <w:numId w:val="113"/>
              </w:numPr>
              <w:spacing w:before="60" w:after="60"/>
              <w:rPr>
                <w:rFonts w:ascii="Century Gothic" w:hAnsi="Century Gothic"/>
                <w:sz w:val="22"/>
                <w:szCs w:val="22"/>
              </w:rPr>
            </w:pPr>
            <w:r w:rsidRPr="006502D1">
              <w:rPr>
                <w:rFonts w:ascii="Century Gothic" w:hAnsi="Century Gothic"/>
                <w:sz w:val="22"/>
                <w:szCs w:val="22"/>
              </w:rPr>
              <w:t>Describe the performance of the Contractor’s Staff during this engagement.</w:t>
            </w:r>
          </w:p>
          <w:p w14:paraId="794D73BB" w14:textId="77777777" w:rsidR="00281A1A" w:rsidRPr="006502D1" w:rsidRDefault="00281A1A" w:rsidP="00F327A5">
            <w:pPr>
              <w:spacing w:before="60" w:after="60"/>
              <w:rPr>
                <w:szCs w:val="22"/>
              </w:rPr>
            </w:pPr>
          </w:p>
          <w:p w14:paraId="4BBC9AAD" w14:textId="77777777" w:rsidR="00281A1A" w:rsidRPr="006502D1" w:rsidRDefault="00281A1A" w:rsidP="00F327A5">
            <w:pPr>
              <w:spacing w:before="60" w:after="60"/>
              <w:rPr>
                <w:szCs w:val="22"/>
              </w:rPr>
            </w:pPr>
          </w:p>
          <w:p w14:paraId="3B7EF846" w14:textId="77777777" w:rsidR="00281A1A" w:rsidRPr="006502D1" w:rsidRDefault="00281A1A" w:rsidP="00F327A5">
            <w:pPr>
              <w:spacing w:before="60" w:after="60"/>
              <w:rPr>
                <w:szCs w:val="22"/>
              </w:rPr>
            </w:pPr>
          </w:p>
          <w:p w14:paraId="4D300E4E" w14:textId="77777777" w:rsidR="00281A1A" w:rsidRPr="006502D1" w:rsidRDefault="00281A1A" w:rsidP="00F327A5">
            <w:pPr>
              <w:spacing w:before="60" w:after="60"/>
              <w:rPr>
                <w:szCs w:val="22"/>
              </w:rPr>
            </w:pPr>
          </w:p>
          <w:p w14:paraId="380ED4C2" w14:textId="77777777" w:rsidR="00281A1A" w:rsidRPr="006502D1" w:rsidRDefault="00281A1A" w:rsidP="00F327A5">
            <w:pPr>
              <w:spacing w:before="60" w:after="60"/>
              <w:rPr>
                <w:szCs w:val="22"/>
              </w:rPr>
            </w:pPr>
          </w:p>
          <w:p w14:paraId="6DCE96F5" w14:textId="56C0A88C" w:rsidR="00281A1A" w:rsidRPr="006502D1" w:rsidRDefault="00281A1A" w:rsidP="00F327A5">
            <w:pPr>
              <w:spacing w:before="60" w:after="60"/>
              <w:rPr>
                <w:szCs w:val="22"/>
              </w:rPr>
            </w:pPr>
          </w:p>
        </w:tc>
      </w:tr>
      <w:tr w:rsidR="00281A1A" w:rsidRPr="00A7028F" w14:paraId="77209993" w14:textId="77777777" w:rsidTr="003D19BD">
        <w:trPr>
          <w:trHeight w:val="20"/>
        </w:trPr>
        <w:tc>
          <w:tcPr>
            <w:tcW w:w="9651" w:type="dxa"/>
            <w:tcMar>
              <w:top w:w="0" w:type="dxa"/>
              <w:left w:w="108" w:type="dxa"/>
              <w:bottom w:w="0" w:type="dxa"/>
              <w:right w:w="108" w:type="dxa"/>
            </w:tcMar>
          </w:tcPr>
          <w:p w14:paraId="36D46F2E" w14:textId="77777777" w:rsidR="00281A1A" w:rsidRPr="006502D1" w:rsidRDefault="00281A1A" w:rsidP="00DC5695">
            <w:pPr>
              <w:pStyle w:val="ListParagraph"/>
              <w:numPr>
                <w:ilvl w:val="0"/>
                <w:numId w:val="113"/>
              </w:numPr>
              <w:spacing w:before="60" w:after="60"/>
              <w:rPr>
                <w:rFonts w:ascii="Century Gothic" w:hAnsi="Century Gothic"/>
                <w:sz w:val="22"/>
                <w:szCs w:val="22"/>
              </w:rPr>
            </w:pPr>
            <w:r w:rsidRPr="006502D1">
              <w:rPr>
                <w:rFonts w:ascii="Century Gothic" w:hAnsi="Century Gothic"/>
                <w:sz w:val="22"/>
                <w:szCs w:val="22"/>
              </w:rPr>
              <w:t>Describe the ability of the Contractor’s Staff to perform the contractually, required work in a timely manner.</w:t>
            </w:r>
          </w:p>
          <w:p w14:paraId="72592FF8" w14:textId="77777777" w:rsidR="00281A1A" w:rsidRPr="006502D1" w:rsidRDefault="00281A1A" w:rsidP="00F327A5">
            <w:pPr>
              <w:spacing w:before="60" w:after="60"/>
              <w:rPr>
                <w:szCs w:val="22"/>
              </w:rPr>
            </w:pPr>
          </w:p>
          <w:p w14:paraId="64F5822D" w14:textId="77777777" w:rsidR="00281A1A" w:rsidRPr="006502D1" w:rsidRDefault="00281A1A" w:rsidP="00F327A5">
            <w:pPr>
              <w:spacing w:before="60" w:after="60"/>
              <w:rPr>
                <w:szCs w:val="22"/>
              </w:rPr>
            </w:pPr>
          </w:p>
          <w:p w14:paraId="1DF2B22C" w14:textId="77777777" w:rsidR="00281A1A" w:rsidRPr="006502D1" w:rsidRDefault="00281A1A" w:rsidP="00F327A5">
            <w:pPr>
              <w:spacing w:before="60" w:after="60"/>
              <w:rPr>
                <w:szCs w:val="22"/>
              </w:rPr>
            </w:pPr>
          </w:p>
          <w:p w14:paraId="1A7046AB" w14:textId="77777777" w:rsidR="00281A1A" w:rsidRPr="006502D1" w:rsidRDefault="00281A1A" w:rsidP="00F327A5">
            <w:pPr>
              <w:spacing w:before="60" w:after="60"/>
              <w:rPr>
                <w:szCs w:val="22"/>
              </w:rPr>
            </w:pPr>
          </w:p>
          <w:p w14:paraId="16BF9334" w14:textId="6DD1888C" w:rsidR="00281A1A" w:rsidRPr="006502D1" w:rsidRDefault="00281A1A" w:rsidP="00F327A5">
            <w:pPr>
              <w:spacing w:before="60" w:after="60"/>
              <w:rPr>
                <w:szCs w:val="22"/>
              </w:rPr>
            </w:pPr>
          </w:p>
        </w:tc>
      </w:tr>
      <w:tr w:rsidR="00281A1A" w:rsidRPr="00A7028F" w14:paraId="578B4428" w14:textId="77777777" w:rsidTr="003D19BD">
        <w:trPr>
          <w:trHeight w:val="65"/>
        </w:trPr>
        <w:tc>
          <w:tcPr>
            <w:tcW w:w="9651" w:type="dxa"/>
            <w:tcMar>
              <w:top w:w="0" w:type="dxa"/>
              <w:left w:w="108" w:type="dxa"/>
              <w:bottom w:w="0" w:type="dxa"/>
              <w:right w:w="108" w:type="dxa"/>
            </w:tcMar>
          </w:tcPr>
          <w:p w14:paraId="4AE76D46" w14:textId="77777777" w:rsidR="00281A1A" w:rsidRPr="006502D1" w:rsidRDefault="00281A1A" w:rsidP="00DC5695">
            <w:pPr>
              <w:pStyle w:val="ListParagraph"/>
              <w:numPr>
                <w:ilvl w:val="0"/>
                <w:numId w:val="113"/>
              </w:numPr>
              <w:spacing w:before="60" w:after="60"/>
              <w:rPr>
                <w:rFonts w:ascii="Century Gothic" w:hAnsi="Century Gothic"/>
                <w:bCs/>
                <w:sz w:val="22"/>
                <w:szCs w:val="22"/>
              </w:rPr>
            </w:pPr>
            <w:r w:rsidRPr="006502D1">
              <w:rPr>
                <w:rFonts w:ascii="Century Gothic" w:hAnsi="Century Gothic"/>
                <w:bCs/>
                <w:sz w:val="22"/>
                <w:szCs w:val="22"/>
              </w:rPr>
              <w:t>Describe the verbal and written communication skills of the Contractor’s Staff.</w:t>
            </w:r>
          </w:p>
          <w:p w14:paraId="3C8425FB" w14:textId="77777777" w:rsidR="00281A1A" w:rsidRPr="006502D1" w:rsidRDefault="00281A1A" w:rsidP="00F327A5">
            <w:pPr>
              <w:spacing w:before="60" w:after="60"/>
              <w:rPr>
                <w:bCs/>
                <w:szCs w:val="22"/>
              </w:rPr>
            </w:pPr>
          </w:p>
          <w:p w14:paraId="5BF0EB9B" w14:textId="77777777" w:rsidR="00281A1A" w:rsidRPr="006502D1" w:rsidRDefault="00281A1A" w:rsidP="00F327A5">
            <w:pPr>
              <w:spacing w:before="60" w:after="60"/>
              <w:rPr>
                <w:bCs/>
                <w:szCs w:val="22"/>
              </w:rPr>
            </w:pPr>
          </w:p>
          <w:p w14:paraId="51AF0AF9" w14:textId="77777777" w:rsidR="00281A1A" w:rsidRPr="006502D1" w:rsidRDefault="00281A1A" w:rsidP="00F327A5">
            <w:pPr>
              <w:spacing w:before="60" w:after="60"/>
              <w:rPr>
                <w:bCs/>
                <w:szCs w:val="22"/>
              </w:rPr>
            </w:pPr>
          </w:p>
          <w:p w14:paraId="6876B986" w14:textId="77777777" w:rsidR="00281A1A" w:rsidRPr="006502D1" w:rsidRDefault="00281A1A" w:rsidP="00F327A5">
            <w:pPr>
              <w:spacing w:before="60" w:after="60"/>
              <w:rPr>
                <w:bCs/>
                <w:szCs w:val="22"/>
              </w:rPr>
            </w:pPr>
          </w:p>
          <w:p w14:paraId="38B0A72C" w14:textId="46633F0D" w:rsidR="00281A1A" w:rsidRPr="006502D1" w:rsidRDefault="00281A1A" w:rsidP="00F327A5">
            <w:pPr>
              <w:spacing w:before="60" w:after="60"/>
              <w:rPr>
                <w:szCs w:val="22"/>
              </w:rPr>
            </w:pPr>
          </w:p>
        </w:tc>
      </w:tr>
      <w:tr w:rsidR="00281A1A" w:rsidRPr="00A7028F" w14:paraId="15187218" w14:textId="77777777" w:rsidTr="003D19BD">
        <w:trPr>
          <w:trHeight w:val="20"/>
        </w:trPr>
        <w:tc>
          <w:tcPr>
            <w:tcW w:w="9651" w:type="dxa"/>
            <w:tcMar>
              <w:top w:w="0" w:type="dxa"/>
              <w:left w:w="108" w:type="dxa"/>
              <w:bottom w:w="0" w:type="dxa"/>
              <w:right w:w="108" w:type="dxa"/>
            </w:tcMar>
          </w:tcPr>
          <w:p w14:paraId="5FBF55B8" w14:textId="77777777" w:rsidR="00281A1A" w:rsidRPr="006502D1" w:rsidRDefault="00281A1A" w:rsidP="00DC5695">
            <w:pPr>
              <w:pStyle w:val="ListParagraph"/>
              <w:numPr>
                <w:ilvl w:val="0"/>
                <w:numId w:val="113"/>
              </w:numPr>
              <w:spacing w:before="60" w:after="60"/>
              <w:rPr>
                <w:rFonts w:ascii="Century Gothic" w:hAnsi="Century Gothic"/>
                <w:sz w:val="22"/>
                <w:szCs w:val="22"/>
              </w:rPr>
            </w:pPr>
            <w:r w:rsidRPr="006502D1">
              <w:rPr>
                <w:rFonts w:ascii="Century Gothic" w:hAnsi="Century Gothic"/>
                <w:sz w:val="22"/>
                <w:szCs w:val="22"/>
              </w:rPr>
              <w:t>Describe the ability of the Contractor’s Staff to engage in positive working relationships with other coworkers.</w:t>
            </w:r>
          </w:p>
          <w:p w14:paraId="12A240F1" w14:textId="77777777" w:rsidR="00281A1A" w:rsidRPr="006502D1" w:rsidRDefault="00281A1A" w:rsidP="00F327A5">
            <w:pPr>
              <w:spacing w:before="60" w:after="60"/>
              <w:rPr>
                <w:szCs w:val="22"/>
              </w:rPr>
            </w:pPr>
          </w:p>
          <w:p w14:paraId="070F061F" w14:textId="77777777" w:rsidR="00281A1A" w:rsidRPr="006502D1" w:rsidRDefault="00281A1A" w:rsidP="00F327A5">
            <w:pPr>
              <w:spacing w:before="60" w:after="60"/>
              <w:rPr>
                <w:szCs w:val="22"/>
              </w:rPr>
            </w:pPr>
          </w:p>
          <w:p w14:paraId="59669A6A" w14:textId="77777777" w:rsidR="00281A1A" w:rsidRPr="006502D1" w:rsidRDefault="00281A1A" w:rsidP="00F327A5">
            <w:pPr>
              <w:spacing w:before="60" w:after="60"/>
              <w:rPr>
                <w:szCs w:val="22"/>
              </w:rPr>
            </w:pPr>
          </w:p>
          <w:p w14:paraId="1C65282C" w14:textId="77777777" w:rsidR="00281A1A" w:rsidRPr="006502D1" w:rsidRDefault="00281A1A" w:rsidP="00F327A5">
            <w:pPr>
              <w:spacing w:before="60" w:after="60"/>
              <w:rPr>
                <w:szCs w:val="22"/>
              </w:rPr>
            </w:pPr>
          </w:p>
          <w:p w14:paraId="14C28F5F" w14:textId="29AE3CF4" w:rsidR="00281A1A" w:rsidRPr="006502D1" w:rsidRDefault="00281A1A" w:rsidP="00F327A5">
            <w:pPr>
              <w:spacing w:before="60" w:after="60"/>
              <w:rPr>
                <w:szCs w:val="22"/>
              </w:rPr>
            </w:pPr>
          </w:p>
        </w:tc>
      </w:tr>
      <w:tr w:rsidR="00281A1A" w:rsidRPr="00A7028F" w14:paraId="4C1A2136" w14:textId="77777777" w:rsidTr="003D19BD">
        <w:trPr>
          <w:trHeight w:val="20"/>
        </w:trPr>
        <w:tc>
          <w:tcPr>
            <w:tcW w:w="9651" w:type="dxa"/>
            <w:tcMar>
              <w:top w:w="0" w:type="dxa"/>
              <w:left w:w="108" w:type="dxa"/>
              <w:bottom w:w="0" w:type="dxa"/>
              <w:right w:w="108" w:type="dxa"/>
            </w:tcMar>
          </w:tcPr>
          <w:p w14:paraId="4055C1C7" w14:textId="77777777" w:rsidR="00281A1A" w:rsidRPr="006502D1" w:rsidRDefault="00281A1A" w:rsidP="00DC5695">
            <w:pPr>
              <w:pStyle w:val="ListParagraph"/>
              <w:numPr>
                <w:ilvl w:val="0"/>
                <w:numId w:val="113"/>
              </w:numPr>
              <w:spacing w:before="60" w:after="60"/>
              <w:rPr>
                <w:rFonts w:ascii="Century Gothic" w:hAnsi="Century Gothic"/>
                <w:sz w:val="22"/>
                <w:szCs w:val="22"/>
              </w:rPr>
            </w:pPr>
            <w:r w:rsidRPr="006502D1">
              <w:rPr>
                <w:rFonts w:ascii="Century Gothic" w:hAnsi="Century Gothic"/>
                <w:sz w:val="22"/>
                <w:szCs w:val="22"/>
              </w:rPr>
              <w:t xml:space="preserve">Describe the knowledge of the Contractor’s Staff in the required areas of expertise. </w:t>
            </w:r>
          </w:p>
          <w:p w14:paraId="6EFAE35D" w14:textId="77777777" w:rsidR="00281A1A" w:rsidRPr="006502D1" w:rsidRDefault="00281A1A" w:rsidP="00F327A5">
            <w:pPr>
              <w:spacing w:before="60" w:after="60"/>
              <w:rPr>
                <w:szCs w:val="22"/>
              </w:rPr>
            </w:pPr>
          </w:p>
          <w:p w14:paraId="6FFEA163" w14:textId="77777777" w:rsidR="00281A1A" w:rsidRPr="006502D1" w:rsidRDefault="00281A1A" w:rsidP="00F327A5">
            <w:pPr>
              <w:spacing w:before="60" w:after="60"/>
              <w:rPr>
                <w:szCs w:val="22"/>
              </w:rPr>
            </w:pPr>
          </w:p>
          <w:p w14:paraId="41E5BD28" w14:textId="77777777" w:rsidR="00281A1A" w:rsidRPr="006502D1" w:rsidRDefault="00281A1A" w:rsidP="00F327A5">
            <w:pPr>
              <w:spacing w:before="60" w:after="60"/>
              <w:rPr>
                <w:szCs w:val="22"/>
              </w:rPr>
            </w:pPr>
          </w:p>
          <w:p w14:paraId="4BE55451" w14:textId="77777777" w:rsidR="00281A1A" w:rsidRPr="006502D1" w:rsidRDefault="00281A1A" w:rsidP="00F327A5">
            <w:pPr>
              <w:spacing w:before="60" w:after="60"/>
              <w:rPr>
                <w:szCs w:val="22"/>
              </w:rPr>
            </w:pPr>
          </w:p>
          <w:p w14:paraId="65DDB990" w14:textId="53F3D2A8" w:rsidR="00281A1A" w:rsidRPr="006502D1" w:rsidRDefault="00281A1A" w:rsidP="00F327A5">
            <w:pPr>
              <w:spacing w:before="60" w:after="60"/>
              <w:rPr>
                <w:szCs w:val="22"/>
              </w:rPr>
            </w:pPr>
          </w:p>
        </w:tc>
      </w:tr>
      <w:tr w:rsidR="00281A1A" w:rsidRPr="00A7028F" w14:paraId="3F601C15" w14:textId="77777777" w:rsidTr="003D19BD">
        <w:trPr>
          <w:trHeight w:val="20"/>
        </w:trPr>
        <w:tc>
          <w:tcPr>
            <w:tcW w:w="9651" w:type="dxa"/>
            <w:tcMar>
              <w:top w:w="0" w:type="dxa"/>
              <w:left w:w="108" w:type="dxa"/>
              <w:bottom w:w="0" w:type="dxa"/>
              <w:right w:w="108" w:type="dxa"/>
            </w:tcMar>
          </w:tcPr>
          <w:p w14:paraId="45441FAF" w14:textId="77777777" w:rsidR="00281A1A" w:rsidRPr="006502D1" w:rsidRDefault="00281A1A" w:rsidP="00DC5695">
            <w:pPr>
              <w:pStyle w:val="ListParagraph"/>
              <w:numPr>
                <w:ilvl w:val="0"/>
                <w:numId w:val="113"/>
              </w:numPr>
              <w:spacing w:before="60" w:after="60"/>
              <w:rPr>
                <w:rFonts w:ascii="Century Gothic" w:hAnsi="Century Gothic"/>
                <w:sz w:val="22"/>
                <w:szCs w:val="22"/>
              </w:rPr>
            </w:pPr>
            <w:r w:rsidRPr="006502D1">
              <w:rPr>
                <w:rFonts w:ascii="Century Gothic" w:hAnsi="Century Gothic"/>
                <w:sz w:val="22"/>
                <w:szCs w:val="22"/>
              </w:rPr>
              <w:t>How well did the Contractor handled engagement with end users and User input.</w:t>
            </w:r>
          </w:p>
          <w:p w14:paraId="0CB025BC" w14:textId="77777777" w:rsidR="00810651" w:rsidRPr="006502D1" w:rsidRDefault="00810651" w:rsidP="00F327A5">
            <w:pPr>
              <w:spacing w:before="60" w:after="60"/>
              <w:rPr>
                <w:szCs w:val="22"/>
              </w:rPr>
            </w:pPr>
          </w:p>
          <w:p w14:paraId="1A41B28C" w14:textId="77777777" w:rsidR="00810651" w:rsidRPr="006502D1" w:rsidRDefault="00810651" w:rsidP="00F327A5">
            <w:pPr>
              <w:spacing w:before="60" w:after="60"/>
              <w:rPr>
                <w:szCs w:val="22"/>
              </w:rPr>
            </w:pPr>
          </w:p>
          <w:p w14:paraId="7AEFC357" w14:textId="77777777" w:rsidR="00810651" w:rsidRPr="006502D1" w:rsidRDefault="00810651" w:rsidP="00F327A5">
            <w:pPr>
              <w:spacing w:before="60" w:after="60"/>
              <w:rPr>
                <w:szCs w:val="22"/>
              </w:rPr>
            </w:pPr>
          </w:p>
          <w:p w14:paraId="1F9405DC" w14:textId="77777777" w:rsidR="00810651" w:rsidRPr="006502D1" w:rsidRDefault="00810651" w:rsidP="00F327A5">
            <w:pPr>
              <w:spacing w:before="60" w:after="60"/>
              <w:rPr>
                <w:szCs w:val="22"/>
              </w:rPr>
            </w:pPr>
          </w:p>
          <w:p w14:paraId="2178F3B4" w14:textId="51F7841C" w:rsidR="00810651" w:rsidRPr="006502D1" w:rsidRDefault="00810651" w:rsidP="00F327A5">
            <w:pPr>
              <w:spacing w:before="60" w:after="60"/>
              <w:rPr>
                <w:szCs w:val="22"/>
              </w:rPr>
            </w:pPr>
          </w:p>
        </w:tc>
      </w:tr>
      <w:tr w:rsidR="00281A1A" w:rsidRPr="00A7028F" w14:paraId="3DEAEEC6" w14:textId="77777777" w:rsidTr="003D19BD">
        <w:trPr>
          <w:trHeight w:val="20"/>
        </w:trPr>
        <w:tc>
          <w:tcPr>
            <w:tcW w:w="9651" w:type="dxa"/>
            <w:tcMar>
              <w:top w:w="0" w:type="dxa"/>
              <w:left w:w="108" w:type="dxa"/>
              <w:bottom w:w="0" w:type="dxa"/>
              <w:right w:w="108" w:type="dxa"/>
            </w:tcMar>
          </w:tcPr>
          <w:p w14:paraId="430B24EE" w14:textId="77777777" w:rsidR="00281A1A" w:rsidRPr="006502D1" w:rsidRDefault="00281A1A" w:rsidP="00DC5695">
            <w:pPr>
              <w:pStyle w:val="ListParagraph"/>
              <w:numPr>
                <w:ilvl w:val="0"/>
                <w:numId w:val="113"/>
              </w:numPr>
              <w:spacing w:before="60" w:after="60"/>
              <w:rPr>
                <w:rFonts w:ascii="Century Gothic" w:hAnsi="Century Gothic"/>
                <w:sz w:val="22"/>
                <w:szCs w:val="22"/>
              </w:rPr>
            </w:pPr>
            <w:r w:rsidRPr="006502D1">
              <w:rPr>
                <w:rFonts w:ascii="Century Gothic" w:hAnsi="Century Gothic"/>
                <w:sz w:val="22"/>
                <w:szCs w:val="22"/>
              </w:rPr>
              <w:t>Would you rehire this person?</w:t>
            </w:r>
          </w:p>
          <w:p w14:paraId="747A528A" w14:textId="77777777" w:rsidR="00810651" w:rsidRPr="006502D1" w:rsidRDefault="00810651" w:rsidP="00F327A5">
            <w:pPr>
              <w:spacing w:before="60" w:after="60"/>
              <w:rPr>
                <w:szCs w:val="22"/>
              </w:rPr>
            </w:pPr>
          </w:p>
          <w:p w14:paraId="262DABE4" w14:textId="77777777" w:rsidR="00810651" w:rsidRPr="006502D1" w:rsidRDefault="00810651" w:rsidP="00F327A5">
            <w:pPr>
              <w:spacing w:before="60" w:after="60"/>
              <w:rPr>
                <w:szCs w:val="22"/>
              </w:rPr>
            </w:pPr>
          </w:p>
          <w:p w14:paraId="580ACDFE" w14:textId="77777777" w:rsidR="00810651" w:rsidRPr="006502D1" w:rsidRDefault="00810651" w:rsidP="00F327A5">
            <w:pPr>
              <w:spacing w:before="60" w:after="60"/>
              <w:rPr>
                <w:szCs w:val="22"/>
              </w:rPr>
            </w:pPr>
          </w:p>
          <w:p w14:paraId="0AACCD96" w14:textId="77777777" w:rsidR="00810651" w:rsidRPr="006502D1" w:rsidRDefault="00810651" w:rsidP="00F327A5">
            <w:pPr>
              <w:spacing w:before="60" w:after="60"/>
              <w:rPr>
                <w:szCs w:val="22"/>
              </w:rPr>
            </w:pPr>
          </w:p>
          <w:p w14:paraId="65223A14" w14:textId="3A989584" w:rsidR="00810651" w:rsidRPr="006502D1" w:rsidRDefault="00810651" w:rsidP="00F327A5">
            <w:pPr>
              <w:spacing w:before="60" w:after="60"/>
              <w:rPr>
                <w:szCs w:val="22"/>
              </w:rPr>
            </w:pPr>
          </w:p>
        </w:tc>
      </w:tr>
      <w:tr w:rsidR="00BB48F5" w:rsidRPr="00A7028F" w14:paraId="683B209E" w14:textId="77777777" w:rsidTr="003D19BD">
        <w:trPr>
          <w:trHeight w:val="20"/>
        </w:trPr>
        <w:tc>
          <w:tcPr>
            <w:tcW w:w="9651" w:type="dxa"/>
            <w:tcMar>
              <w:top w:w="0" w:type="dxa"/>
              <w:left w:w="108" w:type="dxa"/>
              <w:bottom w:w="0" w:type="dxa"/>
              <w:right w:w="108" w:type="dxa"/>
            </w:tcMar>
          </w:tcPr>
          <w:p w14:paraId="5B182890" w14:textId="77777777" w:rsidR="00BB48F5" w:rsidRPr="006502D1" w:rsidRDefault="00BB48F5" w:rsidP="00DC5695">
            <w:pPr>
              <w:pStyle w:val="ListParagraph"/>
              <w:numPr>
                <w:ilvl w:val="0"/>
                <w:numId w:val="113"/>
              </w:numPr>
              <w:spacing w:before="60" w:after="60"/>
              <w:rPr>
                <w:rFonts w:ascii="Century Gothic" w:hAnsi="Century Gothic"/>
                <w:sz w:val="22"/>
                <w:szCs w:val="22"/>
              </w:rPr>
            </w:pPr>
            <w:r w:rsidRPr="006502D1">
              <w:rPr>
                <w:rFonts w:ascii="Century Gothic" w:hAnsi="Century Gothic"/>
                <w:sz w:val="22"/>
                <w:szCs w:val="22"/>
              </w:rPr>
              <w:t>Optional Comments:</w:t>
            </w:r>
          </w:p>
          <w:p w14:paraId="6E2D212E" w14:textId="77777777" w:rsidR="00810651" w:rsidRPr="006502D1" w:rsidRDefault="00810651" w:rsidP="00F327A5">
            <w:pPr>
              <w:spacing w:before="60" w:after="60"/>
              <w:rPr>
                <w:szCs w:val="22"/>
              </w:rPr>
            </w:pPr>
          </w:p>
          <w:p w14:paraId="19C77DCF" w14:textId="77777777" w:rsidR="00810651" w:rsidRPr="006502D1" w:rsidRDefault="00810651" w:rsidP="00F327A5">
            <w:pPr>
              <w:spacing w:before="60" w:after="60"/>
              <w:rPr>
                <w:szCs w:val="22"/>
              </w:rPr>
            </w:pPr>
          </w:p>
          <w:p w14:paraId="6179E45D" w14:textId="77777777" w:rsidR="00810651" w:rsidRPr="006502D1" w:rsidRDefault="00810651" w:rsidP="00F327A5">
            <w:pPr>
              <w:spacing w:before="60" w:after="60"/>
              <w:rPr>
                <w:szCs w:val="22"/>
              </w:rPr>
            </w:pPr>
          </w:p>
          <w:p w14:paraId="47CD7925" w14:textId="77777777" w:rsidR="00810651" w:rsidRPr="006502D1" w:rsidRDefault="00810651" w:rsidP="00F327A5">
            <w:pPr>
              <w:spacing w:before="60" w:after="60"/>
              <w:rPr>
                <w:szCs w:val="22"/>
              </w:rPr>
            </w:pPr>
          </w:p>
          <w:p w14:paraId="78D6EC7B" w14:textId="77E5D947" w:rsidR="00810651" w:rsidRPr="006502D1" w:rsidRDefault="00810651" w:rsidP="00F327A5">
            <w:pPr>
              <w:spacing w:before="60" w:after="60"/>
              <w:rPr>
                <w:szCs w:val="22"/>
              </w:rPr>
            </w:pPr>
          </w:p>
        </w:tc>
      </w:tr>
      <w:tr w:rsidR="00C33C0F" w:rsidRPr="003D19BD" w14:paraId="785DD64F" w14:textId="77777777" w:rsidTr="003D19BD">
        <w:tblPrEx>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4A0" w:firstRow="1" w:lastRow="0" w:firstColumn="1" w:lastColumn="0" w:noHBand="0" w:noVBand="1"/>
        </w:tblPrEx>
        <w:trPr>
          <w:jc w:val="center"/>
        </w:trPr>
        <w:tc>
          <w:tcPr>
            <w:tcW w:w="9651" w:type="dxa"/>
            <w:shd w:val="clear" w:color="auto" w:fill="365F91" w:themeFill="accent1" w:themeFillShade="BF"/>
          </w:tcPr>
          <w:p w14:paraId="3DC98E1D" w14:textId="41D6E1CF" w:rsidR="00C33C0F" w:rsidRPr="003D19BD" w:rsidRDefault="00C33C0F" w:rsidP="00C33C0F">
            <w:pPr>
              <w:pStyle w:val="BodyTextNumber"/>
              <w:keepNext/>
              <w:numPr>
                <w:ilvl w:val="0"/>
                <w:numId w:val="0"/>
              </w:numPr>
              <w:rPr>
                <w:rStyle w:val="BodyTextBold"/>
                <w:rFonts w:ascii="Century Gothic" w:hAnsi="Century Gothic"/>
                <w:bCs w:val="0"/>
                <w:color w:val="FFFFFF" w:themeColor="background1"/>
                <w:sz w:val="22"/>
                <w:szCs w:val="22"/>
              </w:rPr>
            </w:pPr>
            <w:r w:rsidRPr="003D19BD">
              <w:rPr>
                <w:rFonts w:ascii="Century Gothic" w:hAnsi="Century Gothic"/>
                <w:bCs/>
                <w:color w:val="FFFFFF" w:themeColor="background1"/>
                <w:sz w:val="22"/>
                <w:szCs w:val="22"/>
              </w:rPr>
              <w:t xml:space="preserve">On a scale of 1-10, with 1 being the lowest and 10 being the highest, how would you rate this </w:t>
            </w:r>
            <w:r w:rsidR="006B24FC" w:rsidRPr="003D19BD">
              <w:rPr>
                <w:rFonts w:ascii="Century Gothic" w:hAnsi="Century Gothic"/>
                <w:bCs/>
                <w:color w:val="FFFFFF" w:themeColor="background1"/>
                <w:sz w:val="22"/>
                <w:szCs w:val="22"/>
              </w:rPr>
              <w:t>individual’s</w:t>
            </w:r>
            <w:r w:rsidRPr="003D19BD">
              <w:rPr>
                <w:rFonts w:ascii="Century Gothic" w:hAnsi="Century Gothic"/>
                <w:bCs/>
                <w:color w:val="FFFFFF" w:themeColor="background1"/>
                <w:sz w:val="22"/>
                <w:szCs w:val="22"/>
              </w:rPr>
              <w:t xml:space="preserve"> overall performance?</w:t>
            </w:r>
          </w:p>
        </w:tc>
      </w:tr>
      <w:tr w:rsidR="00C33C0F" w:rsidRPr="00A7028F" w14:paraId="288169A9" w14:textId="77777777" w:rsidTr="003D19BD">
        <w:trPr>
          <w:trHeight w:val="20"/>
        </w:trPr>
        <w:tc>
          <w:tcPr>
            <w:tcW w:w="9651" w:type="dxa"/>
            <w:tcMar>
              <w:top w:w="0" w:type="dxa"/>
              <w:left w:w="108" w:type="dxa"/>
              <w:bottom w:w="0" w:type="dxa"/>
              <w:right w:w="108" w:type="dxa"/>
            </w:tcMar>
          </w:tcPr>
          <w:p w14:paraId="22FB949F" w14:textId="77777777" w:rsidR="00C33C0F" w:rsidRPr="00A7028F" w:rsidRDefault="00C33C0F" w:rsidP="00F327A5">
            <w:pPr>
              <w:spacing w:before="60" w:after="60"/>
            </w:pPr>
          </w:p>
        </w:tc>
      </w:tr>
    </w:tbl>
    <w:p w14:paraId="3F5F4A01" w14:textId="77777777" w:rsidR="00BB48F5" w:rsidRPr="00A7028F" w:rsidRDefault="00BB48F5" w:rsidP="00F327A5">
      <w:pPr>
        <w:rPr>
          <w:b/>
          <w:bCs/>
          <w:i/>
          <w:iCs/>
          <w:color w:val="7030A0"/>
          <w:szCs w:val="20"/>
        </w:rPr>
      </w:pPr>
    </w:p>
    <w:p w14:paraId="32A6D22E" w14:textId="77777777" w:rsidR="00BB48F5" w:rsidRPr="00A7028F" w:rsidRDefault="00BB48F5" w:rsidP="00F327A5">
      <w:pPr>
        <w:rPr>
          <w:sz w:val="16"/>
        </w:rPr>
      </w:pPr>
    </w:p>
    <w:p w14:paraId="44DA039B" w14:textId="77777777" w:rsidR="00BB48F5" w:rsidRPr="00A7028F" w:rsidRDefault="00BB48F5" w:rsidP="00F327A5">
      <w:pPr>
        <w:ind w:right="-450"/>
        <w:rPr>
          <w:b/>
          <w:szCs w:val="22"/>
        </w:rPr>
      </w:pPr>
      <w:r w:rsidRPr="00A7028F">
        <w:rPr>
          <w:b/>
          <w:szCs w:val="22"/>
        </w:rPr>
        <w:t>By signing this form, the Reference is certifying that all information provided on this form is correct.</w:t>
      </w:r>
    </w:p>
    <w:p w14:paraId="7AC9236D" w14:textId="77777777" w:rsidR="00BB48F5" w:rsidRPr="00A7028F" w:rsidRDefault="00BB48F5" w:rsidP="00F327A5">
      <w:pPr>
        <w:ind w:right="-450"/>
        <w:rPr>
          <w:b/>
          <w:szCs w:val="22"/>
        </w:rPr>
      </w:pPr>
    </w:p>
    <w:p w14:paraId="11610FCD" w14:textId="77777777" w:rsidR="00BB48F5" w:rsidRPr="00A7028F" w:rsidRDefault="00BB48F5" w:rsidP="00F327A5">
      <w:pPr>
        <w:tabs>
          <w:tab w:val="left" w:pos="5760"/>
          <w:tab w:val="left" w:pos="9900"/>
        </w:tabs>
        <w:ind w:right="-630"/>
        <w:rPr>
          <w:u w:val="single"/>
        </w:rPr>
      </w:pPr>
      <w:r w:rsidRPr="00A7028F">
        <w:rPr>
          <w:u w:val="single"/>
        </w:rPr>
        <w:t xml:space="preserve"> </w:t>
      </w:r>
      <w:r w:rsidRPr="00A7028F">
        <w:rPr>
          <w:u w:val="single"/>
        </w:rPr>
        <w:tab/>
      </w:r>
      <w:r w:rsidRPr="00A7028F">
        <w:rPr>
          <w:u w:val="single"/>
        </w:rPr>
        <w:tab/>
      </w:r>
    </w:p>
    <w:p w14:paraId="53A7E10C" w14:textId="77777777" w:rsidR="00BB48F5" w:rsidRPr="00A7028F" w:rsidRDefault="00BB48F5" w:rsidP="00F327A5">
      <w:pPr>
        <w:tabs>
          <w:tab w:val="left" w:pos="5760"/>
        </w:tabs>
      </w:pPr>
      <w:r w:rsidRPr="00A7028F">
        <w:t>Name of Reference (print)</w:t>
      </w:r>
      <w:r w:rsidRPr="00A7028F">
        <w:tab/>
        <w:t>Name of Company Reference (print)</w:t>
      </w:r>
    </w:p>
    <w:p w14:paraId="6A715E53" w14:textId="77777777" w:rsidR="00BB48F5" w:rsidRPr="00A7028F" w:rsidRDefault="00BB48F5" w:rsidP="00F327A5">
      <w:pPr>
        <w:tabs>
          <w:tab w:val="left" w:pos="5760"/>
        </w:tabs>
      </w:pPr>
    </w:p>
    <w:p w14:paraId="1A3C959C" w14:textId="77777777" w:rsidR="00BB48F5" w:rsidRPr="00A7028F" w:rsidRDefault="00BB48F5" w:rsidP="00F327A5">
      <w:pPr>
        <w:tabs>
          <w:tab w:val="left" w:pos="5040"/>
          <w:tab w:val="left" w:pos="5760"/>
          <w:tab w:val="left" w:pos="9900"/>
        </w:tabs>
        <w:rPr>
          <w:u w:val="single"/>
        </w:rPr>
      </w:pPr>
      <w:r w:rsidRPr="00A7028F">
        <w:rPr>
          <w:u w:val="single"/>
        </w:rPr>
        <w:tab/>
      </w:r>
      <w:r w:rsidRPr="00A7028F">
        <w:rPr>
          <w:u w:val="single"/>
        </w:rPr>
        <w:tab/>
      </w:r>
      <w:r w:rsidRPr="00A7028F">
        <w:rPr>
          <w:u w:val="single"/>
        </w:rPr>
        <w:tab/>
      </w:r>
    </w:p>
    <w:p w14:paraId="5F98C4D4" w14:textId="77777777" w:rsidR="00EA7E89" w:rsidRPr="00A7028F" w:rsidRDefault="00BB48F5" w:rsidP="00F327A5">
      <w:pPr>
        <w:tabs>
          <w:tab w:val="left" w:pos="5040"/>
          <w:tab w:val="left" w:pos="5760"/>
          <w:tab w:val="left" w:pos="9360"/>
        </w:tabs>
        <w:sectPr w:rsidR="00EA7E89" w:rsidRPr="00A7028F" w:rsidSect="00BC5239">
          <w:pgSz w:w="12240" w:h="15840" w:code="1"/>
          <w:pgMar w:top="720" w:right="900" w:bottom="720" w:left="1440" w:header="720" w:footer="720" w:gutter="0"/>
          <w:cols w:space="720"/>
          <w:docGrid w:linePitch="360"/>
        </w:sectPr>
      </w:pPr>
      <w:r w:rsidRPr="00A7028F">
        <w:t>Signature of Reference</w:t>
      </w:r>
      <w:r w:rsidRPr="00A7028F">
        <w:tab/>
      </w:r>
      <w:r w:rsidRPr="00A7028F">
        <w:tab/>
        <w:t>Date</w:t>
      </w:r>
    </w:p>
    <w:p w14:paraId="4FD0C817" w14:textId="33B31B8F" w:rsidR="00241A1D" w:rsidRPr="00A7028F" w:rsidRDefault="004029C5" w:rsidP="00C15F26">
      <w:pPr>
        <w:pStyle w:val="Heading2"/>
        <w:ind w:left="810" w:hanging="810"/>
      </w:pPr>
      <w:bookmarkStart w:id="411" w:name="_Toc170901951"/>
      <w:bookmarkEnd w:id="406"/>
      <w:r w:rsidRPr="00A7028F">
        <w:t>Attachment 12</w:t>
      </w:r>
      <w:r w:rsidR="009E2ECA" w:rsidRPr="00A7028F">
        <w:t xml:space="preserve"> </w:t>
      </w:r>
      <w:r w:rsidR="00F76841" w:rsidRPr="00A7028F">
        <w:t>–</w:t>
      </w:r>
      <w:r w:rsidR="00B64279">
        <w:t xml:space="preserve"> </w:t>
      </w:r>
      <w:r w:rsidR="00CF1CFF" w:rsidRPr="00A7028F">
        <w:t>Service Level Agreements</w:t>
      </w:r>
      <w:bookmarkEnd w:id="411"/>
    </w:p>
    <w:p w14:paraId="5ED18D22" w14:textId="77777777" w:rsidR="007612EC" w:rsidRDefault="007612EC" w:rsidP="007612EC">
      <w:pPr>
        <w:pStyle w:val="Heading3"/>
      </w:pPr>
      <w:bookmarkStart w:id="412" w:name="_Toc170901952"/>
      <w:bookmarkStart w:id="413" w:name="_Toc99100883"/>
      <w:r>
        <w:t>Purpose</w:t>
      </w:r>
      <w:bookmarkEnd w:id="412"/>
    </w:p>
    <w:p w14:paraId="011B9CD8" w14:textId="3F9740EE" w:rsidR="003B690E" w:rsidRDefault="00CC4909" w:rsidP="007612EC">
      <w:pPr>
        <w:spacing w:after="120"/>
      </w:pPr>
      <w:r w:rsidRPr="00F85166">
        <w:t>The purpose of th</w:t>
      </w:r>
      <w:r w:rsidR="00656505">
        <w:t xml:space="preserve">is section </w:t>
      </w:r>
      <w:r w:rsidRPr="00F85166">
        <w:t xml:space="preserve">is to define the </w:t>
      </w:r>
      <w:r w:rsidR="00656505">
        <w:t>BenefitsCal System Service Level Agreements (</w:t>
      </w:r>
      <w:r w:rsidRPr="00F85166">
        <w:t>SLAs</w:t>
      </w:r>
      <w:r w:rsidR="0083271B">
        <w:t>)</w:t>
      </w:r>
      <w:r w:rsidRPr="00F85166">
        <w:t xml:space="preserve">. SLAs are the target measures against which the BenefitsCal team will report production system performance. The process associated with reporting the targets is defined in the Maintenance and Operations Plan.  </w:t>
      </w:r>
    </w:p>
    <w:p w14:paraId="39C74C44" w14:textId="1FC3156D" w:rsidR="00CC4909" w:rsidRDefault="003B690E" w:rsidP="007612EC">
      <w:pPr>
        <w:spacing w:after="120"/>
      </w:pPr>
      <w:r w:rsidRPr="003B690E">
        <w:t xml:space="preserve">To the extent that it is within Contractor’s direct and proximate control, and directly related to its Services provided under its </w:t>
      </w:r>
      <w:r w:rsidR="00232690">
        <w:t>Agreement</w:t>
      </w:r>
      <w:r w:rsidRPr="003B690E">
        <w:t xml:space="preserve">, Contractor shall make commercially reasonable efforts to perform its Services according to the system performance SLAs applicable to the BenefitsCal system.  </w:t>
      </w:r>
    </w:p>
    <w:p w14:paraId="2D7B4EA6" w14:textId="63007ED2" w:rsidR="007612EC" w:rsidRDefault="00BE1F87" w:rsidP="00BE1F87">
      <w:pPr>
        <w:pStyle w:val="Heading3"/>
      </w:pPr>
      <w:bookmarkStart w:id="414" w:name="_Toc170901953"/>
      <w:r>
        <w:t>Assumptions</w:t>
      </w:r>
      <w:bookmarkEnd w:id="414"/>
    </w:p>
    <w:p w14:paraId="7F39EF7D" w14:textId="4BD7C43F" w:rsidR="007D5F46" w:rsidRPr="00232690" w:rsidRDefault="007D5F46" w:rsidP="00DC5695">
      <w:pPr>
        <w:pStyle w:val="RFPBullet"/>
        <w:numPr>
          <w:ilvl w:val="0"/>
          <w:numId w:val="110"/>
        </w:numPr>
        <w:jc w:val="left"/>
        <w:rPr>
          <w:sz w:val="22"/>
          <w:szCs w:val="22"/>
        </w:rPr>
      </w:pPr>
      <w:r w:rsidRPr="00B24D42">
        <w:rPr>
          <w:sz w:val="22"/>
          <w:szCs w:val="22"/>
        </w:rPr>
        <w:t xml:space="preserve">Time spent in partner systems executing transactions is excluded from the metric calculations for the Service Level Thresholds (SLTs) </w:t>
      </w:r>
      <w:r w:rsidRPr="00232690">
        <w:rPr>
          <w:sz w:val="22"/>
          <w:szCs w:val="22"/>
        </w:rPr>
        <w:t>reporting.</w:t>
      </w:r>
    </w:p>
    <w:p w14:paraId="6CA584DF" w14:textId="2F908000" w:rsidR="007D5F46" w:rsidRPr="00232690" w:rsidRDefault="007D5F46" w:rsidP="00DC5695">
      <w:pPr>
        <w:pStyle w:val="RFPBullet"/>
        <w:numPr>
          <w:ilvl w:val="0"/>
          <w:numId w:val="110"/>
        </w:numPr>
        <w:jc w:val="left"/>
        <w:rPr>
          <w:sz w:val="22"/>
          <w:szCs w:val="22"/>
        </w:rPr>
      </w:pPr>
      <w:r w:rsidRPr="00232690">
        <w:rPr>
          <w:sz w:val="22"/>
          <w:szCs w:val="22"/>
        </w:rPr>
        <w:t>SLA report includes processing time spent in BenefitsCal hosting network only.</w:t>
      </w:r>
    </w:p>
    <w:p w14:paraId="24E73F99" w14:textId="558B550B" w:rsidR="007D5F46" w:rsidRPr="00B24D42" w:rsidRDefault="007D5F46" w:rsidP="00DC5695">
      <w:pPr>
        <w:pStyle w:val="RFPBullet"/>
        <w:numPr>
          <w:ilvl w:val="0"/>
          <w:numId w:val="110"/>
        </w:numPr>
        <w:jc w:val="left"/>
        <w:rPr>
          <w:sz w:val="22"/>
          <w:szCs w:val="22"/>
        </w:rPr>
      </w:pPr>
      <w:r w:rsidRPr="00232690">
        <w:rPr>
          <w:sz w:val="22"/>
          <w:szCs w:val="22"/>
        </w:rPr>
        <w:t>SLA report includes true processing</w:t>
      </w:r>
      <w:r w:rsidRPr="00B24D42">
        <w:rPr>
          <w:sz w:val="22"/>
          <w:szCs w:val="22"/>
        </w:rPr>
        <w:t xml:space="preserve"> time for asynchronous transactions, this does not account for wait times as such wait operations are introduced by design to provide throttling and assured delivery mechanisms.</w:t>
      </w:r>
    </w:p>
    <w:p w14:paraId="567F894D" w14:textId="4E3CB693" w:rsidR="007D5F46" w:rsidRPr="00B24D42" w:rsidRDefault="007D5F46" w:rsidP="00DC5695">
      <w:pPr>
        <w:pStyle w:val="RFPBullet"/>
        <w:numPr>
          <w:ilvl w:val="0"/>
          <w:numId w:val="110"/>
        </w:numPr>
        <w:jc w:val="left"/>
        <w:rPr>
          <w:sz w:val="22"/>
          <w:szCs w:val="22"/>
        </w:rPr>
      </w:pPr>
      <w:r w:rsidRPr="00B24D42">
        <w:rPr>
          <w:sz w:val="22"/>
          <w:szCs w:val="22"/>
        </w:rPr>
        <w:t>SLA Reporting is provided monthly within the Monthly M&amp;O Report.</w:t>
      </w:r>
    </w:p>
    <w:p w14:paraId="75C33C11" w14:textId="5F18D769" w:rsidR="007D5F46" w:rsidRPr="00B24D42" w:rsidRDefault="007D5F46" w:rsidP="00DC5695">
      <w:pPr>
        <w:pStyle w:val="RFPBullet"/>
        <w:numPr>
          <w:ilvl w:val="0"/>
          <w:numId w:val="110"/>
        </w:numPr>
        <w:jc w:val="left"/>
        <w:rPr>
          <w:sz w:val="22"/>
          <w:szCs w:val="22"/>
        </w:rPr>
      </w:pPr>
      <w:r w:rsidRPr="00B24D42">
        <w:rPr>
          <w:sz w:val="22"/>
          <w:szCs w:val="22"/>
        </w:rPr>
        <w:t>SLA calculations will exclude batch/bulk transactions and retries of failed transactions through asynchronous activities.</w:t>
      </w:r>
    </w:p>
    <w:p w14:paraId="2DC58D84" w14:textId="04B7EDF0" w:rsidR="0083271B" w:rsidRDefault="007D5F46" w:rsidP="00DC5695">
      <w:pPr>
        <w:pStyle w:val="RFPBullet"/>
        <w:numPr>
          <w:ilvl w:val="0"/>
          <w:numId w:val="110"/>
        </w:numPr>
        <w:jc w:val="left"/>
        <w:rPr>
          <w:sz w:val="22"/>
          <w:szCs w:val="22"/>
        </w:rPr>
      </w:pPr>
      <w:r w:rsidRPr="00B24D42">
        <w:rPr>
          <w:sz w:val="22"/>
          <w:szCs w:val="22"/>
        </w:rPr>
        <w:t>The improvement of the performance of unbounded Dashboard report queries is dependent on the approval and prioritization of enhancements.</w:t>
      </w:r>
    </w:p>
    <w:p w14:paraId="1F2FC876" w14:textId="77777777" w:rsidR="0083271B" w:rsidRDefault="0083271B">
      <w:pPr>
        <w:rPr>
          <w:rFonts w:cs="Arial"/>
          <w:szCs w:val="22"/>
        </w:rPr>
      </w:pPr>
      <w:r>
        <w:rPr>
          <w:szCs w:val="22"/>
        </w:rPr>
        <w:br w:type="page"/>
      </w:r>
    </w:p>
    <w:p w14:paraId="7C3BF016" w14:textId="6B47BA39" w:rsidR="00BE1F87" w:rsidRDefault="002D506D" w:rsidP="00795793">
      <w:pPr>
        <w:pStyle w:val="Heading3"/>
      </w:pPr>
      <w:bookmarkStart w:id="415" w:name="_Toc170901954"/>
      <w:r>
        <w:t>SLA</w:t>
      </w:r>
      <w:r w:rsidR="00795793">
        <w:t xml:space="preserve"> List</w:t>
      </w:r>
      <w:bookmarkEnd w:id="415"/>
    </w:p>
    <w:p w14:paraId="43AB8D34" w14:textId="77777777" w:rsidR="000C7782" w:rsidRDefault="000C7782" w:rsidP="000C7782">
      <w:pPr>
        <w:pStyle w:val="BodyText"/>
        <w:spacing w:before="11"/>
        <w:rPr>
          <w:b/>
          <w:sz w:val="4"/>
        </w:rPr>
      </w:pPr>
    </w:p>
    <w:p w14:paraId="337BA7EB" w14:textId="464BA2AE" w:rsidR="00F90F86" w:rsidRPr="00AF1DF9" w:rsidRDefault="00F90F86" w:rsidP="00F90F86">
      <w:pPr>
        <w:keepNext/>
        <w:spacing w:before="240" w:after="60"/>
        <w:rPr>
          <w:b/>
          <w:sz w:val="18"/>
          <w:szCs w:val="20"/>
        </w:rPr>
      </w:pPr>
      <w:bookmarkStart w:id="416" w:name="_Toc99100864"/>
      <w:bookmarkStart w:id="417" w:name="_Toc150163113"/>
      <w:bookmarkStart w:id="418" w:name="_Toc170902002"/>
      <w:bookmarkStart w:id="419" w:name="_TOC_250003"/>
      <w:r w:rsidRPr="00AF1DF9">
        <w:rPr>
          <w:sz w:val="18"/>
          <w:szCs w:val="20"/>
        </w:rPr>
        <w:t xml:space="preserve">Table </w:t>
      </w:r>
      <w:r w:rsidRPr="00AF1DF9">
        <w:rPr>
          <w:b/>
          <w:sz w:val="18"/>
          <w:szCs w:val="20"/>
        </w:rPr>
        <w:fldChar w:fldCharType="begin"/>
      </w:r>
      <w:r w:rsidRPr="00AF1DF9">
        <w:rPr>
          <w:sz w:val="18"/>
          <w:szCs w:val="20"/>
        </w:rPr>
        <w:instrText xml:space="preserve"> SEQ Table \* ARABIC </w:instrText>
      </w:r>
      <w:r w:rsidRPr="00AF1DF9">
        <w:rPr>
          <w:b/>
          <w:sz w:val="18"/>
          <w:szCs w:val="20"/>
        </w:rPr>
        <w:fldChar w:fldCharType="separate"/>
      </w:r>
      <w:r w:rsidR="00034451">
        <w:rPr>
          <w:noProof/>
          <w:sz w:val="18"/>
          <w:szCs w:val="20"/>
        </w:rPr>
        <w:t>42</w:t>
      </w:r>
      <w:r w:rsidRPr="00AF1DF9">
        <w:rPr>
          <w:b/>
          <w:noProof/>
          <w:sz w:val="18"/>
          <w:szCs w:val="20"/>
        </w:rPr>
        <w:fldChar w:fldCharType="end"/>
      </w:r>
      <w:r w:rsidRPr="00AF1DF9">
        <w:rPr>
          <w:sz w:val="18"/>
          <w:szCs w:val="20"/>
        </w:rPr>
        <w:t xml:space="preserve"> - </w:t>
      </w:r>
      <w:r>
        <w:rPr>
          <w:sz w:val="18"/>
          <w:szCs w:val="20"/>
        </w:rPr>
        <w:t>BenefitsCal</w:t>
      </w:r>
      <w:r w:rsidRPr="00AF1DF9">
        <w:rPr>
          <w:sz w:val="18"/>
          <w:szCs w:val="20"/>
        </w:rPr>
        <w:t xml:space="preserve"> Daily Hours Availability</w:t>
      </w:r>
      <w:bookmarkEnd w:id="416"/>
      <w:bookmarkEnd w:id="417"/>
      <w:bookmarkEnd w:id="418"/>
    </w:p>
    <w:tbl>
      <w:tblPr>
        <w:tblStyle w:val="TableGrid"/>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867"/>
        <w:gridCol w:w="7447"/>
      </w:tblGrid>
      <w:tr w:rsidR="00F90F86" w:rsidRPr="00AF1DF9" w14:paraId="6B02715A" w14:textId="77777777" w:rsidTr="00025BA7">
        <w:trPr>
          <w:tblHeader/>
        </w:trPr>
        <w:tc>
          <w:tcPr>
            <w:tcW w:w="9314" w:type="dxa"/>
            <w:gridSpan w:val="2"/>
            <w:shd w:val="clear" w:color="auto" w:fill="3A639E"/>
          </w:tcPr>
          <w:p w14:paraId="29E5ABF4" w14:textId="77777777" w:rsidR="00F90F86" w:rsidRPr="00AF1DF9" w:rsidRDefault="00F90F86" w:rsidP="00025BA7">
            <w:pPr>
              <w:keepNext/>
              <w:spacing w:before="220" w:after="220"/>
              <w:rPr>
                <w:b/>
                <w:bCs/>
                <w:color w:val="FFFFFF"/>
                <w:lang w:eastAsia="x-none"/>
              </w:rPr>
            </w:pPr>
            <w:r>
              <w:rPr>
                <w:b/>
                <w:bCs/>
                <w:color w:val="FFFFFF"/>
                <w:lang w:eastAsia="x-none"/>
              </w:rPr>
              <w:t>BenefitsCal</w:t>
            </w:r>
            <w:r w:rsidRPr="00AF1DF9">
              <w:rPr>
                <w:b/>
                <w:bCs/>
                <w:color w:val="FFFFFF"/>
                <w:lang w:eastAsia="x-none"/>
              </w:rPr>
              <w:t xml:space="preserve"> </w:t>
            </w:r>
            <w:r w:rsidRPr="00AF1DF9">
              <w:rPr>
                <w:b/>
                <w:bCs/>
                <w:color w:val="FFFFFF"/>
                <w:lang w:val="x-none" w:eastAsia="x-none"/>
              </w:rPr>
              <w:t>Performance Requirement #</w:t>
            </w:r>
            <w:r w:rsidRPr="00AF1DF9">
              <w:rPr>
                <w:b/>
                <w:bCs/>
                <w:color w:val="FFFFFF"/>
                <w:lang w:eastAsia="x-none"/>
              </w:rPr>
              <w:t>1 – Daily Hours Availability</w:t>
            </w:r>
          </w:p>
        </w:tc>
      </w:tr>
      <w:tr w:rsidR="00F90F86" w:rsidRPr="00AF1DF9" w14:paraId="570621B6" w14:textId="77777777" w:rsidTr="00025BA7">
        <w:trPr>
          <w:tblHeader/>
        </w:trPr>
        <w:tc>
          <w:tcPr>
            <w:tcW w:w="1867" w:type="dxa"/>
            <w:shd w:val="clear" w:color="auto" w:fill="95B3D7"/>
          </w:tcPr>
          <w:p w14:paraId="57C36EFF"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447" w:type="dxa"/>
            <w:shd w:val="clear" w:color="auto" w:fill="F2F2F2"/>
          </w:tcPr>
          <w:p w14:paraId="7F861CA7" w14:textId="77777777" w:rsidR="00F90F86" w:rsidRPr="00AF1DF9" w:rsidRDefault="00F90F86" w:rsidP="00025BA7">
            <w:pPr>
              <w:spacing w:before="60" w:after="60"/>
              <w:rPr>
                <w:bCs/>
              </w:rPr>
            </w:pPr>
            <w:r>
              <w:t>BenefitsCal</w:t>
            </w:r>
            <w:r w:rsidRPr="00AF1DF9">
              <w:t xml:space="preserve"> shall be available </w:t>
            </w:r>
            <w:r>
              <w:t>99</w:t>
            </w:r>
            <w:r w:rsidRPr="00AF1DF9">
              <w:t xml:space="preserve"> percent (99%) of the time each Day.</w:t>
            </w:r>
          </w:p>
        </w:tc>
      </w:tr>
      <w:tr w:rsidR="00F90F86" w:rsidRPr="00AF1DF9" w14:paraId="2C20874E" w14:textId="77777777" w:rsidTr="00025BA7">
        <w:trPr>
          <w:tblHeader/>
        </w:trPr>
        <w:tc>
          <w:tcPr>
            <w:tcW w:w="1867" w:type="dxa"/>
            <w:shd w:val="clear" w:color="auto" w:fill="95B3D7"/>
          </w:tcPr>
          <w:p w14:paraId="21482474" w14:textId="77777777" w:rsidR="00F90F86" w:rsidRPr="00AF1DF9" w:rsidRDefault="00F90F86" w:rsidP="00025BA7">
            <w:pPr>
              <w:spacing w:before="60" w:after="60"/>
              <w:jc w:val="center"/>
              <w:rPr>
                <w:b/>
                <w:smallCaps/>
                <w:color w:val="FFFFFF"/>
              </w:rPr>
            </w:pPr>
            <w:r w:rsidRPr="00AF1DF9">
              <w:rPr>
                <w:b/>
                <w:smallCaps/>
                <w:color w:val="FFFFFF"/>
              </w:rPr>
              <w:t xml:space="preserve">Liquidated Damages </w:t>
            </w:r>
          </w:p>
        </w:tc>
        <w:tc>
          <w:tcPr>
            <w:tcW w:w="7447" w:type="dxa"/>
            <w:shd w:val="clear" w:color="auto" w:fill="F2F2F2"/>
          </w:tcPr>
          <w:p w14:paraId="67AB27BE" w14:textId="77777777" w:rsidR="00F90F86" w:rsidRPr="00AF1DF9" w:rsidRDefault="00F90F86" w:rsidP="00025BA7">
            <w:pPr>
              <w:spacing w:before="60" w:after="60"/>
            </w:pPr>
            <w:r w:rsidRPr="00AF1DF9">
              <w:t>$</w:t>
            </w:r>
            <w:r>
              <w:t>10,000</w:t>
            </w:r>
            <w:r w:rsidRPr="00AF1DF9">
              <w:t>.00 Per Day</w:t>
            </w:r>
          </w:p>
        </w:tc>
      </w:tr>
      <w:tr w:rsidR="00F90F86" w:rsidRPr="00AF1DF9" w14:paraId="66DD3061" w14:textId="77777777" w:rsidTr="00025BA7">
        <w:trPr>
          <w:tblHeader/>
        </w:trPr>
        <w:tc>
          <w:tcPr>
            <w:tcW w:w="1867" w:type="dxa"/>
            <w:shd w:val="clear" w:color="auto" w:fill="95B3D7"/>
          </w:tcPr>
          <w:p w14:paraId="76F388A9"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447" w:type="dxa"/>
            <w:shd w:val="clear" w:color="auto" w:fill="F2F2F2"/>
          </w:tcPr>
          <w:p w14:paraId="77CEA69D" w14:textId="77777777" w:rsidR="00F90F86" w:rsidRPr="00AF1DF9" w:rsidRDefault="00F90F86" w:rsidP="00025BA7">
            <w:pPr>
              <w:spacing w:before="60" w:after="60"/>
            </w:pPr>
            <w:r w:rsidRPr="00AF1DF9">
              <w:t xml:space="preserve">The percentage of availability shall be determined in accordance with the following formula:  </w:t>
            </w:r>
          </w:p>
          <w:p w14:paraId="4DDAD28A" w14:textId="77777777" w:rsidR="00F90F86" w:rsidRPr="00AF1DF9" w:rsidRDefault="00F90F86" w:rsidP="00DC5695">
            <w:pPr>
              <w:numPr>
                <w:ilvl w:val="0"/>
                <w:numId w:val="137"/>
              </w:numPr>
              <w:spacing w:before="60" w:after="60"/>
            </w:pPr>
            <w:r w:rsidRPr="00AF1DF9">
              <w:t>Availability % = 100 X ([A – B] / A)</w:t>
            </w:r>
          </w:p>
          <w:p w14:paraId="5ECBDB90" w14:textId="77777777" w:rsidR="00F90F86" w:rsidRPr="00AF1DF9" w:rsidRDefault="00F90F86" w:rsidP="00DC5695">
            <w:pPr>
              <w:numPr>
                <w:ilvl w:val="0"/>
                <w:numId w:val="137"/>
              </w:numPr>
              <w:spacing w:before="60" w:after="60"/>
            </w:pPr>
            <w:r w:rsidRPr="00AF1DF9">
              <w:t xml:space="preserve">A = the measurement period which is </w:t>
            </w:r>
            <w:r>
              <w:t>Hours</w:t>
            </w:r>
            <w:r w:rsidRPr="00AF1DF9">
              <w:t xml:space="preserve"> for a Day expressed in minutes</w:t>
            </w:r>
          </w:p>
          <w:p w14:paraId="4DB2FE93" w14:textId="77777777" w:rsidR="00F90F86" w:rsidRPr="00AF1DF9" w:rsidRDefault="00F90F86" w:rsidP="00DC5695">
            <w:pPr>
              <w:numPr>
                <w:ilvl w:val="0"/>
                <w:numId w:val="137"/>
              </w:numPr>
              <w:spacing w:before="60" w:after="60"/>
            </w:pPr>
            <w:r w:rsidRPr="00AF1DF9">
              <w:t xml:space="preserve">B = the number of the minutes in the measurement period that the </w:t>
            </w:r>
            <w:r>
              <w:t>BenefitsCal</w:t>
            </w:r>
            <w:r w:rsidRPr="00AF1DF9">
              <w:t xml:space="preserve"> is not available.</w:t>
            </w:r>
          </w:p>
        </w:tc>
      </w:tr>
    </w:tbl>
    <w:p w14:paraId="4E95F76B" w14:textId="77777777" w:rsidR="00F90F86" w:rsidRPr="00AF1DF9" w:rsidRDefault="00F90F86" w:rsidP="00F90F86"/>
    <w:p w14:paraId="6A419936" w14:textId="79A2109A" w:rsidR="00F90F86" w:rsidRPr="00AF1DF9" w:rsidRDefault="00F90F86" w:rsidP="00F90F86">
      <w:pPr>
        <w:keepNext/>
        <w:spacing w:before="60" w:after="60"/>
        <w:rPr>
          <w:b/>
          <w:sz w:val="18"/>
          <w:szCs w:val="20"/>
        </w:rPr>
      </w:pPr>
      <w:bookmarkStart w:id="420" w:name="_Toc99100866"/>
      <w:bookmarkStart w:id="421" w:name="_Toc150163114"/>
      <w:bookmarkStart w:id="422" w:name="_Toc170902003"/>
      <w:r w:rsidRPr="00AF1DF9">
        <w:rPr>
          <w:sz w:val="18"/>
          <w:szCs w:val="20"/>
        </w:rPr>
        <w:t xml:space="preserve">Table </w:t>
      </w:r>
      <w:r w:rsidRPr="00AF1DF9">
        <w:rPr>
          <w:b/>
          <w:sz w:val="18"/>
          <w:szCs w:val="20"/>
        </w:rPr>
        <w:fldChar w:fldCharType="begin"/>
      </w:r>
      <w:r w:rsidRPr="00AF1DF9">
        <w:rPr>
          <w:sz w:val="18"/>
          <w:szCs w:val="20"/>
        </w:rPr>
        <w:instrText xml:space="preserve"> SEQ Table \* ARABIC </w:instrText>
      </w:r>
      <w:r w:rsidRPr="00AF1DF9">
        <w:rPr>
          <w:b/>
          <w:sz w:val="18"/>
          <w:szCs w:val="20"/>
        </w:rPr>
        <w:fldChar w:fldCharType="separate"/>
      </w:r>
      <w:r w:rsidR="00034451">
        <w:rPr>
          <w:noProof/>
          <w:sz w:val="18"/>
          <w:szCs w:val="20"/>
        </w:rPr>
        <w:t>43</w:t>
      </w:r>
      <w:r w:rsidRPr="00AF1DF9">
        <w:rPr>
          <w:b/>
          <w:noProof/>
          <w:sz w:val="18"/>
          <w:szCs w:val="20"/>
        </w:rPr>
        <w:fldChar w:fldCharType="end"/>
      </w:r>
      <w:r w:rsidRPr="00AF1DF9">
        <w:rPr>
          <w:sz w:val="18"/>
          <w:szCs w:val="20"/>
        </w:rPr>
        <w:t xml:space="preserve"> - </w:t>
      </w:r>
      <w:r>
        <w:rPr>
          <w:sz w:val="18"/>
          <w:szCs w:val="20"/>
        </w:rPr>
        <w:t>BenefitsCal</w:t>
      </w:r>
      <w:r w:rsidRPr="00AF1DF9">
        <w:rPr>
          <w:sz w:val="18"/>
          <w:szCs w:val="20"/>
        </w:rPr>
        <w:t xml:space="preserve"> Monthly Hours Availability, Non-Production Environment</w:t>
      </w:r>
      <w:bookmarkEnd w:id="420"/>
      <w:bookmarkEnd w:id="421"/>
      <w:bookmarkEnd w:id="422"/>
    </w:p>
    <w:tbl>
      <w:tblPr>
        <w:tblStyle w:val="TableGrid"/>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867"/>
        <w:gridCol w:w="7447"/>
      </w:tblGrid>
      <w:tr w:rsidR="00F90F86" w:rsidRPr="00AF1DF9" w14:paraId="1511ED56" w14:textId="77777777" w:rsidTr="00025BA7">
        <w:trPr>
          <w:tblHeader/>
        </w:trPr>
        <w:tc>
          <w:tcPr>
            <w:tcW w:w="9314" w:type="dxa"/>
            <w:gridSpan w:val="2"/>
            <w:shd w:val="clear" w:color="auto" w:fill="3A639E"/>
          </w:tcPr>
          <w:p w14:paraId="719FA88C" w14:textId="77777777" w:rsidR="00F90F86" w:rsidRPr="00AF1DF9" w:rsidRDefault="00F90F86" w:rsidP="00025BA7">
            <w:pPr>
              <w:keepNext/>
              <w:spacing w:before="220" w:after="220"/>
              <w:rPr>
                <w:b/>
                <w:bCs/>
                <w:color w:val="FFFFFF"/>
                <w:lang w:val="x-none" w:eastAsia="x-none"/>
              </w:rPr>
            </w:pPr>
            <w:r>
              <w:rPr>
                <w:b/>
                <w:bCs/>
                <w:color w:val="FFFFFF"/>
                <w:lang w:val="x-none" w:eastAsia="x-none"/>
              </w:rPr>
              <w:t>BenefitsCal</w:t>
            </w:r>
            <w:r w:rsidRPr="00AF1DF9">
              <w:rPr>
                <w:b/>
                <w:bCs/>
                <w:color w:val="FFFFFF"/>
                <w:lang w:val="x-none" w:eastAsia="x-none"/>
              </w:rPr>
              <w:t xml:space="preserve"> Performance Requirement #</w:t>
            </w:r>
            <w:r w:rsidRPr="00AF1DF9">
              <w:rPr>
                <w:b/>
                <w:bCs/>
                <w:color w:val="FFFFFF"/>
                <w:lang w:eastAsia="x-none"/>
              </w:rPr>
              <w:t>2</w:t>
            </w:r>
            <w:r>
              <w:rPr>
                <w:b/>
                <w:bCs/>
                <w:color w:val="FFFFFF"/>
                <w:lang w:eastAsia="x-none"/>
              </w:rPr>
              <w:t xml:space="preserve"> –</w:t>
            </w:r>
            <w:r w:rsidRPr="00AF1DF9">
              <w:rPr>
                <w:b/>
                <w:bCs/>
                <w:color w:val="FFFFFF"/>
                <w:lang w:eastAsia="x-none"/>
              </w:rPr>
              <w:t xml:space="preserve"> </w:t>
            </w:r>
            <w:r w:rsidRPr="00AF1DF9">
              <w:rPr>
                <w:b/>
                <w:bCs/>
                <w:color w:val="FFFFFF"/>
                <w:lang w:val="x-none" w:eastAsia="x-none"/>
              </w:rPr>
              <w:t>Monthly Hours Availability</w:t>
            </w:r>
            <w:r w:rsidRPr="00AF1DF9">
              <w:rPr>
                <w:b/>
                <w:bCs/>
                <w:color w:val="FFFFFF"/>
                <w:lang w:eastAsia="x-none"/>
              </w:rPr>
              <w:t>,</w:t>
            </w:r>
            <w:r w:rsidRPr="00AF1DF9">
              <w:rPr>
                <w:b/>
                <w:bCs/>
                <w:color w:val="FFFFFF"/>
                <w:lang w:val="x-none" w:eastAsia="x-none"/>
              </w:rPr>
              <w:t xml:space="preserve"> Non-Production Environments</w:t>
            </w:r>
          </w:p>
        </w:tc>
      </w:tr>
      <w:tr w:rsidR="00F90F86" w:rsidRPr="00AF1DF9" w14:paraId="49EF5A00" w14:textId="77777777" w:rsidTr="00025BA7">
        <w:tc>
          <w:tcPr>
            <w:tcW w:w="1867" w:type="dxa"/>
            <w:vMerge w:val="restart"/>
            <w:shd w:val="clear" w:color="auto" w:fill="95B3D7"/>
          </w:tcPr>
          <w:p w14:paraId="6BCAB410"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447" w:type="dxa"/>
            <w:shd w:val="clear" w:color="auto" w:fill="F2F2F2"/>
          </w:tcPr>
          <w:p w14:paraId="5A6AB003" w14:textId="77777777" w:rsidR="00F90F86" w:rsidRPr="00AF1DF9" w:rsidRDefault="00F90F86" w:rsidP="00025BA7">
            <w:pPr>
              <w:spacing w:before="60" w:after="60"/>
            </w:pPr>
            <w:r w:rsidRPr="00AF1DF9">
              <w:t xml:space="preserve">All non-production environments, specifically System Test and UAT, shall be available </w:t>
            </w:r>
            <w:r>
              <w:t>99</w:t>
            </w:r>
            <w:r w:rsidRPr="00AF1DF9">
              <w:t xml:space="preserve"> percent (99%) of the time during each calendar month. </w:t>
            </w:r>
          </w:p>
        </w:tc>
      </w:tr>
      <w:tr w:rsidR="00F90F86" w:rsidRPr="00AF1DF9" w14:paraId="0F46EB00" w14:textId="77777777" w:rsidTr="00025BA7">
        <w:tc>
          <w:tcPr>
            <w:tcW w:w="1867" w:type="dxa"/>
            <w:vMerge/>
            <w:shd w:val="clear" w:color="auto" w:fill="95B3D7"/>
            <w:vAlign w:val="center"/>
          </w:tcPr>
          <w:p w14:paraId="7E5C95F3" w14:textId="77777777" w:rsidR="00F90F86" w:rsidRPr="00AF1DF9" w:rsidRDefault="00F90F86" w:rsidP="00025BA7">
            <w:pPr>
              <w:spacing w:before="60" w:after="60"/>
              <w:jc w:val="center"/>
              <w:rPr>
                <w:b/>
                <w:smallCaps/>
                <w:color w:val="FFFFFF"/>
              </w:rPr>
            </w:pPr>
          </w:p>
        </w:tc>
        <w:tc>
          <w:tcPr>
            <w:tcW w:w="7447" w:type="dxa"/>
            <w:shd w:val="clear" w:color="auto" w:fill="F2F2F2"/>
          </w:tcPr>
          <w:p w14:paraId="40F19752" w14:textId="77777777" w:rsidR="00F90F86" w:rsidRPr="00AF1DF9" w:rsidRDefault="00F90F86" w:rsidP="00025BA7">
            <w:pPr>
              <w:spacing w:before="60" w:after="60"/>
            </w:pPr>
            <w:r w:rsidRPr="00AF1DF9">
              <w:t xml:space="preserve">Any planned downtime for System Test and UAT would require approval from the </w:t>
            </w:r>
            <w:r>
              <w:t xml:space="preserve">Consortium </w:t>
            </w:r>
            <w:r w:rsidRPr="00AF1DF9">
              <w:t xml:space="preserve">Technical and Operations Director (or designee).  </w:t>
            </w:r>
          </w:p>
        </w:tc>
      </w:tr>
      <w:tr w:rsidR="00F90F86" w:rsidRPr="00AF1DF9" w14:paraId="2416E79F" w14:textId="77777777" w:rsidTr="00025BA7">
        <w:tc>
          <w:tcPr>
            <w:tcW w:w="1867" w:type="dxa"/>
            <w:vMerge/>
            <w:shd w:val="clear" w:color="auto" w:fill="95B3D7"/>
            <w:vAlign w:val="center"/>
          </w:tcPr>
          <w:p w14:paraId="2EB21A0B" w14:textId="77777777" w:rsidR="00F90F86" w:rsidRPr="00AF1DF9" w:rsidRDefault="00F90F86" w:rsidP="00025BA7">
            <w:pPr>
              <w:spacing w:before="60" w:after="60"/>
              <w:jc w:val="center"/>
              <w:rPr>
                <w:b/>
                <w:smallCaps/>
                <w:color w:val="FFFFFF"/>
              </w:rPr>
            </w:pPr>
          </w:p>
        </w:tc>
        <w:tc>
          <w:tcPr>
            <w:tcW w:w="7447" w:type="dxa"/>
            <w:shd w:val="clear" w:color="auto" w:fill="F2F2F2"/>
          </w:tcPr>
          <w:p w14:paraId="019DF6EF" w14:textId="77777777" w:rsidR="00F90F86" w:rsidRPr="00AF1DF9" w:rsidRDefault="00F90F86" w:rsidP="00025BA7">
            <w:pPr>
              <w:spacing w:before="60" w:after="60"/>
            </w:pPr>
            <w:r w:rsidRPr="00AF1DF9">
              <w:t xml:space="preserve">Change Requests for non-production Services outside the Project Hours will receive appropriate notice and be scheduled at appropriate times based on the impact of the change and the impact of delaying the change. </w:t>
            </w:r>
          </w:p>
        </w:tc>
      </w:tr>
      <w:tr w:rsidR="00F90F86" w:rsidRPr="00AF1DF9" w14:paraId="78C649A5" w14:textId="77777777" w:rsidTr="00025BA7">
        <w:tc>
          <w:tcPr>
            <w:tcW w:w="1867" w:type="dxa"/>
            <w:shd w:val="clear" w:color="auto" w:fill="95B3D7"/>
          </w:tcPr>
          <w:p w14:paraId="1DC08C77" w14:textId="77777777" w:rsidR="00F90F86" w:rsidRPr="00AF1DF9" w:rsidRDefault="00F90F86" w:rsidP="00025BA7">
            <w:pPr>
              <w:spacing w:before="60" w:after="60"/>
              <w:jc w:val="center"/>
              <w:rPr>
                <w:b/>
                <w:smallCaps/>
                <w:color w:val="FFFFFF"/>
              </w:rPr>
            </w:pPr>
            <w:r w:rsidRPr="00AF1DF9">
              <w:rPr>
                <w:b/>
                <w:smallCaps/>
                <w:color w:val="FFFFFF"/>
              </w:rPr>
              <w:t xml:space="preserve">Liquidated Damages </w:t>
            </w:r>
          </w:p>
        </w:tc>
        <w:tc>
          <w:tcPr>
            <w:tcW w:w="7447" w:type="dxa"/>
            <w:shd w:val="clear" w:color="auto" w:fill="F2F2F2"/>
          </w:tcPr>
          <w:p w14:paraId="7ED97E11" w14:textId="77777777" w:rsidR="00F90F86" w:rsidRPr="00AF1DF9" w:rsidRDefault="00F90F86" w:rsidP="00025BA7">
            <w:pPr>
              <w:spacing w:before="60" w:after="60"/>
              <w:rPr>
                <w:i/>
                <w:iCs/>
              </w:rPr>
            </w:pPr>
            <w:r w:rsidRPr="00AF1DF9">
              <w:t>$</w:t>
            </w:r>
            <w:r>
              <w:t>10,000</w:t>
            </w:r>
            <w:r w:rsidRPr="00AF1DF9">
              <w:t>.00 Per Day</w:t>
            </w:r>
          </w:p>
        </w:tc>
      </w:tr>
      <w:tr w:rsidR="00F90F86" w:rsidRPr="00AF1DF9" w14:paraId="22D08D53" w14:textId="77777777" w:rsidTr="00025BA7">
        <w:tc>
          <w:tcPr>
            <w:tcW w:w="1867" w:type="dxa"/>
            <w:shd w:val="clear" w:color="auto" w:fill="95B3D7"/>
          </w:tcPr>
          <w:p w14:paraId="6A044416"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447" w:type="dxa"/>
            <w:shd w:val="clear" w:color="auto" w:fill="F2F2F2"/>
          </w:tcPr>
          <w:p w14:paraId="40B4F7A7" w14:textId="77777777" w:rsidR="00F90F86" w:rsidRPr="00AF1DF9" w:rsidRDefault="00F90F86" w:rsidP="00025BA7">
            <w:pPr>
              <w:spacing w:before="60" w:after="60"/>
            </w:pPr>
            <w:r w:rsidRPr="00AF1DF9">
              <w:t>The percentage of availability shall be determined in accordance with the following formula:</w:t>
            </w:r>
          </w:p>
          <w:p w14:paraId="798D9E93" w14:textId="77777777" w:rsidR="00F90F86" w:rsidRPr="00AF1DF9" w:rsidRDefault="00F90F86" w:rsidP="00DC5695">
            <w:pPr>
              <w:numPr>
                <w:ilvl w:val="0"/>
                <w:numId w:val="124"/>
              </w:numPr>
              <w:spacing w:before="60" w:after="60"/>
            </w:pPr>
            <w:r w:rsidRPr="00AF1DF9">
              <w:t>Availability % = 100 X [(A– B] / A)</w:t>
            </w:r>
          </w:p>
          <w:p w14:paraId="49097699" w14:textId="77777777" w:rsidR="00F90F86" w:rsidRPr="00AF1DF9" w:rsidRDefault="00F90F86" w:rsidP="00DC5695">
            <w:pPr>
              <w:numPr>
                <w:ilvl w:val="0"/>
                <w:numId w:val="124"/>
              </w:numPr>
              <w:spacing w:before="60" w:after="60"/>
            </w:pPr>
            <w:r w:rsidRPr="00AF1DF9">
              <w:t>A = the measurement period which is Hours for each Day in the calendar month expressed in minutes</w:t>
            </w:r>
          </w:p>
          <w:p w14:paraId="0B17958A" w14:textId="77777777" w:rsidR="00F90F86" w:rsidRPr="00AF1DF9" w:rsidRDefault="00F90F86" w:rsidP="00DC5695">
            <w:pPr>
              <w:numPr>
                <w:ilvl w:val="0"/>
                <w:numId w:val="124"/>
              </w:numPr>
              <w:spacing w:before="60" w:after="60"/>
            </w:pPr>
            <w:r w:rsidRPr="00AF1DF9">
              <w:t>B = the number of the minutes in the measurement period that any non-production environment was not available (these are unduplicated minutes, if two [2] non-production environments were not available for the same five [5] minutes, then that time period would count as five [5] minutes).</w:t>
            </w:r>
          </w:p>
        </w:tc>
      </w:tr>
    </w:tbl>
    <w:p w14:paraId="35CA79DA" w14:textId="77777777" w:rsidR="00F90F86" w:rsidRPr="00AF1DF9" w:rsidRDefault="00F90F86" w:rsidP="00F90F86"/>
    <w:p w14:paraId="33B16BB9" w14:textId="77777777" w:rsidR="00F90F86" w:rsidRPr="00AF1DF9" w:rsidRDefault="00F90F86" w:rsidP="00F90F86">
      <w:pPr>
        <w:jc w:val="center"/>
        <w:rPr>
          <w:b/>
        </w:rPr>
      </w:pPr>
    </w:p>
    <w:p w14:paraId="387E75A5" w14:textId="245D217D" w:rsidR="00F90F86" w:rsidRPr="00AF1DF9" w:rsidRDefault="00F90F86" w:rsidP="00F90F86">
      <w:pPr>
        <w:keepNext/>
        <w:spacing w:before="60" w:after="60"/>
        <w:rPr>
          <w:b/>
          <w:sz w:val="18"/>
          <w:szCs w:val="20"/>
        </w:rPr>
      </w:pPr>
      <w:bookmarkStart w:id="423" w:name="_Toc99100868"/>
      <w:bookmarkStart w:id="424" w:name="_Toc150163116"/>
      <w:bookmarkStart w:id="425" w:name="_Toc170902004"/>
      <w:r w:rsidRPr="00AF1DF9">
        <w:rPr>
          <w:sz w:val="18"/>
          <w:szCs w:val="20"/>
        </w:rPr>
        <w:t xml:space="preserve">Table </w:t>
      </w:r>
      <w:r w:rsidRPr="00AF1DF9">
        <w:rPr>
          <w:b/>
          <w:sz w:val="18"/>
          <w:szCs w:val="20"/>
        </w:rPr>
        <w:fldChar w:fldCharType="begin"/>
      </w:r>
      <w:r w:rsidRPr="00AF1DF9">
        <w:rPr>
          <w:sz w:val="18"/>
          <w:szCs w:val="20"/>
        </w:rPr>
        <w:instrText xml:space="preserve"> SEQ Table \* ARABIC </w:instrText>
      </w:r>
      <w:r w:rsidRPr="00AF1DF9">
        <w:rPr>
          <w:b/>
          <w:sz w:val="18"/>
          <w:szCs w:val="20"/>
        </w:rPr>
        <w:fldChar w:fldCharType="separate"/>
      </w:r>
      <w:r w:rsidR="00034451">
        <w:rPr>
          <w:noProof/>
          <w:sz w:val="18"/>
          <w:szCs w:val="20"/>
        </w:rPr>
        <w:t>44</w:t>
      </w:r>
      <w:r w:rsidRPr="00AF1DF9">
        <w:rPr>
          <w:b/>
          <w:noProof/>
          <w:sz w:val="18"/>
          <w:szCs w:val="20"/>
        </w:rPr>
        <w:fldChar w:fldCharType="end"/>
      </w:r>
      <w:r w:rsidRPr="00AF1DF9">
        <w:rPr>
          <w:sz w:val="18"/>
          <w:szCs w:val="20"/>
        </w:rPr>
        <w:t xml:space="preserve"> - </w:t>
      </w:r>
      <w:r>
        <w:rPr>
          <w:sz w:val="18"/>
          <w:szCs w:val="20"/>
        </w:rPr>
        <w:t>BenefitsCal</w:t>
      </w:r>
      <w:r w:rsidRPr="00AF1DF9">
        <w:rPr>
          <w:sz w:val="18"/>
          <w:szCs w:val="20"/>
        </w:rPr>
        <w:t xml:space="preserve"> Monthly Deficiency Notification Response Time</w:t>
      </w:r>
      <w:bookmarkEnd w:id="423"/>
      <w:bookmarkEnd w:id="424"/>
      <w:bookmarkEnd w:id="425"/>
    </w:p>
    <w:tbl>
      <w:tblPr>
        <w:tblStyle w:val="TableGrid"/>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867"/>
        <w:gridCol w:w="7447"/>
      </w:tblGrid>
      <w:tr w:rsidR="00F90F86" w:rsidRPr="00AF1DF9" w14:paraId="0B76CF0D" w14:textId="77777777" w:rsidTr="00025BA7">
        <w:trPr>
          <w:tblHeader/>
        </w:trPr>
        <w:tc>
          <w:tcPr>
            <w:tcW w:w="9314" w:type="dxa"/>
            <w:gridSpan w:val="2"/>
            <w:shd w:val="clear" w:color="auto" w:fill="3A639E"/>
          </w:tcPr>
          <w:p w14:paraId="667401D2" w14:textId="77777777" w:rsidR="00F90F86" w:rsidRPr="00AF1DF9" w:rsidRDefault="00F90F86" w:rsidP="00025BA7">
            <w:pPr>
              <w:keepNext/>
              <w:spacing w:before="220" w:after="220"/>
              <w:rPr>
                <w:b/>
                <w:bCs/>
                <w:color w:val="FFFFFF"/>
                <w:lang w:val="x-none" w:eastAsia="x-none"/>
              </w:rPr>
            </w:pPr>
            <w:r w:rsidRPr="00AF1DF9">
              <w:rPr>
                <w:b/>
                <w:bCs/>
                <w:color w:val="FFFFFF"/>
                <w:lang w:val="x-none" w:eastAsia="x-none"/>
              </w:rPr>
              <w:br w:type="page"/>
            </w:r>
            <w:r>
              <w:rPr>
                <w:b/>
                <w:bCs/>
                <w:color w:val="FFFFFF"/>
                <w:lang w:val="x-none" w:eastAsia="x-none"/>
              </w:rPr>
              <w:t>BenefitsCal</w:t>
            </w:r>
            <w:r w:rsidRPr="00AF1DF9">
              <w:rPr>
                <w:b/>
                <w:bCs/>
                <w:color w:val="FFFFFF"/>
                <w:lang w:val="x-none" w:eastAsia="x-none"/>
              </w:rPr>
              <w:t xml:space="preserve"> Performance Requirement #</w:t>
            </w:r>
            <w:r>
              <w:rPr>
                <w:b/>
                <w:bCs/>
                <w:color w:val="FFFFFF"/>
                <w:lang w:eastAsia="x-none"/>
              </w:rPr>
              <w:t>3</w:t>
            </w:r>
            <w:r w:rsidRPr="00AF1DF9">
              <w:rPr>
                <w:b/>
                <w:bCs/>
                <w:color w:val="FFFFFF"/>
                <w:lang w:eastAsia="x-none"/>
              </w:rPr>
              <w:t xml:space="preserve"> </w:t>
            </w:r>
            <w:r>
              <w:rPr>
                <w:b/>
                <w:bCs/>
                <w:color w:val="FFFFFF"/>
                <w:lang w:eastAsia="x-none"/>
              </w:rPr>
              <w:t xml:space="preserve">– </w:t>
            </w:r>
            <w:r w:rsidRPr="00AF1DF9">
              <w:rPr>
                <w:b/>
                <w:bCs/>
                <w:color w:val="FFFFFF"/>
                <w:lang w:val="x-none" w:eastAsia="x-none"/>
              </w:rPr>
              <w:t>Monthly Deficiency Notification Response Time</w:t>
            </w:r>
          </w:p>
        </w:tc>
      </w:tr>
      <w:tr w:rsidR="00F90F86" w:rsidRPr="00AF1DF9" w14:paraId="2980E5A0" w14:textId="77777777" w:rsidTr="00025BA7">
        <w:tc>
          <w:tcPr>
            <w:tcW w:w="1867" w:type="dxa"/>
            <w:shd w:val="clear" w:color="auto" w:fill="95B3D7"/>
          </w:tcPr>
          <w:p w14:paraId="67F1DF91"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447" w:type="dxa"/>
            <w:shd w:val="clear" w:color="auto" w:fill="F2F2F2"/>
          </w:tcPr>
          <w:p w14:paraId="451AA035" w14:textId="77777777" w:rsidR="00F90F86" w:rsidRPr="00AF1DF9" w:rsidRDefault="00F90F86" w:rsidP="00025BA7">
            <w:pPr>
              <w:spacing w:before="60" w:after="60"/>
              <w:rPr>
                <w:bCs/>
              </w:rPr>
            </w:pPr>
            <w:r w:rsidRPr="00AF1DF9">
              <w:rPr>
                <w:bCs/>
              </w:rPr>
              <w:t xml:space="preserve">The Contractor shall, within one (1) hour of discovery, notify the Consortium Executive Director and other Consortium Staff of any Non-Cosmetic High Priority Deficiency that may have an adverse effect on the operation or performance of </w:t>
            </w:r>
            <w:r>
              <w:rPr>
                <w:bCs/>
              </w:rPr>
              <w:t>BenefitsCal</w:t>
            </w:r>
            <w:r w:rsidRPr="00AF1DF9">
              <w:rPr>
                <w:bCs/>
              </w:rPr>
              <w:t xml:space="preserve">, </w:t>
            </w:r>
            <w:r>
              <w:rPr>
                <w:bCs/>
              </w:rPr>
              <w:t>99.5</w:t>
            </w:r>
            <w:r w:rsidRPr="00AF1DF9">
              <w:rPr>
                <w:bCs/>
              </w:rPr>
              <w:t xml:space="preserve"> percent (99.5%) of the time each calendar month.   </w:t>
            </w:r>
          </w:p>
        </w:tc>
      </w:tr>
      <w:tr w:rsidR="00F90F86" w:rsidRPr="00AF1DF9" w14:paraId="5161B444" w14:textId="77777777" w:rsidTr="00025BA7">
        <w:tc>
          <w:tcPr>
            <w:tcW w:w="1867" w:type="dxa"/>
            <w:shd w:val="clear" w:color="auto" w:fill="95B3D7"/>
            <w:vAlign w:val="center"/>
          </w:tcPr>
          <w:p w14:paraId="50F5F2D5" w14:textId="77777777" w:rsidR="00F90F86" w:rsidRPr="00AF1DF9" w:rsidRDefault="00F90F86" w:rsidP="00025BA7">
            <w:pPr>
              <w:spacing w:before="60" w:after="60"/>
              <w:jc w:val="center"/>
              <w:rPr>
                <w:b/>
                <w:smallCaps/>
                <w:color w:val="FFFFFF"/>
              </w:rPr>
            </w:pPr>
            <w:r w:rsidRPr="00AF1DF9">
              <w:rPr>
                <w:b/>
                <w:smallCaps/>
                <w:color w:val="FFFFFF"/>
              </w:rPr>
              <w:t>Liquidated Damages</w:t>
            </w:r>
          </w:p>
        </w:tc>
        <w:tc>
          <w:tcPr>
            <w:tcW w:w="7447" w:type="dxa"/>
            <w:shd w:val="clear" w:color="auto" w:fill="F2F2F2"/>
          </w:tcPr>
          <w:p w14:paraId="0671A8B4" w14:textId="77777777" w:rsidR="00F90F86" w:rsidRPr="00AF1DF9" w:rsidRDefault="00F90F86" w:rsidP="00025BA7">
            <w:pPr>
              <w:spacing w:before="60" w:after="60"/>
              <w:rPr>
                <w:bCs/>
              </w:rPr>
            </w:pPr>
            <w:r w:rsidRPr="00AF1DF9">
              <w:rPr>
                <w:bCs/>
              </w:rPr>
              <w:t>$</w:t>
            </w:r>
            <w:r>
              <w:rPr>
                <w:bCs/>
              </w:rPr>
              <w:t>500</w:t>
            </w:r>
            <w:r w:rsidRPr="00AF1DF9">
              <w:rPr>
                <w:bCs/>
              </w:rPr>
              <w:t>.00 Per Month</w:t>
            </w:r>
          </w:p>
        </w:tc>
      </w:tr>
      <w:tr w:rsidR="00F90F86" w:rsidRPr="00AF1DF9" w14:paraId="080210B1" w14:textId="77777777" w:rsidTr="00025BA7">
        <w:tc>
          <w:tcPr>
            <w:tcW w:w="1867" w:type="dxa"/>
            <w:shd w:val="clear" w:color="auto" w:fill="95B3D7"/>
          </w:tcPr>
          <w:p w14:paraId="2C4D7B5B"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447" w:type="dxa"/>
            <w:shd w:val="clear" w:color="auto" w:fill="F2F2F2"/>
          </w:tcPr>
          <w:p w14:paraId="3382260E" w14:textId="77777777" w:rsidR="00F90F86" w:rsidRPr="00AF1DF9" w:rsidRDefault="00F90F86" w:rsidP="00025BA7">
            <w:pPr>
              <w:spacing w:before="60" w:after="60"/>
            </w:pPr>
            <w:r w:rsidRPr="00AF1DF9">
              <w:t xml:space="preserve">The Monthly Deficiency Notification Response Time percentage shall be determined in accordance with the following formula: </w:t>
            </w:r>
          </w:p>
          <w:p w14:paraId="22FAB251" w14:textId="77777777" w:rsidR="00F90F86" w:rsidRPr="00AF1DF9" w:rsidRDefault="00F90F86" w:rsidP="00DC5695">
            <w:pPr>
              <w:numPr>
                <w:ilvl w:val="0"/>
                <w:numId w:val="125"/>
              </w:numPr>
              <w:spacing w:before="60" w:after="60"/>
            </w:pPr>
            <w:r w:rsidRPr="00AF1DF9">
              <w:t>Monthly Deficiency Notification Response Time % = 100 X ([A – B] / A)</w:t>
            </w:r>
          </w:p>
          <w:p w14:paraId="06978EFE" w14:textId="77777777" w:rsidR="00F90F86" w:rsidRPr="00AF1DF9" w:rsidRDefault="00F90F86" w:rsidP="00DC5695">
            <w:pPr>
              <w:numPr>
                <w:ilvl w:val="0"/>
                <w:numId w:val="125"/>
              </w:numPr>
              <w:spacing w:before="60" w:after="60"/>
            </w:pPr>
            <w:r w:rsidRPr="00AF1DF9">
              <w:t>A = the number of Non-Cosmetic High Priority Deficiencies discovered in the calendar month</w:t>
            </w:r>
          </w:p>
          <w:p w14:paraId="7F555746" w14:textId="77777777" w:rsidR="00F90F86" w:rsidRPr="00AF1DF9" w:rsidRDefault="00F90F86" w:rsidP="00DC5695">
            <w:pPr>
              <w:numPr>
                <w:ilvl w:val="0"/>
                <w:numId w:val="125"/>
              </w:numPr>
              <w:spacing w:before="60" w:after="60"/>
            </w:pPr>
            <w:r w:rsidRPr="00AF1DF9">
              <w:t>B = the number of Non-Cosmetic High Priority Deficiencies discovered in the calendar month where the notification to Consortium Executive Director exceeded one (1) hour</w:t>
            </w:r>
          </w:p>
        </w:tc>
      </w:tr>
      <w:tr w:rsidR="00F90F86" w:rsidRPr="00AF1DF9" w14:paraId="17A97B2A" w14:textId="77777777" w:rsidTr="00025BA7">
        <w:tc>
          <w:tcPr>
            <w:tcW w:w="1867" w:type="dxa"/>
            <w:shd w:val="clear" w:color="auto" w:fill="95B3D7"/>
          </w:tcPr>
          <w:p w14:paraId="52471E4E" w14:textId="77777777" w:rsidR="00F90F86" w:rsidRPr="00AF1DF9" w:rsidRDefault="00F90F86" w:rsidP="00025BA7">
            <w:pPr>
              <w:spacing w:before="60" w:after="60"/>
              <w:jc w:val="center"/>
              <w:rPr>
                <w:b/>
                <w:smallCaps/>
                <w:color w:val="FFFFFF"/>
              </w:rPr>
            </w:pPr>
            <w:r w:rsidRPr="00AF1DF9">
              <w:rPr>
                <w:b/>
                <w:smallCaps/>
                <w:color w:val="FFFFFF"/>
              </w:rPr>
              <w:t>Reporting</w:t>
            </w:r>
          </w:p>
        </w:tc>
        <w:tc>
          <w:tcPr>
            <w:tcW w:w="7447" w:type="dxa"/>
            <w:shd w:val="clear" w:color="auto" w:fill="F2F2F2"/>
          </w:tcPr>
          <w:p w14:paraId="0D628588" w14:textId="77777777" w:rsidR="00F90F86" w:rsidRPr="00AF1DF9" w:rsidRDefault="00F90F86" w:rsidP="00025BA7">
            <w:pPr>
              <w:spacing w:before="60" w:after="60"/>
            </w:pPr>
            <w:r w:rsidRPr="00AF1DF9">
              <w:t>At the sole discretion of the Consortium Executive Director, a written report on the Non-Cosmetic High Priority Deficiency, and a corrective action plan may be required to be provided by the Contractor to the Consortium within two (2) working days.</w:t>
            </w:r>
          </w:p>
        </w:tc>
      </w:tr>
    </w:tbl>
    <w:p w14:paraId="5BE6BC0B" w14:textId="77777777" w:rsidR="00F90F86" w:rsidRPr="00AF1DF9" w:rsidRDefault="00F90F86" w:rsidP="00F90F86">
      <w:pPr>
        <w:jc w:val="center"/>
        <w:rPr>
          <w:b/>
        </w:rPr>
      </w:pPr>
    </w:p>
    <w:p w14:paraId="3DC8DE45" w14:textId="464323A3" w:rsidR="00F90F86" w:rsidRPr="00AF1DF9" w:rsidRDefault="00F90F86" w:rsidP="00F90F86">
      <w:pPr>
        <w:keepNext/>
        <w:spacing w:before="60" w:after="60"/>
        <w:rPr>
          <w:b/>
          <w:sz w:val="18"/>
          <w:szCs w:val="20"/>
        </w:rPr>
      </w:pPr>
      <w:bookmarkStart w:id="426" w:name="_Toc99100869"/>
      <w:bookmarkStart w:id="427" w:name="_Toc150163117"/>
      <w:bookmarkStart w:id="428" w:name="_Toc170902005"/>
      <w:r w:rsidRPr="00AF1DF9">
        <w:rPr>
          <w:sz w:val="18"/>
          <w:szCs w:val="20"/>
        </w:rPr>
        <w:t xml:space="preserve">Table </w:t>
      </w:r>
      <w:r w:rsidRPr="00AF1DF9">
        <w:rPr>
          <w:b/>
          <w:sz w:val="18"/>
          <w:szCs w:val="20"/>
        </w:rPr>
        <w:fldChar w:fldCharType="begin"/>
      </w:r>
      <w:r w:rsidRPr="00AF1DF9">
        <w:rPr>
          <w:sz w:val="18"/>
          <w:szCs w:val="20"/>
        </w:rPr>
        <w:instrText xml:space="preserve"> SEQ Table \* ARABIC </w:instrText>
      </w:r>
      <w:r w:rsidRPr="00AF1DF9">
        <w:rPr>
          <w:b/>
          <w:sz w:val="18"/>
          <w:szCs w:val="20"/>
        </w:rPr>
        <w:fldChar w:fldCharType="separate"/>
      </w:r>
      <w:r w:rsidR="00034451">
        <w:rPr>
          <w:noProof/>
          <w:sz w:val="18"/>
          <w:szCs w:val="20"/>
        </w:rPr>
        <w:t>45</w:t>
      </w:r>
      <w:r w:rsidRPr="00AF1DF9">
        <w:rPr>
          <w:b/>
          <w:noProof/>
          <w:sz w:val="18"/>
          <w:szCs w:val="20"/>
        </w:rPr>
        <w:fldChar w:fldCharType="end"/>
      </w:r>
      <w:r w:rsidRPr="00AF1DF9">
        <w:rPr>
          <w:sz w:val="18"/>
          <w:szCs w:val="20"/>
        </w:rPr>
        <w:t xml:space="preserve"> </w:t>
      </w:r>
      <w:r w:rsidR="004800A7">
        <w:rPr>
          <w:sz w:val="18"/>
          <w:szCs w:val="20"/>
        </w:rPr>
        <w:t>-</w:t>
      </w:r>
      <w:r w:rsidR="004800A7" w:rsidRPr="00AF1DF9">
        <w:rPr>
          <w:sz w:val="18"/>
          <w:szCs w:val="20"/>
        </w:rPr>
        <w:t xml:space="preserve"> </w:t>
      </w:r>
      <w:r>
        <w:rPr>
          <w:sz w:val="18"/>
          <w:szCs w:val="20"/>
        </w:rPr>
        <w:t>BenefitsCal</w:t>
      </w:r>
      <w:r w:rsidRPr="00AF1DF9">
        <w:rPr>
          <w:sz w:val="18"/>
          <w:szCs w:val="20"/>
        </w:rPr>
        <w:t xml:space="preserve"> Monthly Service Desk Diagnosis Time, Tier 3</w:t>
      </w:r>
      <w:bookmarkEnd w:id="426"/>
      <w:bookmarkEnd w:id="427"/>
      <w:bookmarkEnd w:id="428"/>
    </w:p>
    <w:tbl>
      <w:tblPr>
        <w:tblStyle w:val="TableGrid"/>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867"/>
        <w:gridCol w:w="7447"/>
      </w:tblGrid>
      <w:tr w:rsidR="00F90F86" w:rsidRPr="00AF1DF9" w14:paraId="514D5700" w14:textId="77777777" w:rsidTr="00025BA7">
        <w:trPr>
          <w:tblHeader/>
        </w:trPr>
        <w:tc>
          <w:tcPr>
            <w:tcW w:w="9314" w:type="dxa"/>
            <w:gridSpan w:val="2"/>
            <w:shd w:val="clear" w:color="auto" w:fill="3A639E"/>
          </w:tcPr>
          <w:p w14:paraId="5E03C299" w14:textId="77777777" w:rsidR="00F90F86" w:rsidRPr="00AF1DF9" w:rsidRDefault="00F90F86" w:rsidP="00025BA7">
            <w:pPr>
              <w:keepNext/>
              <w:spacing w:before="220" w:after="220"/>
              <w:rPr>
                <w:b/>
                <w:bCs/>
                <w:color w:val="FFFFFF"/>
                <w:lang w:eastAsia="x-none"/>
              </w:rPr>
            </w:pPr>
            <w:r>
              <w:rPr>
                <w:b/>
                <w:bCs/>
                <w:color w:val="FFFFFF"/>
                <w:lang w:val="x-none" w:eastAsia="x-none"/>
              </w:rPr>
              <w:t>BenefitsCal</w:t>
            </w:r>
            <w:r w:rsidRPr="00AF1DF9">
              <w:rPr>
                <w:b/>
                <w:bCs/>
                <w:color w:val="FFFFFF"/>
                <w:lang w:val="x-none" w:eastAsia="x-none"/>
              </w:rPr>
              <w:t xml:space="preserve"> Performance Requirement #</w:t>
            </w:r>
            <w:r>
              <w:rPr>
                <w:b/>
                <w:bCs/>
                <w:color w:val="FFFFFF"/>
                <w:lang w:eastAsia="x-none"/>
              </w:rPr>
              <w:t>4</w:t>
            </w:r>
            <w:r w:rsidRPr="00AF1DF9">
              <w:rPr>
                <w:b/>
                <w:bCs/>
                <w:color w:val="FFFFFF"/>
                <w:lang w:eastAsia="x-none"/>
              </w:rPr>
              <w:t xml:space="preserve"> – Monthly Service Desk Diagnosis Time, Tier 3</w:t>
            </w:r>
          </w:p>
        </w:tc>
      </w:tr>
      <w:tr w:rsidR="00F90F86" w:rsidRPr="00AF1DF9" w14:paraId="65FD3825" w14:textId="77777777" w:rsidTr="00025BA7">
        <w:tc>
          <w:tcPr>
            <w:tcW w:w="1867" w:type="dxa"/>
            <w:shd w:val="clear" w:color="auto" w:fill="95B3D7"/>
          </w:tcPr>
          <w:p w14:paraId="1F0F78AA"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447" w:type="dxa"/>
            <w:shd w:val="clear" w:color="auto" w:fill="F2F2F2"/>
          </w:tcPr>
          <w:p w14:paraId="2F94C72F" w14:textId="77777777" w:rsidR="00F90F86" w:rsidRPr="00AF1DF9" w:rsidRDefault="00F90F86" w:rsidP="00025BA7">
            <w:pPr>
              <w:spacing w:before="60" w:after="60"/>
              <w:rPr>
                <w:bCs/>
              </w:rPr>
            </w:pPr>
            <w:r w:rsidRPr="00AF1DF9">
              <w:rPr>
                <w:bCs/>
              </w:rPr>
              <w:t xml:space="preserve">Monthly Service Desk Diagnosis Time for Tier 3 shall be within one of the time periods below, </w:t>
            </w:r>
            <w:r>
              <w:rPr>
                <w:bCs/>
              </w:rPr>
              <w:t>98</w:t>
            </w:r>
            <w:r w:rsidRPr="00AF1DF9">
              <w:rPr>
                <w:bCs/>
              </w:rPr>
              <w:t xml:space="preserve"> percent (98%) of the time each calendar month:</w:t>
            </w:r>
          </w:p>
          <w:p w14:paraId="79AA1D1A" w14:textId="77777777" w:rsidR="00F90F86" w:rsidRPr="00AF1DF9" w:rsidRDefault="00F90F86" w:rsidP="00DC5695">
            <w:pPr>
              <w:numPr>
                <w:ilvl w:val="0"/>
                <w:numId w:val="122"/>
              </w:numPr>
              <w:spacing w:before="60" w:after="60"/>
              <w:rPr>
                <w:bCs/>
              </w:rPr>
            </w:pPr>
            <w:r w:rsidRPr="00AF1DF9">
              <w:rPr>
                <w:bCs/>
              </w:rPr>
              <w:t>Less than or equal to 8 hours for tickets classified System-Wide High or County High (Impact: System/County; Urgency: High).</w:t>
            </w:r>
          </w:p>
          <w:p w14:paraId="0E2B7625" w14:textId="77777777" w:rsidR="00F90F86" w:rsidRPr="00AF1DF9" w:rsidRDefault="00F90F86" w:rsidP="00DC5695">
            <w:pPr>
              <w:numPr>
                <w:ilvl w:val="0"/>
                <w:numId w:val="122"/>
              </w:numPr>
              <w:spacing w:before="60" w:after="60"/>
              <w:rPr>
                <w:bCs/>
              </w:rPr>
            </w:pPr>
            <w:r w:rsidRPr="00AF1DF9">
              <w:rPr>
                <w:bCs/>
              </w:rPr>
              <w:t>Less than or equal to 30 hours for tickets classified as either System-Wide Medium, County Medium, or Individual High.</w:t>
            </w:r>
          </w:p>
          <w:p w14:paraId="34601B1F" w14:textId="77777777" w:rsidR="00F90F86" w:rsidRPr="00AF1DF9" w:rsidRDefault="00F90F86" w:rsidP="00DC5695">
            <w:pPr>
              <w:numPr>
                <w:ilvl w:val="0"/>
                <w:numId w:val="122"/>
              </w:numPr>
              <w:spacing w:before="60" w:after="60"/>
              <w:rPr>
                <w:bCs/>
              </w:rPr>
            </w:pPr>
            <w:r w:rsidRPr="00AF1DF9">
              <w:rPr>
                <w:bCs/>
              </w:rPr>
              <w:t>Less than or equal to 60 hours for tickets classified as either System-Wide Low, County Low, Individual Medium, or Individual Low.</w:t>
            </w:r>
          </w:p>
        </w:tc>
      </w:tr>
      <w:tr w:rsidR="00F90F86" w:rsidRPr="00AF1DF9" w14:paraId="0A3A46B3" w14:textId="77777777" w:rsidTr="00025BA7">
        <w:tc>
          <w:tcPr>
            <w:tcW w:w="1867" w:type="dxa"/>
            <w:shd w:val="clear" w:color="auto" w:fill="95B3D7"/>
            <w:vAlign w:val="center"/>
          </w:tcPr>
          <w:p w14:paraId="3E5FD303" w14:textId="77777777" w:rsidR="00F90F86" w:rsidRPr="00AF1DF9" w:rsidRDefault="00F90F86" w:rsidP="00025BA7">
            <w:pPr>
              <w:spacing w:before="60" w:after="60"/>
              <w:jc w:val="center"/>
              <w:rPr>
                <w:b/>
                <w:smallCaps/>
                <w:color w:val="FFFFFF"/>
              </w:rPr>
            </w:pPr>
            <w:r w:rsidRPr="00AF1DF9">
              <w:rPr>
                <w:b/>
                <w:smallCaps/>
                <w:color w:val="FFFFFF"/>
              </w:rPr>
              <w:t>Liquidated Damages</w:t>
            </w:r>
          </w:p>
        </w:tc>
        <w:tc>
          <w:tcPr>
            <w:tcW w:w="7447" w:type="dxa"/>
            <w:shd w:val="clear" w:color="auto" w:fill="F2F2F2"/>
          </w:tcPr>
          <w:p w14:paraId="7D2EDF52" w14:textId="77777777" w:rsidR="00F90F86" w:rsidRPr="00AF1DF9" w:rsidRDefault="00F90F86" w:rsidP="00025BA7">
            <w:pPr>
              <w:spacing w:before="60" w:after="60"/>
              <w:rPr>
                <w:bCs/>
              </w:rPr>
            </w:pPr>
            <w:r w:rsidRPr="00AF1DF9">
              <w:rPr>
                <w:bCs/>
              </w:rPr>
              <w:t>$</w:t>
            </w:r>
            <w:r>
              <w:rPr>
                <w:bCs/>
              </w:rPr>
              <w:t>5,000</w:t>
            </w:r>
            <w:r w:rsidRPr="00AF1DF9">
              <w:rPr>
                <w:bCs/>
              </w:rPr>
              <w:t>.00 Per Month</w:t>
            </w:r>
          </w:p>
        </w:tc>
      </w:tr>
      <w:tr w:rsidR="00F90F86" w:rsidRPr="00AF1DF9" w14:paraId="3432C104" w14:textId="77777777" w:rsidTr="00025BA7">
        <w:tc>
          <w:tcPr>
            <w:tcW w:w="1867" w:type="dxa"/>
            <w:shd w:val="clear" w:color="auto" w:fill="95B3D7"/>
          </w:tcPr>
          <w:p w14:paraId="78B708E1"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447" w:type="dxa"/>
            <w:shd w:val="clear" w:color="auto" w:fill="F2F2F2"/>
          </w:tcPr>
          <w:p w14:paraId="20DCA75C" w14:textId="77777777" w:rsidR="00F90F86" w:rsidRPr="00AF1DF9" w:rsidRDefault="00F90F86" w:rsidP="00DC5695">
            <w:pPr>
              <w:numPr>
                <w:ilvl w:val="0"/>
                <w:numId w:val="122"/>
              </w:numPr>
              <w:spacing w:before="60" w:after="60"/>
            </w:pPr>
            <w:r w:rsidRPr="00AF1DF9">
              <w:rPr>
                <w:bCs/>
              </w:rPr>
              <w:t>Contractor will diagnose help</w:t>
            </w:r>
            <w:r>
              <w:rPr>
                <w:bCs/>
              </w:rPr>
              <w:t xml:space="preserve"> </w:t>
            </w:r>
            <w:r w:rsidRPr="00AF1DF9">
              <w:rPr>
                <w:bCs/>
              </w:rPr>
              <w:t xml:space="preserve">desk tickets during Service Desk Business Hours. For tickets received outside of Service Desk Business Hours, time (Diagnosis Time) will be calculated assuming the ticket was created at 8:00 am the same </w:t>
            </w:r>
            <w:r>
              <w:rPr>
                <w:bCs/>
              </w:rPr>
              <w:t>BenefitsCal</w:t>
            </w:r>
            <w:r w:rsidRPr="00AF1DF9">
              <w:rPr>
                <w:bCs/>
              </w:rPr>
              <w:t xml:space="preserve"> Business Day, excluding Saturdays, for tickets logged between 6:00 am – 8:00 am.  </w:t>
            </w:r>
          </w:p>
          <w:p w14:paraId="4C0D4592" w14:textId="77777777" w:rsidR="00F90F86" w:rsidRPr="00AF1DF9" w:rsidRDefault="00F90F86" w:rsidP="00DC5695">
            <w:pPr>
              <w:numPr>
                <w:ilvl w:val="0"/>
                <w:numId w:val="122"/>
              </w:numPr>
              <w:spacing w:before="60" w:after="60"/>
            </w:pPr>
            <w:r w:rsidRPr="00AF1DF9">
              <w:rPr>
                <w:bCs/>
              </w:rPr>
              <w:t xml:space="preserve">If the ticket was received between 5:00 pm – 9:00 pm, time will be calculated assuming the ticket was created at 8:00 am the next </w:t>
            </w:r>
            <w:r>
              <w:rPr>
                <w:bCs/>
              </w:rPr>
              <w:t>BenefitsCal</w:t>
            </w:r>
            <w:r w:rsidRPr="00AF1DF9">
              <w:rPr>
                <w:bCs/>
              </w:rPr>
              <w:t xml:space="preserve"> Business Day, excluding Saturdays. </w:t>
            </w:r>
          </w:p>
        </w:tc>
      </w:tr>
    </w:tbl>
    <w:p w14:paraId="1A237B2A" w14:textId="77777777" w:rsidR="00F90F86" w:rsidRPr="00AF1DF9" w:rsidRDefault="00F90F86" w:rsidP="00F90F86">
      <w:pPr>
        <w:keepNext/>
        <w:spacing w:before="60" w:after="60"/>
        <w:rPr>
          <w:b/>
          <w:sz w:val="18"/>
          <w:szCs w:val="20"/>
        </w:rPr>
      </w:pPr>
    </w:p>
    <w:p w14:paraId="5E38C363" w14:textId="74298FBA" w:rsidR="00F90F86" w:rsidRPr="00AF1DF9" w:rsidRDefault="00F90F86" w:rsidP="00F90F86">
      <w:pPr>
        <w:keepNext/>
        <w:spacing w:before="60" w:after="60"/>
        <w:rPr>
          <w:b/>
          <w:sz w:val="18"/>
          <w:szCs w:val="20"/>
        </w:rPr>
      </w:pPr>
      <w:bookmarkStart w:id="429" w:name="_Toc99100872"/>
      <w:bookmarkStart w:id="430" w:name="_Toc150163119"/>
      <w:bookmarkStart w:id="431" w:name="_Toc170902006"/>
      <w:r w:rsidRPr="00AF1DF9">
        <w:rPr>
          <w:sz w:val="18"/>
          <w:szCs w:val="20"/>
        </w:rPr>
        <w:t xml:space="preserve">Table </w:t>
      </w:r>
      <w:r w:rsidRPr="00AF1DF9">
        <w:rPr>
          <w:b/>
          <w:sz w:val="18"/>
          <w:szCs w:val="20"/>
        </w:rPr>
        <w:fldChar w:fldCharType="begin"/>
      </w:r>
      <w:r w:rsidRPr="00AF1DF9">
        <w:rPr>
          <w:sz w:val="18"/>
          <w:szCs w:val="20"/>
        </w:rPr>
        <w:instrText xml:space="preserve"> SEQ Table \* ARABIC </w:instrText>
      </w:r>
      <w:r w:rsidRPr="00AF1DF9">
        <w:rPr>
          <w:b/>
          <w:sz w:val="18"/>
          <w:szCs w:val="20"/>
        </w:rPr>
        <w:fldChar w:fldCharType="separate"/>
      </w:r>
      <w:r w:rsidR="00034451">
        <w:rPr>
          <w:noProof/>
          <w:sz w:val="18"/>
          <w:szCs w:val="20"/>
        </w:rPr>
        <w:t>46</w:t>
      </w:r>
      <w:r w:rsidRPr="00AF1DF9">
        <w:rPr>
          <w:b/>
          <w:noProof/>
          <w:sz w:val="18"/>
          <w:szCs w:val="20"/>
        </w:rPr>
        <w:fldChar w:fldCharType="end"/>
      </w:r>
      <w:r w:rsidRPr="00AF1DF9">
        <w:rPr>
          <w:sz w:val="18"/>
          <w:szCs w:val="20"/>
        </w:rPr>
        <w:t xml:space="preserve"> </w:t>
      </w:r>
      <w:r w:rsidR="00FB1BA2">
        <w:rPr>
          <w:sz w:val="18"/>
          <w:szCs w:val="20"/>
        </w:rPr>
        <w:t>-</w:t>
      </w:r>
      <w:r w:rsidRPr="00AF1DF9">
        <w:rPr>
          <w:sz w:val="18"/>
          <w:szCs w:val="20"/>
        </w:rPr>
        <w:t xml:space="preserve"> </w:t>
      </w:r>
      <w:r>
        <w:rPr>
          <w:sz w:val="18"/>
          <w:szCs w:val="20"/>
        </w:rPr>
        <w:t>BenefitsCal</w:t>
      </w:r>
      <w:r w:rsidRPr="00AF1DF9">
        <w:rPr>
          <w:sz w:val="18"/>
          <w:szCs w:val="20"/>
        </w:rPr>
        <w:t xml:space="preserve"> Daily Prime Business Hours Screen to Screen Navigation Response Time</w:t>
      </w:r>
      <w:bookmarkEnd w:id="429"/>
      <w:bookmarkEnd w:id="430"/>
      <w:bookmarkEnd w:id="431"/>
    </w:p>
    <w:tbl>
      <w:tblPr>
        <w:tblStyle w:val="TableGrid"/>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867"/>
        <w:gridCol w:w="7447"/>
      </w:tblGrid>
      <w:tr w:rsidR="00F90F86" w:rsidRPr="00AF1DF9" w14:paraId="715A4BE2" w14:textId="77777777" w:rsidTr="00025BA7">
        <w:trPr>
          <w:tblHeader/>
        </w:trPr>
        <w:tc>
          <w:tcPr>
            <w:tcW w:w="9314" w:type="dxa"/>
            <w:gridSpan w:val="2"/>
            <w:shd w:val="clear" w:color="auto" w:fill="3A639E"/>
          </w:tcPr>
          <w:p w14:paraId="42AC9198" w14:textId="77777777" w:rsidR="00F90F86" w:rsidRPr="00AF1DF9" w:rsidRDefault="00F90F86" w:rsidP="00025BA7">
            <w:pPr>
              <w:spacing w:before="220" w:after="220"/>
              <w:rPr>
                <w:rFonts w:cs="Arial"/>
                <w:b/>
                <w:bCs/>
                <w:color w:val="FFFFFF"/>
                <w:lang w:eastAsia="x-none"/>
              </w:rPr>
            </w:pPr>
            <w:r>
              <w:rPr>
                <w:rFonts w:cs="Arial"/>
                <w:b/>
                <w:bCs/>
                <w:color w:val="FFFFFF"/>
              </w:rPr>
              <w:t>BenefitsCal</w:t>
            </w:r>
            <w:r w:rsidRPr="00AF1DF9">
              <w:rPr>
                <w:rFonts w:cs="Arial"/>
                <w:b/>
                <w:bCs/>
                <w:color w:val="FFFFFF"/>
              </w:rPr>
              <w:t xml:space="preserve"> Performance Requirement #</w:t>
            </w:r>
            <w:r>
              <w:rPr>
                <w:rFonts w:cs="Arial"/>
                <w:b/>
                <w:bCs/>
                <w:color w:val="FFFFFF"/>
              </w:rPr>
              <w:t>5</w:t>
            </w:r>
            <w:r w:rsidRPr="00AF1DF9">
              <w:rPr>
                <w:rFonts w:cs="Arial"/>
                <w:b/>
                <w:bCs/>
                <w:color w:val="FFFFFF"/>
              </w:rPr>
              <w:t xml:space="preserve"> – </w:t>
            </w:r>
            <w:r w:rsidRPr="00AF1DF9">
              <w:rPr>
                <w:rFonts w:cs="Arial"/>
                <w:b/>
                <w:bCs/>
                <w:color w:val="FFFFFF"/>
                <w:lang w:eastAsia="x-none"/>
              </w:rPr>
              <w:t>Daily Screen</w:t>
            </w:r>
            <w:r>
              <w:rPr>
                <w:rFonts w:cs="Arial"/>
                <w:b/>
                <w:bCs/>
                <w:color w:val="FFFFFF"/>
                <w:lang w:eastAsia="x-none"/>
              </w:rPr>
              <w:t>-</w:t>
            </w:r>
            <w:r w:rsidRPr="00AF1DF9">
              <w:rPr>
                <w:rFonts w:cs="Arial"/>
                <w:b/>
                <w:bCs/>
                <w:color w:val="FFFFFF"/>
                <w:lang w:eastAsia="x-none"/>
              </w:rPr>
              <w:t>to</w:t>
            </w:r>
            <w:r>
              <w:rPr>
                <w:rFonts w:cs="Arial"/>
                <w:b/>
                <w:bCs/>
                <w:color w:val="FFFFFF"/>
                <w:lang w:eastAsia="x-none"/>
              </w:rPr>
              <w:t>-</w:t>
            </w:r>
            <w:r w:rsidRPr="00AF1DF9">
              <w:rPr>
                <w:rFonts w:cs="Arial"/>
                <w:b/>
                <w:bCs/>
                <w:color w:val="FFFFFF"/>
                <w:lang w:eastAsia="x-none"/>
              </w:rPr>
              <w:t>Screen Navigation Response Time</w:t>
            </w:r>
          </w:p>
        </w:tc>
      </w:tr>
      <w:tr w:rsidR="00F90F86" w:rsidRPr="00AF1DF9" w14:paraId="44A743E2" w14:textId="77777777" w:rsidTr="00025BA7">
        <w:tc>
          <w:tcPr>
            <w:tcW w:w="1867" w:type="dxa"/>
            <w:shd w:val="clear" w:color="auto" w:fill="95B3D7"/>
          </w:tcPr>
          <w:p w14:paraId="301E0ADF"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447" w:type="dxa"/>
            <w:shd w:val="clear" w:color="auto" w:fill="F2F2F2"/>
          </w:tcPr>
          <w:p w14:paraId="0B93EAE7" w14:textId="77777777" w:rsidR="00F90F86" w:rsidRPr="00AF1DF9" w:rsidRDefault="00F90F86" w:rsidP="00025BA7">
            <w:pPr>
              <w:spacing w:before="60" w:after="60"/>
              <w:rPr>
                <w:bCs/>
              </w:rPr>
            </w:pPr>
            <w:r>
              <w:t>BenefitsCal</w:t>
            </w:r>
            <w:r w:rsidRPr="00AF1DF9">
              <w:t xml:space="preserve"> shall have a response time for </w:t>
            </w:r>
            <w:r>
              <w:t>99</w:t>
            </w:r>
            <w:r w:rsidRPr="00AF1DF9">
              <w:t xml:space="preserve"> percent (99%) of screen-to-screen navigation transactions of two (2) seconds or less during each Day.</w:t>
            </w:r>
          </w:p>
        </w:tc>
      </w:tr>
      <w:tr w:rsidR="00F90F86" w:rsidRPr="00AF1DF9" w14:paraId="3422EA9A" w14:textId="77777777" w:rsidTr="00025BA7">
        <w:tc>
          <w:tcPr>
            <w:tcW w:w="1867" w:type="dxa"/>
            <w:shd w:val="clear" w:color="auto" w:fill="95B3D7"/>
          </w:tcPr>
          <w:p w14:paraId="5FE41622" w14:textId="77777777" w:rsidR="00F90F86" w:rsidRPr="00AF1DF9" w:rsidRDefault="00F90F86" w:rsidP="00025BA7">
            <w:pPr>
              <w:spacing w:before="60" w:after="60"/>
              <w:jc w:val="center"/>
              <w:rPr>
                <w:b/>
                <w:smallCaps/>
                <w:color w:val="FFFFFF"/>
              </w:rPr>
            </w:pPr>
            <w:r w:rsidRPr="00AF1DF9">
              <w:rPr>
                <w:b/>
                <w:smallCaps/>
                <w:color w:val="FFFFFF"/>
              </w:rPr>
              <w:t xml:space="preserve">Liquidated Damages  </w:t>
            </w:r>
          </w:p>
        </w:tc>
        <w:tc>
          <w:tcPr>
            <w:tcW w:w="7447" w:type="dxa"/>
            <w:shd w:val="clear" w:color="auto" w:fill="F2F2F2"/>
          </w:tcPr>
          <w:p w14:paraId="4C31F8CF" w14:textId="77777777" w:rsidR="00F90F86" w:rsidRPr="00AF1DF9" w:rsidRDefault="00F90F86" w:rsidP="00025BA7">
            <w:pPr>
              <w:spacing w:before="60" w:after="60"/>
              <w:jc w:val="both"/>
            </w:pPr>
            <w:r w:rsidRPr="00AF1DF9">
              <w:t>$</w:t>
            </w:r>
            <w:r>
              <w:t>10,000</w:t>
            </w:r>
            <w:r w:rsidRPr="00AF1DF9">
              <w:t>.00 Per Day</w:t>
            </w:r>
          </w:p>
        </w:tc>
      </w:tr>
      <w:tr w:rsidR="00F90F86" w:rsidRPr="00AF1DF9" w14:paraId="2CB2AE95" w14:textId="77777777" w:rsidTr="00025BA7">
        <w:tc>
          <w:tcPr>
            <w:tcW w:w="1867" w:type="dxa"/>
            <w:shd w:val="clear" w:color="auto" w:fill="95B3D7"/>
          </w:tcPr>
          <w:p w14:paraId="3A8EE1C6"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447" w:type="dxa"/>
            <w:shd w:val="clear" w:color="auto" w:fill="F2F2F2"/>
          </w:tcPr>
          <w:p w14:paraId="16783BE1" w14:textId="77777777" w:rsidR="00F90F86" w:rsidRPr="00AF1DF9" w:rsidRDefault="00F90F86" w:rsidP="00025BA7">
            <w:pPr>
              <w:tabs>
                <w:tab w:val="left" w:pos="-1440"/>
              </w:tabs>
            </w:pPr>
            <w:r w:rsidRPr="00AF1DF9">
              <w:t xml:space="preserve">The response time shall be determined by the transactional methodology. The Transaction Response Time percentage shall be determined in accordance with the following formula:  </w:t>
            </w:r>
          </w:p>
          <w:p w14:paraId="1D9DDD23" w14:textId="77777777" w:rsidR="00F90F86" w:rsidRPr="00AF1DF9" w:rsidRDefault="00F90F86" w:rsidP="00DC5695">
            <w:pPr>
              <w:numPr>
                <w:ilvl w:val="0"/>
                <w:numId w:val="129"/>
              </w:numPr>
              <w:spacing w:before="60" w:after="60"/>
            </w:pPr>
            <w:r w:rsidRPr="00AF1DF9">
              <w:t>Transaction Response Time % = 100 X ((A – B) / A)</w:t>
            </w:r>
          </w:p>
          <w:p w14:paraId="4C395C9C" w14:textId="77777777" w:rsidR="00F90F86" w:rsidRPr="00AF1DF9" w:rsidRDefault="00F90F86" w:rsidP="00DC5695">
            <w:pPr>
              <w:numPr>
                <w:ilvl w:val="0"/>
                <w:numId w:val="129"/>
              </w:numPr>
              <w:spacing w:before="60" w:after="60"/>
            </w:pPr>
            <w:r w:rsidRPr="00AF1DF9">
              <w:t>A = the number of transactions</w:t>
            </w:r>
          </w:p>
          <w:p w14:paraId="4FA29ECB" w14:textId="77777777" w:rsidR="00F90F86" w:rsidRPr="00AF1DF9" w:rsidRDefault="00F90F86" w:rsidP="00DC5695">
            <w:pPr>
              <w:numPr>
                <w:ilvl w:val="0"/>
                <w:numId w:val="129"/>
              </w:numPr>
              <w:spacing w:before="60" w:after="60"/>
            </w:pPr>
            <w:r w:rsidRPr="00AF1DF9">
              <w:t>B = the number of transactions that exceeded two (2) seconds (e.g., moving from one screen and viewing data, with or without data update, to another screen).</w:t>
            </w:r>
          </w:p>
        </w:tc>
      </w:tr>
    </w:tbl>
    <w:p w14:paraId="5DE065FD" w14:textId="77777777" w:rsidR="00F90F86" w:rsidRPr="00AF1DF9" w:rsidRDefault="00F90F86" w:rsidP="00F90F86"/>
    <w:p w14:paraId="04B58F47" w14:textId="45EBBE68" w:rsidR="00F90F86" w:rsidRPr="00AF1DF9" w:rsidRDefault="00F90F86" w:rsidP="00F90F86">
      <w:pPr>
        <w:keepNext/>
        <w:spacing w:before="60" w:after="60"/>
        <w:rPr>
          <w:b/>
          <w:sz w:val="18"/>
          <w:szCs w:val="20"/>
        </w:rPr>
      </w:pPr>
      <w:bookmarkStart w:id="432" w:name="_Toc99100873"/>
      <w:bookmarkStart w:id="433" w:name="_Toc150163120"/>
      <w:bookmarkStart w:id="434" w:name="_Toc170902007"/>
      <w:r w:rsidRPr="00AF1DF9">
        <w:rPr>
          <w:sz w:val="18"/>
          <w:szCs w:val="20"/>
        </w:rPr>
        <w:t xml:space="preserve">Table </w:t>
      </w:r>
      <w:r w:rsidRPr="00AF1DF9">
        <w:rPr>
          <w:b/>
          <w:sz w:val="18"/>
          <w:szCs w:val="20"/>
        </w:rPr>
        <w:fldChar w:fldCharType="begin"/>
      </w:r>
      <w:r w:rsidRPr="00AF1DF9">
        <w:rPr>
          <w:sz w:val="18"/>
          <w:szCs w:val="20"/>
        </w:rPr>
        <w:instrText xml:space="preserve"> SEQ Table \* ARABIC </w:instrText>
      </w:r>
      <w:r w:rsidRPr="00AF1DF9">
        <w:rPr>
          <w:b/>
          <w:sz w:val="18"/>
          <w:szCs w:val="20"/>
        </w:rPr>
        <w:fldChar w:fldCharType="separate"/>
      </w:r>
      <w:r w:rsidR="00034451">
        <w:rPr>
          <w:noProof/>
          <w:sz w:val="18"/>
          <w:szCs w:val="20"/>
        </w:rPr>
        <w:t>47</w:t>
      </w:r>
      <w:r w:rsidRPr="00AF1DF9">
        <w:rPr>
          <w:b/>
          <w:noProof/>
          <w:sz w:val="18"/>
          <w:szCs w:val="20"/>
        </w:rPr>
        <w:fldChar w:fldCharType="end"/>
      </w:r>
      <w:r w:rsidRPr="00AF1DF9">
        <w:rPr>
          <w:sz w:val="18"/>
          <w:szCs w:val="20"/>
        </w:rPr>
        <w:t xml:space="preserve"> - </w:t>
      </w:r>
      <w:r>
        <w:rPr>
          <w:sz w:val="18"/>
          <w:szCs w:val="20"/>
        </w:rPr>
        <w:t>BenefitsCal</w:t>
      </w:r>
      <w:r w:rsidRPr="00AF1DF9">
        <w:rPr>
          <w:sz w:val="18"/>
          <w:szCs w:val="20"/>
        </w:rPr>
        <w:t xml:space="preserve"> Daily Unbounded Search Response Time</w:t>
      </w:r>
      <w:bookmarkEnd w:id="432"/>
      <w:bookmarkEnd w:id="433"/>
      <w:bookmarkEnd w:id="434"/>
    </w:p>
    <w:tbl>
      <w:tblPr>
        <w:tblStyle w:val="TableGrid"/>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867"/>
        <w:gridCol w:w="7447"/>
      </w:tblGrid>
      <w:tr w:rsidR="00F90F86" w:rsidRPr="00AF1DF9" w14:paraId="581D64EB" w14:textId="77777777" w:rsidTr="00025BA7">
        <w:trPr>
          <w:tblHeader/>
        </w:trPr>
        <w:tc>
          <w:tcPr>
            <w:tcW w:w="9314" w:type="dxa"/>
            <w:gridSpan w:val="2"/>
            <w:shd w:val="clear" w:color="auto" w:fill="3A639E"/>
          </w:tcPr>
          <w:p w14:paraId="44464DA4" w14:textId="77777777" w:rsidR="00F90F86" w:rsidRPr="00AF1DF9" w:rsidRDefault="00F90F86" w:rsidP="00025BA7">
            <w:pPr>
              <w:spacing w:before="220" w:after="220"/>
              <w:rPr>
                <w:rFonts w:cs="Arial"/>
                <w:b/>
                <w:bCs/>
                <w:color w:val="FFFFFF"/>
                <w:lang w:eastAsia="x-none"/>
              </w:rPr>
            </w:pPr>
            <w:r w:rsidRPr="00AF1DF9">
              <w:rPr>
                <w:rFonts w:cs="Arial"/>
                <w:b/>
                <w:bCs/>
                <w:color w:val="FFFFFF"/>
              </w:rPr>
              <w:t xml:space="preserve"> </w:t>
            </w:r>
            <w:r>
              <w:rPr>
                <w:rFonts w:cs="Arial"/>
                <w:b/>
                <w:bCs/>
                <w:color w:val="FFFFFF"/>
              </w:rPr>
              <w:t>BenefitsCal</w:t>
            </w:r>
            <w:r w:rsidRPr="00AF1DF9">
              <w:rPr>
                <w:rFonts w:cs="Arial"/>
                <w:b/>
                <w:bCs/>
                <w:color w:val="FFFFFF"/>
              </w:rPr>
              <w:t xml:space="preserve"> Performance Requirement #</w:t>
            </w:r>
            <w:r>
              <w:rPr>
                <w:rFonts w:cs="Arial"/>
                <w:b/>
                <w:bCs/>
                <w:color w:val="FFFFFF"/>
              </w:rPr>
              <w:t>6</w:t>
            </w:r>
            <w:r w:rsidRPr="00AF1DF9">
              <w:rPr>
                <w:rFonts w:cs="Arial"/>
                <w:b/>
                <w:bCs/>
                <w:color w:val="FFFFFF"/>
              </w:rPr>
              <w:t xml:space="preserve"> Daily Unbounded Search Response Time</w:t>
            </w:r>
          </w:p>
        </w:tc>
      </w:tr>
      <w:tr w:rsidR="00F90F86" w:rsidRPr="00AF1DF9" w14:paraId="32FE8FB6" w14:textId="77777777" w:rsidTr="00025BA7">
        <w:tc>
          <w:tcPr>
            <w:tcW w:w="1867" w:type="dxa"/>
            <w:shd w:val="clear" w:color="auto" w:fill="95B3D7"/>
          </w:tcPr>
          <w:p w14:paraId="7AB56B20"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447" w:type="dxa"/>
            <w:shd w:val="clear" w:color="auto" w:fill="F2F2F2"/>
          </w:tcPr>
          <w:p w14:paraId="1CDBB013" w14:textId="77777777" w:rsidR="00F90F86" w:rsidRPr="00AF1DF9" w:rsidRDefault="00F90F86" w:rsidP="00025BA7">
            <w:r>
              <w:t>BenefitsCal</w:t>
            </w:r>
            <w:r w:rsidRPr="00AF1DF9">
              <w:t xml:space="preserve"> shall have a response time for </w:t>
            </w:r>
            <w:r>
              <w:t xml:space="preserve">95 </w:t>
            </w:r>
            <w:r w:rsidRPr="00AF1DF9">
              <w:t>percent (95%) of transactions to display a record or records of an unbounded search result set of six (6) seconds or less each Day</w:t>
            </w:r>
          </w:p>
        </w:tc>
      </w:tr>
      <w:tr w:rsidR="00F90F86" w:rsidRPr="00AF1DF9" w14:paraId="28DECDF6" w14:textId="77777777" w:rsidTr="00025BA7">
        <w:tc>
          <w:tcPr>
            <w:tcW w:w="1867" w:type="dxa"/>
            <w:shd w:val="clear" w:color="auto" w:fill="95B3D7"/>
          </w:tcPr>
          <w:p w14:paraId="6ADC058B" w14:textId="77777777" w:rsidR="00F90F86" w:rsidRPr="00AF1DF9" w:rsidRDefault="00F90F86" w:rsidP="00025BA7">
            <w:pPr>
              <w:spacing w:before="60" w:after="60"/>
              <w:jc w:val="center"/>
              <w:rPr>
                <w:b/>
                <w:smallCaps/>
                <w:color w:val="FFFFFF"/>
              </w:rPr>
            </w:pPr>
            <w:r w:rsidRPr="00AF1DF9">
              <w:rPr>
                <w:b/>
                <w:smallCaps/>
                <w:color w:val="FFFFFF"/>
              </w:rPr>
              <w:t>Liquidated Damages</w:t>
            </w:r>
          </w:p>
        </w:tc>
        <w:tc>
          <w:tcPr>
            <w:tcW w:w="7447" w:type="dxa"/>
            <w:shd w:val="clear" w:color="auto" w:fill="F2F2F2"/>
          </w:tcPr>
          <w:p w14:paraId="15CD89D4" w14:textId="77777777" w:rsidR="00F90F86" w:rsidRPr="00AF1DF9" w:rsidRDefault="00F90F86" w:rsidP="00025BA7">
            <w:r w:rsidRPr="00AF1DF9">
              <w:t>$</w:t>
            </w:r>
            <w:r>
              <w:t>500</w:t>
            </w:r>
            <w:r w:rsidRPr="00AF1DF9">
              <w:t>.00 Per Day</w:t>
            </w:r>
          </w:p>
          <w:p w14:paraId="092D45E3" w14:textId="77777777" w:rsidR="00F90F86" w:rsidRPr="00AF1DF9" w:rsidRDefault="00F90F86" w:rsidP="00025BA7"/>
        </w:tc>
      </w:tr>
      <w:tr w:rsidR="00F90F86" w:rsidRPr="00AF1DF9" w14:paraId="07601DCF" w14:textId="77777777" w:rsidTr="00025BA7">
        <w:tc>
          <w:tcPr>
            <w:tcW w:w="1867" w:type="dxa"/>
            <w:shd w:val="clear" w:color="auto" w:fill="95B3D7"/>
          </w:tcPr>
          <w:p w14:paraId="06902E90"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447" w:type="dxa"/>
            <w:shd w:val="clear" w:color="auto" w:fill="F2F2F2"/>
          </w:tcPr>
          <w:p w14:paraId="6456F5C5" w14:textId="77777777" w:rsidR="00F90F86" w:rsidRPr="00AF1DF9" w:rsidRDefault="00F90F86" w:rsidP="00025BA7">
            <w:pPr>
              <w:spacing w:before="60" w:after="60"/>
            </w:pPr>
            <w:r w:rsidRPr="00AF1DF9">
              <w:t xml:space="preserve">The Transaction Response Time percentage shall be determined in accordance with the following formula:  </w:t>
            </w:r>
          </w:p>
          <w:p w14:paraId="771F6DE4" w14:textId="77777777" w:rsidR="00F90F86" w:rsidRPr="00AF1DF9" w:rsidRDefault="00F90F86" w:rsidP="00DC5695">
            <w:pPr>
              <w:numPr>
                <w:ilvl w:val="0"/>
                <w:numId w:val="126"/>
              </w:numPr>
              <w:spacing w:before="60" w:after="60"/>
            </w:pPr>
            <w:r w:rsidRPr="00AF1DF9">
              <w:t>Transaction Response Time % = 100 X ([A – B] / A)</w:t>
            </w:r>
          </w:p>
          <w:p w14:paraId="0BC7B02E" w14:textId="77777777" w:rsidR="00F90F86" w:rsidRPr="00AF1DF9" w:rsidRDefault="00F90F86" w:rsidP="00DC5695">
            <w:pPr>
              <w:numPr>
                <w:ilvl w:val="0"/>
                <w:numId w:val="126"/>
              </w:numPr>
              <w:spacing w:before="60" w:after="60"/>
            </w:pPr>
            <w:r w:rsidRPr="00AF1DF9">
              <w:t>The response time percentage shall be determined by transactional methodology.</w:t>
            </w:r>
          </w:p>
          <w:p w14:paraId="06BE7B01" w14:textId="77777777" w:rsidR="00F90F86" w:rsidRPr="00AF1DF9" w:rsidRDefault="00F90F86" w:rsidP="00DC5695">
            <w:pPr>
              <w:numPr>
                <w:ilvl w:val="0"/>
                <w:numId w:val="126"/>
              </w:numPr>
              <w:spacing w:before="60" w:after="60"/>
            </w:pPr>
            <w:r w:rsidRPr="00AF1DF9">
              <w:t xml:space="preserve">A = the number of transactions </w:t>
            </w:r>
          </w:p>
          <w:p w14:paraId="548181DF" w14:textId="77777777" w:rsidR="00F90F86" w:rsidRPr="00AF1DF9" w:rsidRDefault="00F90F86" w:rsidP="00DC5695">
            <w:pPr>
              <w:numPr>
                <w:ilvl w:val="0"/>
                <w:numId w:val="126"/>
              </w:numPr>
              <w:spacing w:before="60" w:after="60"/>
            </w:pPr>
            <w:r w:rsidRPr="00AF1DF9">
              <w:t xml:space="preserve">B = the number of transactions that exceeded six (6) seconds (e.g., a non-specific indexed search for a person by last name). </w:t>
            </w:r>
          </w:p>
        </w:tc>
      </w:tr>
    </w:tbl>
    <w:p w14:paraId="0D6440DB" w14:textId="77777777" w:rsidR="00F90F86" w:rsidRPr="00AF1DF9" w:rsidRDefault="00F90F86" w:rsidP="00F90F86">
      <w:pPr>
        <w:jc w:val="center"/>
        <w:rPr>
          <w:b/>
        </w:rPr>
      </w:pPr>
    </w:p>
    <w:p w14:paraId="5A18BCF1" w14:textId="3D11B7A2" w:rsidR="00F90F86" w:rsidRPr="00AF1DF9" w:rsidRDefault="00F90F86" w:rsidP="00F90F86">
      <w:pPr>
        <w:keepNext/>
        <w:spacing w:before="60" w:after="60"/>
        <w:rPr>
          <w:b/>
          <w:sz w:val="18"/>
          <w:szCs w:val="20"/>
        </w:rPr>
      </w:pPr>
      <w:bookmarkStart w:id="435" w:name="_Toc99100874"/>
      <w:bookmarkStart w:id="436" w:name="_Toc150163121"/>
      <w:bookmarkStart w:id="437" w:name="_Toc170902008"/>
      <w:r w:rsidRPr="00AF1DF9">
        <w:rPr>
          <w:sz w:val="18"/>
          <w:szCs w:val="20"/>
        </w:rPr>
        <w:t xml:space="preserve">Table </w:t>
      </w:r>
      <w:r w:rsidRPr="00AF1DF9">
        <w:rPr>
          <w:b/>
          <w:sz w:val="18"/>
          <w:szCs w:val="20"/>
        </w:rPr>
        <w:fldChar w:fldCharType="begin"/>
      </w:r>
      <w:r w:rsidRPr="00AF1DF9">
        <w:rPr>
          <w:sz w:val="18"/>
          <w:szCs w:val="20"/>
        </w:rPr>
        <w:instrText xml:space="preserve"> SEQ Table \* ARABIC </w:instrText>
      </w:r>
      <w:r w:rsidRPr="00AF1DF9">
        <w:rPr>
          <w:b/>
          <w:sz w:val="18"/>
          <w:szCs w:val="20"/>
        </w:rPr>
        <w:fldChar w:fldCharType="separate"/>
      </w:r>
      <w:r w:rsidR="00034451">
        <w:rPr>
          <w:noProof/>
          <w:sz w:val="18"/>
          <w:szCs w:val="20"/>
        </w:rPr>
        <w:t>48</w:t>
      </w:r>
      <w:r w:rsidRPr="00AF1DF9">
        <w:rPr>
          <w:b/>
          <w:noProof/>
          <w:sz w:val="18"/>
          <w:szCs w:val="20"/>
        </w:rPr>
        <w:fldChar w:fldCharType="end"/>
      </w:r>
      <w:r w:rsidRPr="00AF1DF9">
        <w:rPr>
          <w:sz w:val="18"/>
          <w:szCs w:val="20"/>
        </w:rPr>
        <w:t xml:space="preserve"> - </w:t>
      </w:r>
      <w:r>
        <w:rPr>
          <w:sz w:val="18"/>
          <w:szCs w:val="20"/>
        </w:rPr>
        <w:t>BenefitsCal</w:t>
      </w:r>
      <w:r w:rsidRPr="00AF1DF9">
        <w:rPr>
          <w:sz w:val="18"/>
          <w:szCs w:val="20"/>
        </w:rPr>
        <w:t xml:space="preserve"> Daily Prime Business Hours Standard Report Response Time</w:t>
      </w:r>
      <w:bookmarkEnd w:id="435"/>
      <w:bookmarkEnd w:id="436"/>
      <w:bookmarkEnd w:id="437"/>
    </w:p>
    <w:tbl>
      <w:tblPr>
        <w:tblStyle w:val="TableGrid"/>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867"/>
        <w:gridCol w:w="7447"/>
      </w:tblGrid>
      <w:tr w:rsidR="00F90F86" w:rsidRPr="00AF1DF9" w14:paraId="05C139C1" w14:textId="77777777" w:rsidTr="00025BA7">
        <w:trPr>
          <w:tblHeader/>
        </w:trPr>
        <w:tc>
          <w:tcPr>
            <w:tcW w:w="9314" w:type="dxa"/>
            <w:gridSpan w:val="2"/>
            <w:shd w:val="clear" w:color="auto" w:fill="3A639E"/>
          </w:tcPr>
          <w:p w14:paraId="021549EA" w14:textId="77777777" w:rsidR="00F90F86" w:rsidRPr="00AF1DF9" w:rsidRDefault="00F90F86" w:rsidP="00025BA7">
            <w:pPr>
              <w:spacing w:before="220" w:after="220"/>
              <w:rPr>
                <w:rFonts w:cs="Arial"/>
                <w:b/>
                <w:bCs/>
                <w:color w:val="FFFFFF"/>
                <w:lang w:eastAsia="x-none"/>
              </w:rPr>
            </w:pPr>
            <w:r>
              <w:rPr>
                <w:rFonts w:cs="Arial"/>
                <w:b/>
                <w:bCs/>
                <w:color w:val="FFFFFF"/>
                <w:lang w:eastAsia="x-none"/>
              </w:rPr>
              <w:t>BenefitsCal</w:t>
            </w:r>
            <w:r w:rsidRPr="00AF1DF9">
              <w:rPr>
                <w:rFonts w:cs="Arial"/>
                <w:b/>
                <w:bCs/>
                <w:color w:val="FFFFFF"/>
                <w:lang w:eastAsia="x-none"/>
              </w:rPr>
              <w:t xml:space="preserve"> Performance Requirement #</w:t>
            </w:r>
            <w:r>
              <w:rPr>
                <w:rFonts w:cs="Arial"/>
                <w:b/>
                <w:bCs/>
                <w:color w:val="FFFFFF"/>
                <w:lang w:eastAsia="x-none"/>
              </w:rPr>
              <w:t>7 –</w:t>
            </w:r>
            <w:r w:rsidRPr="00AF1DF9">
              <w:t xml:space="preserve"> </w:t>
            </w:r>
            <w:r w:rsidRPr="00AF1DF9">
              <w:rPr>
                <w:rFonts w:cs="Arial"/>
                <w:b/>
                <w:bCs/>
                <w:color w:val="FFFFFF"/>
                <w:lang w:eastAsia="x-none"/>
              </w:rPr>
              <w:t>Daily Standard Report Response Time</w:t>
            </w:r>
          </w:p>
        </w:tc>
      </w:tr>
      <w:tr w:rsidR="00F90F86" w:rsidRPr="00AF1DF9" w14:paraId="2468DCBA" w14:textId="77777777" w:rsidTr="00025BA7">
        <w:tc>
          <w:tcPr>
            <w:tcW w:w="1867" w:type="dxa"/>
            <w:shd w:val="clear" w:color="auto" w:fill="95B3D7"/>
          </w:tcPr>
          <w:p w14:paraId="60D146E1"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447" w:type="dxa"/>
            <w:shd w:val="clear" w:color="auto" w:fill="F2F2F2"/>
          </w:tcPr>
          <w:p w14:paraId="57990530" w14:textId="77777777" w:rsidR="00F90F86" w:rsidRPr="00AF1DF9" w:rsidRDefault="00F90F86" w:rsidP="00025BA7">
            <w:r>
              <w:t>BenefitsCal</w:t>
            </w:r>
            <w:r w:rsidRPr="00AF1DF9">
              <w:t xml:space="preserve"> shall have a response time for </w:t>
            </w:r>
            <w:r>
              <w:t>98</w:t>
            </w:r>
            <w:r w:rsidRPr="00AF1DF9">
              <w:t xml:space="preserve"> percent (98%) of standard report transactions of ten (10) seconds or less during each Day.</w:t>
            </w:r>
          </w:p>
        </w:tc>
      </w:tr>
      <w:tr w:rsidR="00F90F86" w:rsidRPr="00AF1DF9" w14:paraId="6E9FE233" w14:textId="77777777" w:rsidTr="00025BA7">
        <w:tc>
          <w:tcPr>
            <w:tcW w:w="1867" w:type="dxa"/>
            <w:shd w:val="clear" w:color="auto" w:fill="95B3D7"/>
          </w:tcPr>
          <w:p w14:paraId="65E8A0B0" w14:textId="77777777" w:rsidR="00F90F86" w:rsidRPr="00AF1DF9" w:rsidRDefault="00F90F86" w:rsidP="00025BA7">
            <w:pPr>
              <w:spacing w:before="60" w:after="60"/>
              <w:jc w:val="center"/>
              <w:rPr>
                <w:b/>
                <w:smallCaps/>
                <w:color w:val="FFFFFF"/>
              </w:rPr>
            </w:pPr>
            <w:r w:rsidRPr="00AF1DF9">
              <w:rPr>
                <w:b/>
                <w:smallCaps/>
                <w:color w:val="FFFFFF"/>
              </w:rPr>
              <w:t xml:space="preserve">Liquidated Damages  </w:t>
            </w:r>
          </w:p>
        </w:tc>
        <w:tc>
          <w:tcPr>
            <w:tcW w:w="7447" w:type="dxa"/>
            <w:shd w:val="clear" w:color="auto" w:fill="F2F2F2"/>
          </w:tcPr>
          <w:p w14:paraId="286966F7" w14:textId="77777777" w:rsidR="00F90F86" w:rsidRPr="00AF1DF9" w:rsidRDefault="00F90F86" w:rsidP="00025BA7">
            <w:pPr>
              <w:spacing w:before="60" w:after="60"/>
              <w:ind w:left="360" w:hanging="360"/>
              <w:jc w:val="both"/>
            </w:pPr>
            <w:r w:rsidRPr="00AF1DF9">
              <w:t>$</w:t>
            </w:r>
            <w:r>
              <w:t>500</w:t>
            </w:r>
            <w:r w:rsidRPr="00AF1DF9">
              <w:t>.00 Per Day</w:t>
            </w:r>
          </w:p>
        </w:tc>
      </w:tr>
      <w:tr w:rsidR="00F90F86" w:rsidRPr="00AF1DF9" w14:paraId="137F61E7" w14:textId="77777777" w:rsidTr="00025BA7">
        <w:tc>
          <w:tcPr>
            <w:tcW w:w="1867" w:type="dxa"/>
            <w:shd w:val="clear" w:color="auto" w:fill="95B3D7"/>
          </w:tcPr>
          <w:p w14:paraId="06B5C1E1"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447" w:type="dxa"/>
            <w:shd w:val="clear" w:color="auto" w:fill="F2F2F2"/>
          </w:tcPr>
          <w:p w14:paraId="05DB9841" w14:textId="77777777" w:rsidR="00F90F86" w:rsidRPr="00AF1DF9" w:rsidRDefault="00F90F86" w:rsidP="00025BA7">
            <w:pPr>
              <w:rPr>
                <w:iCs/>
              </w:rPr>
            </w:pPr>
            <w:r w:rsidRPr="00AF1DF9">
              <w:t xml:space="preserve">The response time percentage shall be determined by transactional methodology. </w:t>
            </w:r>
          </w:p>
          <w:p w14:paraId="546C9BFA" w14:textId="77777777" w:rsidR="00F90F86" w:rsidRPr="00AF1DF9" w:rsidRDefault="00F90F86" w:rsidP="00DC5695">
            <w:pPr>
              <w:numPr>
                <w:ilvl w:val="0"/>
                <w:numId w:val="123"/>
              </w:numPr>
              <w:rPr>
                <w:iCs/>
              </w:rPr>
            </w:pPr>
            <w:r w:rsidRPr="00AF1DF9">
              <w:t xml:space="preserve">The Transaction Response Time percentage shall be determined in accordance with the following formula:  </w:t>
            </w:r>
          </w:p>
          <w:p w14:paraId="65A89FA8" w14:textId="77777777" w:rsidR="00F90F86" w:rsidRPr="00AF1DF9" w:rsidRDefault="00F90F86" w:rsidP="00DC5695">
            <w:pPr>
              <w:numPr>
                <w:ilvl w:val="0"/>
                <w:numId w:val="123"/>
              </w:numPr>
              <w:rPr>
                <w:iCs/>
              </w:rPr>
            </w:pPr>
            <w:r w:rsidRPr="00AF1DF9">
              <w:t>Transaction Response Time % = 100 X ([A – B] / A)</w:t>
            </w:r>
          </w:p>
          <w:p w14:paraId="1101E812" w14:textId="77777777" w:rsidR="00F90F86" w:rsidRPr="00AF1DF9" w:rsidRDefault="00F90F86" w:rsidP="00DC5695">
            <w:pPr>
              <w:numPr>
                <w:ilvl w:val="0"/>
                <w:numId w:val="123"/>
              </w:numPr>
              <w:rPr>
                <w:iCs/>
              </w:rPr>
            </w:pPr>
            <w:r w:rsidRPr="00AF1DF9">
              <w:rPr>
                <w:iCs/>
              </w:rPr>
              <w:t>A = the number of transactions</w:t>
            </w:r>
          </w:p>
          <w:p w14:paraId="1130AD92" w14:textId="77777777" w:rsidR="00F90F86" w:rsidRPr="00AF1DF9" w:rsidRDefault="00F90F86" w:rsidP="00DC5695">
            <w:pPr>
              <w:numPr>
                <w:ilvl w:val="0"/>
                <w:numId w:val="123"/>
              </w:numPr>
              <w:spacing w:before="60" w:after="60"/>
            </w:pPr>
            <w:r w:rsidRPr="00AF1DF9">
              <w:rPr>
                <w:iCs/>
              </w:rPr>
              <w:t>B = the number of transactions that exceeded ten (10) seconds.</w:t>
            </w:r>
          </w:p>
        </w:tc>
      </w:tr>
    </w:tbl>
    <w:p w14:paraId="18DBA6AC" w14:textId="77777777" w:rsidR="00F90F86" w:rsidRPr="00AF1DF9" w:rsidRDefault="00F90F86" w:rsidP="00F90F86">
      <w:bookmarkStart w:id="438" w:name="_Toc99100875"/>
    </w:p>
    <w:bookmarkEnd w:id="438"/>
    <w:p w14:paraId="3D95E076" w14:textId="77777777" w:rsidR="00F90F86" w:rsidRPr="00AF1DF9" w:rsidRDefault="00F90F86" w:rsidP="00F90F86">
      <w:pPr>
        <w:keepNext/>
        <w:spacing w:before="60" w:after="60"/>
        <w:rPr>
          <w:bCs/>
          <w:sz w:val="18"/>
          <w:szCs w:val="20"/>
        </w:rPr>
      </w:pPr>
    </w:p>
    <w:p w14:paraId="39D0EFC0" w14:textId="2FA1F986" w:rsidR="00F90F86" w:rsidRPr="00AF1DF9" w:rsidRDefault="00F90F86" w:rsidP="00F90F86">
      <w:pPr>
        <w:keepNext/>
        <w:spacing w:before="60" w:after="60"/>
        <w:rPr>
          <w:bCs/>
          <w:sz w:val="18"/>
          <w:szCs w:val="20"/>
        </w:rPr>
      </w:pPr>
      <w:bookmarkStart w:id="439" w:name="_Toc150163123"/>
      <w:bookmarkStart w:id="440" w:name="_Toc170902009"/>
      <w:r w:rsidRPr="00AF1DF9">
        <w:rPr>
          <w:bCs/>
          <w:sz w:val="18"/>
          <w:szCs w:val="20"/>
        </w:rPr>
        <w:t xml:space="preserve">Table </w:t>
      </w:r>
      <w:r w:rsidRPr="00AF1DF9">
        <w:rPr>
          <w:bCs/>
          <w:sz w:val="18"/>
          <w:szCs w:val="20"/>
        </w:rPr>
        <w:fldChar w:fldCharType="begin"/>
      </w:r>
      <w:r w:rsidRPr="00AF1DF9">
        <w:rPr>
          <w:bCs/>
          <w:sz w:val="18"/>
          <w:szCs w:val="20"/>
        </w:rPr>
        <w:instrText>SEQ Table \* ARABIC</w:instrText>
      </w:r>
      <w:r w:rsidRPr="00AF1DF9">
        <w:rPr>
          <w:bCs/>
          <w:sz w:val="18"/>
          <w:szCs w:val="20"/>
        </w:rPr>
        <w:fldChar w:fldCharType="separate"/>
      </w:r>
      <w:r w:rsidR="00034451">
        <w:rPr>
          <w:bCs/>
          <w:noProof/>
          <w:sz w:val="18"/>
          <w:szCs w:val="20"/>
        </w:rPr>
        <w:t>49</w:t>
      </w:r>
      <w:r w:rsidRPr="00AF1DF9">
        <w:rPr>
          <w:bCs/>
          <w:sz w:val="18"/>
          <w:szCs w:val="20"/>
        </w:rPr>
        <w:fldChar w:fldCharType="end"/>
      </w:r>
      <w:r w:rsidRPr="00AF1DF9">
        <w:rPr>
          <w:bCs/>
          <w:sz w:val="18"/>
          <w:szCs w:val="20"/>
        </w:rPr>
        <w:t xml:space="preserve"> - </w:t>
      </w:r>
      <w:r>
        <w:rPr>
          <w:bCs/>
          <w:sz w:val="18"/>
          <w:szCs w:val="20"/>
        </w:rPr>
        <w:t>BenefitsCal</w:t>
      </w:r>
      <w:r w:rsidRPr="00AF1DF9">
        <w:rPr>
          <w:bCs/>
          <w:sz w:val="18"/>
          <w:szCs w:val="20"/>
        </w:rPr>
        <w:t xml:space="preserve"> Disaster Recovery Response Time</w:t>
      </w:r>
      <w:bookmarkEnd w:id="439"/>
      <w:bookmarkEnd w:id="440"/>
    </w:p>
    <w:tbl>
      <w:tblPr>
        <w:tblStyle w:val="TableGrid"/>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867"/>
        <w:gridCol w:w="7447"/>
      </w:tblGrid>
      <w:tr w:rsidR="00F90F86" w:rsidRPr="00AF1DF9" w14:paraId="1C8EC5B6" w14:textId="77777777" w:rsidTr="00025BA7">
        <w:trPr>
          <w:tblHeader/>
        </w:trPr>
        <w:tc>
          <w:tcPr>
            <w:tcW w:w="9314" w:type="dxa"/>
            <w:gridSpan w:val="2"/>
            <w:shd w:val="clear" w:color="auto" w:fill="3A639E"/>
          </w:tcPr>
          <w:p w14:paraId="1F8A6D45" w14:textId="77777777" w:rsidR="00F90F86" w:rsidRPr="00AF1DF9" w:rsidRDefault="00F90F86" w:rsidP="00025BA7">
            <w:pPr>
              <w:spacing w:before="220" w:after="220"/>
              <w:rPr>
                <w:rFonts w:cs="Arial"/>
                <w:b/>
                <w:bCs/>
                <w:color w:val="FFFFFF"/>
                <w:lang w:eastAsia="x-none"/>
              </w:rPr>
            </w:pPr>
            <w:r>
              <w:rPr>
                <w:rFonts w:cs="Arial"/>
                <w:b/>
                <w:bCs/>
                <w:color w:val="FFFFFF"/>
                <w:lang w:eastAsia="x-none"/>
              </w:rPr>
              <w:t>BenefitsCal</w:t>
            </w:r>
            <w:r w:rsidRPr="00AF1DF9">
              <w:rPr>
                <w:rFonts w:cs="Arial"/>
                <w:b/>
                <w:bCs/>
                <w:color w:val="FFFFFF"/>
                <w:lang w:eastAsia="x-none"/>
              </w:rPr>
              <w:t xml:space="preserve"> Performance Requirement #</w:t>
            </w:r>
            <w:r>
              <w:rPr>
                <w:rFonts w:cs="Arial"/>
                <w:b/>
                <w:bCs/>
                <w:color w:val="FFFFFF"/>
                <w:lang w:eastAsia="x-none"/>
              </w:rPr>
              <w:t xml:space="preserve">8 – </w:t>
            </w:r>
            <w:r w:rsidRPr="00AF1DF9">
              <w:rPr>
                <w:rFonts w:cs="Arial"/>
                <w:b/>
                <w:bCs/>
                <w:color w:val="FFFFFF"/>
                <w:lang w:eastAsia="x-none"/>
              </w:rPr>
              <w:t>Disaster Recovery Response Time</w:t>
            </w:r>
          </w:p>
        </w:tc>
      </w:tr>
      <w:tr w:rsidR="00F90F86" w:rsidRPr="00AF1DF9" w14:paraId="043AE1C8" w14:textId="77777777" w:rsidTr="00025BA7">
        <w:tc>
          <w:tcPr>
            <w:tcW w:w="1867" w:type="dxa"/>
            <w:shd w:val="clear" w:color="auto" w:fill="95B3D7"/>
          </w:tcPr>
          <w:p w14:paraId="2C43A232"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447" w:type="dxa"/>
            <w:shd w:val="clear" w:color="auto" w:fill="F2F2F2"/>
          </w:tcPr>
          <w:p w14:paraId="39B23227" w14:textId="77777777" w:rsidR="00F90F86" w:rsidRPr="00AF1DF9" w:rsidRDefault="00F90F86" w:rsidP="00025BA7">
            <w:pPr>
              <w:spacing w:after="120"/>
            </w:pPr>
            <w:r w:rsidRPr="00AF1DF9">
              <w:t xml:space="preserve">In the event a disaster is declared in the primary cloud Services region, a failover of </w:t>
            </w:r>
            <w:r>
              <w:t>BenefitsCal</w:t>
            </w:r>
            <w:r w:rsidRPr="00AF1DF9">
              <w:t xml:space="preserve"> will be completed within 24 hours to the pre-defined alternate region.</w:t>
            </w:r>
          </w:p>
        </w:tc>
      </w:tr>
      <w:tr w:rsidR="00F90F86" w:rsidRPr="00AF1DF9" w14:paraId="52CF3740" w14:textId="77777777" w:rsidTr="00025BA7">
        <w:tc>
          <w:tcPr>
            <w:tcW w:w="1867" w:type="dxa"/>
            <w:shd w:val="clear" w:color="auto" w:fill="95B3D7"/>
          </w:tcPr>
          <w:p w14:paraId="61F46070" w14:textId="77777777" w:rsidR="00F90F86" w:rsidRPr="00AF1DF9" w:rsidRDefault="00F90F86" w:rsidP="00025BA7">
            <w:pPr>
              <w:spacing w:before="60" w:after="60"/>
              <w:jc w:val="center"/>
              <w:rPr>
                <w:b/>
                <w:smallCaps/>
                <w:color w:val="FFFFFF"/>
              </w:rPr>
            </w:pPr>
            <w:r w:rsidRPr="00AF1DF9">
              <w:rPr>
                <w:b/>
                <w:smallCaps/>
                <w:color w:val="FFFFFF"/>
              </w:rPr>
              <w:t xml:space="preserve">Liquidated Damages  </w:t>
            </w:r>
          </w:p>
        </w:tc>
        <w:tc>
          <w:tcPr>
            <w:tcW w:w="7447" w:type="dxa"/>
            <w:shd w:val="clear" w:color="auto" w:fill="F2F2F2"/>
          </w:tcPr>
          <w:p w14:paraId="77249E06" w14:textId="77777777" w:rsidR="00F90F86" w:rsidRPr="00AF1DF9" w:rsidRDefault="00F90F86" w:rsidP="00025BA7">
            <w:pPr>
              <w:spacing w:before="60" w:after="60"/>
              <w:ind w:left="360" w:hanging="360"/>
              <w:jc w:val="both"/>
            </w:pPr>
            <w:r w:rsidRPr="00AF1DF9">
              <w:t>$</w:t>
            </w:r>
            <w:r>
              <w:t>5,000</w:t>
            </w:r>
            <w:r w:rsidRPr="00AF1DF9">
              <w:t>.00 Per Incident</w:t>
            </w:r>
          </w:p>
        </w:tc>
      </w:tr>
      <w:tr w:rsidR="00F90F86" w:rsidRPr="00AF1DF9" w14:paraId="40E25A3A" w14:textId="77777777" w:rsidTr="00025BA7">
        <w:tc>
          <w:tcPr>
            <w:tcW w:w="1867" w:type="dxa"/>
            <w:shd w:val="clear" w:color="auto" w:fill="95B3D7"/>
          </w:tcPr>
          <w:p w14:paraId="728781D1"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447" w:type="dxa"/>
            <w:shd w:val="clear" w:color="auto" w:fill="F2F2F2"/>
          </w:tcPr>
          <w:p w14:paraId="538C1A86" w14:textId="77777777" w:rsidR="00F90F86" w:rsidRPr="00AF1DF9" w:rsidRDefault="00F90F86" w:rsidP="00025BA7">
            <w:pPr>
              <w:spacing w:before="60" w:after="60"/>
            </w:pPr>
            <w:r w:rsidRPr="00AF1DF9">
              <w:t xml:space="preserve">24-hour time period begins with </w:t>
            </w:r>
            <w:r>
              <w:t>BenefitsCal</w:t>
            </w:r>
            <w:r w:rsidRPr="00AF1DF9">
              <w:t xml:space="preserve"> Executive Director declaring a disaster.</w:t>
            </w:r>
          </w:p>
        </w:tc>
      </w:tr>
    </w:tbl>
    <w:p w14:paraId="46AC2ADA" w14:textId="77777777" w:rsidR="00F90F86" w:rsidRPr="00AF1DF9" w:rsidRDefault="00F90F86" w:rsidP="00F90F86">
      <w:pPr>
        <w:ind w:left="3600"/>
        <w:rPr>
          <w:b/>
        </w:rPr>
      </w:pPr>
    </w:p>
    <w:p w14:paraId="55F4C77C" w14:textId="64A9D104" w:rsidR="00F90F86" w:rsidRPr="00AF1DF9" w:rsidRDefault="00F90F86" w:rsidP="00F90F86">
      <w:pPr>
        <w:keepNext/>
        <w:spacing w:before="60" w:after="60"/>
        <w:rPr>
          <w:b/>
          <w:sz w:val="18"/>
          <w:szCs w:val="20"/>
        </w:rPr>
      </w:pPr>
      <w:bookmarkStart w:id="441" w:name="_Toc99100876"/>
      <w:bookmarkStart w:id="442" w:name="_Toc150163124"/>
      <w:bookmarkStart w:id="443" w:name="_Toc170902010"/>
      <w:r w:rsidRPr="00AF1DF9">
        <w:rPr>
          <w:sz w:val="18"/>
          <w:szCs w:val="20"/>
        </w:rPr>
        <w:t xml:space="preserve">Table </w:t>
      </w:r>
      <w:r w:rsidRPr="00AF1DF9">
        <w:rPr>
          <w:b/>
          <w:sz w:val="18"/>
          <w:szCs w:val="20"/>
        </w:rPr>
        <w:fldChar w:fldCharType="begin"/>
      </w:r>
      <w:r w:rsidRPr="00AF1DF9">
        <w:rPr>
          <w:sz w:val="18"/>
          <w:szCs w:val="20"/>
        </w:rPr>
        <w:instrText xml:space="preserve"> SEQ Table \* ARABIC </w:instrText>
      </w:r>
      <w:r w:rsidRPr="00AF1DF9">
        <w:rPr>
          <w:b/>
          <w:sz w:val="18"/>
          <w:szCs w:val="20"/>
        </w:rPr>
        <w:fldChar w:fldCharType="separate"/>
      </w:r>
      <w:r w:rsidR="00034451">
        <w:rPr>
          <w:noProof/>
          <w:sz w:val="18"/>
          <w:szCs w:val="20"/>
        </w:rPr>
        <w:t>50</w:t>
      </w:r>
      <w:r w:rsidRPr="00AF1DF9">
        <w:rPr>
          <w:b/>
          <w:noProof/>
          <w:sz w:val="18"/>
          <w:szCs w:val="20"/>
        </w:rPr>
        <w:fldChar w:fldCharType="end"/>
      </w:r>
      <w:r w:rsidRPr="00AF1DF9">
        <w:rPr>
          <w:sz w:val="18"/>
          <w:szCs w:val="20"/>
        </w:rPr>
        <w:t xml:space="preserve"> - </w:t>
      </w:r>
      <w:r>
        <w:rPr>
          <w:sz w:val="18"/>
          <w:szCs w:val="20"/>
        </w:rPr>
        <w:t>BenefitsCal</w:t>
      </w:r>
      <w:r w:rsidRPr="00AF1DF9">
        <w:rPr>
          <w:sz w:val="18"/>
          <w:szCs w:val="20"/>
        </w:rPr>
        <w:t xml:space="preserve"> Failure to Complete Access Control Audits</w:t>
      </w:r>
      <w:bookmarkEnd w:id="441"/>
      <w:bookmarkEnd w:id="442"/>
      <w:bookmarkEnd w:id="443"/>
      <w:r w:rsidRPr="00AF1DF9">
        <w:rPr>
          <w:sz w:val="18"/>
          <w:szCs w:val="20"/>
        </w:rPr>
        <w:t xml:space="preserve"> </w:t>
      </w:r>
    </w:p>
    <w:tbl>
      <w:tblPr>
        <w:tblStyle w:val="TableGrid"/>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867"/>
        <w:gridCol w:w="7447"/>
      </w:tblGrid>
      <w:tr w:rsidR="00F90F86" w:rsidRPr="00AF1DF9" w14:paraId="4C53F349" w14:textId="77777777" w:rsidTr="00025BA7">
        <w:trPr>
          <w:tblHeader/>
        </w:trPr>
        <w:tc>
          <w:tcPr>
            <w:tcW w:w="9314" w:type="dxa"/>
            <w:gridSpan w:val="2"/>
            <w:shd w:val="clear" w:color="auto" w:fill="3A639E"/>
          </w:tcPr>
          <w:p w14:paraId="2A95B52B" w14:textId="77777777" w:rsidR="00F90F86" w:rsidRPr="00AF1DF9" w:rsidRDefault="00F90F86" w:rsidP="00025BA7">
            <w:pPr>
              <w:spacing w:before="220" w:after="220"/>
              <w:rPr>
                <w:rFonts w:cs="Arial"/>
                <w:b/>
                <w:bCs/>
                <w:color w:val="FFFFFF"/>
                <w:lang w:eastAsia="x-none"/>
              </w:rPr>
            </w:pPr>
            <w:r>
              <w:rPr>
                <w:rFonts w:cs="Arial"/>
                <w:b/>
                <w:bCs/>
                <w:color w:val="FFFFFF"/>
                <w:lang w:eastAsia="x-none"/>
              </w:rPr>
              <w:t>BenefitsCal</w:t>
            </w:r>
            <w:r w:rsidRPr="00AF1DF9">
              <w:rPr>
                <w:rFonts w:cs="Arial"/>
                <w:b/>
                <w:bCs/>
                <w:color w:val="FFFFFF"/>
                <w:lang w:eastAsia="x-none"/>
              </w:rPr>
              <w:t xml:space="preserve"> Performance Requirement #</w:t>
            </w:r>
            <w:r>
              <w:rPr>
                <w:rFonts w:cs="Arial"/>
                <w:b/>
                <w:bCs/>
                <w:color w:val="FFFFFF"/>
                <w:lang w:eastAsia="x-none"/>
              </w:rPr>
              <w:t xml:space="preserve">9 – </w:t>
            </w:r>
            <w:r w:rsidRPr="00AF1DF9">
              <w:rPr>
                <w:rFonts w:cs="Arial"/>
                <w:b/>
                <w:bCs/>
                <w:color w:val="FFFFFF"/>
                <w:lang w:eastAsia="x-none"/>
              </w:rPr>
              <w:t>Failure to Complete Access Control Audits</w:t>
            </w:r>
          </w:p>
        </w:tc>
      </w:tr>
      <w:tr w:rsidR="00F90F86" w:rsidRPr="00AF1DF9" w14:paraId="76A665C6" w14:textId="77777777" w:rsidTr="00025BA7">
        <w:tc>
          <w:tcPr>
            <w:tcW w:w="1867" w:type="dxa"/>
            <w:shd w:val="clear" w:color="auto" w:fill="95B3D7"/>
          </w:tcPr>
          <w:p w14:paraId="4BA907FE"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447" w:type="dxa"/>
            <w:shd w:val="clear" w:color="auto" w:fill="F2F2F2"/>
          </w:tcPr>
          <w:p w14:paraId="2EA47843" w14:textId="77777777" w:rsidR="00F90F86" w:rsidRPr="00AF1DF9" w:rsidRDefault="00F90F86" w:rsidP="00025BA7">
            <w:r w:rsidRPr="00AF1DF9">
              <w:t xml:space="preserve">Contractor shall complete access control audits in each calendar quarter, in accordance with the </w:t>
            </w:r>
            <w:r>
              <w:t>BenefitsCal</w:t>
            </w:r>
            <w:r w:rsidRPr="00AF1DF9">
              <w:t xml:space="preserve"> Access Control Policy.</w:t>
            </w:r>
          </w:p>
        </w:tc>
      </w:tr>
      <w:tr w:rsidR="00F90F86" w:rsidRPr="00AF1DF9" w14:paraId="603CCBBE" w14:textId="77777777" w:rsidTr="00025BA7">
        <w:tc>
          <w:tcPr>
            <w:tcW w:w="1867" w:type="dxa"/>
            <w:shd w:val="clear" w:color="auto" w:fill="95B3D7"/>
          </w:tcPr>
          <w:p w14:paraId="689B490D" w14:textId="77777777" w:rsidR="00F90F86" w:rsidRPr="00AF1DF9" w:rsidRDefault="00F90F86" w:rsidP="00025BA7">
            <w:pPr>
              <w:spacing w:before="60" w:after="60"/>
              <w:jc w:val="center"/>
              <w:rPr>
                <w:b/>
                <w:smallCaps/>
                <w:color w:val="FFFFFF"/>
              </w:rPr>
            </w:pPr>
            <w:r w:rsidRPr="00AF1DF9">
              <w:rPr>
                <w:b/>
                <w:smallCaps/>
                <w:color w:val="FFFFFF"/>
              </w:rPr>
              <w:t xml:space="preserve">Liquidated Damages </w:t>
            </w:r>
          </w:p>
        </w:tc>
        <w:tc>
          <w:tcPr>
            <w:tcW w:w="7447" w:type="dxa"/>
            <w:shd w:val="clear" w:color="auto" w:fill="F2F2F2"/>
          </w:tcPr>
          <w:p w14:paraId="284E55C2" w14:textId="77777777" w:rsidR="00F90F86" w:rsidRPr="00AF1DF9" w:rsidRDefault="00F90F86" w:rsidP="00025BA7">
            <w:pPr>
              <w:spacing w:before="60" w:after="60"/>
              <w:ind w:left="360" w:hanging="360"/>
              <w:jc w:val="both"/>
            </w:pPr>
            <w:r w:rsidRPr="00AF1DF9">
              <w:t>$</w:t>
            </w:r>
            <w:r>
              <w:t>5</w:t>
            </w:r>
            <w:r w:rsidRPr="00AF1DF9">
              <w:t>,000.00</w:t>
            </w:r>
          </w:p>
        </w:tc>
      </w:tr>
      <w:tr w:rsidR="00F90F86" w:rsidRPr="00AF1DF9" w14:paraId="4A181F09" w14:textId="77777777" w:rsidTr="00025BA7">
        <w:tc>
          <w:tcPr>
            <w:tcW w:w="1867" w:type="dxa"/>
            <w:shd w:val="clear" w:color="auto" w:fill="95B3D7"/>
          </w:tcPr>
          <w:p w14:paraId="176110D1"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447" w:type="dxa"/>
            <w:shd w:val="clear" w:color="auto" w:fill="F2F2F2"/>
          </w:tcPr>
          <w:p w14:paraId="01CEDEC6" w14:textId="77777777" w:rsidR="00F90F86" w:rsidRPr="00AF1DF9" w:rsidRDefault="00F90F86" w:rsidP="00025BA7">
            <w:pPr>
              <w:spacing w:before="60" w:after="60"/>
              <w:ind w:left="360" w:hanging="360"/>
            </w:pPr>
            <w:r w:rsidRPr="00AF1DF9">
              <w:t>Penalty assessed for each failure to complete within the quarter.</w:t>
            </w:r>
          </w:p>
          <w:p w14:paraId="7844F1EC" w14:textId="77777777" w:rsidR="00F90F86" w:rsidRPr="00AF1DF9" w:rsidRDefault="00F90F86" w:rsidP="00DC5695">
            <w:pPr>
              <w:numPr>
                <w:ilvl w:val="0"/>
                <w:numId w:val="130"/>
              </w:numPr>
              <w:spacing w:before="60" w:after="60"/>
            </w:pPr>
            <w:r w:rsidRPr="00AF1DF9">
              <w:t>Per occurrence of failure penalty</w:t>
            </w:r>
          </w:p>
          <w:p w14:paraId="0801DA15" w14:textId="77777777" w:rsidR="00F90F86" w:rsidRPr="00AF1DF9" w:rsidRDefault="00F90F86" w:rsidP="00DC5695">
            <w:pPr>
              <w:numPr>
                <w:ilvl w:val="0"/>
                <w:numId w:val="130"/>
              </w:numPr>
              <w:spacing w:before="60" w:after="60"/>
            </w:pPr>
            <w:r w:rsidRPr="00AF1DF9">
              <w:t>Reporting quarterly by the 15</w:t>
            </w:r>
            <w:r w:rsidRPr="00AF1DF9">
              <w:rPr>
                <w:vertAlign w:val="superscript"/>
              </w:rPr>
              <w:t>th</w:t>
            </w:r>
            <w:r w:rsidRPr="00AF1DF9">
              <w:t xml:space="preserve"> of the following month.</w:t>
            </w:r>
          </w:p>
        </w:tc>
      </w:tr>
    </w:tbl>
    <w:p w14:paraId="1A6B7A15" w14:textId="77777777" w:rsidR="00F90F86" w:rsidRPr="00AF1DF9" w:rsidRDefault="00F90F86" w:rsidP="00F90F86">
      <w:pPr>
        <w:ind w:left="3600"/>
        <w:rPr>
          <w:b/>
        </w:rPr>
      </w:pPr>
    </w:p>
    <w:p w14:paraId="28373AFE" w14:textId="77777777" w:rsidR="00F90F86" w:rsidRPr="00AF1DF9" w:rsidRDefault="00F90F86" w:rsidP="00F90F86">
      <w:pPr>
        <w:keepNext/>
        <w:spacing w:before="60" w:after="60"/>
        <w:rPr>
          <w:rFonts w:ascii="Arial" w:hAnsi="Arial" w:cs="Arial"/>
          <w:bCs/>
          <w:szCs w:val="20"/>
        </w:rPr>
      </w:pPr>
      <w:bookmarkStart w:id="444" w:name="_Toc97640717"/>
      <w:bookmarkStart w:id="445" w:name="_Toc99100877"/>
    </w:p>
    <w:p w14:paraId="69DEE110" w14:textId="29671591" w:rsidR="00F90F86" w:rsidRPr="00AF1DF9" w:rsidRDefault="00F90F86" w:rsidP="00F90F86">
      <w:pPr>
        <w:keepNext/>
        <w:spacing w:before="60" w:after="60"/>
        <w:rPr>
          <w:bCs/>
          <w:sz w:val="18"/>
          <w:szCs w:val="20"/>
        </w:rPr>
      </w:pPr>
      <w:bookmarkStart w:id="446" w:name="_Toc150163125"/>
      <w:bookmarkStart w:id="447" w:name="_Toc170902011"/>
      <w:r w:rsidRPr="00AF1DF9">
        <w:rPr>
          <w:bCs/>
          <w:sz w:val="18"/>
          <w:szCs w:val="20"/>
        </w:rPr>
        <w:t xml:space="preserve">Table </w:t>
      </w:r>
      <w:r w:rsidRPr="00AF1DF9">
        <w:rPr>
          <w:bCs/>
          <w:sz w:val="18"/>
          <w:szCs w:val="20"/>
        </w:rPr>
        <w:fldChar w:fldCharType="begin"/>
      </w:r>
      <w:r w:rsidRPr="00AF1DF9">
        <w:rPr>
          <w:bCs/>
          <w:sz w:val="18"/>
          <w:szCs w:val="20"/>
        </w:rPr>
        <w:instrText>SEQ Table \* ARABIC</w:instrText>
      </w:r>
      <w:r w:rsidRPr="00AF1DF9">
        <w:rPr>
          <w:bCs/>
          <w:sz w:val="18"/>
          <w:szCs w:val="20"/>
        </w:rPr>
        <w:fldChar w:fldCharType="separate"/>
      </w:r>
      <w:r w:rsidR="00034451">
        <w:rPr>
          <w:bCs/>
          <w:noProof/>
          <w:sz w:val="18"/>
          <w:szCs w:val="20"/>
        </w:rPr>
        <w:t>51</w:t>
      </w:r>
      <w:r w:rsidRPr="00AF1DF9">
        <w:rPr>
          <w:bCs/>
          <w:sz w:val="18"/>
          <w:szCs w:val="20"/>
        </w:rPr>
        <w:fldChar w:fldCharType="end"/>
      </w:r>
      <w:r w:rsidRPr="00AF1DF9">
        <w:rPr>
          <w:bCs/>
          <w:sz w:val="18"/>
          <w:szCs w:val="20"/>
        </w:rPr>
        <w:t xml:space="preserve"> - Security Information and Event Management System Update</w:t>
      </w:r>
      <w:bookmarkEnd w:id="446"/>
      <w:bookmarkEnd w:id="447"/>
    </w:p>
    <w:tbl>
      <w:tblPr>
        <w:tblStyle w:val="TableGrid"/>
        <w:tblW w:w="9247" w:type="dxa"/>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957"/>
        <w:gridCol w:w="7290"/>
      </w:tblGrid>
      <w:tr w:rsidR="00F90F86" w:rsidRPr="00AF1DF9" w14:paraId="3F61961D" w14:textId="77777777" w:rsidTr="00025BA7">
        <w:trPr>
          <w:tblHeader/>
        </w:trPr>
        <w:tc>
          <w:tcPr>
            <w:tcW w:w="9247" w:type="dxa"/>
            <w:gridSpan w:val="2"/>
            <w:shd w:val="clear" w:color="auto" w:fill="3A639E"/>
          </w:tcPr>
          <w:p w14:paraId="266D04E5" w14:textId="77777777" w:rsidR="00F90F86" w:rsidRPr="00AF1DF9" w:rsidRDefault="00F90F86" w:rsidP="00025BA7">
            <w:pPr>
              <w:spacing w:before="220" w:after="220"/>
              <w:rPr>
                <w:rFonts w:cs="Arial"/>
                <w:b/>
                <w:bCs/>
                <w:color w:val="FFFFFF"/>
                <w:lang w:eastAsia="x-none"/>
              </w:rPr>
            </w:pPr>
            <w:r>
              <w:rPr>
                <w:rFonts w:cs="Arial"/>
                <w:b/>
                <w:bCs/>
                <w:color w:val="FFFFFF"/>
                <w:lang w:eastAsia="x-none"/>
              </w:rPr>
              <w:t>BenefitsCal</w:t>
            </w:r>
            <w:r w:rsidRPr="00AF1DF9">
              <w:rPr>
                <w:rFonts w:cs="Arial"/>
                <w:b/>
                <w:bCs/>
                <w:color w:val="FFFFFF"/>
                <w:lang w:eastAsia="x-none"/>
              </w:rPr>
              <w:t xml:space="preserve"> Performance Requirement #1</w:t>
            </w:r>
            <w:r>
              <w:rPr>
                <w:rFonts w:cs="Arial"/>
                <w:b/>
                <w:bCs/>
                <w:color w:val="FFFFFF"/>
                <w:lang w:eastAsia="x-none"/>
              </w:rPr>
              <w:t xml:space="preserve">0 – </w:t>
            </w:r>
            <w:r w:rsidRPr="00AF1DF9">
              <w:rPr>
                <w:rFonts w:cs="Arial"/>
                <w:b/>
                <w:bCs/>
                <w:color w:val="FFFFFF"/>
                <w:lang w:eastAsia="x-none"/>
              </w:rPr>
              <w:t>Security Information and Event Management System Uptime</w:t>
            </w:r>
          </w:p>
        </w:tc>
      </w:tr>
      <w:tr w:rsidR="00F90F86" w:rsidRPr="00AF1DF9" w14:paraId="42724EA1" w14:textId="77777777" w:rsidTr="00025BA7">
        <w:tc>
          <w:tcPr>
            <w:tcW w:w="1957" w:type="dxa"/>
            <w:shd w:val="clear" w:color="auto" w:fill="95B3D7"/>
          </w:tcPr>
          <w:p w14:paraId="1DC8B6F8"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290" w:type="dxa"/>
            <w:shd w:val="clear" w:color="auto" w:fill="F2F2F2"/>
          </w:tcPr>
          <w:p w14:paraId="3820192B" w14:textId="77777777" w:rsidR="00F90F86" w:rsidRPr="00AF1DF9" w:rsidRDefault="00F90F86" w:rsidP="00025BA7">
            <w:r w:rsidRPr="00AF1DF9">
              <w:t xml:space="preserve">Contractor shall maintain 99% uptime availability for real time audit processing and alerting in the Security Information Event Management System (SIEM) as stated in the </w:t>
            </w:r>
            <w:r>
              <w:t>BenefitsCal</w:t>
            </w:r>
            <w:r w:rsidRPr="00AF1DF9">
              <w:t xml:space="preserve"> Audit and Accountability Policy.</w:t>
            </w:r>
          </w:p>
        </w:tc>
      </w:tr>
      <w:tr w:rsidR="00F90F86" w:rsidRPr="00AF1DF9" w14:paraId="7614BDA5" w14:textId="77777777" w:rsidTr="00025BA7">
        <w:tc>
          <w:tcPr>
            <w:tcW w:w="1957" w:type="dxa"/>
            <w:shd w:val="clear" w:color="auto" w:fill="95B3D7"/>
          </w:tcPr>
          <w:p w14:paraId="363F3F52" w14:textId="77777777" w:rsidR="00F90F86" w:rsidRPr="00AF1DF9" w:rsidRDefault="00F90F86" w:rsidP="00025BA7">
            <w:pPr>
              <w:spacing w:before="60" w:after="60"/>
              <w:jc w:val="center"/>
              <w:rPr>
                <w:b/>
                <w:smallCaps/>
                <w:color w:val="FFFFFF"/>
              </w:rPr>
            </w:pPr>
            <w:r w:rsidRPr="00AF1DF9">
              <w:rPr>
                <w:b/>
                <w:smallCaps/>
                <w:color w:val="FFFFFF"/>
              </w:rPr>
              <w:t xml:space="preserve">Liquidated Damages </w:t>
            </w:r>
          </w:p>
        </w:tc>
        <w:tc>
          <w:tcPr>
            <w:tcW w:w="7290" w:type="dxa"/>
            <w:shd w:val="clear" w:color="auto" w:fill="F2F2F2"/>
          </w:tcPr>
          <w:p w14:paraId="336CF58C" w14:textId="77777777" w:rsidR="00F90F86" w:rsidRPr="00AF1DF9" w:rsidRDefault="00F90F86" w:rsidP="00025BA7">
            <w:pPr>
              <w:spacing w:before="60" w:after="60"/>
              <w:ind w:left="360" w:hanging="360"/>
              <w:jc w:val="both"/>
            </w:pPr>
            <w:r w:rsidRPr="00AF1DF9">
              <w:t>$</w:t>
            </w:r>
            <w:r>
              <w:t>10,000</w:t>
            </w:r>
            <w:r w:rsidRPr="00AF1DF9">
              <w:t>.00 Per Day</w:t>
            </w:r>
          </w:p>
        </w:tc>
      </w:tr>
      <w:tr w:rsidR="00F90F86" w:rsidRPr="00AF1DF9" w14:paraId="7D183C83" w14:textId="77777777" w:rsidTr="00025BA7">
        <w:tc>
          <w:tcPr>
            <w:tcW w:w="1957" w:type="dxa"/>
            <w:shd w:val="clear" w:color="auto" w:fill="95B3D7"/>
          </w:tcPr>
          <w:p w14:paraId="14BC4F37"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290" w:type="dxa"/>
            <w:shd w:val="clear" w:color="auto" w:fill="F2F2F2"/>
          </w:tcPr>
          <w:p w14:paraId="1737B697" w14:textId="77777777" w:rsidR="00F90F86" w:rsidRPr="00AF1DF9" w:rsidRDefault="00F90F86" w:rsidP="00025BA7">
            <w:pPr>
              <w:spacing w:before="60" w:after="60"/>
            </w:pPr>
            <w:r w:rsidRPr="00AF1DF9">
              <w:t>The percentage of availability shall be determined in accordance with the following formula:</w:t>
            </w:r>
          </w:p>
          <w:p w14:paraId="4F648EE1" w14:textId="77777777" w:rsidR="00F90F86" w:rsidRPr="00AF1DF9" w:rsidRDefault="00F90F86" w:rsidP="00DC5695">
            <w:pPr>
              <w:numPr>
                <w:ilvl w:val="0"/>
                <w:numId w:val="128"/>
              </w:numPr>
              <w:spacing w:before="60" w:after="60"/>
            </w:pPr>
            <w:r w:rsidRPr="00AF1DF9">
              <w:t>Availability % = 100 X ([A – B] / A)</w:t>
            </w:r>
          </w:p>
          <w:p w14:paraId="5FCA2747" w14:textId="77777777" w:rsidR="00F90F86" w:rsidRPr="00AF1DF9" w:rsidRDefault="00F90F86" w:rsidP="00DC5695">
            <w:pPr>
              <w:numPr>
                <w:ilvl w:val="0"/>
                <w:numId w:val="128"/>
              </w:numPr>
              <w:spacing w:before="60" w:after="60"/>
            </w:pPr>
            <w:r w:rsidRPr="00AF1DF9">
              <w:t>A = minutes the measurement period</w:t>
            </w:r>
          </w:p>
          <w:p w14:paraId="6951AAF4" w14:textId="77777777" w:rsidR="00F90F86" w:rsidRPr="00AF1DF9" w:rsidRDefault="00F90F86" w:rsidP="00DC5695">
            <w:pPr>
              <w:numPr>
                <w:ilvl w:val="0"/>
                <w:numId w:val="128"/>
              </w:numPr>
              <w:spacing w:before="60" w:after="60"/>
            </w:pPr>
            <w:r w:rsidRPr="00AF1DF9">
              <w:t>B = the number of the minutes in the measurement period that the SIEM is not available.</w:t>
            </w:r>
          </w:p>
        </w:tc>
      </w:tr>
    </w:tbl>
    <w:p w14:paraId="25D660AE" w14:textId="77777777" w:rsidR="00F90F86" w:rsidRPr="00AF1DF9" w:rsidRDefault="00F90F86" w:rsidP="00F90F86"/>
    <w:p w14:paraId="2C47CD0D" w14:textId="089542E8" w:rsidR="00F90F86" w:rsidRPr="00AF1DF9" w:rsidRDefault="00F90F86" w:rsidP="00F90F86">
      <w:pPr>
        <w:keepNext/>
        <w:spacing w:before="60" w:after="60"/>
        <w:rPr>
          <w:b/>
          <w:sz w:val="18"/>
          <w:szCs w:val="20"/>
        </w:rPr>
      </w:pPr>
      <w:bookmarkStart w:id="448" w:name="_Toc150163126"/>
      <w:bookmarkStart w:id="449" w:name="_Toc170902012"/>
      <w:r w:rsidRPr="00AF1DF9">
        <w:rPr>
          <w:sz w:val="18"/>
          <w:szCs w:val="20"/>
        </w:rPr>
        <w:t xml:space="preserve">Table </w:t>
      </w:r>
      <w:r w:rsidRPr="00AF1DF9">
        <w:rPr>
          <w:b/>
          <w:sz w:val="18"/>
          <w:szCs w:val="20"/>
        </w:rPr>
        <w:fldChar w:fldCharType="begin"/>
      </w:r>
      <w:r w:rsidRPr="00AF1DF9">
        <w:rPr>
          <w:sz w:val="18"/>
          <w:szCs w:val="20"/>
        </w:rPr>
        <w:instrText xml:space="preserve"> SEQ Table \* ARABIC </w:instrText>
      </w:r>
      <w:r w:rsidRPr="00AF1DF9">
        <w:rPr>
          <w:b/>
          <w:sz w:val="18"/>
          <w:szCs w:val="20"/>
        </w:rPr>
        <w:fldChar w:fldCharType="separate"/>
      </w:r>
      <w:r w:rsidR="00034451">
        <w:rPr>
          <w:noProof/>
          <w:sz w:val="18"/>
          <w:szCs w:val="20"/>
        </w:rPr>
        <w:t>52</w:t>
      </w:r>
      <w:r w:rsidRPr="00AF1DF9">
        <w:rPr>
          <w:b/>
          <w:noProof/>
          <w:sz w:val="18"/>
          <w:szCs w:val="20"/>
        </w:rPr>
        <w:fldChar w:fldCharType="end"/>
      </w:r>
      <w:r w:rsidRPr="00AF1DF9">
        <w:rPr>
          <w:sz w:val="18"/>
          <w:szCs w:val="20"/>
        </w:rPr>
        <w:t xml:space="preserve"> - </w:t>
      </w:r>
      <w:r>
        <w:rPr>
          <w:sz w:val="18"/>
          <w:szCs w:val="20"/>
        </w:rPr>
        <w:t>BenefitsCal</w:t>
      </w:r>
      <w:r w:rsidRPr="00AF1DF9">
        <w:rPr>
          <w:sz w:val="18"/>
          <w:szCs w:val="20"/>
        </w:rPr>
        <w:t xml:space="preserve"> </w:t>
      </w:r>
      <w:bookmarkEnd w:id="444"/>
      <w:r w:rsidRPr="00AF1DF9">
        <w:rPr>
          <w:sz w:val="18"/>
          <w:szCs w:val="20"/>
        </w:rPr>
        <w:t>Completion of Root Cause Analys</w:t>
      </w:r>
      <w:r>
        <w:rPr>
          <w:sz w:val="18"/>
          <w:szCs w:val="20"/>
        </w:rPr>
        <w:t>i</w:t>
      </w:r>
      <w:r w:rsidRPr="00AF1DF9">
        <w:rPr>
          <w:sz w:val="18"/>
          <w:szCs w:val="20"/>
        </w:rPr>
        <w:t>s</w:t>
      </w:r>
      <w:bookmarkEnd w:id="445"/>
      <w:bookmarkEnd w:id="448"/>
      <w:bookmarkEnd w:id="449"/>
    </w:p>
    <w:tbl>
      <w:tblPr>
        <w:tblStyle w:val="TableGrid"/>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867"/>
        <w:gridCol w:w="7447"/>
      </w:tblGrid>
      <w:tr w:rsidR="00F90F86" w:rsidRPr="00AF1DF9" w14:paraId="5A4A2514" w14:textId="77777777" w:rsidTr="00025BA7">
        <w:trPr>
          <w:tblHeader/>
        </w:trPr>
        <w:tc>
          <w:tcPr>
            <w:tcW w:w="9314" w:type="dxa"/>
            <w:gridSpan w:val="2"/>
            <w:shd w:val="clear" w:color="auto" w:fill="3A639E"/>
          </w:tcPr>
          <w:p w14:paraId="59923D65" w14:textId="77777777" w:rsidR="00F90F86" w:rsidRPr="00AF1DF9" w:rsidRDefault="00F90F86" w:rsidP="00025BA7">
            <w:pPr>
              <w:spacing w:before="220" w:after="220"/>
              <w:rPr>
                <w:rFonts w:cs="Arial"/>
                <w:b/>
                <w:bCs/>
                <w:color w:val="FFFFFF"/>
                <w:lang w:eastAsia="x-none"/>
              </w:rPr>
            </w:pPr>
            <w:r>
              <w:rPr>
                <w:rFonts w:cs="Arial"/>
                <w:b/>
                <w:bCs/>
                <w:color w:val="FFFFFF"/>
                <w:lang w:eastAsia="x-none"/>
              </w:rPr>
              <w:t>BenefitsCal</w:t>
            </w:r>
            <w:r w:rsidRPr="00AF1DF9">
              <w:rPr>
                <w:rFonts w:cs="Arial"/>
                <w:b/>
                <w:bCs/>
                <w:color w:val="FFFFFF"/>
                <w:lang w:eastAsia="x-none"/>
              </w:rPr>
              <w:t xml:space="preserve"> Performance Requirement #1</w:t>
            </w:r>
            <w:r>
              <w:rPr>
                <w:rFonts w:cs="Arial"/>
                <w:b/>
                <w:bCs/>
                <w:color w:val="FFFFFF"/>
                <w:lang w:eastAsia="x-none"/>
              </w:rPr>
              <w:t xml:space="preserve">1 – </w:t>
            </w:r>
            <w:r w:rsidRPr="00AF1DF9">
              <w:rPr>
                <w:rFonts w:cs="Arial"/>
                <w:b/>
                <w:bCs/>
                <w:color w:val="FFFFFF"/>
                <w:lang w:eastAsia="x-none"/>
              </w:rPr>
              <w:t>Completion of Root Cause Analys</w:t>
            </w:r>
            <w:r>
              <w:rPr>
                <w:rFonts w:cs="Arial"/>
                <w:b/>
                <w:bCs/>
                <w:color w:val="FFFFFF"/>
                <w:lang w:eastAsia="x-none"/>
              </w:rPr>
              <w:t>i</w:t>
            </w:r>
            <w:r w:rsidRPr="00AF1DF9">
              <w:rPr>
                <w:rFonts w:cs="Arial"/>
                <w:b/>
                <w:bCs/>
                <w:color w:val="FFFFFF"/>
                <w:lang w:eastAsia="x-none"/>
              </w:rPr>
              <w:t>s</w:t>
            </w:r>
          </w:p>
        </w:tc>
      </w:tr>
      <w:tr w:rsidR="00F90F86" w:rsidRPr="00AF1DF9" w14:paraId="4240560A" w14:textId="77777777" w:rsidTr="00025BA7">
        <w:tc>
          <w:tcPr>
            <w:tcW w:w="1867" w:type="dxa"/>
            <w:shd w:val="clear" w:color="auto" w:fill="95B3D7"/>
          </w:tcPr>
          <w:p w14:paraId="697D64DA"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447" w:type="dxa"/>
            <w:shd w:val="clear" w:color="auto" w:fill="F2F2F2"/>
          </w:tcPr>
          <w:p w14:paraId="0A92F151" w14:textId="77777777" w:rsidR="00F90F86" w:rsidRPr="00AF1DF9" w:rsidRDefault="00F90F86" w:rsidP="00025BA7">
            <w:r w:rsidRPr="00AF1DF9">
              <w:t xml:space="preserve">Contractor shall complete </w:t>
            </w:r>
            <w:r>
              <w:t>a R</w:t>
            </w:r>
            <w:r w:rsidRPr="00AF1DF9">
              <w:t xml:space="preserve">oot </w:t>
            </w:r>
            <w:r>
              <w:t>C</w:t>
            </w:r>
            <w:r w:rsidRPr="00AF1DF9">
              <w:t xml:space="preserve">ause </w:t>
            </w:r>
            <w:r>
              <w:t>A</w:t>
            </w:r>
            <w:r w:rsidRPr="00AF1DF9">
              <w:t>nalys</w:t>
            </w:r>
            <w:r>
              <w:t>i</w:t>
            </w:r>
            <w:r w:rsidRPr="00AF1DF9">
              <w:t xml:space="preserve">s </w:t>
            </w:r>
            <w:r>
              <w:t xml:space="preserve">(RCA) </w:t>
            </w:r>
            <w:r w:rsidRPr="00AF1DF9">
              <w:t>within 14 calendar days of the incident creation date of a critical operation incident resulting in system operational impact.</w:t>
            </w:r>
          </w:p>
        </w:tc>
      </w:tr>
      <w:tr w:rsidR="00F90F86" w:rsidRPr="00AF1DF9" w14:paraId="38BAB19A" w14:textId="77777777" w:rsidTr="00025BA7">
        <w:tc>
          <w:tcPr>
            <w:tcW w:w="1867" w:type="dxa"/>
            <w:shd w:val="clear" w:color="auto" w:fill="95B3D7"/>
          </w:tcPr>
          <w:p w14:paraId="39319E84" w14:textId="77777777" w:rsidR="00F90F86" w:rsidRPr="00AF1DF9" w:rsidRDefault="00F90F86" w:rsidP="00025BA7">
            <w:pPr>
              <w:spacing w:before="60" w:after="60"/>
              <w:jc w:val="center"/>
              <w:rPr>
                <w:b/>
                <w:smallCaps/>
                <w:color w:val="FFFFFF"/>
              </w:rPr>
            </w:pPr>
            <w:r w:rsidRPr="00AF1DF9">
              <w:rPr>
                <w:b/>
                <w:smallCaps/>
                <w:color w:val="FFFFFF"/>
              </w:rPr>
              <w:t xml:space="preserve">Liquidated Damages </w:t>
            </w:r>
          </w:p>
        </w:tc>
        <w:tc>
          <w:tcPr>
            <w:tcW w:w="7447" w:type="dxa"/>
            <w:shd w:val="clear" w:color="auto" w:fill="F2F2F2"/>
          </w:tcPr>
          <w:p w14:paraId="3F9B0279" w14:textId="77777777" w:rsidR="00F90F86" w:rsidRPr="00AF1DF9" w:rsidRDefault="00F90F86" w:rsidP="00025BA7">
            <w:pPr>
              <w:spacing w:before="60" w:after="60"/>
              <w:ind w:left="360" w:hanging="360"/>
              <w:jc w:val="both"/>
            </w:pPr>
            <w:r w:rsidRPr="00AF1DF9">
              <w:t>$</w:t>
            </w:r>
            <w:r>
              <w:t>5</w:t>
            </w:r>
            <w:r w:rsidRPr="00AF1DF9">
              <w:t>,000.00 Per Incident</w:t>
            </w:r>
          </w:p>
        </w:tc>
      </w:tr>
      <w:tr w:rsidR="00F90F86" w:rsidRPr="00AF1DF9" w14:paraId="5C3B9173" w14:textId="77777777" w:rsidTr="00025BA7">
        <w:tc>
          <w:tcPr>
            <w:tcW w:w="1867" w:type="dxa"/>
            <w:shd w:val="clear" w:color="auto" w:fill="95B3D7"/>
          </w:tcPr>
          <w:p w14:paraId="6D3C2C05"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447" w:type="dxa"/>
            <w:shd w:val="clear" w:color="auto" w:fill="F2F2F2"/>
          </w:tcPr>
          <w:p w14:paraId="3871BC2B" w14:textId="77777777" w:rsidR="00F90F86" w:rsidRPr="00AF1DF9" w:rsidRDefault="00F90F86" w:rsidP="00025BA7">
            <w:pPr>
              <w:spacing w:before="60" w:after="60"/>
            </w:pPr>
            <w:r w:rsidRPr="00AF1DF9">
              <w:t xml:space="preserve">The percentage of </w:t>
            </w:r>
            <w:r>
              <w:t>the R</w:t>
            </w:r>
            <w:r w:rsidRPr="00AF1DF9">
              <w:t xml:space="preserve">oot </w:t>
            </w:r>
            <w:r>
              <w:t>C</w:t>
            </w:r>
            <w:r w:rsidRPr="00AF1DF9">
              <w:t xml:space="preserve">ause </w:t>
            </w:r>
            <w:r>
              <w:t>A</w:t>
            </w:r>
            <w:r w:rsidRPr="00AF1DF9">
              <w:t>nalys</w:t>
            </w:r>
            <w:r>
              <w:t>i</w:t>
            </w:r>
            <w:r w:rsidRPr="00AF1DF9">
              <w:t>s provided within 14 calendar days of the incident creation date of a critical operation incident resulting in system operational impact.</w:t>
            </w:r>
          </w:p>
          <w:p w14:paraId="7E4C9D4D" w14:textId="77777777" w:rsidR="00F90F86" w:rsidRPr="00AF1DF9" w:rsidRDefault="00F90F86" w:rsidP="00DC5695">
            <w:pPr>
              <w:numPr>
                <w:ilvl w:val="0"/>
                <w:numId w:val="127"/>
              </w:numPr>
              <w:spacing w:before="60" w:after="60"/>
            </w:pPr>
            <w:r w:rsidRPr="00AF1DF9">
              <w:t>Percentage of RCA within 14 calendar days = RCA within 14 days / Total RCAs completed</w:t>
            </w:r>
          </w:p>
        </w:tc>
      </w:tr>
    </w:tbl>
    <w:p w14:paraId="7447D9FE" w14:textId="77777777" w:rsidR="00F90F86" w:rsidRPr="00AF1DF9" w:rsidRDefault="00F90F86" w:rsidP="00F90F86"/>
    <w:p w14:paraId="0382D0BA" w14:textId="16BCDD76" w:rsidR="00F90F86" w:rsidRPr="00AF1DF9" w:rsidRDefault="00F90F86" w:rsidP="00F90F86">
      <w:pPr>
        <w:keepNext/>
        <w:spacing w:before="60" w:after="60"/>
        <w:rPr>
          <w:b/>
          <w:sz w:val="18"/>
          <w:szCs w:val="20"/>
        </w:rPr>
      </w:pPr>
      <w:bookmarkStart w:id="450" w:name="_Toc99100878"/>
      <w:bookmarkStart w:id="451" w:name="_Toc150163127"/>
      <w:bookmarkStart w:id="452" w:name="_Toc170902013"/>
      <w:r w:rsidRPr="00AF1DF9">
        <w:rPr>
          <w:sz w:val="18"/>
          <w:szCs w:val="20"/>
        </w:rPr>
        <w:t xml:space="preserve">Table </w:t>
      </w:r>
      <w:r w:rsidRPr="00AF1DF9">
        <w:rPr>
          <w:b/>
          <w:sz w:val="18"/>
          <w:szCs w:val="20"/>
        </w:rPr>
        <w:fldChar w:fldCharType="begin"/>
      </w:r>
      <w:r w:rsidRPr="00AF1DF9">
        <w:rPr>
          <w:sz w:val="18"/>
          <w:szCs w:val="20"/>
        </w:rPr>
        <w:instrText xml:space="preserve"> SEQ Table \* ARABIC </w:instrText>
      </w:r>
      <w:r w:rsidRPr="00AF1DF9">
        <w:rPr>
          <w:b/>
          <w:sz w:val="18"/>
          <w:szCs w:val="20"/>
        </w:rPr>
        <w:fldChar w:fldCharType="separate"/>
      </w:r>
      <w:r w:rsidR="00034451">
        <w:rPr>
          <w:noProof/>
          <w:sz w:val="18"/>
          <w:szCs w:val="20"/>
        </w:rPr>
        <w:t>53</w:t>
      </w:r>
      <w:r w:rsidRPr="00AF1DF9">
        <w:rPr>
          <w:b/>
          <w:noProof/>
          <w:sz w:val="18"/>
          <w:szCs w:val="20"/>
        </w:rPr>
        <w:fldChar w:fldCharType="end"/>
      </w:r>
      <w:r w:rsidRPr="00AF1DF9">
        <w:rPr>
          <w:sz w:val="18"/>
          <w:szCs w:val="20"/>
        </w:rPr>
        <w:t xml:space="preserve"> - </w:t>
      </w:r>
      <w:r>
        <w:rPr>
          <w:sz w:val="18"/>
          <w:szCs w:val="20"/>
        </w:rPr>
        <w:t>BenefitsCal</w:t>
      </w:r>
      <w:r w:rsidRPr="00AF1DF9">
        <w:rPr>
          <w:sz w:val="18"/>
          <w:szCs w:val="20"/>
        </w:rPr>
        <w:t xml:space="preserve"> Privileged Access Audits</w:t>
      </w:r>
      <w:bookmarkEnd w:id="450"/>
      <w:bookmarkEnd w:id="451"/>
      <w:bookmarkEnd w:id="452"/>
    </w:p>
    <w:tbl>
      <w:tblPr>
        <w:tblStyle w:val="TableGrid"/>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867"/>
        <w:gridCol w:w="7447"/>
      </w:tblGrid>
      <w:tr w:rsidR="00F90F86" w:rsidRPr="00AF1DF9" w14:paraId="00E0F7B2" w14:textId="77777777" w:rsidTr="00025BA7">
        <w:trPr>
          <w:tblHeader/>
        </w:trPr>
        <w:tc>
          <w:tcPr>
            <w:tcW w:w="9314" w:type="dxa"/>
            <w:gridSpan w:val="2"/>
            <w:shd w:val="clear" w:color="auto" w:fill="3A639E"/>
          </w:tcPr>
          <w:p w14:paraId="4C8E0EF7" w14:textId="77777777" w:rsidR="00F90F86" w:rsidRPr="00AF1DF9" w:rsidRDefault="00F90F86" w:rsidP="00025BA7">
            <w:pPr>
              <w:spacing w:before="220" w:after="220"/>
              <w:rPr>
                <w:rFonts w:cs="Arial"/>
                <w:b/>
                <w:bCs/>
                <w:color w:val="FFFFFF"/>
                <w:lang w:eastAsia="x-none"/>
              </w:rPr>
            </w:pPr>
            <w:r>
              <w:rPr>
                <w:rFonts w:cs="Arial"/>
                <w:b/>
                <w:bCs/>
                <w:color w:val="FFFFFF"/>
                <w:lang w:eastAsia="x-none"/>
              </w:rPr>
              <w:t>BenefitsCal</w:t>
            </w:r>
            <w:r w:rsidRPr="00AF1DF9">
              <w:rPr>
                <w:rFonts w:cs="Arial"/>
                <w:b/>
                <w:bCs/>
                <w:color w:val="FFFFFF"/>
                <w:lang w:eastAsia="x-none"/>
              </w:rPr>
              <w:t xml:space="preserve"> Performance Requirement #1</w:t>
            </w:r>
            <w:r>
              <w:rPr>
                <w:b/>
                <w:bCs/>
                <w:color w:val="FFFFFF"/>
                <w:lang w:eastAsia="x-none"/>
              </w:rPr>
              <w:t>2 –</w:t>
            </w:r>
            <w:r w:rsidRPr="00AF1DF9">
              <w:t xml:space="preserve"> </w:t>
            </w:r>
            <w:r w:rsidRPr="00AF1DF9">
              <w:rPr>
                <w:rFonts w:cs="Arial"/>
                <w:b/>
                <w:bCs/>
                <w:color w:val="FFFFFF"/>
                <w:lang w:eastAsia="x-none"/>
              </w:rPr>
              <w:t>Privileged Access Audits</w:t>
            </w:r>
          </w:p>
        </w:tc>
      </w:tr>
      <w:tr w:rsidR="00F90F86" w:rsidRPr="00AF1DF9" w14:paraId="67975411" w14:textId="77777777" w:rsidTr="00025BA7">
        <w:tc>
          <w:tcPr>
            <w:tcW w:w="1867" w:type="dxa"/>
            <w:shd w:val="clear" w:color="auto" w:fill="95B3D7"/>
          </w:tcPr>
          <w:p w14:paraId="518B1299"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447" w:type="dxa"/>
            <w:shd w:val="clear" w:color="auto" w:fill="F2F2F2"/>
          </w:tcPr>
          <w:p w14:paraId="5F55547E" w14:textId="77777777" w:rsidR="00F90F86" w:rsidRPr="00AF1DF9" w:rsidRDefault="00F90F86" w:rsidP="00025BA7">
            <w:r w:rsidRPr="00AF1DF9">
              <w:t xml:space="preserve">Contractor shall complete quarterly privileged access audits for all privileged access to the system as stated in the </w:t>
            </w:r>
            <w:r>
              <w:t>BenefitsCal</w:t>
            </w:r>
            <w:r w:rsidRPr="00AF1DF9">
              <w:t xml:space="preserve"> Privileged Access Policy.</w:t>
            </w:r>
          </w:p>
        </w:tc>
      </w:tr>
      <w:tr w:rsidR="00F90F86" w:rsidRPr="00AF1DF9" w14:paraId="549CA905" w14:textId="77777777" w:rsidTr="00025BA7">
        <w:tc>
          <w:tcPr>
            <w:tcW w:w="1867" w:type="dxa"/>
            <w:shd w:val="clear" w:color="auto" w:fill="95B3D7"/>
          </w:tcPr>
          <w:p w14:paraId="3380F867" w14:textId="77777777" w:rsidR="00F90F86" w:rsidRPr="00AF1DF9" w:rsidRDefault="00F90F86" w:rsidP="00025BA7">
            <w:pPr>
              <w:spacing w:before="60" w:after="60"/>
              <w:jc w:val="center"/>
              <w:rPr>
                <w:b/>
                <w:smallCaps/>
                <w:color w:val="FFFFFF"/>
              </w:rPr>
            </w:pPr>
            <w:r w:rsidRPr="00AF1DF9">
              <w:rPr>
                <w:b/>
                <w:smallCaps/>
                <w:color w:val="FFFFFF"/>
              </w:rPr>
              <w:t xml:space="preserve">Liquidated Damages </w:t>
            </w:r>
          </w:p>
        </w:tc>
        <w:tc>
          <w:tcPr>
            <w:tcW w:w="7447" w:type="dxa"/>
            <w:shd w:val="clear" w:color="auto" w:fill="F2F2F2"/>
          </w:tcPr>
          <w:p w14:paraId="75C6544B" w14:textId="77777777" w:rsidR="00F90F86" w:rsidRPr="00AF1DF9" w:rsidRDefault="00F90F86" w:rsidP="00025BA7">
            <w:pPr>
              <w:spacing w:before="60" w:after="60"/>
              <w:ind w:left="360" w:hanging="360"/>
              <w:jc w:val="both"/>
            </w:pPr>
            <w:r w:rsidRPr="00AF1DF9">
              <w:t>$</w:t>
            </w:r>
            <w:r>
              <w:t>5</w:t>
            </w:r>
            <w:r w:rsidRPr="00AF1DF9">
              <w:t>,000.00 Per Incident</w:t>
            </w:r>
          </w:p>
        </w:tc>
      </w:tr>
      <w:tr w:rsidR="00F90F86" w:rsidRPr="00AF1DF9" w14:paraId="541D2457" w14:textId="77777777" w:rsidTr="00025BA7">
        <w:tc>
          <w:tcPr>
            <w:tcW w:w="1867" w:type="dxa"/>
            <w:shd w:val="clear" w:color="auto" w:fill="95B3D7"/>
            <w:vAlign w:val="center"/>
          </w:tcPr>
          <w:p w14:paraId="190D14B0"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447" w:type="dxa"/>
            <w:shd w:val="clear" w:color="auto" w:fill="F2F2F2"/>
          </w:tcPr>
          <w:p w14:paraId="25DF5EAF" w14:textId="77777777" w:rsidR="00F90F86" w:rsidRPr="00AF1DF9" w:rsidRDefault="00F90F86" w:rsidP="00025BA7">
            <w:pPr>
              <w:spacing w:before="60" w:after="60"/>
            </w:pPr>
            <w:r w:rsidRPr="00AF1DF9">
              <w:t>The number of failures to complete scheduled privileged access audit within a quarter.</w:t>
            </w:r>
          </w:p>
          <w:p w14:paraId="054022A4" w14:textId="77777777" w:rsidR="00F90F86" w:rsidRPr="00AF1DF9" w:rsidRDefault="00F90F86" w:rsidP="00DC5695">
            <w:pPr>
              <w:numPr>
                <w:ilvl w:val="0"/>
                <w:numId w:val="131"/>
              </w:numPr>
              <w:spacing w:before="60" w:after="60"/>
            </w:pPr>
            <w:r w:rsidRPr="00AF1DF9">
              <w:t>Per instance of failure to complete a quarterly privileged access audit.</w:t>
            </w:r>
          </w:p>
          <w:p w14:paraId="087D9080" w14:textId="77777777" w:rsidR="00F90F86" w:rsidRPr="00AF1DF9" w:rsidRDefault="00F90F86" w:rsidP="00DC5695">
            <w:pPr>
              <w:numPr>
                <w:ilvl w:val="0"/>
                <w:numId w:val="131"/>
              </w:numPr>
              <w:spacing w:before="60" w:after="60"/>
            </w:pPr>
            <w:r w:rsidRPr="00AF1DF9">
              <w:t>Reported quarterly on the 15</w:t>
            </w:r>
            <w:r w:rsidRPr="00AF1DF9">
              <w:rPr>
                <w:vertAlign w:val="superscript"/>
              </w:rPr>
              <w:t>th</w:t>
            </w:r>
            <w:r w:rsidRPr="00AF1DF9">
              <w:t xml:space="preserve"> of the following month.</w:t>
            </w:r>
          </w:p>
        </w:tc>
      </w:tr>
    </w:tbl>
    <w:p w14:paraId="7D07ED07" w14:textId="77777777" w:rsidR="00F90F86" w:rsidRPr="00AF1DF9" w:rsidRDefault="00F90F86" w:rsidP="00F90F86">
      <w:pPr>
        <w:rPr>
          <w:b/>
        </w:rPr>
      </w:pPr>
    </w:p>
    <w:p w14:paraId="341D1410" w14:textId="2996AF16" w:rsidR="00F90F86" w:rsidRPr="00AF1DF9" w:rsidRDefault="00F90F86" w:rsidP="00F90F86">
      <w:pPr>
        <w:keepNext/>
        <w:spacing w:before="60" w:after="60"/>
        <w:rPr>
          <w:b/>
          <w:sz w:val="18"/>
          <w:szCs w:val="20"/>
        </w:rPr>
      </w:pPr>
      <w:bookmarkStart w:id="453" w:name="_Toc99100879"/>
      <w:bookmarkStart w:id="454" w:name="_Toc150163128"/>
      <w:bookmarkStart w:id="455" w:name="_Toc170902014"/>
      <w:r w:rsidRPr="00AF1DF9">
        <w:rPr>
          <w:sz w:val="18"/>
          <w:szCs w:val="20"/>
        </w:rPr>
        <w:t xml:space="preserve">Table </w:t>
      </w:r>
      <w:r w:rsidRPr="00AF1DF9">
        <w:rPr>
          <w:b/>
          <w:sz w:val="18"/>
          <w:szCs w:val="20"/>
        </w:rPr>
        <w:fldChar w:fldCharType="begin"/>
      </w:r>
      <w:r w:rsidRPr="00AF1DF9">
        <w:rPr>
          <w:sz w:val="18"/>
          <w:szCs w:val="20"/>
        </w:rPr>
        <w:instrText xml:space="preserve"> SEQ Table \* ARABIC </w:instrText>
      </w:r>
      <w:r w:rsidRPr="00AF1DF9">
        <w:rPr>
          <w:b/>
          <w:sz w:val="18"/>
          <w:szCs w:val="20"/>
        </w:rPr>
        <w:fldChar w:fldCharType="separate"/>
      </w:r>
      <w:r w:rsidR="00034451">
        <w:rPr>
          <w:noProof/>
          <w:sz w:val="18"/>
          <w:szCs w:val="20"/>
        </w:rPr>
        <w:t>54</w:t>
      </w:r>
      <w:r w:rsidRPr="00AF1DF9">
        <w:rPr>
          <w:b/>
          <w:noProof/>
          <w:sz w:val="18"/>
          <w:szCs w:val="20"/>
        </w:rPr>
        <w:fldChar w:fldCharType="end"/>
      </w:r>
      <w:r w:rsidRPr="00AF1DF9">
        <w:rPr>
          <w:noProof/>
          <w:sz w:val="18"/>
          <w:szCs w:val="20"/>
        </w:rPr>
        <w:t xml:space="preserve"> </w:t>
      </w:r>
      <w:r w:rsidRPr="00AF1DF9">
        <w:rPr>
          <w:sz w:val="18"/>
          <w:szCs w:val="20"/>
        </w:rPr>
        <w:t xml:space="preserve">- </w:t>
      </w:r>
      <w:r>
        <w:rPr>
          <w:sz w:val="18"/>
          <w:szCs w:val="20"/>
        </w:rPr>
        <w:t>BenefitsCal</w:t>
      </w:r>
      <w:r w:rsidRPr="00AF1DF9">
        <w:rPr>
          <w:sz w:val="18"/>
          <w:szCs w:val="20"/>
        </w:rPr>
        <w:t xml:space="preserve"> Application Security Scans</w:t>
      </w:r>
      <w:bookmarkEnd w:id="453"/>
      <w:bookmarkEnd w:id="454"/>
      <w:bookmarkEnd w:id="455"/>
    </w:p>
    <w:tbl>
      <w:tblPr>
        <w:tblStyle w:val="TableGrid"/>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867"/>
        <w:gridCol w:w="7447"/>
      </w:tblGrid>
      <w:tr w:rsidR="00F90F86" w:rsidRPr="00AF1DF9" w14:paraId="012F7484" w14:textId="77777777" w:rsidTr="00025BA7">
        <w:trPr>
          <w:tblHeader/>
        </w:trPr>
        <w:tc>
          <w:tcPr>
            <w:tcW w:w="9314" w:type="dxa"/>
            <w:gridSpan w:val="2"/>
            <w:shd w:val="clear" w:color="auto" w:fill="3A639E"/>
          </w:tcPr>
          <w:p w14:paraId="5A9780A7" w14:textId="77777777" w:rsidR="00F90F86" w:rsidRPr="00AF1DF9" w:rsidRDefault="00F90F86" w:rsidP="00025BA7">
            <w:pPr>
              <w:spacing w:before="220" w:after="220"/>
              <w:rPr>
                <w:rFonts w:cs="Arial"/>
                <w:b/>
                <w:bCs/>
                <w:color w:val="FFFFFF"/>
                <w:lang w:eastAsia="x-none"/>
              </w:rPr>
            </w:pPr>
            <w:r>
              <w:rPr>
                <w:rFonts w:cs="Arial"/>
                <w:b/>
                <w:bCs/>
                <w:color w:val="FFFFFF"/>
                <w:lang w:eastAsia="x-none"/>
              </w:rPr>
              <w:t>BenefitsCal</w:t>
            </w:r>
            <w:r w:rsidRPr="00AF1DF9">
              <w:rPr>
                <w:rFonts w:cs="Arial"/>
                <w:b/>
                <w:bCs/>
                <w:color w:val="FFFFFF"/>
                <w:lang w:eastAsia="x-none"/>
              </w:rPr>
              <w:t xml:space="preserve"> Performance Requirement #1</w:t>
            </w:r>
            <w:r>
              <w:rPr>
                <w:rFonts w:cs="Arial"/>
                <w:b/>
                <w:bCs/>
                <w:color w:val="FFFFFF"/>
                <w:lang w:eastAsia="x-none"/>
              </w:rPr>
              <w:t xml:space="preserve">3 – </w:t>
            </w:r>
            <w:r w:rsidRPr="00AF1DF9">
              <w:rPr>
                <w:rFonts w:cs="Arial"/>
                <w:b/>
                <w:bCs/>
                <w:color w:val="FFFFFF"/>
                <w:lang w:eastAsia="x-none"/>
              </w:rPr>
              <w:t>Application Security Scans</w:t>
            </w:r>
          </w:p>
        </w:tc>
      </w:tr>
      <w:tr w:rsidR="00F90F86" w:rsidRPr="00AF1DF9" w14:paraId="733D5FC7" w14:textId="77777777" w:rsidTr="00025BA7">
        <w:tc>
          <w:tcPr>
            <w:tcW w:w="1867" w:type="dxa"/>
            <w:shd w:val="clear" w:color="auto" w:fill="95B3D7"/>
          </w:tcPr>
          <w:p w14:paraId="1495AA5F"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447" w:type="dxa"/>
            <w:shd w:val="clear" w:color="auto" w:fill="F2F2F2"/>
          </w:tcPr>
          <w:p w14:paraId="4CB5BDC0" w14:textId="77777777" w:rsidR="00F90F86" w:rsidRPr="00AF1DF9" w:rsidRDefault="00F90F86" w:rsidP="00025BA7">
            <w:r w:rsidRPr="00AF1DF9">
              <w:t>Contractor shall complete application security scans for all components included in every major release as defined in the M&amp;O Services Plan.</w:t>
            </w:r>
          </w:p>
        </w:tc>
      </w:tr>
      <w:tr w:rsidR="00F90F86" w:rsidRPr="00AF1DF9" w14:paraId="537689FE" w14:textId="77777777" w:rsidTr="00025BA7">
        <w:tc>
          <w:tcPr>
            <w:tcW w:w="1867" w:type="dxa"/>
            <w:shd w:val="clear" w:color="auto" w:fill="95B3D7"/>
          </w:tcPr>
          <w:p w14:paraId="1490428B" w14:textId="77777777" w:rsidR="00F90F86" w:rsidRPr="00AF1DF9" w:rsidRDefault="00F90F86" w:rsidP="00025BA7">
            <w:pPr>
              <w:spacing w:before="60" w:after="60"/>
              <w:jc w:val="center"/>
              <w:rPr>
                <w:b/>
                <w:smallCaps/>
                <w:color w:val="FFFFFF"/>
              </w:rPr>
            </w:pPr>
            <w:r w:rsidRPr="00AF1DF9">
              <w:rPr>
                <w:b/>
                <w:smallCaps/>
                <w:color w:val="FFFFFF"/>
              </w:rPr>
              <w:t xml:space="preserve">Liquidated Damages </w:t>
            </w:r>
          </w:p>
        </w:tc>
        <w:tc>
          <w:tcPr>
            <w:tcW w:w="7447" w:type="dxa"/>
            <w:shd w:val="clear" w:color="auto" w:fill="F2F2F2"/>
          </w:tcPr>
          <w:p w14:paraId="7D557BAD" w14:textId="77777777" w:rsidR="00F90F86" w:rsidRPr="00AF1DF9" w:rsidRDefault="00F90F86" w:rsidP="00025BA7">
            <w:pPr>
              <w:spacing w:before="60" w:after="60"/>
              <w:ind w:left="360" w:hanging="360"/>
              <w:jc w:val="both"/>
            </w:pPr>
            <w:r w:rsidRPr="00AF1DF9">
              <w:rPr>
                <w:bCs/>
              </w:rPr>
              <w:t>$</w:t>
            </w:r>
            <w:r>
              <w:rPr>
                <w:bCs/>
              </w:rPr>
              <w:t>5</w:t>
            </w:r>
            <w:r w:rsidRPr="00AF1DF9">
              <w:rPr>
                <w:bCs/>
              </w:rPr>
              <w:t>,000.00 Monthly</w:t>
            </w:r>
          </w:p>
        </w:tc>
      </w:tr>
      <w:tr w:rsidR="00F90F86" w:rsidRPr="00AF1DF9" w14:paraId="7F96AB52" w14:textId="77777777" w:rsidTr="00025BA7">
        <w:tc>
          <w:tcPr>
            <w:tcW w:w="1867" w:type="dxa"/>
            <w:shd w:val="clear" w:color="auto" w:fill="95B3D7"/>
            <w:vAlign w:val="center"/>
          </w:tcPr>
          <w:p w14:paraId="0598AFB7"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447" w:type="dxa"/>
            <w:shd w:val="clear" w:color="auto" w:fill="F2F2F2"/>
          </w:tcPr>
          <w:p w14:paraId="4D99BC2C" w14:textId="77777777" w:rsidR="00F90F86" w:rsidRPr="00AF1DF9" w:rsidRDefault="00F90F86" w:rsidP="00025BA7">
            <w:pPr>
              <w:spacing w:before="60" w:after="60"/>
            </w:pPr>
            <w:r w:rsidRPr="00AF1DF9">
              <w:t>The number of failures to complete application security scans per major release.</w:t>
            </w:r>
          </w:p>
          <w:p w14:paraId="1DD4C2C5" w14:textId="77777777" w:rsidR="00F90F86" w:rsidRPr="00AF1DF9" w:rsidRDefault="00F90F86" w:rsidP="00DC5695">
            <w:pPr>
              <w:numPr>
                <w:ilvl w:val="0"/>
                <w:numId w:val="132"/>
              </w:numPr>
              <w:spacing w:before="60" w:after="60"/>
            </w:pPr>
            <w:r w:rsidRPr="00AF1DF9">
              <w:t>Per instance of failure to complete application security scans per major release.</w:t>
            </w:r>
          </w:p>
          <w:p w14:paraId="0640D0CB" w14:textId="77777777" w:rsidR="00F90F86" w:rsidRPr="00AF1DF9" w:rsidRDefault="00F90F86" w:rsidP="00DC5695">
            <w:pPr>
              <w:numPr>
                <w:ilvl w:val="0"/>
                <w:numId w:val="132"/>
              </w:numPr>
              <w:spacing w:before="60" w:after="60"/>
            </w:pPr>
            <w:r w:rsidRPr="00AF1DF9">
              <w:t>Completed within (2) two weeks of every major release.</w:t>
            </w:r>
          </w:p>
        </w:tc>
      </w:tr>
    </w:tbl>
    <w:p w14:paraId="5237761A" w14:textId="77777777" w:rsidR="00F90F86" w:rsidRPr="00AF1DF9" w:rsidRDefault="00F90F86" w:rsidP="00F90F86">
      <w:pPr>
        <w:rPr>
          <w:b/>
        </w:rPr>
      </w:pPr>
    </w:p>
    <w:p w14:paraId="34BAB377" w14:textId="681B8D79" w:rsidR="00F90F86" w:rsidRPr="00AF1DF9" w:rsidRDefault="00F90F86" w:rsidP="00F90F86">
      <w:pPr>
        <w:keepNext/>
        <w:spacing w:before="60" w:after="60"/>
        <w:rPr>
          <w:b/>
          <w:sz w:val="18"/>
          <w:szCs w:val="20"/>
        </w:rPr>
      </w:pPr>
      <w:bookmarkStart w:id="456" w:name="_Toc99100880"/>
      <w:bookmarkStart w:id="457" w:name="_Toc150163129"/>
      <w:bookmarkStart w:id="458" w:name="_Toc170902015"/>
      <w:r w:rsidRPr="00AF1DF9">
        <w:rPr>
          <w:sz w:val="18"/>
          <w:szCs w:val="20"/>
        </w:rPr>
        <w:t xml:space="preserve">Table </w:t>
      </w:r>
      <w:r w:rsidRPr="00AF1DF9">
        <w:rPr>
          <w:b/>
          <w:sz w:val="18"/>
          <w:szCs w:val="20"/>
        </w:rPr>
        <w:fldChar w:fldCharType="begin"/>
      </w:r>
      <w:r w:rsidRPr="00AF1DF9">
        <w:rPr>
          <w:sz w:val="18"/>
          <w:szCs w:val="20"/>
        </w:rPr>
        <w:instrText xml:space="preserve"> SEQ Table \* ARABIC </w:instrText>
      </w:r>
      <w:r w:rsidRPr="00AF1DF9">
        <w:rPr>
          <w:b/>
          <w:sz w:val="18"/>
          <w:szCs w:val="20"/>
        </w:rPr>
        <w:fldChar w:fldCharType="separate"/>
      </w:r>
      <w:r w:rsidR="00034451">
        <w:rPr>
          <w:noProof/>
          <w:sz w:val="18"/>
          <w:szCs w:val="20"/>
        </w:rPr>
        <w:t>55</w:t>
      </w:r>
      <w:r w:rsidRPr="00AF1DF9">
        <w:rPr>
          <w:b/>
          <w:noProof/>
          <w:sz w:val="18"/>
          <w:szCs w:val="20"/>
        </w:rPr>
        <w:fldChar w:fldCharType="end"/>
      </w:r>
      <w:r w:rsidRPr="00AF1DF9">
        <w:rPr>
          <w:sz w:val="18"/>
          <w:szCs w:val="20"/>
        </w:rPr>
        <w:t xml:space="preserve"> - </w:t>
      </w:r>
      <w:r>
        <w:rPr>
          <w:sz w:val="18"/>
          <w:szCs w:val="20"/>
        </w:rPr>
        <w:t>BenefitsCal</w:t>
      </w:r>
      <w:r w:rsidRPr="00AF1DF9">
        <w:rPr>
          <w:sz w:val="18"/>
          <w:szCs w:val="20"/>
        </w:rPr>
        <w:t xml:space="preserve"> Security Incident Notification</w:t>
      </w:r>
      <w:bookmarkEnd w:id="456"/>
      <w:bookmarkEnd w:id="457"/>
      <w:bookmarkEnd w:id="458"/>
    </w:p>
    <w:tbl>
      <w:tblPr>
        <w:tblStyle w:val="TableGrid"/>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867"/>
        <w:gridCol w:w="7447"/>
      </w:tblGrid>
      <w:tr w:rsidR="00F90F86" w:rsidRPr="00AF1DF9" w14:paraId="4A5A5FD4" w14:textId="77777777" w:rsidTr="00025BA7">
        <w:trPr>
          <w:tblHeader/>
        </w:trPr>
        <w:tc>
          <w:tcPr>
            <w:tcW w:w="9314" w:type="dxa"/>
            <w:gridSpan w:val="2"/>
            <w:shd w:val="clear" w:color="auto" w:fill="3A639E"/>
          </w:tcPr>
          <w:p w14:paraId="7983A4E8" w14:textId="77777777" w:rsidR="00F90F86" w:rsidRPr="00AF1DF9" w:rsidRDefault="00F90F86" w:rsidP="00025BA7">
            <w:pPr>
              <w:spacing w:before="220" w:after="220"/>
              <w:rPr>
                <w:rFonts w:cs="Arial"/>
                <w:b/>
                <w:bCs/>
                <w:color w:val="FFFFFF"/>
                <w:lang w:eastAsia="x-none"/>
              </w:rPr>
            </w:pPr>
            <w:r>
              <w:rPr>
                <w:rFonts w:cs="Arial"/>
                <w:b/>
                <w:bCs/>
                <w:color w:val="FFFFFF"/>
                <w:lang w:eastAsia="x-none"/>
              </w:rPr>
              <w:t>BenefitsCal</w:t>
            </w:r>
            <w:r w:rsidRPr="00AF1DF9">
              <w:rPr>
                <w:rFonts w:cs="Arial"/>
                <w:b/>
                <w:bCs/>
                <w:color w:val="FFFFFF"/>
                <w:lang w:eastAsia="x-none"/>
              </w:rPr>
              <w:t xml:space="preserve"> Performance Requirement #1</w:t>
            </w:r>
            <w:r>
              <w:rPr>
                <w:rFonts w:cs="Arial"/>
                <w:b/>
                <w:bCs/>
                <w:color w:val="FFFFFF"/>
                <w:lang w:eastAsia="x-none"/>
              </w:rPr>
              <w:t xml:space="preserve">4 – </w:t>
            </w:r>
            <w:r w:rsidRPr="00AF1DF9">
              <w:rPr>
                <w:rFonts w:cs="Arial"/>
                <w:b/>
                <w:bCs/>
                <w:color w:val="FFFFFF"/>
                <w:lang w:eastAsia="x-none"/>
              </w:rPr>
              <w:t>Security Incident Notification</w:t>
            </w:r>
          </w:p>
        </w:tc>
      </w:tr>
      <w:tr w:rsidR="00F90F86" w:rsidRPr="00AF1DF9" w14:paraId="6A096400" w14:textId="77777777" w:rsidTr="00025BA7">
        <w:tc>
          <w:tcPr>
            <w:tcW w:w="1867" w:type="dxa"/>
            <w:shd w:val="clear" w:color="auto" w:fill="95B3D7"/>
          </w:tcPr>
          <w:p w14:paraId="081B1220"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447" w:type="dxa"/>
            <w:shd w:val="clear" w:color="auto" w:fill="F2F2F2"/>
          </w:tcPr>
          <w:p w14:paraId="1192FB64" w14:textId="77777777" w:rsidR="00F90F86" w:rsidRPr="00AF1DF9" w:rsidRDefault="00F90F86" w:rsidP="00DC5695">
            <w:pPr>
              <w:numPr>
                <w:ilvl w:val="0"/>
                <w:numId w:val="133"/>
              </w:numPr>
              <w:spacing w:after="120" w:line="276" w:lineRule="auto"/>
              <w:contextualSpacing/>
              <w:rPr>
                <w:rFonts w:eastAsia="Times"/>
              </w:rPr>
            </w:pPr>
            <w:r w:rsidRPr="00AF1DF9">
              <w:rPr>
                <w:rFonts w:eastAsia="Times"/>
              </w:rPr>
              <w:t xml:space="preserve">Contractor shall notify Consortium Chief Information Security Officer and other Consortium-specified persons within one (1) hour following the identification of any potential or actual security incident, including any breach, any attack, or the introduction of any Disabling Device, related to </w:t>
            </w:r>
            <w:r>
              <w:rPr>
                <w:rFonts w:eastAsia="Times"/>
              </w:rPr>
              <w:t>BenefitsCal</w:t>
            </w:r>
            <w:r w:rsidRPr="00AF1DF9">
              <w:rPr>
                <w:rFonts w:eastAsia="Times"/>
              </w:rPr>
              <w:t xml:space="preserve">.  </w:t>
            </w:r>
          </w:p>
          <w:p w14:paraId="4EC2F3C9" w14:textId="77777777" w:rsidR="00F90F86" w:rsidRPr="00AF1DF9" w:rsidRDefault="00F90F86" w:rsidP="00DC5695">
            <w:pPr>
              <w:numPr>
                <w:ilvl w:val="0"/>
                <w:numId w:val="133"/>
              </w:numPr>
              <w:spacing w:after="120" w:line="276" w:lineRule="auto"/>
              <w:contextualSpacing/>
              <w:rPr>
                <w:rFonts w:eastAsia="Times"/>
              </w:rPr>
            </w:pPr>
            <w:r w:rsidRPr="00AF1DF9">
              <w:rPr>
                <w:rFonts w:eastAsia="Times"/>
              </w:rPr>
              <w:t xml:space="preserve">Contractor shall take corrective action within two (2) hours following the identification of each potential or actual security incident. </w:t>
            </w:r>
          </w:p>
          <w:p w14:paraId="280F324C" w14:textId="77777777" w:rsidR="00F90F86" w:rsidRPr="00AF1DF9" w:rsidRDefault="00F90F86" w:rsidP="00DC5695">
            <w:pPr>
              <w:numPr>
                <w:ilvl w:val="0"/>
                <w:numId w:val="133"/>
              </w:numPr>
              <w:spacing w:after="200" w:line="276" w:lineRule="auto"/>
              <w:contextualSpacing/>
              <w:rPr>
                <w:rFonts w:eastAsia="Times"/>
              </w:rPr>
            </w:pPr>
            <w:r w:rsidRPr="00AF1DF9">
              <w:rPr>
                <w:rFonts w:eastAsia="Times"/>
              </w:rPr>
              <w:t>For each and every occasion that Contractor fails to meet this Performance Requirement, as determined by Consortium Executive Director, Contractor shall pay Consortium Liquidated Damages.</w:t>
            </w:r>
          </w:p>
        </w:tc>
      </w:tr>
      <w:tr w:rsidR="00F90F86" w:rsidRPr="00AF1DF9" w14:paraId="399A559D" w14:textId="77777777" w:rsidTr="00025BA7">
        <w:tc>
          <w:tcPr>
            <w:tcW w:w="1867" w:type="dxa"/>
            <w:shd w:val="clear" w:color="auto" w:fill="95B3D7"/>
          </w:tcPr>
          <w:p w14:paraId="054E3E67" w14:textId="77777777" w:rsidR="00F90F86" w:rsidRPr="00AF1DF9" w:rsidRDefault="00F90F86" w:rsidP="00025BA7">
            <w:pPr>
              <w:spacing w:before="60" w:after="60"/>
              <w:jc w:val="center"/>
              <w:rPr>
                <w:b/>
                <w:smallCaps/>
                <w:color w:val="FFFFFF"/>
              </w:rPr>
            </w:pPr>
            <w:r w:rsidRPr="00AF1DF9">
              <w:rPr>
                <w:b/>
                <w:smallCaps/>
                <w:color w:val="FFFFFF"/>
              </w:rPr>
              <w:t xml:space="preserve">Liquidated Damages </w:t>
            </w:r>
          </w:p>
        </w:tc>
        <w:tc>
          <w:tcPr>
            <w:tcW w:w="7447" w:type="dxa"/>
            <w:shd w:val="clear" w:color="auto" w:fill="F2F2F2"/>
          </w:tcPr>
          <w:p w14:paraId="25BCA633" w14:textId="77777777" w:rsidR="00F90F86" w:rsidRPr="00AF1DF9" w:rsidRDefault="00F90F86" w:rsidP="00025BA7">
            <w:r w:rsidRPr="00AF1DF9">
              <w:t>$</w:t>
            </w:r>
            <w:r>
              <w:t>10,000</w:t>
            </w:r>
            <w:r w:rsidRPr="00AF1DF9">
              <w:t>.00 Per Incident</w:t>
            </w:r>
          </w:p>
          <w:p w14:paraId="5140AF85" w14:textId="77777777" w:rsidR="00F90F86" w:rsidRPr="00AF1DF9" w:rsidRDefault="00F90F86" w:rsidP="00025BA7">
            <w:pPr>
              <w:spacing w:before="60" w:after="60"/>
              <w:ind w:left="372"/>
              <w:jc w:val="both"/>
            </w:pPr>
          </w:p>
        </w:tc>
      </w:tr>
      <w:tr w:rsidR="00F90F86" w:rsidRPr="00AF1DF9" w14:paraId="108A70FF" w14:textId="77777777" w:rsidTr="00025BA7">
        <w:tc>
          <w:tcPr>
            <w:tcW w:w="1867" w:type="dxa"/>
            <w:shd w:val="clear" w:color="auto" w:fill="95B3D7"/>
          </w:tcPr>
          <w:p w14:paraId="70D328C5"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447" w:type="dxa"/>
            <w:shd w:val="clear" w:color="auto" w:fill="F2F2F2"/>
          </w:tcPr>
          <w:p w14:paraId="6FD00B5E" w14:textId="77777777" w:rsidR="00F90F86" w:rsidRPr="00AF1DF9" w:rsidRDefault="00F90F86" w:rsidP="00DC5695">
            <w:pPr>
              <w:numPr>
                <w:ilvl w:val="0"/>
                <w:numId w:val="134"/>
              </w:numPr>
              <w:spacing w:before="60" w:after="60"/>
              <w:ind w:left="360"/>
            </w:pPr>
            <w:r w:rsidRPr="00AF1DF9">
              <w:t>LDs will take effect for any notification of the potential or actual security incident that is reported after one hour of identification.</w:t>
            </w:r>
          </w:p>
          <w:p w14:paraId="1B511474" w14:textId="77777777" w:rsidR="00F90F86" w:rsidRPr="00AF1DF9" w:rsidRDefault="00F90F86" w:rsidP="00DC5695">
            <w:pPr>
              <w:numPr>
                <w:ilvl w:val="0"/>
                <w:numId w:val="134"/>
              </w:numPr>
              <w:spacing w:before="60" w:after="60"/>
              <w:ind w:left="360"/>
            </w:pPr>
            <w:r w:rsidRPr="00AF1DF9">
              <w:t>LDs will take effect if corrective action is taken after two hour following identification of each potential or actual security incident.</w:t>
            </w:r>
          </w:p>
        </w:tc>
      </w:tr>
    </w:tbl>
    <w:p w14:paraId="2A1DABB9" w14:textId="77777777" w:rsidR="00F90F86" w:rsidRPr="00AF1DF9" w:rsidRDefault="00F90F86" w:rsidP="00F90F86"/>
    <w:p w14:paraId="4F519DD1" w14:textId="00AC8CF4" w:rsidR="00F90F86" w:rsidRPr="00AF1DF9" w:rsidRDefault="00F90F86" w:rsidP="00F90F86">
      <w:pPr>
        <w:keepNext/>
        <w:spacing w:before="60" w:after="60"/>
        <w:rPr>
          <w:b/>
          <w:sz w:val="18"/>
          <w:szCs w:val="20"/>
        </w:rPr>
      </w:pPr>
      <w:bookmarkStart w:id="459" w:name="_Toc99100881"/>
      <w:bookmarkStart w:id="460" w:name="_Toc150163130"/>
      <w:bookmarkStart w:id="461" w:name="_Toc170902016"/>
      <w:r w:rsidRPr="00AF1DF9">
        <w:rPr>
          <w:sz w:val="18"/>
          <w:szCs w:val="20"/>
        </w:rPr>
        <w:t xml:space="preserve">Table </w:t>
      </w:r>
      <w:r w:rsidRPr="00AF1DF9">
        <w:rPr>
          <w:b/>
          <w:sz w:val="18"/>
          <w:szCs w:val="20"/>
        </w:rPr>
        <w:fldChar w:fldCharType="begin"/>
      </w:r>
      <w:r w:rsidRPr="00AF1DF9">
        <w:rPr>
          <w:sz w:val="18"/>
          <w:szCs w:val="20"/>
        </w:rPr>
        <w:instrText xml:space="preserve"> SEQ Table \* ARABIC </w:instrText>
      </w:r>
      <w:r w:rsidRPr="00AF1DF9">
        <w:rPr>
          <w:b/>
          <w:sz w:val="18"/>
          <w:szCs w:val="20"/>
        </w:rPr>
        <w:fldChar w:fldCharType="separate"/>
      </w:r>
      <w:r w:rsidR="00034451">
        <w:rPr>
          <w:noProof/>
          <w:sz w:val="18"/>
          <w:szCs w:val="20"/>
        </w:rPr>
        <w:t>56</w:t>
      </w:r>
      <w:r w:rsidRPr="00AF1DF9">
        <w:rPr>
          <w:b/>
          <w:noProof/>
          <w:sz w:val="18"/>
          <w:szCs w:val="20"/>
        </w:rPr>
        <w:fldChar w:fldCharType="end"/>
      </w:r>
      <w:r w:rsidRPr="00AF1DF9">
        <w:rPr>
          <w:sz w:val="18"/>
          <w:szCs w:val="20"/>
        </w:rPr>
        <w:t xml:space="preserve"> - </w:t>
      </w:r>
      <w:r>
        <w:rPr>
          <w:sz w:val="18"/>
          <w:szCs w:val="20"/>
        </w:rPr>
        <w:t>BenefitsCal</w:t>
      </w:r>
      <w:r w:rsidRPr="00AF1DF9">
        <w:rPr>
          <w:sz w:val="18"/>
          <w:szCs w:val="20"/>
        </w:rPr>
        <w:t xml:space="preserve"> Security Incident Reporting</w:t>
      </w:r>
      <w:bookmarkEnd w:id="459"/>
      <w:bookmarkEnd w:id="460"/>
      <w:bookmarkEnd w:id="461"/>
    </w:p>
    <w:tbl>
      <w:tblPr>
        <w:tblStyle w:val="TableGrid"/>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867"/>
        <w:gridCol w:w="7447"/>
      </w:tblGrid>
      <w:tr w:rsidR="00F90F86" w:rsidRPr="00AF1DF9" w14:paraId="321C85D1" w14:textId="77777777" w:rsidTr="00025BA7">
        <w:trPr>
          <w:tblHeader/>
        </w:trPr>
        <w:tc>
          <w:tcPr>
            <w:tcW w:w="9314" w:type="dxa"/>
            <w:gridSpan w:val="2"/>
            <w:shd w:val="clear" w:color="auto" w:fill="3A639E"/>
          </w:tcPr>
          <w:p w14:paraId="09202AF4" w14:textId="77777777" w:rsidR="00F90F86" w:rsidRPr="00AF1DF9" w:rsidRDefault="00F90F86" w:rsidP="00025BA7">
            <w:pPr>
              <w:spacing w:before="220" w:after="220"/>
              <w:rPr>
                <w:rFonts w:cs="Arial"/>
                <w:b/>
                <w:bCs/>
                <w:color w:val="FFFFFF"/>
                <w:lang w:eastAsia="x-none"/>
              </w:rPr>
            </w:pPr>
            <w:r>
              <w:rPr>
                <w:rFonts w:cs="Arial"/>
                <w:b/>
                <w:bCs/>
                <w:color w:val="FFFFFF"/>
                <w:lang w:eastAsia="x-none"/>
              </w:rPr>
              <w:t>BenefitsCal</w:t>
            </w:r>
            <w:r w:rsidRPr="00AF1DF9">
              <w:rPr>
                <w:rFonts w:cs="Arial"/>
                <w:b/>
                <w:bCs/>
                <w:color w:val="FFFFFF"/>
                <w:lang w:eastAsia="x-none"/>
              </w:rPr>
              <w:t xml:space="preserve"> Performance Requirement #1</w:t>
            </w:r>
            <w:r>
              <w:rPr>
                <w:rFonts w:cs="Arial"/>
                <w:b/>
                <w:bCs/>
                <w:color w:val="FFFFFF"/>
                <w:lang w:eastAsia="x-none"/>
              </w:rPr>
              <w:t>5 –</w:t>
            </w:r>
            <w:r w:rsidRPr="00AF1DF9">
              <w:t xml:space="preserve"> </w:t>
            </w:r>
            <w:r w:rsidRPr="00AF1DF9">
              <w:rPr>
                <w:rFonts w:cs="Arial"/>
                <w:b/>
                <w:bCs/>
                <w:color w:val="FFFFFF"/>
                <w:lang w:eastAsia="x-none"/>
              </w:rPr>
              <w:t>Security Incident Reporting</w:t>
            </w:r>
          </w:p>
        </w:tc>
      </w:tr>
      <w:tr w:rsidR="00F90F86" w:rsidRPr="00AF1DF9" w14:paraId="66DA606D" w14:textId="77777777" w:rsidTr="00025BA7">
        <w:tc>
          <w:tcPr>
            <w:tcW w:w="1867" w:type="dxa"/>
            <w:shd w:val="clear" w:color="auto" w:fill="95B3D7"/>
          </w:tcPr>
          <w:p w14:paraId="0B467F17"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447" w:type="dxa"/>
            <w:shd w:val="clear" w:color="auto" w:fill="F2F2F2"/>
          </w:tcPr>
          <w:p w14:paraId="2A8658DE" w14:textId="77777777" w:rsidR="00F90F86" w:rsidRPr="00AF1DF9" w:rsidRDefault="00F90F86" w:rsidP="00DC5695">
            <w:pPr>
              <w:numPr>
                <w:ilvl w:val="0"/>
                <w:numId w:val="135"/>
              </w:numPr>
              <w:tabs>
                <w:tab w:val="center" w:pos="4320"/>
                <w:tab w:val="right" w:pos="8640"/>
              </w:tabs>
              <w:spacing w:after="120"/>
              <w:ind w:left="360"/>
            </w:pPr>
            <w:r w:rsidRPr="00AF1DF9">
              <w:t xml:space="preserve">Contractor shall provide a written report and assessment regarding all actions taken concerning each identified security incident, including any breach, any attack, or the introduction of any Disabling Device, the current status, and any potential impact(s) to Consortium of the security incident.  Each security incident shall be categorized according to criticality as either minor or major.  </w:t>
            </w:r>
          </w:p>
          <w:p w14:paraId="7F0C095F" w14:textId="77777777" w:rsidR="00F90F86" w:rsidRPr="00AF1DF9" w:rsidRDefault="00F90F86" w:rsidP="00DC5695">
            <w:pPr>
              <w:numPr>
                <w:ilvl w:val="0"/>
                <w:numId w:val="135"/>
              </w:numPr>
              <w:tabs>
                <w:tab w:val="center" w:pos="4320"/>
                <w:tab w:val="right" w:pos="8640"/>
              </w:tabs>
              <w:spacing w:after="120"/>
              <w:ind w:left="360"/>
            </w:pPr>
            <w:r w:rsidRPr="00AF1DF9">
              <w:t xml:space="preserve">For a minor security incident, which causes limited loss of confidentiality, integrity, protection, and/or availability of </w:t>
            </w:r>
            <w:r>
              <w:t>BenefitsCal</w:t>
            </w:r>
            <w:r w:rsidRPr="00AF1DF9">
              <w:t xml:space="preserve"> to organizational operations, organizational assets, or individuals and which does not result in a failure of Contractor to comply with </w:t>
            </w:r>
            <w:r>
              <w:t>BenefitsCal</w:t>
            </w:r>
            <w:r w:rsidRPr="00AF1DF9">
              <w:t xml:space="preserve"> Security Policy, this report and assessment shall be provided within twelve (12) hours following the identification of the minor security incident.  </w:t>
            </w:r>
          </w:p>
          <w:p w14:paraId="0BD081B8" w14:textId="77777777" w:rsidR="00F90F86" w:rsidRPr="00AF1DF9" w:rsidRDefault="00F90F86" w:rsidP="00DC5695">
            <w:pPr>
              <w:numPr>
                <w:ilvl w:val="0"/>
                <w:numId w:val="135"/>
              </w:numPr>
              <w:tabs>
                <w:tab w:val="center" w:pos="4320"/>
                <w:tab w:val="right" w:pos="8640"/>
              </w:tabs>
              <w:spacing w:after="120"/>
              <w:ind w:left="360"/>
            </w:pPr>
            <w:r w:rsidRPr="00AF1DF9">
              <w:t xml:space="preserve">For a major security incident, which causes serious or catastrophic loss of confidentiality, integrity, protection, and/or availability of </w:t>
            </w:r>
            <w:r>
              <w:t>BenefitsCal</w:t>
            </w:r>
            <w:r w:rsidRPr="00AF1DF9">
              <w:t xml:space="preserve"> to organizational operations, organizational assets, or individuals and which may result in a failure of Contractor to comply with the </w:t>
            </w:r>
            <w:r>
              <w:t>BenefitsCal</w:t>
            </w:r>
            <w:r w:rsidRPr="00AF1DF9">
              <w:t xml:space="preserve"> Security Policy, this report and assessment shall be provided within two (2) hours following the identification of the major security incident.  </w:t>
            </w:r>
          </w:p>
          <w:p w14:paraId="590D1B3A" w14:textId="77777777" w:rsidR="00F90F86" w:rsidRPr="00AF1DF9" w:rsidRDefault="00F90F86" w:rsidP="00DC5695">
            <w:pPr>
              <w:numPr>
                <w:ilvl w:val="0"/>
                <w:numId w:val="135"/>
              </w:numPr>
              <w:spacing w:after="120"/>
              <w:ind w:left="360"/>
              <w:rPr>
                <w:rFonts w:eastAsia="Times"/>
              </w:rPr>
            </w:pPr>
            <w:r w:rsidRPr="00AF1DF9">
              <w:rPr>
                <w:rFonts w:eastAsia="Times"/>
              </w:rPr>
              <w:t>Consortium Executive Director, in his sole discretion, may require Contractor to update this report and assessment on an hourly or daily basis depending on criticality, status, and possible impact to Consortium. For each and every occasion that Contractor fails to meet this Performance Requirement, as determined by the Consortium Executive Director, Contractor shall pay Consortium Liquidated Damages as documented below for each hour and each fraction of an hour that this report and assessment is late.</w:t>
            </w:r>
          </w:p>
        </w:tc>
      </w:tr>
      <w:tr w:rsidR="00F90F86" w:rsidRPr="00AF1DF9" w14:paraId="14A946CB" w14:textId="77777777" w:rsidTr="00025BA7">
        <w:tc>
          <w:tcPr>
            <w:tcW w:w="1867" w:type="dxa"/>
            <w:shd w:val="clear" w:color="auto" w:fill="95B3D7"/>
          </w:tcPr>
          <w:p w14:paraId="62B22610" w14:textId="77777777" w:rsidR="00F90F86" w:rsidRPr="00AF1DF9" w:rsidRDefault="00F90F86" w:rsidP="00025BA7">
            <w:pPr>
              <w:spacing w:before="60" w:after="60"/>
              <w:jc w:val="center"/>
              <w:rPr>
                <w:b/>
                <w:smallCaps/>
                <w:color w:val="FFFFFF"/>
              </w:rPr>
            </w:pPr>
            <w:r w:rsidRPr="00AF1DF9">
              <w:rPr>
                <w:b/>
                <w:smallCaps/>
                <w:color w:val="FFFFFF"/>
              </w:rPr>
              <w:t xml:space="preserve">Liquidated Damages </w:t>
            </w:r>
          </w:p>
        </w:tc>
        <w:tc>
          <w:tcPr>
            <w:tcW w:w="7447" w:type="dxa"/>
            <w:shd w:val="clear" w:color="auto" w:fill="F2F2F2"/>
          </w:tcPr>
          <w:p w14:paraId="676B264D" w14:textId="77777777" w:rsidR="00F90F86" w:rsidRPr="00AF1DF9" w:rsidRDefault="00F90F86" w:rsidP="00025BA7">
            <w:pPr>
              <w:spacing w:before="60" w:after="60"/>
              <w:ind w:left="360" w:hanging="360"/>
              <w:jc w:val="both"/>
            </w:pPr>
            <w:r w:rsidRPr="00AF1DF9">
              <w:t>$</w:t>
            </w:r>
            <w:r>
              <w:t>2,5</w:t>
            </w:r>
            <w:r w:rsidRPr="00AF1DF9">
              <w:t>00.00 Per Incident Per Hour</w:t>
            </w:r>
          </w:p>
        </w:tc>
      </w:tr>
      <w:tr w:rsidR="00F90F86" w:rsidRPr="00AF1DF9" w14:paraId="736C38D4" w14:textId="77777777" w:rsidTr="00025BA7">
        <w:tc>
          <w:tcPr>
            <w:tcW w:w="1867" w:type="dxa"/>
            <w:shd w:val="clear" w:color="auto" w:fill="95B3D7"/>
          </w:tcPr>
          <w:p w14:paraId="3D0DA606"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447" w:type="dxa"/>
            <w:shd w:val="clear" w:color="auto" w:fill="F2F2F2"/>
          </w:tcPr>
          <w:p w14:paraId="4FA70A92" w14:textId="77777777" w:rsidR="00F90F86" w:rsidRPr="00AF1DF9" w:rsidRDefault="00F90F86" w:rsidP="00DC5695">
            <w:pPr>
              <w:numPr>
                <w:ilvl w:val="0"/>
                <w:numId w:val="136"/>
              </w:numPr>
              <w:spacing w:before="60" w:after="120"/>
            </w:pPr>
            <w:r w:rsidRPr="00AF1DF9">
              <w:t xml:space="preserve">LDs will take effect if the written report and assessment for a minor security incident is not delivered within twelve (12) hours following the identification of the minor security incident.  </w:t>
            </w:r>
          </w:p>
          <w:p w14:paraId="564D6D70" w14:textId="66BEEC8F" w:rsidR="00F90F86" w:rsidRPr="00AF1DF9" w:rsidRDefault="00F90F86" w:rsidP="00DC5695">
            <w:pPr>
              <w:numPr>
                <w:ilvl w:val="0"/>
                <w:numId w:val="136"/>
              </w:numPr>
              <w:spacing w:before="60" w:after="60"/>
            </w:pPr>
            <w:r w:rsidRPr="00AF1DF9">
              <w:t xml:space="preserve">LDs will take effect if the written report and assessment for a major security incident is not delivered within two (2) hours following the identification of the </w:t>
            </w:r>
            <w:del w:id="462" w:author="Betty Uzupis" w:date="2024-07-01T10:49:00Z">
              <w:r w:rsidRPr="00AF1DF9" w:rsidDel="00FC5F2E">
                <w:delText xml:space="preserve">minor </w:delText>
              </w:r>
            </w:del>
            <w:ins w:id="463" w:author="Betty Uzupis" w:date="2024-07-01T10:49:00Z">
              <w:r w:rsidR="00FC5F2E">
                <w:t>major</w:t>
              </w:r>
              <w:r w:rsidR="00FC5F2E" w:rsidRPr="00AF1DF9">
                <w:t xml:space="preserve"> </w:t>
              </w:r>
            </w:ins>
            <w:r w:rsidRPr="00AF1DF9">
              <w:t xml:space="preserve">security incident.  </w:t>
            </w:r>
          </w:p>
        </w:tc>
      </w:tr>
    </w:tbl>
    <w:p w14:paraId="19CD0060" w14:textId="77777777" w:rsidR="00F90F86" w:rsidRPr="00AF1DF9" w:rsidRDefault="00F90F86" w:rsidP="00F90F86"/>
    <w:p w14:paraId="689410F4" w14:textId="43C0D6C2" w:rsidR="00F90F86" w:rsidRPr="00AF1DF9" w:rsidRDefault="00F90F86" w:rsidP="00F90F86">
      <w:pPr>
        <w:keepNext/>
        <w:spacing w:before="60" w:after="60"/>
        <w:rPr>
          <w:b/>
          <w:sz w:val="18"/>
          <w:szCs w:val="20"/>
        </w:rPr>
      </w:pPr>
      <w:bookmarkStart w:id="464" w:name="_Toc99100882"/>
      <w:bookmarkStart w:id="465" w:name="_Toc150163131"/>
      <w:bookmarkStart w:id="466" w:name="_Toc170902017"/>
      <w:r w:rsidRPr="00AF1DF9">
        <w:rPr>
          <w:sz w:val="18"/>
          <w:szCs w:val="20"/>
        </w:rPr>
        <w:t xml:space="preserve">Table </w:t>
      </w:r>
      <w:r w:rsidRPr="00AF1DF9">
        <w:rPr>
          <w:b/>
          <w:sz w:val="18"/>
          <w:szCs w:val="20"/>
        </w:rPr>
        <w:fldChar w:fldCharType="begin"/>
      </w:r>
      <w:r w:rsidRPr="00AF1DF9">
        <w:rPr>
          <w:sz w:val="18"/>
          <w:szCs w:val="20"/>
        </w:rPr>
        <w:instrText xml:space="preserve"> SEQ Table \* ARABIC </w:instrText>
      </w:r>
      <w:r w:rsidRPr="00AF1DF9">
        <w:rPr>
          <w:b/>
          <w:sz w:val="18"/>
          <w:szCs w:val="20"/>
        </w:rPr>
        <w:fldChar w:fldCharType="separate"/>
      </w:r>
      <w:r w:rsidR="00034451">
        <w:rPr>
          <w:noProof/>
          <w:sz w:val="18"/>
          <w:szCs w:val="20"/>
        </w:rPr>
        <w:t>57</w:t>
      </w:r>
      <w:r w:rsidRPr="00AF1DF9">
        <w:rPr>
          <w:b/>
          <w:noProof/>
          <w:sz w:val="18"/>
          <w:szCs w:val="20"/>
        </w:rPr>
        <w:fldChar w:fldCharType="end"/>
      </w:r>
      <w:r w:rsidRPr="00AF1DF9">
        <w:rPr>
          <w:sz w:val="18"/>
          <w:szCs w:val="20"/>
        </w:rPr>
        <w:t xml:space="preserve"> - </w:t>
      </w:r>
      <w:r>
        <w:rPr>
          <w:sz w:val="18"/>
          <w:szCs w:val="20"/>
        </w:rPr>
        <w:t>BenefitsCal</w:t>
      </w:r>
      <w:r w:rsidRPr="00AF1DF9">
        <w:rPr>
          <w:sz w:val="18"/>
          <w:szCs w:val="20"/>
        </w:rPr>
        <w:t xml:space="preserve"> Security Incident Negligence</w:t>
      </w:r>
      <w:bookmarkEnd w:id="464"/>
      <w:bookmarkEnd w:id="465"/>
      <w:bookmarkEnd w:id="466"/>
    </w:p>
    <w:tbl>
      <w:tblPr>
        <w:tblStyle w:val="TableGrid"/>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867"/>
        <w:gridCol w:w="7447"/>
      </w:tblGrid>
      <w:tr w:rsidR="00F90F86" w:rsidRPr="00AF1DF9" w14:paraId="31F2C369" w14:textId="77777777" w:rsidTr="00025BA7">
        <w:trPr>
          <w:tblHeader/>
        </w:trPr>
        <w:tc>
          <w:tcPr>
            <w:tcW w:w="9314" w:type="dxa"/>
            <w:gridSpan w:val="2"/>
            <w:shd w:val="clear" w:color="auto" w:fill="3A639E"/>
          </w:tcPr>
          <w:p w14:paraId="135B55AF" w14:textId="77777777" w:rsidR="00F90F86" w:rsidRPr="00AF1DF9" w:rsidRDefault="00F90F86" w:rsidP="00025BA7">
            <w:pPr>
              <w:spacing w:before="220" w:after="220"/>
              <w:rPr>
                <w:rFonts w:cs="Arial"/>
                <w:b/>
                <w:bCs/>
                <w:color w:val="FFFFFF"/>
                <w:lang w:eastAsia="x-none"/>
              </w:rPr>
            </w:pPr>
            <w:r>
              <w:rPr>
                <w:rFonts w:cs="Arial"/>
                <w:b/>
                <w:bCs/>
                <w:color w:val="FFFFFF"/>
                <w:lang w:eastAsia="x-none"/>
              </w:rPr>
              <w:t>BenefitsCal</w:t>
            </w:r>
            <w:r w:rsidRPr="00AF1DF9">
              <w:rPr>
                <w:rFonts w:cs="Arial"/>
                <w:b/>
                <w:bCs/>
                <w:color w:val="FFFFFF"/>
                <w:lang w:eastAsia="x-none"/>
              </w:rPr>
              <w:t xml:space="preserve"> Performance Requirement #1</w:t>
            </w:r>
            <w:r>
              <w:rPr>
                <w:rFonts w:cs="Arial"/>
                <w:b/>
                <w:bCs/>
                <w:color w:val="FFFFFF"/>
                <w:lang w:eastAsia="x-none"/>
              </w:rPr>
              <w:t xml:space="preserve">6 – </w:t>
            </w:r>
            <w:r w:rsidRPr="00AF1DF9">
              <w:rPr>
                <w:rFonts w:cs="Arial"/>
                <w:b/>
                <w:bCs/>
                <w:color w:val="FFFFFF"/>
                <w:lang w:eastAsia="x-none"/>
              </w:rPr>
              <w:t>Security Incident Negligence</w:t>
            </w:r>
          </w:p>
        </w:tc>
      </w:tr>
      <w:tr w:rsidR="00F90F86" w:rsidRPr="00AF1DF9" w14:paraId="1D47ED10" w14:textId="77777777" w:rsidTr="00025BA7">
        <w:tc>
          <w:tcPr>
            <w:tcW w:w="1867" w:type="dxa"/>
            <w:shd w:val="clear" w:color="auto" w:fill="95B3D7"/>
          </w:tcPr>
          <w:p w14:paraId="493F6CC2"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447" w:type="dxa"/>
            <w:shd w:val="clear" w:color="auto" w:fill="F2F2F2"/>
          </w:tcPr>
          <w:p w14:paraId="213C319C" w14:textId="77777777" w:rsidR="00F90F86" w:rsidRPr="00AF1DF9" w:rsidRDefault="00F90F86" w:rsidP="00025BA7">
            <w:r w:rsidRPr="00AF1DF9">
              <w:t xml:space="preserve">If due to a security incident, including any breach, any attack, or the introduction of any Disabling Device, </w:t>
            </w:r>
            <w:r>
              <w:t>BenefitsCal</w:t>
            </w:r>
            <w:r w:rsidRPr="00AF1DF9">
              <w:t xml:space="preserve"> is unable to operate safely and Consortium Executive Director determines that such inoperability was caused by any active or passive negligence, recklessness, or intentional wrongful acts of Contractor, Contractor shall pay to Consortium Liquidated Damages as documented below for each hour and each fraction of an hour that </w:t>
            </w:r>
            <w:r>
              <w:t>BenefitsCal</w:t>
            </w:r>
            <w:r w:rsidRPr="00AF1DF9">
              <w:t xml:space="preserve"> is unable to operate safely, as determined by Consortium Executive Director.</w:t>
            </w:r>
          </w:p>
        </w:tc>
      </w:tr>
      <w:tr w:rsidR="00F90F86" w:rsidRPr="00AF1DF9" w14:paraId="77322194" w14:textId="77777777" w:rsidTr="00025BA7">
        <w:tc>
          <w:tcPr>
            <w:tcW w:w="1867" w:type="dxa"/>
            <w:shd w:val="clear" w:color="auto" w:fill="95B3D7"/>
          </w:tcPr>
          <w:p w14:paraId="6B5E4BE9" w14:textId="77777777" w:rsidR="00F90F86" w:rsidRPr="00AF1DF9" w:rsidRDefault="00F90F86" w:rsidP="00025BA7">
            <w:pPr>
              <w:spacing w:before="60" w:after="60"/>
              <w:jc w:val="center"/>
              <w:rPr>
                <w:b/>
                <w:smallCaps/>
                <w:color w:val="FFFFFF"/>
              </w:rPr>
            </w:pPr>
            <w:r w:rsidRPr="00AF1DF9">
              <w:rPr>
                <w:b/>
                <w:smallCaps/>
                <w:color w:val="FFFFFF"/>
              </w:rPr>
              <w:t xml:space="preserve">Liquidated Damages  </w:t>
            </w:r>
          </w:p>
        </w:tc>
        <w:tc>
          <w:tcPr>
            <w:tcW w:w="7447" w:type="dxa"/>
            <w:shd w:val="clear" w:color="auto" w:fill="F2F2F2"/>
          </w:tcPr>
          <w:p w14:paraId="1B932654" w14:textId="77777777" w:rsidR="00F90F86" w:rsidRPr="00AF1DF9" w:rsidRDefault="00F90F86" w:rsidP="00025BA7">
            <w:pPr>
              <w:spacing w:before="60" w:after="60"/>
              <w:ind w:left="360" w:hanging="360"/>
              <w:jc w:val="both"/>
            </w:pPr>
            <w:r w:rsidRPr="00AF1DF9">
              <w:t>$</w:t>
            </w:r>
            <w:r>
              <w:t>10,000</w:t>
            </w:r>
            <w:r w:rsidRPr="00AF1DF9">
              <w:t>.00 Per Hour</w:t>
            </w:r>
          </w:p>
        </w:tc>
      </w:tr>
      <w:tr w:rsidR="00F90F86" w:rsidRPr="00AF1DF9" w14:paraId="216DFD42" w14:textId="77777777" w:rsidTr="00025BA7">
        <w:tc>
          <w:tcPr>
            <w:tcW w:w="1867" w:type="dxa"/>
            <w:shd w:val="clear" w:color="auto" w:fill="95B3D7"/>
            <w:vAlign w:val="center"/>
          </w:tcPr>
          <w:p w14:paraId="593F2C64"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447" w:type="dxa"/>
            <w:shd w:val="clear" w:color="auto" w:fill="F2F2F2"/>
          </w:tcPr>
          <w:p w14:paraId="6796DB75" w14:textId="77777777" w:rsidR="00F90F86" w:rsidRPr="00AF1DF9" w:rsidRDefault="00F90F86" w:rsidP="00025BA7">
            <w:pPr>
              <w:spacing w:before="60" w:after="60"/>
            </w:pPr>
            <w:r w:rsidRPr="00AF1DF9">
              <w:t>Hourly calculations begin from onset of the security incident.</w:t>
            </w:r>
          </w:p>
        </w:tc>
      </w:tr>
    </w:tbl>
    <w:p w14:paraId="13999A15" w14:textId="77777777" w:rsidR="00F90F86" w:rsidRPr="00AF1DF9" w:rsidRDefault="00F90F86" w:rsidP="00F90F86"/>
    <w:p w14:paraId="57F544EE" w14:textId="0F76C46F" w:rsidR="000C7782" w:rsidRDefault="00EF255B" w:rsidP="00EF255B">
      <w:pPr>
        <w:pStyle w:val="Heading3"/>
      </w:pPr>
      <w:bookmarkStart w:id="467" w:name="_Toc170901955"/>
      <w:r>
        <w:t>Reporting</w:t>
      </w:r>
      <w:r>
        <w:rPr>
          <w:spacing w:val="-8"/>
        </w:rPr>
        <w:t xml:space="preserve"> </w:t>
      </w:r>
      <w:bookmarkEnd w:id="419"/>
      <w:r>
        <w:rPr>
          <w:spacing w:val="-2"/>
        </w:rPr>
        <w:t>Process</w:t>
      </w:r>
      <w:bookmarkEnd w:id="467"/>
    </w:p>
    <w:p w14:paraId="776231A1" w14:textId="29EF6D5E" w:rsidR="000C7782" w:rsidRDefault="000C7782" w:rsidP="00EF255B">
      <w:pPr>
        <w:pStyle w:val="BodyText"/>
        <w:spacing w:before="219"/>
        <w:ind w:right="292"/>
      </w:pPr>
      <w:r>
        <w:t>A</w:t>
      </w:r>
      <w:r>
        <w:rPr>
          <w:spacing w:val="-6"/>
        </w:rPr>
        <w:t xml:space="preserve"> </w:t>
      </w:r>
      <w:r>
        <w:t>Monthly</w:t>
      </w:r>
      <w:r>
        <w:rPr>
          <w:spacing w:val="-4"/>
        </w:rPr>
        <w:t xml:space="preserve"> </w:t>
      </w:r>
      <w:r>
        <w:t>Performance</w:t>
      </w:r>
      <w:r>
        <w:rPr>
          <w:spacing w:val="-2"/>
        </w:rPr>
        <w:t xml:space="preserve"> </w:t>
      </w:r>
      <w:r>
        <w:t>Report</w:t>
      </w:r>
      <w:r>
        <w:rPr>
          <w:spacing w:val="-6"/>
        </w:rPr>
        <w:t xml:space="preserve"> </w:t>
      </w:r>
      <w:r>
        <w:t>will</w:t>
      </w:r>
      <w:r>
        <w:rPr>
          <w:spacing w:val="-4"/>
        </w:rPr>
        <w:t xml:space="preserve"> </w:t>
      </w:r>
      <w:r>
        <w:t>include</w:t>
      </w:r>
      <w:r>
        <w:rPr>
          <w:spacing w:val="-2"/>
        </w:rPr>
        <w:t xml:space="preserve"> </w:t>
      </w:r>
      <w:r>
        <w:t>the</w:t>
      </w:r>
      <w:r>
        <w:rPr>
          <w:spacing w:val="-2"/>
        </w:rPr>
        <w:t xml:space="preserve"> </w:t>
      </w:r>
      <w:r>
        <w:t>BenefitsCal</w:t>
      </w:r>
      <w:r>
        <w:rPr>
          <w:spacing w:val="-6"/>
        </w:rPr>
        <w:t xml:space="preserve"> </w:t>
      </w:r>
      <w:r>
        <w:t>System</w:t>
      </w:r>
      <w:r>
        <w:rPr>
          <w:spacing w:val="-4"/>
        </w:rPr>
        <w:t xml:space="preserve"> </w:t>
      </w:r>
      <w:r>
        <w:t>Performance</w:t>
      </w:r>
      <w:r>
        <w:rPr>
          <w:spacing w:val="-5"/>
        </w:rPr>
        <w:t xml:space="preserve"> </w:t>
      </w:r>
      <w:r w:rsidR="00627975">
        <w:t>SLAs</w:t>
      </w:r>
      <w:r>
        <w:t xml:space="preserve"> and application performance toward those.</w:t>
      </w:r>
    </w:p>
    <w:p w14:paraId="0D16DF28" w14:textId="77777777" w:rsidR="000C7782" w:rsidRPr="00EF255B" w:rsidRDefault="000C7782" w:rsidP="00DC5695">
      <w:pPr>
        <w:pStyle w:val="ListParagraph"/>
        <w:widowControl w:val="0"/>
        <w:numPr>
          <w:ilvl w:val="2"/>
          <w:numId w:val="111"/>
        </w:numPr>
        <w:tabs>
          <w:tab w:val="left" w:pos="860"/>
          <w:tab w:val="left" w:pos="861"/>
        </w:tabs>
        <w:autoSpaceDE w:val="0"/>
        <w:autoSpaceDN w:val="0"/>
        <w:spacing w:before="120"/>
        <w:ind w:left="720" w:right="498"/>
        <w:contextualSpacing w:val="0"/>
        <w:rPr>
          <w:rFonts w:ascii="Century Gothic" w:hAnsi="Century Gothic"/>
        </w:rPr>
      </w:pPr>
      <w:r w:rsidRPr="00EF255B">
        <w:rPr>
          <w:rFonts w:ascii="Century Gothic" w:hAnsi="Century Gothic"/>
          <w:sz w:val="22"/>
        </w:rPr>
        <w:t>Reporting</w:t>
      </w:r>
      <w:r w:rsidRPr="00EF255B">
        <w:rPr>
          <w:rFonts w:ascii="Century Gothic" w:hAnsi="Century Gothic"/>
          <w:spacing w:val="-5"/>
          <w:sz w:val="22"/>
        </w:rPr>
        <w:t xml:space="preserve"> </w:t>
      </w:r>
      <w:r w:rsidRPr="00EF255B">
        <w:rPr>
          <w:rFonts w:ascii="Century Gothic" w:hAnsi="Century Gothic"/>
          <w:sz w:val="22"/>
        </w:rPr>
        <w:t>process:</w:t>
      </w:r>
      <w:r w:rsidRPr="00EF255B">
        <w:rPr>
          <w:rFonts w:ascii="Century Gothic" w:hAnsi="Century Gothic"/>
          <w:spacing w:val="-4"/>
          <w:sz w:val="22"/>
        </w:rPr>
        <w:t xml:space="preserve"> </w:t>
      </w:r>
      <w:r w:rsidRPr="00EF255B">
        <w:rPr>
          <w:rFonts w:ascii="Century Gothic" w:hAnsi="Century Gothic"/>
          <w:sz w:val="22"/>
        </w:rPr>
        <w:t>Monthly</w:t>
      </w:r>
      <w:r w:rsidRPr="00EF255B">
        <w:rPr>
          <w:rFonts w:ascii="Century Gothic" w:hAnsi="Century Gothic"/>
          <w:spacing w:val="-4"/>
          <w:sz w:val="22"/>
        </w:rPr>
        <w:t xml:space="preserve"> </w:t>
      </w:r>
      <w:r w:rsidRPr="00EF255B">
        <w:rPr>
          <w:rFonts w:ascii="Century Gothic" w:hAnsi="Century Gothic"/>
          <w:sz w:val="22"/>
        </w:rPr>
        <w:t>Performance</w:t>
      </w:r>
      <w:r w:rsidRPr="00EF255B">
        <w:rPr>
          <w:rFonts w:ascii="Century Gothic" w:hAnsi="Century Gothic"/>
          <w:spacing w:val="-5"/>
          <w:sz w:val="22"/>
        </w:rPr>
        <w:t xml:space="preserve"> </w:t>
      </w:r>
      <w:r w:rsidRPr="00EF255B">
        <w:rPr>
          <w:rFonts w:ascii="Century Gothic" w:hAnsi="Century Gothic"/>
          <w:sz w:val="22"/>
        </w:rPr>
        <w:t>Report,</w:t>
      </w:r>
      <w:r w:rsidRPr="00EF255B">
        <w:rPr>
          <w:rFonts w:ascii="Century Gothic" w:hAnsi="Century Gothic"/>
          <w:spacing w:val="-4"/>
          <w:sz w:val="22"/>
        </w:rPr>
        <w:t xml:space="preserve"> </w:t>
      </w:r>
      <w:r w:rsidRPr="00EF255B">
        <w:rPr>
          <w:rFonts w:ascii="Century Gothic" w:hAnsi="Century Gothic"/>
          <w:sz w:val="22"/>
        </w:rPr>
        <w:t>a</w:t>
      </w:r>
      <w:r w:rsidRPr="00EF255B">
        <w:rPr>
          <w:rFonts w:ascii="Century Gothic" w:hAnsi="Century Gothic"/>
          <w:spacing w:val="-5"/>
          <w:sz w:val="22"/>
        </w:rPr>
        <w:t xml:space="preserve"> </w:t>
      </w:r>
      <w:r w:rsidRPr="00EF255B">
        <w:rPr>
          <w:rFonts w:ascii="Century Gothic" w:hAnsi="Century Gothic"/>
          <w:sz w:val="22"/>
        </w:rPr>
        <w:t>section</w:t>
      </w:r>
      <w:r w:rsidRPr="00EF255B">
        <w:rPr>
          <w:rFonts w:ascii="Century Gothic" w:hAnsi="Century Gothic"/>
          <w:spacing w:val="-3"/>
          <w:sz w:val="22"/>
        </w:rPr>
        <w:t xml:space="preserve"> </w:t>
      </w:r>
      <w:r w:rsidRPr="00EF255B">
        <w:rPr>
          <w:rFonts w:ascii="Century Gothic" w:hAnsi="Century Gothic"/>
          <w:sz w:val="22"/>
        </w:rPr>
        <w:t>of</w:t>
      </w:r>
      <w:r w:rsidRPr="00EF255B">
        <w:rPr>
          <w:rFonts w:ascii="Century Gothic" w:hAnsi="Century Gothic"/>
          <w:spacing w:val="-3"/>
          <w:sz w:val="22"/>
        </w:rPr>
        <w:t xml:space="preserve"> </w:t>
      </w:r>
      <w:r w:rsidRPr="00EF255B">
        <w:rPr>
          <w:rFonts w:ascii="Century Gothic" w:hAnsi="Century Gothic"/>
          <w:sz w:val="22"/>
        </w:rPr>
        <w:t>the</w:t>
      </w:r>
      <w:r w:rsidRPr="00EF255B">
        <w:rPr>
          <w:rFonts w:ascii="Century Gothic" w:hAnsi="Century Gothic"/>
          <w:spacing w:val="-5"/>
          <w:sz w:val="22"/>
        </w:rPr>
        <w:t xml:space="preserve"> </w:t>
      </w:r>
      <w:r w:rsidRPr="00EF255B">
        <w:rPr>
          <w:rFonts w:ascii="Century Gothic" w:hAnsi="Century Gothic"/>
          <w:sz w:val="22"/>
        </w:rPr>
        <w:t>Monthly</w:t>
      </w:r>
      <w:r w:rsidRPr="00EF255B">
        <w:rPr>
          <w:rFonts w:ascii="Century Gothic" w:hAnsi="Century Gothic"/>
          <w:spacing w:val="-4"/>
          <w:sz w:val="22"/>
        </w:rPr>
        <w:t xml:space="preserve"> </w:t>
      </w:r>
      <w:r w:rsidRPr="00EF255B">
        <w:rPr>
          <w:rFonts w:ascii="Century Gothic" w:hAnsi="Century Gothic"/>
          <w:sz w:val="22"/>
        </w:rPr>
        <w:t xml:space="preserve">M&amp;O </w:t>
      </w:r>
      <w:r w:rsidRPr="00EF255B">
        <w:rPr>
          <w:rFonts w:ascii="Century Gothic" w:hAnsi="Century Gothic"/>
          <w:spacing w:val="-2"/>
          <w:sz w:val="22"/>
        </w:rPr>
        <w:t>Report.</w:t>
      </w:r>
    </w:p>
    <w:p w14:paraId="417BCA23" w14:textId="77777777" w:rsidR="000C7782" w:rsidRPr="00EF255B" w:rsidRDefault="000C7782" w:rsidP="00DC5695">
      <w:pPr>
        <w:pStyle w:val="ListParagraph"/>
        <w:widowControl w:val="0"/>
        <w:numPr>
          <w:ilvl w:val="2"/>
          <w:numId w:val="111"/>
        </w:numPr>
        <w:tabs>
          <w:tab w:val="left" w:pos="860"/>
          <w:tab w:val="left" w:pos="861"/>
        </w:tabs>
        <w:autoSpaceDE w:val="0"/>
        <w:autoSpaceDN w:val="0"/>
        <w:spacing w:before="120"/>
        <w:ind w:left="720" w:right="435"/>
        <w:contextualSpacing w:val="0"/>
        <w:rPr>
          <w:rFonts w:ascii="Century Gothic" w:hAnsi="Century Gothic"/>
        </w:rPr>
      </w:pPr>
      <w:r w:rsidRPr="00EF255B">
        <w:rPr>
          <w:rFonts w:ascii="Century Gothic" w:hAnsi="Century Gothic"/>
          <w:sz w:val="22"/>
        </w:rPr>
        <w:t>Reporting frequency: Monthly, one week following the calendar month, included</w:t>
      </w:r>
      <w:r w:rsidRPr="00EF255B">
        <w:rPr>
          <w:rFonts w:ascii="Century Gothic" w:hAnsi="Century Gothic"/>
          <w:spacing w:val="-3"/>
          <w:sz w:val="22"/>
        </w:rPr>
        <w:t xml:space="preserve"> </w:t>
      </w:r>
      <w:r w:rsidRPr="00EF255B">
        <w:rPr>
          <w:rFonts w:ascii="Century Gothic" w:hAnsi="Century Gothic"/>
          <w:sz w:val="22"/>
        </w:rPr>
        <w:t>as</w:t>
      </w:r>
      <w:r w:rsidRPr="00EF255B">
        <w:rPr>
          <w:rFonts w:ascii="Century Gothic" w:hAnsi="Century Gothic"/>
          <w:spacing w:val="-3"/>
          <w:sz w:val="22"/>
        </w:rPr>
        <w:t xml:space="preserve"> </w:t>
      </w:r>
      <w:r w:rsidRPr="00EF255B">
        <w:rPr>
          <w:rFonts w:ascii="Century Gothic" w:hAnsi="Century Gothic"/>
          <w:sz w:val="22"/>
        </w:rPr>
        <w:t>a</w:t>
      </w:r>
      <w:r w:rsidRPr="00EF255B">
        <w:rPr>
          <w:rFonts w:ascii="Century Gothic" w:hAnsi="Century Gothic"/>
          <w:spacing w:val="-3"/>
          <w:sz w:val="22"/>
        </w:rPr>
        <w:t xml:space="preserve"> </w:t>
      </w:r>
      <w:r w:rsidRPr="00EF255B">
        <w:rPr>
          <w:rFonts w:ascii="Century Gothic" w:hAnsi="Century Gothic"/>
          <w:sz w:val="22"/>
        </w:rPr>
        <w:t>section</w:t>
      </w:r>
      <w:r w:rsidRPr="00EF255B">
        <w:rPr>
          <w:rFonts w:ascii="Century Gothic" w:hAnsi="Century Gothic"/>
          <w:spacing w:val="-4"/>
          <w:sz w:val="22"/>
        </w:rPr>
        <w:t xml:space="preserve"> </w:t>
      </w:r>
      <w:r w:rsidRPr="00EF255B">
        <w:rPr>
          <w:rFonts w:ascii="Century Gothic" w:hAnsi="Century Gothic"/>
          <w:sz w:val="22"/>
        </w:rPr>
        <w:t>of</w:t>
      </w:r>
      <w:r w:rsidRPr="00EF255B">
        <w:rPr>
          <w:rFonts w:ascii="Century Gothic" w:hAnsi="Century Gothic"/>
          <w:spacing w:val="-1"/>
          <w:sz w:val="22"/>
        </w:rPr>
        <w:t xml:space="preserve"> </w:t>
      </w:r>
      <w:r w:rsidRPr="00EF255B">
        <w:rPr>
          <w:rFonts w:ascii="Century Gothic" w:hAnsi="Century Gothic"/>
          <w:sz w:val="22"/>
        </w:rPr>
        <w:t>the</w:t>
      </w:r>
      <w:r w:rsidRPr="00EF255B">
        <w:rPr>
          <w:rFonts w:ascii="Century Gothic" w:hAnsi="Century Gothic"/>
          <w:spacing w:val="-5"/>
          <w:sz w:val="22"/>
        </w:rPr>
        <w:t xml:space="preserve"> </w:t>
      </w:r>
      <w:r w:rsidRPr="00EF255B">
        <w:rPr>
          <w:rFonts w:ascii="Century Gothic" w:hAnsi="Century Gothic"/>
          <w:sz w:val="22"/>
        </w:rPr>
        <w:t>Monthly</w:t>
      </w:r>
      <w:r w:rsidRPr="00EF255B">
        <w:rPr>
          <w:rFonts w:ascii="Century Gothic" w:hAnsi="Century Gothic"/>
          <w:spacing w:val="-4"/>
          <w:sz w:val="22"/>
        </w:rPr>
        <w:t xml:space="preserve"> </w:t>
      </w:r>
      <w:r w:rsidRPr="00EF255B">
        <w:rPr>
          <w:rFonts w:ascii="Century Gothic" w:hAnsi="Century Gothic"/>
          <w:sz w:val="22"/>
        </w:rPr>
        <w:t>M&amp;O</w:t>
      </w:r>
      <w:r w:rsidRPr="00EF255B">
        <w:rPr>
          <w:rFonts w:ascii="Century Gothic" w:hAnsi="Century Gothic"/>
          <w:spacing w:val="-3"/>
          <w:sz w:val="22"/>
        </w:rPr>
        <w:t xml:space="preserve"> </w:t>
      </w:r>
      <w:r w:rsidRPr="00EF255B">
        <w:rPr>
          <w:rFonts w:ascii="Century Gothic" w:hAnsi="Century Gothic"/>
          <w:sz w:val="22"/>
        </w:rPr>
        <w:t>report.</w:t>
      </w:r>
      <w:r w:rsidRPr="00EF255B">
        <w:rPr>
          <w:rFonts w:ascii="Century Gothic" w:hAnsi="Century Gothic"/>
          <w:spacing w:val="-2"/>
          <w:sz w:val="22"/>
        </w:rPr>
        <w:t xml:space="preserve"> </w:t>
      </w:r>
      <w:r w:rsidRPr="00EF255B">
        <w:rPr>
          <w:rFonts w:ascii="Century Gothic" w:hAnsi="Century Gothic"/>
          <w:sz w:val="22"/>
        </w:rPr>
        <w:t>SLA</w:t>
      </w:r>
      <w:r w:rsidRPr="00EF255B">
        <w:rPr>
          <w:rFonts w:ascii="Century Gothic" w:hAnsi="Century Gothic"/>
          <w:spacing w:val="-3"/>
          <w:sz w:val="22"/>
        </w:rPr>
        <w:t xml:space="preserve"> </w:t>
      </w:r>
      <w:r w:rsidRPr="00EF255B">
        <w:rPr>
          <w:rFonts w:ascii="Century Gothic" w:hAnsi="Century Gothic"/>
          <w:sz w:val="22"/>
        </w:rPr>
        <w:t>measurement</w:t>
      </w:r>
      <w:r w:rsidRPr="00EF255B">
        <w:rPr>
          <w:rFonts w:ascii="Century Gothic" w:hAnsi="Century Gothic"/>
          <w:spacing w:val="-1"/>
          <w:sz w:val="22"/>
        </w:rPr>
        <w:t xml:space="preserve"> </w:t>
      </w:r>
      <w:r w:rsidRPr="00EF255B">
        <w:rPr>
          <w:rFonts w:ascii="Century Gothic" w:hAnsi="Century Gothic"/>
          <w:sz w:val="22"/>
        </w:rPr>
        <w:t>is</w:t>
      </w:r>
      <w:r w:rsidRPr="00EF255B">
        <w:rPr>
          <w:rFonts w:ascii="Century Gothic" w:hAnsi="Century Gothic"/>
          <w:spacing w:val="-3"/>
          <w:sz w:val="22"/>
        </w:rPr>
        <w:t xml:space="preserve"> </w:t>
      </w:r>
      <w:r w:rsidRPr="00EF255B">
        <w:rPr>
          <w:rFonts w:ascii="Century Gothic" w:hAnsi="Century Gothic"/>
          <w:sz w:val="22"/>
        </w:rPr>
        <w:t>at</w:t>
      </w:r>
      <w:r w:rsidRPr="00EF255B">
        <w:rPr>
          <w:rFonts w:ascii="Century Gothic" w:hAnsi="Century Gothic"/>
          <w:spacing w:val="-4"/>
          <w:sz w:val="22"/>
        </w:rPr>
        <w:t xml:space="preserve"> </w:t>
      </w:r>
      <w:r w:rsidRPr="00EF255B">
        <w:rPr>
          <w:rFonts w:ascii="Century Gothic" w:hAnsi="Century Gothic"/>
          <w:sz w:val="22"/>
        </w:rPr>
        <w:t>a</w:t>
      </w:r>
      <w:r w:rsidRPr="00EF255B">
        <w:rPr>
          <w:rFonts w:ascii="Century Gothic" w:hAnsi="Century Gothic"/>
          <w:spacing w:val="-1"/>
          <w:sz w:val="22"/>
        </w:rPr>
        <w:t xml:space="preserve"> </w:t>
      </w:r>
      <w:r w:rsidRPr="00EF255B">
        <w:rPr>
          <w:rFonts w:ascii="Century Gothic" w:hAnsi="Century Gothic"/>
          <w:sz w:val="22"/>
        </w:rPr>
        <w:t>daily frequency, and the report is produced monthly.</w:t>
      </w:r>
    </w:p>
    <w:p w14:paraId="45067AEE" w14:textId="35847ED9" w:rsidR="000C7782" w:rsidRPr="00EF255B" w:rsidRDefault="000C7782" w:rsidP="00DC5695">
      <w:pPr>
        <w:pStyle w:val="ListParagraph"/>
        <w:widowControl w:val="0"/>
        <w:numPr>
          <w:ilvl w:val="2"/>
          <w:numId w:val="111"/>
        </w:numPr>
        <w:tabs>
          <w:tab w:val="left" w:pos="861"/>
          <w:tab w:val="left" w:pos="862"/>
        </w:tabs>
        <w:autoSpaceDE w:val="0"/>
        <w:autoSpaceDN w:val="0"/>
        <w:spacing w:before="120"/>
        <w:ind w:left="720" w:right="433"/>
        <w:contextualSpacing w:val="0"/>
        <w:rPr>
          <w:rFonts w:ascii="Century Gothic" w:hAnsi="Century Gothic"/>
        </w:rPr>
      </w:pPr>
      <w:r w:rsidRPr="00EF255B">
        <w:rPr>
          <w:rFonts w:ascii="Century Gothic" w:hAnsi="Century Gothic"/>
          <w:sz w:val="22"/>
        </w:rPr>
        <w:t>Reporting format: The report</w:t>
      </w:r>
      <w:r w:rsidRPr="00EF255B">
        <w:rPr>
          <w:rFonts w:ascii="Century Gothic" w:hAnsi="Century Gothic"/>
          <w:spacing w:val="-1"/>
          <w:sz w:val="22"/>
        </w:rPr>
        <w:t xml:space="preserve"> </w:t>
      </w:r>
      <w:r w:rsidRPr="00EF255B">
        <w:rPr>
          <w:rFonts w:ascii="Century Gothic" w:hAnsi="Century Gothic"/>
          <w:sz w:val="22"/>
        </w:rPr>
        <w:t xml:space="preserve">will include the content from </w:t>
      </w:r>
      <w:r w:rsidR="00627975">
        <w:rPr>
          <w:rFonts w:ascii="Century Gothic" w:hAnsi="Century Gothic"/>
          <w:sz w:val="22"/>
        </w:rPr>
        <w:t xml:space="preserve">applicable </w:t>
      </w:r>
      <w:r w:rsidRPr="00EF255B">
        <w:rPr>
          <w:rFonts w:ascii="Century Gothic" w:hAnsi="Century Gothic"/>
          <w:sz w:val="22"/>
        </w:rPr>
        <w:t xml:space="preserve">tables including actual transactions. If the system performance does not meet the </w:t>
      </w:r>
      <w:r w:rsidR="006C4572">
        <w:rPr>
          <w:rFonts w:ascii="Century Gothic" w:hAnsi="Century Gothic"/>
          <w:sz w:val="22"/>
        </w:rPr>
        <w:t>SLAs</w:t>
      </w:r>
      <w:r w:rsidRPr="00EF255B">
        <w:rPr>
          <w:rFonts w:ascii="Century Gothic" w:hAnsi="Century Gothic"/>
          <w:sz w:val="22"/>
        </w:rPr>
        <w:t>,</w:t>
      </w:r>
      <w:r w:rsidRPr="00EF255B">
        <w:rPr>
          <w:rFonts w:ascii="Century Gothic" w:hAnsi="Century Gothic"/>
          <w:spacing w:val="-3"/>
          <w:sz w:val="22"/>
        </w:rPr>
        <w:t xml:space="preserve"> </w:t>
      </w:r>
      <w:r w:rsidRPr="00EF255B">
        <w:rPr>
          <w:rFonts w:ascii="Century Gothic" w:hAnsi="Century Gothic"/>
          <w:sz w:val="22"/>
        </w:rPr>
        <w:t>the</w:t>
      </w:r>
      <w:r w:rsidRPr="00EF255B">
        <w:rPr>
          <w:rFonts w:ascii="Century Gothic" w:hAnsi="Century Gothic"/>
          <w:spacing w:val="-4"/>
          <w:sz w:val="22"/>
        </w:rPr>
        <w:t xml:space="preserve"> </w:t>
      </w:r>
      <w:r w:rsidRPr="00EF255B">
        <w:rPr>
          <w:rFonts w:ascii="Century Gothic" w:hAnsi="Century Gothic"/>
          <w:sz w:val="22"/>
        </w:rPr>
        <w:t>report</w:t>
      </w:r>
      <w:r w:rsidRPr="00EF255B">
        <w:rPr>
          <w:rFonts w:ascii="Century Gothic" w:hAnsi="Century Gothic"/>
          <w:spacing w:val="-5"/>
          <w:sz w:val="22"/>
        </w:rPr>
        <w:t xml:space="preserve"> </w:t>
      </w:r>
      <w:r w:rsidRPr="00EF255B">
        <w:rPr>
          <w:rFonts w:ascii="Century Gothic" w:hAnsi="Century Gothic"/>
          <w:sz w:val="22"/>
        </w:rPr>
        <w:t>will</w:t>
      </w:r>
      <w:r w:rsidRPr="00EF255B">
        <w:rPr>
          <w:rFonts w:ascii="Century Gothic" w:hAnsi="Century Gothic"/>
          <w:spacing w:val="-3"/>
          <w:sz w:val="22"/>
        </w:rPr>
        <w:t xml:space="preserve"> </w:t>
      </w:r>
      <w:r w:rsidRPr="00EF255B">
        <w:rPr>
          <w:rFonts w:ascii="Century Gothic" w:hAnsi="Century Gothic"/>
          <w:sz w:val="22"/>
        </w:rPr>
        <w:t>include</w:t>
      </w:r>
      <w:r w:rsidRPr="00EF255B">
        <w:rPr>
          <w:rFonts w:ascii="Century Gothic" w:hAnsi="Century Gothic"/>
          <w:spacing w:val="-4"/>
          <w:sz w:val="22"/>
        </w:rPr>
        <w:t xml:space="preserve"> </w:t>
      </w:r>
      <w:r w:rsidRPr="00EF255B">
        <w:rPr>
          <w:rFonts w:ascii="Century Gothic" w:hAnsi="Century Gothic"/>
          <w:sz w:val="22"/>
        </w:rPr>
        <w:t>a</w:t>
      </w:r>
      <w:r w:rsidRPr="00EF255B">
        <w:rPr>
          <w:rFonts w:ascii="Century Gothic" w:hAnsi="Century Gothic"/>
          <w:spacing w:val="-4"/>
          <w:sz w:val="22"/>
        </w:rPr>
        <w:t xml:space="preserve"> </w:t>
      </w:r>
      <w:r w:rsidRPr="00EF255B">
        <w:rPr>
          <w:rFonts w:ascii="Century Gothic" w:hAnsi="Century Gothic"/>
          <w:sz w:val="22"/>
        </w:rPr>
        <w:t>description</w:t>
      </w:r>
      <w:r w:rsidRPr="00EF255B">
        <w:rPr>
          <w:rFonts w:ascii="Century Gothic" w:hAnsi="Century Gothic"/>
          <w:spacing w:val="-2"/>
          <w:sz w:val="22"/>
        </w:rPr>
        <w:t xml:space="preserve"> </w:t>
      </w:r>
      <w:r w:rsidRPr="00EF255B">
        <w:rPr>
          <w:rFonts w:ascii="Century Gothic" w:hAnsi="Century Gothic"/>
          <w:sz w:val="22"/>
        </w:rPr>
        <w:t>of</w:t>
      </w:r>
      <w:r w:rsidRPr="00EF255B">
        <w:rPr>
          <w:rFonts w:ascii="Century Gothic" w:hAnsi="Century Gothic"/>
          <w:spacing w:val="-4"/>
          <w:sz w:val="22"/>
        </w:rPr>
        <w:t xml:space="preserve"> </w:t>
      </w:r>
      <w:r w:rsidRPr="00EF255B">
        <w:rPr>
          <w:rFonts w:ascii="Century Gothic" w:hAnsi="Century Gothic"/>
          <w:sz w:val="22"/>
        </w:rPr>
        <w:t>the</w:t>
      </w:r>
      <w:r w:rsidRPr="00EF255B">
        <w:rPr>
          <w:rFonts w:ascii="Century Gothic" w:hAnsi="Century Gothic"/>
          <w:spacing w:val="-1"/>
          <w:sz w:val="22"/>
        </w:rPr>
        <w:t xml:space="preserve"> </w:t>
      </w:r>
      <w:r w:rsidRPr="00EF255B">
        <w:rPr>
          <w:rFonts w:ascii="Century Gothic" w:hAnsi="Century Gothic"/>
          <w:sz w:val="22"/>
        </w:rPr>
        <w:t>root</w:t>
      </w:r>
      <w:r w:rsidRPr="00EF255B">
        <w:rPr>
          <w:rFonts w:ascii="Century Gothic" w:hAnsi="Century Gothic"/>
          <w:spacing w:val="-6"/>
          <w:sz w:val="22"/>
        </w:rPr>
        <w:t xml:space="preserve"> </w:t>
      </w:r>
      <w:r w:rsidRPr="00EF255B">
        <w:rPr>
          <w:rFonts w:ascii="Century Gothic" w:hAnsi="Century Gothic"/>
          <w:sz w:val="22"/>
        </w:rPr>
        <w:t>cause and remediation steps to improve the system performance.</w:t>
      </w:r>
    </w:p>
    <w:p w14:paraId="24A6CA9D" w14:textId="03DD1A35" w:rsidR="000C7782" w:rsidRPr="00EF255B" w:rsidRDefault="000C7782" w:rsidP="00DC5695">
      <w:pPr>
        <w:pStyle w:val="ListParagraph"/>
        <w:widowControl w:val="0"/>
        <w:numPr>
          <w:ilvl w:val="2"/>
          <w:numId w:val="111"/>
        </w:numPr>
        <w:tabs>
          <w:tab w:val="left" w:pos="861"/>
          <w:tab w:val="left" w:pos="862"/>
        </w:tabs>
        <w:autoSpaceDE w:val="0"/>
        <w:autoSpaceDN w:val="0"/>
        <w:spacing w:before="120"/>
        <w:ind w:left="720" w:right="305"/>
        <w:contextualSpacing w:val="0"/>
        <w:rPr>
          <w:rFonts w:ascii="Century Gothic" w:hAnsi="Century Gothic"/>
        </w:rPr>
      </w:pPr>
      <w:r w:rsidRPr="00EF255B">
        <w:rPr>
          <w:rFonts w:ascii="Century Gothic" w:hAnsi="Century Gothic"/>
          <w:sz w:val="22"/>
        </w:rPr>
        <w:t xml:space="preserve">Corrective Actions/Remediations: This section will list each deviation from the </w:t>
      </w:r>
      <w:r w:rsidR="006C4572">
        <w:rPr>
          <w:rFonts w:ascii="Century Gothic" w:hAnsi="Century Gothic"/>
          <w:sz w:val="22"/>
        </w:rPr>
        <w:t>SLAs</w:t>
      </w:r>
      <w:r w:rsidRPr="00EF255B">
        <w:rPr>
          <w:rFonts w:ascii="Century Gothic" w:hAnsi="Century Gothic"/>
          <w:sz w:val="22"/>
        </w:rPr>
        <w:t>,</w:t>
      </w:r>
      <w:r w:rsidRPr="00EF255B">
        <w:rPr>
          <w:rFonts w:ascii="Century Gothic" w:hAnsi="Century Gothic"/>
          <w:spacing w:val="-3"/>
          <w:sz w:val="22"/>
        </w:rPr>
        <w:t xml:space="preserve"> </w:t>
      </w:r>
      <w:r w:rsidRPr="00EF255B">
        <w:rPr>
          <w:rFonts w:ascii="Century Gothic" w:hAnsi="Century Gothic"/>
          <w:sz w:val="22"/>
        </w:rPr>
        <w:t>including</w:t>
      </w:r>
      <w:r w:rsidRPr="00EF255B">
        <w:rPr>
          <w:rFonts w:ascii="Century Gothic" w:hAnsi="Century Gothic"/>
          <w:spacing w:val="-4"/>
          <w:sz w:val="22"/>
        </w:rPr>
        <w:t xml:space="preserve"> </w:t>
      </w:r>
      <w:r w:rsidRPr="00EF255B">
        <w:rPr>
          <w:rFonts w:ascii="Century Gothic" w:hAnsi="Century Gothic"/>
          <w:sz w:val="22"/>
        </w:rPr>
        <w:t>a</w:t>
      </w:r>
      <w:r w:rsidRPr="00EF255B">
        <w:rPr>
          <w:rFonts w:ascii="Century Gothic" w:hAnsi="Century Gothic"/>
          <w:spacing w:val="-4"/>
          <w:sz w:val="22"/>
        </w:rPr>
        <w:t xml:space="preserve"> </w:t>
      </w:r>
      <w:r w:rsidRPr="00EF255B">
        <w:rPr>
          <w:rFonts w:ascii="Century Gothic" w:hAnsi="Century Gothic"/>
          <w:sz w:val="22"/>
        </w:rPr>
        <w:t>description</w:t>
      </w:r>
      <w:r w:rsidRPr="00EF255B">
        <w:rPr>
          <w:rFonts w:ascii="Century Gothic" w:hAnsi="Century Gothic"/>
          <w:spacing w:val="-2"/>
          <w:sz w:val="22"/>
        </w:rPr>
        <w:t xml:space="preserve"> </w:t>
      </w:r>
      <w:r w:rsidRPr="00EF255B">
        <w:rPr>
          <w:rFonts w:ascii="Century Gothic" w:hAnsi="Century Gothic"/>
          <w:sz w:val="22"/>
        </w:rPr>
        <w:t>of</w:t>
      </w:r>
      <w:r w:rsidRPr="00EF255B">
        <w:rPr>
          <w:rFonts w:ascii="Century Gothic" w:hAnsi="Century Gothic"/>
          <w:spacing w:val="-4"/>
          <w:sz w:val="22"/>
        </w:rPr>
        <w:t xml:space="preserve"> </w:t>
      </w:r>
      <w:r w:rsidRPr="00EF255B">
        <w:rPr>
          <w:rFonts w:ascii="Century Gothic" w:hAnsi="Century Gothic"/>
          <w:sz w:val="22"/>
        </w:rPr>
        <w:t>the</w:t>
      </w:r>
      <w:r w:rsidRPr="00EF255B">
        <w:rPr>
          <w:rFonts w:ascii="Century Gothic" w:hAnsi="Century Gothic"/>
          <w:spacing w:val="-4"/>
          <w:sz w:val="22"/>
        </w:rPr>
        <w:t xml:space="preserve"> </w:t>
      </w:r>
      <w:r w:rsidRPr="00EF255B">
        <w:rPr>
          <w:rFonts w:ascii="Century Gothic" w:hAnsi="Century Gothic"/>
          <w:sz w:val="22"/>
        </w:rPr>
        <w:t>corrective</w:t>
      </w:r>
      <w:r w:rsidRPr="00EF255B">
        <w:rPr>
          <w:rFonts w:ascii="Century Gothic" w:hAnsi="Century Gothic"/>
          <w:spacing w:val="-6"/>
          <w:sz w:val="22"/>
        </w:rPr>
        <w:t xml:space="preserve"> </w:t>
      </w:r>
      <w:r w:rsidRPr="00EF255B">
        <w:rPr>
          <w:rFonts w:ascii="Century Gothic" w:hAnsi="Century Gothic"/>
          <w:sz w:val="22"/>
        </w:rPr>
        <w:t>action(s)</w:t>
      </w:r>
      <w:r w:rsidRPr="00EF255B">
        <w:rPr>
          <w:rFonts w:ascii="Century Gothic" w:hAnsi="Century Gothic"/>
          <w:spacing w:val="-4"/>
          <w:sz w:val="22"/>
        </w:rPr>
        <w:t xml:space="preserve"> </w:t>
      </w:r>
      <w:r w:rsidRPr="00EF255B">
        <w:rPr>
          <w:rFonts w:ascii="Century Gothic" w:hAnsi="Century Gothic"/>
          <w:sz w:val="22"/>
        </w:rPr>
        <w:t>that will address or improve the measurement for future reports.</w:t>
      </w:r>
    </w:p>
    <w:p w14:paraId="7A942162" w14:textId="5770EAC2" w:rsidR="000C7782" w:rsidRDefault="00BB7BD3" w:rsidP="00BB7BD3">
      <w:pPr>
        <w:pStyle w:val="Heading3"/>
      </w:pPr>
      <w:bookmarkStart w:id="468" w:name="_TOC_250002"/>
      <w:bookmarkStart w:id="469" w:name="_Toc170901956"/>
      <w:r>
        <w:t>Roles</w:t>
      </w:r>
      <w:r>
        <w:rPr>
          <w:spacing w:val="-4"/>
        </w:rPr>
        <w:t xml:space="preserve"> </w:t>
      </w:r>
      <w:r>
        <w:t>and</w:t>
      </w:r>
      <w:bookmarkEnd w:id="468"/>
      <w:r>
        <w:t xml:space="preserve"> Responsibilities</w:t>
      </w:r>
      <w:bookmarkEnd w:id="469"/>
    </w:p>
    <w:p w14:paraId="1FD1B37A" w14:textId="77777777" w:rsidR="000C7782" w:rsidRDefault="000C7782" w:rsidP="000B72FC">
      <w:pPr>
        <w:pStyle w:val="BodyText"/>
        <w:spacing w:before="219"/>
        <w:ind w:right="292"/>
      </w:pPr>
      <w:r>
        <w:t>The</w:t>
      </w:r>
      <w:r>
        <w:rPr>
          <w:spacing w:val="-4"/>
        </w:rPr>
        <w:t xml:space="preserve"> </w:t>
      </w:r>
      <w:r>
        <w:t>roles</w:t>
      </w:r>
      <w:r>
        <w:rPr>
          <w:spacing w:val="-4"/>
        </w:rPr>
        <w:t xml:space="preserve"> </w:t>
      </w:r>
      <w:r>
        <w:t>and</w:t>
      </w:r>
      <w:r>
        <w:rPr>
          <w:spacing w:val="-4"/>
        </w:rPr>
        <w:t xml:space="preserve"> </w:t>
      </w:r>
      <w:r>
        <w:t>responsibilities</w:t>
      </w:r>
      <w:r>
        <w:rPr>
          <w:spacing w:val="-1"/>
        </w:rPr>
        <w:t xml:space="preserve"> </w:t>
      </w:r>
      <w:r>
        <w:t>are</w:t>
      </w:r>
      <w:r>
        <w:rPr>
          <w:spacing w:val="-1"/>
        </w:rPr>
        <w:t xml:space="preserve"> </w:t>
      </w:r>
      <w:r>
        <w:t>defined</w:t>
      </w:r>
      <w:r>
        <w:rPr>
          <w:spacing w:val="-7"/>
        </w:rPr>
        <w:t xml:space="preserve"> </w:t>
      </w:r>
      <w:r>
        <w:t>below</w:t>
      </w:r>
      <w:r>
        <w:rPr>
          <w:spacing w:val="-1"/>
        </w:rPr>
        <w:t xml:space="preserve"> </w:t>
      </w:r>
      <w:r>
        <w:t>to</w:t>
      </w:r>
      <w:r>
        <w:rPr>
          <w:spacing w:val="-5"/>
        </w:rPr>
        <w:t xml:space="preserve"> </w:t>
      </w:r>
      <w:r>
        <w:t>monitor</w:t>
      </w:r>
      <w:r>
        <w:rPr>
          <w:spacing w:val="-4"/>
        </w:rPr>
        <w:t xml:space="preserve"> </w:t>
      </w:r>
      <w:r>
        <w:t>and</w:t>
      </w:r>
      <w:r>
        <w:rPr>
          <w:spacing w:val="-4"/>
        </w:rPr>
        <w:t xml:space="preserve"> </w:t>
      </w:r>
      <w:r>
        <w:t>report</w:t>
      </w:r>
      <w:r>
        <w:rPr>
          <w:spacing w:val="-2"/>
        </w:rPr>
        <w:t xml:space="preserve"> </w:t>
      </w:r>
      <w:r>
        <w:t>on</w:t>
      </w:r>
      <w:r>
        <w:rPr>
          <w:spacing w:val="-5"/>
        </w:rPr>
        <w:t xml:space="preserve"> </w:t>
      </w:r>
      <w:r>
        <w:t>system performance toward SLAs:</w:t>
      </w:r>
    </w:p>
    <w:p w14:paraId="489EA7D2" w14:textId="413F9045" w:rsidR="00426F3C" w:rsidRDefault="00426F3C" w:rsidP="00426F3C">
      <w:pPr>
        <w:pStyle w:val="Caption"/>
        <w:keepNext/>
      </w:pPr>
      <w:bookmarkStart w:id="470" w:name="_Toc170902018"/>
      <w:r>
        <w:t xml:space="preserve">Table </w:t>
      </w:r>
      <w:r>
        <w:fldChar w:fldCharType="begin"/>
      </w:r>
      <w:r>
        <w:instrText>SEQ Table \* ARABIC</w:instrText>
      </w:r>
      <w:r>
        <w:fldChar w:fldCharType="separate"/>
      </w:r>
      <w:r w:rsidR="00034451">
        <w:rPr>
          <w:noProof/>
        </w:rPr>
        <w:t>58</w:t>
      </w:r>
      <w:r>
        <w:fldChar w:fldCharType="end"/>
      </w:r>
      <w:r>
        <w:t xml:space="preserve"> - SLA Roles and Responsibilities</w:t>
      </w:r>
      <w:bookmarkEnd w:id="470"/>
    </w:p>
    <w:tbl>
      <w:tblPr>
        <w:tblW w:w="9581"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3960"/>
        <w:gridCol w:w="1350"/>
        <w:gridCol w:w="1350"/>
        <w:gridCol w:w="1440"/>
        <w:gridCol w:w="1481"/>
      </w:tblGrid>
      <w:tr w:rsidR="008675DB" w:rsidRPr="000D76BE" w14:paraId="25828156" w14:textId="77777777" w:rsidTr="007355E2">
        <w:trPr>
          <w:trHeight w:val="300"/>
          <w:tblHeader/>
        </w:trPr>
        <w:tc>
          <w:tcPr>
            <w:tcW w:w="3960" w:type="dxa"/>
            <w:shd w:val="clear" w:color="auto" w:fill="3A639E"/>
            <w:noWrap/>
          </w:tcPr>
          <w:bookmarkEnd w:id="413"/>
          <w:p w14:paraId="0F7F40A8" w14:textId="23BEE3B0" w:rsidR="008675DB" w:rsidRPr="00D41D33" w:rsidRDefault="008675DB" w:rsidP="008675DB">
            <w:pPr>
              <w:pStyle w:val="TableHeading"/>
            </w:pPr>
            <w:r w:rsidRPr="00E651FF">
              <w:t>Roles and Responsibilities</w:t>
            </w:r>
          </w:p>
        </w:tc>
        <w:tc>
          <w:tcPr>
            <w:tcW w:w="1350" w:type="dxa"/>
            <w:shd w:val="clear" w:color="auto" w:fill="3A639E"/>
            <w:noWrap/>
          </w:tcPr>
          <w:p w14:paraId="1FE02E72" w14:textId="236395FB" w:rsidR="008675DB" w:rsidRPr="00D41D33" w:rsidRDefault="008675DB" w:rsidP="008675DB">
            <w:pPr>
              <w:pStyle w:val="TableHeading"/>
            </w:pPr>
            <w:r w:rsidRPr="00E651FF">
              <w:t>R</w:t>
            </w:r>
          </w:p>
        </w:tc>
        <w:tc>
          <w:tcPr>
            <w:tcW w:w="1350" w:type="dxa"/>
            <w:shd w:val="clear" w:color="auto" w:fill="3A639E"/>
            <w:noWrap/>
          </w:tcPr>
          <w:p w14:paraId="766294D7" w14:textId="6EE2A207" w:rsidR="008675DB" w:rsidRPr="00D41D33" w:rsidRDefault="008675DB" w:rsidP="008675DB">
            <w:pPr>
              <w:pStyle w:val="TableHeading"/>
            </w:pPr>
            <w:r w:rsidRPr="00E651FF">
              <w:t>A</w:t>
            </w:r>
          </w:p>
        </w:tc>
        <w:tc>
          <w:tcPr>
            <w:tcW w:w="1440" w:type="dxa"/>
            <w:shd w:val="clear" w:color="auto" w:fill="3A639E"/>
          </w:tcPr>
          <w:p w14:paraId="3EF4FC9C" w14:textId="42AE551E" w:rsidR="008675DB" w:rsidRPr="00D41D33" w:rsidRDefault="008675DB" w:rsidP="008675DB">
            <w:pPr>
              <w:pStyle w:val="TableHeading"/>
            </w:pPr>
            <w:r w:rsidRPr="00E651FF">
              <w:t>C</w:t>
            </w:r>
          </w:p>
        </w:tc>
        <w:tc>
          <w:tcPr>
            <w:tcW w:w="1481" w:type="dxa"/>
            <w:shd w:val="clear" w:color="auto" w:fill="3A639E"/>
          </w:tcPr>
          <w:p w14:paraId="578BB3ED" w14:textId="00A31CC1" w:rsidR="008675DB" w:rsidRPr="00D41D33" w:rsidRDefault="008675DB" w:rsidP="008675DB">
            <w:pPr>
              <w:pStyle w:val="TableHeading"/>
            </w:pPr>
            <w:r w:rsidRPr="00E651FF">
              <w:t>I</w:t>
            </w:r>
          </w:p>
        </w:tc>
      </w:tr>
      <w:tr w:rsidR="008675DB" w:rsidRPr="000D76BE" w14:paraId="1DFF4882" w14:textId="77777777" w:rsidTr="007355E2">
        <w:trPr>
          <w:trHeight w:val="300"/>
        </w:trPr>
        <w:tc>
          <w:tcPr>
            <w:tcW w:w="3960" w:type="dxa"/>
            <w:shd w:val="clear" w:color="auto" w:fill="F2F2F2" w:themeFill="background1" w:themeFillShade="F2"/>
            <w:noWrap/>
          </w:tcPr>
          <w:p w14:paraId="32FD86F3" w14:textId="6F3CA949" w:rsidR="008675DB" w:rsidRDefault="008675DB" w:rsidP="008675DB">
            <w:pPr>
              <w:pStyle w:val="TableText"/>
            </w:pPr>
            <w:r w:rsidRPr="007867A6">
              <w:t>System monitoring against SLAs</w:t>
            </w:r>
          </w:p>
        </w:tc>
        <w:tc>
          <w:tcPr>
            <w:tcW w:w="1350" w:type="dxa"/>
            <w:shd w:val="clear" w:color="auto" w:fill="F2F2F2" w:themeFill="background1" w:themeFillShade="F2"/>
            <w:noWrap/>
          </w:tcPr>
          <w:p w14:paraId="432EF4BD" w14:textId="05374FF5" w:rsidR="008675DB" w:rsidRPr="000D76BE" w:rsidRDefault="008675DB" w:rsidP="008675DB">
            <w:pPr>
              <w:pStyle w:val="TableText"/>
              <w:jc w:val="center"/>
            </w:pPr>
            <w:r w:rsidRPr="007867A6">
              <w:t>BenefitsCal</w:t>
            </w:r>
          </w:p>
        </w:tc>
        <w:tc>
          <w:tcPr>
            <w:tcW w:w="1350" w:type="dxa"/>
            <w:shd w:val="clear" w:color="auto" w:fill="F2F2F2" w:themeFill="background1" w:themeFillShade="F2"/>
            <w:noWrap/>
          </w:tcPr>
          <w:p w14:paraId="7B6FD60A" w14:textId="360315FD" w:rsidR="008675DB" w:rsidRPr="000D76BE" w:rsidRDefault="008675DB" w:rsidP="008675DB">
            <w:pPr>
              <w:pStyle w:val="TableText"/>
              <w:jc w:val="center"/>
            </w:pPr>
            <w:r w:rsidRPr="007867A6">
              <w:t>BenefitsCal</w:t>
            </w:r>
          </w:p>
        </w:tc>
        <w:tc>
          <w:tcPr>
            <w:tcW w:w="1440" w:type="dxa"/>
            <w:shd w:val="clear" w:color="auto" w:fill="F2F2F2" w:themeFill="background1" w:themeFillShade="F2"/>
          </w:tcPr>
          <w:p w14:paraId="0C73469B" w14:textId="2F6F564A" w:rsidR="008675DB" w:rsidRPr="000D76BE" w:rsidRDefault="008675DB" w:rsidP="008675DB">
            <w:pPr>
              <w:pStyle w:val="TableText"/>
              <w:jc w:val="center"/>
            </w:pPr>
            <w:r w:rsidRPr="007867A6">
              <w:t>n/a</w:t>
            </w:r>
          </w:p>
        </w:tc>
        <w:tc>
          <w:tcPr>
            <w:tcW w:w="1456" w:type="dxa"/>
            <w:shd w:val="clear" w:color="auto" w:fill="F2F2F2" w:themeFill="background1" w:themeFillShade="F2"/>
          </w:tcPr>
          <w:p w14:paraId="67CF7D1A" w14:textId="19D692BA" w:rsidR="008675DB" w:rsidRDefault="008675DB" w:rsidP="008675DB">
            <w:pPr>
              <w:pStyle w:val="TableBullet2"/>
              <w:numPr>
                <w:ilvl w:val="0"/>
                <w:numId w:val="0"/>
              </w:numPr>
            </w:pPr>
            <w:r w:rsidRPr="007867A6">
              <w:t>Consortium, QA</w:t>
            </w:r>
          </w:p>
        </w:tc>
      </w:tr>
      <w:tr w:rsidR="008675DB" w:rsidRPr="000D76BE" w14:paraId="1DD0BD85" w14:textId="77777777" w:rsidTr="007355E2">
        <w:trPr>
          <w:trHeight w:val="300"/>
        </w:trPr>
        <w:tc>
          <w:tcPr>
            <w:tcW w:w="3960" w:type="dxa"/>
            <w:shd w:val="clear" w:color="auto" w:fill="F2F2F2" w:themeFill="background1" w:themeFillShade="F2"/>
            <w:noWrap/>
          </w:tcPr>
          <w:p w14:paraId="658D5294" w14:textId="57C7BC37" w:rsidR="008675DB" w:rsidRDefault="008675DB" w:rsidP="008675DB">
            <w:pPr>
              <w:pStyle w:val="TableText"/>
            </w:pPr>
            <w:r w:rsidRPr="007867A6">
              <w:t>Development and submission of monthly performance report</w:t>
            </w:r>
          </w:p>
        </w:tc>
        <w:tc>
          <w:tcPr>
            <w:tcW w:w="1350" w:type="dxa"/>
            <w:shd w:val="clear" w:color="auto" w:fill="F2F2F2" w:themeFill="background1" w:themeFillShade="F2"/>
            <w:noWrap/>
          </w:tcPr>
          <w:p w14:paraId="79A5F02C" w14:textId="248C713C" w:rsidR="008675DB" w:rsidRPr="000D76BE" w:rsidRDefault="008675DB" w:rsidP="008675DB">
            <w:pPr>
              <w:pStyle w:val="TableText"/>
              <w:jc w:val="center"/>
            </w:pPr>
            <w:r w:rsidRPr="007867A6">
              <w:t>BenefitsCal</w:t>
            </w:r>
          </w:p>
        </w:tc>
        <w:tc>
          <w:tcPr>
            <w:tcW w:w="1350" w:type="dxa"/>
            <w:shd w:val="clear" w:color="auto" w:fill="F2F2F2" w:themeFill="background1" w:themeFillShade="F2"/>
            <w:noWrap/>
          </w:tcPr>
          <w:p w14:paraId="6DFBC437" w14:textId="3AE0C9D0" w:rsidR="008675DB" w:rsidRPr="000D76BE" w:rsidRDefault="008675DB" w:rsidP="008675DB">
            <w:pPr>
              <w:pStyle w:val="TableText"/>
              <w:jc w:val="center"/>
            </w:pPr>
            <w:r w:rsidRPr="007867A6">
              <w:t>BenefitsCal</w:t>
            </w:r>
          </w:p>
        </w:tc>
        <w:tc>
          <w:tcPr>
            <w:tcW w:w="1440" w:type="dxa"/>
            <w:shd w:val="clear" w:color="auto" w:fill="F2F2F2" w:themeFill="background1" w:themeFillShade="F2"/>
          </w:tcPr>
          <w:p w14:paraId="6EA3521C" w14:textId="5CAB012F" w:rsidR="008675DB" w:rsidRPr="000D76BE" w:rsidRDefault="008675DB" w:rsidP="008675DB">
            <w:pPr>
              <w:pStyle w:val="TableText"/>
              <w:jc w:val="center"/>
            </w:pPr>
            <w:r w:rsidRPr="007867A6">
              <w:t>n/a</w:t>
            </w:r>
          </w:p>
        </w:tc>
        <w:tc>
          <w:tcPr>
            <w:tcW w:w="1456" w:type="dxa"/>
            <w:shd w:val="clear" w:color="auto" w:fill="F2F2F2" w:themeFill="background1" w:themeFillShade="F2"/>
          </w:tcPr>
          <w:p w14:paraId="0A91FE2D" w14:textId="27595300" w:rsidR="008675DB" w:rsidRDefault="008675DB" w:rsidP="008675DB">
            <w:pPr>
              <w:pStyle w:val="TableBullet1"/>
              <w:numPr>
                <w:ilvl w:val="0"/>
                <w:numId w:val="0"/>
              </w:numPr>
            </w:pPr>
            <w:r w:rsidRPr="007867A6">
              <w:t>Consortium, QA</w:t>
            </w:r>
          </w:p>
        </w:tc>
      </w:tr>
      <w:tr w:rsidR="008675DB" w:rsidRPr="000D76BE" w14:paraId="1715CF4D" w14:textId="77777777" w:rsidTr="007355E2">
        <w:trPr>
          <w:trHeight w:val="300"/>
        </w:trPr>
        <w:tc>
          <w:tcPr>
            <w:tcW w:w="3960" w:type="dxa"/>
            <w:shd w:val="clear" w:color="auto" w:fill="F2F2F2" w:themeFill="background1" w:themeFillShade="F2"/>
            <w:noWrap/>
          </w:tcPr>
          <w:p w14:paraId="38918C3D" w14:textId="28D1E232" w:rsidR="008675DB" w:rsidRDefault="008675DB" w:rsidP="008675DB">
            <w:pPr>
              <w:pStyle w:val="TableText"/>
            </w:pPr>
            <w:r w:rsidRPr="007867A6">
              <w:t>Development of mitigation strategies if performance does not meet SLA</w:t>
            </w:r>
          </w:p>
        </w:tc>
        <w:tc>
          <w:tcPr>
            <w:tcW w:w="1350" w:type="dxa"/>
            <w:shd w:val="clear" w:color="auto" w:fill="F2F2F2" w:themeFill="background1" w:themeFillShade="F2"/>
            <w:noWrap/>
          </w:tcPr>
          <w:p w14:paraId="42BDE3AA" w14:textId="16DF5EAD" w:rsidR="008675DB" w:rsidRPr="000D76BE" w:rsidRDefault="008675DB" w:rsidP="008675DB">
            <w:pPr>
              <w:pStyle w:val="TableText"/>
              <w:jc w:val="center"/>
            </w:pPr>
            <w:r w:rsidRPr="007867A6">
              <w:t>BenefitsCal</w:t>
            </w:r>
          </w:p>
        </w:tc>
        <w:tc>
          <w:tcPr>
            <w:tcW w:w="1350" w:type="dxa"/>
            <w:shd w:val="clear" w:color="auto" w:fill="F2F2F2" w:themeFill="background1" w:themeFillShade="F2"/>
            <w:noWrap/>
          </w:tcPr>
          <w:p w14:paraId="09D3D2FE" w14:textId="123FC368" w:rsidR="008675DB" w:rsidRPr="000D76BE" w:rsidRDefault="008675DB" w:rsidP="008675DB">
            <w:pPr>
              <w:pStyle w:val="TableText"/>
              <w:jc w:val="center"/>
            </w:pPr>
            <w:r w:rsidRPr="007867A6">
              <w:t>BenefitsCal</w:t>
            </w:r>
          </w:p>
        </w:tc>
        <w:tc>
          <w:tcPr>
            <w:tcW w:w="1440" w:type="dxa"/>
            <w:shd w:val="clear" w:color="auto" w:fill="F2F2F2" w:themeFill="background1" w:themeFillShade="F2"/>
          </w:tcPr>
          <w:p w14:paraId="1E5212C6" w14:textId="333814DE" w:rsidR="008675DB" w:rsidRPr="000D76BE" w:rsidRDefault="008675DB" w:rsidP="008675DB">
            <w:pPr>
              <w:pStyle w:val="TableText"/>
              <w:jc w:val="center"/>
            </w:pPr>
            <w:r w:rsidRPr="007867A6">
              <w:t>Consortium, QA</w:t>
            </w:r>
          </w:p>
        </w:tc>
        <w:tc>
          <w:tcPr>
            <w:tcW w:w="1456" w:type="dxa"/>
            <w:shd w:val="clear" w:color="auto" w:fill="F2F2F2" w:themeFill="background1" w:themeFillShade="F2"/>
          </w:tcPr>
          <w:p w14:paraId="4DA6E7C2" w14:textId="0985694F" w:rsidR="008675DB" w:rsidRDefault="008675DB" w:rsidP="008675DB">
            <w:pPr>
              <w:pStyle w:val="TableBullet1"/>
              <w:numPr>
                <w:ilvl w:val="0"/>
                <w:numId w:val="0"/>
              </w:numPr>
            </w:pPr>
            <w:r w:rsidRPr="007867A6">
              <w:t>Consortium, QA</w:t>
            </w:r>
          </w:p>
        </w:tc>
      </w:tr>
      <w:tr w:rsidR="008675DB" w:rsidRPr="000D76BE" w14:paraId="7C884B85" w14:textId="77777777" w:rsidTr="007355E2">
        <w:trPr>
          <w:trHeight w:val="300"/>
        </w:trPr>
        <w:tc>
          <w:tcPr>
            <w:tcW w:w="3960" w:type="dxa"/>
            <w:shd w:val="clear" w:color="auto" w:fill="F2F2F2" w:themeFill="background1" w:themeFillShade="F2"/>
            <w:noWrap/>
          </w:tcPr>
          <w:p w14:paraId="7EF32A82" w14:textId="5E25BB50" w:rsidR="008675DB" w:rsidRDefault="008675DB" w:rsidP="008675DB">
            <w:pPr>
              <w:pStyle w:val="TableText"/>
            </w:pPr>
            <w:r w:rsidRPr="007867A6">
              <w:t>Procurement of tools, licenses, and product upgrades as needed to monitor performance</w:t>
            </w:r>
          </w:p>
        </w:tc>
        <w:tc>
          <w:tcPr>
            <w:tcW w:w="1350" w:type="dxa"/>
            <w:shd w:val="clear" w:color="auto" w:fill="F2F2F2" w:themeFill="background1" w:themeFillShade="F2"/>
            <w:noWrap/>
          </w:tcPr>
          <w:p w14:paraId="51B2B64F" w14:textId="688FCE11" w:rsidR="008675DB" w:rsidRPr="000D76BE" w:rsidRDefault="008675DB" w:rsidP="008675DB">
            <w:pPr>
              <w:pStyle w:val="TableText"/>
              <w:jc w:val="center"/>
            </w:pPr>
            <w:r w:rsidRPr="007867A6">
              <w:t>Consortium</w:t>
            </w:r>
          </w:p>
        </w:tc>
        <w:tc>
          <w:tcPr>
            <w:tcW w:w="1350" w:type="dxa"/>
            <w:shd w:val="clear" w:color="auto" w:fill="F2F2F2" w:themeFill="background1" w:themeFillShade="F2"/>
            <w:noWrap/>
          </w:tcPr>
          <w:p w14:paraId="5008E2EB" w14:textId="6FE1527E" w:rsidR="008675DB" w:rsidRPr="000D76BE" w:rsidRDefault="008675DB" w:rsidP="008675DB">
            <w:pPr>
              <w:pStyle w:val="TableText"/>
              <w:jc w:val="center"/>
            </w:pPr>
            <w:r w:rsidRPr="007867A6">
              <w:t>BenefitsCal</w:t>
            </w:r>
          </w:p>
        </w:tc>
        <w:tc>
          <w:tcPr>
            <w:tcW w:w="1440" w:type="dxa"/>
            <w:shd w:val="clear" w:color="auto" w:fill="F2F2F2" w:themeFill="background1" w:themeFillShade="F2"/>
          </w:tcPr>
          <w:p w14:paraId="7FF632A0" w14:textId="32269054" w:rsidR="008675DB" w:rsidRPr="000D76BE" w:rsidRDefault="008675DB" w:rsidP="008675DB">
            <w:pPr>
              <w:pStyle w:val="TableText"/>
              <w:jc w:val="center"/>
            </w:pPr>
            <w:r w:rsidRPr="007867A6">
              <w:t>QA</w:t>
            </w:r>
          </w:p>
        </w:tc>
        <w:tc>
          <w:tcPr>
            <w:tcW w:w="1456" w:type="dxa"/>
            <w:shd w:val="clear" w:color="auto" w:fill="F2F2F2" w:themeFill="background1" w:themeFillShade="F2"/>
          </w:tcPr>
          <w:p w14:paraId="23011B7D" w14:textId="0C7BB75E" w:rsidR="008675DB" w:rsidRDefault="008675DB" w:rsidP="008675DB">
            <w:pPr>
              <w:pStyle w:val="TableBullet1"/>
              <w:numPr>
                <w:ilvl w:val="0"/>
                <w:numId w:val="0"/>
              </w:numPr>
            </w:pPr>
            <w:r w:rsidRPr="007867A6">
              <w:t>QA</w:t>
            </w:r>
          </w:p>
        </w:tc>
      </w:tr>
    </w:tbl>
    <w:p w14:paraId="2F86AA32" w14:textId="77777777" w:rsidR="00656A1B" w:rsidRDefault="00656A1B">
      <w:r>
        <w:br w:type="page"/>
      </w:r>
    </w:p>
    <w:p w14:paraId="59EB8429" w14:textId="058391D1" w:rsidR="004D336B" w:rsidRPr="00A7028F" w:rsidRDefault="004D336B" w:rsidP="004D336B">
      <w:pPr>
        <w:pStyle w:val="Heading2"/>
        <w:ind w:left="810" w:hanging="810"/>
      </w:pPr>
      <w:bookmarkStart w:id="471" w:name="_Toc170901957"/>
      <w:r w:rsidRPr="00A7028F">
        <w:t>Attachment 1</w:t>
      </w:r>
      <w:r>
        <w:t>3</w:t>
      </w:r>
      <w:r w:rsidRPr="00A7028F">
        <w:t xml:space="preserve"> – </w:t>
      </w:r>
      <w:r>
        <w:t>Staff</w:t>
      </w:r>
      <w:r w:rsidR="00773D9B">
        <w:t xml:space="preserve"> Loading</w:t>
      </w:r>
      <w:r w:rsidR="00E34EE6">
        <w:t xml:space="preserve"> Worksheets</w:t>
      </w:r>
      <w:bookmarkEnd w:id="471"/>
    </w:p>
    <w:p w14:paraId="6C46AC72" w14:textId="20CE2A4B" w:rsidR="00E34EE6" w:rsidRPr="00B72F5E" w:rsidRDefault="00E34EE6" w:rsidP="00434EE9">
      <w:pPr>
        <w:pStyle w:val="Body-CenturyGothic"/>
        <w:spacing w:before="120"/>
        <w:sectPr w:rsidR="00E34EE6" w:rsidRPr="00B72F5E" w:rsidSect="00BC5239">
          <w:headerReference w:type="even" r:id="rId60"/>
          <w:headerReference w:type="default" r:id="rId61"/>
          <w:headerReference w:type="first" r:id="rId62"/>
          <w:pgSz w:w="12240" w:h="15840"/>
          <w:pgMar w:top="1599" w:right="1440" w:bottom="1440" w:left="1440" w:header="720" w:footer="720" w:gutter="0"/>
          <w:cols w:space="720"/>
          <w:docGrid w:linePitch="360"/>
        </w:sectPr>
      </w:pPr>
      <w:r>
        <w:t xml:space="preserve">This page left intentionally blank. </w:t>
      </w:r>
      <w:r w:rsidR="00EA104F">
        <w:t>Please refer to the separate Excel file entitled RFP Attachment 13 – Staffing Schedules.</w:t>
      </w:r>
      <w:r w:rsidR="00E40EDE">
        <w:t xml:space="preserve">   </w:t>
      </w:r>
    </w:p>
    <w:p w14:paraId="371B7928" w14:textId="1BE59D77" w:rsidR="0026649C" w:rsidRPr="00A7028F" w:rsidRDefault="0026649C" w:rsidP="0026649C">
      <w:pPr>
        <w:pStyle w:val="Heading2"/>
      </w:pPr>
      <w:bookmarkStart w:id="472" w:name="_Toc170901958"/>
      <w:r w:rsidRPr="00A7028F">
        <w:t xml:space="preserve">Attachment </w:t>
      </w:r>
      <w:r w:rsidR="00854127">
        <w:t>14</w:t>
      </w:r>
      <w:r w:rsidR="00854127" w:rsidRPr="00A7028F">
        <w:t xml:space="preserve"> </w:t>
      </w:r>
      <w:r w:rsidRPr="00A7028F">
        <w:t>– DARFUR Contracting Act Certification</w:t>
      </w:r>
      <w:bookmarkEnd w:id="472"/>
      <w:r w:rsidRPr="00A7028F">
        <w:tab/>
      </w:r>
    </w:p>
    <w:p w14:paraId="3403C474" w14:textId="77777777" w:rsidR="0026649C" w:rsidRPr="00A7028F" w:rsidRDefault="0026649C" w:rsidP="0026649C">
      <w:pPr>
        <w:pStyle w:val="RFPBody"/>
        <w:jc w:val="left"/>
      </w:pPr>
      <w:r w:rsidRPr="00A7028F">
        <w:t>In accordance with Public Contract Code section 2204(a), the Bidder certifies that at the time the Proposal is submitted, the Bidder signing the Proposal is not identified on a list created pursuant to subdivision (b) of Public Contract Code section 2203 (</w:t>
      </w:r>
      <w:hyperlink r:id="rId63" w:history="1">
        <w:r w:rsidRPr="00B6486A">
          <w:rPr>
            <w:rStyle w:val="Hyperlink"/>
          </w:rPr>
          <w:t>http://www</w:t>
        </w:r>
      </w:hyperlink>
      <w:r w:rsidRPr="00044F78">
        <w:rPr>
          <w:rStyle w:val="Hyperlink"/>
        </w:rPr>
        <w:t>.dgs.ca.gov/pd/Resources/PDLegislation.aspx</w:t>
      </w:r>
      <w:r w:rsidRPr="00A7028F">
        <w:t>) as a person (as defined in Public Contract Code section 2202</w:t>
      </w:r>
      <w:r>
        <w:t>I</w:t>
      </w:r>
      <w:r w:rsidRPr="00A7028F">
        <w:t xml:space="preserve">) engaging in investment activities in Iran described in subdivision (a) of Public Contract Code section 2202.5, or as a person described in subdivision (b) of Public Contract Code section 2202.5, as applicable. </w:t>
      </w:r>
    </w:p>
    <w:p w14:paraId="0F947694" w14:textId="77777777" w:rsidR="0026649C" w:rsidRPr="00A7028F" w:rsidRDefault="0026649C" w:rsidP="0026649C">
      <w:pPr>
        <w:pStyle w:val="RFPBody"/>
        <w:jc w:val="left"/>
      </w:pPr>
      <w:r w:rsidRPr="00A7028F">
        <w:t>Bidders are cautioned that making a false certification may subject the Bidder to civil penalties, termination of existing contract, and ineligibility to bid on a contract for a period of three (3) years in accordance with Public Contract Code section 2205. Bidder agrees that signing the DARFUR Contracting Act Certification Form shall constitute signature of this Certification.</w:t>
      </w:r>
    </w:p>
    <w:p w14:paraId="4361FA34" w14:textId="77777777" w:rsidR="004E36DE" w:rsidRDefault="004E36DE" w:rsidP="0026649C">
      <w:pPr>
        <w:sectPr w:rsidR="004E36DE" w:rsidSect="00BC5239">
          <w:headerReference w:type="even" r:id="rId64"/>
          <w:headerReference w:type="default" r:id="rId65"/>
          <w:headerReference w:type="first" r:id="rId66"/>
          <w:pgSz w:w="12240" w:h="15840"/>
          <w:pgMar w:top="1599" w:right="1440" w:bottom="1440" w:left="1440" w:header="720" w:footer="720" w:gutter="0"/>
          <w:cols w:space="720"/>
          <w:docGrid w:linePitch="360"/>
        </w:sectPr>
      </w:pPr>
    </w:p>
    <w:p w14:paraId="03862E55" w14:textId="77777777" w:rsidR="0026649C" w:rsidRPr="00A7028F" w:rsidRDefault="0026649C" w:rsidP="0026649C">
      <w:pPr>
        <w:rPr>
          <w:b/>
          <w:bCs/>
          <w:sz w:val="28"/>
          <w:szCs w:val="28"/>
        </w:rPr>
      </w:pPr>
      <w:r w:rsidRPr="00A7028F">
        <w:rPr>
          <w:b/>
          <w:bCs/>
          <w:sz w:val="28"/>
          <w:szCs w:val="28"/>
        </w:rPr>
        <w:t>Darfur Contracting Act Certification</w:t>
      </w:r>
    </w:p>
    <w:p w14:paraId="4DAC1558" w14:textId="77777777" w:rsidR="0026649C" w:rsidRPr="00A7028F" w:rsidRDefault="0026649C" w:rsidP="003A130F">
      <w:pPr>
        <w:pStyle w:val="CalSAWSRFPBody"/>
      </w:pPr>
      <w:r w:rsidRPr="00A7028F">
        <w:t>Pursuant to Public Contract Code section 10478, if a Bidder or Contractor currently or within the previous three years has had business activities or other operations outside of the United States, it must certify that it is not a “scrutinized” company as defined in Public Contract Code section 10476.</w:t>
      </w:r>
    </w:p>
    <w:p w14:paraId="5DBBC016" w14:textId="77777777" w:rsidR="0026649C" w:rsidRPr="00A7028F" w:rsidRDefault="0026649C" w:rsidP="003A130F">
      <w:pPr>
        <w:pStyle w:val="CalSAWSRFPBody"/>
      </w:pPr>
      <w:r w:rsidRPr="00A7028F">
        <w:t>Therefore, to be eligible to submit a bid or Proposal, please complete only one of the following three paragraphs (via initials for Paragraph # 1 or Paragraph # 2, or via initials and certification for Paragraph # 3):</w:t>
      </w:r>
    </w:p>
    <w:p w14:paraId="650048D8" w14:textId="4E1DFCF6" w:rsidR="002E7C0B" w:rsidRDefault="002E7C0B" w:rsidP="002E7C0B">
      <w:pPr>
        <w:pStyle w:val="Caption"/>
        <w:keepNext/>
      </w:pPr>
      <w:bookmarkStart w:id="473" w:name="_Toc170902019"/>
      <w:r>
        <w:t xml:space="preserve">Table </w:t>
      </w:r>
      <w:r>
        <w:fldChar w:fldCharType="begin"/>
      </w:r>
      <w:r>
        <w:instrText>SEQ Table \* ARABIC</w:instrText>
      </w:r>
      <w:r>
        <w:fldChar w:fldCharType="separate"/>
      </w:r>
      <w:r w:rsidR="00034451">
        <w:rPr>
          <w:noProof/>
        </w:rPr>
        <w:t>59</w:t>
      </w:r>
      <w:r>
        <w:fldChar w:fldCharType="end"/>
      </w:r>
      <w:r>
        <w:t xml:space="preserve"> - Attestation Form</w:t>
      </w:r>
      <w:bookmarkEnd w:id="473"/>
    </w:p>
    <w:tbl>
      <w:tblPr>
        <w:tblStyle w:val="TableGrid"/>
        <w:tblW w:w="0" w:type="auto"/>
        <w:tblLook w:val="01E0" w:firstRow="1" w:lastRow="1" w:firstColumn="1" w:lastColumn="1" w:noHBand="0" w:noVBand="0"/>
      </w:tblPr>
      <w:tblGrid>
        <w:gridCol w:w="535"/>
        <w:gridCol w:w="900"/>
        <w:gridCol w:w="7915"/>
      </w:tblGrid>
      <w:tr w:rsidR="003B501E" w:rsidRPr="00A7028F" w14:paraId="6D8F433A" w14:textId="77777777" w:rsidTr="003B501E">
        <w:trPr>
          <w:trHeight w:val="485"/>
        </w:trPr>
        <w:tc>
          <w:tcPr>
            <w:tcW w:w="535" w:type="dxa"/>
            <w:shd w:val="clear" w:color="auto" w:fill="365F91" w:themeFill="accent1" w:themeFillShade="BF"/>
          </w:tcPr>
          <w:p w14:paraId="0365BFA4" w14:textId="77777777" w:rsidR="003B501E" w:rsidRPr="00A7028F" w:rsidRDefault="003B501E" w:rsidP="00253863">
            <w:pPr>
              <w:pStyle w:val="TableTextHeader"/>
              <w:rPr>
                <w:rFonts w:ascii="Century Gothic" w:hAnsi="Century Gothic"/>
                <w:b/>
                <w:bCs/>
                <w:color w:val="FFFFFF" w:themeColor="background1"/>
              </w:rPr>
            </w:pPr>
          </w:p>
        </w:tc>
        <w:tc>
          <w:tcPr>
            <w:tcW w:w="900" w:type="dxa"/>
            <w:shd w:val="clear" w:color="auto" w:fill="365F91" w:themeFill="accent1" w:themeFillShade="BF"/>
          </w:tcPr>
          <w:p w14:paraId="06C4F425" w14:textId="4CB97FB9" w:rsidR="003B501E" w:rsidRPr="00A7028F" w:rsidRDefault="003B501E" w:rsidP="00253863">
            <w:pPr>
              <w:pStyle w:val="TableTextHeader"/>
              <w:rPr>
                <w:rFonts w:ascii="Century Gothic" w:hAnsi="Century Gothic"/>
                <w:b/>
                <w:bCs/>
                <w:color w:val="FFFFFF" w:themeColor="background1"/>
              </w:rPr>
            </w:pPr>
            <w:r w:rsidRPr="00A7028F">
              <w:rPr>
                <w:rFonts w:ascii="Century Gothic" w:hAnsi="Century Gothic"/>
                <w:b/>
                <w:bCs/>
                <w:color w:val="FFFFFF" w:themeColor="background1"/>
              </w:rPr>
              <w:t>Initial</w:t>
            </w:r>
          </w:p>
        </w:tc>
        <w:tc>
          <w:tcPr>
            <w:tcW w:w="7915" w:type="dxa"/>
            <w:shd w:val="clear" w:color="auto" w:fill="365F91" w:themeFill="accent1" w:themeFillShade="BF"/>
          </w:tcPr>
          <w:p w14:paraId="4CD6F559" w14:textId="77777777" w:rsidR="003B501E" w:rsidRPr="00A7028F" w:rsidRDefault="003B501E" w:rsidP="00253863">
            <w:pPr>
              <w:pStyle w:val="TableTextHeader"/>
              <w:rPr>
                <w:rFonts w:ascii="Century Gothic" w:hAnsi="Century Gothic"/>
                <w:b/>
                <w:bCs/>
                <w:color w:val="FFFFFF" w:themeColor="background1"/>
              </w:rPr>
            </w:pPr>
            <w:r w:rsidRPr="00A7028F">
              <w:rPr>
                <w:rFonts w:ascii="Century Gothic" w:hAnsi="Century Gothic"/>
                <w:b/>
                <w:bCs/>
                <w:color w:val="FFFFFF" w:themeColor="background1"/>
              </w:rPr>
              <w:t>Attestation</w:t>
            </w:r>
          </w:p>
        </w:tc>
      </w:tr>
      <w:tr w:rsidR="003B501E" w:rsidRPr="00A7028F" w14:paraId="0A81F233" w14:textId="77777777" w:rsidTr="003B501E">
        <w:trPr>
          <w:trHeight w:val="530"/>
        </w:trPr>
        <w:tc>
          <w:tcPr>
            <w:tcW w:w="535" w:type="dxa"/>
          </w:tcPr>
          <w:p w14:paraId="0A8B519A" w14:textId="79F5F964" w:rsidR="003B501E" w:rsidRPr="00A7028F" w:rsidRDefault="003B501E" w:rsidP="00253863">
            <w:pPr>
              <w:pStyle w:val="TableTextHeader"/>
              <w:rPr>
                <w:rFonts w:ascii="Century Gothic" w:hAnsi="Century Gothic"/>
              </w:rPr>
            </w:pPr>
            <w:r>
              <w:rPr>
                <w:rFonts w:ascii="Century Gothic" w:hAnsi="Century Gothic"/>
              </w:rPr>
              <w:t>1.</w:t>
            </w:r>
          </w:p>
        </w:tc>
        <w:tc>
          <w:tcPr>
            <w:tcW w:w="900" w:type="dxa"/>
          </w:tcPr>
          <w:p w14:paraId="2C12F77D" w14:textId="1F6F43DE" w:rsidR="003B501E" w:rsidRPr="00A7028F" w:rsidRDefault="003B501E" w:rsidP="00253863">
            <w:pPr>
              <w:pStyle w:val="TableTextHeader"/>
              <w:rPr>
                <w:rFonts w:ascii="Century Gothic" w:hAnsi="Century Gothic"/>
              </w:rPr>
            </w:pPr>
          </w:p>
        </w:tc>
        <w:tc>
          <w:tcPr>
            <w:tcW w:w="7915" w:type="dxa"/>
          </w:tcPr>
          <w:p w14:paraId="6EAD5425" w14:textId="77777777" w:rsidR="003B501E" w:rsidRPr="00A7028F" w:rsidRDefault="003B501E" w:rsidP="00253863">
            <w:pPr>
              <w:pStyle w:val="TableTextHeader"/>
              <w:rPr>
                <w:rFonts w:ascii="Century Gothic" w:hAnsi="Century Gothic"/>
              </w:rPr>
            </w:pPr>
            <w:r w:rsidRPr="00A7028F">
              <w:rPr>
                <w:rFonts w:ascii="Century Gothic" w:hAnsi="Century Gothic"/>
              </w:rPr>
              <w:t>We do not currently have, or we have not had within the previous three years, business activities or other operations outside of the United States.</w:t>
            </w:r>
          </w:p>
        </w:tc>
      </w:tr>
      <w:tr w:rsidR="003B501E" w:rsidRPr="00A7028F" w14:paraId="145525EB" w14:textId="77777777" w:rsidTr="003B501E">
        <w:tc>
          <w:tcPr>
            <w:tcW w:w="535" w:type="dxa"/>
          </w:tcPr>
          <w:p w14:paraId="17A18B01" w14:textId="450F40E6" w:rsidR="003B501E" w:rsidRPr="00A7028F" w:rsidRDefault="003B501E" w:rsidP="00253863">
            <w:pPr>
              <w:pStyle w:val="TableTextHeader"/>
              <w:rPr>
                <w:rFonts w:ascii="Century Gothic" w:hAnsi="Century Gothic"/>
              </w:rPr>
            </w:pPr>
            <w:r>
              <w:rPr>
                <w:rFonts w:ascii="Century Gothic" w:hAnsi="Century Gothic"/>
              </w:rPr>
              <w:t>2.</w:t>
            </w:r>
          </w:p>
        </w:tc>
        <w:tc>
          <w:tcPr>
            <w:tcW w:w="900" w:type="dxa"/>
          </w:tcPr>
          <w:p w14:paraId="36355197" w14:textId="04ED1DEC" w:rsidR="003B501E" w:rsidRPr="00A7028F" w:rsidRDefault="003B501E" w:rsidP="00253863">
            <w:pPr>
              <w:pStyle w:val="TableTextHeader"/>
              <w:rPr>
                <w:rFonts w:ascii="Century Gothic" w:hAnsi="Century Gothic"/>
              </w:rPr>
            </w:pPr>
          </w:p>
        </w:tc>
        <w:tc>
          <w:tcPr>
            <w:tcW w:w="7915" w:type="dxa"/>
          </w:tcPr>
          <w:p w14:paraId="3687D723" w14:textId="77777777" w:rsidR="003B501E" w:rsidRPr="00A7028F" w:rsidRDefault="003B501E" w:rsidP="00253863">
            <w:pPr>
              <w:pStyle w:val="TableTextHeader"/>
              <w:rPr>
                <w:rFonts w:ascii="Century Gothic" w:hAnsi="Century Gothic"/>
              </w:rPr>
            </w:pPr>
            <w:r w:rsidRPr="00A7028F">
              <w:rPr>
                <w:rFonts w:ascii="Century Gothic" w:hAnsi="Century Gothic"/>
              </w:rPr>
              <w:t>We are a scrutinized company as defined in Public Contract Code section 10476, but we have received written permission from the Department of General Services (DGS) to submit a bid or Proposal pursuant to Public Contract Code section 10477(b).  A copy of the written permission from DGS is included with our bid.</w:t>
            </w:r>
          </w:p>
        </w:tc>
      </w:tr>
      <w:tr w:rsidR="003B501E" w:rsidRPr="00A7028F" w14:paraId="19E72879" w14:textId="77777777" w:rsidTr="003B501E">
        <w:tc>
          <w:tcPr>
            <w:tcW w:w="535" w:type="dxa"/>
          </w:tcPr>
          <w:p w14:paraId="208426E1" w14:textId="20273487" w:rsidR="003B501E" w:rsidRPr="00A7028F" w:rsidRDefault="003B501E" w:rsidP="00253863">
            <w:pPr>
              <w:pStyle w:val="TableTextHeader"/>
              <w:rPr>
                <w:rFonts w:ascii="Century Gothic" w:hAnsi="Century Gothic"/>
              </w:rPr>
            </w:pPr>
            <w:r>
              <w:rPr>
                <w:rFonts w:ascii="Century Gothic" w:hAnsi="Century Gothic"/>
              </w:rPr>
              <w:t>3.</w:t>
            </w:r>
          </w:p>
        </w:tc>
        <w:tc>
          <w:tcPr>
            <w:tcW w:w="900" w:type="dxa"/>
          </w:tcPr>
          <w:p w14:paraId="219C77CC" w14:textId="11CDD57F" w:rsidR="003B501E" w:rsidRPr="00A7028F" w:rsidRDefault="003B501E" w:rsidP="00253863">
            <w:pPr>
              <w:pStyle w:val="TableTextHeader"/>
              <w:rPr>
                <w:rFonts w:ascii="Century Gothic" w:hAnsi="Century Gothic"/>
              </w:rPr>
            </w:pPr>
          </w:p>
        </w:tc>
        <w:tc>
          <w:tcPr>
            <w:tcW w:w="7915" w:type="dxa"/>
          </w:tcPr>
          <w:p w14:paraId="0AAC9545" w14:textId="77777777" w:rsidR="003B501E" w:rsidRPr="00A7028F" w:rsidRDefault="003B501E" w:rsidP="00253863">
            <w:pPr>
              <w:pStyle w:val="TableTextHeader"/>
              <w:rPr>
                <w:rFonts w:ascii="Century Gothic" w:hAnsi="Century Gothic"/>
              </w:rPr>
            </w:pPr>
            <w:r w:rsidRPr="00A7028F">
              <w:rPr>
                <w:rFonts w:ascii="Century Gothic" w:hAnsi="Century Gothic"/>
              </w:rPr>
              <w:t>We currently have, or we have had within the previous three years, business activities or other operations outside of the United States, but we certify below that we are not a scrutinized company as defined in Public Contract Code section 10476.</w:t>
            </w:r>
          </w:p>
        </w:tc>
      </w:tr>
    </w:tbl>
    <w:p w14:paraId="54086A78" w14:textId="77777777" w:rsidR="0026649C" w:rsidRPr="00A7028F" w:rsidRDefault="0026649C" w:rsidP="0026649C">
      <w:pPr>
        <w:rPr>
          <w:szCs w:val="22"/>
          <w:u w:val="single"/>
        </w:rPr>
      </w:pPr>
    </w:p>
    <w:p w14:paraId="61E9667E" w14:textId="77777777" w:rsidR="0026649C" w:rsidRPr="00A7028F" w:rsidRDefault="0026649C" w:rsidP="0026649C">
      <w:pPr>
        <w:rPr>
          <w:szCs w:val="22"/>
          <w:u w:val="single"/>
        </w:rPr>
      </w:pPr>
      <w:r w:rsidRPr="00A7028F">
        <w:rPr>
          <w:szCs w:val="22"/>
          <w:u w:val="single"/>
        </w:rPr>
        <w:t>CERTIFICATION For # 3</w:t>
      </w:r>
    </w:p>
    <w:p w14:paraId="520DD500" w14:textId="77777777" w:rsidR="0026649C" w:rsidRPr="00A7028F" w:rsidRDefault="0026649C" w:rsidP="003A130F">
      <w:pPr>
        <w:pStyle w:val="CalSAWSRFPBody"/>
      </w:pPr>
      <w:r w:rsidRPr="00A7028F">
        <w:t>I, the official named below, CERTIFY UNDER PENALTY OF PERJURY that I am duly authorized to legally bind the prospective Contractor/Bidder to the clause listed above in # 3.  This certification is made under the laws of the State of California.</w:t>
      </w:r>
    </w:p>
    <w:p w14:paraId="77B14A0C" w14:textId="77777777" w:rsidR="0026649C" w:rsidRPr="00A7028F" w:rsidRDefault="0026649C" w:rsidP="0026649C">
      <w:pPr>
        <w:pStyle w:val="TableTextHeader"/>
        <w:rPr>
          <w:rFonts w:ascii="Century Gothic" w:hAnsi="Century Gothic"/>
          <w:sz w:val="22"/>
          <w:szCs w:val="22"/>
        </w:rPr>
      </w:pPr>
    </w:p>
    <w:tbl>
      <w:tblPr>
        <w:tblW w:w="9353" w:type="dxa"/>
        <w:tblInd w:w="115" w:type="dxa"/>
        <w:tblBorders>
          <w:top w:val="single" w:sz="4" w:space="0" w:color="49711E"/>
          <w:left w:val="single" w:sz="4" w:space="0" w:color="49711E"/>
          <w:bottom w:val="single" w:sz="4" w:space="0" w:color="49711E"/>
          <w:right w:val="single" w:sz="4" w:space="0" w:color="49711E"/>
          <w:insideH w:val="single" w:sz="4" w:space="0" w:color="49711E"/>
          <w:insideV w:val="single" w:sz="4" w:space="0" w:color="49711E"/>
        </w:tblBorders>
        <w:tblLook w:val="00A0" w:firstRow="1" w:lastRow="0" w:firstColumn="1" w:lastColumn="0" w:noHBand="0" w:noVBand="0"/>
      </w:tblPr>
      <w:tblGrid>
        <w:gridCol w:w="3300"/>
        <w:gridCol w:w="1170"/>
        <w:gridCol w:w="2610"/>
        <w:gridCol w:w="2273"/>
      </w:tblGrid>
      <w:tr w:rsidR="0026649C" w:rsidRPr="00A7028F" w14:paraId="5356D2D5" w14:textId="77777777" w:rsidTr="00253863">
        <w:trPr>
          <w:trHeight w:val="744"/>
        </w:trPr>
        <w:tc>
          <w:tcPr>
            <w:tcW w:w="3300" w:type="dxa"/>
            <w:shd w:val="clear" w:color="auto" w:fill="FFFFFF" w:themeFill="background1"/>
          </w:tcPr>
          <w:p w14:paraId="6772A186" w14:textId="77777777" w:rsidR="0026649C" w:rsidRPr="00A7028F" w:rsidRDefault="0026649C" w:rsidP="00253863">
            <w:pPr>
              <w:pStyle w:val="TableTextHeader"/>
              <w:rPr>
                <w:rFonts w:ascii="Century Gothic" w:hAnsi="Century Gothic"/>
                <w:sz w:val="22"/>
                <w:szCs w:val="22"/>
              </w:rPr>
            </w:pPr>
            <w:r w:rsidRPr="00A7028F">
              <w:rPr>
                <w:rFonts w:ascii="Century Gothic" w:hAnsi="Century Gothic"/>
                <w:sz w:val="22"/>
                <w:szCs w:val="22"/>
              </w:rPr>
              <w:t>Contractor/ Firm Name</w:t>
            </w:r>
          </w:p>
        </w:tc>
        <w:tc>
          <w:tcPr>
            <w:tcW w:w="6053" w:type="dxa"/>
            <w:gridSpan w:val="3"/>
            <w:shd w:val="clear" w:color="auto" w:fill="FFFFFF" w:themeFill="background1"/>
          </w:tcPr>
          <w:p w14:paraId="33AB7290" w14:textId="77777777" w:rsidR="0026649C" w:rsidRPr="00A7028F" w:rsidRDefault="0026649C" w:rsidP="00253863">
            <w:pPr>
              <w:pStyle w:val="TableTextHeader"/>
              <w:rPr>
                <w:rFonts w:ascii="Century Gothic" w:hAnsi="Century Gothic"/>
                <w:sz w:val="22"/>
                <w:szCs w:val="22"/>
              </w:rPr>
            </w:pPr>
          </w:p>
        </w:tc>
      </w:tr>
      <w:tr w:rsidR="0026649C" w:rsidRPr="00A7028F" w14:paraId="61B8ADF7" w14:textId="77777777" w:rsidTr="00253863">
        <w:trPr>
          <w:trHeight w:val="495"/>
        </w:trPr>
        <w:tc>
          <w:tcPr>
            <w:tcW w:w="3300" w:type="dxa"/>
            <w:shd w:val="clear" w:color="auto" w:fill="FFFFFF" w:themeFill="background1"/>
          </w:tcPr>
          <w:p w14:paraId="44E30B06" w14:textId="77777777" w:rsidR="0026649C" w:rsidRPr="00A7028F" w:rsidRDefault="0026649C" w:rsidP="00253863">
            <w:pPr>
              <w:pStyle w:val="TableTextHeader"/>
              <w:rPr>
                <w:rFonts w:ascii="Century Gothic" w:hAnsi="Century Gothic"/>
                <w:sz w:val="22"/>
                <w:szCs w:val="22"/>
              </w:rPr>
            </w:pPr>
            <w:r w:rsidRPr="00A7028F">
              <w:rPr>
                <w:rFonts w:ascii="Century Gothic" w:hAnsi="Century Gothic"/>
                <w:sz w:val="22"/>
                <w:szCs w:val="22"/>
              </w:rPr>
              <w:t>By (Authorized Signature)</w:t>
            </w:r>
          </w:p>
        </w:tc>
        <w:tc>
          <w:tcPr>
            <w:tcW w:w="6053" w:type="dxa"/>
            <w:gridSpan w:val="3"/>
            <w:shd w:val="clear" w:color="auto" w:fill="FFFFFF" w:themeFill="background1"/>
          </w:tcPr>
          <w:p w14:paraId="552AB042" w14:textId="77777777" w:rsidR="0026649C" w:rsidRPr="00A7028F" w:rsidRDefault="0026649C" w:rsidP="00253863">
            <w:pPr>
              <w:pStyle w:val="TableTextHeader"/>
              <w:rPr>
                <w:rFonts w:ascii="Century Gothic" w:hAnsi="Century Gothic"/>
                <w:sz w:val="22"/>
                <w:szCs w:val="22"/>
              </w:rPr>
            </w:pPr>
          </w:p>
        </w:tc>
      </w:tr>
      <w:tr w:rsidR="0026649C" w:rsidRPr="00A7028F" w14:paraId="1C6F8917" w14:textId="77777777" w:rsidTr="00253863">
        <w:trPr>
          <w:trHeight w:val="495"/>
        </w:trPr>
        <w:tc>
          <w:tcPr>
            <w:tcW w:w="3300" w:type="dxa"/>
            <w:shd w:val="clear" w:color="auto" w:fill="FFFFFF" w:themeFill="background1"/>
          </w:tcPr>
          <w:p w14:paraId="04F6BC58" w14:textId="77777777" w:rsidR="0026649C" w:rsidRPr="00A7028F" w:rsidRDefault="0026649C" w:rsidP="00253863">
            <w:pPr>
              <w:pStyle w:val="TableTextHeader"/>
              <w:rPr>
                <w:rFonts w:ascii="Century Gothic" w:hAnsi="Century Gothic"/>
                <w:sz w:val="22"/>
                <w:szCs w:val="22"/>
              </w:rPr>
            </w:pPr>
            <w:r w:rsidRPr="00A7028F">
              <w:rPr>
                <w:rFonts w:ascii="Century Gothic" w:hAnsi="Century Gothic"/>
                <w:sz w:val="22"/>
                <w:szCs w:val="22"/>
              </w:rPr>
              <w:t>Printed Name and Title of Person Signing</w:t>
            </w:r>
          </w:p>
        </w:tc>
        <w:tc>
          <w:tcPr>
            <w:tcW w:w="6053" w:type="dxa"/>
            <w:gridSpan w:val="3"/>
            <w:shd w:val="clear" w:color="auto" w:fill="FFFFFF" w:themeFill="background1"/>
          </w:tcPr>
          <w:p w14:paraId="08A426C2" w14:textId="77777777" w:rsidR="0026649C" w:rsidRPr="00A7028F" w:rsidRDefault="0026649C" w:rsidP="00253863">
            <w:pPr>
              <w:pStyle w:val="TableTextHeader"/>
              <w:rPr>
                <w:rFonts w:ascii="Century Gothic" w:hAnsi="Century Gothic"/>
                <w:sz w:val="22"/>
                <w:szCs w:val="22"/>
              </w:rPr>
            </w:pPr>
          </w:p>
        </w:tc>
      </w:tr>
      <w:tr w:rsidR="0026649C" w:rsidRPr="00A7028F" w14:paraId="233B3877" w14:textId="77777777" w:rsidTr="00253863">
        <w:trPr>
          <w:trHeight w:val="495"/>
        </w:trPr>
        <w:tc>
          <w:tcPr>
            <w:tcW w:w="3300" w:type="dxa"/>
            <w:shd w:val="clear" w:color="auto" w:fill="FFFFFF" w:themeFill="background1"/>
          </w:tcPr>
          <w:p w14:paraId="7DEAFC10" w14:textId="77777777" w:rsidR="0026649C" w:rsidRPr="00A7028F" w:rsidRDefault="0026649C" w:rsidP="00253863">
            <w:pPr>
              <w:pStyle w:val="TableTextHeader"/>
              <w:rPr>
                <w:rFonts w:ascii="Century Gothic" w:hAnsi="Century Gothic"/>
                <w:sz w:val="22"/>
                <w:szCs w:val="22"/>
              </w:rPr>
            </w:pPr>
            <w:r w:rsidRPr="00A7028F">
              <w:rPr>
                <w:rFonts w:ascii="Century Gothic" w:hAnsi="Century Gothic"/>
                <w:sz w:val="22"/>
                <w:szCs w:val="22"/>
              </w:rPr>
              <w:t>Date Executed</w:t>
            </w:r>
          </w:p>
        </w:tc>
        <w:tc>
          <w:tcPr>
            <w:tcW w:w="1170" w:type="dxa"/>
            <w:shd w:val="clear" w:color="auto" w:fill="FFFFFF" w:themeFill="background1"/>
          </w:tcPr>
          <w:p w14:paraId="3AD4E14E" w14:textId="77777777" w:rsidR="0026649C" w:rsidRPr="00A7028F" w:rsidRDefault="0026649C" w:rsidP="00253863">
            <w:pPr>
              <w:pStyle w:val="TableTextHeader"/>
              <w:rPr>
                <w:rFonts w:ascii="Century Gothic" w:hAnsi="Century Gothic"/>
                <w:sz w:val="22"/>
                <w:szCs w:val="22"/>
              </w:rPr>
            </w:pPr>
          </w:p>
        </w:tc>
        <w:tc>
          <w:tcPr>
            <w:tcW w:w="2610" w:type="dxa"/>
            <w:shd w:val="clear" w:color="auto" w:fill="FFFFFF" w:themeFill="background1"/>
          </w:tcPr>
          <w:p w14:paraId="13D451F8" w14:textId="77777777" w:rsidR="0026649C" w:rsidRPr="00A7028F" w:rsidRDefault="0026649C" w:rsidP="00253863">
            <w:pPr>
              <w:pStyle w:val="TableTextHeader"/>
              <w:rPr>
                <w:rFonts w:ascii="Century Gothic" w:hAnsi="Century Gothic"/>
                <w:sz w:val="22"/>
                <w:szCs w:val="22"/>
              </w:rPr>
            </w:pPr>
            <w:r w:rsidRPr="00A7028F">
              <w:rPr>
                <w:rFonts w:ascii="Century Gothic" w:hAnsi="Century Gothic"/>
                <w:sz w:val="22"/>
                <w:szCs w:val="22"/>
              </w:rPr>
              <w:t>Executed in County of</w:t>
            </w:r>
          </w:p>
        </w:tc>
        <w:tc>
          <w:tcPr>
            <w:tcW w:w="2273" w:type="dxa"/>
          </w:tcPr>
          <w:p w14:paraId="53594865" w14:textId="77777777" w:rsidR="0026649C" w:rsidRPr="00A7028F" w:rsidRDefault="0026649C" w:rsidP="00253863">
            <w:pPr>
              <w:pStyle w:val="TableTextHeader"/>
              <w:rPr>
                <w:rFonts w:ascii="Century Gothic" w:hAnsi="Century Gothic"/>
                <w:sz w:val="22"/>
                <w:szCs w:val="22"/>
              </w:rPr>
            </w:pPr>
          </w:p>
        </w:tc>
      </w:tr>
    </w:tbl>
    <w:p w14:paraId="31F1E4AE" w14:textId="77777777" w:rsidR="0026649C" w:rsidRPr="00A7028F" w:rsidRDefault="0026649C" w:rsidP="0026649C">
      <w:pPr>
        <w:pStyle w:val="RFPBody"/>
        <w:jc w:val="left"/>
        <w:sectPr w:rsidR="0026649C" w:rsidRPr="00A7028F" w:rsidSect="00BC5239">
          <w:pgSz w:w="12240" w:h="15840"/>
          <w:pgMar w:top="1599" w:right="1440" w:bottom="1440" w:left="1440" w:header="720" w:footer="720" w:gutter="0"/>
          <w:cols w:space="720"/>
          <w:docGrid w:linePitch="360"/>
        </w:sectPr>
      </w:pPr>
    </w:p>
    <w:p w14:paraId="7D935889" w14:textId="52D6B047" w:rsidR="004E36DE" w:rsidRPr="00A7028F" w:rsidRDefault="004E36DE" w:rsidP="004E36DE">
      <w:pPr>
        <w:pStyle w:val="Heading2"/>
      </w:pPr>
      <w:bookmarkStart w:id="474" w:name="_Toc170901959"/>
      <w:r w:rsidRPr="00A7028F">
        <w:t xml:space="preserve">Attachment </w:t>
      </w:r>
      <w:r w:rsidR="00604E4D">
        <w:t>1</w:t>
      </w:r>
      <w:r w:rsidR="00DA2ED8">
        <w:t>5</w:t>
      </w:r>
      <w:r w:rsidRPr="00A7028F">
        <w:t xml:space="preserve"> – Certificate of Firm Status</w:t>
      </w:r>
      <w:bookmarkEnd w:id="474"/>
      <w:r w:rsidRPr="00A7028F">
        <w:tab/>
      </w:r>
    </w:p>
    <w:p w14:paraId="18B86A9F" w14:textId="77777777" w:rsidR="004E36DE" w:rsidRDefault="004E36DE" w:rsidP="004E36DE">
      <w:r w:rsidRPr="00A7028F">
        <w:t>The Bidder shall attach either a copy of the Certificate of Status issued by California’s Office of the Secretary of State, or a copy of the firm’s active on-line status information downloaded from the California Business Portal Website. If the required documentation cannot be supplied, the Contractor must document an explanation.</w:t>
      </w:r>
    </w:p>
    <w:p w14:paraId="3E80B06E" w14:textId="77777777" w:rsidR="00F93755" w:rsidRDefault="00F93755" w:rsidP="004E36DE"/>
    <w:p w14:paraId="6677838B" w14:textId="7D49BBFB" w:rsidR="00F93755" w:rsidRDefault="00F93755">
      <w:r>
        <w:br w:type="page"/>
      </w:r>
    </w:p>
    <w:p w14:paraId="1290E28A" w14:textId="3E1A4655" w:rsidR="005901E6" w:rsidRDefault="00EC7F8E" w:rsidP="00157F25">
      <w:pPr>
        <w:pStyle w:val="Heading2"/>
      </w:pPr>
      <w:bookmarkStart w:id="475" w:name="_Toc170901960"/>
      <w:r>
        <w:t xml:space="preserve">Attachment 16 </w:t>
      </w:r>
      <w:r w:rsidR="00CB14F4" w:rsidRPr="00A7028F">
        <w:t>–</w:t>
      </w:r>
      <w:r>
        <w:t xml:space="preserve"> </w:t>
      </w:r>
      <w:r w:rsidR="00634EEA">
        <w:t>Relevant Public Agency Projects</w:t>
      </w:r>
      <w:bookmarkEnd w:id="475"/>
    </w:p>
    <w:p w14:paraId="77B1FC06" w14:textId="77777777" w:rsidR="00522712" w:rsidRDefault="00522712" w:rsidP="00522712">
      <w:pPr>
        <w:pStyle w:val="Body-CenturyGothic"/>
        <w:spacing w:before="120"/>
      </w:pPr>
      <w:r>
        <w:t xml:space="preserve">This page left intentionally blank. Please refer to the separate Excel file entitled RFP Attachment 16 – </w:t>
      </w:r>
      <w:r w:rsidR="00FE6744">
        <w:t>Relevant Public Agency Projects</w:t>
      </w:r>
      <w:r w:rsidR="007D46EB">
        <w:t xml:space="preserve">. </w:t>
      </w:r>
    </w:p>
    <w:p w14:paraId="17E88F0F" w14:textId="77777777" w:rsidR="006872DF" w:rsidRDefault="006872DF" w:rsidP="00522712">
      <w:pPr>
        <w:pStyle w:val="Body-CenturyGothic"/>
        <w:spacing w:before="120"/>
      </w:pPr>
    </w:p>
    <w:p w14:paraId="00C0D097" w14:textId="77777777" w:rsidR="00F93755" w:rsidRPr="00A7028F" w:rsidRDefault="00F93755" w:rsidP="006872DF"/>
    <w:sectPr w:rsidR="00F93755" w:rsidRPr="00A7028F" w:rsidSect="00BC5239">
      <w:headerReference w:type="even" r:id="rId67"/>
      <w:headerReference w:type="default" r:id="rId68"/>
      <w:headerReference w:type="first" r:id="rId69"/>
      <w:pgSz w:w="12240" w:h="15840"/>
      <w:pgMar w:top="1599"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5604573" w14:textId="77777777" w:rsidR="000F675B" w:rsidRDefault="000F675B">
      <w:r>
        <w:separator/>
      </w:r>
    </w:p>
  </w:endnote>
  <w:endnote w:type="continuationSeparator" w:id="0">
    <w:p w14:paraId="7363C54F" w14:textId="77777777" w:rsidR="000F675B" w:rsidRDefault="000F675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Times New (W1)">
    <w:altName w:val="Times New Roman"/>
    <w:charset w:val="00"/>
    <w:family w:val="auto"/>
    <w:pitch w:val="variable"/>
    <w:sig w:usb0="00000003" w:usb1="00000000" w:usb2="00000000" w:usb3="00000000" w:csb0="00000001" w:csb1="00000000"/>
  </w:font>
  <w:font w:name="Times New Roman Bold">
    <w:panose1 w:val="02020803070505020304"/>
    <w:charset w:val="00"/>
    <w:family w:val="roman"/>
    <w:notTrueType/>
    <w:pitch w:val="default"/>
  </w:font>
  <w:font w:name="Eras Light ITC">
    <w:panose1 w:val="020B0402030504020804"/>
    <w:charset w:val="00"/>
    <w:family w:val="swiss"/>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Arial Bold">
    <w:altName w:val="Arial"/>
    <w:panose1 w:val="020B0704020202020204"/>
    <w:charset w:val="00"/>
    <w:family w:val="auto"/>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w:altName w:val="Sylfaen"/>
    <w:panose1 w:val="02020603050405020304"/>
    <w:charset w:val="00"/>
    <w:family w:val="roman"/>
    <w:pitch w:val="variable"/>
    <w:sig w:usb0="E0002EFF" w:usb1="C000785B" w:usb2="00000009" w:usb3="00000000" w:csb0="000001FF" w:csb1="00000000"/>
  </w:font>
  <w:font w:name="Garamond">
    <w:panose1 w:val="02020404030301010803"/>
    <w:charset w:val="00"/>
    <w:family w:val="roman"/>
    <w:pitch w:val="variable"/>
    <w:sig w:usb0="00000287" w:usb1="00000000" w:usb2="00000000" w:usb3="00000000" w:csb0="0000009F" w:csb1="00000000"/>
  </w:font>
  <w:font w:name="AVENIR OBLIQUE">
    <w:altName w:val="Calibri"/>
    <w:charset w:val="4D"/>
    <w:family w:val="swiss"/>
    <w:pitch w:val="variable"/>
    <w:sig w:usb0="800000AF" w:usb1="5000204A" w:usb2="00000000" w:usb3="00000000" w:csb0="0000009B"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Book Antiqua">
    <w:panose1 w:val="02040602050305030304"/>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879E990" w14:textId="77777777" w:rsidR="00E109E2" w:rsidRDefault="00E109E2" w:rsidP="0022351E">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2802188C" w14:textId="77777777" w:rsidR="00E109E2" w:rsidRDefault="00E109E2" w:rsidP="0022351E">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DA65261" w14:textId="77777777" w:rsidR="00C40538" w:rsidRDefault="00B305F8">
    <w:pPr>
      <w:pStyle w:val="Footer"/>
    </w:pPr>
    <w:r>
      <w:rPr>
        <w:noProof/>
        <w:spacing w:val="-2"/>
        <w:sz w:val="16"/>
      </w:rPr>
      <w:t xml:space="preserve"> </w:t>
    </w:r>
    <w:r w:rsidR="0082324C" w:rsidRPr="0082324C">
      <w:t xml:space="preserve"> </w:t>
    </w:r>
  </w:p>
  <w:p w14:paraId="5C8CD463" w14:textId="2E1E3747" w:rsidR="0082324C" w:rsidRDefault="00C40538" w:rsidP="00C40538">
    <w:pPr>
      <w:pStyle w:val="Footer"/>
      <w:tabs>
        <w:tab w:val="clear" w:pos="4320"/>
        <w:tab w:val="clear" w:pos="8640"/>
        <w:tab w:val="center" w:pos="4950"/>
        <w:tab w:val="right" w:pos="9900"/>
      </w:tabs>
    </w:pPr>
    <w:r w:rsidRPr="00C40538">
      <w:rPr>
        <w:noProof/>
        <w:spacing w:val="-2"/>
        <w:sz w:val="16"/>
      </w:rPr>
      <w:t>2542775.1 14448.005</w:t>
    </w:r>
    <w:r w:rsidRPr="00C40538">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D5A14FA" w14:textId="77777777" w:rsidR="00E109E2" w:rsidRPr="004A5733" w:rsidRDefault="00E109E2" w:rsidP="004A5733">
    <w:pPr>
      <w:pStyle w:val="AddressLines"/>
      <w:pBdr>
        <w:top w:val="single" w:sz="4" w:space="1" w:color="333333"/>
      </w:pBdr>
      <w:jc w:val="center"/>
      <w:rPr>
        <w:rFonts w:ascii="Arial" w:hAnsi="Arial" w:cs="Arial"/>
        <w:color w:val="333333"/>
        <w:sz w:val="16"/>
        <w:szCs w:val="16"/>
        <w:lang w:val="it-IT"/>
      </w:rPr>
    </w:pPr>
    <w:r w:rsidRPr="009D520D">
      <w:rPr>
        <w:rFonts w:ascii="Arial" w:hAnsi="Arial" w:cs="Arial"/>
        <w:sz w:val="16"/>
        <w:szCs w:val="16"/>
        <w:lang w:val="it-IT"/>
      </w:rPr>
      <w:t>PO Box 188009, Sacramento, California  95818</w:t>
    </w:r>
    <w:r w:rsidRPr="009D520D">
      <w:rPr>
        <w:rFonts w:ascii="Arial" w:hAnsi="Arial" w:cs="Arial"/>
        <w:color w:val="333333"/>
        <w:sz w:val="16"/>
        <w:szCs w:val="16"/>
        <w:lang w:val="it-IT"/>
      </w:rPr>
      <w:t xml:space="preserve">  </w:t>
    </w:r>
    <w:r w:rsidRPr="009D520D">
      <w:rPr>
        <w:rFonts w:ascii="Symbol" w:eastAsia="Symbol" w:hAnsi="Symbol" w:cs="Symbol"/>
        <w:color w:val="333333"/>
        <w:sz w:val="16"/>
        <w:szCs w:val="16"/>
      </w:rPr>
      <w:t>·</w:t>
    </w:r>
    <w:r w:rsidRPr="009D520D">
      <w:rPr>
        <w:rFonts w:ascii="Arial" w:hAnsi="Arial" w:cs="Arial"/>
        <w:color w:val="333333"/>
        <w:sz w:val="16"/>
        <w:szCs w:val="16"/>
        <w:lang w:val="it-IT"/>
      </w:rPr>
      <w:t xml:space="preserve">  </w:t>
    </w:r>
    <w:r>
      <w:rPr>
        <w:rFonts w:ascii="Arial" w:hAnsi="Arial" w:cs="Arial"/>
        <w:color w:val="333333"/>
        <w:sz w:val="16"/>
        <w:szCs w:val="16"/>
        <w:lang w:val="it-IT"/>
      </w:rPr>
      <w:t>888.8.CLR.BEST (825.7237)</w:t>
    </w:r>
    <w:r w:rsidRPr="009D520D">
      <w:rPr>
        <w:rFonts w:ascii="Arial" w:hAnsi="Arial" w:cs="Arial"/>
        <w:color w:val="333333"/>
        <w:sz w:val="16"/>
        <w:szCs w:val="16"/>
        <w:lang w:val="it-IT"/>
      </w:rPr>
      <w:t xml:space="preserve"> p  </w:t>
    </w:r>
    <w:r w:rsidRPr="009D520D">
      <w:rPr>
        <w:rFonts w:ascii="Symbol" w:eastAsia="Symbol" w:hAnsi="Symbol" w:cs="Symbol"/>
        <w:color w:val="333333"/>
        <w:sz w:val="16"/>
        <w:szCs w:val="16"/>
      </w:rPr>
      <w:t>·</w:t>
    </w:r>
    <w:r w:rsidRPr="009D520D">
      <w:rPr>
        <w:rFonts w:ascii="Arial" w:hAnsi="Arial" w:cs="Arial"/>
        <w:color w:val="333333"/>
        <w:sz w:val="16"/>
        <w:szCs w:val="16"/>
        <w:lang w:val="it-IT"/>
      </w:rPr>
      <w:t xml:space="preserve">  </w:t>
    </w:r>
    <w:r>
      <w:rPr>
        <w:rFonts w:ascii="Arial" w:hAnsi="Arial" w:cs="Arial"/>
        <w:color w:val="333333"/>
        <w:sz w:val="16"/>
        <w:szCs w:val="16"/>
        <w:lang w:val="it-IT"/>
      </w:rPr>
      <w:t>916</w:t>
    </w:r>
    <w:r w:rsidRPr="009D520D">
      <w:rPr>
        <w:rFonts w:ascii="Arial" w:hAnsi="Arial" w:cs="Arial"/>
        <w:color w:val="333333"/>
        <w:sz w:val="16"/>
        <w:szCs w:val="16"/>
        <w:lang w:val="it-IT"/>
      </w:rPr>
      <w:t>.</w:t>
    </w:r>
    <w:r>
      <w:rPr>
        <w:rFonts w:ascii="Arial" w:hAnsi="Arial" w:cs="Arial"/>
        <w:color w:val="333333"/>
        <w:sz w:val="16"/>
        <w:szCs w:val="16"/>
        <w:lang w:val="it-IT"/>
      </w:rPr>
      <w:t>756</w:t>
    </w:r>
    <w:r w:rsidRPr="009D520D">
      <w:rPr>
        <w:rFonts w:ascii="Arial" w:hAnsi="Arial" w:cs="Arial"/>
        <w:color w:val="333333"/>
        <w:sz w:val="16"/>
        <w:szCs w:val="16"/>
        <w:lang w:val="it-IT"/>
      </w:rPr>
      <w:t>.</w:t>
    </w:r>
    <w:r>
      <w:rPr>
        <w:rFonts w:ascii="Arial" w:hAnsi="Arial" w:cs="Arial"/>
        <w:color w:val="333333"/>
        <w:sz w:val="16"/>
        <w:szCs w:val="16"/>
        <w:lang w:val="it-IT"/>
      </w:rPr>
      <w:t>2412 f</w:t>
    </w:r>
    <w:r w:rsidRPr="009D520D">
      <w:rPr>
        <w:rFonts w:ascii="Arial" w:hAnsi="Arial" w:cs="Arial"/>
        <w:color w:val="333333"/>
        <w:sz w:val="16"/>
        <w:szCs w:val="16"/>
        <w:lang w:val="it-IT"/>
      </w:rPr>
      <w:t xml:space="preserve">  </w:t>
    </w:r>
    <w:r w:rsidRPr="009D520D">
      <w:rPr>
        <w:rFonts w:ascii="Symbol" w:eastAsia="Symbol" w:hAnsi="Symbol" w:cs="Symbol"/>
        <w:color w:val="333333"/>
        <w:sz w:val="16"/>
        <w:szCs w:val="16"/>
      </w:rPr>
      <w:t>·</w:t>
    </w:r>
    <w:r w:rsidRPr="009D520D">
      <w:rPr>
        <w:rFonts w:ascii="Arial" w:hAnsi="Arial" w:cs="Arial"/>
        <w:color w:val="333333"/>
        <w:sz w:val="16"/>
        <w:szCs w:val="16"/>
        <w:lang w:val="it-IT"/>
      </w:rPr>
      <w:t xml:space="preserve">  www.clearbest.com</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5711B0" w14:textId="781D63BC" w:rsidR="00F91DF6" w:rsidRDefault="00C40538" w:rsidP="0082324C">
    <w:pPr>
      <w:pStyle w:val="Footer"/>
      <w:pBdr>
        <w:top w:val="single" w:sz="4" w:space="1" w:color="auto"/>
      </w:pBdr>
      <w:tabs>
        <w:tab w:val="clear" w:pos="4320"/>
        <w:tab w:val="clear" w:pos="8640"/>
        <w:tab w:val="center" w:pos="4680"/>
        <w:tab w:val="right" w:pos="9360"/>
      </w:tabs>
      <w:spacing w:before="60"/>
    </w:pPr>
    <w:r w:rsidRPr="00C40538">
      <w:rPr>
        <w:noProof/>
        <w:spacing w:val="-2"/>
        <w:sz w:val="16"/>
      </w:rPr>
      <w:t>2542775.1 14448.005</w:t>
    </w:r>
    <w:r w:rsidRPr="00C40538">
      <w:t xml:space="preserve"> </w:t>
    </w:r>
    <w:r w:rsidR="0082324C">
      <w:tab/>
    </w:r>
    <w:r w:rsidR="0082324C">
      <w:tab/>
    </w:r>
    <w:sdt>
      <w:sdtPr>
        <w:id w:val="-1719428850"/>
        <w:docPartObj>
          <w:docPartGallery w:val="Page Numbers (Bottom of Page)"/>
          <w:docPartUnique/>
        </w:docPartObj>
      </w:sdtPr>
      <w:sdtEndPr/>
      <w:sdtContent>
        <w:r w:rsidR="00F91DF6">
          <w:t xml:space="preserve">Page | </w:t>
        </w:r>
        <w:r w:rsidR="00F91DF6">
          <w:fldChar w:fldCharType="begin"/>
        </w:r>
        <w:r w:rsidR="00F91DF6">
          <w:instrText xml:space="preserve"> PAGE   \* MERGEFORMAT </w:instrText>
        </w:r>
        <w:r w:rsidR="00F91DF6">
          <w:fldChar w:fldCharType="separate"/>
        </w:r>
        <w:r w:rsidR="00F91DF6">
          <w:rPr>
            <w:noProof/>
          </w:rPr>
          <w:t>2</w:t>
        </w:r>
        <w:r w:rsidR="00F91DF6">
          <w:rPr>
            <w:noProof/>
          </w:rPr>
          <w:fldChar w:fldCharType="end"/>
        </w:r>
        <w:r w:rsidR="00F91DF6">
          <w:t xml:space="preserve"> </w:t>
        </w:r>
      </w:sdtContent>
    </w:sdt>
  </w:p>
  <w:p w14:paraId="6844EFEB" w14:textId="77777777" w:rsidR="00763E03" w:rsidRDefault="00763E0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B991119" w14:textId="77777777" w:rsidR="000F675B" w:rsidRDefault="000F675B">
      <w:r>
        <w:separator/>
      </w:r>
    </w:p>
  </w:footnote>
  <w:footnote w:type="continuationSeparator" w:id="0">
    <w:p w14:paraId="06BB8FC9" w14:textId="77777777" w:rsidR="000F675B" w:rsidRDefault="000F675B">
      <w:r>
        <w:continuationSeparator/>
      </w:r>
    </w:p>
  </w:footnote>
  <w:footnote w:id="1">
    <w:p w14:paraId="69023F3B" w14:textId="77777777" w:rsidR="00D44E05" w:rsidRPr="007B0C21" w:rsidRDefault="00D44E05" w:rsidP="00D44E05">
      <w:pPr>
        <w:pStyle w:val="FootnoteText"/>
        <w:rPr>
          <w:rFonts w:ascii="Century Gothic" w:hAnsi="Century Gothic"/>
          <w:sz w:val="20"/>
        </w:rPr>
      </w:pPr>
      <w:r w:rsidRPr="007B0C21">
        <w:rPr>
          <w:rStyle w:val="FootnoteReference"/>
          <w:rFonts w:ascii="Century Gothic" w:hAnsi="Century Gothic"/>
          <w:sz w:val="20"/>
        </w:rPr>
        <w:footnoteRef/>
      </w:r>
      <w:r w:rsidRPr="007B0C21">
        <w:rPr>
          <w:rFonts w:ascii="Century Gothic" w:hAnsi="Century Gothic"/>
          <w:sz w:val="20"/>
        </w:rPr>
        <w:t xml:space="preserve"> The Contractor shall attach either a copy of the Certificate of Firm Status issued by California’s Office of the Secretary of State, or a copy of the firm’s active on-line status information downloaded from the California Business Portal Website. Provide an explanation if the required documentation cannot be supplied.</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CCE7A63" w14:textId="77777777" w:rsidR="00C40538" w:rsidRDefault="00C4053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60D7A5E" w14:textId="77777777" w:rsidR="00C40538" w:rsidRDefault="00C40538">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880299F" w14:textId="15715E0D" w:rsidR="00E109E2" w:rsidRDefault="00E109E2">
    <w:pPr>
      <w:pStyle w:val="Header"/>
    </w:pPr>
    <w:r>
      <w:rPr>
        <w:noProof/>
      </w:rPr>
      <w:drawing>
        <wp:anchor distT="0" distB="0" distL="114300" distR="114300" simplePos="0" relativeHeight="251657216" behindDoc="0" locked="0" layoutInCell="1" allowOverlap="1" wp14:anchorId="19A07C2D" wp14:editId="3CC8811F">
          <wp:simplePos x="0" y="0"/>
          <wp:positionH relativeFrom="column">
            <wp:posOffset>-66040</wp:posOffset>
          </wp:positionH>
          <wp:positionV relativeFrom="paragraph">
            <wp:posOffset>-85090</wp:posOffset>
          </wp:positionV>
          <wp:extent cx="1403797" cy="687801"/>
          <wp:effectExtent l="0" t="0" r="0" b="0"/>
          <wp:wrapNone/>
          <wp:docPr id="2042265396" name="Picture 2042265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4_03_17_tag.png"/>
                  <pic:cNvPicPr/>
                </pic:nvPicPr>
                <pic:blipFill>
                  <a:blip r:embed="rId1">
                    <a:extLst>
                      <a:ext uri="{28A0092B-C50C-407E-A947-70E740481C1C}">
                        <a14:useLocalDpi xmlns:a14="http://schemas.microsoft.com/office/drawing/2010/main" val="0"/>
                      </a:ext>
                    </a:extLst>
                  </a:blip>
                  <a:stretch>
                    <a:fillRect/>
                  </a:stretch>
                </pic:blipFill>
                <pic:spPr>
                  <a:xfrm>
                    <a:off x="0" y="0"/>
                    <a:ext cx="1403797" cy="687801"/>
                  </a:xfrm>
                  <a:prstGeom prst="rect">
                    <a:avLst/>
                  </a:prstGeom>
                </pic:spPr>
              </pic:pic>
            </a:graphicData>
          </a:graphic>
          <wp14:sizeRelH relativeFrom="margin">
            <wp14:pctWidth>0</wp14:pctWidth>
          </wp14:sizeRelH>
          <wp14:sizeRelV relativeFrom="margin">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6C8E7E" w14:textId="16FBC94D" w:rsidR="00617354" w:rsidRDefault="00617354">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C3C220" w14:textId="5466400D" w:rsidR="0010256F" w:rsidRDefault="0010256F" w:rsidP="0010256F">
    <w:pPr>
      <w:pStyle w:val="Header"/>
      <w:pBdr>
        <w:bottom w:val="single" w:sz="4" w:space="1" w:color="auto"/>
      </w:pBdr>
    </w:pPr>
  </w:p>
  <w:p w14:paraId="2088F697" w14:textId="21ACEBE7" w:rsidR="00763E03" w:rsidRDefault="00DA2AA1" w:rsidP="0010256F">
    <w:pPr>
      <w:pStyle w:val="Header"/>
      <w:pBdr>
        <w:bottom w:val="single" w:sz="4" w:space="1" w:color="auto"/>
      </w:pBdr>
    </w:pPr>
    <w:r>
      <w:t>BenefitsCal</w:t>
    </w:r>
    <w:r w:rsidR="00763E03">
      <w:t xml:space="preserve"> M&amp;O Services RFP</w:t>
    </w:r>
    <w:r w:rsidR="00D21A61">
      <w:t xml:space="preserve"> </w:t>
    </w:r>
    <w:r w:rsidR="00BB1B4C">
      <w:t>#</w:t>
    </w:r>
    <w:r w:rsidR="00D21A61" w:rsidRPr="00D21A61">
      <w:t>01-202</w:t>
    </w:r>
    <w:r w:rsidR="006A4DB7">
      <w:t>4</w:t>
    </w:r>
  </w:p>
  <w:p w14:paraId="65AFB431" w14:textId="77777777" w:rsidR="00E40872" w:rsidRDefault="00E40872" w:rsidP="0010256F">
    <w:pPr>
      <w:pStyle w:val="Header"/>
      <w:pBdr>
        <w:bottom w:val="single" w:sz="4" w:space="1" w:color="auto"/>
      </w:pBd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36CF01" w14:textId="58D5A3DA" w:rsidR="00617354" w:rsidRDefault="00617354">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9977419" w14:textId="232D63AB" w:rsidR="007D326F" w:rsidRDefault="007D326F">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9ECE90" w14:textId="1F55596F" w:rsidR="00617354" w:rsidRDefault="00617354">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C4F053" w14:textId="71B40B96" w:rsidR="007D326F" w:rsidRDefault="007D326F">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0CFF54" w14:textId="577BFA5A" w:rsidR="00434EE9" w:rsidRDefault="00434EE9">
    <w:pPr>
      <w:pStyle w:val="Heade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00563E7" w14:textId="4A4040BC" w:rsidR="00617354" w:rsidRDefault="00617354">
    <w:pPr>
      <w:pStyle w:val="Heade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7ADB37" w14:textId="2854C7A6" w:rsidR="00434EE9" w:rsidRDefault="00434EE9">
    <w:pPr>
      <w:pStyle w:val="Heade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2A0B804" w14:textId="0E302021" w:rsidR="00434EE9" w:rsidRDefault="00434EE9">
    <w:pPr>
      <w:pStyle w:val="Heade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CCD958" w14:textId="674D3FC4" w:rsidR="00617354" w:rsidRDefault="00617354">
    <w:pPr>
      <w:pStyle w:val="Heade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CADFE16" w14:textId="1E0057AC" w:rsidR="00434EE9" w:rsidRDefault="00434EE9">
    <w:pPr>
      <w:pStyle w:val="Heade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08C7B1D" w14:textId="67AA829D" w:rsidR="00DA53D1" w:rsidRDefault="00DA53D1">
    <w:pPr>
      <w:pStyle w:val="Header"/>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C2112B" w14:textId="1361BF84" w:rsidR="00617354" w:rsidRDefault="00617354">
    <w:pPr>
      <w:pStyle w:val="Header"/>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4A61AC" w14:textId="199441BC" w:rsidR="00DA53D1" w:rsidRDefault="00DA53D1">
    <w:pPr>
      <w:pStyle w:val="Header"/>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1E043B3" w14:textId="77777777" w:rsidR="00522712" w:rsidRDefault="00522712">
    <w:pPr>
      <w:pStyle w:val="Header"/>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0443482" w14:textId="77777777" w:rsidR="00522712" w:rsidRDefault="00522712">
    <w:pPr>
      <w:pStyle w:val="Header"/>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B3D180" w14:textId="77777777" w:rsidR="00522712" w:rsidRDefault="0052271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D"/>
    <w:multiLevelType w:val="singleLevel"/>
    <w:tmpl w:val="15BACA88"/>
    <w:lvl w:ilvl="0">
      <w:start w:val="1"/>
      <w:numFmt w:val="lowerLetter"/>
      <w:pStyle w:val="ListNumber4"/>
      <w:lvlText w:val="%1."/>
      <w:lvlJc w:val="left"/>
      <w:pPr>
        <w:ind w:left="1440" w:hanging="360"/>
      </w:pPr>
    </w:lvl>
  </w:abstractNum>
  <w:abstractNum w:abstractNumId="1" w15:restartNumberingAfterBreak="0">
    <w:nsid w:val="FFFFFF7E"/>
    <w:multiLevelType w:val="singleLevel"/>
    <w:tmpl w:val="CB1688D0"/>
    <w:lvl w:ilvl="0">
      <w:start w:val="1"/>
      <w:numFmt w:val="upperRoman"/>
      <w:pStyle w:val="ListNumber3"/>
      <w:lvlText w:val="%1."/>
      <w:lvlJc w:val="right"/>
      <w:pPr>
        <w:ind w:left="900" w:hanging="180"/>
      </w:pPr>
    </w:lvl>
  </w:abstractNum>
  <w:abstractNum w:abstractNumId="2" w15:restartNumberingAfterBreak="0">
    <w:nsid w:val="FFFFFF80"/>
    <w:multiLevelType w:val="singleLevel"/>
    <w:tmpl w:val="998627C8"/>
    <w:lvl w:ilvl="0">
      <w:start w:val="1"/>
      <w:numFmt w:val="bullet"/>
      <w:pStyle w:val="ListBullet5"/>
      <w:lvlText w:val=""/>
      <w:lvlJc w:val="left"/>
      <w:pPr>
        <w:tabs>
          <w:tab w:val="num" w:pos="1800"/>
        </w:tabs>
        <w:ind w:left="1800" w:hanging="360"/>
      </w:pPr>
      <w:rPr>
        <w:rFonts w:ascii="Symbol" w:hAnsi="Symbol" w:hint="default"/>
      </w:rPr>
    </w:lvl>
  </w:abstractNum>
  <w:abstractNum w:abstractNumId="3" w15:restartNumberingAfterBreak="0">
    <w:nsid w:val="FFFFFF81"/>
    <w:multiLevelType w:val="singleLevel"/>
    <w:tmpl w:val="26BE97C6"/>
    <w:lvl w:ilvl="0">
      <w:start w:val="1"/>
      <w:numFmt w:val="bullet"/>
      <w:pStyle w:val="ListBullet4"/>
      <w:lvlText w:val=""/>
      <w:lvlJc w:val="left"/>
      <w:pPr>
        <w:tabs>
          <w:tab w:val="num" w:pos="1440"/>
        </w:tabs>
        <w:ind w:left="1440" w:hanging="360"/>
      </w:pPr>
      <w:rPr>
        <w:rFonts w:ascii="Symbol" w:hAnsi="Symbol" w:hint="default"/>
        <w:b/>
        <w:i w:val="0"/>
        <w:color w:val="000000"/>
        <w:sz w:val="16"/>
        <w:szCs w:val="16"/>
        <w14:shadow w14:blurRad="0" w14:dist="0" w14:dir="0" w14:sx="0" w14:sy="0" w14:kx="0" w14:ky="0" w14:algn="none">
          <w14:srgbClr w14:val="000000"/>
        </w14:shadow>
        <w14:textOutline w14:w="0" w14:cap="rnd" w14:cmpd="sng" w14:algn="ctr">
          <w14:noFill/>
          <w14:prstDash w14:val="solid"/>
          <w14:bevel/>
        </w14:textOutline>
      </w:rPr>
    </w:lvl>
  </w:abstractNum>
  <w:abstractNum w:abstractNumId="4" w15:restartNumberingAfterBreak="0">
    <w:nsid w:val="FFFFFF82"/>
    <w:multiLevelType w:val="singleLevel"/>
    <w:tmpl w:val="75FA6590"/>
    <w:lvl w:ilvl="0">
      <w:start w:val="1"/>
      <w:numFmt w:val="bullet"/>
      <w:pStyle w:val="ListBullet3"/>
      <w:lvlText w:val=""/>
      <w:lvlJc w:val="left"/>
      <w:pPr>
        <w:tabs>
          <w:tab w:val="num" w:pos="1080"/>
        </w:tabs>
        <w:ind w:left="1080" w:hanging="360"/>
      </w:pPr>
      <w:rPr>
        <w:rFonts w:ascii="Wingdings 2" w:hAnsi="Wingdings 2" w:hint="default"/>
        <w:sz w:val="18"/>
        <w:szCs w:val="18"/>
        <w14:shadow w14:blurRad="0" w14:dist="0" w14:dir="0" w14:sx="0" w14:sy="0" w14:kx="0" w14:ky="0" w14:algn="none">
          <w14:srgbClr w14:val="000000"/>
        </w14:shadow>
        <w14:textOutline w14:w="0" w14:cap="rnd" w14:cmpd="sng" w14:algn="ctr">
          <w14:noFill/>
          <w14:prstDash w14:val="solid"/>
          <w14:bevel/>
        </w14:textOutline>
      </w:rPr>
    </w:lvl>
  </w:abstractNum>
  <w:abstractNum w:abstractNumId="5" w15:restartNumberingAfterBreak="0">
    <w:nsid w:val="FFFFFF83"/>
    <w:multiLevelType w:val="singleLevel"/>
    <w:tmpl w:val="FEFA890E"/>
    <w:lvl w:ilvl="0">
      <w:start w:val="1"/>
      <w:numFmt w:val="bullet"/>
      <w:pStyle w:val="ListBullet2"/>
      <w:lvlText w:val=""/>
      <w:lvlJc w:val="left"/>
      <w:pPr>
        <w:tabs>
          <w:tab w:val="num" w:pos="720"/>
        </w:tabs>
        <w:ind w:left="720" w:hanging="360"/>
      </w:pPr>
      <w:rPr>
        <w:rFonts w:ascii="Symbol" w:hAnsi="Symbol" w:hint="default"/>
        <w:color w:val="000000"/>
        <w:sz w:val="20"/>
        <w:szCs w:val="20"/>
        <w14:shadow w14:blurRad="0" w14:dist="0" w14:dir="0" w14:sx="0" w14:sy="0" w14:kx="0" w14:ky="0" w14:algn="none">
          <w14:srgbClr w14:val="000000"/>
        </w14:shadow>
        <w14:textOutline w14:w="0" w14:cap="rnd" w14:cmpd="sng" w14:algn="ctr">
          <w14:noFill/>
          <w14:prstDash w14:val="solid"/>
          <w14:bevel/>
        </w14:textOutline>
      </w:rPr>
    </w:lvl>
  </w:abstractNum>
  <w:abstractNum w:abstractNumId="6" w15:restartNumberingAfterBreak="0">
    <w:nsid w:val="FFFFFF88"/>
    <w:multiLevelType w:val="singleLevel"/>
    <w:tmpl w:val="734EE89C"/>
    <w:lvl w:ilvl="0">
      <w:start w:val="1"/>
      <w:numFmt w:val="decimal"/>
      <w:pStyle w:val="ListNumber"/>
      <w:lvlText w:val="%1."/>
      <w:lvlJc w:val="left"/>
      <w:pPr>
        <w:tabs>
          <w:tab w:val="num" w:pos="360"/>
        </w:tabs>
        <w:ind w:left="360" w:hanging="360"/>
      </w:pPr>
    </w:lvl>
  </w:abstractNum>
  <w:abstractNum w:abstractNumId="7" w15:restartNumberingAfterBreak="0">
    <w:nsid w:val="004D3BEE"/>
    <w:multiLevelType w:val="hybridMultilevel"/>
    <w:tmpl w:val="D5F4B1E4"/>
    <w:lvl w:ilvl="0" w:tplc="0409000F">
      <w:start w:val="1"/>
      <w:numFmt w:val="decimal"/>
      <w:lvlText w:val="%1."/>
      <w:lvlJc w:val="left"/>
      <w:pPr>
        <w:ind w:left="864" w:hanging="360"/>
      </w:pPr>
    </w:lvl>
    <w:lvl w:ilvl="1" w:tplc="04090019" w:tentative="1">
      <w:start w:val="1"/>
      <w:numFmt w:val="lowerLetter"/>
      <w:lvlText w:val="%2."/>
      <w:lvlJc w:val="left"/>
      <w:pPr>
        <w:ind w:left="1584" w:hanging="360"/>
      </w:pPr>
    </w:lvl>
    <w:lvl w:ilvl="2" w:tplc="0409001B" w:tentative="1">
      <w:start w:val="1"/>
      <w:numFmt w:val="lowerRoman"/>
      <w:lvlText w:val="%3."/>
      <w:lvlJc w:val="right"/>
      <w:pPr>
        <w:ind w:left="2304" w:hanging="180"/>
      </w:pPr>
    </w:lvl>
    <w:lvl w:ilvl="3" w:tplc="0409000F" w:tentative="1">
      <w:start w:val="1"/>
      <w:numFmt w:val="decimal"/>
      <w:lvlText w:val="%4."/>
      <w:lvlJc w:val="left"/>
      <w:pPr>
        <w:ind w:left="3024" w:hanging="360"/>
      </w:pPr>
    </w:lvl>
    <w:lvl w:ilvl="4" w:tplc="04090019" w:tentative="1">
      <w:start w:val="1"/>
      <w:numFmt w:val="lowerLetter"/>
      <w:lvlText w:val="%5."/>
      <w:lvlJc w:val="left"/>
      <w:pPr>
        <w:ind w:left="3744" w:hanging="360"/>
      </w:pPr>
    </w:lvl>
    <w:lvl w:ilvl="5" w:tplc="0409001B" w:tentative="1">
      <w:start w:val="1"/>
      <w:numFmt w:val="lowerRoman"/>
      <w:lvlText w:val="%6."/>
      <w:lvlJc w:val="right"/>
      <w:pPr>
        <w:ind w:left="4464" w:hanging="180"/>
      </w:pPr>
    </w:lvl>
    <w:lvl w:ilvl="6" w:tplc="0409000F" w:tentative="1">
      <w:start w:val="1"/>
      <w:numFmt w:val="decimal"/>
      <w:lvlText w:val="%7."/>
      <w:lvlJc w:val="left"/>
      <w:pPr>
        <w:ind w:left="5184" w:hanging="360"/>
      </w:pPr>
    </w:lvl>
    <w:lvl w:ilvl="7" w:tplc="04090019" w:tentative="1">
      <w:start w:val="1"/>
      <w:numFmt w:val="lowerLetter"/>
      <w:lvlText w:val="%8."/>
      <w:lvlJc w:val="left"/>
      <w:pPr>
        <w:ind w:left="5904" w:hanging="360"/>
      </w:pPr>
    </w:lvl>
    <w:lvl w:ilvl="8" w:tplc="0409001B" w:tentative="1">
      <w:start w:val="1"/>
      <w:numFmt w:val="lowerRoman"/>
      <w:lvlText w:val="%9."/>
      <w:lvlJc w:val="right"/>
      <w:pPr>
        <w:ind w:left="6624" w:hanging="180"/>
      </w:pPr>
    </w:lvl>
  </w:abstractNum>
  <w:abstractNum w:abstractNumId="8" w15:restartNumberingAfterBreak="0">
    <w:nsid w:val="006B2C7C"/>
    <w:multiLevelType w:val="hybridMultilevel"/>
    <w:tmpl w:val="A52AB57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01985B82"/>
    <w:multiLevelType w:val="hybridMultilevel"/>
    <w:tmpl w:val="44C6E2D8"/>
    <w:lvl w:ilvl="0" w:tplc="CD247DC8">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019B3905"/>
    <w:multiLevelType w:val="hybridMultilevel"/>
    <w:tmpl w:val="6570DDA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25D585C"/>
    <w:multiLevelType w:val="multilevel"/>
    <w:tmpl w:val="ECB2E718"/>
    <w:lvl w:ilvl="0">
      <w:start w:val="1"/>
      <w:numFmt w:val="decimal"/>
      <w:pStyle w:val="RFPHeader1"/>
      <w:lvlText w:val="%1."/>
      <w:lvlJc w:val="left"/>
      <w:pPr>
        <w:ind w:left="360" w:hanging="360"/>
      </w:pPr>
      <w:rPr>
        <w:rFonts w:hint="default"/>
      </w:rPr>
    </w:lvl>
    <w:lvl w:ilvl="1">
      <w:start w:val="1"/>
      <w:numFmt w:val="decimal"/>
      <w:pStyle w:val="RFPHeader2"/>
      <w:lvlText w:val="%1.%2."/>
      <w:lvlJc w:val="left"/>
      <w:pPr>
        <w:ind w:left="792" w:hanging="432"/>
      </w:pPr>
      <w:rPr>
        <w:rFonts w:hint="default"/>
      </w:rPr>
    </w:lvl>
    <w:lvl w:ilvl="2">
      <w:start w:val="1"/>
      <w:numFmt w:val="decimal"/>
      <w:pStyle w:val="RFPHeader3"/>
      <w:lvlText w:val="%1.%2.%3."/>
      <w:lvlJc w:val="left"/>
      <w:pPr>
        <w:ind w:left="1224" w:hanging="504"/>
      </w:pPr>
      <w:rPr>
        <w:rFonts w:hint="default"/>
      </w:rPr>
    </w:lvl>
    <w:lvl w:ilvl="3">
      <w:start w:val="1"/>
      <w:numFmt w:val="decimal"/>
      <w:pStyle w:val="RFPHeader4"/>
      <w:lvlText w:val="%1.%2.%3.%4."/>
      <w:lvlJc w:val="left"/>
      <w:pPr>
        <w:ind w:left="1728" w:hanging="648"/>
      </w:pPr>
      <w:rPr>
        <w:rFonts w:cs="Times New Roman"/>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lang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RFPHeader5"/>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02D6005E"/>
    <w:multiLevelType w:val="hybridMultilevel"/>
    <w:tmpl w:val="1568B9BA"/>
    <w:lvl w:ilvl="0" w:tplc="8BBE66EA">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 w15:restartNumberingAfterBreak="0">
    <w:nsid w:val="04613718"/>
    <w:multiLevelType w:val="hybridMultilevel"/>
    <w:tmpl w:val="8236D1A6"/>
    <w:lvl w:ilvl="0" w:tplc="09229E02">
      <w:start w:val="7"/>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04A0FDF9"/>
    <w:multiLevelType w:val="hybridMultilevel"/>
    <w:tmpl w:val="61DC8E1A"/>
    <w:lvl w:ilvl="0" w:tplc="59384B84">
      <w:start w:val="1"/>
      <w:numFmt w:val="bullet"/>
      <w:lvlText w:val=""/>
      <w:lvlJc w:val="left"/>
      <w:pPr>
        <w:ind w:left="720" w:hanging="360"/>
      </w:pPr>
      <w:rPr>
        <w:rFonts w:ascii="Symbol" w:hAnsi="Symbol" w:hint="default"/>
      </w:rPr>
    </w:lvl>
    <w:lvl w:ilvl="1" w:tplc="7F0C604C">
      <w:start w:val="1"/>
      <w:numFmt w:val="bullet"/>
      <w:lvlText w:val="o"/>
      <w:lvlJc w:val="left"/>
      <w:pPr>
        <w:ind w:left="1440" w:hanging="360"/>
      </w:pPr>
      <w:rPr>
        <w:rFonts w:ascii="Courier New" w:hAnsi="Courier New" w:hint="default"/>
      </w:rPr>
    </w:lvl>
    <w:lvl w:ilvl="2" w:tplc="CEAAF778">
      <w:start w:val="1"/>
      <w:numFmt w:val="bullet"/>
      <w:lvlText w:val=""/>
      <w:lvlJc w:val="left"/>
      <w:pPr>
        <w:ind w:left="2160" w:hanging="360"/>
      </w:pPr>
      <w:rPr>
        <w:rFonts w:ascii="Wingdings" w:hAnsi="Wingdings" w:hint="default"/>
      </w:rPr>
    </w:lvl>
    <w:lvl w:ilvl="3" w:tplc="5CA0CFB2">
      <w:start w:val="1"/>
      <w:numFmt w:val="bullet"/>
      <w:lvlText w:val=""/>
      <w:lvlJc w:val="left"/>
      <w:pPr>
        <w:ind w:left="2880" w:hanging="360"/>
      </w:pPr>
      <w:rPr>
        <w:rFonts w:ascii="Symbol" w:hAnsi="Symbol" w:hint="default"/>
      </w:rPr>
    </w:lvl>
    <w:lvl w:ilvl="4" w:tplc="9BAEF7AE">
      <w:start w:val="1"/>
      <w:numFmt w:val="bullet"/>
      <w:lvlText w:val="o"/>
      <w:lvlJc w:val="left"/>
      <w:pPr>
        <w:ind w:left="3600" w:hanging="360"/>
      </w:pPr>
      <w:rPr>
        <w:rFonts w:ascii="Courier New" w:hAnsi="Courier New" w:hint="default"/>
      </w:rPr>
    </w:lvl>
    <w:lvl w:ilvl="5" w:tplc="688EAFC8">
      <w:start w:val="1"/>
      <w:numFmt w:val="bullet"/>
      <w:lvlText w:val=""/>
      <w:lvlJc w:val="left"/>
      <w:pPr>
        <w:ind w:left="4320" w:hanging="360"/>
      </w:pPr>
      <w:rPr>
        <w:rFonts w:ascii="Wingdings" w:hAnsi="Wingdings" w:hint="default"/>
      </w:rPr>
    </w:lvl>
    <w:lvl w:ilvl="6" w:tplc="0360B934">
      <w:start w:val="1"/>
      <w:numFmt w:val="bullet"/>
      <w:lvlText w:val=""/>
      <w:lvlJc w:val="left"/>
      <w:pPr>
        <w:ind w:left="5040" w:hanging="360"/>
      </w:pPr>
      <w:rPr>
        <w:rFonts w:ascii="Symbol" w:hAnsi="Symbol" w:hint="default"/>
      </w:rPr>
    </w:lvl>
    <w:lvl w:ilvl="7" w:tplc="A10CF6AE">
      <w:start w:val="1"/>
      <w:numFmt w:val="bullet"/>
      <w:lvlText w:val="o"/>
      <w:lvlJc w:val="left"/>
      <w:pPr>
        <w:ind w:left="5760" w:hanging="360"/>
      </w:pPr>
      <w:rPr>
        <w:rFonts w:ascii="Courier New" w:hAnsi="Courier New" w:hint="default"/>
      </w:rPr>
    </w:lvl>
    <w:lvl w:ilvl="8" w:tplc="FA505FDA">
      <w:start w:val="1"/>
      <w:numFmt w:val="bullet"/>
      <w:lvlText w:val=""/>
      <w:lvlJc w:val="left"/>
      <w:pPr>
        <w:ind w:left="6480" w:hanging="360"/>
      </w:pPr>
      <w:rPr>
        <w:rFonts w:ascii="Wingdings" w:hAnsi="Wingdings" w:hint="default"/>
      </w:rPr>
    </w:lvl>
  </w:abstractNum>
  <w:abstractNum w:abstractNumId="15" w15:restartNumberingAfterBreak="0">
    <w:nsid w:val="054559F4"/>
    <w:multiLevelType w:val="hybridMultilevel"/>
    <w:tmpl w:val="1568B9BA"/>
    <w:lvl w:ilvl="0" w:tplc="8BBE66EA">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 w15:restartNumberingAfterBreak="0">
    <w:nsid w:val="05523F45"/>
    <w:multiLevelType w:val="multilevel"/>
    <w:tmpl w:val="2FB48C58"/>
    <w:lvl w:ilvl="0">
      <w:start w:val="1"/>
      <w:numFmt w:val="decimal"/>
      <w:lvlText w:val="S%1"/>
      <w:lvlJc w:val="left"/>
      <w:pPr>
        <w:ind w:left="360" w:hanging="360"/>
      </w:pPr>
      <w:rPr>
        <w:rFonts w:hint="default"/>
      </w:rPr>
    </w:lvl>
    <w:lvl w:ilvl="1">
      <w:start w:val="1"/>
      <w:numFmt w:val="lowerLetter"/>
      <w:lvlText w:val="%2."/>
      <w:lvlJc w:val="left"/>
      <w:pPr>
        <w:ind w:left="1170" w:hanging="360"/>
      </w:pPr>
      <w:rPr>
        <w:rFonts w:hint="default"/>
      </w:rPr>
    </w:lvl>
    <w:lvl w:ilvl="2">
      <w:start w:val="1"/>
      <w:numFmt w:val="lowerRoman"/>
      <w:lvlText w:val="%3."/>
      <w:lvlJc w:val="right"/>
      <w:pPr>
        <w:ind w:left="1890" w:hanging="180"/>
      </w:pPr>
      <w:rPr>
        <w:rFonts w:hint="default"/>
      </w:rPr>
    </w:lvl>
    <w:lvl w:ilvl="3">
      <w:start w:val="1"/>
      <w:numFmt w:val="decimal"/>
      <w:lvlText w:val="%4."/>
      <w:lvlJc w:val="left"/>
      <w:pPr>
        <w:ind w:left="2610" w:hanging="360"/>
      </w:pPr>
      <w:rPr>
        <w:rFonts w:hint="default"/>
      </w:rPr>
    </w:lvl>
    <w:lvl w:ilvl="4">
      <w:start w:val="1"/>
      <w:numFmt w:val="lowerLetter"/>
      <w:lvlText w:val="%5."/>
      <w:lvlJc w:val="left"/>
      <w:pPr>
        <w:ind w:left="3330" w:hanging="360"/>
      </w:pPr>
      <w:rPr>
        <w:rFonts w:hint="default"/>
      </w:rPr>
    </w:lvl>
    <w:lvl w:ilvl="5">
      <w:start w:val="1"/>
      <w:numFmt w:val="lowerRoman"/>
      <w:lvlText w:val="%6."/>
      <w:lvlJc w:val="right"/>
      <w:pPr>
        <w:ind w:left="4050" w:hanging="180"/>
      </w:pPr>
      <w:rPr>
        <w:rFonts w:hint="default"/>
      </w:rPr>
    </w:lvl>
    <w:lvl w:ilvl="6">
      <w:start w:val="1"/>
      <w:numFmt w:val="decimal"/>
      <w:lvlText w:val="%7."/>
      <w:lvlJc w:val="left"/>
      <w:pPr>
        <w:ind w:left="4770" w:hanging="360"/>
      </w:pPr>
      <w:rPr>
        <w:rFonts w:hint="default"/>
      </w:rPr>
    </w:lvl>
    <w:lvl w:ilvl="7">
      <w:start w:val="1"/>
      <w:numFmt w:val="lowerLetter"/>
      <w:lvlText w:val="%8."/>
      <w:lvlJc w:val="left"/>
      <w:pPr>
        <w:ind w:left="5490" w:hanging="360"/>
      </w:pPr>
      <w:rPr>
        <w:rFonts w:hint="default"/>
      </w:rPr>
    </w:lvl>
    <w:lvl w:ilvl="8">
      <w:start w:val="1"/>
      <w:numFmt w:val="lowerRoman"/>
      <w:lvlText w:val="%9."/>
      <w:lvlJc w:val="right"/>
      <w:pPr>
        <w:ind w:left="6210" w:hanging="180"/>
      </w:pPr>
      <w:rPr>
        <w:rFonts w:hint="default"/>
      </w:rPr>
    </w:lvl>
  </w:abstractNum>
  <w:abstractNum w:abstractNumId="17" w15:restartNumberingAfterBreak="0">
    <w:nsid w:val="070F0A70"/>
    <w:multiLevelType w:val="hybridMultilevel"/>
    <w:tmpl w:val="187EFAB4"/>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8" w15:restartNumberingAfterBreak="0">
    <w:nsid w:val="08537F4E"/>
    <w:multiLevelType w:val="hybridMultilevel"/>
    <w:tmpl w:val="A1B63F0A"/>
    <w:lvl w:ilvl="0" w:tplc="F3E2D558">
      <w:start w:val="1"/>
      <w:numFmt w:val="bullet"/>
      <w:pStyle w:val="BodyTextBullet"/>
      <w:lvlText w:val=""/>
      <w:lvlJc w:val="left"/>
      <w:pPr>
        <w:ind w:left="-1440" w:hanging="360"/>
      </w:pPr>
      <w:rPr>
        <w:rFonts w:ascii="Symbol" w:hAnsi="Symbol" w:hint="default"/>
      </w:rPr>
    </w:lvl>
    <w:lvl w:ilvl="1" w:tplc="04090003">
      <w:start w:val="1"/>
      <w:numFmt w:val="bullet"/>
      <w:lvlText w:val="o"/>
      <w:lvlJc w:val="left"/>
      <w:pPr>
        <w:ind w:left="-720" w:hanging="360"/>
      </w:pPr>
      <w:rPr>
        <w:rFonts w:ascii="Courier New" w:hAnsi="Courier New" w:cs="Courier New" w:hint="default"/>
      </w:rPr>
    </w:lvl>
    <w:lvl w:ilvl="2" w:tplc="04090005" w:tentative="1">
      <w:start w:val="1"/>
      <w:numFmt w:val="bullet"/>
      <w:lvlText w:val=""/>
      <w:lvlJc w:val="left"/>
      <w:pPr>
        <w:ind w:left="0" w:hanging="360"/>
      </w:pPr>
      <w:rPr>
        <w:rFonts w:ascii="Wingdings" w:hAnsi="Wingdings" w:hint="default"/>
      </w:rPr>
    </w:lvl>
    <w:lvl w:ilvl="3" w:tplc="04090001" w:tentative="1">
      <w:start w:val="1"/>
      <w:numFmt w:val="bullet"/>
      <w:lvlText w:val=""/>
      <w:lvlJc w:val="left"/>
      <w:pPr>
        <w:ind w:left="720" w:hanging="360"/>
      </w:pPr>
      <w:rPr>
        <w:rFonts w:ascii="Symbol" w:hAnsi="Symbol" w:hint="default"/>
      </w:rPr>
    </w:lvl>
    <w:lvl w:ilvl="4" w:tplc="04090003" w:tentative="1">
      <w:start w:val="1"/>
      <w:numFmt w:val="bullet"/>
      <w:lvlText w:val="o"/>
      <w:lvlJc w:val="left"/>
      <w:pPr>
        <w:ind w:left="1440" w:hanging="360"/>
      </w:pPr>
      <w:rPr>
        <w:rFonts w:ascii="Courier New" w:hAnsi="Courier New" w:cs="Courier New" w:hint="default"/>
      </w:rPr>
    </w:lvl>
    <w:lvl w:ilvl="5" w:tplc="04090005" w:tentative="1">
      <w:start w:val="1"/>
      <w:numFmt w:val="bullet"/>
      <w:lvlText w:val=""/>
      <w:lvlJc w:val="left"/>
      <w:pPr>
        <w:ind w:left="2160" w:hanging="360"/>
      </w:pPr>
      <w:rPr>
        <w:rFonts w:ascii="Wingdings" w:hAnsi="Wingdings" w:hint="default"/>
      </w:rPr>
    </w:lvl>
    <w:lvl w:ilvl="6" w:tplc="04090001" w:tentative="1">
      <w:start w:val="1"/>
      <w:numFmt w:val="bullet"/>
      <w:lvlText w:val=""/>
      <w:lvlJc w:val="left"/>
      <w:pPr>
        <w:ind w:left="2880" w:hanging="360"/>
      </w:pPr>
      <w:rPr>
        <w:rFonts w:ascii="Symbol" w:hAnsi="Symbol" w:hint="default"/>
      </w:rPr>
    </w:lvl>
    <w:lvl w:ilvl="7" w:tplc="04090003" w:tentative="1">
      <w:start w:val="1"/>
      <w:numFmt w:val="bullet"/>
      <w:lvlText w:val="o"/>
      <w:lvlJc w:val="left"/>
      <w:pPr>
        <w:ind w:left="3600" w:hanging="360"/>
      </w:pPr>
      <w:rPr>
        <w:rFonts w:ascii="Courier New" w:hAnsi="Courier New" w:cs="Courier New" w:hint="default"/>
      </w:rPr>
    </w:lvl>
    <w:lvl w:ilvl="8" w:tplc="04090005" w:tentative="1">
      <w:start w:val="1"/>
      <w:numFmt w:val="bullet"/>
      <w:lvlText w:val=""/>
      <w:lvlJc w:val="left"/>
      <w:pPr>
        <w:ind w:left="4320" w:hanging="360"/>
      </w:pPr>
      <w:rPr>
        <w:rFonts w:ascii="Wingdings" w:hAnsi="Wingdings" w:hint="default"/>
      </w:rPr>
    </w:lvl>
  </w:abstractNum>
  <w:abstractNum w:abstractNumId="19" w15:restartNumberingAfterBreak="0">
    <w:nsid w:val="09844FD4"/>
    <w:multiLevelType w:val="hybridMultilevel"/>
    <w:tmpl w:val="89925154"/>
    <w:lvl w:ilvl="0" w:tplc="0409000F">
      <w:start w:val="1"/>
      <w:numFmt w:val="decimal"/>
      <w:lvlText w:val="%1."/>
      <w:lvlJc w:val="left"/>
      <w:pPr>
        <w:ind w:left="720" w:hanging="360"/>
      </w:pPr>
    </w:lvl>
    <w:lvl w:ilvl="1" w:tplc="9836B9E4">
      <w:start w:val="1"/>
      <w:numFmt w:val="lowerLetter"/>
      <w:lvlText w:val="%2."/>
      <w:lvlJc w:val="left"/>
      <w:pPr>
        <w:ind w:left="1650" w:hanging="57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0AE06277"/>
    <w:multiLevelType w:val="hybridMultilevel"/>
    <w:tmpl w:val="960A7E16"/>
    <w:lvl w:ilvl="0" w:tplc="04090019">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0BC7069A"/>
    <w:multiLevelType w:val="hybridMultilevel"/>
    <w:tmpl w:val="710C3EF8"/>
    <w:lvl w:ilvl="0" w:tplc="3B301E32">
      <w:start w:val="1"/>
      <w:numFmt w:val="decimal"/>
      <w:lvlText w:val="%1."/>
      <w:lvlJc w:val="left"/>
      <w:pPr>
        <w:ind w:left="360" w:hanging="360"/>
      </w:pPr>
      <w:rPr>
        <w:color w:val="auto"/>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 w15:restartNumberingAfterBreak="0">
    <w:nsid w:val="0BCD7A79"/>
    <w:multiLevelType w:val="hybridMultilevel"/>
    <w:tmpl w:val="6BD2CF3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3" w15:restartNumberingAfterBreak="0">
    <w:nsid w:val="0BE50916"/>
    <w:multiLevelType w:val="multilevel"/>
    <w:tmpl w:val="A29CE08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0CE43119"/>
    <w:multiLevelType w:val="hybridMultilevel"/>
    <w:tmpl w:val="AB6CF0D6"/>
    <w:lvl w:ilvl="0" w:tplc="04090005">
      <w:start w:val="1"/>
      <w:numFmt w:val="bullet"/>
      <w:lvlText w:val=""/>
      <w:lvlJc w:val="left"/>
      <w:pPr>
        <w:tabs>
          <w:tab w:val="num" w:pos="720"/>
        </w:tabs>
        <w:ind w:left="720" w:hanging="360"/>
      </w:pPr>
      <w:rPr>
        <w:rFonts w:ascii="Wingdings" w:hAnsi="Wingdings" w:hint="default"/>
        <w:sz w:val="20"/>
      </w:rPr>
    </w:lvl>
    <w:lvl w:ilvl="1" w:tplc="8C309DA4" w:tentative="1">
      <w:start w:val="1"/>
      <w:numFmt w:val="bullet"/>
      <w:lvlText w:val=""/>
      <w:lvlJc w:val="left"/>
      <w:pPr>
        <w:tabs>
          <w:tab w:val="num" w:pos="1440"/>
        </w:tabs>
        <w:ind w:left="1440" w:hanging="360"/>
      </w:pPr>
      <w:rPr>
        <w:rFonts w:ascii="Symbol" w:hAnsi="Symbol" w:hint="default"/>
        <w:sz w:val="20"/>
      </w:rPr>
    </w:lvl>
    <w:lvl w:ilvl="2" w:tplc="1FE63B34" w:tentative="1">
      <w:start w:val="1"/>
      <w:numFmt w:val="bullet"/>
      <w:lvlText w:val=""/>
      <w:lvlJc w:val="left"/>
      <w:pPr>
        <w:tabs>
          <w:tab w:val="num" w:pos="2160"/>
        </w:tabs>
        <w:ind w:left="2160" w:hanging="360"/>
      </w:pPr>
      <w:rPr>
        <w:rFonts w:ascii="Symbol" w:hAnsi="Symbol" w:hint="default"/>
        <w:sz w:val="20"/>
      </w:rPr>
    </w:lvl>
    <w:lvl w:ilvl="3" w:tplc="AF225426" w:tentative="1">
      <w:start w:val="1"/>
      <w:numFmt w:val="bullet"/>
      <w:lvlText w:val=""/>
      <w:lvlJc w:val="left"/>
      <w:pPr>
        <w:tabs>
          <w:tab w:val="num" w:pos="2880"/>
        </w:tabs>
        <w:ind w:left="2880" w:hanging="360"/>
      </w:pPr>
      <w:rPr>
        <w:rFonts w:ascii="Symbol" w:hAnsi="Symbol" w:hint="default"/>
        <w:sz w:val="20"/>
      </w:rPr>
    </w:lvl>
    <w:lvl w:ilvl="4" w:tplc="B1FCA2A2" w:tentative="1">
      <w:start w:val="1"/>
      <w:numFmt w:val="bullet"/>
      <w:lvlText w:val=""/>
      <w:lvlJc w:val="left"/>
      <w:pPr>
        <w:tabs>
          <w:tab w:val="num" w:pos="3600"/>
        </w:tabs>
        <w:ind w:left="3600" w:hanging="360"/>
      </w:pPr>
      <w:rPr>
        <w:rFonts w:ascii="Symbol" w:hAnsi="Symbol" w:hint="default"/>
        <w:sz w:val="20"/>
      </w:rPr>
    </w:lvl>
    <w:lvl w:ilvl="5" w:tplc="C94C0BC8" w:tentative="1">
      <w:start w:val="1"/>
      <w:numFmt w:val="bullet"/>
      <w:lvlText w:val=""/>
      <w:lvlJc w:val="left"/>
      <w:pPr>
        <w:tabs>
          <w:tab w:val="num" w:pos="4320"/>
        </w:tabs>
        <w:ind w:left="4320" w:hanging="360"/>
      </w:pPr>
      <w:rPr>
        <w:rFonts w:ascii="Symbol" w:hAnsi="Symbol" w:hint="default"/>
        <w:sz w:val="20"/>
      </w:rPr>
    </w:lvl>
    <w:lvl w:ilvl="6" w:tplc="49E64E36" w:tentative="1">
      <w:start w:val="1"/>
      <w:numFmt w:val="bullet"/>
      <w:lvlText w:val=""/>
      <w:lvlJc w:val="left"/>
      <w:pPr>
        <w:tabs>
          <w:tab w:val="num" w:pos="5040"/>
        </w:tabs>
        <w:ind w:left="5040" w:hanging="360"/>
      </w:pPr>
      <w:rPr>
        <w:rFonts w:ascii="Symbol" w:hAnsi="Symbol" w:hint="default"/>
        <w:sz w:val="20"/>
      </w:rPr>
    </w:lvl>
    <w:lvl w:ilvl="7" w:tplc="D06C7D40" w:tentative="1">
      <w:start w:val="1"/>
      <w:numFmt w:val="bullet"/>
      <w:lvlText w:val=""/>
      <w:lvlJc w:val="left"/>
      <w:pPr>
        <w:tabs>
          <w:tab w:val="num" w:pos="5760"/>
        </w:tabs>
        <w:ind w:left="5760" w:hanging="360"/>
      </w:pPr>
      <w:rPr>
        <w:rFonts w:ascii="Symbol" w:hAnsi="Symbol" w:hint="default"/>
        <w:sz w:val="20"/>
      </w:rPr>
    </w:lvl>
    <w:lvl w:ilvl="8" w:tplc="729649F2" w:tentative="1">
      <w:start w:val="1"/>
      <w:numFmt w:val="bullet"/>
      <w:lvlText w:val=""/>
      <w:lvlJc w:val="left"/>
      <w:pPr>
        <w:tabs>
          <w:tab w:val="num" w:pos="6480"/>
        </w:tabs>
        <w:ind w:left="6480" w:hanging="360"/>
      </w:pPr>
      <w:rPr>
        <w:rFonts w:ascii="Symbol" w:hAnsi="Symbol" w:hint="default"/>
        <w:sz w:val="20"/>
      </w:rPr>
    </w:lvl>
  </w:abstractNum>
  <w:abstractNum w:abstractNumId="25" w15:restartNumberingAfterBreak="0">
    <w:nsid w:val="0D202CD1"/>
    <w:multiLevelType w:val="hybridMultilevel"/>
    <w:tmpl w:val="F9609C1A"/>
    <w:lvl w:ilvl="0" w:tplc="A4E0CA30">
      <w:start w:val="1"/>
      <w:numFmt w:val="bullet"/>
      <w:pStyle w:val="Body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F">
      <w:start w:val="1"/>
      <w:numFmt w:val="decimal"/>
      <w:lvlText w:val="%4."/>
      <w:lvlJc w:val="left"/>
      <w:pPr>
        <w:tabs>
          <w:tab w:val="num" w:pos="2520"/>
        </w:tabs>
        <w:ind w:left="2520" w:hanging="360"/>
      </w:p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6" w15:restartNumberingAfterBreak="0">
    <w:nsid w:val="0D300D23"/>
    <w:multiLevelType w:val="hybridMultilevel"/>
    <w:tmpl w:val="59A0EA4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0E520223"/>
    <w:multiLevelType w:val="hybridMultilevel"/>
    <w:tmpl w:val="B86A33B2"/>
    <w:lvl w:ilvl="0" w:tplc="86920796">
      <w:start w:val="1"/>
      <w:numFmt w:val="decimal"/>
      <w:pStyle w:val="Numbered"/>
      <w:lvlText w:val="%1."/>
      <w:lvlJc w:val="left"/>
      <w:pPr>
        <w:tabs>
          <w:tab w:val="num" w:pos="936"/>
        </w:tabs>
        <w:ind w:left="936" w:hanging="360"/>
      </w:pPr>
      <w:rPr>
        <w:rFonts w:hint="default"/>
      </w:rPr>
    </w:lvl>
    <w:lvl w:ilvl="1" w:tplc="5D282558" w:tentative="1">
      <w:start w:val="1"/>
      <w:numFmt w:val="bullet"/>
      <w:lvlText w:val="o"/>
      <w:lvlJc w:val="left"/>
      <w:pPr>
        <w:tabs>
          <w:tab w:val="num" w:pos="1656"/>
        </w:tabs>
        <w:ind w:left="1656" w:hanging="360"/>
      </w:pPr>
      <w:rPr>
        <w:rFonts w:ascii="Courier New" w:hAnsi="Courier New" w:cs="Courier New" w:hint="default"/>
      </w:rPr>
    </w:lvl>
    <w:lvl w:ilvl="2" w:tplc="0E34219C" w:tentative="1">
      <w:start w:val="1"/>
      <w:numFmt w:val="bullet"/>
      <w:lvlText w:val=""/>
      <w:lvlJc w:val="left"/>
      <w:pPr>
        <w:tabs>
          <w:tab w:val="num" w:pos="2376"/>
        </w:tabs>
        <w:ind w:left="2376" w:hanging="360"/>
      </w:pPr>
      <w:rPr>
        <w:rFonts w:ascii="Wingdings" w:hAnsi="Wingdings" w:hint="default"/>
      </w:rPr>
    </w:lvl>
    <w:lvl w:ilvl="3" w:tplc="C5A289BC" w:tentative="1">
      <w:start w:val="1"/>
      <w:numFmt w:val="bullet"/>
      <w:lvlText w:val=""/>
      <w:lvlJc w:val="left"/>
      <w:pPr>
        <w:tabs>
          <w:tab w:val="num" w:pos="3096"/>
        </w:tabs>
        <w:ind w:left="3096" w:hanging="360"/>
      </w:pPr>
      <w:rPr>
        <w:rFonts w:ascii="Symbol" w:hAnsi="Symbol" w:hint="default"/>
      </w:rPr>
    </w:lvl>
    <w:lvl w:ilvl="4" w:tplc="6C88179E" w:tentative="1">
      <w:start w:val="1"/>
      <w:numFmt w:val="bullet"/>
      <w:lvlText w:val="o"/>
      <w:lvlJc w:val="left"/>
      <w:pPr>
        <w:tabs>
          <w:tab w:val="num" w:pos="3816"/>
        </w:tabs>
        <w:ind w:left="3816" w:hanging="360"/>
      </w:pPr>
      <w:rPr>
        <w:rFonts w:ascii="Courier New" w:hAnsi="Courier New" w:cs="Courier New" w:hint="default"/>
      </w:rPr>
    </w:lvl>
    <w:lvl w:ilvl="5" w:tplc="817AB206" w:tentative="1">
      <w:start w:val="1"/>
      <w:numFmt w:val="bullet"/>
      <w:lvlText w:val=""/>
      <w:lvlJc w:val="left"/>
      <w:pPr>
        <w:tabs>
          <w:tab w:val="num" w:pos="4536"/>
        </w:tabs>
        <w:ind w:left="4536" w:hanging="360"/>
      </w:pPr>
      <w:rPr>
        <w:rFonts w:ascii="Wingdings" w:hAnsi="Wingdings" w:hint="default"/>
      </w:rPr>
    </w:lvl>
    <w:lvl w:ilvl="6" w:tplc="3FA07134" w:tentative="1">
      <w:start w:val="1"/>
      <w:numFmt w:val="bullet"/>
      <w:lvlText w:val=""/>
      <w:lvlJc w:val="left"/>
      <w:pPr>
        <w:tabs>
          <w:tab w:val="num" w:pos="5256"/>
        </w:tabs>
        <w:ind w:left="5256" w:hanging="360"/>
      </w:pPr>
      <w:rPr>
        <w:rFonts w:ascii="Symbol" w:hAnsi="Symbol" w:hint="default"/>
      </w:rPr>
    </w:lvl>
    <w:lvl w:ilvl="7" w:tplc="57FCCA66" w:tentative="1">
      <w:start w:val="1"/>
      <w:numFmt w:val="bullet"/>
      <w:lvlText w:val="o"/>
      <w:lvlJc w:val="left"/>
      <w:pPr>
        <w:tabs>
          <w:tab w:val="num" w:pos="5976"/>
        </w:tabs>
        <w:ind w:left="5976" w:hanging="360"/>
      </w:pPr>
      <w:rPr>
        <w:rFonts w:ascii="Courier New" w:hAnsi="Courier New" w:cs="Courier New" w:hint="default"/>
      </w:rPr>
    </w:lvl>
    <w:lvl w:ilvl="8" w:tplc="24704C70" w:tentative="1">
      <w:start w:val="1"/>
      <w:numFmt w:val="bullet"/>
      <w:lvlText w:val=""/>
      <w:lvlJc w:val="left"/>
      <w:pPr>
        <w:tabs>
          <w:tab w:val="num" w:pos="6696"/>
        </w:tabs>
        <w:ind w:left="6696" w:hanging="360"/>
      </w:pPr>
      <w:rPr>
        <w:rFonts w:ascii="Wingdings" w:hAnsi="Wingdings" w:hint="default"/>
      </w:rPr>
    </w:lvl>
  </w:abstractNum>
  <w:abstractNum w:abstractNumId="28" w15:restartNumberingAfterBreak="0">
    <w:nsid w:val="0E697CE5"/>
    <w:multiLevelType w:val="hybridMultilevel"/>
    <w:tmpl w:val="FD9CFD8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0EDB1127"/>
    <w:multiLevelType w:val="hybridMultilevel"/>
    <w:tmpl w:val="5A8AD14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0F590150"/>
    <w:multiLevelType w:val="singleLevel"/>
    <w:tmpl w:val="495EECDC"/>
    <w:lvl w:ilvl="0">
      <w:start w:val="1"/>
      <w:numFmt w:val="bullet"/>
      <w:pStyle w:val="BulletIndent"/>
      <w:lvlText w:val=""/>
      <w:lvlJc w:val="left"/>
      <w:pPr>
        <w:tabs>
          <w:tab w:val="num" w:pos="360"/>
        </w:tabs>
        <w:ind w:left="216" w:hanging="216"/>
      </w:pPr>
      <w:rPr>
        <w:rFonts w:ascii="Symbol" w:hAnsi="Symbol" w:hint="default"/>
      </w:rPr>
    </w:lvl>
  </w:abstractNum>
  <w:abstractNum w:abstractNumId="31" w15:restartNumberingAfterBreak="0">
    <w:nsid w:val="0FA85B77"/>
    <w:multiLevelType w:val="hybridMultilevel"/>
    <w:tmpl w:val="442C98C6"/>
    <w:lvl w:ilvl="0" w:tplc="CB7CF9F2">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0FB4325E"/>
    <w:multiLevelType w:val="hybridMultilevel"/>
    <w:tmpl w:val="DFF8AD3C"/>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3" w15:restartNumberingAfterBreak="0">
    <w:nsid w:val="0FEC0C52"/>
    <w:multiLevelType w:val="hybridMultilevel"/>
    <w:tmpl w:val="A5C4EEB6"/>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4" w15:restartNumberingAfterBreak="0">
    <w:nsid w:val="10247A71"/>
    <w:multiLevelType w:val="hybridMultilevel"/>
    <w:tmpl w:val="108C40C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10B654C6"/>
    <w:multiLevelType w:val="multilevel"/>
    <w:tmpl w:val="0CFEB49E"/>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15:restartNumberingAfterBreak="0">
    <w:nsid w:val="10EB3192"/>
    <w:multiLevelType w:val="multilevel"/>
    <w:tmpl w:val="BB58C2CC"/>
    <w:lvl w:ilvl="0">
      <w:start w:val="1"/>
      <w:numFmt w:val="decimal"/>
      <w:lvlText w:val="S%1"/>
      <w:lvlJc w:val="left"/>
      <w:pPr>
        <w:ind w:left="360" w:hanging="360"/>
      </w:pPr>
      <w:rPr>
        <w:rFonts w:hint="default"/>
      </w:rPr>
    </w:lvl>
    <w:lvl w:ilvl="1">
      <w:start w:val="1"/>
      <w:numFmt w:val="lowerLetter"/>
      <w:lvlText w:val="%2."/>
      <w:lvlJc w:val="left"/>
      <w:pPr>
        <w:ind w:left="1170" w:hanging="360"/>
      </w:pPr>
      <w:rPr>
        <w:rFonts w:hint="default"/>
      </w:rPr>
    </w:lvl>
    <w:lvl w:ilvl="2">
      <w:start w:val="1"/>
      <w:numFmt w:val="lowerRoman"/>
      <w:lvlText w:val="%3."/>
      <w:lvlJc w:val="right"/>
      <w:pPr>
        <w:ind w:left="1890" w:hanging="180"/>
      </w:pPr>
      <w:rPr>
        <w:rFonts w:hint="default"/>
      </w:rPr>
    </w:lvl>
    <w:lvl w:ilvl="3">
      <w:start w:val="1"/>
      <w:numFmt w:val="decimal"/>
      <w:lvlText w:val="%4."/>
      <w:lvlJc w:val="left"/>
      <w:pPr>
        <w:ind w:left="2610" w:hanging="360"/>
      </w:pPr>
      <w:rPr>
        <w:rFonts w:hint="default"/>
      </w:rPr>
    </w:lvl>
    <w:lvl w:ilvl="4">
      <w:start w:val="1"/>
      <w:numFmt w:val="lowerLetter"/>
      <w:lvlText w:val="%5."/>
      <w:lvlJc w:val="left"/>
      <w:pPr>
        <w:ind w:left="3330" w:hanging="360"/>
      </w:pPr>
      <w:rPr>
        <w:rFonts w:hint="default"/>
      </w:rPr>
    </w:lvl>
    <w:lvl w:ilvl="5">
      <w:start w:val="1"/>
      <w:numFmt w:val="lowerRoman"/>
      <w:lvlText w:val="%6."/>
      <w:lvlJc w:val="right"/>
      <w:pPr>
        <w:ind w:left="4050" w:hanging="180"/>
      </w:pPr>
      <w:rPr>
        <w:rFonts w:hint="default"/>
      </w:rPr>
    </w:lvl>
    <w:lvl w:ilvl="6">
      <w:start w:val="1"/>
      <w:numFmt w:val="decimal"/>
      <w:lvlText w:val="%7."/>
      <w:lvlJc w:val="left"/>
      <w:pPr>
        <w:ind w:left="4770" w:hanging="360"/>
      </w:pPr>
      <w:rPr>
        <w:rFonts w:hint="default"/>
      </w:rPr>
    </w:lvl>
    <w:lvl w:ilvl="7">
      <w:start w:val="1"/>
      <w:numFmt w:val="lowerLetter"/>
      <w:lvlText w:val="%8."/>
      <w:lvlJc w:val="left"/>
      <w:pPr>
        <w:ind w:left="5490" w:hanging="360"/>
      </w:pPr>
      <w:rPr>
        <w:rFonts w:hint="default"/>
      </w:rPr>
    </w:lvl>
    <w:lvl w:ilvl="8">
      <w:start w:val="1"/>
      <w:numFmt w:val="lowerRoman"/>
      <w:lvlText w:val="%9."/>
      <w:lvlJc w:val="right"/>
      <w:pPr>
        <w:ind w:left="6210" w:hanging="180"/>
      </w:pPr>
      <w:rPr>
        <w:rFonts w:hint="default"/>
      </w:rPr>
    </w:lvl>
  </w:abstractNum>
  <w:abstractNum w:abstractNumId="37" w15:restartNumberingAfterBreak="0">
    <w:nsid w:val="114A23B9"/>
    <w:multiLevelType w:val="hybridMultilevel"/>
    <w:tmpl w:val="81308102"/>
    <w:lvl w:ilvl="0" w:tplc="CDFE19F8">
      <w:start w:val="1"/>
      <w:numFmt w:val="decimal"/>
      <w:lvlText w:val="S%1"/>
      <w:lvlJc w:val="left"/>
      <w:pPr>
        <w:ind w:left="720" w:hanging="360"/>
      </w:pPr>
    </w:lvl>
    <w:lvl w:ilvl="1" w:tplc="83C45DA8">
      <w:start w:val="1"/>
      <w:numFmt w:val="lowerLetter"/>
      <w:lvlText w:val="%2."/>
      <w:lvlJc w:val="left"/>
      <w:pPr>
        <w:ind w:left="1440" w:hanging="360"/>
      </w:pPr>
    </w:lvl>
    <w:lvl w:ilvl="2" w:tplc="84123E3C">
      <w:start w:val="1"/>
      <w:numFmt w:val="lowerRoman"/>
      <w:lvlText w:val="%3."/>
      <w:lvlJc w:val="right"/>
      <w:pPr>
        <w:ind w:left="2160" w:hanging="180"/>
      </w:pPr>
    </w:lvl>
    <w:lvl w:ilvl="3" w:tplc="05C814A6">
      <w:start w:val="1"/>
      <w:numFmt w:val="decimal"/>
      <w:lvlText w:val="%4."/>
      <w:lvlJc w:val="left"/>
      <w:pPr>
        <w:ind w:left="2880" w:hanging="360"/>
      </w:pPr>
    </w:lvl>
    <w:lvl w:ilvl="4" w:tplc="8E364E0A">
      <w:start w:val="1"/>
      <w:numFmt w:val="lowerLetter"/>
      <w:lvlText w:val="%5."/>
      <w:lvlJc w:val="left"/>
      <w:pPr>
        <w:ind w:left="3600" w:hanging="360"/>
      </w:pPr>
    </w:lvl>
    <w:lvl w:ilvl="5" w:tplc="60F637D0">
      <w:start w:val="1"/>
      <w:numFmt w:val="lowerRoman"/>
      <w:lvlText w:val="%6."/>
      <w:lvlJc w:val="right"/>
      <w:pPr>
        <w:ind w:left="4320" w:hanging="180"/>
      </w:pPr>
    </w:lvl>
    <w:lvl w:ilvl="6" w:tplc="7E9C93CA">
      <w:start w:val="1"/>
      <w:numFmt w:val="decimal"/>
      <w:lvlText w:val="%7."/>
      <w:lvlJc w:val="left"/>
      <w:pPr>
        <w:ind w:left="5040" w:hanging="360"/>
      </w:pPr>
    </w:lvl>
    <w:lvl w:ilvl="7" w:tplc="297E0ACC">
      <w:start w:val="1"/>
      <w:numFmt w:val="lowerLetter"/>
      <w:lvlText w:val="%8."/>
      <w:lvlJc w:val="left"/>
      <w:pPr>
        <w:ind w:left="5760" w:hanging="360"/>
      </w:pPr>
    </w:lvl>
    <w:lvl w:ilvl="8" w:tplc="8EE46552">
      <w:start w:val="1"/>
      <w:numFmt w:val="lowerRoman"/>
      <w:lvlText w:val="%9."/>
      <w:lvlJc w:val="right"/>
      <w:pPr>
        <w:ind w:left="6480" w:hanging="180"/>
      </w:pPr>
    </w:lvl>
  </w:abstractNum>
  <w:abstractNum w:abstractNumId="38" w15:restartNumberingAfterBreak="0">
    <w:nsid w:val="125C12A2"/>
    <w:multiLevelType w:val="hybridMultilevel"/>
    <w:tmpl w:val="40600892"/>
    <w:lvl w:ilvl="0" w:tplc="8BBE66EA">
      <w:start w:val="1"/>
      <w:numFmt w:val="decimal"/>
      <w:lvlText w:val="%1."/>
      <w:lvlJc w:val="left"/>
      <w:pPr>
        <w:ind w:left="431" w:hanging="360"/>
      </w:pPr>
      <w:rPr>
        <w:rFonts w:hint="default"/>
      </w:rPr>
    </w:lvl>
    <w:lvl w:ilvl="1" w:tplc="04090019" w:tentative="1">
      <w:start w:val="1"/>
      <w:numFmt w:val="lowerLetter"/>
      <w:lvlText w:val="%2."/>
      <w:lvlJc w:val="left"/>
      <w:pPr>
        <w:ind w:left="1151" w:hanging="360"/>
      </w:pPr>
    </w:lvl>
    <w:lvl w:ilvl="2" w:tplc="0409001B" w:tentative="1">
      <w:start w:val="1"/>
      <w:numFmt w:val="lowerRoman"/>
      <w:lvlText w:val="%3."/>
      <w:lvlJc w:val="right"/>
      <w:pPr>
        <w:ind w:left="1871" w:hanging="180"/>
      </w:pPr>
    </w:lvl>
    <w:lvl w:ilvl="3" w:tplc="0409000F" w:tentative="1">
      <w:start w:val="1"/>
      <w:numFmt w:val="decimal"/>
      <w:lvlText w:val="%4."/>
      <w:lvlJc w:val="left"/>
      <w:pPr>
        <w:ind w:left="2591" w:hanging="360"/>
      </w:pPr>
    </w:lvl>
    <w:lvl w:ilvl="4" w:tplc="04090019" w:tentative="1">
      <w:start w:val="1"/>
      <w:numFmt w:val="lowerLetter"/>
      <w:lvlText w:val="%5."/>
      <w:lvlJc w:val="left"/>
      <w:pPr>
        <w:ind w:left="3311" w:hanging="360"/>
      </w:pPr>
    </w:lvl>
    <w:lvl w:ilvl="5" w:tplc="0409001B" w:tentative="1">
      <w:start w:val="1"/>
      <w:numFmt w:val="lowerRoman"/>
      <w:lvlText w:val="%6."/>
      <w:lvlJc w:val="right"/>
      <w:pPr>
        <w:ind w:left="4031" w:hanging="180"/>
      </w:pPr>
    </w:lvl>
    <w:lvl w:ilvl="6" w:tplc="0409000F" w:tentative="1">
      <w:start w:val="1"/>
      <w:numFmt w:val="decimal"/>
      <w:lvlText w:val="%7."/>
      <w:lvlJc w:val="left"/>
      <w:pPr>
        <w:ind w:left="4751" w:hanging="360"/>
      </w:pPr>
    </w:lvl>
    <w:lvl w:ilvl="7" w:tplc="04090019" w:tentative="1">
      <w:start w:val="1"/>
      <w:numFmt w:val="lowerLetter"/>
      <w:lvlText w:val="%8."/>
      <w:lvlJc w:val="left"/>
      <w:pPr>
        <w:ind w:left="5471" w:hanging="360"/>
      </w:pPr>
    </w:lvl>
    <w:lvl w:ilvl="8" w:tplc="0409001B" w:tentative="1">
      <w:start w:val="1"/>
      <w:numFmt w:val="lowerRoman"/>
      <w:lvlText w:val="%9."/>
      <w:lvlJc w:val="right"/>
      <w:pPr>
        <w:ind w:left="6191" w:hanging="180"/>
      </w:pPr>
    </w:lvl>
  </w:abstractNum>
  <w:abstractNum w:abstractNumId="39" w15:restartNumberingAfterBreak="0">
    <w:nsid w:val="12E45CC5"/>
    <w:multiLevelType w:val="hybridMultilevel"/>
    <w:tmpl w:val="D6A88ACA"/>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13165AE2"/>
    <w:multiLevelType w:val="hybridMultilevel"/>
    <w:tmpl w:val="B238A064"/>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1" w15:restartNumberingAfterBreak="0">
    <w:nsid w:val="13486B69"/>
    <w:multiLevelType w:val="multilevel"/>
    <w:tmpl w:val="EC5E53B0"/>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15:restartNumberingAfterBreak="0">
    <w:nsid w:val="147B690A"/>
    <w:multiLevelType w:val="hybridMultilevel"/>
    <w:tmpl w:val="C6EA72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161675B9"/>
    <w:multiLevelType w:val="hybridMultilevel"/>
    <w:tmpl w:val="2668EC68"/>
    <w:lvl w:ilvl="0" w:tplc="04090005">
      <w:start w:val="1"/>
      <w:numFmt w:val="bullet"/>
      <w:lvlText w:val=""/>
      <w:lvlJc w:val="left"/>
      <w:pPr>
        <w:ind w:left="778" w:hanging="360"/>
      </w:pPr>
      <w:rPr>
        <w:rFonts w:ascii="Wingdings" w:hAnsi="Wingdings" w:hint="default"/>
      </w:rPr>
    </w:lvl>
    <w:lvl w:ilvl="1" w:tplc="04090003">
      <w:start w:val="1"/>
      <w:numFmt w:val="bullet"/>
      <w:lvlText w:val="o"/>
      <w:lvlJc w:val="left"/>
      <w:pPr>
        <w:ind w:left="1498" w:hanging="360"/>
      </w:pPr>
      <w:rPr>
        <w:rFonts w:ascii="Courier New" w:hAnsi="Courier New" w:cs="Courier New" w:hint="default"/>
      </w:rPr>
    </w:lvl>
    <w:lvl w:ilvl="2" w:tplc="04090005" w:tentative="1">
      <w:start w:val="1"/>
      <w:numFmt w:val="bullet"/>
      <w:lvlText w:val=""/>
      <w:lvlJc w:val="left"/>
      <w:pPr>
        <w:ind w:left="2218" w:hanging="360"/>
      </w:pPr>
      <w:rPr>
        <w:rFonts w:ascii="Wingdings" w:hAnsi="Wingdings" w:hint="default"/>
      </w:rPr>
    </w:lvl>
    <w:lvl w:ilvl="3" w:tplc="04090001" w:tentative="1">
      <w:start w:val="1"/>
      <w:numFmt w:val="bullet"/>
      <w:lvlText w:val=""/>
      <w:lvlJc w:val="left"/>
      <w:pPr>
        <w:ind w:left="2938" w:hanging="360"/>
      </w:pPr>
      <w:rPr>
        <w:rFonts w:ascii="Symbol" w:hAnsi="Symbol" w:hint="default"/>
      </w:rPr>
    </w:lvl>
    <w:lvl w:ilvl="4" w:tplc="04090003" w:tentative="1">
      <w:start w:val="1"/>
      <w:numFmt w:val="bullet"/>
      <w:lvlText w:val="o"/>
      <w:lvlJc w:val="left"/>
      <w:pPr>
        <w:ind w:left="3658" w:hanging="360"/>
      </w:pPr>
      <w:rPr>
        <w:rFonts w:ascii="Courier New" w:hAnsi="Courier New" w:cs="Courier New" w:hint="default"/>
      </w:rPr>
    </w:lvl>
    <w:lvl w:ilvl="5" w:tplc="04090005" w:tentative="1">
      <w:start w:val="1"/>
      <w:numFmt w:val="bullet"/>
      <w:lvlText w:val=""/>
      <w:lvlJc w:val="left"/>
      <w:pPr>
        <w:ind w:left="4378" w:hanging="360"/>
      </w:pPr>
      <w:rPr>
        <w:rFonts w:ascii="Wingdings" w:hAnsi="Wingdings" w:hint="default"/>
      </w:rPr>
    </w:lvl>
    <w:lvl w:ilvl="6" w:tplc="04090001" w:tentative="1">
      <w:start w:val="1"/>
      <w:numFmt w:val="bullet"/>
      <w:lvlText w:val=""/>
      <w:lvlJc w:val="left"/>
      <w:pPr>
        <w:ind w:left="5098" w:hanging="360"/>
      </w:pPr>
      <w:rPr>
        <w:rFonts w:ascii="Symbol" w:hAnsi="Symbol" w:hint="default"/>
      </w:rPr>
    </w:lvl>
    <w:lvl w:ilvl="7" w:tplc="04090003" w:tentative="1">
      <w:start w:val="1"/>
      <w:numFmt w:val="bullet"/>
      <w:lvlText w:val="o"/>
      <w:lvlJc w:val="left"/>
      <w:pPr>
        <w:ind w:left="5818" w:hanging="360"/>
      </w:pPr>
      <w:rPr>
        <w:rFonts w:ascii="Courier New" w:hAnsi="Courier New" w:cs="Courier New" w:hint="default"/>
      </w:rPr>
    </w:lvl>
    <w:lvl w:ilvl="8" w:tplc="04090005" w:tentative="1">
      <w:start w:val="1"/>
      <w:numFmt w:val="bullet"/>
      <w:lvlText w:val=""/>
      <w:lvlJc w:val="left"/>
      <w:pPr>
        <w:ind w:left="6538" w:hanging="360"/>
      </w:pPr>
      <w:rPr>
        <w:rFonts w:ascii="Wingdings" w:hAnsi="Wingdings" w:hint="default"/>
      </w:rPr>
    </w:lvl>
  </w:abstractNum>
  <w:abstractNum w:abstractNumId="44" w15:restartNumberingAfterBreak="0">
    <w:nsid w:val="1653202F"/>
    <w:multiLevelType w:val="hybridMultilevel"/>
    <w:tmpl w:val="BC72F5FE"/>
    <w:lvl w:ilvl="0" w:tplc="AF06E494">
      <w:start w:val="15"/>
      <w:numFmt w:val="decimalZero"/>
      <w:lvlText w:val="BC-D%1"/>
      <w:lvlJc w:val="center"/>
      <w:pPr>
        <w:ind w:left="720" w:hanging="360"/>
      </w:pPr>
      <w:rPr>
        <w:rFonts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16A32C36"/>
    <w:multiLevelType w:val="multilevel"/>
    <w:tmpl w:val="0409001D"/>
    <w:styleLink w:val="Style21"/>
    <w:lvl w:ilvl="0">
      <w:start w:val="2"/>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Letter"/>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6" w15:restartNumberingAfterBreak="0">
    <w:nsid w:val="17136F23"/>
    <w:multiLevelType w:val="hybridMultilevel"/>
    <w:tmpl w:val="B7A81564"/>
    <w:lvl w:ilvl="0" w:tplc="641AA154">
      <w:start w:val="1"/>
      <w:numFmt w:val="bullet"/>
      <w:pStyle w:val="TableBullet"/>
      <w:lvlText w:val=""/>
      <w:lvlJc w:val="left"/>
      <w:pPr>
        <w:tabs>
          <w:tab w:val="num" w:pos="-216"/>
        </w:tabs>
        <w:ind w:left="216" w:hanging="216"/>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177046C2"/>
    <w:multiLevelType w:val="hybridMultilevel"/>
    <w:tmpl w:val="7272237A"/>
    <w:lvl w:ilvl="0" w:tplc="04090005">
      <w:start w:val="1"/>
      <w:numFmt w:val="bullet"/>
      <w:lvlText w:val=""/>
      <w:lvlJc w:val="left"/>
      <w:pPr>
        <w:ind w:left="2160" w:hanging="360"/>
      </w:pPr>
      <w:rPr>
        <w:rFonts w:ascii="Wingdings" w:hAnsi="Wingdings"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48" w15:restartNumberingAfterBreak="0">
    <w:nsid w:val="17E67BDE"/>
    <w:multiLevelType w:val="multilevel"/>
    <w:tmpl w:val="5F4C6E84"/>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49" w15:restartNumberingAfterBreak="0">
    <w:nsid w:val="17E71EF6"/>
    <w:multiLevelType w:val="hybridMultilevel"/>
    <w:tmpl w:val="DA3A718C"/>
    <w:lvl w:ilvl="0" w:tplc="E8A82936">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50" w15:restartNumberingAfterBreak="0">
    <w:nsid w:val="18DF68AD"/>
    <w:multiLevelType w:val="hybridMultilevel"/>
    <w:tmpl w:val="E610A86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19340755"/>
    <w:multiLevelType w:val="multilevel"/>
    <w:tmpl w:val="BB58C2CC"/>
    <w:lvl w:ilvl="0">
      <w:start w:val="1"/>
      <w:numFmt w:val="decimal"/>
      <w:lvlText w:val="S%1"/>
      <w:lvlJc w:val="left"/>
      <w:pPr>
        <w:ind w:left="360" w:hanging="360"/>
      </w:pPr>
      <w:rPr>
        <w:rFonts w:hint="default"/>
      </w:rPr>
    </w:lvl>
    <w:lvl w:ilvl="1">
      <w:start w:val="1"/>
      <w:numFmt w:val="lowerLetter"/>
      <w:lvlText w:val="%2."/>
      <w:lvlJc w:val="left"/>
      <w:pPr>
        <w:ind w:left="1170" w:hanging="360"/>
      </w:pPr>
      <w:rPr>
        <w:rFonts w:hint="default"/>
      </w:rPr>
    </w:lvl>
    <w:lvl w:ilvl="2">
      <w:start w:val="1"/>
      <w:numFmt w:val="lowerRoman"/>
      <w:lvlText w:val="%3."/>
      <w:lvlJc w:val="right"/>
      <w:pPr>
        <w:ind w:left="1890" w:hanging="180"/>
      </w:pPr>
      <w:rPr>
        <w:rFonts w:hint="default"/>
      </w:rPr>
    </w:lvl>
    <w:lvl w:ilvl="3">
      <w:start w:val="1"/>
      <w:numFmt w:val="decimal"/>
      <w:lvlText w:val="%4."/>
      <w:lvlJc w:val="left"/>
      <w:pPr>
        <w:ind w:left="2610" w:hanging="360"/>
      </w:pPr>
      <w:rPr>
        <w:rFonts w:hint="default"/>
      </w:rPr>
    </w:lvl>
    <w:lvl w:ilvl="4">
      <w:start w:val="1"/>
      <w:numFmt w:val="lowerLetter"/>
      <w:lvlText w:val="%5."/>
      <w:lvlJc w:val="left"/>
      <w:pPr>
        <w:ind w:left="3330" w:hanging="360"/>
      </w:pPr>
      <w:rPr>
        <w:rFonts w:hint="default"/>
      </w:rPr>
    </w:lvl>
    <w:lvl w:ilvl="5">
      <w:start w:val="1"/>
      <w:numFmt w:val="lowerRoman"/>
      <w:lvlText w:val="%6."/>
      <w:lvlJc w:val="right"/>
      <w:pPr>
        <w:ind w:left="4050" w:hanging="180"/>
      </w:pPr>
      <w:rPr>
        <w:rFonts w:hint="default"/>
      </w:rPr>
    </w:lvl>
    <w:lvl w:ilvl="6">
      <w:start w:val="1"/>
      <w:numFmt w:val="decimal"/>
      <w:lvlText w:val="%7."/>
      <w:lvlJc w:val="left"/>
      <w:pPr>
        <w:ind w:left="4770" w:hanging="360"/>
      </w:pPr>
      <w:rPr>
        <w:rFonts w:hint="default"/>
      </w:rPr>
    </w:lvl>
    <w:lvl w:ilvl="7">
      <w:start w:val="1"/>
      <w:numFmt w:val="lowerLetter"/>
      <w:lvlText w:val="%8."/>
      <w:lvlJc w:val="left"/>
      <w:pPr>
        <w:ind w:left="5490" w:hanging="360"/>
      </w:pPr>
      <w:rPr>
        <w:rFonts w:hint="default"/>
      </w:rPr>
    </w:lvl>
    <w:lvl w:ilvl="8">
      <w:start w:val="1"/>
      <w:numFmt w:val="lowerRoman"/>
      <w:lvlText w:val="%9."/>
      <w:lvlJc w:val="right"/>
      <w:pPr>
        <w:ind w:left="6210" w:hanging="180"/>
      </w:pPr>
      <w:rPr>
        <w:rFonts w:hint="default"/>
      </w:rPr>
    </w:lvl>
  </w:abstractNum>
  <w:abstractNum w:abstractNumId="52" w15:restartNumberingAfterBreak="0">
    <w:nsid w:val="1B135985"/>
    <w:multiLevelType w:val="hybridMultilevel"/>
    <w:tmpl w:val="CFF8D93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1B460137"/>
    <w:multiLevelType w:val="hybridMultilevel"/>
    <w:tmpl w:val="F97CB016"/>
    <w:lvl w:ilvl="0" w:tplc="F1806956">
      <w:start w:val="6"/>
      <w:numFmt w:val="decimalZero"/>
      <w:lvlText w:val="BC-D%1"/>
      <w:lvlJc w:val="center"/>
      <w:pPr>
        <w:ind w:left="360" w:hanging="360"/>
      </w:pPr>
      <w:rPr>
        <w:rFonts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1CCA2359"/>
    <w:multiLevelType w:val="hybridMultilevel"/>
    <w:tmpl w:val="B2724A0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1CED59EA"/>
    <w:multiLevelType w:val="hybridMultilevel"/>
    <w:tmpl w:val="522E0EF8"/>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6" w15:restartNumberingAfterBreak="0">
    <w:nsid w:val="1DB851D0"/>
    <w:multiLevelType w:val="multilevel"/>
    <w:tmpl w:val="0409001D"/>
    <w:styleLink w:val="Style2"/>
    <w:lvl w:ilvl="0">
      <w:start w:val="1"/>
      <w:numFmt w:val="lowerLetter"/>
      <w:lvlText w:val="%1)"/>
      <w:lvlJc w:val="left"/>
      <w:pPr>
        <w:ind w:left="360" w:hanging="360"/>
      </w:pPr>
    </w:lvl>
    <w:lvl w:ilvl="1">
      <w:start w:val="1"/>
      <w:numFmt w:val="decimal"/>
      <w:lvlText w:val="%2)"/>
      <w:lvlJc w:val="left"/>
      <w:pPr>
        <w:ind w:left="720" w:hanging="360"/>
      </w:pPr>
    </w:lvl>
    <w:lvl w:ilvl="2">
      <w:start w:val="1"/>
      <w:numFmt w:val="lowerLetter"/>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7" w15:restartNumberingAfterBreak="0">
    <w:nsid w:val="1EB9688D"/>
    <w:multiLevelType w:val="hybridMultilevel"/>
    <w:tmpl w:val="2DB00E1A"/>
    <w:lvl w:ilvl="0" w:tplc="8BBE66EA">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8" w15:restartNumberingAfterBreak="0">
    <w:nsid w:val="1EFF48F2"/>
    <w:multiLevelType w:val="hybridMultilevel"/>
    <w:tmpl w:val="83109526"/>
    <w:lvl w:ilvl="0" w:tplc="04090005">
      <w:start w:val="1"/>
      <w:numFmt w:val="bullet"/>
      <w:lvlText w:val=""/>
      <w:lvlJc w:val="left"/>
      <w:pPr>
        <w:ind w:left="720" w:hanging="360"/>
      </w:pPr>
      <w:rPr>
        <w:rFonts w:ascii="Wingdings" w:hAnsi="Wingding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15:restartNumberingAfterBreak="0">
    <w:nsid w:val="1F2C164A"/>
    <w:multiLevelType w:val="hybridMultilevel"/>
    <w:tmpl w:val="F790F016"/>
    <w:lvl w:ilvl="0" w:tplc="5896F452">
      <w:start w:val="1"/>
      <w:numFmt w:val="decimal"/>
      <w:lvlText w:val="%1."/>
      <w:lvlJc w:val="left"/>
      <w:pPr>
        <w:ind w:left="360" w:hanging="360"/>
      </w:pPr>
      <w:rPr>
        <w:rFonts w:hint="default"/>
      </w:rPr>
    </w:lvl>
    <w:lvl w:ilvl="1" w:tplc="04090019">
      <w:start w:val="1"/>
      <w:numFmt w:val="lowerLetter"/>
      <w:lvlText w:val="%2."/>
      <w:lvlJc w:val="left"/>
      <w:pPr>
        <w:ind w:left="360" w:hanging="360"/>
      </w:pPr>
    </w:lvl>
    <w:lvl w:ilvl="2" w:tplc="3786870A">
      <w:start w:val="1"/>
      <w:numFmt w:val="lowerLetter"/>
      <w:lvlText w:val="%3."/>
      <w:lvlJc w:val="right"/>
      <w:pPr>
        <w:ind w:left="1080" w:hanging="180"/>
      </w:pPr>
      <w:rPr>
        <w:rFonts w:hint="default"/>
      </w:rPr>
    </w:lvl>
    <w:lvl w:ilvl="3" w:tplc="0409000F" w:tentative="1">
      <w:start w:val="1"/>
      <w:numFmt w:val="decimal"/>
      <w:lvlText w:val="%4."/>
      <w:lvlJc w:val="left"/>
      <w:pPr>
        <w:ind w:left="1800" w:hanging="360"/>
      </w:pPr>
    </w:lvl>
    <w:lvl w:ilvl="4" w:tplc="04090019" w:tentative="1">
      <w:start w:val="1"/>
      <w:numFmt w:val="lowerLetter"/>
      <w:lvlText w:val="%5."/>
      <w:lvlJc w:val="left"/>
      <w:pPr>
        <w:ind w:left="2520" w:hanging="360"/>
      </w:pPr>
    </w:lvl>
    <w:lvl w:ilvl="5" w:tplc="0409001B" w:tentative="1">
      <w:start w:val="1"/>
      <w:numFmt w:val="lowerRoman"/>
      <w:lvlText w:val="%6."/>
      <w:lvlJc w:val="right"/>
      <w:pPr>
        <w:ind w:left="3240" w:hanging="180"/>
      </w:pPr>
    </w:lvl>
    <w:lvl w:ilvl="6" w:tplc="0409000F" w:tentative="1">
      <w:start w:val="1"/>
      <w:numFmt w:val="decimal"/>
      <w:lvlText w:val="%7."/>
      <w:lvlJc w:val="left"/>
      <w:pPr>
        <w:ind w:left="3960" w:hanging="360"/>
      </w:pPr>
    </w:lvl>
    <w:lvl w:ilvl="7" w:tplc="04090019" w:tentative="1">
      <w:start w:val="1"/>
      <w:numFmt w:val="lowerLetter"/>
      <w:lvlText w:val="%8."/>
      <w:lvlJc w:val="left"/>
      <w:pPr>
        <w:ind w:left="4680" w:hanging="360"/>
      </w:pPr>
    </w:lvl>
    <w:lvl w:ilvl="8" w:tplc="0409001B" w:tentative="1">
      <w:start w:val="1"/>
      <w:numFmt w:val="lowerRoman"/>
      <w:lvlText w:val="%9."/>
      <w:lvlJc w:val="right"/>
      <w:pPr>
        <w:ind w:left="5400" w:hanging="180"/>
      </w:pPr>
    </w:lvl>
  </w:abstractNum>
  <w:abstractNum w:abstractNumId="60" w15:restartNumberingAfterBreak="0">
    <w:nsid w:val="1F80339A"/>
    <w:multiLevelType w:val="hybridMultilevel"/>
    <w:tmpl w:val="D2187B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20214E0F"/>
    <w:multiLevelType w:val="multilevel"/>
    <w:tmpl w:val="C852789A"/>
    <w:lvl w:ilvl="0">
      <w:start w:val="1"/>
      <w:numFmt w:val="lowerLetter"/>
      <w:lvlText w:val="%1."/>
      <w:lvlJc w:val="left"/>
      <w:pPr>
        <w:tabs>
          <w:tab w:val="num" w:pos="1080"/>
        </w:tabs>
        <w:ind w:left="1080" w:hanging="360"/>
      </w:pPr>
      <w:rPr>
        <w:rFonts w:hint="default"/>
      </w:rPr>
    </w:lvl>
    <w:lvl w:ilvl="1">
      <w:start w:val="1"/>
      <w:numFmt w:val="decimal"/>
      <w:lvlText w:val="%2."/>
      <w:lvlJc w:val="left"/>
      <w:pPr>
        <w:tabs>
          <w:tab w:val="num" w:pos="1800"/>
        </w:tabs>
        <w:ind w:left="1800" w:hanging="360"/>
      </w:pPr>
      <w:rPr>
        <w:rFonts w:hint="default"/>
      </w:rPr>
    </w:lvl>
    <w:lvl w:ilvl="2">
      <w:start w:val="1"/>
      <w:numFmt w:val="decimal"/>
      <w:lvlText w:val="%3."/>
      <w:lvlJc w:val="left"/>
      <w:pPr>
        <w:tabs>
          <w:tab w:val="num" w:pos="2520"/>
        </w:tabs>
        <w:ind w:left="2520" w:hanging="360"/>
      </w:pPr>
      <w:rPr>
        <w:rFonts w:hint="default"/>
      </w:rPr>
    </w:lvl>
    <w:lvl w:ilvl="3">
      <w:start w:val="1"/>
      <w:numFmt w:val="decimal"/>
      <w:lvlText w:val="%4."/>
      <w:lvlJc w:val="left"/>
      <w:pPr>
        <w:tabs>
          <w:tab w:val="num" w:pos="3240"/>
        </w:tabs>
        <w:ind w:left="3240" w:hanging="360"/>
      </w:pPr>
      <w:rPr>
        <w:rFonts w:hint="default"/>
      </w:rPr>
    </w:lvl>
    <w:lvl w:ilvl="4">
      <w:start w:val="1"/>
      <w:numFmt w:val="decimal"/>
      <w:lvlText w:val="%5."/>
      <w:lvlJc w:val="left"/>
      <w:pPr>
        <w:tabs>
          <w:tab w:val="num" w:pos="3960"/>
        </w:tabs>
        <w:ind w:left="3960" w:hanging="360"/>
      </w:pPr>
      <w:rPr>
        <w:rFonts w:hint="default"/>
      </w:rPr>
    </w:lvl>
    <w:lvl w:ilvl="5">
      <w:start w:val="1"/>
      <w:numFmt w:val="decimal"/>
      <w:lvlText w:val="%6."/>
      <w:lvlJc w:val="left"/>
      <w:pPr>
        <w:tabs>
          <w:tab w:val="num" w:pos="4680"/>
        </w:tabs>
        <w:ind w:left="4680" w:hanging="360"/>
      </w:pPr>
      <w:rPr>
        <w:rFonts w:hint="default"/>
      </w:rPr>
    </w:lvl>
    <w:lvl w:ilvl="6">
      <w:start w:val="1"/>
      <w:numFmt w:val="decimal"/>
      <w:lvlText w:val="%7."/>
      <w:lvlJc w:val="left"/>
      <w:pPr>
        <w:tabs>
          <w:tab w:val="num" w:pos="5400"/>
        </w:tabs>
        <w:ind w:left="5400" w:hanging="360"/>
      </w:pPr>
      <w:rPr>
        <w:rFonts w:hint="default"/>
      </w:rPr>
    </w:lvl>
    <w:lvl w:ilvl="7">
      <w:start w:val="1"/>
      <w:numFmt w:val="decimal"/>
      <w:lvlText w:val="%8."/>
      <w:lvlJc w:val="left"/>
      <w:pPr>
        <w:tabs>
          <w:tab w:val="num" w:pos="6120"/>
        </w:tabs>
        <w:ind w:left="6120" w:hanging="360"/>
      </w:pPr>
      <w:rPr>
        <w:rFonts w:hint="default"/>
      </w:rPr>
    </w:lvl>
    <w:lvl w:ilvl="8">
      <w:start w:val="1"/>
      <w:numFmt w:val="decimal"/>
      <w:lvlText w:val="%9."/>
      <w:lvlJc w:val="left"/>
      <w:pPr>
        <w:tabs>
          <w:tab w:val="num" w:pos="6840"/>
        </w:tabs>
        <w:ind w:left="6840" w:hanging="360"/>
      </w:pPr>
      <w:rPr>
        <w:rFonts w:hint="default"/>
      </w:rPr>
    </w:lvl>
  </w:abstractNum>
  <w:abstractNum w:abstractNumId="62" w15:restartNumberingAfterBreak="0">
    <w:nsid w:val="207438CB"/>
    <w:multiLevelType w:val="multilevel"/>
    <w:tmpl w:val="9BFEE75A"/>
    <w:lvl w:ilvl="0">
      <w:start w:val="1"/>
      <w:numFmt w:val="decimal"/>
      <w:lvlText w:val="UA%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3" w15:restartNumberingAfterBreak="0">
    <w:nsid w:val="213C3C14"/>
    <w:multiLevelType w:val="hybridMultilevel"/>
    <w:tmpl w:val="3120F7D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216255C1"/>
    <w:multiLevelType w:val="hybridMultilevel"/>
    <w:tmpl w:val="DB5AB966"/>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23011DC0"/>
    <w:multiLevelType w:val="hybridMultilevel"/>
    <w:tmpl w:val="FE640128"/>
    <w:lvl w:ilvl="0" w:tplc="487C4992">
      <w:start w:val="1"/>
      <w:numFmt w:val="bullet"/>
      <w:pStyle w:val="Bullet2"/>
      <w:lvlText w:val=""/>
      <w:lvlJc w:val="left"/>
      <w:pPr>
        <w:tabs>
          <w:tab w:val="num" w:pos="720"/>
        </w:tabs>
        <w:ind w:left="720" w:firstLine="0"/>
      </w:pPr>
      <w:rPr>
        <w:rFonts w:ascii="Wingdings" w:hAnsi="Wingdings" w:hint="default"/>
      </w:rPr>
    </w:lvl>
    <w:lvl w:ilvl="1" w:tplc="04090003" w:tentative="1">
      <w:start w:val="1"/>
      <w:numFmt w:val="bullet"/>
      <w:lvlText w:val="o"/>
      <w:lvlJc w:val="left"/>
      <w:pPr>
        <w:tabs>
          <w:tab w:val="num" w:pos="2016"/>
        </w:tabs>
        <w:ind w:left="2016" w:hanging="360"/>
      </w:pPr>
      <w:rPr>
        <w:rFonts w:ascii="Courier New" w:hAnsi="Courier New" w:cs="Courier New" w:hint="default"/>
      </w:rPr>
    </w:lvl>
    <w:lvl w:ilvl="2" w:tplc="04090005" w:tentative="1">
      <w:start w:val="1"/>
      <w:numFmt w:val="bullet"/>
      <w:lvlText w:val=""/>
      <w:lvlJc w:val="left"/>
      <w:pPr>
        <w:tabs>
          <w:tab w:val="num" w:pos="2736"/>
        </w:tabs>
        <w:ind w:left="2736" w:hanging="360"/>
      </w:pPr>
      <w:rPr>
        <w:rFonts w:ascii="Wingdings" w:hAnsi="Wingdings" w:hint="default"/>
      </w:rPr>
    </w:lvl>
    <w:lvl w:ilvl="3" w:tplc="04090001" w:tentative="1">
      <w:start w:val="1"/>
      <w:numFmt w:val="bullet"/>
      <w:lvlText w:val=""/>
      <w:lvlJc w:val="left"/>
      <w:pPr>
        <w:tabs>
          <w:tab w:val="num" w:pos="3456"/>
        </w:tabs>
        <w:ind w:left="3456" w:hanging="360"/>
      </w:pPr>
      <w:rPr>
        <w:rFonts w:ascii="Symbol" w:hAnsi="Symbol" w:hint="default"/>
      </w:rPr>
    </w:lvl>
    <w:lvl w:ilvl="4" w:tplc="04090003" w:tentative="1">
      <w:start w:val="1"/>
      <w:numFmt w:val="bullet"/>
      <w:lvlText w:val="o"/>
      <w:lvlJc w:val="left"/>
      <w:pPr>
        <w:tabs>
          <w:tab w:val="num" w:pos="4176"/>
        </w:tabs>
        <w:ind w:left="4176" w:hanging="360"/>
      </w:pPr>
      <w:rPr>
        <w:rFonts w:ascii="Courier New" w:hAnsi="Courier New" w:cs="Courier New" w:hint="default"/>
      </w:rPr>
    </w:lvl>
    <w:lvl w:ilvl="5" w:tplc="04090005" w:tentative="1">
      <w:start w:val="1"/>
      <w:numFmt w:val="bullet"/>
      <w:lvlText w:val=""/>
      <w:lvlJc w:val="left"/>
      <w:pPr>
        <w:tabs>
          <w:tab w:val="num" w:pos="4896"/>
        </w:tabs>
        <w:ind w:left="4896" w:hanging="360"/>
      </w:pPr>
      <w:rPr>
        <w:rFonts w:ascii="Wingdings" w:hAnsi="Wingdings" w:hint="default"/>
      </w:rPr>
    </w:lvl>
    <w:lvl w:ilvl="6" w:tplc="04090001" w:tentative="1">
      <w:start w:val="1"/>
      <w:numFmt w:val="bullet"/>
      <w:lvlText w:val=""/>
      <w:lvlJc w:val="left"/>
      <w:pPr>
        <w:tabs>
          <w:tab w:val="num" w:pos="5616"/>
        </w:tabs>
        <w:ind w:left="5616" w:hanging="360"/>
      </w:pPr>
      <w:rPr>
        <w:rFonts w:ascii="Symbol" w:hAnsi="Symbol" w:hint="default"/>
      </w:rPr>
    </w:lvl>
    <w:lvl w:ilvl="7" w:tplc="04090003" w:tentative="1">
      <w:start w:val="1"/>
      <w:numFmt w:val="bullet"/>
      <w:lvlText w:val="o"/>
      <w:lvlJc w:val="left"/>
      <w:pPr>
        <w:tabs>
          <w:tab w:val="num" w:pos="6336"/>
        </w:tabs>
        <w:ind w:left="6336" w:hanging="360"/>
      </w:pPr>
      <w:rPr>
        <w:rFonts w:ascii="Courier New" w:hAnsi="Courier New" w:cs="Courier New" w:hint="default"/>
      </w:rPr>
    </w:lvl>
    <w:lvl w:ilvl="8" w:tplc="04090005" w:tentative="1">
      <w:start w:val="1"/>
      <w:numFmt w:val="bullet"/>
      <w:lvlText w:val=""/>
      <w:lvlJc w:val="left"/>
      <w:pPr>
        <w:tabs>
          <w:tab w:val="num" w:pos="7056"/>
        </w:tabs>
        <w:ind w:left="7056" w:hanging="360"/>
      </w:pPr>
      <w:rPr>
        <w:rFonts w:ascii="Wingdings" w:hAnsi="Wingdings" w:hint="default"/>
      </w:rPr>
    </w:lvl>
  </w:abstractNum>
  <w:abstractNum w:abstractNumId="66" w15:restartNumberingAfterBreak="0">
    <w:nsid w:val="23814257"/>
    <w:multiLevelType w:val="hybridMultilevel"/>
    <w:tmpl w:val="DF14BBB0"/>
    <w:lvl w:ilvl="0" w:tplc="EB049358">
      <w:start w:val="1"/>
      <w:numFmt w:val="lowerLetter"/>
      <w:lvlText w:val="%1."/>
      <w:lvlJc w:val="left"/>
      <w:pPr>
        <w:ind w:left="1080" w:hanging="360"/>
      </w:pPr>
      <w:rPr>
        <w:rFonts w:ascii="Century Gothic" w:hAnsi="Century Gothic"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7" w15:restartNumberingAfterBreak="0">
    <w:nsid w:val="256A03EB"/>
    <w:multiLevelType w:val="hybridMultilevel"/>
    <w:tmpl w:val="9E9A1178"/>
    <w:lvl w:ilvl="0" w:tplc="3198F98C">
      <w:start w:val="1"/>
      <w:numFmt w:val="decimal"/>
      <w:lvlText w:val="%1."/>
      <w:lvlJc w:val="left"/>
      <w:pPr>
        <w:ind w:left="360" w:hanging="360"/>
      </w:pPr>
      <w:rPr>
        <w:rFonts w:hint="default"/>
      </w:rPr>
    </w:lvl>
    <w:lvl w:ilvl="1" w:tplc="FFFFFFFF">
      <w:start w:val="1"/>
      <w:numFmt w:val="lowerLetter"/>
      <w:lvlText w:val="%2."/>
      <w:lvlJc w:val="left"/>
      <w:pPr>
        <w:ind w:left="1080" w:hanging="360"/>
      </w:pPr>
    </w:lvl>
    <w:lvl w:ilvl="2" w:tplc="FFFFFFFF">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68" w15:restartNumberingAfterBreak="0">
    <w:nsid w:val="25893843"/>
    <w:multiLevelType w:val="hybridMultilevel"/>
    <w:tmpl w:val="204EA002"/>
    <w:lvl w:ilvl="0" w:tplc="FFFFFFFF">
      <w:start w:val="1"/>
      <w:numFmt w:val="decimal"/>
      <w:lvlText w:val="%1."/>
      <w:lvlJc w:val="left"/>
      <w:pPr>
        <w:ind w:left="431"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9" w15:restartNumberingAfterBreak="0">
    <w:nsid w:val="276C1F94"/>
    <w:multiLevelType w:val="hybridMultilevel"/>
    <w:tmpl w:val="41EEB9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15:restartNumberingAfterBreak="0">
    <w:nsid w:val="280B6561"/>
    <w:multiLevelType w:val="hybridMultilevel"/>
    <w:tmpl w:val="95C04E60"/>
    <w:lvl w:ilvl="0" w:tplc="23CA7C8C">
      <w:start w:val="1"/>
      <w:numFmt w:val="decimal"/>
      <w:pStyle w:val="RFPNumbered"/>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1" w15:restartNumberingAfterBreak="0">
    <w:nsid w:val="28B27205"/>
    <w:multiLevelType w:val="hybridMultilevel"/>
    <w:tmpl w:val="1568B9BA"/>
    <w:lvl w:ilvl="0" w:tplc="8BBE66EA">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2" w15:restartNumberingAfterBreak="0">
    <w:nsid w:val="291533D1"/>
    <w:multiLevelType w:val="multilevel"/>
    <w:tmpl w:val="9094F7D6"/>
    <w:lvl w:ilvl="0">
      <w:start w:val="1"/>
      <w:numFmt w:val="decimal"/>
      <w:lvlText w:val="UA%1"/>
      <w:lvlJc w:val="left"/>
      <w:pPr>
        <w:ind w:left="360" w:hanging="360"/>
      </w:pPr>
      <w:rPr>
        <w:rFonts w:hint="default"/>
      </w:rPr>
    </w:lvl>
    <w:lvl w:ilvl="1">
      <w:start w:val="1"/>
      <w:numFmt w:val="lowerLetter"/>
      <w:lvlText w:val="%2)"/>
      <w:lvlJc w:val="left"/>
      <w:pPr>
        <w:ind w:left="720" w:hanging="360"/>
      </w:pPr>
      <w:rPr>
        <w:rFonts w:hint="default"/>
      </w:rPr>
    </w:lvl>
    <w:lvl w:ilvl="2">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3" w15:restartNumberingAfterBreak="0">
    <w:nsid w:val="29944577"/>
    <w:multiLevelType w:val="hybridMultilevel"/>
    <w:tmpl w:val="090C8C68"/>
    <w:lvl w:ilvl="0" w:tplc="1E8E8CB2">
      <w:start w:val="1"/>
      <w:numFmt w:val="bullet"/>
      <w:pStyle w:val="RFPBullet-Level3"/>
      <w:lvlText w:val=""/>
      <w:lvlJc w:val="left"/>
      <w:pPr>
        <w:ind w:left="1800" w:hanging="360"/>
      </w:pPr>
      <w:rPr>
        <w:rFonts w:ascii="Wingdings 2" w:hAnsi="Wingdings 2"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4" w15:restartNumberingAfterBreak="0">
    <w:nsid w:val="29E14C95"/>
    <w:multiLevelType w:val="hybridMultilevel"/>
    <w:tmpl w:val="8F2621A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15:restartNumberingAfterBreak="0">
    <w:nsid w:val="29E90141"/>
    <w:multiLevelType w:val="hybridMultilevel"/>
    <w:tmpl w:val="CEE009B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15:restartNumberingAfterBreak="0">
    <w:nsid w:val="2A5823BE"/>
    <w:multiLevelType w:val="hybridMultilevel"/>
    <w:tmpl w:val="C75803A6"/>
    <w:lvl w:ilvl="0" w:tplc="47AC1E00">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15:restartNumberingAfterBreak="0">
    <w:nsid w:val="2A7A3DD5"/>
    <w:multiLevelType w:val="hybridMultilevel"/>
    <w:tmpl w:val="6D442E24"/>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8" w15:restartNumberingAfterBreak="0">
    <w:nsid w:val="2D874CAA"/>
    <w:multiLevelType w:val="multilevel"/>
    <w:tmpl w:val="C3F2C36A"/>
    <w:lvl w:ilvl="0">
      <w:start w:val="1"/>
      <w:numFmt w:val="decimal"/>
      <w:lvlText w:val="%1)"/>
      <w:lvlJc w:val="left"/>
      <w:pPr>
        <w:ind w:left="360" w:hanging="360"/>
      </w:pPr>
      <w:rPr>
        <w:rFonts w:hint="default"/>
      </w:rPr>
    </w:lvl>
    <w:lvl w:ilvl="1">
      <w:start w:val="1"/>
      <w:numFmt w:val="bullet"/>
      <w:lvlText w:val=""/>
      <w:lvlJc w:val="left"/>
      <w:pPr>
        <w:ind w:left="720" w:hanging="360"/>
      </w:pPr>
      <w:rPr>
        <w:rFonts w:ascii="Wingdings" w:hAnsi="Wingdings"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9" w15:restartNumberingAfterBreak="0">
    <w:nsid w:val="2EC50548"/>
    <w:multiLevelType w:val="hybridMultilevel"/>
    <w:tmpl w:val="61069E38"/>
    <w:lvl w:ilvl="0" w:tplc="7C1CDF88">
      <w:start w:val="6"/>
      <w:numFmt w:val="decimal"/>
      <w:lvlText w:val="%1."/>
      <w:lvlJc w:val="right"/>
      <w:pPr>
        <w:ind w:left="720" w:hanging="360"/>
      </w:pPr>
      <w:rPr>
        <w:rFonts w:ascii="Century Gothic" w:hAnsi="Century Gothic"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0" w15:restartNumberingAfterBreak="0">
    <w:nsid w:val="2EDA0A63"/>
    <w:multiLevelType w:val="hybridMultilevel"/>
    <w:tmpl w:val="F692D8EA"/>
    <w:lvl w:ilvl="0" w:tplc="04090005">
      <w:start w:val="1"/>
      <w:numFmt w:val="bullet"/>
      <w:lvlText w:val=""/>
      <w:lvlJc w:val="left"/>
      <w:pPr>
        <w:tabs>
          <w:tab w:val="num" w:pos="360"/>
        </w:tabs>
        <w:ind w:left="360" w:hanging="360"/>
      </w:pPr>
      <w:rPr>
        <w:rFonts w:ascii="Wingdings" w:hAnsi="Wingdings" w:hint="default"/>
      </w:rPr>
    </w:lvl>
    <w:lvl w:ilvl="1" w:tplc="CD7228FE">
      <w:numFmt w:val="bullet"/>
      <w:lvlText w:val="•"/>
      <w:lvlJc w:val="left"/>
      <w:pPr>
        <w:tabs>
          <w:tab w:val="num" w:pos="1080"/>
        </w:tabs>
        <w:ind w:left="1080" w:hanging="360"/>
      </w:pPr>
      <w:rPr>
        <w:rFonts w:ascii="Arial" w:hAnsi="Arial" w:hint="default"/>
      </w:rPr>
    </w:lvl>
    <w:lvl w:ilvl="2" w:tplc="F82C3E10" w:tentative="1">
      <w:start w:val="1"/>
      <w:numFmt w:val="bullet"/>
      <w:lvlText w:val="•"/>
      <w:lvlJc w:val="left"/>
      <w:pPr>
        <w:tabs>
          <w:tab w:val="num" w:pos="1800"/>
        </w:tabs>
        <w:ind w:left="1800" w:hanging="360"/>
      </w:pPr>
      <w:rPr>
        <w:rFonts w:ascii="Arial" w:hAnsi="Arial" w:hint="default"/>
      </w:rPr>
    </w:lvl>
    <w:lvl w:ilvl="3" w:tplc="565EEA20" w:tentative="1">
      <w:start w:val="1"/>
      <w:numFmt w:val="bullet"/>
      <w:lvlText w:val="•"/>
      <w:lvlJc w:val="left"/>
      <w:pPr>
        <w:tabs>
          <w:tab w:val="num" w:pos="2520"/>
        </w:tabs>
        <w:ind w:left="2520" w:hanging="360"/>
      </w:pPr>
      <w:rPr>
        <w:rFonts w:ascii="Arial" w:hAnsi="Arial" w:hint="default"/>
      </w:rPr>
    </w:lvl>
    <w:lvl w:ilvl="4" w:tplc="93721956" w:tentative="1">
      <w:start w:val="1"/>
      <w:numFmt w:val="bullet"/>
      <w:lvlText w:val="•"/>
      <w:lvlJc w:val="left"/>
      <w:pPr>
        <w:tabs>
          <w:tab w:val="num" w:pos="3240"/>
        </w:tabs>
        <w:ind w:left="3240" w:hanging="360"/>
      </w:pPr>
      <w:rPr>
        <w:rFonts w:ascii="Arial" w:hAnsi="Arial" w:hint="default"/>
      </w:rPr>
    </w:lvl>
    <w:lvl w:ilvl="5" w:tplc="4C48F1CA" w:tentative="1">
      <w:start w:val="1"/>
      <w:numFmt w:val="bullet"/>
      <w:lvlText w:val="•"/>
      <w:lvlJc w:val="left"/>
      <w:pPr>
        <w:tabs>
          <w:tab w:val="num" w:pos="3960"/>
        </w:tabs>
        <w:ind w:left="3960" w:hanging="360"/>
      </w:pPr>
      <w:rPr>
        <w:rFonts w:ascii="Arial" w:hAnsi="Arial" w:hint="default"/>
      </w:rPr>
    </w:lvl>
    <w:lvl w:ilvl="6" w:tplc="6C30EA5C" w:tentative="1">
      <w:start w:val="1"/>
      <w:numFmt w:val="bullet"/>
      <w:lvlText w:val="•"/>
      <w:lvlJc w:val="left"/>
      <w:pPr>
        <w:tabs>
          <w:tab w:val="num" w:pos="4680"/>
        </w:tabs>
        <w:ind w:left="4680" w:hanging="360"/>
      </w:pPr>
      <w:rPr>
        <w:rFonts w:ascii="Arial" w:hAnsi="Arial" w:hint="default"/>
      </w:rPr>
    </w:lvl>
    <w:lvl w:ilvl="7" w:tplc="60D666D6" w:tentative="1">
      <w:start w:val="1"/>
      <w:numFmt w:val="bullet"/>
      <w:lvlText w:val="•"/>
      <w:lvlJc w:val="left"/>
      <w:pPr>
        <w:tabs>
          <w:tab w:val="num" w:pos="5400"/>
        </w:tabs>
        <w:ind w:left="5400" w:hanging="360"/>
      </w:pPr>
      <w:rPr>
        <w:rFonts w:ascii="Arial" w:hAnsi="Arial" w:hint="default"/>
      </w:rPr>
    </w:lvl>
    <w:lvl w:ilvl="8" w:tplc="B04000C6" w:tentative="1">
      <w:start w:val="1"/>
      <w:numFmt w:val="bullet"/>
      <w:lvlText w:val="•"/>
      <w:lvlJc w:val="left"/>
      <w:pPr>
        <w:tabs>
          <w:tab w:val="num" w:pos="6120"/>
        </w:tabs>
        <w:ind w:left="6120" w:hanging="360"/>
      </w:pPr>
      <w:rPr>
        <w:rFonts w:ascii="Arial" w:hAnsi="Arial" w:hint="default"/>
      </w:rPr>
    </w:lvl>
  </w:abstractNum>
  <w:abstractNum w:abstractNumId="81" w15:restartNumberingAfterBreak="0">
    <w:nsid w:val="2FC55FFD"/>
    <w:multiLevelType w:val="hybridMultilevel"/>
    <w:tmpl w:val="44FA8D96"/>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2" w15:restartNumberingAfterBreak="0">
    <w:nsid w:val="2FF9273E"/>
    <w:multiLevelType w:val="hybridMultilevel"/>
    <w:tmpl w:val="4496956A"/>
    <w:lvl w:ilvl="0" w:tplc="04090005">
      <w:start w:val="1"/>
      <w:numFmt w:val="bullet"/>
      <w:lvlText w:val=""/>
      <w:lvlJc w:val="left"/>
      <w:pPr>
        <w:ind w:left="720" w:hanging="360"/>
      </w:pPr>
      <w:rPr>
        <w:rFonts w:ascii="Wingdings" w:hAnsi="Wingdings"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31471FD4"/>
    <w:multiLevelType w:val="hybridMultilevel"/>
    <w:tmpl w:val="FAEA9566"/>
    <w:lvl w:ilvl="0" w:tplc="04C69860">
      <w:start w:val="1"/>
      <w:numFmt w:val="decimal"/>
      <w:pStyle w:val="Level4"/>
      <w:lvlText w:val="(%1)"/>
      <w:lvlJc w:val="left"/>
      <w:pPr>
        <w:ind w:left="720" w:hanging="360"/>
      </w:pPr>
      <w:rPr>
        <w:rFonts w:cs="Arial"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4" w15:restartNumberingAfterBreak="0">
    <w:nsid w:val="32180E9A"/>
    <w:multiLevelType w:val="hybridMultilevel"/>
    <w:tmpl w:val="9E3033A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5" w15:restartNumberingAfterBreak="0">
    <w:nsid w:val="321F05F6"/>
    <w:multiLevelType w:val="hybridMultilevel"/>
    <w:tmpl w:val="C1B4A99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6" w15:restartNumberingAfterBreak="0">
    <w:nsid w:val="329F2AF2"/>
    <w:multiLevelType w:val="hybridMultilevel"/>
    <w:tmpl w:val="8500B9A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7" w15:restartNumberingAfterBreak="0">
    <w:nsid w:val="32C73B58"/>
    <w:multiLevelType w:val="hybridMultilevel"/>
    <w:tmpl w:val="ADFC521A"/>
    <w:lvl w:ilvl="0" w:tplc="4A3C3E42">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8" w15:restartNumberingAfterBreak="0">
    <w:nsid w:val="344D217D"/>
    <w:multiLevelType w:val="hybridMultilevel"/>
    <w:tmpl w:val="F2E600C2"/>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9" w15:restartNumberingAfterBreak="0">
    <w:nsid w:val="34A676F1"/>
    <w:multiLevelType w:val="multilevel"/>
    <w:tmpl w:val="0409001D"/>
    <w:styleLink w:val="Firm"/>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0" w15:restartNumberingAfterBreak="0">
    <w:nsid w:val="35152B2B"/>
    <w:multiLevelType w:val="hybridMultilevel"/>
    <w:tmpl w:val="822086D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1" w15:restartNumberingAfterBreak="0">
    <w:nsid w:val="359E3836"/>
    <w:multiLevelType w:val="multilevel"/>
    <w:tmpl w:val="DA8024BA"/>
    <w:lvl w:ilvl="0">
      <w:start w:val="1"/>
      <w:numFmt w:val="upperRoman"/>
      <w:pStyle w:val="CalSAWSHeading2"/>
      <w:lvlText w:val="%1."/>
      <w:lvlJc w:val="right"/>
      <w:pPr>
        <w:ind w:left="720" w:hanging="360"/>
      </w:pPr>
      <w:rPr>
        <w:rFonts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1152" w:hanging="432"/>
      </w:pPr>
    </w:lvl>
    <w:lvl w:ilvl="2">
      <w:start w:val="1"/>
      <w:numFmt w:val="decimal"/>
      <w:lvlText w:val="%1.%2.%3."/>
      <w:lvlJc w:val="left"/>
      <w:pPr>
        <w:ind w:left="1584" w:hanging="504"/>
      </w:pPr>
    </w:lvl>
    <w:lvl w:ilvl="3">
      <w:start w:val="1"/>
      <w:numFmt w:val="decimal"/>
      <w:lvlText w:val="%1.%2.%3.%4."/>
      <w:lvlJc w:val="left"/>
      <w:pPr>
        <w:ind w:left="2088" w:hanging="648"/>
      </w:pPr>
    </w:lvl>
    <w:lvl w:ilvl="4">
      <w:start w:val="1"/>
      <w:numFmt w:val="decimal"/>
      <w:lvlText w:val="%1.%2.%3.%4.%5."/>
      <w:lvlJc w:val="left"/>
      <w:pPr>
        <w:ind w:left="2592" w:hanging="792"/>
      </w:pPr>
    </w:lvl>
    <w:lvl w:ilvl="5">
      <w:start w:val="1"/>
      <w:numFmt w:val="decimal"/>
      <w:lvlText w:val="%1.%2.%3.%4.%5.%6."/>
      <w:lvlJc w:val="left"/>
      <w:pPr>
        <w:ind w:left="3096" w:hanging="936"/>
      </w:pPr>
    </w:lvl>
    <w:lvl w:ilvl="6">
      <w:start w:val="1"/>
      <w:numFmt w:val="decimal"/>
      <w:lvlText w:val="%1.%2.%3.%4.%5.%6.%7."/>
      <w:lvlJc w:val="left"/>
      <w:pPr>
        <w:ind w:left="3600" w:hanging="1080"/>
      </w:pPr>
    </w:lvl>
    <w:lvl w:ilvl="7">
      <w:start w:val="1"/>
      <w:numFmt w:val="decimal"/>
      <w:lvlText w:val="%1.%2.%3.%4.%5.%6.%7.%8."/>
      <w:lvlJc w:val="left"/>
      <w:pPr>
        <w:ind w:left="4104" w:hanging="1224"/>
      </w:pPr>
    </w:lvl>
    <w:lvl w:ilvl="8">
      <w:start w:val="1"/>
      <w:numFmt w:val="decimal"/>
      <w:lvlText w:val="%1.%2.%3.%4.%5.%6.%7.%8.%9."/>
      <w:lvlJc w:val="left"/>
      <w:pPr>
        <w:ind w:left="4680" w:hanging="1440"/>
      </w:pPr>
    </w:lvl>
  </w:abstractNum>
  <w:abstractNum w:abstractNumId="92" w15:restartNumberingAfterBreak="0">
    <w:nsid w:val="36796C02"/>
    <w:multiLevelType w:val="multilevel"/>
    <w:tmpl w:val="2B92C3FE"/>
    <w:lvl w:ilvl="0">
      <w:start w:val="1"/>
      <w:numFmt w:val="decimal"/>
      <w:lvlText w:val="UA%1"/>
      <w:lvlJc w:val="left"/>
      <w:pPr>
        <w:ind w:left="360" w:hanging="360"/>
      </w:pPr>
      <w:rPr>
        <w:rFonts w:hint="default"/>
      </w:rPr>
    </w:lvl>
    <w:lvl w:ilvl="1">
      <w:start w:val="1"/>
      <w:numFmt w:val="lowerLetter"/>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3" w15:restartNumberingAfterBreak="0">
    <w:nsid w:val="36E11545"/>
    <w:multiLevelType w:val="hybridMultilevel"/>
    <w:tmpl w:val="E2489780"/>
    <w:lvl w:ilvl="0" w:tplc="99724CA4">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hint="default"/>
      </w:rPr>
    </w:lvl>
    <w:lvl w:ilvl="8" w:tplc="FFFFFFFF">
      <w:start w:val="1"/>
      <w:numFmt w:val="bullet"/>
      <w:lvlText w:val=""/>
      <w:lvlJc w:val="left"/>
      <w:pPr>
        <w:ind w:left="6480" w:hanging="360"/>
      </w:pPr>
      <w:rPr>
        <w:rFonts w:ascii="Wingdings" w:hAnsi="Wingdings" w:hint="default"/>
      </w:rPr>
    </w:lvl>
  </w:abstractNum>
  <w:abstractNum w:abstractNumId="94" w15:restartNumberingAfterBreak="0">
    <w:nsid w:val="372F343E"/>
    <w:multiLevelType w:val="multilevel"/>
    <w:tmpl w:val="8A60E584"/>
    <w:lvl w:ilvl="0">
      <w:start w:val="1"/>
      <w:numFmt w:val="decimal"/>
      <w:lvlText w:val="UA%1"/>
      <w:lvlJc w:val="left"/>
      <w:pPr>
        <w:ind w:left="360" w:hanging="360"/>
      </w:pPr>
      <w:rPr>
        <w:rFonts w:hint="default"/>
      </w:rPr>
    </w:lvl>
    <w:lvl w:ilvl="1">
      <w:start w:val="1"/>
      <w:numFmt w:val="lowerLetter"/>
      <w:lvlText w:val="%2)"/>
      <w:lvlJc w:val="left"/>
      <w:pPr>
        <w:ind w:left="720" w:hanging="360"/>
      </w:pPr>
      <w:rPr>
        <w:rFonts w:hint="default"/>
      </w:rPr>
    </w:lvl>
    <w:lvl w:ilvl="2">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5" w15:restartNumberingAfterBreak="0">
    <w:nsid w:val="379B69C2"/>
    <w:multiLevelType w:val="hybridMultilevel"/>
    <w:tmpl w:val="270EC830"/>
    <w:lvl w:ilvl="0" w:tplc="04090005">
      <w:start w:val="1"/>
      <w:numFmt w:val="bullet"/>
      <w:lvlText w:val=""/>
      <w:lvlJc w:val="left"/>
      <w:pPr>
        <w:ind w:left="360" w:hanging="360"/>
      </w:pPr>
      <w:rPr>
        <w:rFonts w:ascii="Wingdings" w:hAnsi="Wingdings"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6" w15:restartNumberingAfterBreak="0">
    <w:nsid w:val="380F5D19"/>
    <w:multiLevelType w:val="singleLevel"/>
    <w:tmpl w:val="81E017F6"/>
    <w:lvl w:ilvl="0">
      <w:start w:val="1"/>
      <w:numFmt w:val="decimal"/>
      <w:pStyle w:val="CSNum1"/>
      <w:lvlText w:val="%1."/>
      <w:lvlJc w:val="left"/>
      <w:pPr>
        <w:ind w:left="360" w:hanging="360"/>
      </w:pPr>
    </w:lvl>
  </w:abstractNum>
  <w:abstractNum w:abstractNumId="97" w15:restartNumberingAfterBreak="0">
    <w:nsid w:val="39327AEB"/>
    <w:multiLevelType w:val="hybridMultilevel"/>
    <w:tmpl w:val="238E7F38"/>
    <w:lvl w:ilvl="0" w:tplc="E4CAA470">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8" w15:restartNumberingAfterBreak="0">
    <w:nsid w:val="39715E88"/>
    <w:multiLevelType w:val="hybridMultilevel"/>
    <w:tmpl w:val="BB5405B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9" w15:restartNumberingAfterBreak="0">
    <w:nsid w:val="397FE010"/>
    <w:multiLevelType w:val="hybridMultilevel"/>
    <w:tmpl w:val="DAE88AC8"/>
    <w:lvl w:ilvl="0" w:tplc="BFF82F5C">
      <w:start w:val="1"/>
      <w:numFmt w:val="decimal"/>
      <w:lvlText w:val="S%1"/>
      <w:lvlJc w:val="left"/>
      <w:pPr>
        <w:ind w:left="360" w:hanging="360"/>
      </w:pPr>
    </w:lvl>
    <w:lvl w:ilvl="1" w:tplc="4356A8B2">
      <w:start w:val="1"/>
      <w:numFmt w:val="lowerLetter"/>
      <w:lvlText w:val="%2."/>
      <w:lvlJc w:val="left"/>
      <w:pPr>
        <w:ind w:left="1080" w:hanging="360"/>
      </w:pPr>
    </w:lvl>
    <w:lvl w:ilvl="2" w:tplc="3D58B76A">
      <w:start w:val="1"/>
      <w:numFmt w:val="lowerRoman"/>
      <w:lvlText w:val="%3."/>
      <w:lvlJc w:val="right"/>
      <w:pPr>
        <w:ind w:left="1800" w:hanging="180"/>
      </w:pPr>
    </w:lvl>
    <w:lvl w:ilvl="3" w:tplc="01AEB756">
      <w:start w:val="1"/>
      <w:numFmt w:val="decimal"/>
      <w:lvlText w:val="%4."/>
      <w:lvlJc w:val="left"/>
      <w:pPr>
        <w:ind w:left="2520" w:hanging="360"/>
      </w:pPr>
    </w:lvl>
    <w:lvl w:ilvl="4" w:tplc="DBD4D1EA">
      <w:start w:val="1"/>
      <w:numFmt w:val="lowerLetter"/>
      <w:lvlText w:val="%5."/>
      <w:lvlJc w:val="left"/>
      <w:pPr>
        <w:ind w:left="3240" w:hanging="360"/>
      </w:pPr>
    </w:lvl>
    <w:lvl w:ilvl="5" w:tplc="8F0A028A">
      <w:start w:val="1"/>
      <w:numFmt w:val="lowerRoman"/>
      <w:lvlText w:val="%6."/>
      <w:lvlJc w:val="right"/>
      <w:pPr>
        <w:ind w:left="3960" w:hanging="180"/>
      </w:pPr>
    </w:lvl>
    <w:lvl w:ilvl="6" w:tplc="D6786EC8">
      <w:start w:val="1"/>
      <w:numFmt w:val="decimal"/>
      <w:lvlText w:val="%7."/>
      <w:lvlJc w:val="left"/>
      <w:pPr>
        <w:ind w:left="4680" w:hanging="360"/>
      </w:pPr>
    </w:lvl>
    <w:lvl w:ilvl="7" w:tplc="61569BB8">
      <w:start w:val="1"/>
      <w:numFmt w:val="lowerLetter"/>
      <w:lvlText w:val="%8."/>
      <w:lvlJc w:val="left"/>
      <w:pPr>
        <w:ind w:left="5400" w:hanging="360"/>
      </w:pPr>
    </w:lvl>
    <w:lvl w:ilvl="8" w:tplc="5FA24F7C">
      <w:start w:val="1"/>
      <w:numFmt w:val="lowerRoman"/>
      <w:lvlText w:val="%9."/>
      <w:lvlJc w:val="right"/>
      <w:pPr>
        <w:ind w:left="6120" w:hanging="180"/>
      </w:pPr>
    </w:lvl>
  </w:abstractNum>
  <w:abstractNum w:abstractNumId="100" w15:restartNumberingAfterBreak="0">
    <w:nsid w:val="3B0C0057"/>
    <w:multiLevelType w:val="hybridMultilevel"/>
    <w:tmpl w:val="4A68C59A"/>
    <w:lvl w:ilvl="0" w:tplc="9EFEDEE4">
      <w:start w:val="1"/>
      <w:numFmt w:val="bullet"/>
      <w:pStyle w:val="TableBullet2"/>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1" w15:restartNumberingAfterBreak="0">
    <w:nsid w:val="3B88056E"/>
    <w:multiLevelType w:val="hybridMultilevel"/>
    <w:tmpl w:val="07548F4C"/>
    <w:lvl w:ilvl="0" w:tplc="04090005">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2" w15:restartNumberingAfterBreak="0">
    <w:nsid w:val="3BB72928"/>
    <w:multiLevelType w:val="hybridMultilevel"/>
    <w:tmpl w:val="7C8445F4"/>
    <w:lvl w:ilvl="0" w:tplc="04B261EC">
      <w:start w:val="1"/>
      <w:numFmt w:val="upperRoman"/>
      <w:pStyle w:val="CSNum3"/>
      <w:lvlText w:val="%1."/>
      <w:lvlJc w:val="righ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03" w15:restartNumberingAfterBreak="0">
    <w:nsid w:val="3C555576"/>
    <w:multiLevelType w:val="hybridMultilevel"/>
    <w:tmpl w:val="9B96466A"/>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4" w15:restartNumberingAfterBreak="0">
    <w:nsid w:val="3E225C20"/>
    <w:multiLevelType w:val="hybridMultilevel"/>
    <w:tmpl w:val="0A2E0766"/>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5" w15:restartNumberingAfterBreak="0">
    <w:nsid w:val="3F9F0335"/>
    <w:multiLevelType w:val="multilevel"/>
    <w:tmpl w:val="1C8EFD30"/>
    <w:lvl w:ilvl="0">
      <w:start w:val="1"/>
      <w:numFmt w:val="decimal"/>
      <w:pStyle w:val="LegalBDef"/>
      <w:lvlText w:val="1.4.%1"/>
      <w:lvlJc w:val="left"/>
      <w:pPr>
        <w:tabs>
          <w:tab w:val="num" w:pos="2970"/>
        </w:tabs>
        <w:ind w:left="2970" w:hanging="1080"/>
      </w:pPr>
      <w:rPr>
        <w:rFonts w:ascii="Times New (W1)" w:hAnsi="Times New (W1)" w:cs="Times New Roman" w:hint="default"/>
        <w:b/>
        <w:bCs w:val="0"/>
        <w:i w:val="0"/>
        <w:iCs w:val="0"/>
        <w:caps w:val="0"/>
        <w:strike w:val="0"/>
        <w:dstrike w:val="0"/>
        <w:vanish w:val="0"/>
        <w:color w:val="000000"/>
        <w:sz w:val="24"/>
        <w:szCs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4"/>
      <w:numFmt w:val="none"/>
      <w:lvlText w:val=""/>
      <w:lvlJc w:val="left"/>
      <w:pPr>
        <w:tabs>
          <w:tab w:val="num" w:pos="1440"/>
        </w:tabs>
        <w:ind w:left="792" w:hanging="432"/>
      </w:pPr>
      <w:rPr>
        <w:rFonts w:hint="default"/>
        <w:b/>
        <w:bCs/>
        <w:i w:val="0"/>
        <w:iCs w:val="0"/>
        <w:caps w:val="0"/>
        <w:strike w:val="0"/>
        <w:dstrike w:val="0"/>
        <w:vanish w:val="0"/>
        <w:color w:val="000000"/>
        <w:sz w:val="24"/>
        <w:szCs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none"/>
      <w:lvlText w:val=""/>
      <w:lvlJc w:val="left"/>
      <w:pPr>
        <w:tabs>
          <w:tab w:val="num" w:pos="1440"/>
        </w:tabs>
        <w:ind w:left="1440" w:hanging="1080"/>
      </w:pPr>
      <w:rPr>
        <w:rFonts w:hint="default"/>
        <w:b/>
        <w:bCs/>
        <w:i w:val="0"/>
        <w:iCs w:val="0"/>
        <w:caps w:val="0"/>
        <w:strike w:val="0"/>
        <w:dstrike w:val="0"/>
        <w:vanish w:val="0"/>
        <w:color w:val="000000"/>
        <w:spacing w:val="0"/>
        <w:position w:val="0"/>
        <w:sz w:val="24"/>
        <w:szCs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none"/>
      <w:lvlText w:val=""/>
      <w:lvlJc w:val="left"/>
      <w:pPr>
        <w:tabs>
          <w:tab w:val="num" w:pos="2880"/>
        </w:tabs>
        <w:ind w:left="1728" w:hanging="648"/>
      </w:pPr>
      <w:rPr>
        <w:rFonts w:hint="default"/>
        <w:b w:val="0"/>
        <w:bCs w:val="0"/>
        <w:i w:val="0"/>
        <w:iCs w:val="0"/>
        <w:caps w:val="0"/>
        <w:strike w:val="0"/>
        <w:dstrike w:val="0"/>
        <w:vanish w:val="0"/>
        <w:color w:val="000000"/>
        <w:sz w:val="24"/>
        <w:szCs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none"/>
      <w:lvlText w:val=""/>
      <w:lvlJc w:val="left"/>
      <w:pPr>
        <w:tabs>
          <w:tab w:val="num" w:pos="3600"/>
        </w:tabs>
        <w:ind w:left="2232" w:hanging="792"/>
      </w:pPr>
      <w:rPr>
        <w:rFonts w:hint="default"/>
        <w:b w:val="0"/>
        <w:bCs w:val="0"/>
        <w:i w:val="0"/>
        <w:iCs w:val="0"/>
        <w:caps w:val="0"/>
        <w:smallCaps w:val="0"/>
        <w:sz w:val="24"/>
        <w:szCs w:val="24"/>
        <w:u w:val="none"/>
      </w:rPr>
    </w:lvl>
    <w:lvl w:ilvl="5">
      <w:start w:val="1"/>
      <w:numFmt w:val="none"/>
      <w:lvlText w:val=""/>
      <w:lvlJc w:val="left"/>
      <w:pPr>
        <w:tabs>
          <w:tab w:val="num" w:pos="4320"/>
        </w:tabs>
        <w:ind w:left="2736" w:hanging="936"/>
      </w:pPr>
      <w:rPr>
        <w:rFonts w:hint="default"/>
        <w:b w:val="0"/>
        <w:bCs w:val="0"/>
        <w:i w:val="0"/>
        <w:iCs w:val="0"/>
        <w:caps w:val="0"/>
        <w:smallCaps w:val="0"/>
        <w:sz w:val="24"/>
        <w:szCs w:val="24"/>
        <w:u w:val="none"/>
      </w:rPr>
    </w:lvl>
    <w:lvl w:ilvl="6">
      <w:start w:val="1"/>
      <w:numFmt w:val="none"/>
      <w:lvlText w:val=""/>
      <w:lvlJc w:val="left"/>
      <w:pPr>
        <w:tabs>
          <w:tab w:val="num" w:pos="5040"/>
        </w:tabs>
        <w:ind w:left="3240" w:hanging="1080"/>
      </w:pPr>
      <w:rPr>
        <w:rFonts w:hint="default"/>
        <w:b w:val="0"/>
        <w:bCs w:val="0"/>
        <w:i w:val="0"/>
        <w:iCs w:val="0"/>
        <w:caps w:val="0"/>
        <w:strike w:val="0"/>
        <w:dstrike w:val="0"/>
        <w:vanish w:val="0"/>
        <w:color w:val="000000"/>
        <w:sz w:val="24"/>
        <w:szCs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start w:val="1"/>
      <w:numFmt w:val="none"/>
      <w:lvlText w:val=""/>
      <w:lvlJc w:val="left"/>
      <w:pPr>
        <w:tabs>
          <w:tab w:val="num" w:pos="5760"/>
        </w:tabs>
        <w:ind w:left="3744" w:hanging="1224"/>
      </w:pPr>
      <w:rPr>
        <w:rFonts w:hint="default"/>
        <w:b w:val="0"/>
        <w:bCs w:val="0"/>
        <w:i w:val="0"/>
        <w:iCs w:val="0"/>
        <w:caps w:val="0"/>
        <w:smallCaps w:val="0"/>
        <w:sz w:val="24"/>
        <w:szCs w:val="24"/>
        <w:u w:val="none"/>
      </w:rPr>
    </w:lvl>
    <w:lvl w:ilvl="8">
      <w:start w:val="1"/>
      <w:numFmt w:val="none"/>
      <w:lvlText w:val=""/>
      <w:lvlJc w:val="left"/>
      <w:pPr>
        <w:tabs>
          <w:tab w:val="num" w:pos="6480"/>
        </w:tabs>
        <w:ind w:left="4320" w:hanging="1440"/>
      </w:pPr>
      <w:rPr>
        <w:rFonts w:hint="default"/>
        <w:b w:val="0"/>
        <w:bCs w:val="0"/>
        <w:i w:val="0"/>
        <w:iCs w:val="0"/>
        <w:caps w:val="0"/>
        <w:smallCaps w:val="0"/>
        <w:sz w:val="24"/>
        <w:szCs w:val="24"/>
        <w:u w:val="none"/>
      </w:rPr>
    </w:lvl>
  </w:abstractNum>
  <w:abstractNum w:abstractNumId="106" w15:restartNumberingAfterBreak="0">
    <w:nsid w:val="3FD21D18"/>
    <w:multiLevelType w:val="hybridMultilevel"/>
    <w:tmpl w:val="E28A7E70"/>
    <w:lvl w:ilvl="0" w:tplc="FFFFFFFF">
      <w:start w:val="1"/>
      <w:numFmt w:val="decimal"/>
      <w:lvlText w:val="%1."/>
      <w:lvlJc w:val="left"/>
      <w:pPr>
        <w:ind w:left="360" w:hanging="360"/>
      </w:pPr>
      <w:rPr>
        <w:rFonts w:hint="default"/>
      </w:rPr>
    </w:lvl>
    <w:lvl w:ilvl="1" w:tplc="04090001">
      <w:start w:val="1"/>
      <w:numFmt w:val="bullet"/>
      <w:lvlText w:val=""/>
      <w:lvlJc w:val="left"/>
      <w:pPr>
        <w:ind w:left="720" w:hanging="360"/>
      </w:pPr>
      <w:rPr>
        <w:rFonts w:ascii="Symbol" w:hAnsi="Symbol" w:hint="default"/>
      </w:r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07" w15:restartNumberingAfterBreak="0">
    <w:nsid w:val="413B415B"/>
    <w:multiLevelType w:val="hybridMultilevel"/>
    <w:tmpl w:val="1568B9BA"/>
    <w:lvl w:ilvl="0" w:tplc="8BBE66EA">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8" w15:restartNumberingAfterBreak="0">
    <w:nsid w:val="414C3912"/>
    <w:multiLevelType w:val="hybridMultilevel"/>
    <w:tmpl w:val="1568B9BA"/>
    <w:lvl w:ilvl="0" w:tplc="8BBE66EA">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9" w15:restartNumberingAfterBreak="0">
    <w:nsid w:val="417ED3BA"/>
    <w:multiLevelType w:val="hybridMultilevel"/>
    <w:tmpl w:val="828494B4"/>
    <w:lvl w:ilvl="0" w:tplc="6A72FC30">
      <w:start w:val="1"/>
      <w:numFmt w:val="bullet"/>
      <w:lvlText w:val=""/>
      <w:lvlJc w:val="left"/>
      <w:pPr>
        <w:ind w:left="720" w:hanging="360"/>
      </w:pPr>
      <w:rPr>
        <w:rFonts w:ascii="Symbol" w:hAnsi="Symbol" w:hint="default"/>
      </w:rPr>
    </w:lvl>
    <w:lvl w:ilvl="1" w:tplc="617C5834">
      <w:start w:val="1"/>
      <w:numFmt w:val="bullet"/>
      <w:lvlText w:val="o"/>
      <w:lvlJc w:val="left"/>
      <w:pPr>
        <w:ind w:left="1440" w:hanging="360"/>
      </w:pPr>
      <w:rPr>
        <w:rFonts w:ascii="Courier New" w:hAnsi="Courier New" w:hint="default"/>
      </w:rPr>
    </w:lvl>
    <w:lvl w:ilvl="2" w:tplc="1FC42274">
      <w:start w:val="1"/>
      <w:numFmt w:val="bullet"/>
      <w:lvlText w:val=""/>
      <w:lvlJc w:val="left"/>
      <w:pPr>
        <w:ind w:left="2160" w:hanging="360"/>
      </w:pPr>
      <w:rPr>
        <w:rFonts w:ascii="Wingdings" w:hAnsi="Wingdings" w:hint="default"/>
      </w:rPr>
    </w:lvl>
    <w:lvl w:ilvl="3" w:tplc="3B825D2C">
      <w:start w:val="1"/>
      <w:numFmt w:val="bullet"/>
      <w:lvlText w:val=""/>
      <w:lvlJc w:val="left"/>
      <w:pPr>
        <w:ind w:left="2880" w:hanging="360"/>
      </w:pPr>
      <w:rPr>
        <w:rFonts w:ascii="Symbol" w:hAnsi="Symbol" w:hint="default"/>
      </w:rPr>
    </w:lvl>
    <w:lvl w:ilvl="4" w:tplc="CF78C7E0">
      <w:start w:val="1"/>
      <w:numFmt w:val="bullet"/>
      <w:lvlText w:val="o"/>
      <w:lvlJc w:val="left"/>
      <w:pPr>
        <w:ind w:left="3600" w:hanging="360"/>
      </w:pPr>
      <w:rPr>
        <w:rFonts w:ascii="Courier New" w:hAnsi="Courier New" w:hint="default"/>
      </w:rPr>
    </w:lvl>
    <w:lvl w:ilvl="5" w:tplc="856E6436">
      <w:start w:val="1"/>
      <w:numFmt w:val="bullet"/>
      <w:lvlText w:val=""/>
      <w:lvlJc w:val="left"/>
      <w:pPr>
        <w:ind w:left="4320" w:hanging="360"/>
      </w:pPr>
      <w:rPr>
        <w:rFonts w:ascii="Wingdings" w:hAnsi="Wingdings" w:hint="default"/>
      </w:rPr>
    </w:lvl>
    <w:lvl w:ilvl="6" w:tplc="C8A296EC">
      <w:start w:val="1"/>
      <w:numFmt w:val="bullet"/>
      <w:lvlText w:val=""/>
      <w:lvlJc w:val="left"/>
      <w:pPr>
        <w:ind w:left="5040" w:hanging="360"/>
      </w:pPr>
      <w:rPr>
        <w:rFonts w:ascii="Symbol" w:hAnsi="Symbol" w:hint="default"/>
      </w:rPr>
    </w:lvl>
    <w:lvl w:ilvl="7" w:tplc="5DE2436C">
      <w:start w:val="1"/>
      <w:numFmt w:val="bullet"/>
      <w:lvlText w:val="o"/>
      <w:lvlJc w:val="left"/>
      <w:pPr>
        <w:ind w:left="5760" w:hanging="360"/>
      </w:pPr>
      <w:rPr>
        <w:rFonts w:ascii="Courier New" w:hAnsi="Courier New" w:hint="default"/>
      </w:rPr>
    </w:lvl>
    <w:lvl w:ilvl="8" w:tplc="D72E8924">
      <w:start w:val="1"/>
      <w:numFmt w:val="bullet"/>
      <w:lvlText w:val=""/>
      <w:lvlJc w:val="left"/>
      <w:pPr>
        <w:ind w:left="6480" w:hanging="360"/>
      </w:pPr>
      <w:rPr>
        <w:rFonts w:ascii="Wingdings" w:hAnsi="Wingdings" w:hint="default"/>
      </w:rPr>
    </w:lvl>
  </w:abstractNum>
  <w:abstractNum w:abstractNumId="110" w15:restartNumberingAfterBreak="0">
    <w:nsid w:val="426B435B"/>
    <w:multiLevelType w:val="hybridMultilevel"/>
    <w:tmpl w:val="400C64E2"/>
    <w:lvl w:ilvl="0" w:tplc="67E0602E">
      <w:start w:val="1"/>
      <w:numFmt w:val="decimalZero"/>
      <w:lvlText w:val="BC-D%1"/>
      <w:lvlJc w:val="center"/>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1" w15:restartNumberingAfterBreak="0">
    <w:nsid w:val="4478685F"/>
    <w:multiLevelType w:val="hybridMultilevel"/>
    <w:tmpl w:val="C16A776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2" w15:restartNumberingAfterBreak="0">
    <w:nsid w:val="44C62E9A"/>
    <w:multiLevelType w:val="hybridMultilevel"/>
    <w:tmpl w:val="4BD23F52"/>
    <w:lvl w:ilvl="0" w:tplc="FFFFFFFF">
      <w:start w:val="1"/>
      <w:numFmt w:val="decimal"/>
      <w:lvlText w:val="%1."/>
      <w:lvlJc w:val="left"/>
      <w:pPr>
        <w:ind w:left="360" w:hanging="360"/>
      </w:pPr>
      <w:rPr>
        <w:rFonts w:hint="default"/>
      </w:rPr>
    </w:lvl>
    <w:lvl w:ilvl="1" w:tplc="CEAAF778">
      <w:start w:val="1"/>
      <w:numFmt w:val="bullet"/>
      <w:lvlText w:val=""/>
      <w:lvlJc w:val="left"/>
      <w:pPr>
        <w:ind w:left="1080" w:hanging="360"/>
      </w:pPr>
      <w:rPr>
        <w:rFonts w:ascii="Wingdings" w:hAnsi="Wingdings" w:hint="default"/>
      </w:r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13" w15:restartNumberingAfterBreak="0">
    <w:nsid w:val="469A3C9F"/>
    <w:multiLevelType w:val="multilevel"/>
    <w:tmpl w:val="40F8B3D6"/>
    <w:styleLink w:val="PSRSTYLE"/>
    <w:lvl w:ilvl="0">
      <w:start w:val="1"/>
      <w:numFmt w:val="decimal"/>
      <w:suff w:val="space"/>
      <w:lvlText w:val="%1."/>
      <w:lvlJc w:val="left"/>
      <w:pPr>
        <w:ind w:left="432" w:hanging="432"/>
      </w:pPr>
      <w:rPr>
        <w:rFonts w:ascii="Arial" w:hAnsi="Arial" w:hint="default"/>
        <w:b/>
        <w:sz w:val="32"/>
      </w:rPr>
    </w:lvl>
    <w:lvl w:ilvl="1">
      <w:start w:val="1"/>
      <w:numFmt w:val="decimal"/>
      <w:suff w:val="space"/>
      <w:lvlText w:val="%1.%2."/>
      <w:lvlJc w:val="left"/>
      <w:pPr>
        <w:ind w:left="576" w:hanging="576"/>
      </w:pPr>
      <w:rPr>
        <w:rFonts w:ascii="Arial" w:hAnsi="Arial" w:hint="default"/>
        <w:b/>
        <w:sz w:val="24"/>
      </w:rPr>
    </w:lvl>
    <w:lvl w:ilvl="2">
      <w:start w:val="1"/>
      <w:numFmt w:val="decimal"/>
      <w:suff w:val="space"/>
      <w:lvlText w:val="%2.%1.%3."/>
      <w:lvlJc w:val="left"/>
      <w:pPr>
        <w:ind w:left="1584" w:hanging="1008"/>
      </w:pPr>
      <w:rPr>
        <w:rFonts w:ascii="Arial" w:hAnsi="Arial" w:hint="default"/>
        <w:b/>
        <w:sz w:val="20"/>
      </w:rPr>
    </w:lvl>
    <w:lvl w:ilvl="3">
      <w:start w:val="1"/>
      <w:numFmt w:val="decimal"/>
      <w:suff w:val="space"/>
      <w:lvlText w:val="%1.%2.%3.%4."/>
      <w:lvlJc w:val="left"/>
      <w:pPr>
        <w:ind w:left="1584" w:hanging="864"/>
      </w:pPr>
      <w:rPr>
        <w:rFonts w:ascii="Arial" w:hAnsi="Arial" w:hint="default"/>
        <w:b/>
        <w:sz w:val="20"/>
      </w:rPr>
    </w:lvl>
    <w:lvl w:ilvl="4">
      <w:start w:val="1"/>
      <w:numFmt w:val="decimal"/>
      <w:lvlText w:val="%1.%2.%3.%4.%5"/>
      <w:lvlJc w:val="left"/>
      <w:pPr>
        <w:tabs>
          <w:tab w:val="num" w:pos="648"/>
        </w:tabs>
        <w:ind w:left="648" w:hanging="1008"/>
      </w:pPr>
      <w:rPr>
        <w:rFonts w:hint="default"/>
      </w:rPr>
    </w:lvl>
    <w:lvl w:ilvl="5">
      <w:start w:val="1"/>
      <w:numFmt w:val="decimal"/>
      <w:lvlText w:val="%1.%2.%3.%4.%5.%6"/>
      <w:lvlJc w:val="left"/>
      <w:pPr>
        <w:tabs>
          <w:tab w:val="num" w:pos="792"/>
        </w:tabs>
        <w:ind w:left="792" w:hanging="1152"/>
      </w:pPr>
      <w:rPr>
        <w:rFonts w:hint="default"/>
      </w:rPr>
    </w:lvl>
    <w:lvl w:ilvl="6">
      <w:start w:val="1"/>
      <w:numFmt w:val="decimal"/>
      <w:lvlText w:val="%1.%2.%3.%4.%5.%6.%7"/>
      <w:lvlJc w:val="left"/>
      <w:pPr>
        <w:tabs>
          <w:tab w:val="num" w:pos="936"/>
        </w:tabs>
        <w:ind w:left="936" w:hanging="1296"/>
      </w:pPr>
      <w:rPr>
        <w:rFonts w:hint="default"/>
      </w:rPr>
    </w:lvl>
    <w:lvl w:ilvl="7">
      <w:start w:val="1"/>
      <w:numFmt w:val="decimal"/>
      <w:lvlText w:val="%1.%2.%3.%4.%5.%6.%7.%8"/>
      <w:lvlJc w:val="left"/>
      <w:pPr>
        <w:tabs>
          <w:tab w:val="num" w:pos="1080"/>
        </w:tabs>
        <w:ind w:left="1080" w:hanging="1440"/>
      </w:pPr>
      <w:rPr>
        <w:rFonts w:hint="default"/>
      </w:rPr>
    </w:lvl>
    <w:lvl w:ilvl="8">
      <w:start w:val="1"/>
      <w:numFmt w:val="decimal"/>
      <w:lvlText w:val="%1.%2.%3.%4.%5.%6.%7.%8.%9"/>
      <w:lvlJc w:val="left"/>
      <w:pPr>
        <w:tabs>
          <w:tab w:val="num" w:pos="1224"/>
        </w:tabs>
        <w:ind w:left="1224" w:hanging="1584"/>
      </w:pPr>
      <w:rPr>
        <w:rFonts w:hint="default"/>
      </w:rPr>
    </w:lvl>
  </w:abstractNum>
  <w:abstractNum w:abstractNumId="114" w15:restartNumberingAfterBreak="0">
    <w:nsid w:val="46A57621"/>
    <w:multiLevelType w:val="hybridMultilevel"/>
    <w:tmpl w:val="22EE879A"/>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5" w15:restartNumberingAfterBreak="0">
    <w:nsid w:val="47AB1E94"/>
    <w:multiLevelType w:val="hybridMultilevel"/>
    <w:tmpl w:val="79F0622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6" w15:restartNumberingAfterBreak="0">
    <w:nsid w:val="47FC638B"/>
    <w:multiLevelType w:val="hybridMultilevel"/>
    <w:tmpl w:val="27649098"/>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7" w15:restartNumberingAfterBreak="0">
    <w:nsid w:val="4817616E"/>
    <w:multiLevelType w:val="hybridMultilevel"/>
    <w:tmpl w:val="187A6F42"/>
    <w:lvl w:ilvl="0" w:tplc="04090019">
      <w:start w:val="1"/>
      <w:numFmt w:val="lowerLetter"/>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18" w15:restartNumberingAfterBreak="0">
    <w:nsid w:val="48A072A8"/>
    <w:multiLevelType w:val="hybridMultilevel"/>
    <w:tmpl w:val="32B6FE5C"/>
    <w:lvl w:ilvl="0" w:tplc="0409000F">
      <w:start w:val="1"/>
      <w:numFmt w:val="decimal"/>
      <w:lvlText w:val="%1."/>
      <w:lvlJc w:val="left"/>
      <w:pPr>
        <w:ind w:left="360" w:hanging="360"/>
      </w:pPr>
      <w:rPr>
        <w:rFonts w:hint="default"/>
      </w:r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19" w15:restartNumberingAfterBreak="0">
    <w:nsid w:val="48F058F3"/>
    <w:multiLevelType w:val="hybridMultilevel"/>
    <w:tmpl w:val="5248F9E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0" w15:restartNumberingAfterBreak="0">
    <w:nsid w:val="4B1D6B90"/>
    <w:multiLevelType w:val="multilevel"/>
    <w:tmpl w:val="0409001D"/>
    <w:lvl w:ilvl="0">
      <w:start w:val="1"/>
      <w:numFmt w:val="decimal"/>
      <w:lvlText w:val="%1)"/>
      <w:lvlJc w:val="left"/>
      <w:pPr>
        <w:ind w:left="360" w:hanging="360"/>
      </w:pPr>
      <w:rPr>
        <w:rFonts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1" w15:restartNumberingAfterBreak="0">
    <w:nsid w:val="4C4D6C89"/>
    <w:multiLevelType w:val="hybridMultilevel"/>
    <w:tmpl w:val="D564DE14"/>
    <w:lvl w:ilvl="0" w:tplc="04090019">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2" w15:restartNumberingAfterBreak="0">
    <w:nsid w:val="4CF34D3A"/>
    <w:multiLevelType w:val="hybridMultilevel"/>
    <w:tmpl w:val="2C56244A"/>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3" w15:restartNumberingAfterBreak="0">
    <w:nsid w:val="4D242FA1"/>
    <w:multiLevelType w:val="hybridMultilevel"/>
    <w:tmpl w:val="D8F6F9B2"/>
    <w:lvl w:ilvl="0" w:tplc="04090005">
      <w:start w:val="1"/>
      <w:numFmt w:val="bullet"/>
      <w:lvlText w:val=""/>
      <w:lvlJc w:val="left"/>
      <w:pPr>
        <w:ind w:left="749" w:hanging="360"/>
      </w:pPr>
      <w:rPr>
        <w:rFonts w:ascii="Wingdings" w:hAnsi="Wingdings" w:hint="default"/>
      </w:rPr>
    </w:lvl>
    <w:lvl w:ilvl="1" w:tplc="04090003" w:tentative="1">
      <w:start w:val="1"/>
      <w:numFmt w:val="bullet"/>
      <w:lvlText w:val="o"/>
      <w:lvlJc w:val="left"/>
      <w:pPr>
        <w:ind w:left="1469" w:hanging="360"/>
      </w:pPr>
      <w:rPr>
        <w:rFonts w:ascii="Courier New" w:hAnsi="Courier New" w:cs="Courier New" w:hint="default"/>
      </w:rPr>
    </w:lvl>
    <w:lvl w:ilvl="2" w:tplc="04090005" w:tentative="1">
      <w:start w:val="1"/>
      <w:numFmt w:val="bullet"/>
      <w:lvlText w:val=""/>
      <w:lvlJc w:val="left"/>
      <w:pPr>
        <w:ind w:left="2189" w:hanging="360"/>
      </w:pPr>
      <w:rPr>
        <w:rFonts w:ascii="Wingdings" w:hAnsi="Wingdings" w:hint="default"/>
      </w:rPr>
    </w:lvl>
    <w:lvl w:ilvl="3" w:tplc="04090001" w:tentative="1">
      <w:start w:val="1"/>
      <w:numFmt w:val="bullet"/>
      <w:lvlText w:val=""/>
      <w:lvlJc w:val="left"/>
      <w:pPr>
        <w:ind w:left="2909" w:hanging="360"/>
      </w:pPr>
      <w:rPr>
        <w:rFonts w:ascii="Symbol" w:hAnsi="Symbol" w:hint="default"/>
      </w:rPr>
    </w:lvl>
    <w:lvl w:ilvl="4" w:tplc="04090003" w:tentative="1">
      <w:start w:val="1"/>
      <w:numFmt w:val="bullet"/>
      <w:lvlText w:val="o"/>
      <w:lvlJc w:val="left"/>
      <w:pPr>
        <w:ind w:left="3629" w:hanging="360"/>
      </w:pPr>
      <w:rPr>
        <w:rFonts w:ascii="Courier New" w:hAnsi="Courier New" w:cs="Courier New" w:hint="default"/>
      </w:rPr>
    </w:lvl>
    <w:lvl w:ilvl="5" w:tplc="04090005" w:tentative="1">
      <w:start w:val="1"/>
      <w:numFmt w:val="bullet"/>
      <w:lvlText w:val=""/>
      <w:lvlJc w:val="left"/>
      <w:pPr>
        <w:ind w:left="4349" w:hanging="360"/>
      </w:pPr>
      <w:rPr>
        <w:rFonts w:ascii="Wingdings" w:hAnsi="Wingdings" w:hint="default"/>
      </w:rPr>
    </w:lvl>
    <w:lvl w:ilvl="6" w:tplc="04090001" w:tentative="1">
      <w:start w:val="1"/>
      <w:numFmt w:val="bullet"/>
      <w:lvlText w:val=""/>
      <w:lvlJc w:val="left"/>
      <w:pPr>
        <w:ind w:left="5069" w:hanging="360"/>
      </w:pPr>
      <w:rPr>
        <w:rFonts w:ascii="Symbol" w:hAnsi="Symbol" w:hint="default"/>
      </w:rPr>
    </w:lvl>
    <w:lvl w:ilvl="7" w:tplc="04090003" w:tentative="1">
      <w:start w:val="1"/>
      <w:numFmt w:val="bullet"/>
      <w:lvlText w:val="o"/>
      <w:lvlJc w:val="left"/>
      <w:pPr>
        <w:ind w:left="5789" w:hanging="360"/>
      </w:pPr>
      <w:rPr>
        <w:rFonts w:ascii="Courier New" w:hAnsi="Courier New" w:cs="Courier New" w:hint="default"/>
      </w:rPr>
    </w:lvl>
    <w:lvl w:ilvl="8" w:tplc="04090005" w:tentative="1">
      <w:start w:val="1"/>
      <w:numFmt w:val="bullet"/>
      <w:lvlText w:val=""/>
      <w:lvlJc w:val="left"/>
      <w:pPr>
        <w:ind w:left="6509" w:hanging="360"/>
      </w:pPr>
      <w:rPr>
        <w:rFonts w:ascii="Wingdings" w:hAnsi="Wingdings" w:hint="default"/>
      </w:rPr>
    </w:lvl>
  </w:abstractNum>
  <w:abstractNum w:abstractNumId="124" w15:restartNumberingAfterBreak="0">
    <w:nsid w:val="4D9E7468"/>
    <w:multiLevelType w:val="hybridMultilevel"/>
    <w:tmpl w:val="82E04576"/>
    <w:lvl w:ilvl="0" w:tplc="FFFFFFFF">
      <w:start w:val="1"/>
      <w:numFmt w:val="decimal"/>
      <w:lvlText w:val="%1."/>
      <w:lvlJc w:val="left"/>
      <w:pPr>
        <w:ind w:left="2231" w:hanging="360"/>
      </w:pPr>
      <w:rPr>
        <w:rFonts w:hint="default"/>
      </w:rPr>
    </w:lvl>
    <w:lvl w:ilvl="1" w:tplc="FFFFFFFF" w:tentative="1">
      <w:start w:val="1"/>
      <w:numFmt w:val="lowerLetter"/>
      <w:lvlText w:val="%2."/>
      <w:lvlJc w:val="left"/>
      <w:pPr>
        <w:ind w:left="2951" w:hanging="360"/>
      </w:pPr>
    </w:lvl>
    <w:lvl w:ilvl="2" w:tplc="FFFFFFFF" w:tentative="1">
      <w:start w:val="1"/>
      <w:numFmt w:val="lowerRoman"/>
      <w:lvlText w:val="%3."/>
      <w:lvlJc w:val="right"/>
      <w:pPr>
        <w:ind w:left="3671" w:hanging="180"/>
      </w:pPr>
    </w:lvl>
    <w:lvl w:ilvl="3" w:tplc="FFFFFFFF" w:tentative="1">
      <w:start w:val="1"/>
      <w:numFmt w:val="decimal"/>
      <w:lvlText w:val="%4."/>
      <w:lvlJc w:val="left"/>
      <w:pPr>
        <w:ind w:left="4391" w:hanging="360"/>
      </w:pPr>
    </w:lvl>
    <w:lvl w:ilvl="4" w:tplc="FFFFFFFF" w:tentative="1">
      <w:start w:val="1"/>
      <w:numFmt w:val="lowerLetter"/>
      <w:lvlText w:val="%5."/>
      <w:lvlJc w:val="left"/>
      <w:pPr>
        <w:ind w:left="5111" w:hanging="360"/>
      </w:pPr>
    </w:lvl>
    <w:lvl w:ilvl="5" w:tplc="FFFFFFFF" w:tentative="1">
      <w:start w:val="1"/>
      <w:numFmt w:val="lowerRoman"/>
      <w:lvlText w:val="%6."/>
      <w:lvlJc w:val="right"/>
      <w:pPr>
        <w:ind w:left="5831" w:hanging="180"/>
      </w:pPr>
    </w:lvl>
    <w:lvl w:ilvl="6" w:tplc="FFFFFFFF" w:tentative="1">
      <w:start w:val="1"/>
      <w:numFmt w:val="decimal"/>
      <w:lvlText w:val="%7."/>
      <w:lvlJc w:val="left"/>
      <w:pPr>
        <w:ind w:left="6551" w:hanging="360"/>
      </w:pPr>
    </w:lvl>
    <w:lvl w:ilvl="7" w:tplc="FFFFFFFF" w:tentative="1">
      <w:start w:val="1"/>
      <w:numFmt w:val="lowerLetter"/>
      <w:lvlText w:val="%8."/>
      <w:lvlJc w:val="left"/>
      <w:pPr>
        <w:ind w:left="7271" w:hanging="360"/>
      </w:pPr>
    </w:lvl>
    <w:lvl w:ilvl="8" w:tplc="FFFFFFFF" w:tentative="1">
      <w:start w:val="1"/>
      <w:numFmt w:val="lowerRoman"/>
      <w:lvlText w:val="%9."/>
      <w:lvlJc w:val="right"/>
      <w:pPr>
        <w:ind w:left="7991" w:hanging="180"/>
      </w:pPr>
    </w:lvl>
  </w:abstractNum>
  <w:abstractNum w:abstractNumId="125" w15:restartNumberingAfterBreak="0">
    <w:nsid w:val="4E1C5497"/>
    <w:multiLevelType w:val="multilevel"/>
    <w:tmpl w:val="F020876E"/>
    <w:lvl w:ilvl="0">
      <w:start w:val="1"/>
      <w:numFmt w:val="decimal"/>
      <w:pStyle w:val="NLSHaL1"/>
      <w:lvlText w:val="%1."/>
      <w:lvlJc w:val="left"/>
      <w:pPr>
        <w:tabs>
          <w:tab w:val="num" w:pos="720"/>
        </w:tabs>
        <w:ind w:left="720" w:hanging="720"/>
      </w:pPr>
      <w:rPr>
        <w:rFonts w:ascii="Times New Roman Bold" w:hAnsi="Times New Roman Bold" w:hint="default"/>
        <w:b/>
        <w:i w:val="0"/>
        <w:caps/>
        <w:strike w:val="0"/>
        <w:dstrike w:val="0"/>
        <w:outline w:val="0"/>
        <w:shadow w:val="0"/>
        <w:emboss w:val="0"/>
        <w:imprint w:val="0"/>
        <w:vanish w:val="0"/>
        <w:sz w:val="28"/>
        <w:szCs w:val="28"/>
        <w:u w:val="none"/>
        <w:vertAlign w:val="baseline"/>
      </w:rPr>
    </w:lvl>
    <w:lvl w:ilvl="1">
      <w:start w:val="1"/>
      <w:numFmt w:val="decimal"/>
      <w:pStyle w:val="NLSHaL2"/>
      <w:lvlText w:val="%1.%2"/>
      <w:lvlJc w:val="left"/>
      <w:pPr>
        <w:tabs>
          <w:tab w:val="num" w:pos="720"/>
        </w:tabs>
        <w:ind w:left="720" w:hanging="720"/>
      </w:pPr>
      <w:rPr>
        <w:rFonts w:ascii="Times New Roman Bold" w:hAnsi="Times New Roman Bold" w:hint="default"/>
        <w:b/>
        <w:bCs/>
        <w:i w:val="0"/>
        <w:iCs w:val="0"/>
        <w:caps/>
        <w:smallCaps/>
        <w:strike w:val="0"/>
        <w:dstrike w:val="0"/>
        <w:outline w:val="0"/>
        <w:shadow w:val="0"/>
        <w:emboss w:val="0"/>
        <w:imprint w:val="0"/>
        <w:vanish w:val="0"/>
        <w:color w:val="auto"/>
        <w:spacing w:val="0"/>
        <w:w w:val="100"/>
        <w:kern w:val="0"/>
        <w:position w:val="0"/>
        <w:sz w:val="24"/>
        <w:szCs w:val="24"/>
        <w:u w:val="none"/>
        <w:effect w:val="none"/>
        <w:bdr w:val="none" w:sz="0" w:space="0" w:color="auto"/>
        <w:shd w:val="clear" w:color="auto" w:fill="auto"/>
        <w:vertAlign w:val="baseline"/>
        <w:em w:val="none"/>
      </w:rPr>
    </w:lvl>
    <w:lvl w:ilvl="2">
      <w:start w:val="1"/>
      <w:numFmt w:val="decimal"/>
      <w:pStyle w:val="StyleNLSHaL3Italic"/>
      <w:lvlText w:val="%1.%2.%3"/>
      <w:lvlJc w:val="left"/>
      <w:pPr>
        <w:tabs>
          <w:tab w:val="num" w:pos="1260"/>
        </w:tabs>
        <w:ind w:left="1620" w:hanging="720"/>
      </w:pPr>
      <w:rPr>
        <w:rFonts w:cs="Times New Roman"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NLSHaL4"/>
      <w:lvlText w:val="%1.%2.%3.%4"/>
      <w:lvlJc w:val="left"/>
      <w:pPr>
        <w:tabs>
          <w:tab w:val="num" w:pos="1170"/>
        </w:tabs>
        <w:ind w:left="1170" w:hanging="1080"/>
      </w:pPr>
      <w:rPr>
        <w:rFonts w:ascii="Times New Roman Bold" w:hAnsi="Times New Roman Bold" w:hint="default"/>
        <w:b/>
        <w:i w:val="0"/>
        <w:caps w:val="0"/>
        <w:strike w:val="0"/>
        <w:dstrike w:val="0"/>
        <w:outline w:val="0"/>
        <w:shadow w:val="0"/>
        <w:emboss w:val="0"/>
        <w:imprint w:val="0"/>
        <w:vanish w:val="0"/>
        <w:sz w:val="22"/>
        <w:szCs w:val="22"/>
        <w:u w:val="none"/>
        <w:vertAlign w:val="baseline"/>
      </w:rPr>
    </w:lvl>
    <w:lvl w:ilvl="4">
      <w:start w:val="1"/>
      <w:numFmt w:val="none"/>
      <w:lvlText w:val=""/>
      <w:lvlJc w:val="left"/>
      <w:pPr>
        <w:tabs>
          <w:tab w:val="num" w:pos="1440"/>
        </w:tabs>
        <w:ind w:left="1440" w:hanging="1080"/>
      </w:pPr>
      <w:rPr>
        <w:rFonts w:ascii="Times New Roman" w:hAnsi="Times New Roman" w:hint="default"/>
        <w:b w:val="0"/>
        <w:i w:val="0"/>
        <w:caps w:val="0"/>
        <w:smallCaps w:val="0"/>
        <w:sz w:val="24"/>
        <w:u w:val="none"/>
      </w:rPr>
    </w:lvl>
    <w:lvl w:ilvl="5">
      <w:start w:val="1"/>
      <w:numFmt w:val="none"/>
      <w:lvlText w:val="%6"/>
      <w:lvlJc w:val="left"/>
      <w:pPr>
        <w:tabs>
          <w:tab w:val="num" w:pos="-360"/>
        </w:tabs>
        <w:ind w:left="-360" w:firstLine="0"/>
      </w:pPr>
      <w:rPr>
        <w:rFonts w:ascii="Times New Roman" w:hAnsi="Times New Roman" w:hint="default"/>
        <w:b w:val="0"/>
        <w:i w:val="0"/>
        <w:caps w:val="0"/>
        <w:sz w:val="24"/>
        <w:szCs w:val="24"/>
        <w:u w:val="none"/>
      </w:rPr>
    </w:lvl>
    <w:lvl w:ilvl="6">
      <w:start w:val="1"/>
      <w:numFmt w:val="none"/>
      <w:lvlText w:val=""/>
      <w:lvlJc w:val="left"/>
      <w:pPr>
        <w:tabs>
          <w:tab w:val="num" w:pos="-360"/>
        </w:tabs>
        <w:ind w:left="-360" w:firstLine="360"/>
      </w:pPr>
      <w:rPr>
        <w:rFonts w:ascii="Times New Roman" w:hAnsi="Times New Roman" w:hint="default"/>
        <w:b w:val="0"/>
        <w:i w:val="0"/>
        <w:caps w:val="0"/>
        <w:smallCaps w:val="0"/>
        <w:sz w:val="24"/>
        <w:u w:val="none"/>
      </w:rPr>
    </w:lvl>
    <w:lvl w:ilvl="7">
      <w:start w:val="1"/>
      <w:numFmt w:val="none"/>
      <w:lvlText w:val=""/>
      <w:lvlJc w:val="left"/>
      <w:pPr>
        <w:tabs>
          <w:tab w:val="num" w:pos="2520"/>
        </w:tabs>
        <w:ind w:left="1080" w:hanging="1080"/>
      </w:pPr>
      <w:rPr>
        <w:rFonts w:ascii="Times New Roman" w:hAnsi="Times New Roman" w:hint="default"/>
        <w:b w:val="0"/>
        <w:i w:val="0"/>
        <w:caps w:val="0"/>
        <w:smallCaps w:val="0"/>
        <w:sz w:val="24"/>
        <w:u w:val="none"/>
      </w:rPr>
    </w:lvl>
    <w:lvl w:ilvl="8">
      <w:start w:val="1"/>
      <w:numFmt w:val="none"/>
      <w:lvlText w:val=""/>
      <w:lvlJc w:val="left"/>
      <w:pPr>
        <w:tabs>
          <w:tab w:val="num" w:pos="3240"/>
        </w:tabs>
        <w:ind w:left="1080" w:hanging="1080"/>
      </w:pPr>
      <w:rPr>
        <w:rFonts w:ascii="Times New Roman" w:hAnsi="Times New Roman" w:hint="default"/>
        <w:b w:val="0"/>
        <w:i w:val="0"/>
        <w:caps w:val="0"/>
        <w:smallCaps w:val="0"/>
        <w:sz w:val="24"/>
        <w:u w:val="none"/>
      </w:rPr>
    </w:lvl>
  </w:abstractNum>
  <w:abstractNum w:abstractNumId="126" w15:restartNumberingAfterBreak="0">
    <w:nsid w:val="4F815E26"/>
    <w:multiLevelType w:val="hybridMultilevel"/>
    <w:tmpl w:val="2DAEBDC8"/>
    <w:lvl w:ilvl="0" w:tplc="0409000F">
      <w:start w:val="1"/>
      <w:numFmt w:val="decimal"/>
      <w:lvlText w:val="%1."/>
      <w:lvlJc w:val="left"/>
      <w:pPr>
        <w:ind w:left="360" w:hanging="360"/>
      </w:pPr>
      <w:rPr>
        <w:rFonts w:hint="default"/>
      </w:rPr>
    </w:lvl>
    <w:lvl w:ilvl="1" w:tplc="04090005">
      <w:start w:val="1"/>
      <w:numFmt w:val="bullet"/>
      <w:lvlText w:val=""/>
      <w:lvlJc w:val="left"/>
      <w:pPr>
        <w:ind w:left="1080" w:hanging="360"/>
      </w:pPr>
      <w:rPr>
        <w:rFonts w:ascii="Wingdings" w:hAnsi="Wingdings"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27" w15:restartNumberingAfterBreak="0">
    <w:nsid w:val="50871AE0"/>
    <w:multiLevelType w:val="hybridMultilevel"/>
    <w:tmpl w:val="02B2E076"/>
    <w:lvl w:ilvl="0" w:tplc="04090005">
      <w:start w:val="1"/>
      <w:numFmt w:val="bullet"/>
      <w:lvlText w:val=""/>
      <w:lvlJc w:val="left"/>
      <w:pPr>
        <w:ind w:left="360" w:hanging="360"/>
      </w:pPr>
      <w:rPr>
        <w:rFonts w:ascii="Wingdings" w:hAnsi="Wingdings" w:hint="default"/>
      </w:rPr>
    </w:lvl>
    <w:lvl w:ilvl="1" w:tplc="0409000F">
      <w:start w:val="1"/>
      <w:numFmt w:val="decimal"/>
      <w:lvlText w:val="%2."/>
      <w:lvlJc w:val="left"/>
      <w:pPr>
        <w:ind w:left="1080" w:hanging="360"/>
      </w:pPr>
      <w:rPr>
        <w:rFonts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8" w15:restartNumberingAfterBreak="0">
    <w:nsid w:val="50EE00AC"/>
    <w:multiLevelType w:val="hybridMultilevel"/>
    <w:tmpl w:val="DCD447DC"/>
    <w:lvl w:ilvl="0" w:tplc="2C18F944">
      <w:start w:val="16"/>
      <w:numFmt w:val="decimalZero"/>
      <w:lvlText w:val="BC-D%1"/>
      <w:lvlJc w:val="center"/>
      <w:pPr>
        <w:ind w:left="720" w:hanging="360"/>
      </w:pPr>
      <w:rPr>
        <w:rFonts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9" w15:restartNumberingAfterBreak="0">
    <w:nsid w:val="515D3558"/>
    <w:multiLevelType w:val="hybridMultilevel"/>
    <w:tmpl w:val="4876635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0" w15:restartNumberingAfterBreak="0">
    <w:nsid w:val="52112B87"/>
    <w:multiLevelType w:val="hybridMultilevel"/>
    <w:tmpl w:val="54F0F9DA"/>
    <w:lvl w:ilvl="0" w:tplc="01C2AA04">
      <w:start w:val="1"/>
      <w:numFmt w:val="decimal"/>
      <w:lvlText w:val="%1."/>
      <w:lvlJc w:val="left"/>
      <w:pPr>
        <w:ind w:left="360" w:hanging="360"/>
      </w:pPr>
      <w:rPr>
        <w:rFonts w:hint="default"/>
      </w:rPr>
    </w:lvl>
    <w:lvl w:ilvl="1" w:tplc="FFFFFFFF">
      <w:start w:val="1"/>
      <w:numFmt w:val="bullet"/>
      <w:lvlText w:val="o"/>
      <w:lvlJc w:val="left"/>
      <w:pPr>
        <w:ind w:left="1080" w:hanging="360"/>
      </w:pPr>
      <w:rPr>
        <w:rFonts w:ascii="Courier New" w:hAnsi="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31" w15:restartNumberingAfterBreak="0">
    <w:nsid w:val="52332718"/>
    <w:multiLevelType w:val="multilevel"/>
    <w:tmpl w:val="8F203D8A"/>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132" w15:restartNumberingAfterBreak="0">
    <w:nsid w:val="52BE0D16"/>
    <w:multiLevelType w:val="hybridMultilevel"/>
    <w:tmpl w:val="989C1ECA"/>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3" w15:restartNumberingAfterBreak="0">
    <w:nsid w:val="53C4477D"/>
    <w:multiLevelType w:val="hybridMultilevel"/>
    <w:tmpl w:val="8FEE1D76"/>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4" w15:restartNumberingAfterBreak="0">
    <w:nsid w:val="5433706D"/>
    <w:multiLevelType w:val="hybridMultilevel"/>
    <w:tmpl w:val="1F78B9A2"/>
    <w:lvl w:ilvl="0" w:tplc="84A63A54">
      <w:start w:val="1"/>
      <w:numFmt w:val="decimal"/>
      <w:pStyle w:val="Heading4Left0Hanging1Before20ptAfter"/>
      <w:lvlText w:val="2.2.2.%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5" w15:restartNumberingAfterBreak="0">
    <w:nsid w:val="54BF6A64"/>
    <w:multiLevelType w:val="hybridMultilevel"/>
    <w:tmpl w:val="8B6C3842"/>
    <w:lvl w:ilvl="0" w:tplc="1354CBFE">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6" w15:restartNumberingAfterBreak="0">
    <w:nsid w:val="54F27C7B"/>
    <w:multiLevelType w:val="hybridMultilevel"/>
    <w:tmpl w:val="8F94C68A"/>
    <w:lvl w:ilvl="0" w:tplc="8BC8EE90">
      <w:start w:val="8"/>
      <w:numFmt w:val="decimalZero"/>
      <w:lvlText w:val="BC-D%1"/>
      <w:lvlJc w:val="center"/>
      <w:pPr>
        <w:ind w:left="360" w:hanging="360"/>
      </w:pPr>
      <w:rPr>
        <w:rFonts w:ascii="Century Gothic" w:hAnsi="Century Gothic"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7" w15:restartNumberingAfterBreak="0">
    <w:nsid w:val="551C53A4"/>
    <w:multiLevelType w:val="hybridMultilevel"/>
    <w:tmpl w:val="584A7F04"/>
    <w:lvl w:ilvl="0" w:tplc="04090005">
      <w:start w:val="1"/>
      <w:numFmt w:val="bullet"/>
      <w:lvlText w:val=""/>
      <w:lvlJc w:val="left"/>
      <w:pPr>
        <w:tabs>
          <w:tab w:val="num" w:pos="810"/>
        </w:tabs>
        <w:ind w:left="810" w:hanging="360"/>
      </w:pPr>
      <w:rPr>
        <w:rFonts w:ascii="Wingdings" w:hAnsi="Wingdings" w:hint="default"/>
      </w:rPr>
    </w:lvl>
    <w:lvl w:ilvl="1" w:tplc="FFFFFFFF">
      <w:start w:val="1"/>
      <w:numFmt w:val="bullet"/>
      <w:lvlText w:val="o"/>
      <w:lvlJc w:val="left"/>
      <w:pPr>
        <w:tabs>
          <w:tab w:val="num" w:pos="1890"/>
        </w:tabs>
        <w:ind w:left="1890" w:hanging="360"/>
      </w:pPr>
      <w:rPr>
        <w:rFonts w:ascii="Courier New" w:hAnsi="Courier New" w:cs="Courier New" w:hint="default"/>
      </w:rPr>
    </w:lvl>
    <w:lvl w:ilvl="2" w:tplc="FFFFFFFF" w:tentative="1">
      <w:start w:val="1"/>
      <w:numFmt w:val="bullet"/>
      <w:lvlText w:val=""/>
      <w:lvlJc w:val="left"/>
      <w:pPr>
        <w:tabs>
          <w:tab w:val="num" w:pos="2610"/>
        </w:tabs>
        <w:ind w:left="2610" w:hanging="360"/>
      </w:pPr>
      <w:rPr>
        <w:rFonts w:ascii="Wingdings" w:hAnsi="Wingdings" w:hint="default"/>
      </w:rPr>
    </w:lvl>
    <w:lvl w:ilvl="3" w:tplc="FFFFFFFF" w:tentative="1">
      <w:start w:val="1"/>
      <w:numFmt w:val="bullet"/>
      <w:lvlText w:val=""/>
      <w:lvlJc w:val="left"/>
      <w:pPr>
        <w:tabs>
          <w:tab w:val="num" w:pos="3330"/>
        </w:tabs>
        <w:ind w:left="3330" w:hanging="360"/>
      </w:pPr>
      <w:rPr>
        <w:rFonts w:ascii="Symbol" w:hAnsi="Symbol" w:hint="default"/>
      </w:rPr>
    </w:lvl>
    <w:lvl w:ilvl="4" w:tplc="FFFFFFFF" w:tentative="1">
      <w:start w:val="1"/>
      <w:numFmt w:val="bullet"/>
      <w:lvlText w:val="o"/>
      <w:lvlJc w:val="left"/>
      <w:pPr>
        <w:tabs>
          <w:tab w:val="num" w:pos="4050"/>
        </w:tabs>
        <w:ind w:left="4050" w:hanging="360"/>
      </w:pPr>
      <w:rPr>
        <w:rFonts w:ascii="Courier New" w:hAnsi="Courier New" w:cs="Courier New" w:hint="default"/>
      </w:rPr>
    </w:lvl>
    <w:lvl w:ilvl="5" w:tplc="FFFFFFFF" w:tentative="1">
      <w:start w:val="1"/>
      <w:numFmt w:val="bullet"/>
      <w:lvlText w:val=""/>
      <w:lvlJc w:val="left"/>
      <w:pPr>
        <w:tabs>
          <w:tab w:val="num" w:pos="4770"/>
        </w:tabs>
        <w:ind w:left="4770" w:hanging="360"/>
      </w:pPr>
      <w:rPr>
        <w:rFonts w:ascii="Wingdings" w:hAnsi="Wingdings" w:hint="default"/>
      </w:rPr>
    </w:lvl>
    <w:lvl w:ilvl="6" w:tplc="FFFFFFFF" w:tentative="1">
      <w:start w:val="1"/>
      <w:numFmt w:val="bullet"/>
      <w:lvlText w:val=""/>
      <w:lvlJc w:val="left"/>
      <w:pPr>
        <w:tabs>
          <w:tab w:val="num" w:pos="5490"/>
        </w:tabs>
        <w:ind w:left="5490" w:hanging="360"/>
      </w:pPr>
      <w:rPr>
        <w:rFonts w:ascii="Symbol" w:hAnsi="Symbol" w:hint="default"/>
      </w:rPr>
    </w:lvl>
    <w:lvl w:ilvl="7" w:tplc="FFFFFFFF" w:tentative="1">
      <w:start w:val="1"/>
      <w:numFmt w:val="bullet"/>
      <w:lvlText w:val="o"/>
      <w:lvlJc w:val="left"/>
      <w:pPr>
        <w:tabs>
          <w:tab w:val="num" w:pos="6210"/>
        </w:tabs>
        <w:ind w:left="6210" w:hanging="360"/>
      </w:pPr>
      <w:rPr>
        <w:rFonts w:ascii="Courier New" w:hAnsi="Courier New" w:cs="Courier New" w:hint="default"/>
      </w:rPr>
    </w:lvl>
    <w:lvl w:ilvl="8" w:tplc="FFFFFFFF" w:tentative="1">
      <w:start w:val="1"/>
      <w:numFmt w:val="bullet"/>
      <w:lvlText w:val=""/>
      <w:lvlJc w:val="left"/>
      <w:pPr>
        <w:tabs>
          <w:tab w:val="num" w:pos="6930"/>
        </w:tabs>
        <w:ind w:left="6930" w:hanging="360"/>
      </w:pPr>
      <w:rPr>
        <w:rFonts w:ascii="Wingdings" w:hAnsi="Wingdings" w:hint="default"/>
      </w:rPr>
    </w:lvl>
  </w:abstractNum>
  <w:abstractNum w:abstractNumId="138" w15:restartNumberingAfterBreak="0">
    <w:nsid w:val="561956CE"/>
    <w:multiLevelType w:val="multilevel"/>
    <w:tmpl w:val="993CFD04"/>
    <w:lvl w:ilvl="0">
      <w:start w:val="1"/>
      <w:numFmt w:val="decimal"/>
      <w:lvlText w:val="UA%1"/>
      <w:lvlJc w:val="left"/>
      <w:pPr>
        <w:ind w:left="360" w:hanging="360"/>
      </w:pPr>
      <w:rPr>
        <w:rFonts w:hint="default"/>
      </w:rPr>
    </w:lvl>
    <w:lvl w:ilvl="1">
      <w:start w:val="1"/>
      <w:numFmt w:val="lowerLetter"/>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9" w15:restartNumberingAfterBreak="0">
    <w:nsid w:val="566D5DE9"/>
    <w:multiLevelType w:val="hybridMultilevel"/>
    <w:tmpl w:val="1458C66C"/>
    <w:lvl w:ilvl="0" w:tplc="04090005">
      <w:start w:val="1"/>
      <w:numFmt w:val="bullet"/>
      <w:lvlText w:val=""/>
      <w:lvlJc w:val="left"/>
      <w:pPr>
        <w:ind w:left="288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0" w15:restartNumberingAfterBreak="0">
    <w:nsid w:val="57051682"/>
    <w:multiLevelType w:val="hybridMultilevel"/>
    <w:tmpl w:val="3A6234A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1" w15:restartNumberingAfterBreak="0">
    <w:nsid w:val="57F524FA"/>
    <w:multiLevelType w:val="multilevel"/>
    <w:tmpl w:val="5F4C6E84"/>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142" w15:restartNumberingAfterBreak="0">
    <w:nsid w:val="58C000F3"/>
    <w:multiLevelType w:val="hybridMultilevel"/>
    <w:tmpl w:val="9BB61BDE"/>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43" w15:restartNumberingAfterBreak="0">
    <w:nsid w:val="59C813D3"/>
    <w:multiLevelType w:val="hybridMultilevel"/>
    <w:tmpl w:val="94A040A8"/>
    <w:lvl w:ilvl="0" w:tplc="04090005">
      <w:start w:val="1"/>
      <w:numFmt w:val="bullet"/>
      <w:lvlText w:val=""/>
      <w:lvlJc w:val="left"/>
      <w:pPr>
        <w:tabs>
          <w:tab w:val="num" w:pos="720"/>
        </w:tabs>
        <w:ind w:left="720" w:hanging="360"/>
      </w:pPr>
      <w:rPr>
        <w:rFonts w:ascii="Wingdings" w:hAnsi="Wingdings" w:hint="default"/>
      </w:rPr>
    </w:lvl>
    <w:lvl w:ilvl="1" w:tplc="E3D0217C">
      <w:numFmt w:val="bullet"/>
      <w:lvlText w:val="•"/>
      <w:lvlJc w:val="left"/>
      <w:pPr>
        <w:tabs>
          <w:tab w:val="num" w:pos="1440"/>
        </w:tabs>
        <w:ind w:left="1440" w:hanging="360"/>
      </w:pPr>
      <w:rPr>
        <w:rFonts w:ascii="Arial" w:hAnsi="Arial" w:hint="default"/>
      </w:rPr>
    </w:lvl>
    <w:lvl w:ilvl="2" w:tplc="D996CFE2" w:tentative="1">
      <w:start w:val="1"/>
      <w:numFmt w:val="bullet"/>
      <w:lvlText w:val=""/>
      <w:lvlJc w:val="left"/>
      <w:pPr>
        <w:tabs>
          <w:tab w:val="num" w:pos="2160"/>
        </w:tabs>
        <w:ind w:left="2160" w:hanging="360"/>
      </w:pPr>
      <w:rPr>
        <w:rFonts w:ascii="Wingdings" w:hAnsi="Wingdings" w:hint="default"/>
      </w:rPr>
    </w:lvl>
    <w:lvl w:ilvl="3" w:tplc="CEFE64C6" w:tentative="1">
      <w:start w:val="1"/>
      <w:numFmt w:val="bullet"/>
      <w:lvlText w:val=""/>
      <w:lvlJc w:val="left"/>
      <w:pPr>
        <w:tabs>
          <w:tab w:val="num" w:pos="2880"/>
        </w:tabs>
        <w:ind w:left="2880" w:hanging="360"/>
      </w:pPr>
      <w:rPr>
        <w:rFonts w:ascii="Wingdings" w:hAnsi="Wingdings" w:hint="default"/>
      </w:rPr>
    </w:lvl>
    <w:lvl w:ilvl="4" w:tplc="594AD38C" w:tentative="1">
      <w:start w:val="1"/>
      <w:numFmt w:val="bullet"/>
      <w:lvlText w:val=""/>
      <w:lvlJc w:val="left"/>
      <w:pPr>
        <w:tabs>
          <w:tab w:val="num" w:pos="3600"/>
        </w:tabs>
        <w:ind w:left="3600" w:hanging="360"/>
      </w:pPr>
      <w:rPr>
        <w:rFonts w:ascii="Wingdings" w:hAnsi="Wingdings" w:hint="default"/>
      </w:rPr>
    </w:lvl>
    <w:lvl w:ilvl="5" w:tplc="17B6179E" w:tentative="1">
      <w:start w:val="1"/>
      <w:numFmt w:val="bullet"/>
      <w:lvlText w:val=""/>
      <w:lvlJc w:val="left"/>
      <w:pPr>
        <w:tabs>
          <w:tab w:val="num" w:pos="4320"/>
        </w:tabs>
        <w:ind w:left="4320" w:hanging="360"/>
      </w:pPr>
      <w:rPr>
        <w:rFonts w:ascii="Wingdings" w:hAnsi="Wingdings" w:hint="default"/>
      </w:rPr>
    </w:lvl>
    <w:lvl w:ilvl="6" w:tplc="681C50AE" w:tentative="1">
      <w:start w:val="1"/>
      <w:numFmt w:val="bullet"/>
      <w:lvlText w:val=""/>
      <w:lvlJc w:val="left"/>
      <w:pPr>
        <w:tabs>
          <w:tab w:val="num" w:pos="5040"/>
        </w:tabs>
        <w:ind w:left="5040" w:hanging="360"/>
      </w:pPr>
      <w:rPr>
        <w:rFonts w:ascii="Wingdings" w:hAnsi="Wingdings" w:hint="default"/>
      </w:rPr>
    </w:lvl>
    <w:lvl w:ilvl="7" w:tplc="7E588A22" w:tentative="1">
      <w:start w:val="1"/>
      <w:numFmt w:val="bullet"/>
      <w:lvlText w:val=""/>
      <w:lvlJc w:val="left"/>
      <w:pPr>
        <w:tabs>
          <w:tab w:val="num" w:pos="5760"/>
        </w:tabs>
        <w:ind w:left="5760" w:hanging="360"/>
      </w:pPr>
      <w:rPr>
        <w:rFonts w:ascii="Wingdings" w:hAnsi="Wingdings" w:hint="default"/>
      </w:rPr>
    </w:lvl>
    <w:lvl w:ilvl="8" w:tplc="D292B176" w:tentative="1">
      <w:start w:val="1"/>
      <w:numFmt w:val="bullet"/>
      <w:lvlText w:val=""/>
      <w:lvlJc w:val="left"/>
      <w:pPr>
        <w:tabs>
          <w:tab w:val="num" w:pos="6480"/>
        </w:tabs>
        <w:ind w:left="6480" w:hanging="360"/>
      </w:pPr>
      <w:rPr>
        <w:rFonts w:ascii="Wingdings" w:hAnsi="Wingdings" w:hint="default"/>
      </w:rPr>
    </w:lvl>
  </w:abstractNum>
  <w:abstractNum w:abstractNumId="144" w15:restartNumberingAfterBreak="0">
    <w:nsid w:val="59F56676"/>
    <w:multiLevelType w:val="multilevel"/>
    <w:tmpl w:val="B78C061E"/>
    <w:lvl w:ilvl="0">
      <w:start w:val="1"/>
      <w:numFmt w:val="decimal"/>
      <w:pStyle w:val="Heading1"/>
      <w:lvlText w:val="%1"/>
      <w:lvlJc w:val="left"/>
      <w:pPr>
        <w:tabs>
          <w:tab w:val="num" w:pos="432"/>
        </w:tabs>
        <w:ind w:left="720" w:hanging="720"/>
      </w:pPr>
      <w:rPr>
        <w:rFonts w:hint="default"/>
      </w:rPr>
    </w:lvl>
    <w:lvl w:ilvl="1">
      <w:start w:val="1"/>
      <w:numFmt w:val="decimal"/>
      <w:pStyle w:val="Heading2"/>
      <w:lvlText w:val="%1.%2"/>
      <w:lvlJc w:val="left"/>
      <w:pPr>
        <w:tabs>
          <w:tab w:val="num" w:pos="576"/>
        </w:tabs>
        <w:ind w:left="720" w:hanging="720"/>
      </w:pPr>
    </w:lvl>
    <w:lvl w:ilvl="2">
      <w:start w:val="1"/>
      <w:numFmt w:val="decimal"/>
      <w:pStyle w:val="Heading3"/>
      <w:lvlText w:val="%1.%2.%3"/>
      <w:lvlJc w:val="left"/>
      <w:pPr>
        <w:tabs>
          <w:tab w:val="num" w:pos="648"/>
        </w:tabs>
        <w:ind w:left="936" w:hanging="936"/>
      </w:pPr>
      <w:rPr>
        <w:rFonts w:hint="default"/>
      </w:rPr>
    </w:lvl>
    <w:lvl w:ilvl="3">
      <w:start w:val="1"/>
      <w:numFmt w:val="decimal"/>
      <w:pStyle w:val="Heading4"/>
      <w:lvlText w:val="%1.%2.%3.%4"/>
      <w:lvlJc w:val="left"/>
      <w:pPr>
        <w:tabs>
          <w:tab w:val="num" w:pos="1008"/>
        </w:tabs>
        <w:ind w:left="792" w:hanging="792"/>
      </w:pPr>
      <w:rPr>
        <w:rFonts w:hint="default"/>
        <w:specVanish w:val="0"/>
      </w:rPr>
    </w:lvl>
    <w:lvl w:ilvl="4">
      <w:start w:val="1"/>
      <w:numFmt w:val="decimal"/>
      <w:pStyle w:val="Heading5"/>
      <w:lvlText w:val="%1.%2.%3.%4.%5"/>
      <w:lvlJc w:val="left"/>
      <w:pPr>
        <w:tabs>
          <w:tab w:val="num" w:pos="2538"/>
        </w:tabs>
        <w:ind w:left="2142" w:hanging="1152"/>
      </w:pPr>
      <w:rPr>
        <w:rFonts w:hint="default"/>
        <w:b/>
        <w:bCs/>
        <w:i/>
        <w:iCs/>
      </w:rPr>
    </w:lvl>
    <w:lvl w:ilvl="5">
      <w:start w:val="1"/>
      <w:numFmt w:val="decimal"/>
      <w:pStyle w:val="Heading6"/>
      <w:lvlText w:val="%1.%2.%3.%4.%5.%6"/>
      <w:lvlJc w:val="left"/>
      <w:pPr>
        <w:tabs>
          <w:tab w:val="num" w:pos="1152"/>
        </w:tabs>
        <w:ind w:left="1152" w:hanging="1152"/>
      </w:pPr>
      <w:rPr>
        <w:rFonts w:hint="default"/>
        <w:u w:val="single"/>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45" w15:restartNumberingAfterBreak="0">
    <w:nsid w:val="5A1C2378"/>
    <w:multiLevelType w:val="hybridMultilevel"/>
    <w:tmpl w:val="4C8CEEB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6" w15:restartNumberingAfterBreak="0">
    <w:nsid w:val="5A8D25EB"/>
    <w:multiLevelType w:val="hybridMultilevel"/>
    <w:tmpl w:val="B636D4BC"/>
    <w:lvl w:ilvl="0" w:tplc="04090005">
      <w:start w:val="1"/>
      <w:numFmt w:val="bullet"/>
      <w:lvlText w:val=""/>
      <w:lvlJc w:val="left"/>
      <w:pPr>
        <w:ind w:left="778" w:hanging="360"/>
      </w:pPr>
      <w:rPr>
        <w:rFonts w:ascii="Wingdings" w:hAnsi="Wingdings" w:hint="default"/>
      </w:rPr>
    </w:lvl>
    <w:lvl w:ilvl="1" w:tplc="04090003" w:tentative="1">
      <w:start w:val="1"/>
      <w:numFmt w:val="bullet"/>
      <w:lvlText w:val="o"/>
      <w:lvlJc w:val="left"/>
      <w:pPr>
        <w:ind w:left="1498" w:hanging="360"/>
      </w:pPr>
      <w:rPr>
        <w:rFonts w:ascii="Courier New" w:hAnsi="Courier New" w:cs="Courier New" w:hint="default"/>
      </w:rPr>
    </w:lvl>
    <w:lvl w:ilvl="2" w:tplc="04090005" w:tentative="1">
      <w:start w:val="1"/>
      <w:numFmt w:val="bullet"/>
      <w:lvlText w:val=""/>
      <w:lvlJc w:val="left"/>
      <w:pPr>
        <w:ind w:left="2218" w:hanging="360"/>
      </w:pPr>
      <w:rPr>
        <w:rFonts w:ascii="Wingdings" w:hAnsi="Wingdings" w:hint="default"/>
      </w:rPr>
    </w:lvl>
    <w:lvl w:ilvl="3" w:tplc="04090001" w:tentative="1">
      <w:start w:val="1"/>
      <w:numFmt w:val="bullet"/>
      <w:lvlText w:val=""/>
      <w:lvlJc w:val="left"/>
      <w:pPr>
        <w:ind w:left="2938" w:hanging="360"/>
      </w:pPr>
      <w:rPr>
        <w:rFonts w:ascii="Symbol" w:hAnsi="Symbol" w:hint="default"/>
      </w:rPr>
    </w:lvl>
    <w:lvl w:ilvl="4" w:tplc="04090003" w:tentative="1">
      <w:start w:val="1"/>
      <w:numFmt w:val="bullet"/>
      <w:lvlText w:val="o"/>
      <w:lvlJc w:val="left"/>
      <w:pPr>
        <w:ind w:left="3658" w:hanging="360"/>
      </w:pPr>
      <w:rPr>
        <w:rFonts w:ascii="Courier New" w:hAnsi="Courier New" w:cs="Courier New" w:hint="default"/>
      </w:rPr>
    </w:lvl>
    <w:lvl w:ilvl="5" w:tplc="04090005" w:tentative="1">
      <w:start w:val="1"/>
      <w:numFmt w:val="bullet"/>
      <w:lvlText w:val=""/>
      <w:lvlJc w:val="left"/>
      <w:pPr>
        <w:ind w:left="4378" w:hanging="360"/>
      </w:pPr>
      <w:rPr>
        <w:rFonts w:ascii="Wingdings" w:hAnsi="Wingdings" w:hint="default"/>
      </w:rPr>
    </w:lvl>
    <w:lvl w:ilvl="6" w:tplc="04090001" w:tentative="1">
      <w:start w:val="1"/>
      <w:numFmt w:val="bullet"/>
      <w:lvlText w:val=""/>
      <w:lvlJc w:val="left"/>
      <w:pPr>
        <w:ind w:left="5098" w:hanging="360"/>
      </w:pPr>
      <w:rPr>
        <w:rFonts w:ascii="Symbol" w:hAnsi="Symbol" w:hint="default"/>
      </w:rPr>
    </w:lvl>
    <w:lvl w:ilvl="7" w:tplc="04090003" w:tentative="1">
      <w:start w:val="1"/>
      <w:numFmt w:val="bullet"/>
      <w:lvlText w:val="o"/>
      <w:lvlJc w:val="left"/>
      <w:pPr>
        <w:ind w:left="5818" w:hanging="360"/>
      </w:pPr>
      <w:rPr>
        <w:rFonts w:ascii="Courier New" w:hAnsi="Courier New" w:cs="Courier New" w:hint="default"/>
      </w:rPr>
    </w:lvl>
    <w:lvl w:ilvl="8" w:tplc="04090005" w:tentative="1">
      <w:start w:val="1"/>
      <w:numFmt w:val="bullet"/>
      <w:lvlText w:val=""/>
      <w:lvlJc w:val="left"/>
      <w:pPr>
        <w:ind w:left="6538" w:hanging="360"/>
      </w:pPr>
      <w:rPr>
        <w:rFonts w:ascii="Wingdings" w:hAnsi="Wingdings" w:hint="default"/>
      </w:rPr>
    </w:lvl>
  </w:abstractNum>
  <w:abstractNum w:abstractNumId="147" w15:restartNumberingAfterBreak="0">
    <w:nsid w:val="5A943963"/>
    <w:multiLevelType w:val="multilevel"/>
    <w:tmpl w:val="2CD8C60E"/>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148" w15:restartNumberingAfterBreak="0">
    <w:nsid w:val="5B691417"/>
    <w:multiLevelType w:val="hybridMultilevel"/>
    <w:tmpl w:val="C5DC3A2E"/>
    <w:lvl w:ilvl="0" w:tplc="CEAAF778">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9" w15:restartNumberingAfterBreak="0">
    <w:nsid w:val="5BAA5A1F"/>
    <w:multiLevelType w:val="multilevel"/>
    <w:tmpl w:val="35962F2C"/>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0" w15:restartNumberingAfterBreak="0">
    <w:nsid w:val="5C142A38"/>
    <w:multiLevelType w:val="hybridMultilevel"/>
    <w:tmpl w:val="E7B2481E"/>
    <w:lvl w:ilvl="0" w:tplc="42341C44">
      <w:start w:val="1"/>
      <w:numFmt w:val="bullet"/>
      <w:lvlText w:val=""/>
      <w:lvlJc w:val="left"/>
      <w:pPr>
        <w:ind w:left="360" w:hanging="360"/>
      </w:pPr>
      <w:rPr>
        <w:rFonts w:ascii="Wingdings" w:hAnsi="Wingdings" w:hint="default"/>
      </w:rPr>
    </w:lvl>
    <w:lvl w:ilvl="1" w:tplc="D3BC73E2" w:tentative="1">
      <w:start w:val="1"/>
      <w:numFmt w:val="bullet"/>
      <w:lvlText w:val="o"/>
      <w:lvlJc w:val="left"/>
      <w:pPr>
        <w:ind w:left="1080" w:hanging="360"/>
      </w:pPr>
      <w:rPr>
        <w:rFonts w:ascii="Courier New" w:hAnsi="Courier New" w:hint="default"/>
      </w:rPr>
    </w:lvl>
    <w:lvl w:ilvl="2" w:tplc="426810B0" w:tentative="1">
      <w:start w:val="1"/>
      <w:numFmt w:val="bullet"/>
      <w:lvlText w:val=""/>
      <w:lvlJc w:val="left"/>
      <w:pPr>
        <w:ind w:left="1800" w:hanging="360"/>
      </w:pPr>
      <w:rPr>
        <w:rFonts w:ascii="Wingdings" w:hAnsi="Wingdings" w:hint="default"/>
      </w:rPr>
    </w:lvl>
    <w:lvl w:ilvl="3" w:tplc="7214D40E" w:tentative="1">
      <w:start w:val="1"/>
      <w:numFmt w:val="bullet"/>
      <w:lvlText w:val=""/>
      <w:lvlJc w:val="left"/>
      <w:pPr>
        <w:ind w:left="2520" w:hanging="360"/>
      </w:pPr>
      <w:rPr>
        <w:rFonts w:ascii="Symbol" w:hAnsi="Symbol" w:hint="default"/>
      </w:rPr>
    </w:lvl>
    <w:lvl w:ilvl="4" w:tplc="A342AD12" w:tentative="1">
      <w:start w:val="1"/>
      <w:numFmt w:val="bullet"/>
      <w:lvlText w:val="o"/>
      <w:lvlJc w:val="left"/>
      <w:pPr>
        <w:ind w:left="3240" w:hanging="360"/>
      </w:pPr>
      <w:rPr>
        <w:rFonts w:ascii="Courier New" w:hAnsi="Courier New" w:hint="default"/>
      </w:rPr>
    </w:lvl>
    <w:lvl w:ilvl="5" w:tplc="09F0A382" w:tentative="1">
      <w:start w:val="1"/>
      <w:numFmt w:val="bullet"/>
      <w:lvlText w:val=""/>
      <w:lvlJc w:val="left"/>
      <w:pPr>
        <w:ind w:left="3960" w:hanging="360"/>
      </w:pPr>
      <w:rPr>
        <w:rFonts w:ascii="Wingdings" w:hAnsi="Wingdings" w:hint="default"/>
      </w:rPr>
    </w:lvl>
    <w:lvl w:ilvl="6" w:tplc="3692082A" w:tentative="1">
      <w:start w:val="1"/>
      <w:numFmt w:val="bullet"/>
      <w:lvlText w:val=""/>
      <w:lvlJc w:val="left"/>
      <w:pPr>
        <w:ind w:left="4680" w:hanging="360"/>
      </w:pPr>
      <w:rPr>
        <w:rFonts w:ascii="Symbol" w:hAnsi="Symbol" w:hint="default"/>
      </w:rPr>
    </w:lvl>
    <w:lvl w:ilvl="7" w:tplc="91CA8C4C" w:tentative="1">
      <w:start w:val="1"/>
      <w:numFmt w:val="bullet"/>
      <w:lvlText w:val="o"/>
      <w:lvlJc w:val="left"/>
      <w:pPr>
        <w:ind w:left="5400" w:hanging="360"/>
      </w:pPr>
      <w:rPr>
        <w:rFonts w:ascii="Courier New" w:hAnsi="Courier New" w:hint="default"/>
      </w:rPr>
    </w:lvl>
    <w:lvl w:ilvl="8" w:tplc="ACB089B4" w:tentative="1">
      <w:start w:val="1"/>
      <w:numFmt w:val="bullet"/>
      <w:lvlText w:val=""/>
      <w:lvlJc w:val="left"/>
      <w:pPr>
        <w:ind w:left="6120" w:hanging="360"/>
      </w:pPr>
      <w:rPr>
        <w:rFonts w:ascii="Wingdings" w:hAnsi="Wingdings" w:hint="default"/>
      </w:rPr>
    </w:lvl>
  </w:abstractNum>
  <w:abstractNum w:abstractNumId="151" w15:restartNumberingAfterBreak="0">
    <w:nsid w:val="5C3775D3"/>
    <w:multiLevelType w:val="hybridMultilevel"/>
    <w:tmpl w:val="24BA3FD4"/>
    <w:lvl w:ilvl="0" w:tplc="D4787B42">
      <w:start w:val="1"/>
      <w:numFmt w:val="decimal"/>
      <w:pStyle w:val="BodyTextNumber"/>
      <w:lvlText w:val="%1."/>
      <w:lvlJc w:val="left"/>
      <w:pPr>
        <w:tabs>
          <w:tab w:val="num" w:pos="504"/>
        </w:tabs>
        <w:ind w:left="504" w:hanging="504"/>
      </w:pPr>
      <w:rPr>
        <w:rFonts w:ascii="Arial" w:hAnsi="Arial" w:hint="default"/>
        <w:sz w:val="24"/>
        <w:szCs w:val="24"/>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2" w15:restartNumberingAfterBreak="0">
    <w:nsid w:val="5CB08816"/>
    <w:multiLevelType w:val="hybridMultilevel"/>
    <w:tmpl w:val="30B87694"/>
    <w:lvl w:ilvl="0" w:tplc="99FE2858">
      <w:numFmt w:val="none"/>
      <w:lvlText w:val=""/>
      <w:lvlJc w:val="left"/>
      <w:pPr>
        <w:tabs>
          <w:tab w:val="num" w:pos="360"/>
        </w:tabs>
      </w:pPr>
    </w:lvl>
    <w:lvl w:ilvl="1" w:tplc="3D068504">
      <w:start w:val="1"/>
      <w:numFmt w:val="lowerLetter"/>
      <w:lvlText w:val="%2."/>
      <w:lvlJc w:val="left"/>
      <w:pPr>
        <w:ind w:left="1440" w:hanging="360"/>
      </w:pPr>
    </w:lvl>
    <w:lvl w:ilvl="2" w:tplc="8B9A0544">
      <w:start w:val="1"/>
      <w:numFmt w:val="lowerRoman"/>
      <w:lvlText w:val="%3."/>
      <w:lvlJc w:val="right"/>
      <w:pPr>
        <w:ind w:left="2160" w:hanging="180"/>
      </w:pPr>
    </w:lvl>
    <w:lvl w:ilvl="3" w:tplc="61A43C5E">
      <w:start w:val="1"/>
      <w:numFmt w:val="decimal"/>
      <w:lvlText w:val="%4."/>
      <w:lvlJc w:val="left"/>
      <w:pPr>
        <w:ind w:left="2880" w:hanging="360"/>
      </w:pPr>
    </w:lvl>
    <w:lvl w:ilvl="4" w:tplc="3132C29A">
      <w:start w:val="1"/>
      <w:numFmt w:val="lowerLetter"/>
      <w:lvlText w:val="%5."/>
      <w:lvlJc w:val="left"/>
      <w:pPr>
        <w:ind w:left="3600" w:hanging="360"/>
      </w:pPr>
    </w:lvl>
    <w:lvl w:ilvl="5" w:tplc="13D42A8E">
      <w:start w:val="1"/>
      <w:numFmt w:val="lowerRoman"/>
      <w:lvlText w:val="%6."/>
      <w:lvlJc w:val="right"/>
      <w:pPr>
        <w:ind w:left="4320" w:hanging="180"/>
      </w:pPr>
    </w:lvl>
    <w:lvl w:ilvl="6" w:tplc="025E0ACC">
      <w:start w:val="1"/>
      <w:numFmt w:val="decimal"/>
      <w:lvlText w:val="%7."/>
      <w:lvlJc w:val="left"/>
      <w:pPr>
        <w:ind w:left="5040" w:hanging="360"/>
      </w:pPr>
    </w:lvl>
    <w:lvl w:ilvl="7" w:tplc="9B5809B6">
      <w:start w:val="1"/>
      <w:numFmt w:val="lowerLetter"/>
      <w:lvlText w:val="%8."/>
      <w:lvlJc w:val="left"/>
      <w:pPr>
        <w:ind w:left="5760" w:hanging="360"/>
      </w:pPr>
    </w:lvl>
    <w:lvl w:ilvl="8" w:tplc="D206F116">
      <w:start w:val="1"/>
      <w:numFmt w:val="lowerRoman"/>
      <w:lvlText w:val="%9."/>
      <w:lvlJc w:val="right"/>
      <w:pPr>
        <w:ind w:left="6480" w:hanging="180"/>
      </w:pPr>
    </w:lvl>
  </w:abstractNum>
  <w:abstractNum w:abstractNumId="153" w15:restartNumberingAfterBreak="0">
    <w:nsid w:val="5DB94050"/>
    <w:multiLevelType w:val="hybridMultilevel"/>
    <w:tmpl w:val="FE90635C"/>
    <w:lvl w:ilvl="0" w:tplc="0409000F">
      <w:start w:val="1"/>
      <w:numFmt w:val="decimal"/>
      <w:lvlText w:val="%1."/>
      <w:lvlJc w:val="left"/>
      <w:pPr>
        <w:ind w:left="763" w:hanging="360"/>
      </w:pPr>
    </w:lvl>
    <w:lvl w:ilvl="1" w:tplc="04090019" w:tentative="1">
      <w:start w:val="1"/>
      <w:numFmt w:val="lowerLetter"/>
      <w:lvlText w:val="%2."/>
      <w:lvlJc w:val="left"/>
      <w:pPr>
        <w:ind w:left="1483" w:hanging="360"/>
      </w:pPr>
    </w:lvl>
    <w:lvl w:ilvl="2" w:tplc="0409001B" w:tentative="1">
      <w:start w:val="1"/>
      <w:numFmt w:val="lowerRoman"/>
      <w:lvlText w:val="%3."/>
      <w:lvlJc w:val="right"/>
      <w:pPr>
        <w:ind w:left="2203" w:hanging="180"/>
      </w:pPr>
    </w:lvl>
    <w:lvl w:ilvl="3" w:tplc="0409000F" w:tentative="1">
      <w:start w:val="1"/>
      <w:numFmt w:val="decimal"/>
      <w:lvlText w:val="%4."/>
      <w:lvlJc w:val="left"/>
      <w:pPr>
        <w:ind w:left="2923" w:hanging="360"/>
      </w:pPr>
    </w:lvl>
    <w:lvl w:ilvl="4" w:tplc="04090019" w:tentative="1">
      <w:start w:val="1"/>
      <w:numFmt w:val="lowerLetter"/>
      <w:lvlText w:val="%5."/>
      <w:lvlJc w:val="left"/>
      <w:pPr>
        <w:ind w:left="3643" w:hanging="360"/>
      </w:pPr>
    </w:lvl>
    <w:lvl w:ilvl="5" w:tplc="0409001B" w:tentative="1">
      <w:start w:val="1"/>
      <w:numFmt w:val="lowerRoman"/>
      <w:lvlText w:val="%6."/>
      <w:lvlJc w:val="right"/>
      <w:pPr>
        <w:ind w:left="4363" w:hanging="180"/>
      </w:pPr>
    </w:lvl>
    <w:lvl w:ilvl="6" w:tplc="0409000F" w:tentative="1">
      <w:start w:val="1"/>
      <w:numFmt w:val="decimal"/>
      <w:lvlText w:val="%7."/>
      <w:lvlJc w:val="left"/>
      <w:pPr>
        <w:ind w:left="5083" w:hanging="360"/>
      </w:pPr>
    </w:lvl>
    <w:lvl w:ilvl="7" w:tplc="04090019" w:tentative="1">
      <w:start w:val="1"/>
      <w:numFmt w:val="lowerLetter"/>
      <w:lvlText w:val="%8."/>
      <w:lvlJc w:val="left"/>
      <w:pPr>
        <w:ind w:left="5803" w:hanging="360"/>
      </w:pPr>
    </w:lvl>
    <w:lvl w:ilvl="8" w:tplc="0409001B" w:tentative="1">
      <w:start w:val="1"/>
      <w:numFmt w:val="lowerRoman"/>
      <w:lvlText w:val="%9."/>
      <w:lvlJc w:val="right"/>
      <w:pPr>
        <w:ind w:left="6523" w:hanging="180"/>
      </w:pPr>
    </w:lvl>
  </w:abstractNum>
  <w:abstractNum w:abstractNumId="154" w15:restartNumberingAfterBreak="0">
    <w:nsid w:val="5DF53F2C"/>
    <w:multiLevelType w:val="hybridMultilevel"/>
    <w:tmpl w:val="9716C8B4"/>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5" w15:restartNumberingAfterBreak="0">
    <w:nsid w:val="5F6B4718"/>
    <w:multiLevelType w:val="multilevel"/>
    <w:tmpl w:val="EC227374"/>
    <w:name w:val="Mixed Legal Indented2"/>
    <w:lvl w:ilvl="0">
      <w:start w:val="1"/>
      <w:numFmt w:val="decimal"/>
      <w:lvlRestart w:val="0"/>
      <w:pStyle w:val="Level1"/>
      <w:lvlText w:val="%1."/>
      <w:lvlJc w:val="left"/>
      <w:pPr>
        <w:tabs>
          <w:tab w:val="num" w:pos="720"/>
        </w:tabs>
        <w:ind w:left="720" w:hanging="720"/>
      </w:pPr>
      <w:rPr>
        <w:rFonts w:hint="default"/>
        <w:b/>
        <w:i w:val="0"/>
        <w:caps w:val="0"/>
        <w:vanish w:val="0"/>
        <w:u w:val="none"/>
      </w:rPr>
    </w:lvl>
    <w:lvl w:ilvl="1">
      <w:start w:val="1"/>
      <w:numFmt w:val="decimal"/>
      <w:pStyle w:val="Level2"/>
      <w:isLgl/>
      <w:lvlText w:val="%1.%2"/>
      <w:lvlJc w:val="left"/>
      <w:pPr>
        <w:tabs>
          <w:tab w:val="num" w:pos="720"/>
        </w:tabs>
        <w:ind w:left="0" w:firstLine="0"/>
      </w:pPr>
      <w:rPr>
        <w:rFonts w:hint="default"/>
        <w:b/>
        <w:i w:val="0"/>
        <w:caps w:val="0"/>
        <w:vanish w:val="0"/>
        <w:u w:val="none"/>
      </w:rPr>
    </w:lvl>
    <w:lvl w:ilvl="2">
      <w:start w:val="1"/>
      <w:numFmt w:val="decimal"/>
      <w:pStyle w:val="Level3"/>
      <w:isLgl/>
      <w:lvlText w:val="%1.%2.%3"/>
      <w:lvlJc w:val="left"/>
      <w:pPr>
        <w:tabs>
          <w:tab w:val="num" w:pos="1440"/>
        </w:tabs>
        <w:ind w:left="0" w:firstLine="720"/>
      </w:pPr>
      <w:rPr>
        <w:rFonts w:hint="default"/>
        <w:b/>
        <w:i w:val="0"/>
        <w:vanish w:val="0"/>
        <w:u w:val="none"/>
      </w:rPr>
    </w:lvl>
    <w:lvl w:ilvl="3">
      <w:start w:val="1"/>
      <w:numFmt w:val="decimal"/>
      <w:isLgl/>
      <w:lvlText w:val="%1.%2.%3.%4"/>
      <w:lvlJc w:val="left"/>
      <w:pPr>
        <w:tabs>
          <w:tab w:val="num" w:pos="2040"/>
        </w:tabs>
        <w:ind w:left="-120" w:firstLine="1440"/>
      </w:pPr>
      <w:rPr>
        <w:rFonts w:hint="default"/>
        <w:b/>
        <w:i w:val="0"/>
        <w:caps w:val="0"/>
        <w:u w:val="none"/>
      </w:rPr>
    </w:lvl>
    <w:lvl w:ilvl="4">
      <w:start w:val="1"/>
      <w:numFmt w:val="decimal"/>
      <w:pStyle w:val="Level5"/>
      <w:lvlText w:val="(%5)"/>
      <w:lvlJc w:val="left"/>
      <w:pPr>
        <w:tabs>
          <w:tab w:val="num" w:pos="2160"/>
        </w:tabs>
        <w:ind w:left="0" w:firstLine="1440"/>
      </w:pPr>
      <w:rPr>
        <w:rFonts w:hint="default"/>
        <w:b/>
        <w:i w:val="0"/>
        <w:caps w:val="0"/>
        <w:vanish w:val="0"/>
        <w:u w:val="none"/>
      </w:rPr>
    </w:lvl>
    <w:lvl w:ilvl="5">
      <w:start w:val="1"/>
      <w:numFmt w:val="decimal"/>
      <w:pStyle w:val="Level6"/>
      <w:lvlText w:val="(%6)"/>
      <w:lvlJc w:val="left"/>
      <w:pPr>
        <w:tabs>
          <w:tab w:val="num" w:pos="4320"/>
        </w:tabs>
        <w:ind w:left="4320" w:hanging="720"/>
      </w:pPr>
      <w:rPr>
        <w:rFonts w:hint="default"/>
        <w:b/>
        <w:i w:val="0"/>
        <w:u w:val="none"/>
      </w:rPr>
    </w:lvl>
    <w:lvl w:ilvl="6">
      <w:start w:val="1"/>
      <w:numFmt w:val="lowerLetter"/>
      <w:pStyle w:val="Level7"/>
      <w:lvlText w:val="(%7)"/>
      <w:lvlJc w:val="left"/>
      <w:pPr>
        <w:tabs>
          <w:tab w:val="num" w:pos="2880"/>
        </w:tabs>
        <w:ind w:left="2880" w:hanging="720"/>
      </w:pPr>
      <w:rPr>
        <w:rFonts w:hint="default"/>
        <w:b/>
        <w:i w:val="0"/>
        <w:caps w:val="0"/>
        <w:vanish w:val="0"/>
        <w:u w:val="none"/>
      </w:rPr>
    </w:lvl>
    <w:lvl w:ilvl="7">
      <w:start w:val="1"/>
      <w:numFmt w:val="lowerRoman"/>
      <w:pStyle w:val="Level8"/>
      <w:lvlText w:val="(%8)"/>
      <w:lvlJc w:val="left"/>
      <w:pPr>
        <w:tabs>
          <w:tab w:val="num" w:pos="3600"/>
        </w:tabs>
        <w:ind w:left="3600" w:hanging="720"/>
      </w:pPr>
      <w:rPr>
        <w:rFonts w:hint="default"/>
        <w:b/>
        <w:i w:val="0"/>
        <w:caps w:val="0"/>
        <w:vanish w:val="0"/>
        <w:u w:val="none"/>
      </w:rPr>
    </w:lvl>
    <w:lvl w:ilvl="8">
      <w:start w:val="1"/>
      <w:numFmt w:val="lowerLetter"/>
      <w:pStyle w:val="Level9"/>
      <w:lvlText w:val="%9."/>
      <w:lvlJc w:val="left"/>
      <w:pPr>
        <w:tabs>
          <w:tab w:val="num" w:pos="3600"/>
        </w:tabs>
        <w:ind w:left="2880" w:firstLine="0"/>
      </w:pPr>
      <w:rPr>
        <w:rFonts w:hint="default"/>
        <w:b/>
        <w:i w:val="0"/>
        <w:caps w:val="0"/>
        <w:vanish w:val="0"/>
        <w:u w:val="none"/>
      </w:rPr>
    </w:lvl>
  </w:abstractNum>
  <w:abstractNum w:abstractNumId="156" w15:restartNumberingAfterBreak="0">
    <w:nsid w:val="62373506"/>
    <w:multiLevelType w:val="hybridMultilevel"/>
    <w:tmpl w:val="B0CAD6F0"/>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7" w15:restartNumberingAfterBreak="0">
    <w:nsid w:val="62866B59"/>
    <w:multiLevelType w:val="hybridMultilevel"/>
    <w:tmpl w:val="C5143A30"/>
    <w:lvl w:ilvl="0" w:tplc="D12AF574">
      <w:start w:val="1"/>
      <w:numFmt w:val="bullet"/>
      <w:lvlText w:val=""/>
      <w:lvlJc w:val="left"/>
      <w:pPr>
        <w:ind w:left="288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8" w15:restartNumberingAfterBreak="0">
    <w:nsid w:val="62941837"/>
    <w:multiLevelType w:val="hybridMultilevel"/>
    <w:tmpl w:val="9640B86C"/>
    <w:lvl w:ilvl="0" w:tplc="3A264E56">
      <w:start w:val="1"/>
      <w:numFmt w:val="decimal"/>
      <w:lvlText w:val="%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9" w15:restartNumberingAfterBreak="0">
    <w:nsid w:val="62CE36D5"/>
    <w:multiLevelType w:val="hybridMultilevel"/>
    <w:tmpl w:val="94C61B1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0" w15:restartNumberingAfterBreak="0">
    <w:nsid w:val="631146A7"/>
    <w:multiLevelType w:val="hybridMultilevel"/>
    <w:tmpl w:val="66FAECCC"/>
    <w:lvl w:ilvl="0" w:tplc="AA528AF6">
      <w:start w:val="1"/>
      <w:numFmt w:val="decimal"/>
      <w:lvlText w:val="%1."/>
      <w:lvlJc w:val="left"/>
      <w:pPr>
        <w:tabs>
          <w:tab w:val="num" w:pos="1080"/>
        </w:tabs>
        <w:ind w:left="1080" w:hanging="360"/>
      </w:pPr>
      <w:rPr>
        <w:rFonts w:hint="default"/>
        <w:b w:val="0"/>
        <w:i w:val="0"/>
      </w:rPr>
    </w:lvl>
    <w:lvl w:ilvl="1" w:tplc="0A3023FE">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pStyle w:val="Style5"/>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1" w15:restartNumberingAfterBreak="0">
    <w:nsid w:val="63690F4E"/>
    <w:multiLevelType w:val="hybridMultilevel"/>
    <w:tmpl w:val="5C4AFBC8"/>
    <w:lvl w:ilvl="0" w:tplc="C644D106">
      <w:start w:val="1"/>
      <w:numFmt w:val="bullet"/>
      <w:lvlText w:val=""/>
      <w:lvlJc w:val="left"/>
      <w:pPr>
        <w:ind w:left="360" w:hanging="360"/>
      </w:pPr>
      <w:rPr>
        <w:rFonts w:ascii="Wingdings" w:hAnsi="Wingdings" w:hint="default"/>
      </w:rPr>
    </w:lvl>
    <w:lvl w:ilvl="1" w:tplc="899E00C0" w:tentative="1">
      <w:start w:val="1"/>
      <w:numFmt w:val="bullet"/>
      <w:lvlText w:val="o"/>
      <w:lvlJc w:val="left"/>
      <w:pPr>
        <w:ind w:left="1080" w:hanging="360"/>
      </w:pPr>
      <w:rPr>
        <w:rFonts w:ascii="Courier New" w:hAnsi="Courier New" w:hint="default"/>
      </w:rPr>
    </w:lvl>
    <w:lvl w:ilvl="2" w:tplc="01CE7C5A" w:tentative="1">
      <w:start w:val="1"/>
      <w:numFmt w:val="bullet"/>
      <w:lvlText w:val=""/>
      <w:lvlJc w:val="left"/>
      <w:pPr>
        <w:ind w:left="1800" w:hanging="360"/>
      </w:pPr>
      <w:rPr>
        <w:rFonts w:ascii="Wingdings" w:hAnsi="Wingdings" w:hint="default"/>
      </w:rPr>
    </w:lvl>
    <w:lvl w:ilvl="3" w:tplc="2226896C" w:tentative="1">
      <w:start w:val="1"/>
      <w:numFmt w:val="bullet"/>
      <w:lvlText w:val=""/>
      <w:lvlJc w:val="left"/>
      <w:pPr>
        <w:ind w:left="2520" w:hanging="360"/>
      </w:pPr>
      <w:rPr>
        <w:rFonts w:ascii="Symbol" w:hAnsi="Symbol" w:hint="default"/>
      </w:rPr>
    </w:lvl>
    <w:lvl w:ilvl="4" w:tplc="6F9080B6" w:tentative="1">
      <w:start w:val="1"/>
      <w:numFmt w:val="bullet"/>
      <w:lvlText w:val="o"/>
      <w:lvlJc w:val="left"/>
      <w:pPr>
        <w:ind w:left="3240" w:hanging="360"/>
      </w:pPr>
      <w:rPr>
        <w:rFonts w:ascii="Courier New" w:hAnsi="Courier New" w:hint="default"/>
      </w:rPr>
    </w:lvl>
    <w:lvl w:ilvl="5" w:tplc="45D67056" w:tentative="1">
      <w:start w:val="1"/>
      <w:numFmt w:val="bullet"/>
      <w:lvlText w:val=""/>
      <w:lvlJc w:val="left"/>
      <w:pPr>
        <w:ind w:left="3960" w:hanging="360"/>
      </w:pPr>
      <w:rPr>
        <w:rFonts w:ascii="Wingdings" w:hAnsi="Wingdings" w:hint="default"/>
      </w:rPr>
    </w:lvl>
    <w:lvl w:ilvl="6" w:tplc="352AF1E0" w:tentative="1">
      <w:start w:val="1"/>
      <w:numFmt w:val="bullet"/>
      <w:lvlText w:val=""/>
      <w:lvlJc w:val="left"/>
      <w:pPr>
        <w:ind w:left="4680" w:hanging="360"/>
      </w:pPr>
      <w:rPr>
        <w:rFonts w:ascii="Symbol" w:hAnsi="Symbol" w:hint="default"/>
      </w:rPr>
    </w:lvl>
    <w:lvl w:ilvl="7" w:tplc="B11C1720" w:tentative="1">
      <w:start w:val="1"/>
      <w:numFmt w:val="bullet"/>
      <w:lvlText w:val="o"/>
      <w:lvlJc w:val="left"/>
      <w:pPr>
        <w:ind w:left="5400" w:hanging="360"/>
      </w:pPr>
      <w:rPr>
        <w:rFonts w:ascii="Courier New" w:hAnsi="Courier New" w:hint="default"/>
      </w:rPr>
    </w:lvl>
    <w:lvl w:ilvl="8" w:tplc="6902075A" w:tentative="1">
      <w:start w:val="1"/>
      <w:numFmt w:val="bullet"/>
      <w:lvlText w:val=""/>
      <w:lvlJc w:val="left"/>
      <w:pPr>
        <w:ind w:left="6120" w:hanging="360"/>
      </w:pPr>
      <w:rPr>
        <w:rFonts w:ascii="Wingdings" w:hAnsi="Wingdings" w:hint="default"/>
      </w:rPr>
    </w:lvl>
  </w:abstractNum>
  <w:abstractNum w:abstractNumId="162" w15:restartNumberingAfterBreak="0">
    <w:nsid w:val="636A3042"/>
    <w:multiLevelType w:val="hybridMultilevel"/>
    <w:tmpl w:val="1F30B496"/>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63" w15:restartNumberingAfterBreak="0">
    <w:nsid w:val="63796E56"/>
    <w:multiLevelType w:val="hybridMultilevel"/>
    <w:tmpl w:val="3E76ADA0"/>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4" w15:restartNumberingAfterBreak="0">
    <w:nsid w:val="648A5FB1"/>
    <w:multiLevelType w:val="multilevel"/>
    <w:tmpl w:val="4D0A04E0"/>
    <w:lvl w:ilvl="0">
      <w:start w:val="6"/>
      <w:numFmt w:val="decimal"/>
      <w:lvlText w:val="F%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5" w15:restartNumberingAfterBreak="0">
    <w:nsid w:val="67574EBC"/>
    <w:multiLevelType w:val="hybridMultilevel"/>
    <w:tmpl w:val="C558737A"/>
    <w:lvl w:ilvl="0" w:tplc="9138BD12">
      <w:start w:val="1"/>
      <w:numFmt w:val="bullet"/>
      <w:pStyle w:val="RFPBullet"/>
      <w:lvlText w:val=""/>
      <w:lvlJc w:val="left"/>
      <w:pPr>
        <w:tabs>
          <w:tab w:val="num" w:pos="1440"/>
        </w:tabs>
        <w:ind w:left="1440" w:hanging="360"/>
      </w:pPr>
      <w:rPr>
        <w:rFonts w:ascii="Symbol" w:hAnsi="Symbol" w:hint="default"/>
      </w:rPr>
    </w:lvl>
    <w:lvl w:ilvl="1" w:tplc="04090003">
      <w:start w:val="1"/>
      <w:numFmt w:val="bullet"/>
      <w:lvlText w:val="o"/>
      <w:lvlJc w:val="left"/>
      <w:pPr>
        <w:tabs>
          <w:tab w:val="num" w:pos="2520"/>
        </w:tabs>
        <w:ind w:left="2520" w:hanging="360"/>
      </w:pPr>
      <w:rPr>
        <w:rFonts w:ascii="Courier New" w:hAnsi="Courier New" w:cs="Courier New" w:hint="default"/>
      </w:rPr>
    </w:lvl>
    <w:lvl w:ilvl="2" w:tplc="04090005" w:tentative="1">
      <w:start w:val="1"/>
      <w:numFmt w:val="bullet"/>
      <w:lvlText w:val=""/>
      <w:lvlJc w:val="left"/>
      <w:pPr>
        <w:tabs>
          <w:tab w:val="num" w:pos="3240"/>
        </w:tabs>
        <w:ind w:left="3240" w:hanging="360"/>
      </w:pPr>
      <w:rPr>
        <w:rFonts w:ascii="Wingdings" w:hAnsi="Wingdings" w:hint="default"/>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cs="Courier New"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cs="Courier New" w:hint="default"/>
      </w:rPr>
    </w:lvl>
    <w:lvl w:ilvl="8" w:tplc="04090005" w:tentative="1">
      <w:start w:val="1"/>
      <w:numFmt w:val="bullet"/>
      <w:lvlText w:val=""/>
      <w:lvlJc w:val="left"/>
      <w:pPr>
        <w:tabs>
          <w:tab w:val="num" w:pos="7560"/>
        </w:tabs>
        <w:ind w:left="7560" w:hanging="360"/>
      </w:pPr>
      <w:rPr>
        <w:rFonts w:ascii="Wingdings" w:hAnsi="Wingdings" w:hint="default"/>
      </w:rPr>
    </w:lvl>
  </w:abstractNum>
  <w:abstractNum w:abstractNumId="166" w15:restartNumberingAfterBreak="0">
    <w:nsid w:val="68931C99"/>
    <w:multiLevelType w:val="multilevel"/>
    <w:tmpl w:val="0409001D"/>
    <w:styleLink w:val="1ai"/>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7" w15:restartNumberingAfterBreak="0">
    <w:nsid w:val="691E786D"/>
    <w:multiLevelType w:val="hybridMultilevel"/>
    <w:tmpl w:val="A21EE04E"/>
    <w:lvl w:ilvl="0" w:tplc="95D45F26">
      <w:start w:val="1"/>
      <w:numFmt w:val="upperLetter"/>
      <w:pStyle w:val="CSNum2"/>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8" w15:restartNumberingAfterBreak="0">
    <w:nsid w:val="69D736BB"/>
    <w:multiLevelType w:val="hybridMultilevel"/>
    <w:tmpl w:val="B41C181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9" w15:restartNumberingAfterBreak="0">
    <w:nsid w:val="6A521236"/>
    <w:multiLevelType w:val="hybridMultilevel"/>
    <w:tmpl w:val="8A0EC742"/>
    <w:lvl w:ilvl="0" w:tplc="93BC3A4A">
      <w:start w:val="1"/>
      <w:numFmt w:val="decimal"/>
      <w:pStyle w:val="RqtNumber"/>
      <w:lvlText w:val="%1."/>
      <w:lvlJc w:val="left"/>
      <w:pPr>
        <w:tabs>
          <w:tab w:val="num" w:pos="360"/>
        </w:tabs>
        <w:ind w:left="360" w:hanging="360"/>
      </w:pPr>
      <w:rPr>
        <w:rFonts w:ascii="Arial" w:hAnsi="Arial" w:hint="default"/>
        <w:b w:val="0"/>
        <w:i w:val="0"/>
        <w:sz w:val="20"/>
        <w:szCs w:val="20"/>
      </w:rPr>
    </w:lvl>
    <w:lvl w:ilvl="1" w:tplc="E85230FE">
      <w:start w:val="1"/>
      <w:numFmt w:val="decimal"/>
      <w:lvlText w:val="%2)"/>
      <w:lvlJc w:val="left"/>
      <w:pPr>
        <w:ind w:left="1440" w:hanging="360"/>
      </w:pPr>
      <w:rPr>
        <w:rFonts w:hint="default"/>
      </w:rPr>
    </w:lvl>
    <w:lvl w:ilvl="2" w:tplc="CD5A9AA6" w:tentative="1">
      <w:start w:val="1"/>
      <w:numFmt w:val="bullet"/>
      <w:lvlText w:val=""/>
      <w:lvlJc w:val="left"/>
      <w:pPr>
        <w:tabs>
          <w:tab w:val="num" w:pos="2160"/>
        </w:tabs>
        <w:ind w:left="2160" w:hanging="360"/>
      </w:pPr>
      <w:rPr>
        <w:rFonts w:ascii="Wingdings" w:hAnsi="Wingdings" w:hint="default"/>
      </w:rPr>
    </w:lvl>
    <w:lvl w:ilvl="3" w:tplc="4AD66126" w:tentative="1">
      <w:start w:val="1"/>
      <w:numFmt w:val="bullet"/>
      <w:lvlText w:val=""/>
      <w:lvlJc w:val="left"/>
      <w:pPr>
        <w:tabs>
          <w:tab w:val="num" w:pos="2880"/>
        </w:tabs>
        <w:ind w:left="2880" w:hanging="360"/>
      </w:pPr>
      <w:rPr>
        <w:rFonts w:ascii="Symbol" w:hAnsi="Symbol" w:hint="default"/>
      </w:rPr>
    </w:lvl>
    <w:lvl w:ilvl="4" w:tplc="535C5FD4" w:tentative="1">
      <w:start w:val="1"/>
      <w:numFmt w:val="bullet"/>
      <w:lvlText w:val="o"/>
      <w:lvlJc w:val="left"/>
      <w:pPr>
        <w:tabs>
          <w:tab w:val="num" w:pos="3600"/>
        </w:tabs>
        <w:ind w:left="3600" w:hanging="360"/>
      </w:pPr>
      <w:rPr>
        <w:rFonts w:ascii="Courier New" w:hAnsi="Courier New" w:cs="Courier New" w:hint="default"/>
      </w:rPr>
    </w:lvl>
    <w:lvl w:ilvl="5" w:tplc="B2529DF2" w:tentative="1">
      <w:start w:val="1"/>
      <w:numFmt w:val="bullet"/>
      <w:lvlText w:val=""/>
      <w:lvlJc w:val="left"/>
      <w:pPr>
        <w:tabs>
          <w:tab w:val="num" w:pos="4320"/>
        </w:tabs>
        <w:ind w:left="4320" w:hanging="360"/>
      </w:pPr>
      <w:rPr>
        <w:rFonts w:ascii="Wingdings" w:hAnsi="Wingdings" w:hint="default"/>
      </w:rPr>
    </w:lvl>
    <w:lvl w:ilvl="6" w:tplc="BE9298DA" w:tentative="1">
      <w:start w:val="1"/>
      <w:numFmt w:val="bullet"/>
      <w:lvlText w:val=""/>
      <w:lvlJc w:val="left"/>
      <w:pPr>
        <w:tabs>
          <w:tab w:val="num" w:pos="5040"/>
        </w:tabs>
        <w:ind w:left="5040" w:hanging="360"/>
      </w:pPr>
      <w:rPr>
        <w:rFonts w:ascii="Symbol" w:hAnsi="Symbol" w:hint="default"/>
      </w:rPr>
    </w:lvl>
    <w:lvl w:ilvl="7" w:tplc="74C8AC6E" w:tentative="1">
      <w:start w:val="1"/>
      <w:numFmt w:val="bullet"/>
      <w:lvlText w:val="o"/>
      <w:lvlJc w:val="left"/>
      <w:pPr>
        <w:tabs>
          <w:tab w:val="num" w:pos="5760"/>
        </w:tabs>
        <w:ind w:left="5760" w:hanging="360"/>
      </w:pPr>
      <w:rPr>
        <w:rFonts w:ascii="Courier New" w:hAnsi="Courier New" w:cs="Courier New" w:hint="default"/>
      </w:rPr>
    </w:lvl>
    <w:lvl w:ilvl="8" w:tplc="A626A428" w:tentative="1">
      <w:start w:val="1"/>
      <w:numFmt w:val="bullet"/>
      <w:lvlText w:val=""/>
      <w:lvlJc w:val="left"/>
      <w:pPr>
        <w:tabs>
          <w:tab w:val="num" w:pos="6480"/>
        </w:tabs>
        <w:ind w:left="6480" w:hanging="360"/>
      </w:pPr>
      <w:rPr>
        <w:rFonts w:ascii="Wingdings" w:hAnsi="Wingdings" w:hint="default"/>
      </w:rPr>
    </w:lvl>
  </w:abstractNum>
  <w:abstractNum w:abstractNumId="170" w15:restartNumberingAfterBreak="0">
    <w:nsid w:val="6AA640B6"/>
    <w:multiLevelType w:val="hybridMultilevel"/>
    <w:tmpl w:val="6E02A27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1" w15:restartNumberingAfterBreak="0">
    <w:nsid w:val="6AB32C5C"/>
    <w:multiLevelType w:val="hybridMultilevel"/>
    <w:tmpl w:val="18D275D6"/>
    <w:lvl w:ilvl="0" w:tplc="E4E2447A">
      <w:start w:val="1"/>
      <w:numFmt w:val="bullet"/>
      <w:pStyle w:val="ExhibitJL0"/>
      <w:lvlText w:val="►"/>
      <w:lvlJc w:val="left"/>
      <w:pPr>
        <w:tabs>
          <w:tab w:val="num" w:pos="720"/>
        </w:tabs>
        <w:ind w:left="720" w:hanging="360"/>
      </w:pPr>
      <w:rPr>
        <w:rFonts w:ascii="Arial" w:hAnsi="Arial" w:hint="default"/>
        <w:b w:val="0"/>
        <w:i w:val="0"/>
        <w:sz w:val="24"/>
      </w:rPr>
    </w:lvl>
    <w:lvl w:ilvl="1" w:tplc="FFFFFFFF">
      <w:start w:val="1"/>
      <w:numFmt w:val="bullet"/>
      <w:pStyle w:val="ExhibitJL1"/>
      <w:lvlText w:val="o"/>
      <w:lvlJc w:val="left"/>
      <w:pPr>
        <w:tabs>
          <w:tab w:val="num" w:pos="1440"/>
        </w:tabs>
        <w:ind w:left="1440" w:hanging="360"/>
      </w:pPr>
      <w:rPr>
        <w:rFonts w:ascii="Courier New" w:hAnsi="Courier New" w:hint="default"/>
      </w:rPr>
    </w:lvl>
    <w:lvl w:ilvl="2" w:tplc="FFFFFFFF">
      <w:start w:val="1"/>
      <w:numFmt w:val="bullet"/>
      <w:pStyle w:val="ExhibitJL2"/>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pStyle w:val="ExhibitL2text"/>
      <w:lvlText w:val="o"/>
      <w:lvlJc w:val="left"/>
      <w:pPr>
        <w:tabs>
          <w:tab w:val="num" w:pos="3600"/>
        </w:tabs>
        <w:ind w:left="3600" w:hanging="360"/>
      </w:pPr>
      <w:rPr>
        <w:rFonts w:ascii="Courier New" w:hAnsi="Courier New" w:hint="default"/>
      </w:rPr>
    </w:lvl>
    <w:lvl w:ilvl="5" w:tplc="FFFFFFFF" w:tentative="1">
      <w:start w:val="1"/>
      <w:numFmt w:val="bullet"/>
      <w:pStyle w:val="ExhibitL3tex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72" w15:restartNumberingAfterBreak="0">
    <w:nsid w:val="6C1B280A"/>
    <w:multiLevelType w:val="hybridMultilevel"/>
    <w:tmpl w:val="4E32276A"/>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3" w15:restartNumberingAfterBreak="0">
    <w:nsid w:val="6C3C00FD"/>
    <w:multiLevelType w:val="hybridMultilevel"/>
    <w:tmpl w:val="1568B9BA"/>
    <w:lvl w:ilvl="0" w:tplc="8BBE66EA">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4" w15:restartNumberingAfterBreak="0">
    <w:nsid w:val="6C3C10CC"/>
    <w:multiLevelType w:val="hybridMultilevel"/>
    <w:tmpl w:val="957C2824"/>
    <w:lvl w:ilvl="0" w:tplc="FFFFFFFF">
      <w:start w:val="1"/>
      <w:numFmt w:val="decimal"/>
      <w:pStyle w:val="TableBullet1"/>
      <w:lvlText w:val="%1."/>
      <w:lvlJc w:val="left"/>
      <w:pPr>
        <w:ind w:left="360" w:hanging="360"/>
      </w:pPr>
    </w:lvl>
    <w:lvl w:ilvl="1" w:tplc="04090019" w:tentative="1">
      <w:start w:val="1"/>
      <w:numFmt w:val="lowerLetter"/>
      <w:lvlText w:val="%2."/>
      <w:lvlJc w:val="left"/>
      <w:pPr>
        <w:ind w:left="1030" w:hanging="360"/>
      </w:pPr>
    </w:lvl>
    <w:lvl w:ilvl="2" w:tplc="0409001B" w:tentative="1">
      <w:start w:val="1"/>
      <w:numFmt w:val="lowerRoman"/>
      <w:lvlText w:val="%3."/>
      <w:lvlJc w:val="right"/>
      <w:pPr>
        <w:ind w:left="1750" w:hanging="180"/>
      </w:pPr>
    </w:lvl>
    <w:lvl w:ilvl="3" w:tplc="0409000F" w:tentative="1">
      <w:start w:val="1"/>
      <w:numFmt w:val="decimal"/>
      <w:lvlText w:val="%4."/>
      <w:lvlJc w:val="left"/>
      <w:pPr>
        <w:ind w:left="2470" w:hanging="360"/>
      </w:pPr>
    </w:lvl>
    <w:lvl w:ilvl="4" w:tplc="04090019" w:tentative="1">
      <w:start w:val="1"/>
      <w:numFmt w:val="lowerLetter"/>
      <w:lvlText w:val="%5."/>
      <w:lvlJc w:val="left"/>
      <w:pPr>
        <w:ind w:left="3190" w:hanging="360"/>
      </w:pPr>
    </w:lvl>
    <w:lvl w:ilvl="5" w:tplc="0409001B" w:tentative="1">
      <w:start w:val="1"/>
      <w:numFmt w:val="lowerRoman"/>
      <w:lvlText w:val="%6."/>
      <w:lvlJc w:val="right"/>
      <w:pPr>
        <w:ind w:left="3910" w:hanging="180"/>
      </w:pPr>
    </w:lvl>
    <w:lvl w:ilvl="6" w:tplc="0409000F" w:tentative="1">
      <w:start w:val="1"/>
      <w:numFmt w:val="decimal"/>
      <w:lvlText w:val="%7."/>
      <w:lvlJc w:val="left"/>
      <w:pPr>
        <w:ind w:left="4630" w:hanging="360"/>
      </w:pPr>
    </w:lvl>
    <w:lvl w:ilvl="7" w:tplc="04090019" w:tentative="1">
      <w:start w:val="1"/>
      <w:numFmt w:val="lowerLetter"/>
      <w:lvlText w:val="%8."/>
      <w:lvlJc w:val="left"/>
      <w:pPr>
        <w:ind w:left="5350" w:hanging="360"/>
      </w:pPr>
    </w:lvl>
    <w:lvl w:ilvl="8" w:tplc="0409001B" w:tentative="1">
      <w:start w:val="1"/>
      <w:numFmt w:val="lowerRoman"/>
      <w:lvlText w:val="%9."/>
      <w:lvlJc w:val="right"/>
      <w:pPr>
        <w:ind w:left="6070" w:hanging="180"/>
      </w:pPr>
    </w:lvl>
  </w:abstractNum>
  <w:abstractNum w:abstractNumId="175" w15:restartNumberingAfterBreak="0">
    <w:nsid w:val="6CC17567"/>
    <w:multiLevelType w:val="hybridMultilevel"/>
    <w:tmpl w:val="36561012"/>
    <w:lvl w:ilvl="0" w:tplc="87C86342">
      <w:start w:val="3"/>
      <w:numFmt w:val="decimalZero"/>
      <w:lvlText w:val="BC-D%1"/>
      <w:lvlJc w:val="center"/>
      <w:pPr>
        <w:ind w:left="360" w:hanging="360"/>
      </w:pPr>
      <w:rPr>
        <w:rFonts w:ascii="Century Gothic" w:hAnsi="Century Gothic"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6" w15:restartNumberingAfterBreak="0">
    <w:nsid w:val="6DEB1672"/>
    <w:multiLevelType w:val="hybridMultilevel"/>
    <w:tmpl w:val="BCB87402"/>
    <w:lvl w:ilvl="0" w:tplc="E6D62D10">
      <w:start w:val="1"/>
      <w:numFmt w:val="upperRoman"/>
      <w:pStyle w:val="RFPStyle"/>
      <w:lvlText w:val="%1."/>
      <w:lvlJc w:val="right"/>
      <w:pPr>
        <w:tabs>
          <w:tab w:val="num" w:pos="360"/>
        </w:tabs>
        <w:ind w:left="36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7" w15:restartNumberingAfterBreak="0">
    <w:nsid w:val="6E2C5137"/>
    <w:multiLevelType w:val="multilevel"/>
    <w:tmpl w:val="72F0D1E8"/>
    <w:lvl w:ilvl="0">
      <w:start w:val="1"/>
      <w:numFmt w:val="decimal"/>
      <w:lvlText w:val="F%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78" w15:restartNumberingAfterBreak="0">
    <w:nsid w:val="70094A58"/>
    <w:multiLevelType w:val="hybridMultilevel"/>
    <w:tmpl w:val="EF68E6BA"/>
    <w:lvl w:ilvl="0" w:tplc="0409000F">
      <w:start w:val="1"/>
      <w:numFmt w:val="decimal"/>
      <w:lvlText w:val="%1."/>
      <w:lvlJc w:val="left"/>
      <w:pPr>
        <w:ind w:left="360" w:hanging="360"/>
      </w:pPr>
      <w:rPr>
        <w:rFonts w:hint="default"/>
      </w:rPr>
    </w:lvl>
    <w:lvl w:ilvl="1" w:tplc="30385CC6">
      <w:start w:val="1"/>
      <w:numFmt w:val="lowerLetter"/>
      <w:lvlText w:val="%2."/>
      <w:lvlJc w:val="left"/>
      <w:pPr>
        <w:ind w:left="1080" w:hanging="360"/>
      </w:pPr>
      <w:rPr>
        <w:b w:val="0"/>
        <w:bCs/>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9" w15:restartNumberingAfterBreak="0">
    <w:nsid w:val="70BB7C23"/>
    <w:multiLevelType w:val="hybridMultilevel"/>
    <w:tmpl w:val="5E347CC4"/>
    <w:lvl w:ilvl="0" w:tplc="04090005">
      <w:start w:val="1"/>
      <w:numFmt w:val="bullet"/>
      <w:lvlText w:val=""/>
      <w:lvlJc w:val="left"/>
      <w:pPr>
        <w:ind w:left="810" w:hanging="360"/>
      </w:pPr>
      <w:rPr>
        <w:rFonts w:ascii="Wingdings" w:hAnsi="Wingdings" w:hint="default"/>
      </w:rPr>
    </w:lvl>
    <w:lvl w:ilvl="1" w:tplc="04090003" w:tentative="1">
      <w:start w:val="1"/>
      <w:numFmt w:val="bullet"/>
      <w:lvlText w:val="o"/>
      <w:lvlJc w:val="left"/>
      <w:pPr>
        <w:ind w:left="1530" w:hanging="360"/>
      </w:pPr>
      <w:rPr>
        <w:rFonts w:ascii="Courier New" w:hAnsi="Courier New" w:cs="Courier New" w:hint="default"/>
      </w:rPr>
    </w:lvl>
    <w:lvl w:ilvl="2" w:tplc="04090005">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180" w15:restartNumberingAfterBreak="0">
    <w:nsid w:val="718D72F6"/>
    <w:multiLevelType w:val="hybridMultilevel"/>
    <w:tmpl w:val="812E5016"/>
    <w:lvl w:ilvl="0" w:tplc="F69C68EC">
      <w:start w:val="1"/>
      <w:numFmt w:val="decimal"/>
      <w:pStyle w:val="Tables"/>
      <w:lvlText w:val="Table %1 -"/>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1" w15:restartNumberingAfterBreak="0">
    <w:nsid w:val="741D5F6B"/>
    <w:multiLevelType w:val="hybridMultilevel"/>
    <w:tmpl w:val="BF3E259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2" w15:restartNumberingAfterBreak="0">
    <w:nsid w:val="746931FC"/>
    <w:multiLevelType w:val="hybridMultilevel"/>
    <w:tmpl w:val="AB50BE5E"/>
    <w:lvl w:ilvl="0" w:tplc="04090005">
      <w:start w:val="1"/>
      <w:numFmt w:val="bullet"/>
      <w:lvlText w:val=""/>
      <w:lvlJc w:val="left"/>
      <w:pPr>
        <w:tabs>
          <w:tab w:val="num" w:pos="360"/>
        </w:tabs>
        <w:ind w:left="360" w:hanging="360"/>
      </w:pPr>
      <w:rPr>
        <w:rFonts w:ascii="Wingdings" w:hAnsi="Wingdings" w:hint="default"/>
      </w:rPr>
    </w:lvl>
    <w:lvl w:ilvl="1" w:tplc="69927C02">
      <w:numFmt w:val="bullet"/>
      <w:lvlText w:val="•"/>
      <w:lvlJc w:val="left"/>
      <w:pPr>
        <w:tabs>
          <w:tab w:val="num" w:pos="1080"/>
        </w:tabs>
        <w:ind w:left="1080" w:hanging="360"/>
      </w:pPr>
      <w:rPr>
        <w:rFonts w:ascii="Arial" w:hAnsi="Arial" w:hint="default"/>
      </w:rPr>
    </w:lvl>
    <w:lvl w:ilvl="2" w:tplc="C050355C" w:tentative="1">
      <w:start w:val="1"/>
      <w:numFmt w:val="bullet"/>
      <w:lvlText w:val="•"/>
      <w:lvlJc w:val="left"/>
      <w:pPr>
        <w:tabs>
          <w:tab w:val="num" w:pos="1800"/>
        </w:tabs>
        <w:ind w:left="1800" w:hanging="360"/>
      </w:pPr>
      <w:rPr>
        <w:rFonts w:ascii="Arial" w:hAnsi="Arial" w:hint="default"/>
      </w:rPr>
    </w:lvl>
    <w:lvl w:ilvl="3" w:tplc="9A3A41A0" w:tentative="1">
      <w:start w:val="1"/>
      <w:numFmt w:val="bullet"/>
      <w:lvlText w:val="•"/>
      <w:lvlJc w:val="left"/>
      <w:pPr>
        <w:tabs>
          <w:tab w:val="num" w:pos="2520"/>
        </w:tabs>
        <w:ind w:left="2520" w:hanging="360"/>
      </w:pPr>
      <w:rPr>
        <w:rFonts w:ascii="Arial" w:hAnsi="Arial" w:hint="default"/>
      </w:rPr>
    </w:lvl>
    <w:lvl w:ilvl="4" w:tplc="FDEC099C" w:tentative="1">
      <w:start w:val="1"/>
      <w:numFmt w:val="bullet"/>
      <w:lvlText w:val="•"/>
      <w:lvlJc w:val="left"/>
      <w:pPr>
        <w:tabs>
          <w:tab w:val="num" w:pos="3240"/>
        </w:tabs>
        <w:ind w:left="3240" w:hanging="360"/>
      </w:pPr>
      <w:rPr>
        <w:rFonts w:ascii="Arial" w:hAnsi="Arial" w:hint="default"/>
      </w:rPr>
    </w:lvl>
    <w:lvl w:ilvl="5" w:tplc="F41C578E" w:tentative="1">
      <w:start w:val="1"/>
      <w:numFmt w:val="bullet"/>
      <w:lvlText w:val="•"/>
      <w:lvlJc w:val="left"/>
      <w:pPr>
        <w:tabs>
          <w:tab w:val="num" w:pos="3960"/>
        </w:tabs>
        <w:ind w:left="3960" w:hanging="360"/>
      </w:pPr>
      <w:rPr>
        <w:rFonts w:ascii="Arial" w:hAnsi="Arial" w:hint="default"/>
      </w:rPr>
    </w:lvl>
    <w:lvl w:ilvl="6" w:tplc="611A78A8" w:tentative="1">
      <w:start w:val="1"/>
      <w:numFmt w:val="bullet"/>
      <w:lvlText w:val="•"/>
      <w:lvlJc w:val="left"/>
      <w:pPr>
        <w:tabs>
          <w:tab w:val="num" w:pos="4680"/>
        </w:tabs>
        <w:ind w:left="4680" w:hanging="360"/>
      </w:pPr>
      <w:rPr>
        <w:rFonts w:ascii="Arial" w:hAnsi="Arial" w:hint="default"/>
      </w:rPr>
    </w:lvl>
    <w:lvl w:ilvl="7" w:tplc="2C3AF99E" w:tentative="1">
      <w:start w:val="1"/>
      <w:numFmt w:val="bullet"/>
      <w:lvlText w:val="•"/>
      <w:lvlJc w:val="left"/>
      <w:pPr>
        <w:tabs>
          <w:tab w:val="num" w:pos="5400"/>
        </w:tabs>
        <w:ind w:left="5400" w:hanging="360"/>
      </w:pPr>
      <w:rPr>
        <w:rFonts w:ascii="Arial" w:hAnsi="Arial" w:hint="default"/>
      </w:rPr>
    </w:lvl>
    <w:lvl w:ilvl="8" w:tplc="DB2A7152" w:tentative="1">
      <w:start w:val="1"/>
      <w:numFmt w:val="bullet"/>
      <w:lvlText w:val="•"/>
      <w:lvlJc w:val="left"/>
      <w:pPr>
        <w:tabs>
          <w:tab w:val="num" w:pos="6120"/>
        </w:tabs>
        <w:ind w:left="6120" w:hanging="360"/>
      </w:pPr>
      <w:rPr>
        <w:rFonts w:ascii="Arial" w:hAnsi="Arial" w:hint="default"/>
      </w:rPr>
    </w:lvl>
  </w:abstractNum>
  <w:abstractNum w:abstractNumId="183" w15:restartNumberingAfterBreak="0">
    <w:nsid w:val="74907FC9"/>
    <w:multiLevelType w:val="hybridMultilevel"/>
    <w:tmpl w:val="0A2A5DDC"/>
    <w:lvl w:ilvl="0" w:tplc="2C088AB0">
      <w:start w:val="1"/>
      <w:numFmt w:val="upperLetter"/>
      <w:pStyle w:val="ListNumber2"/>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4" w15:restartNumberingAfterBreak="0">
    <w:nsid w:val="75017950"/>
    <w:multiLevelType w:val="hybridMultilevel"/>
    <w:tmpl w:val="6ACED35A"/>
    <w:lvl w:ilvl="0" w:tplc="04090005">
      <w:start w:val="1"/>
      <w:numFmt w:val="bullet"/>
      <w:lvlText w:val=""/>
      <w:lvlJc w:val="left"/>
      <w:pPr>
        <w:tabs>
          <w:tab w:val="num" w:pos="360"/>
        </w:tabs>
        <w:ind w:left="360" w:hanging="360"/>
      </w:pPr>
      <w:rPr>
        <w:rFonts w:ascii="Wingdings" w:hAnsi="Wingdings" w:hint="default"/>
      </w:rPr>
    </w:lvl>
    <w:lvl w:ilvl="1" w:tplc="69927C02">
      <w:numFmt w:val="bullet"/>
      <w:lvlText w:val="•"/>
      <w:lvlJc w:val="left"/>
      <w:pPr>
        <w:tabs>
          <w:tab w:val="num" w:pos="1080"/>
        </w:tabs>
        <w:ind w:left="1080" w:hanging="360"/>
      </w:pPr>
      <w:rPr>
        <w:rFonts w:ascii="Arial" w:hAnsi="Arial" w:hint="default"/>
      </w:rPr>
    </w:lvl>
    <w:lvl w:ilvl="2" w:tplc="C050355C" w:tentative="1">
      <w:start w:val="1"/>
      <w:numFmt w:val="bullet"/>
      <w:lvlText w:val="•"/>
      <w:lvlJc w:val="left"/>
      <w:pPr>
        <w:tabs>
          <w:tab w:val="num" w:pos="1800"/>
        </w:tabs>
        <w:ind w:left="1800" w:hanging="360"/>
      </w:pPr>
      <w:rPr>
        <w:rFonts w:ascii="Arial" w:hAnsi="Arial" w:hint="default"/>
      </w:rPr>
    </w:lvl>
    <w:lvl w:ilvl="3" w:tplc="9A3A41A0" w:tentative="1">
      <w:start w:val="1"/>
      <w:numFmt w:val="bullet"/>
      <w:lvlText w:val="•"/>
      <w:lvlJc w:val="left"/>
      <w:pPr>
        <w:tabs>
          <w:tab w:val="num" w:pos="2520"/>
        </w:tabs>
        <w:ind w:left="2520" w:hanging="360"/>
      </w:pPr>
      <w:rPr>
        <w:rFonts w:ascii="Arial" w:hAnsi="Arial" w:hint="default"/>
      </w:rPr>
    </w:lvl>
    <w:lvl w:ilvl="4" w:tplc="FDEC099C" w:tentative="1">
      <w:start w:val="1"/>
      <w:numFmt w:val="bullet"/>
      <w:lvlText w:val="•"/>
      <w:lvlJc w:val="left"/>
      <w:pPr>
        <w:tabs>
          <w:tab w:val="num" w:pos="3240"/>
        </w:tabs>
        <w:ind w:left="3240" w:hanging="360"/>
      </w:pPr>
      <w:rPr>
        <w:rFonts w:ascii="Arial" w:hAnsi="Arial" w:hint="default"/>
      </w:rPr>
    </w:lvl>
    <w:lvl w:ilvl="5" w:tplc="F41C578E" w:tentative="1">
      <w:start w:val="1"/>
      <w:numFmt w:val="bullet"/>
      <w:lvlText w:val="•"/>
      <w:lvlJc w:val="left"/>
      <w:pPr>
        <w:tabs>
          <w:tab w:val="num" w:pos="3960"/>
        </w:tabs>
        <w:ind w:left="3960" w:hanging="360"/>
      </w:pPr>
      <w:rPr>
        <w:rFonts w:ascii="Arial" w:hAnsi="Arial" w:hint="default"/>
      </w:rPr>
    </w:lvl>
    <w:lvl w:ilvl="6" w:tplc="611A78A8" w:tentative="1">
      <w:start w:val="1"/>
      <w:numFmt w:val="bullet"/>
      <w:lvlText w:val="•"/>
      <w:lvlJc w:val="left"/>
      <w:pPr>
        <w:tabs>
          <w:tab w:val="num" w:pos="4680"/>
        </w:tabs>
        <w:ind w:left="4680" w:hanging="360"/>
      </w:pPr>
      <w:rPr>
        <w:rFonts w:ascii="Arial" w:hAnsi="Arial" w:hint="default"/>
      </w:rPr>
    </w:lvl>
    <w:lvl w:ilvl="7" w:tplc="2C3AF99E" w:tentative="1">
      <w:start w:val="1"/>
      <w:numFmt w:val="bullet"/>
      <w:lvlText w:val="•"/>
      <w:lvlJc w:val="left"/>
      <w:pPr>
        <w:tabs>
          <w:tab w:val="num" w:pos="5400"/>
        </w:tabs>
        <w:ind w:left="5400" w:hanging="360"/>
      </w:pPr>
      <w:rPr>
        <w:rFonts w:ascii="Arial" w:hAnsi="Arial" w:hint="default"/>
      </w:rPr>
    </w:lvl>
    <w:lvl w:ilvl="8" w:tplc="DB2A7152" w:tentative="1">
      <w:start w:val="1"/>
      <w:numFmt w:val="bullet"/>
      <w:lvlText w:val="•"/>
      <w:lvlJc w:val="left"/>
      <w:pPr>
        <w:tabs>
          <w:tab w:val="num" w:pos="6120"/>
        </w:tabs>
        <w:ind w:left="6120" w:hanging="360"/>
      </w:pPr>
      <w:rPr>
        <w:rFonts w:ascii="Arial" w:hAnsi="Arial" w:hint="default"/>
      </w:rPr>
    </w:lvl>
  </w:abstractNum>
  <w:abstractNum w:abstractNumId="185" w15:restartNumberingAfterBreak="0">
    <w:nsid w:val="75562C8C"/>
    <w:multiLevelType w:val="hybridMultilevel"/>
    <w:tmpl w:val="5F689164"/>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6" w15:restartNumberingAfterBreak="0">
    <w:nsid w:val="75F80BA2"/>
    <w:multiLevelType w:val="hybridMultilevel"/>
    <w:tmpl w:val="1568B9BA"/>
    <w:lvl w:ilvl="0" w:tplc="8BBE66EA">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7" w15:restartNumberingAfterBreak="0">
    <w:nsid w:val="76697448"/>
    <w:multiLevelType w:val="hybridMultilevel"/>
    <w:tmpl w:val="4C3ACA56"/>
    <w:lvl w:ilvl="0" w:tplc="FFFFFFFF">
      <w:start w:val="1"/>
      <w:numFmt w:val="decimal"/>
      <w:lvlText w:val="%1."/>
      <w:lvlJc w:val="left"/>
      <w:pPr>
        <w:ind w:left="360" w:hanging="360"/>
      </w:pPr>
      <w:rPr>
        <w:rFonts w:hint="default"/>
      </w:rPr>
    </w:lvl>
    <w:lvl w:ilvl="1" w:tplc="04090005">
      <w:start w:val="1"/>
      <w:numFmt w:val="bullet"/>
      <w:lvlText w:val=""/>
      <w:lvlJc w:val="left"/>
      <w:pPr>
        <w:ind w:left="1080" w:hanging="360"/>
      </w:pPr>
      <w:rPr>
        <w:rFonts w:ascii="Wingdings" w:hAnsi="Wingdings" w:hint="default"/>
      </w:r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88" w15:restartNumberingAfterBreak="0">
    <w:nsid w:val="77E2741E"/>
    <w:multiLevelType w:val="hybridMultilevel"/>
    <w:tmpl w:val="023CFAC6"/>
    <w:lvl w:ilvl="0" w:tplc="881AD07E">
      <w:start w:val="1"/>
      <w:numFmt w:val="bullet"/>
      <w:pStyle w:val="RFPBullet-Level2"/>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9" w15:restartNumberingAfterBreak="0">
    <w:nsid w:val="78DB39AB"/>
    <w:multiLevelType w:val="hybridMultilevel"/>
    <w:tmpl w:val="4A68E05C"/>
    <w:lvl w:ilvl="0" w:tplc="3B301E32">
      <w:start w:val="1"/>
      <w:numFmt w:val="decimal"/>
      <w:lvlText w:val="%1."/>
      <w:lvlJc w:val="left"/>
      <w:pPr>
        <w:ind w:left="360" w:hanging="360"/>
      </w:pPr>
      <w:rPr>
        <w:color w:val="auto"/>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0" w15:restartNumberingAfterBreak="0">
    <w:nsid w:val="79AF7446"/>
    <w:multiLevelType w:val="multilevel"/>
    <w:tmpl w:val="FAA42C0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800"/>
        </w:tabs>
        <w:ind w:left="1800" w:hanging="360"/>
      </w:pPr>
      <w:rPr>
        <w:rFonts w:hint="default"/>
      </w:rPr>
    </w:lvl>
    <w:lvl w:ilvl="3">
      <w:start w:val="1"/>
      <w:numFmt w:val="decimal"/>
      <w:lvlText w:val="%4."/>
      <w:lvlJc w:val="left"/>
      <w:pPr>
        <w:tabs>
          <w:tab w:val="num" w:pos="2520"/>
        </w:tabs>
        <w:ind w:left="2520" w:hanging="360"/>
      </w:pPr>
      <w:rPr>
        <w:rFonts w:hint="default"/>
      </w:rPr>
    </w:lvl>
    <w:lvl w:ilvl="4">
      <w:start w:val="1"/>
      <w:numFmt w:val="decimal"/>
      <w:lvlText w:val="%5."/>
      <w:lvlJc w:val="left"/>
      <w:pPr>
        <w:tabs>
          <w:tab w:val="num" w:pos="3240"/>
        </w:tabs>
        <w:ind w:left="3240" w:hanging="360"/>
      </w:pPr>
      <w:rPr>
        <w:rFonts w:hint="default"/>
      </w:rPr>
    </w:lvl>
    <w:lvl w:ilvl="5">
      <w:start w:val="1"/>
      <w:numFmt w:val="decimal"/>
      <w:lvlText w:val="%6."/>
      <w:lvlJc w:val="left"/>
      <w:pPr>
        <w:tabs>
          <w:tab w:val="num" w:pos="3960"/>
        </w:tabs>
        <w:ind w:left="3960" w:hanging="360"/>
      </w:pPr>
      <w:rPr>
        <w:rFonts w:hint="default"/>
      </w:rPr>
    </w:lvl>
    <w:lvl w:ilvl="6">
      <w:start w:val="1"/>
      <w:numFmt w:val="decimal"/>
      <w:lvlText w:val="%7."/>
      <w:lvlJc w:val="left"/>
      <w:pPr>
        <w:tabs>
          <w:tab w:val="num" w:pos="4680"/>
        </w:tabs>
        <w:ind w:left="4680" w:hanging="360"/>
      </w:pPr>
      <w:rPr>
        <w:rFonts w:hint="default"/>
      </w:rPr>
    </w:lvl>
    <w:lvl w:ilvl="7">
      <w:start w:val="1"/>
      <w:numFmt w:val="decimal"/>
      <w:lvlText w:val="%8."/>
      <w:lvlJc w:val="left"/>
      <w:pPr>
        <w:tabs>
          <w:tab w:val="num" w:pos="5400"/>
        </w:tabs>
        <w:ind w:left="5400" w:hanging="360"/>
      </w:pPr>
      <w:rPr>
        <w:rFonts w:hint="default"/>
      </w:rPr>
    </w:lvl>
    <w:lvl w:ilvl="8">
      <w:start w:val="1"/>
      <w:numFmt w:val="decimal"/>
      <w:lvlText w:val="%9."/>
      <w:lvlJc w:val="left"/>
      <w:pPr>
        <w:tabs>
          <w:tab w:val="num" w:pos="6120"/>
        </w:tabs>
        <w:ind w:left="6120" w:hanging="360"/>
      </w:pPr>
      <w:rPr>
        <w:rFonts w:hint="default"/>
      </w:rPr>
    </w:lvl>
  </w:abstractNum>
  <w:abstractNum w:abstractNumId="191" w15:restartNumberingAfterBreak="0">
    <w:nsid w:val="79B556FE"/>
    <w:multiLevelType w:val="hybridMultilevel"/>
    <w:tmpl w:val="443AF152"/>
    <w:lvl w:ilvl="0" w:tplc="04090005">
      <w:start w:val="1"/>
      <w:numFmt w:val="bullet"/>
      <w:lvlText w:val=""/>
      <w:lvlJc w:val="left"/>
      <w:pPr>
        <w:ind w:left="732" w:hanging="360"/>
      </w:pPr>
      <w:rPr>
        <w:rFonts w:ascii="Wingdings" w:hAnsi="Wingdings" w:hint="default"/>
      </w:rPr>
    </w:lvl>
    <w:lvl w:ilvl="1" w:tplc="04090003" w:tentative="1">
      <w:start w:val="1"/>
      <w:numFmt w:val="bullet"/>
      <w:lvlText w:val="o"/>
      <w:lvlJc w:val="left"/>
      <w:pPr>
        <w:ind w:left="1452" w:hanging="360"/>
      </w:pPr>
      <w:rPr>
        <w:rFonts w:ascii="Courier New" w:hAnsi="Courier New" w:cs="Courier New" w:hint="default"/>
      </w:rPr>
    </w:lvl>
    <w:lvl w:ilvl="2" w:tplc="04090005" w:tentative="1">
      <w:start w:val="1"/>
      <w:numFmt w:val="bullet"/>
      <w:lvlText w:val=""/>
      <w:lvlJc w:val="left"/>
      <w:pPr>
        <w:ind w:left="2172" w:hanging="360"/>
      </w:pPr>
      <w:rPr>
        <w:rFonts w:ascii="Wingdings" w:hAnsi="Wingdings" w:hint="default"/>
      </w:rPr>
    </w:lvl>
    <w:lvl w:ilvl="3" w:tplc="04090001" w:tentative="1">
      <w:start w:val="1"/>
      <w:numFmt w:val="bullet"/>
      <w:lvlText w:val=""/>
      <w:lvlJc w:val="left"/>
      <w:pPr>
        <w:ind w:left="2892" w:hanging="360"/>
      </w:pPr>
      <w:rPr>
        <w:rFonts w:ascii="Symbol" w:hAnsi="Symbol" w:hint="default"/>
      </w:rPr>
    </w:lvl>
    <w:lvl w:ilvl="4" w:tplc="04090003" w:tentative="1">
      <w:start w:val="1"/>
      <w:numFmt w:val="bullet"/>
      <w:lvlText w:val="o"/>
      <w:lvlJc w:val="left"/>
      <w:pPr>
        <w:ind w:left="3612" w:hanging="360"/>
      </w:pPr>
      <w:rPr>
        <w:rFonts w:ascii="Courier New" w:hAnsi="Courier New" w:cs="Courier New" w:hint="default"/>
      </w:rPr>
    </w:lvl>
    <w:lvl w:ilvl="5" w:tplc="04090005" w:tentative="1">
      <w:start w:val="1"/>
      <w:numFmt w:val="bullet"/>
      <w:lvlText w:val=""/>
      <w:lvlJc w:val="left"/>
      <w:pPr>
        <w:ind w:left="4332" w:hanging="360"/>
      </w:pPr>
      <w:rPr>
        <w:rFonts w:ascii="Wingdings" w:hAnsi="Wingdings" w:hint="default"/>
      </w:rPr>
    </w:lvl>
    <w:lvl w:ilvl="6" w:tplc="04090001" w:tentative="1">
      <w:start w:val="1"/>
      <w:numFmt w:val="bullet"/>
      <w:lvlText w:val=""/>
      <w:lvlJc w:val="left"/>
      <w:pPr>
        <w:ind w:left="5052" w:hanging="360"/>
      </w:pPr>
      <w:rPr>
        <w:rFonts w:ascii="Symbol" w:hAnsi="Symbol" w:hint="default"/>
      </w:rPr>
    </w:lvl>
    <w:lvl w:ilvl="7" w:tplc="04090003" w:tentative="1">
      <w:start w:val="1"/>
      <w:numFmt w:val="bullet"/>
      <w:lvlText w:val="o"/>
      <w:lvlJc w:val="left"/>
      <w:pPr>
        <w:ind w:left="5772" w:hanging="360"/>
      </w:pPr>
      <w:rPr>
        <w:rFonts w:ascii="Courier New" w:hAnsi="Courier New" w:cs="Courier New" w:hint="default"/>
      </w:rPr>
    </w:lvl>
    <w:lvl w:ilvl="8" w:tplc="04090005" w:tentative="1">
      <w:start w:val="1"/>
      <w:numFmt w:val="bullet"/>
      <w:lvlText w:val=""/>
      <w:lvlJc w:val="left"/>
      <w:pPr>
        <w:ind w:left="6492" w:hanging="360"/>
      </w:pPr>
      <w:rPr>
        <w:rFonts w:ascii="Wingdings" w:hAnsi="Wingdings" w:hint="default"/>
      </w:rPr>
    </w:lvl>
  </w:abstractNum>
  <w:abstractNum w:abstractNumId="192" w15:restartNumberingAfterBreak="0">
    <w:nsid w:val="7A3A5BB2"/>
    <w:multiLevelType w:val="hybridMultilevel"/>
    <w:tmpl w:val="252C866E"/>
    <w:lvl w:ilvl="0" w:tplc="04090005">
      <w:start w:val="1"/>
      <w:numFmt w:val="bullet"/>
      <w:lvlText w:val=""/>
      <w:lvlJc w:val="left"/>
      <w:pPr>
        <w:tabs>
          <w:tab w:val="num" w:pos="360"/>
        </w:tabs>
        <w:ind w:left="360" w:hanging="360"/>
      </w:pPr>
      <w:rPr>
        <w:rFonts w:ascii="Wingdings" w:hAnsi="Wingdings" w:hint="default"/>
      </w:rPr>
    </w:lvl>
    <w:lvl w:ilvl="1" w:tplc="7B3AC546">
      <w:numFmt w:val="bullet"/>
      <w:lvlText w:val="•"/>
      <w:lvlJc w:val="left"/>
      <w:pPr>
        <w:tabs>
          <w:tab w:val="num" w:pos="1080"/>
        </w:tabs>
        <w:ind w:left="1080" w:hanging="360"/>
      </w:pPr>
      <w:rPr>
        <w:rFonts w:ascii="Arial" w:hAnsi="Arial" w:hint="default"/>
      </w:rPr>
    </w:lvl>
    <w:lvl w:ilvl="2" w:tplc="AE36C3C0" w:tentative="1">
      <w:start w:val="1"/>
      <w:numFmt w:val="bullet"/>
      <w:lvlText w:val="•"/>
      <w:lvlJc w:val="left"/>
      <w:pPr>
        <w:tabs>
          <w:tab w:val="num" w:pos="1800"/>
        </w:tabs>
        <w:ind w:left="1800" w:hanging="360"/>
      </w:pPr>
      <w:rPr>
        <w:rFonts w:ascii="Arial" w:hAnsi="Arial" w:hint="default"/>
      </w:rPr>
    </w:lvl>
    <w:lvl w:ilvl="3" w:tplc="3D02C612" w:tentative="1">
      <w:start w:val="1"/>
      <w:numFmt w:val="bullet"/>
      <w:lvlText w:val="•"/>
      <w:lvlJc w:val="left"/>
      <w:pPr>
        <w:tabs>
          <w:tab w:val="num" w:pos="2520"/>
        </w:tabs>
        <w:ind w:left="2520" w:hanging="360"/>
      </w:pPr>
      <w:rPr>
        <w:rFonts w:ascii="Arial" w:hAnsi="Arial" w:hint="default"/>
      </w:rPr>
    </w:lvl>
    <w:lvl w:ilvl="4" w:tplc="58E84D9C" w:tentative="1">
      <w:start w:val="1"/>
      <w:numFmt w:val="bullet"/>
      <w:lvlText w:val="•"/>
      <w:lvlJc w:val="left"/>
      <w:pPr>
        <w:tabs>
          <w:tab w:val="num" w:pos="3240"/>
        </w:tabs>
        <w:ind w:left="3240" w:hanging="360"/>
      </w:pPr>
      <w:rPr>
        <w:rFonts w:ascii="Arial" w:hAnsi="Arial" w:hint="default"/>
      </w:rPr>
    </w:lvl>
    <w:lvl w:ilvl="5" w:tplc="BB180F9A" w:tentative="1">
      <w:start w:val="1"/>
      <w:numFmt w:val="bullet"/>
      <w:lvlText w:val="•"/>
      <w:lvlJc w:val="left"/>
      <w:pPr>
        <w:tabs>
          <w:tab w:val="num" w:pos="3960"/>
        </w:tabs>
        <w:ind w:left="3960" w:hanging="360"/>
      </w:pPr>
      <w:rPr>
        <w:rFonts w:ascii="Arial" w:hAnsi="Arial" w:hint="default"/>
      </w:rPr>
    </w:lvl>
    <w:lvl w:ilvl="6" w:tplc="C6F2CB72" w:tentative="1">
      <w:start w:val="1"/>
      <w:numFmt w:val="bullet"/>
      <w:lvlText w:val="•"/>
      <w:lvlJc w:val="left"/>
      <w:pPr>
        <w:tabs>
          <w:tab w:val="num" w:pos="4680"/>
        </w:tabs>
        <w:ind w:left="4680" w:hanging="360"/>
      </w:pPr>
      <w:rPr>
        <w:rFonts w:ascii="Arial" w:hAnsi="Arial" w:hint="default"/>
      </w:rPr>
    </w:lvl>
    <w:lvl w:ilvl="7" w:tplc="6D7A659C" w:tentative="1">
      <w:start w:val="1"/>
      <w:numFmt w:val="bullet"/>
      <w:lvlText w:val="•"/>
      <w:lvlJc w:val="left"/>
      <w:pPr>
        <w:tabs>
          <w:tab w:val="num" w:pos="5400"/>
        </w:tabs>
        <w:ind w:left="5400" w:hanging="360"/>
      </w:pPr>
      <w:rPr>
        <w:rFonts w:ascii="Arial" w:hAnsi="Arial" w:hint="default"/>
      </w:rPr>
    </w:lvl>
    <w:lvl w:ilvl="8" w:tplc="A1A0F684" w:tentative="1">
      <w:start w:val="1"/>
      <w:numFmt w:val="bullet"/>
      <w:lvlText w:val="•"/>
      <w:lvlJc w:val="left"/>
      <w:pPr>
        <w:tabs>
          <w:tab w:val="num" w:pos="6120"/>
        </w:tabs>
        <w:ind w:left="6120" w:hanging="360"/>
      </w:pPr>
      <w:rPr>
        <w:rFonts w:ascii="Arial" w:hAnsi="Arial" w:hint="default"/>
      </w:rPr>
    </w:lvl>
  </w:abstractNum>
  <w:abstractNum w:abstractNumId="193" w15:restartNumberingAfterBreak="0">
    <w:nsid w:val="7A3B72CF"/>
    <w:multiLevelType w:val="hybridMultilevel"/>
    <w:tmpl w:val="98405780"/>
    <w:lvl w:ilvl="0" w:tplc="9A0C246E">
      <w:start w:val="1"/>
      <w:numFmt w:val="lowerLetter"/>
      <w:pStyle w:val="ListLetered"/>
      <w:lvlText w:val="%1)"/>
      <w:lvlJc w:val="left"/>
      <w:pPr>
        <w:ind w:left="450" w:hanging="360"/>
      </w:pPr>
      <w:rPr>
        <w:rFonts w:cs="Times New Roman" w:hint="default"/>
        <w:b w:val="0"/>
        <w:sz w:val="24"/>
        <w:szCs w:val="24"/>
      </w:rPr>
    </w:lvl>
    <w:lvl w:ilvl="1" w:tplc="CAF83E1C">
      <w:start w:val="1"/>
      <w:numFmt w:val="lowerLetter"/>
      <w:pStyle w:val="ListLettered2ndLevel"/>
      <w:lvlText w:val="%2."/>
      <w:lvlJc w:val="left"/>
      <w:pPr>
        <w:ind w:left="1170" w:hanging="360"/>
      </w:pPr>
      <w:rPr>
        <w:rFonts w:cs="Times New Roman"/>
      </w:rPr>
    </w:lvl>
    <w:lvl w:ilvl="2" w:tplc="0409001B" w:tentative="1">
      <w:start w:val="1"/>
      <w:numFmt w:val="lowerRoman"/>
      <w:lvlText w:val="%3."/>
      <w:lvlJc w:val="right"/>
      <w:pPr>
        <w:ind w:left="1890" w:hanging="180"/>
      </w:pPr>
      <w:rPr>
        <w:rFonts w:cs="Times New Roman"/>
      </w:rPr>
    </w:lvl>
    <w:lvl w:ilvl="3" w:tplc="0409000F" w:tentative="1">
      <w:start w:val="1"/>
      <w:numFmt w:val="decimal"/>
      <w:lvlText w:val="%4."/>
      <w:lvlJc w:val="left"/>
      <w:pPr>
        <w:ind w:left="2610" w:hanging="360"/>
      </w:pPr>
      <w:rPr>
        <w:rFonts w:cs="Times New Roman"/>
      </w:rPr>
    </w:lvl>
    <w:lvl w:ilvl="4" w:tplc="04090019" w:tentative="1">
      <w:start w:val="1"/>
      <w:numFmt w:val="lowerLetter"/>
      <w:lvlText w:val="%5."/>
      <w:lvlJc w:val="left"/>
      <w:pPr>
        <w:ind w:left="3330" w:hanging="360"/>
      </w:pPr>
      <w:rPr>
        <w:rFonts w:cs="Times New Roman"/>
      </w:rPr>
    </w:lvl>
    <w:lvl w:ilvl="5" w:tplc="0409001B" w:tentative="1">
      <w:start w:val="1"/>
      <w:numFmt w:val="lowerRoman"/>
      <w:lvlText w:val="%6."/>
      <w:lvlJc w:val="right"/>
      <w:pPr>
        <w:ind w:left="4050" w:hanging="180"/>
      </w:pPr>
      <w:rPr>
        <w:rFonts w:cs="Times New Roman"/>
      </w:rPr>
    </w:lvl>
    <w:lvl w:ilvl="6" w:tplc="0409000F" w:tentative="1">
      <w:start w:val="1"/>
      <w:numFmt w:val="decimal"/>
      <w:lvlText w:val="%7."/>
      <w:lvlJc w:val="left"/>
      <w:pPr>
        <w:ind w:left="4770" w:hanging="360"/>
      </w:pPr>
      <w:rPr>
        <w:rFonts w:cs="Times New Roman"/>
      </w:rPr>
    </w:lvl>
    <w:lvl w:ilvl="7" w:tplc="04090019" w:tentative="1">
      <w:start w:val="1"/>
      <w:numFmt w:val="lowerLetter"/>
      <w:lvlText w:val="%8."/>
      <w:lvlJc w:val="left"/>
      <w:pPr>
        <w:ind w:left="5490" w:hanging="360"/>
      </w:pPr>
      <w:rPr>
        <w:rFonts w:cs="Times New Roman"/>
      </w:rPr>
    </w:lvl>
    <w:lvl w:ilvl="8" w:tplc="0409001B" w:tentative="1">
      <w:start w:val="1"/>
      <w:numFmt w:val="lowerRoman"/>
      <w:lvlText w:val="%9."/>
      <w:lvlJc w:val="right"/>
      <w:pPr>
        <w:ind w:left="6210" w:hanging="180"/>
      </w:pPr>
      <w:rPr>
        <w:rFonts w:cs="Times New Roman"/>
      </w:rPr>
    </w:lvl>
  </w:abstractNum>
  <w:abstractNum w:abstractNumId="194" w15:restartNumberingAfterBreak="0">
    <w:nsid w:val="7A3F26BA"/>
    <w:multiLevelType w:val="hybridMultilevel"/>
    <w:tmpl w:val="C0D66F14"/>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5" w15:restartNumberingAfterBreak="0">
    <w:nsid w:val="7B9F60BE"/>
    <w:multiLevelType w:val="hybridMultilevel"/>
    <w:tmpl w:val="436AB14C"/>
    <w:lvl w:ilvl="0" w:tplc="04090005">
      <w:start w:val="1"/>
      <w:numFmt w:val="bullet"/>
      <w:lvlText w:val=""/>
      <w:lvlJc w:val="left"/>
      <w:pPr>
        <w:tabs>
          <w:tab w:val="num" w:pos="360"/>
        </w:tabs>
        <w:ind w:left="360" w:hanging="360"/>
      </w:pPr>
      <w:rPr>
        <w:rFonts w:ascii="Wingdings" w:hAnsi="Wingdings" w:hint="default"/>
      </w:rPr>
    </w:lvl>
    <w:lvl w:ilvl="1" w:tplc="B61CC638">
      <w:numFmt w:val="bullet"/>
      <w:lvlText w:val="•"/>
      <w:lvlJc w:val="left"/>
      <w:pPr>
        <w:tabs>
          <w:tab w:val="num" w:pos="1080"/>
        </w:tabs>
        <w:ind w:left="1080" w:hanging="360"/>
      </w:pPr>
      <w:rPr>
        <w:rFonts w:ascii="Arial" w:hAnsi="Arial" w:hint="default"/>
      </w:rPr>
    </w:lvl>
    <w:lvl w:ilvl="2" w:tplc="F296F6EA" w:tentative="1">
      <w:start w:val="1"/>
      <w:numFmt w:val="bullet"/>
      <w:lvlText w:val="•"/>
      <w:lvlJc w:val="left"/>
      <w:pPr>
        <w:tabs>
          <w:tab w:val="num" w:pos="1800"/>
        </w:tabs>
        <w:ind w:left="1800" w:hanging="360"/>
      </w:pPr>
      <w:rPr>
        <w:rFonts w:ascii="Arial" w:hAnsi="Arial" w:hint="default"/>
      </w:rPr>
    </w:lvl>
    <w:lvl w:ilvl="3" w:tplc="F4C857CC" w:tentative="1">
      <w:start w:val="1"/>
      <w:numFmt w:val="bullet"/>
      <w:lvlText w:val="•"/>
      <w:lvlJc w:val="left"/>
      <w:pPr>
        <w:tabs>
          <w:tab w:val="num" w:pos="2520"/>
        </w:tabs>
        <w:ind w:left="2520" w:hanging="360"/>
      </w:pPr>
      <w:rPr>
        <w:rFonts w:ascii="Arial" w:hAnsi="Arial" w:hint="default"/>
      </w:rPr>
    </w:lvl>
    <w:lvl w:ilvl="4" w:tplc="8370DBE4" w:tentative="1">
      <w:start w:val="1"/>
      <w:numFmt w:val="bullet"/>
      <w:lvlText w:val="•"/>
      <w:lvlJc w:val="left"/>
      <w:pPr>
        <w:tabs>
          <w:tab w:val="num" w:pos="3240"/>
        </w:tabs>
        <w:ind w:left="3240" w:hanging="360"/>
      </w:pPr>
      <w:rPr>
        <w:rFonts w:ascii="Arial" w:hAnsi="Arial" w:hint="default"/>
      </w:rPr>
    </w:lvl>
    <w:lvl w:ilvl="5" w:tplc="7A687F0E" w:tentative="1">
      <w:start w:val="1"/>
      <w:numFmt w:val="bullet"/>
      <w:lvlText w:val="•"/>
      <w:lvlJc w:val="left"/>
      <w:pPr>
        <w:tabs>
          <w:tab w:val="num" w:pos="3960"/>
        </w:tabs>
        <w:ind w:left="3960" w:hanging="360"/>
      </w:pPr>
      <w:rPr>
        <w:rFonts w:ascii="Arial" w:hAnsi="Arial" w:hint="default"/>
      </w:rPr>
    </w:lvl>
    <w:lvl w:ilvl="6" w:tplc="DE5E3EEE" w:tentative="1">
      <w:start w:val="1"/>
      <w:numFmt w:val="bullet"/>
      <w:lvlText w:val="•"/>
      <w:lvlJc w:val="left"/>
      <w:pPr>
        <w:tabs>
          <w:tab w:val="num" w:pos="4680"/>
        </w:tabs>
        <w:ind w:left="4680" w:hanging="360"/>
      </w:pPr>
      <w:rPr>
        <w:rFonts w:ascii="Arial" w:hAnsi="Arial" w:hint="default"/>
      </w:rPr>
    </w:lvl>
    <w:lvl w:ilvl="7" w:tplc="85B02206" w:tentative="1">
      <w:start w:val="1"/>
      <w:numFmt w:val="bullet"/>
      <w:lvlText w:val="•"/>
      <w:lvlJc w:val="left"/>
      <w:pPr>
        <w:tabs>
          <w:tab w:val="num" w:pos="5400"/>
        </w:tabs>
        <w:ind w:left="5400" w:hanging="360"/>
      </w:pPr>
      <w:rPr>
        <w:rFonts w:ascii="Arial" w:hAnsi="Arial" w:hint="default"/>
      </w:rPr>
    </w:lvl>
    <w:lvl w:ilvl="8" w:tplc="BCE663E0" w:tentative="1">
      <w:start w:val="1"/>
      <w:numFmt w:val="bullet"/>
      <w:lvlText w:val="•"/>
      <w:lvlJc w:val="left"/>
      <w:pPr>
        <w:tabs>
          <w:tab w:val="num" w:pos="6120"/>
        </w:tabs>
        <w:ind w:left="6120" w:hanging="360"/>
      </w:pPr>
      <w:rPr>
        <w:rFonts w:ascii="Arial" w:hAnsi="Arial" w:hint="default"/>
      </w:rPr>
    </w:lvl>
  </w:abstractNum>
  <w:abstractNum w:abstractNumId="196" w15:restartNumberingAfterBreak="0">
    <w:nsid w:val="7C7F7496"/>
    <w:multiLevelType w:val="hybridMultilevel"/>
    <w:tmpl w:val="F872C99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7" w15:restartNumberingAfterBreak="0">
    <w:nsid w:val="7CAA51C9"/>
    <w:multiLevelType w:val="hybridMultilevel"/>
    <w:tmpl w:val="621E9CAC"/>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8" w15:restartNumberingAfterBreak="0">
    <w:nsid w:val="7D7F47E7"/>
    <w:multiLevelType w:val="multilevel"/>
    <w:tmpl w:val="B93CB27A"/>
    <w:styleLink w:val="Style8"/>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0"/>
        </w:tabs>
        <w:ind w:left="1440" w:hanging="360"/>
      </w:pPr>
    </w:lvl>
    <w:lvl w:ilvl="2">
      <w:start w:val="1"/>
      <w:numFmt w:val="decimal"/>
      <w:lvlText w:val="%3."/>
      <w:lvlJc w:val="left"/>
      <w:pPr>
        <w:tabs>
          <w:tab w:val="num" w:pos="0"/>
        </w:tabs>
        <w:ind w:left="2160" w:hanging="360"/>
      </w:pPr>
    </w:lvl>
    <w:lvl w:ilvl="3">
      <w:start w:val="1"/>
      <w:numFmt w:val="decimal"/>
      <w:lvlText w:val="%4."/>
      <w:lvlJc w:val="left"/>
      <w:pPr>
        <w:tabs>
          <w:tab w:val="num" w:pos="0"/>
        </w:tabs>
        <w:ind w:left="2880" w:hanging="360"/>
      </w:pPr>
    </w:lvl>
    <w:lvl w:ilvl="4">
      <w:start w:val="1"/>
      <w:numFmt w:val="decimal"/>
      <w:lvlText w:val="%5."/>
      <w:lvlJc w:val="left"/>
      <w:pPr>
        <w:tabs>
          <w:tab w:val="num" w:pos="0"/>
        </w:tabs>
        <w:ind w:left="3600" w:hanging="360"/>
      </w:pPr>
    </w:lvl>
    <w:lvl w:ilvl="5">
      <w:start w:val="1"/>
      <w:numFmt w:val="decimal"/>
      <w:lvlText w:val="%6."/>
      <w:lvlJc w:val="left"/>
      <w:pPr>
        <w:tabs>
          <w:tab w:val="num" w:pos="0"/>
        </w:tabs>
        <w:ind w:left="4320" w:hanging="360"/>
      </w:pPr>
    </w:lvl>
    <w:lvl w:ilvl="6">
      <w:start w:val="1"/>
      <w:numFmt w:val="decimal"/>
      <w:lvlText w:val="%7."/>
      <w:lvlJc w:val="left"/>
      <w:pPr>
        <w:tabs>
          <w:tab w:val="num" w:pos="0"/>
        </w:tabs>
        <w:ind w:left="5040" w:hanging="360"/>
      </w:pPr>
    </w:lvl>
    <w:lvl w:ilvl="7">
      <w:start w:val="1"/>
      <w:numFmt w:val="decimal"/>
      <w:lvlText w:val="%8."/>
      <w:lvlJc w:val="left"/>
      <w:pPr>
        <w:tabs>
          <w:tab w:val="num" w:pos="0"/>
        </w:tabs>
        <w:ind w:left="5760" w:hanging="360"/>
      </w:pPr>
    </w:lvl>
    <w:lvl w:ilvl="8">
      <w:numFmt w:val="decimal"/>
      <w:lvlText w:val=""/>
      <w:lvlJc w:val="left"/>
      <w:pPr>
        <w:tabs>
          <w:tab w:val="num" w:pos="0"/>
        </w:tabs>
        <w:ind w:left="0" w:firstLine="0"/>
      </w:pPr>
    </w:lvl>
  </w:abstractNum>
  <w:abstractNum w:abstractNumId="199" w15:restartNumberingAfterBreak="0">
    <w:nsid w:val="7E750F98"/>
    <w:multiLevelType w:val="multilevel"/>
    <w:tmpl w:val="7966DDD8"/>
    <w:lvl w:ilvl="0">
      <w:start w:val="1"/>
      <w:numFmt w:val="decimal"/>
      <w:lvlText w:val="%1)"/>
      <w:lvlJc w:val="left"/>
      <w:pPr>
        <w:ind w:left="720" w:hanging="360"/>
      </w:pPr>
      <w:rPr>
        <w:rFonts w:hint="default"/>
      </w:rPr>
    </w:lvl>
    <w:lvl w:ilvl="1">
      <w:start w:val="1"/>
      <w:numFmt w:val="lowerLetter"/>
      <w:lvlText w:val="%2)"/>
      <w:lvlJc w:val="left"/>
      <w:pPr>
        <w:ind w:left="1080" w:hanging="360"/>
      </w:pPr>
      <w:rPr>
        <w:rFonts w:hint="default"/>
      </w:rPr>
    </w:lvl>
    <w:lvl w:ilvl="2">
      <w:start w:val="1"/>
      <w:numFmt w:val="lowerRoman"/>
      <w:lvlText w:val="%3)"/>
      <w:lvlJc w:val="left"/>
      <w:pPr>
        <w:ind w:left="1440" w:hanging="360"/>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200" w15:restartNumberingAfterBreak="0">
    <w:nsid w:val="7E793EC5"/>
    <w:multiLevelType w:val="hybridMultilevel"/>
    <w:tmpl w:val="8A9AADAE"/>
    <w:lvl w:ilvl="0" w:tplc="D80249C8">
      <w:start w:val="1"/>
      <w:numFmt w:val="decimal"/>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1" w15:restartNumberingAfterBreak="0">
    <w:nsid w:val="7EBF35BD"/>
    <w:multiLevelType w:val="hybridMultilevel"/>
    <w:tmpl w:val="A3687C4C"/>
    <w:lvl w:ilvl="0" w:tplc="CEAAF778">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384252611">
    <w:abstractNumId w:val="152"/>
  </w:num>
  <w:num w:numId="2" w16cid:durableId="997461442">
    <w:abstractNumId w:val="37"/>
  </w:num>
  <w:num w:numId="3" w16cid:durableId="1774203552">
    <w:abstractNumId w:val="99"/>
  </w:num>
  <w:num w:numId="4" w16cid:durableId="1696156630">
    <w:abstractNumId w:val="14"/>
  </w:num>
  <w:num w:numId="5" w16cid:durableId="1268468519">
    <w:abstractNumId w:val="109"/>
  </w:num>
  <w:num w:numId="6" w16cid:durableId="996882923">
    <w:abstractNumId w:val="5"/>
  </w:num>
  <w:num w:numId="7" w16cid:durableId="876551302">
    <w:abstractNumId w:val="4"/>
  </w:num>
  <w:num w:numId="8" w16cid:durableId="633801611">
    <w:abstractNumId w:val="3"/>
  </w:num>
  <w:num w:numId="9" w16cid:durableId="432634658">
    <w:abstractNumId w:val="2"/>
  </w:num>
  <w:num w:numId="10" w16cid:durableId="1334063147">
    <w:abstractNumId w:val="6"/>
  </w:num>
  <w:num w:numId="11" w16cid:durableId="1867593829">
    <w:abstractNumId w:val="1"/>
  </w:num>
  <w:num w:numId="12" w16cid:durableId="1531066823">
    <w:abstractNumId w:val="0"/>
  </w:num>
  <w:num w:numId="13" w16cid:durableId="98259745">
    <w:abstractNumId w:val="144"/>
  </w:num>
  <w:num w:numId="14" w16cid:durableId="1037465745">
    <w:abstractNumId w:val="100"/>
  </w:num>
  <w:num w:numId="15" w16cid:durableId="414667965">
    <w:abstractNumId w:val="183"/>
  </w:num>
  <w:num w:numId="16" w16cid:durableId="1114399918">
    <w:abstractNumId w:val="165"/>
  </w:num>
  <w:num w:numId="17" w16cid:durableId="1933975900">
    <w:abstractNumId w:val="24"/>
  </w:num>
  <w:num w:numId="18" w16cid:durableId="840320515">
    <w:abstractNumId w:val="90"/>
  </w:num>
  <w:num w:numId="19" w16cid:durableId="1241939953">
    <w:abstractNumId w:val="181"/>
  </w:num>
  <w:num w:numId="20" w16cid:durableId="1782987679">
    <w:abstractNumId w:val="54"/>
  </w:num>
  <w:num w:numId="21" w16cid:durableId="1012681810">
    <w:abstractNumId w:val="10"/>
  </w:num>
  <w:num w:numId="22" w16cid:durableId="1797983886">
    <w:abstractNumId w:val="18"/>
  </w:num>
  <w:num w:numId="23" w16cid:durableId="793982007">
    <w:abstractNumId w:val="132"/>
  </w:num>
  <w:num w:numId="24" w16cid:durableId="645474035">
    <w:abstractNumId w:val="43"/>
  </w:num>
  <w:num w:numId="25" w16cid:durableId="39718851">
    <w:abstractNumId w:val="89"/>
  </w:num>
  <w:num w:numId="26" w16cid:durableId="475219133">
    <w:abstractNumId w:val="151"/>
  </w:num>
  <w:num w:numId="27" w16cid:durableId="1427572780">
    <w:abstractNumId w:val="169"/>
  </w:num>
  <w:num w:numId="28" w16cid:durableId="1805806903">
    <w:abstractNumId w:val="46"/>
  </w:num>
  <w:num w:numId="29" w16cid:durableId="2012948910">
    <w:abstractNumId w:val="65"/>
  </w:num>
  <w:num w:numId="30" w16cid:durableId="1384794944">
    <w:abstractNumId w:val="11"/>
  </w:num>
  <w:num w:numId="31" w16cid:durableId="517623637">
    <w:abstractNumId w:val="155"/>
  </w:num>
  <w:num w:numId="32" w16cid:durableId="1062485306">
    <w:abstractNumId w:val="83"/>
  </w:num>
  <w:num w:numId="33" w16cid:durableId="146216642">
    <w:abstractNumId w:val="56"/>
  </w:num>
  <w:num w:numId="34" w16cid:durableId="1684164026">
    <w:abstractNumId w:val="176"/>
  </w:num>
  <w:num w:numId="35" w16cid:durableId="1564022346">
    <w:abstractNumId w:val="96"/>
  </w:num>
  <w:num w:numId="36" w16cid:durableId="332881848">
    <w:abstractNumId w:val="73"/>
  </w:num>
  <w:num w:numId="37" w16cid:durableId="1673995595">
    <w:abstractNumId w:val="167"/>
  </w:num>
  <w:num w:numId="38" w16cid:durableId="146166102">
    <w:abstractNumId w:val="102"/>
  </w:num>
  <w:num w:numId="39" w16cid:durableId="1191452416">
    <w:abstractNumId w:val="198"/>
  </w:num>
  <w:num w:numId="40" w16cid:durableId="1275866180">
    <w:abstractNumId w:val="113"/>
  </w:num>
  <w:num w:numId="41" w16cid:durableId="1560092918">
    <w:abstractNumId w:val="30"/>
  </w:num>
  <w:num w:numId="42" w16cid:durableId="635649289">
    <w:abstractNumId w:val="134"/>
  </w:num>
  <w:num w:numId="43" w16cid:durableId="123891837">
    <w:abstractNumId w:val="166"/>
  </w:num>
  <w:num w:numId="44" w16cid:durableId="1508793204">
    <w:abstractNumId w:val="160"/>
  </w:num>
  <w:num w:numId="45" w16cid:durableId="1339885224">
    <w:abstractNumId w:val="45"/>
  </w:num>
  <w:num w:numId="46" w16cid:durableId="1720396905">
    <w:abstractNumId w:val="125"/>
  </w:num>
  <w:num w:numId="47" w16cid:durableId="109591313">
    <w:abstractNumId w:val="193"/>
  </w:num>
  <w:num w:numId="48" w16cid:durableId="1235429765">
    <w:abstractNumId w:val="70"/>
  </w:num>
  <w:num w:numId="49" w16cid:durableId="532767576">
    <w:abstractNumId w:val="188"/>
  </w:num>
  <w:num w:numId="50" w16cid:durableId="1772315727">
    <w:abstractNumId w:val="180"/>
  </w:num>
  <w:num w:numId="51" w16cid:durableId="839925813">
    <w:abstractNumId w:val="91"/>
  </w:num>
  <w:num w:numId="52" w16cid:durableId="2022857745">
    <w:abstractNumId w:val="34"/>
  </w:num>
  <w:num w:numId="53" w16cid:durableId="1923177399">
    <w:abstractNumId w:val="197"/>
  </w:num>
  <w:num w:numId="54" w16cid:durableId="2008753613">
    <w:abstractNumId w:val="47"/>
  </w:num>
  <w:num w:numId="55" w16cid:durableId="128403404">
    <w:abstractNumId w:val="126"/>
  </w:num>
  <w:num w:numId="56" w16cid:durableId="231042631">
    <w:abstractNumId w:val="101"/>
  </w:num>
  <w:num w:numId="57" w16cid:durableId="1855922176">
    <w:abstractNumId w:val="33"/>
  </w:num>
  <w:num w:numId="58" w16cid:durableId="620574789">
    <w:abstractNumId w:val="85"/>
  </w:num>
  <w:num w:numId="59" w16cid:durableId="1661419784">
    <w:abstractNumId w:val="111"/>
  </w:num>
  <w:num w:numId="60" w16cid:durableId="1809393631">
    <w:abstractNumId w:val="115"/>
  </w:num>
  <w:num w:numId="61" w16cid:durableId="75901488">
    <w:abstractNumId w:val="36"/>
  </w:num>
  <w:num w:numId="62" w16cid:durableId="510140708">
    <w:abstractNumId w:val="119"/>
  </w:num>
  <w:num w:numId="63" w16cid:durableId="1672490570">
    <w:abstractNumId w:val="185"/>
  </w:num>
  <w:num w:numId="64" w16cid:durableId="157506215">
    <w:abstractNumId w:val="140"/>
  </w:num>
  <w:num w:numId="65" w16cid:durableId="379519536">
    <w:abstractNumId w:val="29"/>
  </w:num>
  <w:num w:numId="66" w16cid:durableId="741372199">
    <w:abstractNumId w:val="26"/>
  </w:num>
  <w:num w:numId="67" w16cid:durableId="1077940755">
    <w:abstractNumId w:val="28"/>
  </w:num>
  <w:num w:numId="68" w16cid:durableId="440228070">
    <w:abstractNumId w:val="62"/>
  </w:num>
  <w:num w:numId="69" w16cid:durableId="1676112311">
    <w:abstractNumId w:val="177"/>
  </w:num>
  <w:num w:numId="70" w16cid:durableId="1454444501">
    <w:abstractNumId w:val="157"/>
  </w:num>
  <w:num w:numId="71" w16cid:durableId="793328795">
    <w:abstractNumId w:val="123"/>
  </w:num>
  <w:num w:numId="72" w16cid:durableId="1579556876">
    <w:abstractNumId w:val="120"/>
  </w:num>
  <w:num w:numId="73" w16cid:durableId="1895965656">
    <w:abstractNumId w:val="199"/>
  </w:num>
  <w:num w:numId="74" w16cid:durableId="43066198">
    <w:abstractNumId w:val="170"/>
  </w:num>
  <w:num w:numId="75" w16cid:durableId="1695183718">
    <w:abstractNumId w:val="161"/>
  </w:num>
  <w:num w:numId="76" w16cid:durableId="1961649215">
    <w:abstractNumId w:val="171"/>
  </w:num>
  <w:num w:numId="77" w16cid:durableId="164826783">
    <w:abstractNumId w:val="105"/>
  </w:num>
  <w:num w:numId="78" w16cid:durableId="621572404">
    <w:abstractNumId w:val="39"/>
  </w:num>
  <w:num w:numId="79" w16cid:durableId="1507207180">
    <w:abstractNumId w:val="98"/>
  </w:num>
  <w:num w:numId="80" w16cid:durableId="817579047">
    <w:abstractNumId w:val="129"/>
  </w:num>
  <w:num w:numId="81" w16cid:durableId="243341574">
    <w:abstractNumId w:val="58"/>
  </w:num>
  <w:num w:numId="82" w16cid:durableId="905838726">
    <w:abstractNumId w:val="31"/>
  </w:num>
  <w:num w:numId="83" w16cid:durableId="192811843">
    <w:abstractNumId w:val="27"/>
  </w:num>
  <w:num w:numId="84" w16cid:durableId="1824661129">
    <w:abstractNumId w:val="82"/>
  </w:num>
  <w:num w:numId="85" w16cid:durableId="538468964">
    <w:abstractNumId w:val="97"/>
  </w:num>
  <w:num w:numId="86" w16cid:durableId="1661345669">
    <w:abstractNumId w:val="75"/>
  </w:num>
  <w:num w:numId="87" w16cid:durableId="1656907048">
    <w:abstractNumId w:val="25"/>
  </w:num>
  <w:num w:numId="88" w16cid:durableId="449206096">
    <w:abstractNumId w:val="174"/>
  </w:num>
  <w:num w:numId="89" w16cid:durableId="1822624132">
    <w:abstractNumId w:val="88"/>
  </w:num>
  <w:num w:numId="90" w16cid:durableId="1857577191">
    <w:abstractNumId w:val="84"/>
  </w:num>
  <w:num w:numId="91" w16cid:durableId="1779138423">
    <w:abstractNumId w:val="52"/>
  </w:num>
  <w:num w:numId="92" w16cid:durableId="1254825393">
    <w:abstractNumId w:val="86"/>
  </w:num>
  <w:num w:numId="93" w16cid:durableId="997343544">
    <w:abstractNumId w:val="78"/>
  </w:num>
  <w:num w:numId="94" w16cid:durableId="42876606">
    <w:abstractNumId w:val="76"/>
  </w:num>
  <w:num w:numId="95" w16cid:durableId="461460720">
    <w:abstractNumId w:val="130"/>
  </w:num>
  <w:num w:numId="96" w16cid:durableId="1426150252">
    <w:abstractNumId w:val="122"/>
  </w:num>
  <w:num w:numId="97" w16cid:durableId="1444107953">
    <w:abstractNumId w:val="139"/>
  </w:num>
  <w:num w:numId="98" w16cid:durableId="289559804">
    <w:abstractNumId w:val="21"/>
  </w:num>
  <w:num w:numId="99" w16cid:durableId="759640946">
    <w:abstractNumId w:val="168"/>
  </w:num>
  <w:num w:numId="100" w16cid:durableId="1488982491">
    <w:abstractNumId w:val="9"/>
  </w:num>
  <w:num w:numId="101" w16cid:durableId="588663356">
    <w:abstractNumId w:val="104"/>
  </w:num>
  <w:num w:numId="102" w16cid:durableId="283343908">
    <w:abstractNumId w:val="164"/>
  </w:num>
  <w:num w:numId="103" w16cid:durableId="678311723">
    <w:abstractNumId w:val="150"/>
  </w:num>
  <w:num w:numId="104" w16cid:durableId="1042755796">
    <w:abstractNumId w:val="189"/>
  </w:num>
  <w:num w:numId="105" w16cid:durableId="205414276">
    <w:abstractNumId w:val="191"/>
  </w:num>
  <w:num w:numId="106" w16cid:durableId="1700202862">
    <w:abstractNumId w:val="196"/>
  </w:num>
  <w:num w:numId="107" w16cid:durableId="1460496619">
    <w:abstractNumId w:val="103"/>
  </w:num>
  <w:num w:numId="108" w16cid:durableId="1549216920">
    <w:abstractNumId w:val="63"/>
  </w:num>
  <w:num w:numId="109" w16cid:durableId="638877360">
    <w:abstractNumId w:val="74"/>
  </w:num>
  <w:num w:numId="110" w16cid:durableId="144199545">
    <w:abstractNumId w:val="137"/>
  </w:num>
  <w:num w:numId="111" w16cid:durableId="598099237">
    <w:abstractNumId w:val="179"/>
  </w:num>
  <w:num w:numId="112" w16cid:durableId="1693725083">
    <w:abstractNumId w:val="133"/>
  </w:num>
  <w:num w:numId="113" w16cid:durableId="24868334">
    <w:abstractNumId w:val="162"/>
  </w:num>
  <w:num w:numId="114" w16cid:durableId="1929999221">
    <w:abstractNumId w:val="64"/>
  </w:num>
  <w:num w:numId="115" w16cid:durableId="831525285">
    <w:abstractNumId w:val="50"/>
  </w:num>
  <w:num w:numId="116" w16cid:durableId="293953757">
    <w:abstractNumId w:val="146"/>
  </w:num>
  <w:num w:numId="117" w16cid:durableId="818619514">
    <w:abstractNumId w:val="60"/>
  </w:num>
  <w:num w:numId="118" w16cid:durableId="2063794547">
    <w:abstractNumId w:val="42"/>
  </w:num>
  <w:num w:numId="119" w16cid:durableId="1237665786">
    <w:abstractNumId w:val="69"/>
  </w:num>
  <w:num w:numId="120" w16cid:durableId="874267051">
    <w:abstractNumId w:val="114"/>
  </w:num>
  <w:num w:numId="121" w16cid:durableId="378476847">
    <w:abstractNumId w:val="143"/>
  </w:num>
  <w:num w:numId="122" w16cid:durableId="692191732">
    <w:abstractNumId w:val="127"/>
  </w:num>
  <w:num w:numId="123" w16cid:durableId="1194074141">
    <w:abstractNumId w:val="95"/>
  </w:num>
  <w:num w:numId="124" w16cid:durableId="1488474390">
    <w:abstractNumId w:val="17"/>
  </w:num>
  <w:num w:numId="125" w16cid:durableId="1517228566">
    <w:abstractNumId w:val="32"/>
  </w:num>
  <w:num w:numId="126" w16cid:durableId="1541091331">
    <w:abstractNumId w:val="156"/>
  </w:num>
  <w:num w:numId="127" w16cid:durableId="1308123126">
    <w:abstractNumId w:val="80"/>
  </w:num>
  <w:num w:numId="128" w16cid:durableId="944578269">
    <w:abstractNumId w:val="192"/>
  </w:num>
  <w:num w:numId="129" w16cid:durableId="116149682">
    <w:abstractNumId w:val="40"/>
  </w:num>
  <w:num w:numId="130" w16cid:durableId="686297787">
    <w:abstractNumId w:val="195"/>
  </w:num>
  <w:num w:numId="131" w16cid:durableId="1383210652">
    <w:abstractNumId w:val="184"/>
  </w:num>
  <w:num w:numId="132" w16cid:durableId="584849069">
    <w:abstractNumId w:val="182"/>
  </w:num>
  <w:num w:numId="133" w16cid:durableId="986007554">
    <w:abstractNumId w:val="154"/>
  </w:num>
  <w:num w:numId="134" w16cid:durableId="1854958181">
    <w:abstractNumId w:val="8"/>
  </w:num>
  <w:num w:numId="135" w16cid:durableId="146944741">
    <w:abstractNumId w:val="159"/>
  </w:num>
  <w:num w:numId="136" w16cid:durableId="1709060068">
    <w:abstractNumId w:val="116"/>
  </w:num>
  <w:num w:numId="137" w16cid:durableId="335235560">
    <w:abstractNumId w:val="81"/>
  </w:num>
  <w:num w:numId="138" w16cid:durableId="457188149">
    <w:abstractNumId w:val="7"/>
  </w:num>
  <w:num w:numId="139" w16cid:durableId="1505436818">
    <w:abstractNumId w:val="117"/>
  </w:num>
  <w:num w:numId="140" w16cid:durableId="561330176">
    <w:abstractNumId w:val="153"/>
  </w:num>
  <w:num w:numId="141" w16cid:durableId="688719440">
    <w:abstractNumId w:val="55"/>
  </w:num>
  <w:num w:numId="142" w16cid:durableId="1787307666">
    <w:abstractNumId w:val="61"/>
  </w:num>
  <w:num w:numId="143" w16cid:durableId="1634169545">
    <w:abstractNumId w:val="145"/>
  </w:num>
  <w:num w:numId="144" w16cid:durableId="1438020786">
    <w:abstractNumId w:val="19"/>
  </w:num>
  <w:num w:numId="145" w16cid:durableId="635650129">
    <w:abstractNumId w:val="163"/>
  </w:num>
  <w:num w:numId="146" w16cid:durableId="338394137">
    <w:abstractNumId w:val="121"/>
  </w:num>
  <w:num w:numId="147" w16cid:durableId="423262970">
    <w:abstractNumId w:val="194"/>
  </w:num>
  <w:num w:numId="148" w16cid:durableId="368384326">
    <w:abstractNumId w:val="110"/>
  </w:num>
  <w:num w:numId="149" w16cid:durableId="1282305971">
    <w:abstractNumId w:val="38"/>
  </w:num>
  <w:num w:numId="150" w16cid:durableId="1700931682">
    <w:abstractNumId w:val="20"/>
  </w:num>
  <w:num w:numId="151" w16cid:durableId="2078357232">
    <w:abstractNumId w:val="186"/>
  </w:num>
  <w:num w:numId="152" w16cid:durableId="1254631085">
    <w:abstractNumId w:val="12"/>
  </w:num>
  <w:num w:numId="153" w16cid:durableId="1776710029">
    <w:abstractNumId w:val="107"/>
  </w:num>
  <w:num w:numId="154" w16cid:durableId="1814788286">
    <w:abstractNumId w:val="15"/>
  </w:num>
  <w:num w:numId="155" w16cid:durableId="1951934736">
    <w:abstractNumId w:val="71"/>
  </w:num>
  <w:num w:numId="156" w16cid:durableId="277371646">
    <w:abstractNumId w:val="173"/>
  </w:num>
  <w:num w:numId="157" w16cid:durableId="487790454">
    <w:abstractNumId w:val="57"/>
  </w:num>
  <w:num w:numId="158" w16cid:durableId="1054814493">
    <w:abstractNumId w:val="108"/>
  </w:num>
  <w:num w:numId="159" w16cid:durableId="1523086697">
    <w:abstractNumId w:val="77"/>
  </w:num>
  <w:num w:numId="160" w16cid:durableId="2085837469">
    <w:abstractNumId w:val="190"/>
  </w:num>
  <w:num w:numId="161" w16cid:durableId="292638252">
    <w:abstractNumId w:val="172"/>
  </w:num>
  <w:num w:numId="162" w16cid:durableId="870000317">
    <w:abstractNumId w:val="79"/>
  </w:num>
  <w:num w:numId="163" w16cid:durableId="178544977">
    <w:abstractNumId w:val="59"/>
  </w:num>
  <w:num w:numId="164" w16cid:durableId="551162011">
    <w:abstractNumId w:val="142"/>
  </w:num>
  <w:num w:numId="165" w16cid:durableId="712927135">
    <w:abstractNumId w:val="147"/>
  </w:num>
  <w:num w:numId="166" w16cid:durableId="208491264">
    <w:abstractNumId w:val="48"/>
  </w:num>
  <w:num w:numId="167" w16cid:durableId="1658805053">
    <w:abstractNumId w:val="141"/>
  </w:num>
  <w:num w:numId="168" w16cid:durableId="2044356652">
    <w:abstractNumId w:val="131"/>
  </w:num>
  <w:num w:numId="169" w16cid:durableId="896086691">
    <w:abstractNumId w:val="175"/>
  </w:num>
  <w:num w:numId="170" w16cid:durableId="1261066571">
    <w:abstractNumId w:val="53"/>
  </w:num>
  <w:num w:numId="171" w16cid:durableId="1422679512">
    <w:abstractNumId w:val="136"/>
  </w:num>
  <w:num w:numId="172" w16cid:durableId="62795502">
    <w:abstractNumId w:val="44"/>
  </w:num>
  <w:num w:numId="173" w16cid:durableId="1825925491">
    <w:abstractNumId w:val="200"/>
  </w:num>
  <w:num w:numId="174" w16cid:durableId="1444576696">
    <w:abstractNumId w:val="35"/>
  </w:num>
  <w:num w:numId="175" w16cid:durableId="827793158">
    <w:abstractNumId w:val="93"/>
  </w:num>
  <w:num w:numId="176" w16cid:durableId="391196788">
    <w:abstractNumId w:val="158"/>
  </w:num>
  <w:num w:numId="177" w16cid:durableId="1598948582">
    <w:abstractNumId w:val="124"/>
  </w:num>
  <w:num w:numId="178" w16cid:durableId="725378393">
    <w:abstractNumId w:val="128"/>
  </w:num>
  <w:num w:numId="179" w16cid:durableId="1447581839">
    <w:abstractNumId w:val="68"/>
  </w:num>
  <w:num w:numId="180" w16cid:durableId="1448814154">
    <w:abstractNumId w:val="66"/>
  </w:num>
  <w:num w:numId="181" w16cid:durableId="313603862">
    <w:abstractNumId w:val="13"/>
  </w:num>
  <w:num w:numId="182" w16cid:durableId="1812744836">
    <w:abstractNumId w:val="18"/>
  </w:num>
  <w:num w:numId="183" w16cid:durableId="743724601">
    <w:abstractNumId w:val="18"/>
  </w:num>
  <w:num w:numId="184" w16cid:durableId="275332981">
    <w:abstractNumId w:val="18"/>
  </w:num>
  <w:num w:numId="185" w16cid:durableId="2012565477">
    <w:abstractNumId w:val="16"/>
  </w:num>
  <w:num w:numId="186" w16cid:durableId="242422129">
    <w:abstractNumId w:val="67"/>
  </w:num>
  <w:num w:numId="187" w16cid:durableId="236324489">
    <w:abstractNumId w:val="23"/>
  </w:num>
  <w:num w:numId="188" w16cid:durableId="1552500013">
    <w:abstractNumId w:val="149"/>
  </w:num>
  <w:num w:numId="189" w16cid:durableId="301932426">
    <w:abstractNumId w:val="41"/>
  </w:num>
  <w:num w:numId="190" w16cid:durableId="1887718270">
    <w:abstractNumId w:val="49"/>
  </w:num>
  <w:num w:numId="191" w16cid:durableId="1868643614">
    <w:abstractNumId w:val="51"/>
  </w:num>
  <w:num w:numId="192" w16cid:durableId="309480662">
    <w:abstractNumId w:val="178"/>
  </w:num>
  <w:num w:numId="193" w16cid:durableId="1471097809">
    <w:abstractNumId w:val="118"/>
  </w:num>
  <w:num w:numId="194" w16cid:durableId="1482621013">
    <w:abstractNumId w:val="106"/>
  </w:num>
  <w:num w:numId="195" w16cid:durableId="985746277">
    <w:abstractNumId w:val="187"/>
  </w:num>
  <w:num w:numId="196" w16cid:durableId="1475365887">
    <w:abstractNumId w:val="138"/>
  </w:num>
  <w:num w:numId="197" w16cid:durableId="1747800446">
    <w:abstractNumId w:val="92"/>
  </w:num>
  <w:num w:numId="198" w16cid:durableId="1929729466">
    <w:abstractNumId w:val="94"/>
  </w:num>
  <w:num w:numId="199" w16cid:durableId="663700459">
    <w:abstractNumId w:val="72"/>
  </w:num>
  <w:num w:numId="200" w16cid:durableId="2067530909">
    <w:abstractNumId w:val="112"/>
  </w:num>
  <w:num w:numId="201" w16cid:durableId="1071848101">
    <w:abstractNumId w:val="135"/>
  </w:num>
  <w:num w:numId="202" w16cid:durableId="1514611238">
    <w:abstractNumId w:val="87"/>
  </w:num>
  <w:num w:numId="203" w16cid:durableId="1393579833">
    <w:abstractNumId w:val="148"/>
  </w:num>
  <w:num w:numId="204" w16cid:durableId="2114353983">
    <w:abstractNumId w:val="201"/>
  </w:num>
  <w:num w:numId="205" w16cid:durableId="1389262168">
    <w:abstractNumId w:val="22"/>
  </w:num>
  <w:numIdMacAtCleanup w:val="204"/>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Stacey Drohan">
    <w15:presenceInfo w15:providerId="AD" w15:userId="S::DrohanS@CalACES.org::66d9aff1-a893-4df4-baea-09b99d4511f4"/>
  </w15:person>
  <w15:person w15:author="Betty Uzupis">
    <w15:presenceInfo w15:providerId="AD" w15:userId="S::BettyUzupis@Bettysoffice.onmicrosoft.com::7fbcb82e-7ad3-46bd-857c-7ffabd6758c1"/>
  </w15:person>
  <w15:person w15:author="Tyra, David W.">
    <w15:presenceInfo w15:providerId="AD" w15:userId="S::dtyra@kmtg.com::0582cedc-d4ee-4816-ac45-2361f268d5af"/>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trackRevisions/>
  <w:defaultTabStop w:val="720"/>
  <w:drawingGridHorizontalSpacing w:val="187"/>
  <w:drawingGridVerticalSpacing w:val="187"/>
  <w:characterSpacingControl w:val="doNotCompress"/>
  <w:hdrShapeDefaults>
    <o:shapedefaults v:ext="edit" spidmax="205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59B8"/>
    <w:rsid w:val="0000003A"/>
    <w:rsid w:val="0000008D"/>
    <w:rsid w:val="000000EA"/>
    <w:rsid w:val="00000430"/>
    <w:rsid w:val="00000668"/>
    <w:rsid w:val="00000A7A"/>
    <w:rsid w:val="00000B15"/>
    <w:rsid w:val="00000E5D"/>
    <w:rsid w:val="000013FE"/>
    <w:rsid w:val="00001636"/>
    <w:rsid w:val="00001816"/>
    <w:rsid w:val="00002C77"/>
    <w:rsid w:val="00002D38"/>
    <w:rsid w:val="00002F6C"/>
    <w:rsid w:val="0000332A"/>
    <w:rsid w:val="00003336"/>
    <w:rsid w:val="000033B4"/>
    <w:rsid w:val="000035B4"/>
    <w:rsid w:val="00003605"/>
    <w:rsid w:val="00003907"/>
    <w:rsid w:val="00003956"/>
    <w:rsid w:val="00003B3D"/>
    <w:rsid w:val="00003C84"/>
    <w:rsid w:val="00004413"/>
    <w:rsid w:val="00004720"/>
    <w:rsid w:val="0000480B"/>
    <w:rsid w:val="0000487D"/>
    <w:rsid w:val="00004948"/>
    <w:rsid w:val="0000494D"/>
    <w:rsid w:val="0000496B"/>
    <w:rsid w:val="00004989"/>
    <w:rsid w:val="00004C50"/>
    <w:rsid w:val="00004DD9"/>
    <w:rsid w:val="00004F1B"/>
    <w:rsid w:val="0000504A"/>
    <w:rsid w:val="000051BF"/>
    <w:rsid w:val="00005203"/>
    <w:rsid w:val="000053C1"/>
    <w:rsid w:val="00005456"/>
    <w:rsid w:val="0000553F"/>
    <w:rsid w:val="000055E8"/>
    <w:rsid w:val="00005720"/>
    <w:rsid w:val="000058A1"/>
    <w:rsid w:val="00005C5A"/>
    <w:rsid w:val="00005EF4"/>
    <w:rsid w:val="0000622D"/>
    <w:rsid w:val="00006AC5"/>
    <w:rsid w:val="00006D1C"/>
    <w:rsid w:val="000078E9"/>
    <w:rsid w:val="00007ACD"/>
    <w:rsid w:val="00007CC2"/>
    <w:rsid w:val="00007E7E"/>
    <w:rsid w:val="00007F6A"/>
    <w:rsid w:val="0001018A"/>
    <w:rsid w:val="000101FE"/>
    <w:rsid w:val="000102E4"/>
    <w:rsid w:val="00010623"/>
    <w:rsid w:val="00010932"/>
    <w:rsid w:val="00010DC5"/>
    <w:rsid w:val="00010F9B"/>
    <w:rsid w:val="00011164"/>
    <w:rsid w:val="00011625"/>
    <w:rsid w:val="00011752"/>
    <w:rsid w:val="00011993"/>
    <w:rsid w:val="00011AC7"/>
    <w:rsid w:val="00011B6C"/>
    <w:rsid w:val="00011E57"/>
    <w:rsid w:val="0001205A"/>
    <w:rsid w:val="00012243"/>
    <w:rsid w:val="0001298D"/>
    <w:rsid w:val="00012B89"/>
    <w:rsid w:val="00012C50"/>
    <w:rsid w:val="000134BC"/>
    <w:rsid w:val="000136C6"/>
    <w:rsid w:val="000136ED"/>
    <w:rsid w:val="00013911"/>
    <w:rsid w:val="00014023"/>
    <w:rsid w:val="0001402F"/>
    <w:rsid w:val="00014141"/>
    <w:rsid w:val="000141AE"/>
    <w:rsid w:val="000144D6"/>
    <w:rsid w:val="00014528"/>
    <w:rsid w:val="00014733"/>
    <w:rsid w:val="00014A92"/>
    <w:rsid w:val="00014AB4"/>
    <w:rsid w:val="00014B3B"/>
    <w:rsid w:val="00014CBC"/>
    <w:rsid w:val="00015ACF"/>
    <w:rsid w:val="00015D4E"/>
    <w:rsid w:val="00015E26"/>
    <w:rsid w:val="00015F69"/>
    <w:rsid w:val="00016334"/>
    <w:rsid w:val="000165CD"/>
    <w:rsid w:val="00016663"/>
    <w:rsid w:val="0001667D"/>
    <w:rsid w:val="000169BA"/>
    <w:rsid w:val="00016AB3"/>
    <w:rsid w:val="00016BFB"/>
    <w:rsid w:val="00016D32"/>
    <w:rsid w:val="00016D7C"/>
    <w:rsid w:val="00017007"/>
    <w:rsid w:val="000170B3"/>
    <w:rsid w:val="0001721E"/>
    <w:rsid w:val="000173F4"/>
    <w:rsid w:val="000179E5"/>
    <w:rsid w:val="000179E8"/>
    <w:rsid w:val="00017FE3"/>
    <w:rsid w:val="00020058"/>
    <w:rsid w:val="00020105"/>
    <w:rsid w:val="00020652"/>
    <w:rsid w:val="000206EF"/>
    <w:rsid w:val="00020962"/>
    <w:rsid w:val="00020A2B"/>
    <w:rsid w:val="00020BF3"/>
    <w:rsid w:val="00020EB0"/>
    <w:rsid w:val="00020FE5"/>
    <w:rsid w:val="000210E5"/>
    <w:rsid w:val="00021206"/>
    <w:rsid w:val="00021A3B"/>
    <w:rsid w:val="00021C97"/>
    <w:rsid w:val="00021FB3"/>
    <w:rsid w:val="00022785"/>
    <w:rsid w:val="000227B1"/>
    <w:rsid w:val="000228AF"/>
    <w:rsid w:val="00022974"/>
    <w:rsid w:val="00022980"/>
    <w:rsid w:val="00022A39"/>
    <w:rsid w:val="00022AE3"/>
    <w:rsid w:val="00022DD8"/>
    <w:rsid w:val="00022EFE"/>
    <w:rsid w:val="00022F33"/>
    <w:rsid w:val="00023053"/>
    <w:rsid w:val="0002352C"/>
    <w:rsid w:val="000236A4"/>
    <w:rsid w:val="00023C39"/>
    <w:rsid w:val="00023E17"/>
    <w:rsid w:val="000243E5"/>
    <w:rsid w:val="000244AD"/>
    <w:rsid w:val="000244EA"/>
    <w:rsid w:val="00024B89"/>
    <w:rsid w:val="00024BB5"/>
    <w:rsid w:val="00024BCD"/>
    <w:rsid w:val="00024C25"/>
    <w:rsid w:val="00024F70"/>
    <w:rsid w:val="00025025"/>
    <w:rsid w:val="00025033"/>
    <w:rsid w:val="0002506C"/>
    <w:rsid w:val="00025C43"/>
    <w:rsid w:val="00025E1D"/>
    <w:rsid w:val="0002631D"/>
    <w:rsid w:val="00026396"/>
    <w:rsid w:val="00026631"/>
    <w:rsid w:val="00026B4D"/>
    <w:rsid w:val="00026C59"/>
    <w:rsid w:val="000273B7"/>
    <w:rsid w:val="00027408"/>
    <w:rsid w:val="0002759E"/>
    <w:rsid w:val="00027701"/>
    <w:rsid w:val="00027869"/>
    <w:rsid w:val="000278DF"/>
    <w:rsid w:val="00027D3E"/>
    <w:rsid w:val="00030236"/>
    <w:rsid w:val="000302C7"/>
    <w:rsid w:val="00030573"/>
    <w:rsid w:val="0003065C"/>
    <w:rsid w:val="0003066F"/>
    <w:rsid w:val="000306F1"/>
    <w:rsid w:val="00030755"/>
    <w:rsid w:val="000307AB"/>
    <w:rsid w:val="00030A49"/>
    <w:rsid w:val="00030A68"/>
    <w:rsid w:val="0003121C"/>
    <w:rsid w:val="0003137E"/>
    <w:rsid w:val="000316AD"/>
    <w:rsid w:val="00031FFC"/>
    <w:rsid w:val="0003277F"/>
    <w:rsid w:val="000329E1"/>
    <w:rsid w:val="0003330C"/>
    <w:rsid w:val="000337D9"/>
    <w:rsid w:val="0003383C"/>
    <w:rsid w:val="0003397B"/>
    <w:rsid w:val="000342D6"/>
    <w:rsid w:val="00034330"/>
    <w:rsid w:val="000343BD"/>
    <w:rsid w:val="00034451"/>
    <w:rsid w:val="000346F3"/>
    <w:rsid w:val="00034813"/>
    <w:rsid w:val="000348E2"/>
    <w:rsid w:val="00034A4A"/>
    <w:rsid w:val="00034CEB"/>
    <w:rsid w:val="00034DE2"/>
    <w:rsid w:val="00034F56"/>
    <w:rsid w:val="00035398"/>
    <w:rsid w:val="00035509"/>
    <w:rsid w:val="00035A3A"/>
    <w:rsid w:val="00035A6D"/>
    <w:rsid w:val="00035B6A"/>
    <w:rsid w:val="00035C49"/>
    <w:rsid w:val="00035E49"/>
    <w:rsid w:val="00035F0A"/>
    <w:rsid w:val="00036053"/>
    <w:rsid w:val="00036490"/>
    <w:rsid w:val="00036974"/>
    <w:rsid w:val="00036AD5"/>
    <w:rsid w:val="00036B63"/>
    <w:rsid w:val="00036CD9"/>
    <w:rsid w:val="00036E91"/>
    <w:rsid w:val="00036EC4"/>
    <w:rsid w:val="00037092"/>
    <w:rsid w:val="00037333"/>
    <w:rsid w:val="0003751B"/>
    <w:rsid w:val="000377FC"/>
    <w:rsid w:val="000378F8"/>
    <w:rsid w:val="000379DD"/>
    <w:rsid w:val="00037F53"/>
    <w:rsid w:val="00040155"/>
    <w:rsid w:val="0004031A"/>
    <w:rsid w:val="00040322"/>
    <w:rsid w:val="00040345"/>
    <w:rsid w:val="00040465"/>
    <w:rsid w:val="000404B0"/>
    <w:rsid w:val="00040540"/>
    <w:rsid w:val="000405C4"/>
    <w:rsid w:val="00040762"/>
    <w:rsid w:val="000408B2"/>
    <w:rsid w:val="00040F4F"/>
    <w:rsid w:val="00040FA2"/>
    <w:rsid w:val="00041358"/>
    <w:rsid w:val="000413E7"/>
    <w:rsid w:val="0004145B"/>
    <w:rsid w:val="0004147C"/>
    <w:rsid w:val="000415A5"/>
    <w:rsid w:val="000415F7"/>
    <w:rsid w:val="00041628"/>
    <w:rsid w:val="000418AA"/>
    <w:rsid w:val="000419CD"/>
    <w:rsid w:val="00041E08"/>
    <w:rsid w:val="00041EAB"/>
    <w:rsid w:val="0004206E"/>
    <w:rsid w:val="000423E1"/>
    <w:rsid w:val="0004250E"/>
    <w:rsid w:val="00042687"/>
    <w:rsid w:val="000427DC"/>
    <w:rsid w:val="00042842"/>
    <w:rsid w:val="00042B5F"/>
    <w:rsid w:val="000434B8"/>
    <w:rsid w:val="00043A27"/>
    <w:rsid w:val="00043B53"/>
    <w:rsid w:val="00043D7B"/>
    <w:rsid w:val="00043E75"/>
    <w:rsid w:val="000443A2"/>
    <w:rsid w:val="000443AD"/>
    <w:rsid w:val="000446F1"/>
    <w:rsid w:val="0004479E"/>
    <w:rsid w:val="000447A1"/>
    <w:rsid w:val="000447FC"/>
    <w:rsid w:val="00044F78"/>
    <w:rsid w:val="0004506F"/>
    <w:rsid w:val="00045354"/>
    <w:rsid w:val="000454BC"/>
    <w:rsid w:val="00045893"/>
    <w:rsid w:val="000461B8"/>
    <w:rsid w:val="000463E4"/>
    <w:rsid w:val="00046776"/>
    <w:rsid w:val="00046C8E"/>
    <w:rsid w:val="00046D84"/>
    <w:rsid w:val="000475C0"/>
    <w:rsid w:val="00047E02"/>
    <w:rsid w:val="000500E6"/>
    <w:rsid w:val="000509DB"/>
    <w:rsid w:val="00050B06"/>
    <w:rsid w:val="00050DA3"/>
    <w:rsid w:val="00050F42"/>
    <w:rsid w:val="00051049"/>
    <w:rsid w:val="000511C3"/>
    <w:rsid w:val="00051471"/>
    <w:rsid w:val="00051812"/>
    <w:rsid w:val="00051C8F"/>
    <w:rsid w:val="00052394"/>
    <w:rsid w:val="000523C1"/>
    <w:rsid w:val="000524C1"/>
    <w:rsid w:val="00052B6D"/>
    <w:rsid w:val="00052C76"/>
    <w:rsid w:val="00052DAA"/>
    <w:rsid w:val="0005316A"/>
    <w:rsid w:val="0005330D"/>
    <w:rsid w:val="00053986"/>
    <w:rsid w:val="00053B74"/>
    <w:rsid w:val="00053E24"/>
    <w:rsid w:val="000540F0"/>
    <w:rsid w:val="000545D0"/>
    <w:rsid w:val="000545FD"/>
    <w:rsid w:val="000548EB"/>
    <w:rsid w:val="00055037"/>
    <w:rsid w:val="000550E2"/>
    <w:rsid w:val="00055262"/>
    <w:rsid w:val="00055371"/>
    <w:rsid w:val="00055398"/>
    <w:rsid w:val="000555CD"/>
    <w:rsid w:val="00055641"/>
    <w:rsid w:val="000558ED"/>
    <w:rsid w:val="00055FAD"/>
    <w:rsid w:val="00055FD1"/>
    <w:rsid w:val="00056096"/>
    <w:rsid w:val="000561AA"/>
    <w:rsid w:val="00056437"/>
    <w:rsid w:val="000566EA"/>
    <w:rsid w:val="00056A7D"/>
    <w:rsid w:val="00056B40"/>
    <w:rsid w:val="000577D3"/>
    <w:rsid w:val="00057B2D"/>
    <w:rsid w:val="00057BC1"/>
    <w:rsid w:val="000603BA"/>
    <w:rsid w:val="00060959"/>
    <w:rsid w:val="000609DC"/>
    <w:rsid w:val="00060B07"/>
    <w:rsid w:val="00061079"/>
    <w:rsid w:val="00061CD9"/>
    <w:rsid w:val="00061F4C"/>
    <w:rsid w:val="00062204"/>
    <w:rsid w:val="00062339"/>
    <w:rsid w:val="00062778"/>
    <w:rsid w:val="000629FD"/>
    <w:rsid w:val="00062A44"/>
    <w:rsid w:val="00062C42"/>
    <w:rsid w:val="00062FD2"/>
    <w:rsid w:val="000632E8"/>
    <w:rsid w:val="000635CE"/>
    <w:rsid w:val="00063705"/>
    <w:rsid w:val="00063831"/>
    <w:rsid w:val="000639E5"/>
    <w:rsid w:val="00063D69"/>
    <w:rsid w:val="00063E7A"/>
    <w:rsid w:val="00064702"/>
    <w:rsid w:val="0006485C"/>
    <w:rsid w:val="00064908"/>
    <w:rsid w:val="000651CA"/>
    <w:rsid w:val="00065655"/>
    <w:rsid w:val="00065E50"/>
    <w:rsid w:val="0006606C"/>
    <w:rsid w:val="00066255"/>
    <w:rsid w:val="0006657B"/>
    <w:rsid w:val="00066B0B"/>
    <w:rsid w:val="00066C65"/>
    <w:rsid w:val="00067113"/>
    <w:rsid w:val="00067A7C"/>
    <w:rsid w:val="00067ED6"/>
    <w:rsid w:val="00070A45"/>
    <w:rsid w:val="00070D42"/>
    <w:rsid w:val="00070E1F"/>
    <w:rsid w:val="0007126B"/>
    <w:rsid w:val="0007130B"/>
    <w:rsid w:val="00071510"/>
    <w:rsid w:val="0007199B"/>
    <w:rsid w:val="000719E5"/>
    <w:rsid w:val="00071C3A"/>
    <w:rsid w:val="00072285"/>
    <w:rsid w:val="000723AC"/>
    <w:rsid w:val="00072552"/>
    <w:rsid w:val="00072724"/>
    <w:rsid w:val="000727DF"/>
    <w:rsid w:val="00072F13"/>
    <w:rsid w:val="000730C7"/>
    <w:rsid w:val="0007368F"/>
    <w:rsid w:val="0007393A"/>
    <w:rsid w:val="00073B57"/>
    <w:rsid w:val="00073C82"/>
    <w:rsid w:val="00073D19"/>
    <w:rsid w:val="00074016"/>
    <w:rsid w:val="000741F5"/>
    <w:rsid w:val="000742B0"/>
    <w:rsid w:val="0007451F"/>
    <w:rsid w:val="0007462F"/>
    <w:rsid w:val="00074A73"/>
    <w:rsid w:val="00074C3D"/>
    <w:rsid w:val="00074C87"/>
    <w:rsid w:val="00074CA2"/>
    <w:rsid w:val="0007532F"/>
    <w:rsid w:val="0007545D"/>
    <w:rsid w:val="00075DCC"/>
    <w:rsid w:val="00076071"/>
    <w:rsid w:val="000763E7"/>
    <w:rsid w:val="00076BE6"/>
    <w:rsid w:val="00076C53"/>
    <w:rsid w:val="00076F08"/>
    <w:rsid w:val="00076F79"/>
    <w:rsid w:val="00076FEA"/>
    <w:rsid w:val="00077471"/>
    <w:rsid w:val="0007784E"/>
    <w:rsid w:val="000778DB"/>
    <w:rsid w:val="00077BCE"/>
    <w:rsid w:val="00080433"/>
    <w:rsid w:val="000805D3"/>
    <w:rsid w:val="00080708"/>
    <w:rsid w:val="0008089C"/>
    <w:rsid w:val="000809E1"/>
    <w:rsid w:val="00080B84"/>
    <w:rsid w:val="000811B5"/>
    <w:rsid w:val="00081403"/>
    <w:rsid w:val="00081540"/>
    <w:rsid w:val="0008176F"/>
    <w:rsid w:val="000820C4"/>
    <w:rsid w:val="000825BD"/>
    <w:rsid w:val="0008272F"/>
    <w:rsid w:val="000827C0"/>
    <w:rsid w:val="00082805"/>
    <w:rsid w:val="00082993"/>
    <w:rsid w:val="00082ADE"/>
    <w:rsid w:val="00082BBB"/>
    <w:rsid w:val="00082BEB"/>
    <w:rsid w:val="00082D35"/>
    <w:rsid w:val="00082E58"/>
    <w:rsid w:val="000830CF"/>
    <w:rsid w:val="000833CC"/>
    <w:rsid w:val="00083927"/>
    <w:rsid w:val="00083D6A"/>
    <w:rsid w:val="00084648"/>
    <w:rsid w:val="00084D62"/>
    <w:rsid w:val="00084E23"/>
    <w:rsid w:val="0008563C"/>
    <w:rsid w:val="00085732"/>
    <w:rsid w:val="00085A0B"/>
    <w:rsid w:val="00085ED7"/>
    <w:rsid w:val="00085FB9"/>
    <w:rsid w:val="00086230"/>
    <w:rsid w:val="00086304"/>
    <w:rsid w:val="0008635C"/>
    <w:rsid w:val="0008643C"/>
    <w:rsid w:val="00086474"/>
    <w:rsid w:val="0008659B"/>
    <w:rsid w:val="00086734"/>
    <w:rsid w:val="00086A87"/>
    <w:rsid w:val="00086AAF"/>
    <w:rsid w:val="00086BA4"/>
    <w:rsid w:val="00086BB9"/>
    <w:rsid w:val="00086C63"/>
    <w:rsid w:val="00086CBC"/>
    <w:rsid w:val="00086E0D"/>
    <w:rsid w:val="0008718A"/>
    <w:rsid w:val="000873A8"/>
    <w:rsid w:val="00087410"/>
    <w:rsid w:val="000875F0"/>
    <w:rsid w:val="000878CE"/>
    <w:rsid w:val="000879BE"/>
    <w:rsid w:val="000879E6"/>
    <w:rsid w:val="00087AB5"/>
    <w:rsid w:val="0009042D"/>
    <w:rsid w:val="000907E3"/>
    <w:rsid w:val="00090E62"/>
    <w:rsid w:val="00090F0C"/>
    <w:rsid w:val="00090F79"/>
    <w:rsid w:val="000910CA"/>
    <w:rsid w:val="00091164"/>
    <w:rsid w:val="00091211"/>
    <w:rsid w:val="000916B1"/>
    <w:rsid w:val="00091722"/>
    <w:rsid w:val="00091765"/>
    <w:rsid w:val="000919EB"/>
    <w:rsid w:val="00092060"/>
    <w:rsid w:val="00092429"/>
    <w:rsid w:val="00092754"/>
    <w:rsid w:val="00092774"/>
    <w:rsid w:val="000929E0"/>
    <w:rsid w:val="00092B4C"/>
    <w:rsid w:val="00092E6A"/>
    <w:rsid w:val="0009325E"/>
    <w:rsid w:val="00093285"/>
    <w:rsid w:val="00093314"/>
    <w:rsid w:val="0009366F"/>
    <w:rsid w:val="0009381D"/>
    <w:rsid w:val="00093975"/>
    <w:rsid w:val="00093DD7"/>
    <w:rsid w:val="000940E6"/>
    <w:rsid w:val="00094561"/>
    <w:rsid w:val="000945AD"/>
    <w:rsid w:val="00094741"/>
    <w:rsid w:val="00094BCA"/>
    <w:rsid w:val="00094CB1"/>
    <w:rsid w:val="000950CE"/>
    <w:rsid w:val="00095237"/>
    <w:rsid w:val="00095954"/>
    <w:rsid w:val="00095B6A"/>
    <w:rsid w:val="00095BC6"/>
    <w:rsid w:val="00095F0E"/>
    <w:rsid w:val="0009624E"/>
    <w:rsid w:val="00096422"/>
    <w:rsid w:val="000964DA"/>
    <w:rsid w:val="0009652B"/>
    <w:rsid w:val="00096536"/>
    <w:rsid w:val="000965DD"/>
    <w:rsid w:val="0009660E"/>
    <w:rsid w:val="0009672F"/>
    <w:rsid w:val="000967F9"/>
    <w:rsid w:val="00096A3F"/>
    <w:rsid w:val="00097351"/>
    <w:rsid w:val="0009737C"/>
    <w:rsid w:val="000976E6"/>
    <w:rsid w:val="00097870"/>
    <w:rsid w:val="00097A41"/>
    <w:rsid w:val="00097C58"/>
    <w:rsid w:val="00097CC6"/>
    <w:rsid w:val="00097DD0"/>
    <w:rsid w:val="00097FB0"/>
    <w:rsid w:val="000A0007"/>
    <w:rsid w:val="000A0309"/>
    <w:rsid w:val="000A0452"/>
    <w:rsid w:val="000A0470"/>
    <w:rsid w:val="000A12D8"/>
    <w:rsid w:val="000A1411"/>
    <w:rsid w:val="000A17B7"/>
    <w:rsid w:val="000A1D2F"/>
    <w:rsid w:val="000A1DB2"/>
    <w:rsid w:val="000A2521"/>
    <w:rsid w:val="000A27A7"/>
    <w:rsid w:val="000A289A"/>
    <w:rsid w:val="000A2FA0"/>
    <w:rsid w:val="000A3001"/>
    <w:rsid w:val="000A30EB"/>
    <w:rsid w:val="000A33B5"/>
    <w:rsid w:val="000A359A"/>
    <w:rsid w:val="000A39BF"/>
    <w:rsid w:val="000A3CD4"/>
    <w:rsid w:val="000A3D21"/>
    <w:rsid w:val="000A3F88"/>
    <w:rsid w:val="000A4804"/>
    <w:rsid w:val="000A4C9A"/>
    <w:rsid w:val="000A4CB3"/>
    <w:rsid w:val="000A4E59"/>
    <w:rsid w:val="000A4E7B"/>
    <w:rsid w:val="000A4EFA"/>
    <w:rsid w:val="000A501E"/>
    <w:rsid w:val="000A5181"/>
    <w:rsid w:val="000A5379"/>
    <w:rsid w:val="000A537D"/>
    <w:rsid w:val="000A54A8"/>
    <w:rsid w:val="000A5B17"/>
    <w:rsid w:val="000A5E03"/>
    <w:rsid w:val="000A5E2C"/>
    <w:rsid w:val="000A5E33"/>
    <w:rsid w:val="000A5EFB"/>
    <w:rsid w:val="000A65AB"/>
    <w:rsid w:val="000A65B4"/>
    <w:rsid w:val="000A6F1B"/>
    <w:rsid w:val="000A74D9"/>
    <w:rsid w:val="000A777C"/>
    <w:rsid w:val="000A7838"/>
    <w:rsid w:val="000A79B8"/>
    <w:rsid w:val="000A7A83"/>
    <w:rsid w:val="000A7B3E"/>
    <w:rsid w:val="000A7DBB"/>
    <w:rsid w:val="000A7F81"/>
    <w:rsid w:val="000B0103"/>
    <w:rsid w:val="000B0236"/>
    <w:rsid w:val="000B05E1"/>
    <w:rsid w:val="000B090E"/>
    <w:rsid w:val="000B097D"/>
    <w:rsid w:val="000B0AE5"/>
    <w:rsid w:val="000B0CFB"/>
    <w:rsid w:val="000B11DD"/>
    <w:rsid w:val="000B1317"/>
    <w:rsid w:val="000B139A"/>
    <w:rsid w:val="000B1434"/>
    <w:rsid w:val="000B15EE"/>
    <w:rsid w:val="000B1BE9"/>
    <w:rsid w:val="000B1CE6"/>
    <w:rsid w:val="000B1DCD"/>
    <w:rsid w:val="000B1E22"/>
    <w:rsid w:val="000B1E7C"/>
    <w:rsid w:val="000B2123"/>
    <w:rsid w:val="000B215C"/>
    <w:rsid w:val="000B2219"/>
    <w:rsid w:val="000B23F2"/>
    <w:rsid w:val="000B248E"/>
    <w:rsid w:val="000B2733"/>
    <w:rsid w:val="000B2826"/>
    <w:rsid w:val="000B291A"/>
    <w:rsid w:val="000B2BBF"/>
    <w:rsid w:val="000B2BFA"/>
    <w:rsid w:val="000B2E7A"/>
    <w:rsid w:val="000B30D3"/>
    <w:rsid w:val="000B32B8"/>
    <w:rsid w:val="000B3433"/>
    <w:rsid w:val="000B3656"/>
    <w:rsid w:val="000B3DC9"/>
    <w:rsid w:val="000B3E6D"/>
    <w:rsid w:val="000B3F42"/>
    <w:rsid w:val="000B45C3"/>
    <w:rsid w:val="000B4D43"/>
    <w:rsid w:val="000B4DF4"/>
    <w:rsid w:val="000B4F56"/>
    <w:rsid w:val="000B5131"/>
    <w:rsid w:val="000B553E"/>
    <w:rsid w:val="000B565D"/>
    <w:rsid w:val="000B59B0"/>
    <w:rsid w:val="000B5B50"/>
    <w:rsid w:val="000B5C64"/>
    <w:rsid w:val="000B5CEA"/>
    <w:rsid w:val="000B5E30"/>
    <w:rsid w:val="000B5E92"/>
    <w:rsid w:val="000B5F1C"/>
    <w:rsid w:val="000B6361"/>
    <w:rsid w:val="000B6542"/>
    <w:rsid w:val="000B6616"/>
    <w:rsid w:val="000B6762"/>
    <w:rsid w:val="000B681F"/>
    <w:rsid w:val="000B689B"/>
    <w:rsid w:val="000B69EF"/>
    <w:rsid w:val="000B6A4E"/>
    <w:rsid w:val="000B6FA6"/>
    <w:rsid w:val="000B72FC"/>
    <w:rsid w:val="000B782D"/>
    <w:rsid w:val="000B7A0E"/>
    <w:rsid w:val="000B7B08"/>
    <w:rsid w:val="000C0021"/>
    <w:rsid w:val="000C02C7"/>
    <w:rsid w:val="000C02E8"/>
    <w:rsid w:val="000C0318"/>
    <w:rsid w:val="000C0933"/>
    <w:rsid w:val="000C095D"/>
    <w:rsid w:val="000C09AA"/>
    <w:rsid w:val="000C0B61"/>
    <w:rsid w:val="000C0B8E"/>
    <w:rsid w:val="000C0D40"/>
    <w:rsid w:val="000C0D9D"/>
    <w:rsid w:val="000C0F99"/>
    <w:rsid w:val="000C1051"/>
    <w:rsid w:val="000C10F6"/>
    <w:rsid w:val="000C117F"/>
    <w:rsid w:val="000C13DB"/>
    <w:rsid w:val="000C148F"/>
    <w:rsid w:val="000C15EE"/>
    <w:rsid w:val="000C1686"/>
    <w:rsid w:val="000C1C7E"/>
    <w:rsid w:val="000C28C4"/>
    <w:rsid w:val="000C2ABC"/>
    <w:rsid w:val="000C2C40"/>
    <w:rsid w:val="000C2D01"/>
    <w:rsid w:val="000C2D6B"/>
    <w:rsid w:val="000C3107"/>
    <w:rsid w:val="000C3622"/>
    <w:rsid w:val="000C3676"/>
    <w:rsid w:val="000C36F2"/>
    <w:rsid w:val="000C38D6"/>
    <w:rsid w:val="000C3B95"/>
    <w:rsid w:val="000C3C05"/>
    <w:rsid w:val="000C3C2F"/>
    <w:rsid w:val="000C3C39"/>
    <w:rsid w:val="000C3EFF"/>
    <w:rsid w:val="000C41A3"/>
    <w:rsid w:val="000C4527"/>
    <w:rsid w:val="000C4728"/>
    <w:rsid w:val="000C4841"/>
    <w:rsid w:val="000C4A69"/>
    <w:rsid w:val="000C4AAA"/>
    <w:rsid w:val="000C4B21"/>
    <w:rsid w:val="000C4BBC"/>
    <w:rsid w:val="000C4C12"/>
    <w:rsid w:val="000C4DF7"/>
    <w:rsid w:val="000C4FC4"/>
    <w:rsid w:val="000C521D"/>
    <w:rsid w:val="000C53EF"/>
    <w:rsid w:val="000C548A"/>
    <w:rsid w:val="000C5505"/>
    <w:rsid w:val="000C55A0"/>
    <w:rsid w:val="000C561C"/>
    <w:rsid w:val="000C56E2"/>
    <w:rsid w:val="000C5D60"/>
    <w:rsid w:val="000C5DDE"/>
    <w:rsid w:val="000C613D"/>
    <w:rsid w:val="000C666F"/>
    <w:rsid w:val="000C6A45"/>
    <w:rsid w:val="000C72E3"/>
    <w:rsid w:val="000C73D0"/>
    <w:rsid w:val="000C74AA"/>
    <w:rsid w:val="000C74FE"/>
    <w:rsid w:val="000C773C"/>
    <w:rsid w:val="000C7782"/>
    <w:rsid w:val="000C78B1"/>
    <w:rsid w:val="000C79B6"/>
    <w:rsid w:val="000C79F3"/>
    <w:rsid w:val="000C7F02"/>
    <w:rsid w:val="000D016F"/>
    <w:rsid w:val="000D03EA"/>
    <w:rsid w:val="000D05C2"/>
    <w:rsid w:val="000D05DB"/>
    <w:rsid w:val="000D090F"/>
    <w:rsid w:val="000D0A61"/>
    <w:rsid w:val="000D11C9"/>
    <w:rsid w:val="000D12CA"/>
    <w:rsid w:val="000D133D"/>
    <w:rsid w:val="000D159C"/>
    <w:rsid w:val="000D15A4"/>
    <w:rsid w:val="000D1E8D"/>
    <w:rsid w:val="000D1F68"/>
    <w:rsid w:val="000D20DF"/>
    <w:rsid w:val="000D25BF"/>
    <w:rsid w:val="000D26E3"/>
    <w:rsid w:val="000D2EF4"/>
    <w:rsid w:val="000D32BC"/>
    <w:rsid w:val="000D343D"/>
    <w:rsid w:val="000D34A4"/>
    <w:rsid w:val="000D35C5"/>
    <w:rsid w:val="000D3A6A"/>
    <w:rsid w:val="000D3A7A"/>
    <w:rsid w:val="000D3E48"/>
    <w:rsid w:val="000D4042"/>
    <w:rsid w:val="000D425B"/>
    <w:rsid w:val="000D4B32"/>
    <w:rsid w:val="000D506F"/>
    <w:rsid w:val="000D50EA"/>
    <w:rsid w:val="000D5416"/>
    <w:rsid w:val="000D561A"/>
    <w:rsid w:val="000D5643"/>
    <w:rsid w:val="000D58BF"/>
    <w:rsid w:val="000D5A92"/>
    <w:rsid w:val="000D5C9D"/>
    <w:rsid w:val="000D5E87"/>
    <w:rsid w:val="000D6241"/>
    <w:rsid w:val="000D672B"/>
    <w:rsid w:val="000D6759"/>
    <w:rsid w:val="000D67CB"/>
    <w:rsid w:val="000D6909"/>
    <w:rsid w:val="000D7417"/>
    <w:rsid w:val="000D7EA5"/>
    <w:rsid w:val="000D7ECB"/>
    <w:rsid w:val="000D7F42"/>
    <w:rsid w:val="000E0020"/>
    <w:rsid w:val="000E0A33"/>
    <w:rsid w:val="000E0DB8"/>
    <w:rsid w:val="000E0E92"/>
    <w:rsid w:val="000E0EE4"/>
    <w:rsid w:val="000E183C"/>
    <w:rsid w:val="000E1AB6"/>
    <w:rsid w:val="000E1B0B"/>
    <w:rsid w:val="000E1C8D"/>
    <w:rsid w:val="000E1F84"/>
    <w:rsid w:val="000E2052"/>
    <w:rsid w:val="000E2179"/>
    <w:rsid w:val="000E35B8"/>
    <w:rsid w:val="000E3AD2"/>
    <w:rsid w:val="000E3F2A"/>
    <w:rsid w:val="000E3F89"/>
    <w:rsid w:val="000E4019"/>
    <w:rsid w:val="000E4185"/>
    <w:rsid w:val="000E4322"/>
    <w:rsid w:val="000E46F7"/>
    <w:rsid w:val="000E4A1A"/>
    <w:rsid w:val="000E4CA8"/>
    <w:rsid w:val="000E4CBC"/>
    <w:rsid w:val="000E50E7"/>
    <w:rsid w:val="000E53D1"/>
    <w:rsid w:val="000E589F"/>
    <w:rsid w:val="000E58F1"/>
    <w:rsid w:val="000E5977"/>
    <w:rsid w:val="000E5A79"/>
    <w:rsid w:val="000E5DCF"/>
    <w:rsid w:val="000E5F60"/>
    <w:rsid w:val="000E5FB1"/>
    <w:rsid w:val="000E608B"/>
    <w:rsid w:val="000E6120"/>
    <w:rsid w:val="000E678E"/>
    <w:rsid w:val="000E720F"/>
    <w:rsid w:val="000E72BA"/>
    <w:rsid w:val="000E73F7"/>
    <w:rsid w:val="000E7416"/>
    <w:rsid w:val="000E7424"/>
    <w:rsid w:val="000E75D3"/>
    <w:rsid w:val="000E775A"/>
    <w:rsid w:val="000E79AD"/>
    <w:rsid w:val="000E7A2F"/>
    <w:rsid w:val="000E7C1D"/>
    <w:rsid w:val="000E7EBA"/>
    <w:rsid w:val="000F0838"/>
    <w:rsid w:val="000F0911"/>
    <w:rsid w:val="000F0ABF"/>
    <w:rsid w:val="000F0B9D"/>
    <w:rsid w:val="000F0BB4"/>
    <w:rsid w:val="000F0D1F"/>
    <w:rsid w:val="000F0DE2"/>
    <w:rsid w:val="000F0DED"/>
    <w:rsid w:val="000F1478"/>
    <w:rsid w:val="000F155D"/>
    <w:rsid w:val="000F1571"/>
    <w:rsid w:val="000F1912"/>
    <w:rsid w:val="000F192D"/>
    <w:rsid w:val="000F1983"/>
    <w:rsid w:val="000F1BDD"/>
    <w:rsid w:val="000F1C43"/>
    <w:rsid w:val="000F1E9D"/>
    <w:rsid w:val="000F25F2"/>
    <w:rsid w:val="000F27A4"/>
    <w:rsid w:val="000F2BAC"/>
    <w:rsid w:val="000F2E8D"/>
    <w:rsid w:val="000F2EBC"/>
    <w:rsid w:val="000F312A"/>
    <w:rsid w:val="000F33FC"/>
    <w:rsid w:val="000F347C"/>
    <w:rsid w:val="000F355A"/>
    <w:rsid w:val="000F3B7A"/>
    <w:rsid w:val="000F3BAD"/>
    <w:rsid w:val="000F3D58"/>
    <w:rsid w:val="000F41FD"/>
    <w:rsid w:val="000F42C3"/>
    <w:rsid w:val="000F43B8"/>
    <w:rsid w:val="000F46FC"/>
    <w:rsid w:val="000F4BF8"/>
    <w:rsid w:val="000F4DF9"/>
    <w:rsid w:val="000F4E6B"/>
    <w:rsid w:val="000F528E"/>
    <w:rsid w:val="000F5338"/>
    <w:rsid w:val="000F5340"/>
    <w:rsid w:val="000F5366"/>
    <w:rsid w:val="000F548B"/>
    <w:rsid w:val="000F55A2"/>
    <w:rsid w:val="000F585C"/>
    <w:rsid w:val="000F58E5"/>
    <w:rsid w:val="000F58FC"/>
    <w:rsid w:val="000F5904"/>
    <w:rsid w:val="000F5A69"/>
    <w:rsid w:val="000F5BF7"/>
    <w:rsid w:val="000F6282"/>
    <w:rsid w:val="000F6321"/>
    <w:rsid w:val="000F637F"/>
    <w:rsid w:val="000F63AF"/>
    <w:rsid w:val="000F6448"/>
    <w:rsid w:val="000F675B"/>
    <w:rsid w:val="000F695A"/>
    <w:rsid w:val="000F6AB7"/>
    <w:rsid w:val="000F6C20"/>
    <w:rsid w:val="000F7237"/>
    <w:rsid w:val="000F7357"/>
    <w:rsid w:val="000F75C9"/>
    <w:rsid w:val="000F7633"/>
    <w:rsid w:val="000F7787"/>
    <w:rsid w:val="000F7869"/>
    <w:rsid w:val="000F7932"/>
    <w:rsid w:val="000F7A4A"/>
    <w:rsid w:val="000F7AE4"/>
    <w:rsid w:val="000F7E44"/>
    <w:rsid w:val="001003A6"/>
    <w:rsid w:val="00100725"/>
    <w:rsid w:val="00100A31"/>
    <w:rsid w:val="00100AD1"/>
    <w:rsid w:val="00100B3C"/>
    <w:rsid w:val="00100C36"/>
    <w:rsid w:val="001017DB"/>
    <w:rsid w:val="001019F5"/>
    <w:rsid w:val="00101D2D"/>
    <w:rsid w:val="00101F11"/>
    <w:rsid w:val="0010256F"/>
    <w:rsid w:val="001025A1"/>
    <w:rsid w:val="001028BE"/>
    <w:rsid w:val="00102DA9"/>
    <w:rsid w:val="00102E56"/>
    <w:rsid w:val="001031EF"/>
    <w:rsid w:val="001032E2"/>
    <w:rsid w:val="00103D25"/>
    <w:rsid w:val="00103FEC"/>
    <w:rsid w:val="0010401A"/>
    <w:rsid w:val="00104AAC"/>
    <w:rsid w:val="001050A5"/>
    <w:rsid w:val="001052A3"/>
    <w:rsid w:val="001053D1"/>
    <w:rsid w:val="00105510"/>
    <w:rsid w:val="00105642"/>
    <w:rsid w:val="001061B3"/>
    <w:rsid w:val="00106472"/>
    <w:rsid w:val="001068F5"/>
    <w:rsid w:val="00106A89"/>
    <w:rsid w:val="00106E27"/>
    <w:rsid w:val="00106F23"/>
    <w:rsid w:val="001073B0"/>
    <w:rsid w:val="001078C2"/>
    <w:rsid w:val="00107FEC"/>
    <w:rsid w:val="001100F3"/>
    <w:rsid w:val="0011013B"/>
    <w:rsid w:val="0011014F"/>
    <w:rsid w:val="00110231"/>
    <w:rsid w:val="00110315"/>
    <w:rsid w:val="00110338"/>
    <w:rsid w:val="00110831"/>
    <w:rsid w:val="0011091D"/>
    <w:rsid w:val="00110988"/>
    <w:rsid w:val="00110CAE"/>
    <w:rsid w:val="00110E09"/>
    <w:rsid w:val="001112E8"/>
    <w:rsid w:val="001113AB"/>
    <w:rsid w:val="001114BD"/>
    <w:rsid w:val="001116C0"/>
    <w:rsid w:val="0011171E"/>
    <w:rsid w:val="0011181E"/>
    <w:rsid w:val="001118B5"/>
    <w:rsid w:val="00111CB9"/>
    <w:rsid w:val="00111CBE"/>
    <w:rsid w:val="001121A7"/>
    <w:rsid w:val="0011255F"/>
    <w:rsid w:val="001125AF"/>
    <w:rsid w:val="00112656"/>
    <w:rsid w:val="00112770"/>
    <w:rsid w:val="0011294B"/>
    <w:rsid w:val="00112B81"/>
    <w:rsid w:val="00112E58"/>
    <w:rsid w:val="00112FF8"/>
    <w:rsid w:val="001136CE"/>
    <w:rsid w:val="00113759"/>
    <w:rsid w:val="001139D3"/>
    <w:rsid w:val="00113C6C"/>
    <w:rsid w:val="00113DB1"/>
    <w:rsid w:val="00114498"/>
    <w:rsid w:val="0011490F"/>
    <w:rsid w:val="00114B62"/>
    <w:rsid w:val="00114D11"/>
    <w:rsid w:val="0011516B"/>
    <w:rsid w:val="00115320"/>
    <w:rsid w:val="001153FD"/>
    <w:rsid w:val="00115F3E"/>
    <w:rsid w:val="001164FC"/>
    <w:rsid w:val="001166D0"/>
    <w:rsid w:val="001167D2"/>
    <w:rsid w:val="0011699C"/>
    <w:rsid w:val="00116B16"/>
    <w:rsid w:val="00117173"/>
    <w:rsid w:val="0011728B"/>
    <w:rsid w:val="001173C5"/>
    <w:rsid w:val="00117586"/>
    <w:rsid w:val="00117822"/>
    <w:rsid w:val="001179D1"/>
    <w:rsid w:val="00117D66"/>
    <w:rsid w:val="00117DA0"/>
    <w:rsid w:val="00117E1D"/>
    <w:rsid w:val="001201B3"/>
    <w:rsid w:val="001202A0"/>
    <w:rsid w:val="00120B3D"/>
    <w:rsid w:val="00120C5A"/>
    <w:rsid w:val="00120EB3"/>
    <w:rsid w:val="00120EDD"/>
    <w:rsid w:val="001212EC"/>
    <w:rsid w:val="00121395"/>
    <w:rsid w:val="00121B4A"/>
    <w:rsid w:val="00121DCD"/>
    <w:rsid w:val="00122081"/>
    <w:rsid w:val="0012228E"/>
    <w:rsid w:val="00122A70"/>
    <w:rsid w:val="00122C0E"/>
    <w:rsid w:val="00122F0E"/>
    <w:rsid w:val="00123013"/>
    <w:rsid w:val="001230D1"/>
    <w:rsid w:val="001231A3"/>
    <w:rsid w:val="001237BD"/>
    <w:rsid w:val="0012398A"/>
    <w:rsid w:val="00123C69"/>
    <w:rsid w:val="00123CB7"/>
    <w:rsid w:val="00123CD6"/>
    <w:rsid w:val="00123D3B"/>
    <w:rsid w:val="00123DEC"/>
    <w:rsid w:val="0012423C"/>
    <w:rsid w:val="00124962"/>
    <w:rsid w:val="00124A8A"/>
    <w:rsid w:val="00124D66"/>
    <w:rsid w:val="00124F28"/>
    <w:rsid w:val="001253B2"/>
    <w:rsid w:val="001257B3"/>
    <w:rsid w:val="00125BC9"/>
    <w:rsid w:val="00125D69"/>
    <w:rsid w:val="001267C9"/>
    <w:rsid w:val="00126918"/>
    <w:rsid w:val="00126C03"/>
    <w:rsid w:val="00126C99"/>
    <w:rsid w:val="00126DA3"/>
    <w:rsid w:val="00126DE7"/>
    <w:rsid w:val="00126E86"/>
    <w:rsid w:val="001276F9"/>
    <w:rsid w:val="001277E2"/>
    <w:rsid w:val="0012790F"/>
    <w:rsid w:val="0012797E"/>
    <w:rsid w:val="00127C63"/>
    <w:rsid w:val="00127D94"/>
    <w:rsid w:val="00127DBD"/>
    <w:rsid w:val="00130390"/>
    <w:rsid w:val="001303D3"/>
    <w:rsid w:val="00130530"/>
    <w:rsid w:val="00130837"/>
    <w:rsid w:val="00130CEE"/>
    <w:rsid w:val="00130DAB"/>
    <w:rsid w:val="00131336"/>
    <w:rsid w:val="001313EA"/>
    <w:rsid w:val="001313EF"/>
    <w:rsid w:val="00131817"/>
    <w:rsid w:val="00131B10"/>
    <w:rsid w:val="00131B42"/>
    <w:rsid w:val="00131ECF"/>
    <w:rsid w:val="001322DF"/>
    <w:rsid w:val="0013282D"/>
    <w:rsid w:val="00132936"/>
    <w:rsid w:val="00132994"/>
    <w:rsid w:val="00132CFF"/>
    <w:rsid w:val="00132F5D"/>
    <w:rsid w:val="0013322C"/>
    <w:rsid w:val="001332A9"/>
    <w:rsid w:val="00133393"/>
    <w:rsid w:val="001333DA"/>
    <w:rsid w:val="00133473"/>
    <w:rsid w:val="00133633"/>
    <w:rsid w:val="00133A34"/>
    <w:rsid w:val="00134151"/>
    <w:rsid w:val="00134530"/>
    <w:rsid w:val="0013473C"/>
    <w:rsid w:val="0013476F"/>
    <w:rsid w:val="0013484B"/>
    <w:rsid w:val="00134946"/>
    <w:rsid w:val="00134DB4"/>
    <w:rsid w:val="001362FC"/>
    <w:rsid w:val="00136457"/>
    <w:rsid w:val="0013693D"/>
    <w:rsid w:val="001369BD"/>
    <w:rsid w:val="00136A3E"/>
    <w:rsid w:val="00136A7A"/>
    <w:rsid w:val="00136B4F"/>
    <w:rsid w:val="00137195"/>
    <w:rsid w:val="00137806"/>
    <w:rsid w:val="00137F21"/>
    <w:rsid w:val="001404C2"/>
    <w:rsid w:val="001404C8"/>
    <w:rsid w:val="0014053E"/>
    <w:rsid w:val="00140673"/>
    <w:rsid w:val="0014097B"/>
    <w:rsid w:val="00140CFE"/>
    <w:rsid w:val="00140E01"/>
    <w:rsid w:val="00141137"/>
    <w:rsid w:val="001419DA"/>
    <w:rsid w:val="0014283A"/>
    <w:rsid w:val="00142A58"/>
    <w:rsid w:val="00143508"/>
    <w:rsid w:val="001438ED"/>
    <w:rsid w:val="00143A07"/>
    <w:rsid w:val="00143E49"/>
    <w:rsid w:val="00144144"/>
    <w:rsid w:val="00144228"/>
    <w:rsid w:val="0014464C"/>
    <w:rsid w:val="001448EA"/>
    <w:rsid w:val="00144B62"/>
    <w:rsid w:val="0014515F"/>
    <w:rsid w:val="001453C3"/>
    <w:rsid w:val="0014558F"/>
    <w:rsid w:val="00145593"/>
    <w:rsid w:val="00145803"/>
    <w:rsid w:val="001458E3"/>
    <w:rsid w:val="00145B31"/>
    <w:rsid w:val="001467B7"/>
    <w:rsid w:val="001467C6"/>
    <w:rsid w:val="00147028"/>
    <w:rsid w:val="00147169"/>
    <w:rsid w:val="001471BD"/>
    <w:rsid w:val="00147421"/>
    <w:rsid w:val="00147A06"/>
    <w:rsid w:val="00147C3F"/>
    <w:rsid w:val="00147F5C"/>
    <w:rsid w:val="001503DD"/>
    <w:rsid w:val="00150622"/>
    <w:rsid w:val="0015073D"/>
    <w:rsid w:val="00150856"/>
    <w:rsid w:val="0015089B"/>
    <w:rsid w:val="00150D4D"/>
    <w:rsid w:val="00151107"/>
    <w:rsid w:val="00151194"/>
    <w:rsid w:val="0015128A"/>
    <w:rsid w:val="0015155A"/>
    <w:rsid w:val="00151810"/>
    <w:rsid w:val="00151813"/>
    <w:rsid w:val="00151A50"/>
    <w:rsid w:val="00151E1C"/>
    <w:rsid w:val="00152119"/>
    <w:rsid w:val="0015252F"/>
    <w:rsid w:val="0015263D"/>
    <w:rsid w:val="001526AB"/>
    <w:rsid w:val="00152921"/>
    <w:rsid w:val="00152D66"/>
    <w:rsid w:val="00153674"/>
    <w:rsid w:val="00153E32"/>
    <w:rsid w:val="001540DE"/>
    <w:rsid w:val="00154595"/>
    <w:rsid w:val="001547D7"/>
    <w:rsid w:val="00154B95"/>
    <w:rsid w:val="00155191"/>
    <w:rsid w:val="00155628"/>
    <w:rsid w:val="00155D29"/>
    <w:rsid w:val="0015680A"/>
    <w:rsid w:val="00156B3B"/>
    <w:rsid w:val="00156BF8"/>
    <w:rsid w:val="00156D3B"/>
    <w:rsid w:val="001570CE"/>
    <w:rsid w:val="001572B2"/>
    <w:rsid w:val="001575BC"/>
    <w:rsid w:val="001577BB"/>
    <w:rsid w:val="00157E5B"/>
    <w:rsid w:val="00157F25"/>
    <w:rsid w:val="001600C3"/>
    <w:rsid w:val="001603D1"/>
    <w:rsid w:val="001607F5"/>
    <w:rsid w:val="001608E6"/>
    <w:rsid w:val="00160A80"/>
    <w:rsid w:val="00160AE2"/>
    <w:rsid w:val="00160B72"/>
    <w:rsid w:val="00161218"/>
    <w:rsid w:val="00161367"/>
    <w:rsid w:val="00161654"/>
    <w:rsid w:val="001617A7"/>
    <w:rsid w:val="0016191B"/>
    <w:rsid w:val="00161A13"/>
    <w:rsid w:val="00161CD8"/>
    <w:rsid w:val="00161DEA"/>
    <w:rsid w:val="00162477"/>
    <w:rsid w:val="0016275A"/>
    <w:rsid w:val="001627EB"/>
    <w:rsid w:val="00162874"/>
    <w:rsid w:val="00162A5A"/>
    <w:rsid w:val="00162AA3"/>
    <w:rsid w:val="00162C54"/>
    <w:rsid w:val="00162E50"/>
    <w:rsid w:val="00162EFF"/>
    <w:rsid w:val="00162F92"/>
    <w:rsid w:val="00163077"/>
    <w:rsid w:val="00163431"/>
    <w:rsid w:val="00163BCF"/>
    <w:rsid w:val="00163E49"/>
    <w:rsid w:val="00163EAD"/>
    <w:rsid w:val="00163FC5"/>
    <w:rsid w:val="00163FFC"/>
    <w:rsid w:val="00164063"/>
    <w:rsid w:val="0016451E"/>
    <w:rsid w:val="00164804"/>
    <w:rsid w:val="0016483E"/>
    <w:rsid w:val="0016496E"/>
    <w:rsid w:val="00164DEF"/>
    <w:rsid w:val="001652E5"/>
    <w:rsid w:val="00165403"/>
    <w:rsid w:val="001657B2"/>
    <w:rsid w:val="0016595F"/>
    <w:rsid w:val="00165A12"/>
    <w:rsid w:val="00165BA0"/>
    <w:rsid w:val="00165D05"/>
    <w:rsid w:val="0016613D"/>
    <w:rsid w:val="00166349"/>
    <w:rsid w:val="0016647B"/>
    <w:rsid w:val="001664EE"/>
    <w:rsid w:val="00166903"/>
    <w:rsid w:val="00166B21"/>
    <w:rsid w:val="00166D87"/>
    <w:rsid w:val="001671B6"/>
    <w:rsid w:val="0016768C"/>
    <w:rsid w:val="001678EE"/>
    <w:rsid w:val="0016790C"/>
    <w:rsid w:val="00167B10"/>
    <w:rsid w:val="00167C94"/>
    <w:rsid w:val="00167DA8"/>
    <w:rsid w:val="00167EE4"/>
    <w:rsid w:val="00167F0C"/>
    <w:rsid w:val="0017003D"/>
    <w:rsid w:val="00170190"/>
    <w:rsid w:val="001701D7"/>
    <w:rsid w:val="001703A9"/>
    <w:rsid w:val="00170648"/>
    <w:rsid w:val="00170657"/>
    <w:rsid w:val="00170792"/>
    <w:rsid w:val="00170901"/>
    <w:rsid w:val="0017098C"/>
    <w:rsid w:val="00170EFE"/>
    <w:rsid w:val="001710F1"/>
    <w:rsid w:val="0017111B"/>
    <w:rsid w:val="00171693"/>
    <w:rsid w:val="00171E47"/>
    <w:rsid w:val="00171ED0"/>
    <w:rsid w:val="00171F81"/>
    <w:rsid w:val="0017215B"/>
    <w:rsid w:val="001723AE"/>
    <w:rsid w:val="0017242C"/>
    <w:rsid w:val="0017257C"/>
    <w:rsid w:val="001725D5"/>
    <w:rsid w:val="00173960"/>
    <w:rsid w:val="00173CEC"/>
    <w:rsid w:val="00173D31"/>
    <w:rsid w:val="00173FBC"/>
    <w:rsid w:val="0017427F"/>
    <w:rsid w:val="0017430D"/>
    <w:rsid w:val="0017447C"/>
    <w:rsid w:val="001748E5"/>
    <w:rsid w:val="00174BFB"/>
    <w:rsid w:val="00174CC4"/>
    <w:rsid w:val="00174F2C"/>
    <w:rsid w:val="00175046"/>
    <w:rsid w:val="0017527D"/>
    <w:rsid w:val="0017556E"/>
    <w:rsid w:val="00175B00"/>
    <w:rsid w:val="00175B61"/>
    <w:rsid w:val="00175D11"/>
    <w:rsid w:val="00176958"/>
    <w:rsid w:val="001769B5"/>
    <w:rsid w:val="00176FC7"/>
    <w:rsid w:val="001770DA"/>
    <w:rsid w:val="001779C9"/>
    <w:rsid w:val="00177D74"/>
    <w:rsid w:val="00177EA3"/>
    <w:rsid w:val="00177F35"/>
    <w:rsid w:val="00180117"/>
    <w:rsid w:val="00180285"/>
    <w:rsid w:val="0018082E"/>
    <w:rsid w:val="0018092C"/>
    <w:rsid w:val="00180B82"/>
    <w:rsid w:val="00180FA0"/>
    <w:rsid w:val="00181096"/>
    <w:rsid w:val="001810B6"/>
    <w:rsid w:val="001811D0"/>
    <w:rsid w:val="001816D6"/>
    <w:rsid w:val="00181A36"/>
    <w:rsid w:val="00181C11"/>
    <w:rsid w:val="00181C5A"/>
    <w:rsid w:val="00181F59"/>
    <w:rsid w:val="001822D6"/>
    <w:rsid w:val="0018285E"/>
    <w:rsid w:val="00182F50"/>
    <w:rsid w:val="00183787"/>
    <w:rsid w:val="00183C9A"/>
    <w:rsid w:val="00184090"/>
    <w:rsid w:val="001840C4"/>
    <w:rsid w:val="00184301"/>
    <w:rsid w:val="00184492"/>
    <w:rsid w:val="0018469A"/>
    <w:rsid w:val="0018469C"/>
    <w:rsid w:val="00184B70"/>
    <w:rsid w:val="00184C8B"/>
    <w:rsid w:val="00185137"/>
    <w:rsid w:val="001852C9"/>
    <w:rsid w:val="0018548F"/>
    <w:rsid w:val="0018567A"/>
    <w:rsid w:val="00185BD8"/>
    <w:rsid w:val="00185C3C"/>
    <w:rsid w:val="00185D0F"/>
    <w:rsid w:val="00185E29"/>
    <w:rsid w:val="00185EF8"/>
    <w:rsid w:val="00186210"/>
    <w:rsid w:val="0018624E"/>
    <w:rsid w:val="00186413"/>
    <w:rsid w:val="0018652F"/>
    <w:rsid w:val="00186A4F"/>
    <w:rsid w:val="00186D55"/>
    <w:rsid w:val="00186E82"/>
    <w:rsid w:val="00186ED6"/>
    <w:rsid w:val="001872CA"/>
    <w:rsid w:val="001873DF"/>
    <w:rsid w:val="00187428"/>
    <w:rsid w:val="00187988"/>
    <w:rsid w:val="00187C3E"/>
    <w:rsid w:val="00187F90"/>
    <w:rsid w:val="0019033D"/>
    <w:rsid w:val="001903C4"/>
    <w:rsid w:val="00190499"/>
    <w:rsid w:val="001905E4"/>
    <w:rsid w:val="00190E03"/>
    <w:rsid w:val="001917A6"/>
    <w:rsid w:val="00191988"/>
    <w:rsid w:val="00191E82"/>
    <w:rsid w:val="00192066"/>
    <w:rsid w:val="0019226A"/>
    <w:rsid w:val="001922E9"/>
    <w:rsid w:val="00192A67"/>
    <w:rsid w:val="00192CAE"/>
    <w:rsid w:val="00192D17"/>
    <w:rsid w:val="001933CA"/>
    <w:rsid w:val="001933EB"/>
    <w:rsid w:val="001935EC"/>
    <w:rsid w:val="00193E8C"/>
    <w:rsid w:val="00193F44"/>
    <w:rsid w:val="0019422F"/>
    <w:rsid w:val="001947FC"/>
    <w:rsid w:val="0019483C"/>
    <w:rsid w:val="00194882"/>
    <w:rsid w:val="001949F1"/>
    <w:rsid w:val="00194A9D"/>
    <w:rsid w:val="00194ACD"/>
    <w:rsid w:val="00194BA8"/>
    <w:rsid w:val="00194D43"/>
    <w:rsid w:val="0019519B"/>
    <w:rsid w:val="001951AD"/>
    <w:rsid w:val="00195682"/>
    <w:rsid w:val="001956B0"/>
    <w:rsid w:val="00195C9C"/>
    <w:rsid w:val="001964E0"/>
    <w:rsid w:val="0019680A"/>
    <w:rsid w:val="0019698A"/>
    <w:rsid w:val="00196A12"/>
    <w:rsid w:val="00196AEC"/>
    <w:rsid w:val="0019736D"/>
    <w:rsid w:val="00197618"/>
    <w:rsid w:val="00197699"/>
    <w:rsid w:val="001978C2"/>
    <w:rsid w:val="0019793B"/>
    <w:rsid w:val="00197A76"/>
    <w:rsid w:val="00197F56"/>
    <w:rsid w:val="001A00DB"/>
    <w:rsid w:val="001A0159"/>
    <w:rsid w:val="001A0174"/>
    <w:rsid w:val="001A060F"/>
    <w:rsid w:val="001A0640"/>
    <w:rsid w:val="001A06E5"/>
    <w:rsid w:val="001A0794"/>
    <w:rsid w:val="001A0A4B"/>
    <w:rsid w:val="001A0AEA"/>
    <w:rsid w:val="001A0CE1"/>
    <w:rsid w:val="001A107A"/>
    <w:rsid w:val="001A11DF"/>
    <w:rsid w:val="001A11FD"/>
    <w:rsid w:val="001A19EA"/>
    <w:rsid w:val="001A24A0"/>
    <w:rsid w:val="001A265A"/>
    <w:rsid w:val="001A26DA"/>
    <w:rsid w:val="001A27EA"/>
    <w:rsid w:val="001A2A19"/>
    <w:rsid w:val="001A2A99"/>
    <w:rsid w:val="001A2F0F"/>
    <w:rsid w:val="001A308C"/>
    <w:rsid w:val="001A314B"/>
    <w:rsid w:val="001A34CE"/>
    <w:rsid w:val="001A389E"/>
    <w:rsid w:val="001A3F58"/>
    <w:rsid w:val="001A3F9E"/>
    <w:rsid w:val="001A466C"/>
    <w:rsid w:val="001A46CD"/>
    <w:rsid w:val="001A46D8"/>
    <w:rsid w:val="001A4A49"/>
    <w:rsid w:val="001A4B61"/>
    <w:rsid w:val="001A503F"/>
    <w:rsid w:val="001A5303"/>
    <w:rsid w:val="001A5EF4"/>
    <w:rsid w:val="001A5F1F"/>
    <w:rsid w:val="001A635B"/>
    <w:rsid w:val="001A6365"/>
    <w:rsid w:val="001A645A"/>
    <w:rsid w:val="001A67D9"/>
    <w:rsid w:val="001A6C07"/>
    <w:rsid w:val="001A6D57"/>
    <w:rsid w:val="001A70E6"/>
    <w:rsid w:val="001A76D2"/>
    <w:rsid w:val="001A7719"/>
    <w:rsid w:val="001A7916"/>
    <w:rsid w:val="001A7951"/>
    <w:rsid w:val="001A7E82"/>
    <w:rsid w:val="001A7F1A"/>
    <w:rsid w:val="001B0090"/>
    <w:rsid w:val="001B012D"/>
    <w:rsid w:val="001B039E"/>
    <w:rsid w:val="001B08BD"/>
    <w:rsid w:val="001B0BDA"/>
    <w:rsid w:val="001B0E83"/>
    <w:rsid w:val="001B1993"/>
    <w:rsid w:val="001B1AC0"/>
    <w:rsid w:val="001B1E0A"/>
    <w:rsid w:val="001B203E"/>
    <w:rsid w:val="001B206C"/>
    <w:rsid w:val="001B2110"/>
    <w:rsid w:val="001B2477"/>
    <w:rsid w:val="001B24C5"/>
    <w:rsid w:val="001B24FA"/>
    <w:rsid w:val="001B2FA6"/>
    <w:rsid w:val="001B30B3"/>
    <w:rsid w:val="001B381D"/>
    <w:rsid w:val="001B3906"/>
    <w:rsid w:val="001B3B39"/>
    <w:rsid w:val="001B3B53"/>
    <w:rsid w:val="001B3BA3"/>
    <w:rsid w:val="001B3FE5"/>
    <w:rsid w:val="001B46A0"/>
    <w:rsid w:val="001B47D7"/>
    <w:rsid w:val="001B4901"/>
    <w:rsid w:val="001B4908"/>
    <w:rsid w:val="001B49E1"/>
    <w:rsid w:val="001B4E29"/>
    <w:rsid w:val="001B4E71"/>
    <w:rsid w:val="001B5368"/>
    <w:rsid w:val="001B5382"/>
    <w:rsid w:val="001B5400"/>
    <w:rsid w:val="001B5568"/>
    <w:rsid w:val="001B5B1A"/>
    <w:rsid w:val="001B5D67"/>
    <w:rsid w:val="001B5D71"/>
    <w:rsid w:val="001B5FBB"/>
    <w:rsid w:val="001B636D"/>
    <w:rsid w:val="001B637C"/>
    <w:rsid w:val="001B6706"/>
    <w:rsid w:val="001B6A68"/>
    <w:rsid w:val="001B6B75"/>
    <w:rsid w:val="001B6B8B"/>
    <w:rsid w:val="001B6C97"/>
    <w:rsid w:val="001B7637"/>
    <w:rsid w:val="001B7CBE"/>
    <w:rsid w:val="001B7D42"/>
    <w:rsid w:val="001B7EB1"/>
    <w:rsid w:val="001B7F13"/>
    <w:rsid w:val="001C0061"/>
    <w:rsid w:val="001C01E8"/>
    <w:rsid w:val="001C01F1"/>
    <w:rsid w:val="001C027A"/>
    <w:rsid w:val="001C066A"/>
    <w:rsid w:val="001C06CF"/>
    <w:rsid w:val="001C0777"/>
    <w:rsid w:val="001C0C72"/>
    <w:rsid w:val="001C0CD1"/>
    <w:rsid w:val="001C0D69"/>
    <w:rsid w:val="001C1071"/>
    <w:rsid w:val="001C1433"/>
    <w:rsid w:val="001C155F"/>
    <w:rsid w:val="001C18AB"/>
    <w:rsid w:val="001C1904"/>
    <w:rsid w:val="001C191C"/>
    <w:rsid w:val="001C19EC"/>
    <w:rsid w:val="001C1DCF"/>
    <w:rsid w:val="001C208B"/>
    <w:rsid w:val="001C2238"/>
    <w:rsid w:val="001C285E"/>
    <w:rsid w:val="001C2F27"/>
    <w:rsid w:val="001C2F6B"/>
    <w:rsid w:val="001C3174"/>
    <w:rsid w:val="001C33CF"/>
    <w:rsid w:val="001C3432"/>
    <w:rsid w:val="001C343E"/>
    <w:rsid w:val="001C39D7"/>
    <w:rsid w:val="001C39DE"/>
    <w:rsid w:val="001C3AC4"/>
    <w:rsid w:val="001C3AF5"/>
    <w:rsid w:val="001C3D9C"/>
    <w:rsid w:val="001C3E21"/>
    <w:rsid w:val="001C3FFE"/>
    <w:rsid w:val="001C40B2"/>
    <w:rsid w:val="001C43CB"/>
    <w:rsid w:val="001C440C"/>
    <w:rsid w:val="001C459D"/>
    <w:rsid w:val="001C47EA"/>
    <w:rsid w:val="001C4A5A"/>
    <w:rsid w:val="001C4BC7"/>
    <w:rsid w:val="001C4C56"/>
    <w:rsid w:val="001C4CAC"/>
    <w:rsid w:val="001C4ED1"/>
    <w:rsid w:val="001C4FAD"/>
    <w:rsid w:val="001C5099"/>
    <w:rsid w:val="001C5134"/>
    <w:rsid w:val="001C5751"/>
    <w:rsid w:val="001C58B1"/>
    <w:rsid w:val="001C5A6B"/>
    <w:rsid w:val="001C5B94"/>
    <w:rsid w:val="001C5B9C"/>
    <w:rsid w:val="001C5CB4"/>
    <w:rsid w:val="001C6185"/>
    <w:rsid w:val="001C61BA"/>
    <w:rsid w:val="001C646D"/>
    <w:rsid w:val="001C6515"/>
    <w:rsid w:val="001C66DE"/>
    <w:rsid w:val="001C6D6D"/>
    <w:rsid w:val="001C7AF2"/>
    <w:rsid w:val="001D012B"/>
    <w:rsid w:val="001D025A"/>
    <w:rsid w:val="001D0435"/>
    <w:rsid w:val="001D045D"/>
    <w:rsid w:val="001D05D4"/>
    <w:rsid w:val="001D063E"/>
    <w:rsid w:val="001D065E"/>
    <w:rsid w:val="001D0797"/>
    <w:rsid w:val="001D0994"/>
    <w:rsid w:val="001D10AA"/>
    <w:rsid w:val="001D11B3"/>
    <w:rsid w:val="001D157F"/>
    <w:rsid w:val="001D18A2"/>
    <w:rsid w:val="001D1A07"/>
    <w:rsid w:val="001D1BB3"/>
    <w:rsid w:val="001D1E18"/>
    <w:rsid w:val="001D1FC3"/>
    <w:rsid w:val="001D2139"/>
    <w:rsid w:val="001D22CB"/>
    <w:rsid w:val="001D262B"/>
    <w:rsid w:val="001D2881"/>
    <w:rsid w:val="001D29B4"/>
    <w:rsid w:val="001D2CA3"/>
    <w:rsid w:val="001D2CDA"/>
    <w:rsid w:val="001D2DB3"/>
    <w:rsid w:val="001D34EF"/>
    <w:rsid w:val="001D3566"/>
    <w:rsid w:val="001D37BD"/>
    <w:rsid w:val="001D395D"/>
    <w:rsid w:val="001D3BD1"/>
    <w:rsid w:val="001D4196"/>
    <w:rsid w:val="001D4596"/>
    <w:rsid w:val="001D4A30"/>
    <w:rsid w:val="001D4DB0"/>
    <w:rsid w:val="001D4F2A"/>
    <w:rsid w:val="001D5009"/>
    <w:rsid w:val="001D5F63"/>
    <w:rsid w:val="001D6137"/>
    <w:rsid w:val="001D65A9"/>
    <w:rsid w:val="001D68BF"/>
    <w:rsid w:val="001D69EE"/>
    <w:rsid w:val="001D6C5A"/>
    <w:rsid w:val="001D6E5A"/>
    <w:rsid w:val="001D6F57"/>
    <w:rsid w:val="001D6FA8"/>
    <w:rsid w:val="001D7B24"/>
    <w:rsid w:val="001D7BD3"/>
    <w:rsid w:val="001D7E5A"/>
    <w:rsid w:val="001E0104"/>
    <w:rsid w:val="001E0482"/>
    <w:rsid w:val="001E08FE"/>
    <w:rsid w:val="001E0F6C"/>
    <w:rsid w:val="001E13D9"/>
    <w:rsid w:val="001E1964"/>
    <w:rsid w:val="001E1CDB"/>
    <w:rsid w:val="001E1D3A"/>
    <w:rsid w:val="001E1E2C"/>
    <w:rsid w:val="001E1E56"/>
    <w:rsid w:val="001E2021"/>
    <w:rsid w:val="001E241E"/>
    <w:rsid w:val="001E276D"/>
    <w:rsid w:val="001E2974"/>
    <w:rsid w:val="001E2A63"/>
    <w:rsid w:val="001E2ABF"/>
    <w:rsid w:val="001E2CDF"/>
    <w:rsid w:val="001E2DC0"/>
    <w:rsid w:val="001E3368"/>
    <w:rsid w:val="001E3A52"/>
    <w:rsid w:val="001E3A9B"/>
    <w:rsid w:val="001E3C35"/>
    <w:rsid w:val="001E3F3F"/>
    <w:rsid w:val="001E40AD"/>
    <w:rsid w:val="001E40B7"/>
    <w:rsid w:val="001E40BD"/>
    <w:rsid w:val="001E412E"/>
    <w:rsid w:val="001E4374"/>
    <w:rsid w:val="001E4599"/>
    <w:rsid w:val="001E4E69"/>
    <w:rsid w:val="001E4FF7"/>
    <w:rsid w:val="001E527D"/>
    <w:rsid w:val="001E55C8"/>
    <w:rsid w:val="001E58C9"/>
    <w:rsid w:val="001E6070"/>
    <w:rsid w:val="001E65FE"/>
    <w:rsid w:val="001E661D"/>
    <w:rsid w:val="001E6AAA"/>
    <w:rsid w:val="001E6B99"/>
    <w:rsid w:val="001E6FBE"/>
    <w:rsid w:val="001E70EE"/>
    <w:rsid w:val="001E7336"/>
    <w:rsid w:val="001E747A"/>
    <w:rsid w:val="001E7501"/>
    <w:rsid w:val="001E7612"/>
    <w:rsid w:val="001E7616"/>
    <w:rsid w:val="001E7737"/>
    <w:rsid w:val="001E78FC"/>
    <w:rsid w:val="001E7CD2"/>
    <w:rsid w:val="001E7CD9"/>
    <w:rsid w:val="001F00FE"/>
    <w:rsid w:val="001F0296"/>
    <w:rsid w:val="001F0884"/>
    <w:rsid w:val="001F08F1"/>
    <w:rsid w:val="001F0DB5"/>
    <w:rsid w:val="001F0DF0"/>
    <w:rsid w:val="001F0EFB"/>
    <w:rsid w:val="001F0FC8"/>
    <w:rsid w:val="001F11A7"/>
    <w:rsid w:val="001F11E5"/>
    <w:rsid w:val="001F12CB"/>
    <w:rsid w:val="001F15F6"/>
    <w:rsid w:val="001F1809"/>
    <w:rsid w:val="001F1D34"/>
    <w:rsid w:val="001F1E7F"/>
    <w:rsid w:val="001F1E88"/>
    <w:rsid w:val="001F2024"/>
    <w:rsid w:val="001F243E"/>
    <w:rsid w:val="001F24C2"/>
    <w:rsid w:val="001F2924"/>
    <w:rsid w:val="001F2B51"/>
    <w:rsid w:val="001F2B66"/>
    <w:rsid w:val="001F316D"/>
    <w:rsid w:val="001F327A"/>
    <w:rsid w:val="001F32D3"/>
    <w:rsid w:val="001F35BA"/>
    <w:rsid w:val="001F3749"/>
    <w:rsid w:val="001F38FE"/>
    <w:rsid w:val="001F3AB7"/>
    <w:rsid w:val="001F3C35"/>
    <w:rsid w:val="001F3DDB"/>
    <w:rsid w:val="001F40AC"/>
    <w:rsid w:val="001F4670"/>
    <w:rsid w:val="001F4726"/>
    <w:rsid w:val="001F4A28"/>
    <w:rsid w:val="001F4E6B"/>
    <w:rsid w:val="001F4F76"/>
    <w:rsid w:val="001F50A9"/>
    <w:rsid w:val="001F50F6"/>
    <w:rsid w:val="001F5588"/>
    <w:rsid w:val="001F5A2A"/>
    <w:rsid w:val="001F5C72"/>
    <w:rsid w:val="001F5D1E"/>
    <w:rsid w:val="001F5E0F"/>
    <w:rsid w:val="001F6064"/>
    <w:rsid w:val="001F6122"/>
    <w:rsid w:val="001F6976"/>
    <w:rsid w:val="001F6FD3"/>
    <w:rsid w:val="001F712C"/>
    <w:rsid w:val="001F722E"/>
    <w:rsid w:val="001F7677"/>
    <w:rsid w:val="001F76EC"/>
    <w:rsid w:val="001F7FDA"/>
    <w:rsid w:val="002001F0"/>
    <w:rsid w:val="00200306"/>
    <w:rsid w:val="00200754"/>
    <w:rsid w:val="002008BF"/>
    <w:rsid w:val="00200AC8"/>
    <w:rsid w:val="00201136"/>
    <w:rsid w:val="00201275"/>
    <w:rsid w:val="002012D5"/>
    <w:rsid w:val="0020140D"/>
    <w:rsid w:val="00201D00"/>
    <w:rsid w:val="00201EDC"/>
    <w:rsid w:val="00202086"/>
    <w:rsid w:val="002021AE"/>
    <w:rsid w:val="00202E75"/>
    <w:rsid w:val="0020361A"/>
    <w:rsid w:val="00203780"/>
    <w:rsid w:val="002039DD"/>
    <w:rsid w:val="00203AC6"/>
    <w:rsid w:val="00203D21"/>
    <w:rsid w:val="00203FAC"/>
    <w:rsid w:val="002040D0"/>
    <w:rsid w:val="0020428C"/>
    <w:rsid w:val="00204670"/>
    <w:rsid w:val="00204A48"/>
    <w:rsid w:val="00204B71"/>
    <w:rsid w:val="00204C25"/>
    <w:rsid w:val="00205693"/>
    <w:rsid w:val="00205BC9"/>
    <w:rsid w:val="00205C3B"/>
    <w:rsid w:val="00205D14"/>
    <w:rsid w:val="00206338"/>
    <w:rsid w:val="0020656C"/>
    <w:rsid w:val="002069C6"/>
    <w:rsid w:val="00206A09"/>
    <w:rsid w:val="00206BD7"/>
    <w:rsid w:val="00206F7B"/>
    <w:rsid w:val="00206FE1"/>
    <w:rsid w:val="002074C9"/>
    <w:rsid w:val="002076A5"/>
    <w:rsid w:val="002076CB"/>
    <w:rsid w:val="00207723"/>
    <w:rsid w:val="002077A8"/>
    <w:rsid w:val="002077FB"/>
    <w:rsid w:val="00207CC2"/>
    <w:rsid w:val="00207E5D"/>
    <w:rsid w:val="00207EF0"/>
    <w:rsid w:val="00207F3F"/>
    <w:rsid w:val="0021069E"/>
    <w:rsid w:val="002106C1"/>
    <w:rsid w:val="00210771"/>
    <w:rsid w:val="00210819"/>
    <w:rsid w:val="00210A2E"/>
    <w:rsid w:val="00210E20"/>
    <w:rsid w:val="002110F1"/>
    <w:rsid w:val="00211322"/>
    <w:rsid w:val="00211430"/>
    <w:rsid w:val="00211A26"/>
    <w:rsid w:val="00211DF3"/>
    <w:rsid w:val="00211F07"/>
    <w:rsid w:val="00212272"/>
    <w:rsid w:val="002125DA"/>
    <w:rsid w:val="002126EC"/>
    <w:rsid w:val="00212844"/>
    <w:rsid w:val="00212931"/>
    <w:rsid w:val="00212AC5"/>
    <w:rsid w:val="00212ADA"/>
    <w:rsid w:val="00212BDA"/>
    <w:rsid w:val="00212C6F"/>
    <w:rsid w:val="00212D5F"/>
    <w:rsid w:val="00213164"/>
    <w:rsid w:val="00213414"/>
    <w:rsid w:val="00213639"/>
    <w:rsid w:val="00213747"/>
    <w:rsid w:val="00213A64"/>
    <w:rsid w:val="00213B2E"/>
    <w:rsid w:val="00213E97"/>
    <w:rsid w:val="00214147"/>
    <w:rsid w:val="00214650"/>
    <w:rsid w:val="0021469E"/>
    <w:rsid w:val="00214753"/>
    <w:rsid w:val="00214A8A"/>
    <w:rsid w:val="00214D06"/>
    <w:rsid w:val="00214EDD"/>
    <w:rsid w:val="002151A4"/>
    <w:rsid w:val="002153EF"/>
    <w:rsid w:val="0021556C"/>
    <w:rsid w:val="0021564B"/>
    <w:rsid w:val="002156B1"/>
    <w:rsid w:val="0021588D"/>
    <w:rsid w:val="00216085"/>
    <w:rsid w:val="0021619E"/>
    <w:rsid w:val="002161F3"/>
    <w:rsid w:val="00216330"/>
    <w:rsid w:val="002164AC"/>
    <w:rsid w:val="00216773"/>
    <w:rsid w:val="00216F71"/>
    <w:rsid w:val="00216FF0"/>
    <w:rsid w:val="002170D6"/>
    <w:rsid w:val="00217296"/>
    <w:rsid w:val="002172B3"/>
    <w:rsid w:val="00217590"/>
    <w:rsid w:val="002177CE"/>
    <w:rsid w:val="0021781E"/>
    <w:rsid w:val="00217AD1"/>
    <w:rsid w:val="00217CAD"/>
    <w:rsid w:val="00217FA1"/>
    <w:rsid w:val="00220045"/>
    <w:rsid w:val="00220059"/>
    <w:rsid w:val="00220179"/>
    <w:rsid w:val="00220250"/>
    <w:rsid w:val="00220255"/>
    <w:rsid w:val="00220324"/>
    <w:rsid w:val="00220591"/>
    <w:rsid w:val="002206C1"/>
    <w:rsid w:val="002207E2"/>
    <w:rsid w:val="00220A65"/>
    <w:rsid w:val="00220BBD"/>
    <w:rsid w:val="00220C68"/>
    <w:rsid w:val="00220FD4"/>
    <w:rsid w:val="0022104A"/>
    <w:rsid w:val="00221134"/>
    <w:rsid w:val="0022116D"/>
    <w:rsid w:val="0022134F"/>
    <w:rsid w:val="0022158D"/>
    <w:rsid w:val="00221C9A"/>
    <w:rsid w:val="00221CFA"/>
    <w:rsid w:val="00221EBB"/>
    <w:rsid w:val="002223DD"/>
    <w:rsid w:val="0022251E"/>
    <w:rsid w:val="00222882"/>
    <w:rsid w:val="00222D9C"/>
    <w:rsid w:val="00222FA6"/>
    <w:rsid w:val="002232B7"/>
    <w:rsid w:val="0022351E"/>
    <w:rsid w:val="002239B0"/>
    <w:rsid w:val="00223B92"/>
    <w:rsid w:val="00223DAC"/>
    <w:rsid w:val="00224605"/>
    <w:rsid w:val="00224881"/>
    <w:rsid w:val="00224E6E"/>
    <w:rsid w:val="00225106"/>
    <w:rsid w:val="0022513F"/>
    <w:rsid w:val="002254DD"/>
    <w:rsid w:val="002255C1"/>
    <w:rsid w:val="00225829"/>
    <w:rsid w:val="002258A1"/>
    <w:rsid w:val="00225BB1"/>
    <w:rsid w:val="00225CF1"/>
    <w:rsid w:val="00225F96"/>
    <w:rsid w:val="0022614B"/>
    <w:rsid w:val="002263B5"/>
    <w:rsid w:val="0022655B"/>
    <w:rsid w:val="002265CE"/>
    <w:rsid w:val="00226D82"/>
    <w:rsid w:val="00226E3E"/>
    <w:rsid w:val="00227000"/>
    <w:rsid w:val="00227121"/>
    <w:rsid w:val="00227460"/>
    <w:rsid w:val="002277BF"/>
    <w:rsid w:val="00230497"/>
    <w:rsid w:val="0023074F"/>
    <w:rsid w:val="002311DB"/>
    <w:rsid w:val="002311F0"/>
    <w:rsid w:val="00231374"/>
    <w:rsid w:val="002315AF"/>
    <w:rsid w:val="00231671"/>
    <w:rsid w:val="002319D2"/>
    <w:rsid w:val="00231B3E"/>
    <w:rsid w:val="00231BDA"/>
    <w:rsid w:val="00231BF7"/>
    <w:rsid w:val="00231C29"/>
    <w:rsid w:val="00231FD7"/>
    <w:rsid w:val="0023209D"/>
    <w:rsid w:val="002324E5"/>
    <w:rsid w:val="00232643"/>
    <w:rsid w:val="00232690"/>
    <w:rsid w:val="00232ADE"/>
    <w:rsid w:val="00232AF0"/>
    <w:rsid w:val="00232B85"/>
    <w:rsid w:val="00232C3A"/>
    <w:rsid w:val="00232E69"/>
    <w:rsid w:val="00232EA2"/>
    <w:rsid w:val="00233125"/>
    <w:rsid w:val="002331C1"/>
    <w:rsid w:val="00233280"/>
    <w:rsid w:val="0023332F"/>
    <w:rsid w:val="002333EB"/>
    <w:rsid w:val="00233538"/>
    <w:rsid w:val="00233622"/>
    <w:rsid w:val="0023369B"/>
    <w:rsid w:val="0023380E"/>
    <w:rsid w:val="00233B58"/>
    <w:rsid w:val="00233E73"/>
    <w:rsid w:val="002340B8"/>
    <w:rsid w:val="002345A7"/>
    <w:rsid w:val="00234756"/>
    <w:rsid w:val="00234914"/>
    <w:rsid w:val="0023497E"/>
    <w:rsid w:val="00234EB8"/>
    <w:rsid w:val="00234F68"/>
    <w:rsid w:val="0023597E"/>
    <w:rsid w:val="00235B7D"/>
    <w:rsid w:val="00235DF4"/>
    <w:rsid w:val="00235EE2"/>
    <w:rsid w:val="0023626A"/>
    <w:rsid w:val="00236411"/>
    <w:rsid w:val="00236B78"/>
    <w:rsid w:val="00236CE1"/>
    <w:rsid w:val="00236F66"/>
    <w:rsid w:val="00236F7A"/>
    <w:rsid w:val="00236F7B"/>
    <w:rsid w:val="00237030"/>
    <w:rsid w:val="0023730B"/>
    <w:rsid w:val="00237AE5"/>
    <w:rsid w:val="00237C09"/>
    <w:rsid w:val="002401C9"/>
    <w:rsid w:val="00240917"/>
    <w:rsid w:val="00240A86"/>
    <w:rsid w:val="00240C52"/>
    <w:rsid w:val="002414DC"/>
    <w:rsid w:val="00241708"/>
    <w:rsid w:val="002419EC"/>
    <w:rsid w:val="00241A13"/>
    <w:rsid w:val="00241A1D"/>
    <w:rsid w:val="00241B7B"/>
    <w:rsid w:val="00241E3F"/>
    <w:rsid w:val="00241E9E"/>
    <w:rsid w:val="00241F47"/>
    <w:rsid w:val="0024215B"/>
    <w:rsid w:val="00242469"/>
    <w:rsid w:val="0024259E"/>
    <w:rsid w:val="002427EA"/>
    <w:rsid w:val="0024292B"/>
    <w:rsid w:val="00242965"/>
    <w:rsid w:val="00242CB3"/>
    <w:rsid w:val="0024306A"/>
    <w:rsid w:val="00243238"/>
    <w:rsid w:val="002436A1"/>
    <w:rsid w:val="002436B5"/>
    <w:rsid w:val="00243A98"/>
    <w:rsid w:val="00243DFE"/>
    <w:rsid w:val="002443DE"/>
    <w:rsid w:val="00244495"/>
    <w:rsid w:val="00244569"/>
    <w:rsid w:val="00244753"/>
    <w:rsid w:val="002447D1"/>
    <w:rsid w:val="002449FD"/>
    <w:rsid w:val="00244AFD"/>
    <w:rsid w:val="00244CFA"/>
    <w:rsid w:val="002456DE"/>
    <w:rsid w:val="0024589D"/>
    <w:rsid w:val="0024594D"/>
    <w:rsid w:val="00245A2C"/>
    <w:rsid w:val="00245A77"/>
    <w:rsid w:val="00245B2C"/>
    <w:rsid w:val="002463CE"/>
    <w:rsid w:val="00246BB5"/>
    <w:rsid w:val="00246C50"/>
    <w:rsid w:val="00246CD4"/>
    <w:rsid w:val="00246F47"/>
    <w:rsid w:val="00247209"/>
    <w:rsid w:val="00247340"/>
    <w:rsid w:val="002474A8"/>
    <w:rsid w:val="0024753A"/>
    <w:rsid w:val="0024753D"/>
    <w:rsid w:val="002476E1"/>
    <w:rsid w:val="00247A57"/>
    <w:rsid w:val="00247C1C"/>
    <w:rsid w:val="00247D21"/>
    <w:rsid w:val="00247DD0"/>
    <w:rsid w:val="00247E0B"/>
    <w:rsid w:val="00250285"/>
    <w:rsid w:val="002502A7"/>
    <w:rsid w:val="0025079A"/>
    <w:rsid w:val="002508CB"/>
    <w:rsid w:val="002509E9"/>
    <w:rsid w:val="00251937"/>
    <w:rsid w:val="00251BA5"/>
    <w:rsid w:val="00251C08"/>
    <w:rsid w:val="00251D32"/>
    <w:rsid w:val="00251D35"/>
    <w:rsid w:val="00251F3C"/>
    <w:rsid w:val="002521E8"/>
    <w:rsid w:val="00252305"/>
    <w:rsid w:val="00252532"/>
    <w:rsid w:val="002529F2"/>
    <w:rsid w:val="00252C02"/>
    <w:rsid w:val="00253A22"/>
    <w:rsid w:val="00253C90"/>
    <w:rsid w:val="002540A6"/>
    <w:rsid w:val="00254263"/>
    <w:rsid w:val="0025429C"/>
    <w:rsid w:val="0025442A"/>
    <w:rsid w:val="00254605"/>
    <w:rsid w:val="00254B25"/>
    <w:rsid w:val="00254BA1"/>
    <w:rsid w:val="00254DB6"/>
    <w:rsid w:val="002555E2"/>
    <w:rsid w:val="002558B8"/>
    <w:rsid w:val="00255B8B"/>
    <w:rsid w:val="00255EE9"/>
    <w:rsid w:val="002565FA"/>
    <w:rsid w:val="00256985"/>
    <w:rsid w:val="00256C4D"/>
    <w:rsid w:val="0025706A"/>
    <w:rsid w:val="0025780B"/>
    <w:rsid w:val="00257A07"/>
    <w:rsid w:val="00257AD9"/>
    <w:rsid w:val="00257B75"/>
    <w:rsid w:val="00257F77"/>
    <w:rsid w:val="002605B3"/>
    <w:rsid w:val="00260606"/>
    <w:rsid w:val="0026087F"/>
    <w:rsid w:val="002609C1"/>
    <w:rsid w:val="00260A8A"/>
    <w:rsid w:val="00260A97"/>
    <w:rsid w:val="00260AF8"/>
    <w:rsid w:val="00260C9C"/>
    <w:rsid w:val="0026124C"/>
    <w:rsid w:val="002616F5"/>
    <w:rsid w:val="002618B1"/>
    <w:rsid w:val="002619BE"/>
    <w:rsid w:val="00261E7A"/>
    <w:rsid w:val="002622C0"/>
    <w:rsid w:val="002622D1"/>
    <w:rsid w:val="00262708"/>
    <w:rsid w:val="00262728"/>
    <w:rsid w:val="00262885"/>
    <w:rsid w:val="00262DE0"/>
    <w:rsid w:val="002631A0"/>
    <w:rsid w:val="002631FB"/>
    <w:rsid w:val="00263370"/>
    <w:rsid w:val="002633B0"/>
    <w:rsid w:val="002637AF"/>
    <w:rsid w:val="00263A6B"/>
    <w:rsid w:val="00264235"/>
    <w:rsid w:val="00264340"/>
    <w:rsid w:val="00264380"/>
    <w:rsid w:val="002643A2"/>
    <w:rsid w:val="00264503"/>
    <w:rsid w:val="0026497F"/>
    <w:rsid w:val="00264C14"/>
    <w:rsid w:val="002652F8"/>
    <w:rsid w:val="002654F0"/>
    <w:rsid w:val="00265620"/>
    <w:rsid w:val="0026565C"/>
    <w:rsid w:val="002659DD"/>
    <w:rsid w:val="00265E37"/>
    <w:rsid w:val="00265F32"/>
    <w:rsid w:val="0026612E"/>
    <w:rsid w:val="002662AA"/>
    <w:rsid w:val="00266425"/>
    <w:rsid w:val="0026649C"/>
    <w:rsid w:val="00266851"/>
    <w:rsid w:val="00266B3B"/>
    <w:rsid w:val="00266DA5"/>
    <w:rsid w:val="00266EF3"/>
    <w:rsid w:val="00266F7B"/>
    <w:rsid w:val="002671BC"/>
    <w:rsid w:val="002673BE"/>
    <w:rsid w:val="00267652"/>
    <w:rsid w:val="00267FA7"/>
    <w:rsid w:val="002700AD"/>
    <w:rsid w:val="002700F8"/>
    <w:rsid w:val="002704F1"/>
    <w:rsid w:val="00270A27"/>
    <w:rsid w:val="00270B75"/>
    <w:rsid w:val="00270BB0"/>
    <w:rsid w:val="00270E74"/>
    <w:rsid w:val="00270FC5"/>
    <w:rsid w:val="002712F8"/>
    <w:rsid w:val="002713DD"/>
    <w:rsid w:val="0027189F"/>
    <w:rsid w:val="00271DB5"/>
    <w:rsid w:val="0027206D"/>
    <w:rsid w:val="002725FF"/>
    <w:rsid w:val="0027298F"/>
    <w:rsid w:val="002729F4"/>
    <w:rsid w:val="00272DD6"/>
    <w:rsid w:val="00272E38"/>
    <w:rsid w:val="00273119"/>
    <w:rsid w:val="00273B8D"/>
    <w:rsid w:val="00273C41"/>
    <w:rsid w:val="00274197"/>
    <w:rsid w:val="00274244"/>
    <w:rsid w:val="00274485"/>
    <w:rsid w:val="002744D8"/>
    <w:rsid w:val="00274545"/>
    <w:rsid w:val="00274619"/>
    <w:rsid w:val="00274F11"/>
    <w:rsid w:val="00274F47"/>
    <w:rsid w:val="002750B9"/>
    <w:rsid w:val="00275541"/>
    <w:rsid w:val="002757EA"/>
    <w:rsid w:val="00275B82"/>
    <w:rsid w:val="00275F13"/>
    <w:rsid w:val="00275F4B"/>
    <w:rsid w:val="00275FDF"/>
    <w:rsid w:val="00275FEE"/>
    <w:rsid w:val="002761A4"/>
    <w:rsid w:val="00276382"/>
    <w:rsid w:val="002765A1"/>
    <w:rsid w:val="002765C1"/>
    <w:rsid w:val="002766C0"/>
    <w:rsid w:val="002766C1"/>
    <w:rsid w:val="00276852"/>
    <w:rsid w:val="00276AA2"/>
    <w:rsid w:val="00276C86"/>
    <w:rsid w:val="00276DAE"/>
    <w:rsid w:val="0027710E"/>
    <w:rsid w:val="002774FE"/>
    <w:rsid w:val="00277AA7"/>
    <w:rsid w:val="00277AB0"/>
    <w:rsid w:val="0028038D"/>
    <w:rsid w:val="0028043D"/>
    <w:rsid w:val="002808E2"/>
    <w:rsid w:val="00280944"/>
    <w:rsid w:val="00280987"/>
    <w:rsid w:val="00280AC1"/>
    <w:rsid w:val="002811BF"/>
    <w:rsid w:val="00281364"/>
    <w:rsid w:val="00281676"/>
    <w:rsid w:val="00281A1A"/>
    <w:rsid w:val="00281BEB"/>
    <w:rsid w:val="00281D02"/>
    <w:rsid w:val="00281F51"/>
    <w:rsid w:val="00282150"/>
    <w:rsid w:val="002824DD"/>
    <w:rsid w:val="0028293B"/>
    <w:rsid w:val="00282A19"/>
    <w:rsid w:val="00282A8A"/>
    <w:rsid w:val="00282D82"/>
    <w:rsid w:val="0028304E"/>
    <w:rsid w:val="0028366E"/>
    <w:rsid w:val="00283808"/>
    <w:rsid w:val="00283922"/>
    <w:rsid w:val="00283B27"/>
    <w:rsid w:val="00283D94"/>
    <w:rsid w:val="0028415C"/>
    <w:rsid w:val="002841DF"/>
    <w:rsid w:val="002841EC"/>
    <w:rsid w:val="0028431C"/>
    <w:rsid w:val="002845B4"/>
    <w:rsid w:val="002851C5"/>
    <w:rsid w:val="00285287"/>
    <w:rsid w:val="00285365"/>
    <w:rsid w:val="00285747"/>
    <w:rsid w:val="0028577A"/>
    <w:rsid w:val="0028589C"/>
    <w:rsid w:val="0028595E"/>
    <w:rsid w:val="00285B7A"/>
    <w:rsid w:val="00285C0C"/>
    <w:rsid w:val="00285E45"/>
    <w:rsid w:val="002863BB"/>
    <w:rsid w:val="002867EA"/>
    <w:rsid w:val="002867F2"/>
    <w:rsid w:val="00286A69"/>
    <w:rsid w:val="00286B9E"/>
    <w:rsid w:val="002873F7"/>
    <w:rsid w:val="0028774D"/>
    <w:rsid w:val="0028795B"/>
    <w:rsid w:val="0028796F"/>
    <w:rsid w:val="00287F09"/>
    <w:rsid w:val="002904BA"/>
    <w:rsid w:val="0029099A"/>
    <w:rsid w:val="00290FCB"/>
    <w:rsid w:val="002910FD"/>
    <w:rsid w:val="00291578"/>
    <w:rsid w:val="002915FB"/>
    <w:rsid w:val="00291A7B"/>
    <w:rsid w:val="00291AA3"/>
    <w:rsid w:val="00291D2E"/>
    <w:rsid w:val="002921C4"/>
    <w:rsid w:val="00292203"/>
    <w:rsid w:val="0029228F"/>
    <w:rsid w:val="002923AD"/>
    <w:rsid w:val="002924FE"/>
    <w:rsid w:val="002925B8"/>
    <w:rsid w:val="002930A6"/>
    <w:rsid w:val="002930B9"/>
    <w:rsid w:val="002931B0"/>
    <w:rsid w:val="002935AC"/>
    <w:rsid w:val="00293790"/>
    <w:rsid w:val="00293B96"/>
    <w:rsid w:val="00293E33"/>
    <w:rsid w:val="00293F2F"/>
    <w:rsid w:val="00293F51"/>
    <w:rsid w:val="002941E2"/>
    <w:rsid w:val="00294372"/>
    <w:rsid w:val="00294941"/>
    <w:rsid w:val="00294DF9"/>
    <w:rsid w:val="00294F04"/>
    <w:rsid w:val="00295178"/>
    <w:rsid w:val="002953AE"/>
    <w:rsid w:val="0029544B"/>
    <w:rsid w:val="0029552A"/>
    <w:rsid w:val="00295569"/>
    <w:rsid w:val="00295FE5"/>
    <w:rsid w:val="00296342"/>
    <w:rsid w:val="002965B4"/>
    <w:rsid w:val="0029661D"/>
    <w:rsid w:val="0029689A"/>
    <w:rsid w:val="00296919"/>
    <w:rsid w:val="00296926"/>
    <w:rsid w:val="0029698D"/>
    <w:rsid w:val="00296A97"/>
    <w:rsid w:val="00296C50"/>
    <w:rsid w:val="00296F5E"/>
    <w:rsid w:val="00296FD5"/>
    <w:rsid w:val="002972ED"/>
    <w:rsid w:val="00297683"/>
    <w:rsid w:val="00297964"/>
    <w:rsid w:val="00297ACC"/>
    <w:rsid w:val="00297D78"/>
    <w:rsid w:val="00297FAA"/>
    <w:rsid w:val="002A025E"/>
    <w:rsid w:val="002A03E6"/>
    <w:rsid w:val="002A0527"/>
    <w:rsid w:val="002A0BC9"/>
    <w:rsid w:val="002A0BD3"/>
    <w:rsid w:val="002A0C35"/>
    <w:rsid w:val="002A0D0B"/>
    <w:rsid w:val="002A1588"/>
    <w:rsid w:val="002A184E"/>
    <w:rsid w:val="002A1E58"/>
    <w:rsid w:val="002A1E5C"/>
    <w:rsid w:val="002A1EBB"/>
    <w:rsid w:val="002A1F2C"/>
    <w:rsid w:val="002A1F50"/>
    <w:rsid w:val="002A1FAE"/>
    <w:rsid w:val="002A2148"/>
    <w:rsid w:val="002A2289"/>
    <w:rsid w:val="002A23F0"/>
    <w:rsid w:val="002A25A0"/>
    <w:rsid w:val="002A265A"/>
    <w:rsid w:val="002A29F2"/>
    <w:rsid w:val="002A2A4F"/>
    <w:rsid w:val="002A30D3"/>
    <w:rsid w:val="002A3341"/>
    <w:rsid w:val="002A3500"/>
    <w:rsid w:val="002A397F"/>
    <w:rsid w:val="002A3B33"/>
    <w:rsid w:val="002A3DA6"/>
    <w:rsid w:val="002A4108"/>
    <w:rsid w:val="002A44D7"/>
    <w:rsid w:val="002A45D4"/>
    <w:rsid w:val="002A4684"/>
    <w:rsid w:val="002A4E16"/>
    <w:rsid w:val="002A4FB5"/>
    <w:rsid w:val="002A50D5"/>
    <w:rsid w:val="002A51C7"/>
    <w:rsid w:val="002A563B"/>
    <w:rsid w:val="002A5B8F"/>
    <w:rsid w:val="002A5BBD"/>
    <w:rsid w:val="002A5E7C"/>
    <w:rsid w:val="002A5EBB"/>
    <w:rsid w:val="002A5F35"/>
    <w:rsid w:val="002A5F63"/>
    <w:rsid w:val="002A6360"/>
    <w:rsid w:val="002A67CA"/>
    <w:rsid w:val="002A6804"/>
    <w:rsid w:val="002A6EEA"/>
    <w:rsid w:val="002A709D"/>
    <w:rsid w:val="002A7353"/>
    <w:rsid w:val="002A741A"/>
    <w:rsid w:val="002A7F16"/>
    <w:rsid w:val="002B00D7"/>
    <w:rsid w:val="002B0216"/>
    <w:rsid w:val="002B0323"/>
    <w:rsid w:val="002B0664"/>
    <w:rsid w:val="002B0765"/>
    <w:rsid w:val="002B0AB3"/>
    <w:rsid w:val="002B116D"/>
    <w:rsid w:val="002B11E8"/>
    <w:rsid w:val="002B139C"/>
    <w:rsid w:val="002B19A6"/>
    <w:rsid w:val="002B1A5C"/>
    <w:rsid w:val="002B1DCA"/>
    <w:rsid w:val="002B1FAC"/>
    <w:rsid w:val="002B2273"/>
    <w:rsid w:val="002B281E"/>
    <w:rsid w:val="002B293F"/>
    <w:rsid w:val="002B29BD"/>
    <w:rsid w:val="002B2B1A"/>
    <w:rsid w:val="002B2D21"/>
    <w:rsid w:val="002B2EE7"/>
    <w:rsid w:val="002B2F49"/>
    <w:rsid w:val="002B354E"/>
    <w:rsid w:val="002B3650"/>
    <w:rsid w:val="002B3962"/>
    <w:rsid w:val="002B399F"/>
    <w:rsid w:val="002B3BBC"/>
    <w:rsid w:val="002B3E16"/>
    <w:rsid w:val="002B3E95"/>
    <w:rsid w:val="002B403E"/>
    <w:rsid w:val="002B4098"/>
    <w:rsid w:val="002B42FE"/>
    <w:rsid w:val="002B47E5"/>
    <w:rsid w:val="002B4D11"/>
    <w:rsid w:val="002B4EDE"/>
    <w:rsid w:val="002B5164"/>
    <w:rsid w:val="002B55A3"/>
    <w:rsid w:val="002B5779"/>
    <w:rsid w:val="002B590D"/>
    <w:rsid w:val="002B5988"/>
    <w:rsid w:val="002B5C5B"/>
    <w:rsid w:val="002B5DA7"/>
    <w:rsid w:val="002B5E6A"/>
    <w:rsid w:val="002B605C"/>
    <w:rsid w:val="002B6C1A"/>
    <w:rsid w:val="002B6DA9"/>
    <w:rsid w:val="002B6F39"/>
    <w:rsid w:val="002B71A4"/>
    <w:rsid w:val="002B7532"/>
    <w:rsid w:val="002B7753"/>
    <w:rsid w:val="002B7883"/>
    <w:rsid w:val="002B799F"/>
    <w:rsid w:val="002B7BAC"/>
    <w:rsid w:val="002B7E8C"/>
    <w:rsid w:val="002C014A"/>
    <w:rsid w:val="002C0274"/>
    <w:rsid w:val="002C042A"/>
    <w:rsid w:val="002C0758"/>
    <w:rsid w:val="002C09EA"/>
    <w:rsid w:val="002C0BD4"/>
    <w:rsid w:val="002C0C6A"/>
    <w:rsid w:val="002C100D"/>
    <w:rsid w:val="002C121C"/>
    <w:rsid w:val="002C1380"/>
    <w:rsid w:val="002C1794"/>
    <w:rsid w:val="002C1AF2"/>
    <w:rsid w:val="002C1CE8"/>
    <w:rsid w:val="002C1D71"/>
    <w:rsid w:val="002C1F69"/>
    <w:rsid w:val="002C202B"/>
    <w:rsid w:val="002C219E"/>
    <w:rsid w:val="002C21EB"/>
    <w:rsid w:val="002C227B"/>
    <w:rsid w:val="002C22CC"/>
    <w:rsid w:val="002C22E0"/>
    <w:rsid w:val="002C233C"/>
    <w:rsid w:val="002C23FD"/>
    <w:rsid w:val="002C244F"/>
    <w:rsid w:val="002C275F"/>
    <w:rsid w:val="002C276A"/>
    <w:rsid w:val="002C29EE"/>
    <w:rsid w:val="002C2B6A"/>
    <w:rsid w:val="002C2BAD"/>
    <w:rsid w:val="002C2BD4"/>
    <w:rsid w:val="002C2C01"/>
    <w:rsid w:val="002C2C64"/>
    <w:rsid w:val="002C2F4A"/>
    <w:rsid w:val="002C31A5"/>
    <w:rsid w:val="002C3382"/>
    <w:rsid w:val="002C3740"/>
    <w:rsid w:val="002C3954"/>
    <w:rsid w:val="002C3FBE"/>
    <w:rsid w:val="002C3FE3"/>
    <w:rsid w:val="002C432E"/>
    <w:rsid w:val="002C4395"/>
    <w:rsid w:val="002C4D51"/>
    <w:rsid w:val="002C4E53"/>
    <w:rsid w:val="002C4F17"/>
    <w:rsid w:val="002C5070"/>
    <w:rsid w:val="002C509D"/>
    <w:rsid w:val="002C5169"/>
    <w:rsid w:val="002C51E6"/>
    <w:rsid w:val="002C57F1"/>
    <w:rsid w:val="002C5C4C"/>
    <w:rsid w:val="002C5E75"/>
    <w:rsid w:val="002C5EAC"/>
    <w:rsid w:val="002C5F42"/>
    <w:rsid w:val="002C5FA5"/>
    <w:rsid w:val="002C5FBB"/>
    <w:rsid w:val="002C653C"/>
    <w:rsid w:val="002C66A5"/>
    <w:rsid w:val="002C6A82"/>
    <w:rsid w:val="002C70D3"/>
    <w:rsid w:val="002C77F1"/>
    <w:rsid w:val="002C78BC"/>
    <w:rsid w:val="002C7B5D"/>
    <w:rsid w:val="002C7C09"/>
    <w:rsid w:val="002C7C35"/>
    <w:rsid w:val="002C7CF7"/>
    <w:rsid w:val="002C7EC7"/>
    <w:rsid w:val="002C7FE9"/>
    <w:rsid w:val="002C7FFE"/>
    <w:rsid w:val="002D02FE"/>
    <w:rsid w:val="002D0328"/>
    <w:rsid w:val="002D041F"/>
    <w:rsid w:val="002D0DC2"/>
    <w:rsid w:val="002D1278"/>
    <w:rsid w:val="002D1766"/>
    <w:rsid w:val="002D19D3"/>
    <w:rsid w:val="002D1B8C"/>
    <w:rsid w:val="002D1E09"/>
    <w:rsid w:val="002D1E4C"/>
    <w:rsid w:val="002D1F88"/>
    <w:rsid w:val="002D2274"/>
    <w:rsid w:val="002D23BC"/>
    <w:rsid w:val="002D277E"/>
    <w:rsid w:val="002D2B4E"/>
    <w:rsid w:val="002D2B9A"/>
    <w:rsid w:val="002D2BDC"/>
    <w:rsid w:val="002D2C1F"/>
    <w:rsid w:val="002D2C3D"/>
    <w:rsid w:val="002D2D84"/>
    <w:rsid w:val="002D3079"/>
    <w:rsid w:val="002D30D6"/>
    <w:rsid w:val="002D3411"/>
    <w:rsid w:val="002D3747"/>
    <w:rsid w:val="002D3A18"/>
    <w:rsid w:val="002D3AD7"/>
    <w:rsid w:val="002D3B98"/>
    <w:rsid w:val="002D3DCB"/>
    <w:rsid w:val="002D42BD"/>
    <w:rsid w:val="002D42FC"/>
    <w:rsid w:val="002D483E"/>
    <w:rsid w:val="002D4976"/>
    <w:rsid w:val="002D49E9"/>
    <w:rsid w:val="002D4F6F"/>
    <w:rsid w:val="002D4FF9"/>
    <w:rsid w:val="002D506D"/>
    <w:rsid w:val="002D5659"/>
    <w:rsid w:val="002D5C32"/>
    <w:rsid w:val="002D612D"/>
    <w:rsid w:val="002D6227"/>
    <w:rsid w:val="002D6237"/>
    <w:rsid w:val="002D64E5"/>
    <w:rsid w:val="002D67A2"/>
    <w:rsid w:val="002D6830"/>
    <w:rsid w:val="002D6B81"/>
    <w:rsid w:val="002D6E9F"/>
    <w:rsid w:val="002D7065"/>
    <w:rsid w:val="002D7457"/>
    <w:rsid w:val="002D7510"/>
    <w:rsid w:val="002D773A"/>
    <w:rsid w:val="002D7CE1"/>
    <w:rsid w:val="002E01C4"/>
    <w:rsid w:val="002E0435"/>
    <w:rsid w:val="002E0E3D"/>
    <w:rsid w:val="002E19C9"/>
    <w:rsid w:val="002E1CA7"/>
    <w:rsid w:val="002E1F10"/>
    <w:rsid w:val="002E1F22"/>
    <w:rsid w:val="002E24F7"/>
    <w:rsid w:val="002E2925"/>
    <w:rsid w:val="002E2B9F"/>
    <w:rsid w:val="002E311E"/>
    <w:rsid w:val="002E32B5"/>
    <w:rsid w:val="002E33DB"/>
    <w:rsid w:val="002E3555"/>
    <w:rsid w:val="002E363F"/>
    <w:rsid w:val="002E3735"/>
    <w:rsid w:val="002E38EA"/>
    <w:rsid w:val="002E3AB3"/>
    <w:rsid w:val="002E3D1D"/>
    <w:rsid w:val="002E3D83"/>
    <w:rsid w:val="002E40EF"/>
    <w:rsid w:val="002E45FF"/>
    <w:rsid w:val="002E4844"/>
    <w:rsid w:val="002E49A5"/>
    <w:rsid w:val="002E4CCD"/>
    <w:rsid w:val="002E4ED6"/>
    <w:rsid w:val="002E4FAE"/>
    <w:rsid w:val="002E5142"/>
    <w:rsid w:val="002E5443"/>
    <w:rsid w:val="002E5CEF"/>
    <w:rsid w:val="002E5F46"/>
    <w:rsid w:val="002E693C"/>
    <w:rsid w:val="002E699B"/>
    <w:rsid w:val="002E6B3A"/>
    <w:rsid w:val="002E6B3D"/>
    <w:rsid w:val="002E6C8B"/>
    <w:rsid w:val="002E6D9F"/>
    <w:rsid w:val="002E7191"/>
    <w:rsid w:val="002E722D"/>
    <w:rsid w:val="002E7540"/>
    <w:rsid w:val="002E7888"/>
    <w:rsid w:val="002E7BC3"/>
    <w:rsid w:val="002E7C0B"/>
    <w:rsid w:val="002E7DFF"/>
    <w:rsid w:val="002E7E46"/>
    <w:rsid w:val="002E7F9B"/>
    <w:rsid w:val="002F063B"/>
    <w:rsid w:val="002F0729"/>
    <w:rsid w:val="002F0774"/>
    <w:rsid w:val="002F0776"/>
    <w:rsid w:val="002F07A2"/>
    <w:rsid w:val="002F0839"/>
    <w:rsid w:val="002F0C52"/>
    <w:rsid w:val="002F0D3C"/>
    <w:rsid w:val="002F0E80"/>
    <w:rsid w:val="002F12D7"/>
    <w:rsid w:val="002F16A2"/>
    <w:rsid w:val="002F17D1"/>
    <w:rsid w:val="002F1A13"/>
    <w:rsid w:val="002F1CF2"/>
    <w:rsid w:val="002F1DC0"/>
    <w:rsid w:val="002F1DCC"/>
    <w:rsid w:val="002F208D"/>
    <w:rsid w:val="002F27DC"/>
    <w:rsid w:val="002F2865"/>
    <w:rsid w:val="002F2AD2"/>
    <w:rsid w:val="002F2E87"/>
    <w:rsid w:val="002F2FFC"/>
    <w:rsid w:val="002F352E"/>
    <w:rsid w:val="002F379A"/>
    <w:rsid w:val="002F4D53"/>
    <w:rsid w:val="002F4E9A"/>
    <w:rsid w:val="002F4ECB"/>
    <w:rsid w:val="002F50F3"/>
    <w:rsid w:val="002F54F5"/>
    <w:rsid w:val="002F557E"/>
    <w:rsid w:val="002F575B"/>
    <w:rsid w:val="002F6092"/>
    <w:rsid w:val="002F6303"/>
    <w:rsid w:val="002F6486"/>
    <w:rsid w:val="002F66E4"/>
    <w:rsid w:val="002F682A"/>
    <w:rsid w:val="002F6AA9"/>
    <w:rsid w:val="002F6B33"/>
    <w:rsid w:val="002F6E10"/>
    <w:rsid w:val="002F71C4"/>
    <w:rsid w:val="002F735C"/>
    <w:rsid w:val="002F751B"/>
    <w:rsid w:val="002F787F"/>
    <w:rsid w:val="002F793E"/>
    <w:rsid w:val="002F7A91"/>
    <w:rsid w:val="002F7B54"/>
    <w:rsid w:val="003000EE"/>
    <w:rsid w:val="0030034D"/>
    <w:rsid w:val="00300358"/>
    <w:rsid w:val="00300421"/>
    <w:rsid w:val="0030045E"/>
    <w:rsid w:val="003006B0"/>
    <w:rsid w:val="00300F32"/>
    <w:rsid w:val="00301049"/>
    <w:rsid w:val="003011E7"/>
    <w:rsid w:val="00301291"/>
    <w:rsid w:val="003017D4"/>
    <w:rsid w:val="003018C0"/>
    <w:rsid w:val="003019F0"/>
    <w:rsid w:val="00301A67"/>
    <w:rsid w:val="00301CA4"/>
    <w:rsid w:val="00301D11"/>
    <w:rsid w:val="00302035"/>
    <w:rsid w:val="00302225"/>
    <w:rsid w:val="00302379"/>
    <w:rsid w:val="00302528"/>
    <w:rsid w:val="00302C2F"/>
    <w:rsid w:val="00302CF8"/>
    <w:rsid w:val="00302DFA"/>
    <w:rsid w:val="00302E79"/>
    <w:rsid w:val="00303052"/>
    <w:rsid w:val="003030A0"/>
    <w:rsid w:val="00303119"/>
    <w:rsid w:val="003034D7"/>
    <w:rsid w:val="003036C6"/>
    <w:rsid w:val="00303863"/>
    <w:rsid w:val="0030394F"/>
    <w:rsid w:val="00303AC3"/>
    <w:rsid w:val="00303BD2"/>
    <w:rsid w:val="00303BDE"/>
    <w:rsid w:val="00303D9D"/>
    <w:rsid w:val="00304599"/>
    <w:rsid w:val="00304B35"/>
    <w:rsid w:val="00304B67"/>
    <w:rsid w:val="00304BC1"/>
    <w:rsid w:val="00304EFD"/>
    <w:rsid w:val="003058A7"/>
    <w:rsid w:val="00305B08"/>
    <w:rsid w:val="00305BAD"/>
    <w:rsid w:val="00305DF2"/>
    <w:rsid w:val="00305E72"/>
    <w:rsid w:val="003064E6"/>
    <w:rsid w:val="00306710"/>
    <w:rsid w:val="00306E0E"/>
    <w:rsid w:val="00306F2F"/>
    <w:rsid w:val="00306FA1"/>
    <w:rsid w:val="00306FFB"/>
    <w:rsid w:val="00307029"/>
    <w:rsid w:val="003072A7"/>
    <w:rsid w:val="00307577"/>
    <w:rsid w:val="003076D6"/>
    <w:rsid w:val="00307A1B"/>
    <w:rsid w:val="00307FE8"/>
    <w:rsid w:val="0031012C"/>
    <w:rsid w:val="00310282"/>
    <w:rsid w:val="0031037D"/>
    <w:rsid w:val="003104DA"/>
    <w:rsid w:val="00310743"/>
    <w:rsid w:val="0031075C"/>
    <w:rsid w:val="00310ACF"/>
    <w:rsid w:val="00310B8E"/>
    <w:rsid w:val="00310C2E"/>
    <w:rsid w:val="00310C9B"/>
    <w:rsid w:val="00311523"/>
    <w:rsid w:val="00311C12"/>
    <w:rsid w:val="00311D10"/>
    <w:rsid w:val="00311E49"/>
    <w:rsid w:val="003120B0"/>
    <w:rsid w:val="003121E8"/>
    <w:rsid w:val="003127CA"/>
    <w:rsid w:val="00312864"/>
    <w:rsid w:val="00312B36"/>
    <w:rsid w:val="00312B50"/>
    <w:rsid w:val="00312DEA"/>
    <w:rsid w:val="00312E7D"/>
    <w:rsid w:val="003131FE"/>
    <w:rsid w:val="00313229"/>
    <w:rsid w:val="003133AF"/>
    <w:rsid w:val="003135A4"/>
    <w:rsid w:val="0031375F"/>
    <w:rsid w:val="00313870"/>
    <w:rsid w:val="00313A56"/>
    <w:rsid w:val="00313ABD"/>
    <w:rsid w:val="00313D31"/>
    <w:rsid w:val="00313DE9"/>
    <w:rsid w:val="00314475"/>
    <w:rsid w:val="00314E8A"/>
    <w:rsid w:val="00314F62"/>
    <w:rsid w:val="00314FCB"/>
    <w:rsid w:val="00315156"/>
    <w:rsid w:val="003151D8"/>
    <w:rsid w:val="003155C5"/>
    <w:rsid w:val="00315624"/>
    <w:rsid w:val="00315760"/>
    <w:rsid w:val="00315830"/>
    <w:rsid w:val="00315847"/>
    <w:rsid w:val="00315C5F"/>
    <w:rsid w:val="00316154"/>
    <w:rsid w:val="003162AB"/>
    <w:rsid w:val="003162CF"/>
    <w:rsid w:val="00316335"/>
    <w:rsid w:val="00316D76"/>
    <w:rsid w:val="00316DBC"/>
    <w:rsid w:val="00317229"/>
    <w:rsid w:val="00317345"/>
    <w:rsid w:val="00317BC8"/>
    <w:rsid w:val="00317DC5"/>
    <w:rsid w:val="003200A1"/>
    <w:rsid w:val="00320779"/>
    <w:rsid w:val="00320A92"/>
    <w:rsid w:val="00320BE5"/>
    <w:rsid w:val="0032168D"/>
    <w:rsid w:val="00321A19"/>
    <w:rsid w:val="00321A94"/>
    <w:rsid w:val="00321BF2"/>
    <w:rsid w:val="00321DDE"/>
    <w:rsid w:val="00322383"/>
    <w:rsid w:val="00322398"/>
    <w:rsid w:val="0032292D"/>
    <w:rsid w:val="003229D3"/>
    <w:rsid w:val="00322A1E"/>
    <w:rsid w:val="003230D0"/>
    <w:rsid w:val="00323117"/>
    <w:rsid w:val="0032321D"/>
    <w:rsid w:val="003234DE"/>
    <w:rsid w:val="00323576"/>
    <w:rsid w:val="00323D24"/>
    <w:rsid w:val="00323E02"/>
    <w:rsid w:val="00323E15"/>
    <w:rsid w:val="00323EC7"/>
    <w:rsid w:val="00323F6E"/>
    <w:rsid w:val="00324292"/>
    <w:rsid w:val="003242BE"/>
    <w:rsid w:val="00324613"/>
    <w:rsid w:val="00324730"/>
    <w:rsid w:val="00325236"/>
    <w:rsid w:val="003252B7"/>
    <w:rsid w:val="0032549B"/>
    <w:rsid w:val="003255D1"/>
    <w:rsid w:val="00325786"/>
    <w:rsid w:val="00325A5C"/>
    <w:rsid w:val="00325B78"/>
    <w:rsid w:val="00325D53"/>
    <w:rsid w:val="00325F64"/>
    <w:rsid w:val="00325FC2"/>
    <w:rsid w:val="00326390"/>
    <w:rsid w:val="003265CD"/>
    <w:rsid w:val="003267A0"/>
    <w:rsid w:val="003267D2"/>
    <w:rsid w:val="003268EA"/>
    <w:rsid w:val="003269D3"/>
    <w:rsid w:val="00326C0D"/>
    <w:rsid w:val="00326C77"/>
    <w:rsid w:val="00326E96"/>
    <w:rsid w:val="00326FB5"/>
    <w:rsid w:val="00327A0B"/>
    <w:rsid w:val="00327B1F"/>
    <w:rsid w:val="00327D14"/>
    <w:rsid w:val="00327E92"/>
    <w:rsid w:val="00330522"/>
    <w:rsid w:val="00330661"/>
    <w:rsid w:val="0033098F"/>
    <w:rsid w:val="00330ABF"/>
    <w:rsid w:val="00330D7A"/>
    <w:rsid w:val="00331282"/>
    <w:rsid w:val="003313F3"/>
    <w:rsid w:val="0033140D"/>
    <w:rsid w:val="00331AAF"/>
    <w:rsid w:val="00331B5D"/>
    <w:rsid w:val="00331D6A"/>
    <w:rsid w:val="00331E1C"/>
    <w:rsid w:val="00332015"/>
    <w:rsid w:val="00332301"/>
    <w:rsid w:val="00332639"/>
    <w:rsid w:val="0033279E"/>
    <w:rsid w:val="003327C2"/>
    <w:rsid w:val="00332EB6"/>
    <w:rsid w:val="00333614"/>
    <w:rsid w:val="00333713"/>
    <w:rsid w:val="00333883"/>
    <w:rsid w:val="00333A2B"/>
    <w:rsid w:val="00333FF8"/>
    <w:rsid w:val="00334025"/>
    <w:rsid w:val="00334223"/>
    <w:rsid w:val="003346B3"/>
    <w:rsid w:val="00334768"/>
    <w:rsid w:val="00334782"/>
    <w:rsid w:val="00334C91"/>
    <w:rsid w:val="00334EE2"/>
    <w:rsid w:val="00335072"/>
    <w:rsid w:val="00335089"/>
    <w:rsid w:val="003354C8"/>
    <w:rsid w:val="0033552D"/>
    <w:rsid w:val="00335B58"/>
    <w:rsid w:val="00335B98"/>
    <w:rsid w:val="00335BDE"/>
    <w:rsid w:val="00335C3B"/>
    <w:rsid w:val="00335D7B"/>
    <w:rsid w:val="00335FD9"/>
    <w:rsid w:val="003364E6"/>
    <w:rsid w:val="0033659E"/>
    <w:rsid w:val="00336752"/>
    <w:rsid w:val="003367AB"/>
    <w:rsid w:val="003368DD"/>
    <w:rsid w:val="00336D53"/>
    <w:rsid w:val="00337361"/>
    <w:rsid w:val="0033755C"/>
    <w:rsid w:val="00337A5D"/>
    <w:rsid w:val="00337A7D"/>
    <w:rsid w:val="00337B66"/>
    <w:rsid w:val="00337FE6"/>
    <w:rsid w:val="003407C1"/>
    <w:rsid w:val="00340B30"/>
    <w:rsid w:val="00340B86"/>
    <w:rsid w:val="00340BD8"/>
    <w:rsid w:val="00341216"/>
    <w:rsid w:val="003412F6"/>
    <w:rsid w:val="003413F2"/>
    <w:rsid w:val="00341971"/>
    <w:rsid w:val="00341BB0"/>
    <w:rsid w:val="0034227B"/>
    <w:rsid w:val="00342301"/>
    <w:rsid w:val="0034243F"/>
    <w:rsid w:val="003425F3"/>
    <w:rsid w:val="00342758"/>
    <w:rsid w:val="003427A5"/>
    <w:rsid w:val="00342D2C"/>
    <w:rsid w:val="003439E8"/>
    <w:rsid w:val="00343C8E"/>
    <w:rsid w:val="00343FD1"/>
    <w:rsid w:val="00344188"/>
    <w:rsid w:val="00344460"/>
    <w:rsid w:val="00344760"/>
    <w:rsid w:val="00344C80"/>
    <w:rsid w:val="003453EA"/>
    <w:rsid w:val="003455BA"/>
    <w:rsid w:val="0034561D"/>
    <w:rsid w:val="003458B8"/>
    <w:rsid w:val="00345C89"/>
    <w:rsid w:val="00345DC2"/>
    <w:rsid w:val="00345F86"/>
    <w:rsid w:val="00345F90"/>
    <w:rsid w:val="003462C5"/>
    <w:rsid w:val="00346531"/>
    <w:rsid w:val="00346CC4"/>
    <w:rsid w:val="00346CE0"/>
    <w:rsid w:val="00346EA4"/>
    <w:rsid w:val="00346FFB"/>
    <w:rsid w:val="0034710D"/>
    <w:rsid w:val="003471D3"/>
    <w:rsid w:val="003474A0"/>
    <w:rsid w:val="00347742"/>
    <w:rsid w:val="00347B5D"/>
    <w:rsid w:val="00347E9B"/>
    <w:rsid w:val="003502E2"/>
    <w:rsid w:val="003508A4"/>
    <w:rsid w:val="00351209"/>
    <w:rsid w:val="0035160A"/>
    <w:rsid w:val="00351784"/>
    <w:rsid w:val="00351AB4"/>
    <w:rsid w:val="00351F09"/>
    <w:rsid w:val="003521D3"/>
    <w:rsid w:val="00352214"/>
    <w:rsid w:val="00352569"/>
    <w:rsid w:val="0035274C"/>
    <w:rsid w:val="00352988"/>
    <w:rsid w:val="00352B60"/>
    <w:rsid w:val="00352B98"/>
    <w:rsid w:val="00352BE9"/>
    <w:rsid w:val="00352C86"/>
    <w:rsid w:val="00353301"/>
    <w:rsid w:val="00353378"/>
    <w:rsid w:val="0035378F"/>
    <w:rsid w:val="003538E3"/>
    <w:rsid w:val="003539B2"/>
    <w:rsid w:val="00353A68"/>
    <w:rsid w:val="00353C32"/>
    <w:rsid w:val="00353D57"/>
    <w:rsid w:val="00353FF2"/>
    <w:rsid w:val="003542C0"/>
    <w:rsid w:val="0035437C"/>
    <w:rsid w:val="00354715"/>
    <w:rsid w:val="00354944"/>
    <w:rsid w:val="00354ACF"/>
    <w:rsid w:val="00354BD3"/>
    <w:rsid w:val="00354D65"/>
    <w:rsid w:val="00355121"/>
    <w:rsid w:val="003554F1"/>
    <w:rsid w:val="00355705"/>
    <w:rsid w:val="0035570A"/>
    <w:rsid w:val="003558D0"/>
    <w:rsid w:val="00355905"/>
    <w:rsid w:val="00356216"/>
    <w:rsid w:val="00356255"/>
    <w:rsid w:val="003566E4"/>
    <w:rsid w:val="00356904"/>
    <w:rsid w:val="00356B0A"/>
    <w:rsid w:val="00356C9E"/>
    <w:rsid w:val="00356DB9"/>
    <w:rsid w:val="00357315"/>
    <w:rsid w:val="003573AF"/>
    <w:rsid w:val="00357466"/>
    <w:rsid w:val="0035747A"/>
    <w:rsid w:val="003574EF"/>
    <w:rsid w:val="0035776A"/>
    <w:rsid w:val="00360070"/>
    <w:rsid w:val="003600D8"/>
    <w:rsid w:val="00360194"/>
    <w:rsid w:val="003601A9"/>
    <w:rsid w:val="003603DD"/>
    <w:rsid w:val="003606A2"/>
    <w:rsid w:val="00360787"/>
    <w:rsid w:val="00360907"/>
    <w:rsid w:val="00360B00"/>
    <w:rsid w:val="00360C8E"/>
    <w:rsid w:val="00360CC5"/>
    <w:rsid w:val="00360DAB"/>
    <w:rsid w:val="00360DEC"/>
    <w:rsid w:val="00360DF1"/>
    <w:rsid w:val="003612D0"/>
    <w:rsid w:val="00361853"/>
    <w:rsid w:val="00361DCC"/>
    <w:rsid w:val="00361EFE"/>
    <w:rsid w:val="00361F06"/>
    <w:rsid w:val="00361F9D"/>
    <w:rsid w:val="0036206A"/>
    <w:rsid w:val="00362262"/>
    <w:rsid w:val="003622E7"/>
    <w:rsid w:val="003629BB"/>
    <w:rsid w:val="00362B0A"/>
    <w:rsid w:val="00362C9F"/>
    <w:rsid w:val="003630D4"/>
    <w:rsid w:val="003638D0"/>
    <w:rsid w:val="0036393C"/>
    <w:rsid w:val="0036424D"/>
    <w:rsid w:val="00364335"/>
    <w:rsid w:val="00364780"/>
    <w:rsid w:val="00364CBD"/>
    <w:rsid w:val="00364EAE"/>
    <w:rsid w:val="00365607"/>
    <w:rsid w:val="00365F61"/>
    <w:rsid w:val="0036611A"/>
    <w:rsid w:val="00366181"/>
    <w:rsid w:val="00366703"/>
    <w:rsid w:val="0036685C"/>
    <w:rsid w:val="00366D4C"/>
    <w:rsid w:val="00366E2F"/>
    <w:rsid w:val="00366FBF"/>
    <w:rsid w:val="00367375"/>
    <w:rsid w:val="00367408"/>
    <w:rsid w:val="0036757C"/>
    <w:rsid w:val="0036777F"/>
    <w:rsid w:val="00367912"/>
    <w:rsid w:val="00367945"/>
    <w:rsid w:val="00367E49"/>
    <w:rsid w:val="00367E68"/>
    <w:rsid w:val="00367F6A"/>
    <w:rsid w:val="00367FAA"/>
    <w:rsid w:val="00367FE4"/>
    <w:rsid w:val="003701B3"/>
    <w:rsid w:val="00370203"/>
    <w:rsid w:val="003704F8"/>
    <w:rsid w:val="00370B5D"/>
    <w:rsid w:val="00371053"/>
    <w:rsid w:val="00371432"/>
    <w:rsid w:val="00371553"/>
    <w:rsid w:val="0037180D"/>
    <w:rsid w:val="00371E95"/>
    <w:rsid w:val="0037202D"/>
    <w:rsid w:val="00372642"/>
    <w:rsid w:val="003726B1"/>
    <w:rsid w:val="00372BF2"/>
    <w:rsid w:val="00372CC5"/>
    <w:rsid w:val="00372D0F"/>
    <w:rsid w:val="00372DCB"/>
    <w:rsid w:val="00372E5F"/>
    <w:rsid w:val="00372FD1"/>
    <w:rsid w:val="0037316C"/>
    <w:rsid w:val="00373185"/>
    <w:rsid w:val="00373287"/>
    <w:rsid w:val="00373458"/>
    <w:rsid w:val="00373553"/>
    <w:rsid w:val="00373801"/>
    <w:rsid w:val="00373BDE"/>
    <w:rsid w:val="00373C9A"/>
    <w:rsid w:val="00373DC9"/>
    <w:rsid w:val="0037430B"/>
    <w:rsid w:val="003744EB"/>
    <w:rsid w:val="00374A04"/>
    <w:rsid w:val="00374C71"/>
    <w:rsid w:val="00374D18"/>
    <w:rsid w:val="00374FF7"/>
    <w:rsid w:val="0037507C"/>
    <w:rsid w:val="0037519D"/>
    <w:rsid w:val="00375232"/>
    <w:rsid w:val="003753EB"/>
    <w:rsid w:val="00375498"/>
    <w:rsid w:val="00375890"/>
    <w:rsid w:val="00375BBF"/>
    <w:rsid w:val="00375F32"/>
    <w:rsid w:val="00375F53"/>
    <w:rsid w:val="00375FEA"/>
    <w:rsid w:val="003763AD"/>
    <w:rsid w:val="00376921"/>
    <w:rsid w:val="00376A33"/>
    <w:rsid w:val="00376A34"/>
    <w:rsid w:val="00376DAD"/>
    <w:rsid w:val="00376DC8"/>
    <w:rsid w:val="00377423"/>
    <w:rsid w:val="00377977"/>
    <w:rsid w:val="00377DF3"/>
    <w:rsid w:val="00377E88"/>
    <w:rsid w:val="00377F5D"/>
    <w:rsid w:val="0038011B"/>
    <w:rsid w:val="003808BA"/>
    <w:rsid w:val="00380B79"/>
    <w:rsid w:val="00380F81"/>
    <w:rsid w:val="00380F94"/>
    <w:rsid w:val="003810DD"/>
    <w:rsid w:val="0038157B"/>
    <w:rsid w:val="003817CF"/>
    <w:rsid w:val="0038180C"/>
    <w:rsid w:val="00381D86"/>
    <w:rsid w:val="00381DB3"/>
    <w:rsid w:val="003820EE"/>
    <w:rsid w:val="0038221A"/>
    <w:rsid w:val="003823D1"/>
    <w:rsid w:val="00382568"/>
    <w:rsid w:val="003827B3"/>
    <w:rsid w:val="00382A68"/>
    <w:rsid w:val="00382AC1"/>
    <w:rsid w:val="0038306D"/>
    <w:rsid w:val="00383117"/>
    <w:rsid w:val="00383126"/>
    <w:rsid w:val="003831EC"/>
    <w:rsid w:val="003832F1"/>
    <w:rsid w:val="00383632"/>
    <w:rsid w:val="00383662"/>
    <w:rsid w:val="0038373B"/>
    <w:rsid w:val="0038379D"/>
    <w:rsid w:val="0038387D"/>
    <w:rsid w:val="00384136"/>
    <w:rsid w:val="0038419F"/>
    <w:rsid w:val="00384224"/>
    <w:rsid w:val="003842AA"/>
    <w:rsid w:val="003847A8"/>
    <w:rsid w:val="0038490C"/>
    <w:rsid w:val="00384A15"/>
    <w:rsid w:val="00384B39"/>
    <w:rsid w:val="0038532A"/>
    <w:rsid w:val="00385697"/>
    <w:rsid w:val="00385FDB"/>
    <w:rsid w:val="00386C8F"/>
    <w:rsid w:val="00386CD0"/>
    <w:rsid w:val="003871D2"/>
    <w:rsid w:val="00387526"/>
    <w:rsid w:val="003875B0"/>
    <w:rsid w:val="003878CD"/>
    <w:rsid w:val="003878D8"/>
    <w:rsid w:val="00387960"/>
    <w:rsid w:val="0038797A"/>
    <w:rsid w:val="00387A41"/>
    <w:rsid w:val="00387BF6"/>
    <w:rsid w:val="003903A6"/>
    <w:rsid w:val="003903D6"/>
    <w:rsid w:val="0039046A"/>
    <w:rsid w:val="00390686"/>
    <w:rsid w:val="00390909"/>
    <w:rsid w:val="00390A7F"/>
    <w:rsid w:val="00390BFF"/>
    <w:rsid w:val="00390C56"/>
    <w:rsid w:val="00390C98"/>
    <w:rsid w:val="00391092"/>
    <w:rsid w:val="00391615"/>
    <w:rsid w:val="00391835"/>
    <w:rsid w:val="00391969"/>
    <w:rsid w:val="00391AD1"/>
    <w:rsid w:val="003921CA"/>
    <w:rsid w:val="00392305"/>
    <w:rsid w:val="00392449"/>
    <w:rsid w:val="0039255B"/>
    <w:rsid w:val="00392993"/>
    <w:rsid w:val="00392A8C"/>
    <w:rsid w:val="00392AB8"/>
    <w:rsid w:val="00392F97"/>
    <w:rsid w:val="003930F0"/>
    <w:rsid w:val="0039352C"/>
    <w:rsid w:val="00393557"/>
    <w:rsid w:val="00393673"/>
    <w:rsid w:val="00393881"/>
    <w:rsid w:val="0039394F"/>
    <w:rsid w:val="003939D8"/>
    <w:rsid w:val="003943DB"/>
    <w:rsid w:val="00394874"/>
    <w:rsid w:val="003949B1"/>
    <w:rsid w:val="00394AA6"/>
    <w:rsid w:val="00394D91"/>
    <w:rsid w:val="00394EFD"/>
    <w:rsid w:val="00395010"/>
    <w:rsid w:val="0039512F"/>
    <w:rsid w:val="0039528B"/>
    <w:rsid w:val="003953BD"/>
    <w:rsid w:val="003954D9"/>
    <w:rsid w:val="00395670"/>
    <w:rsid w:val="00395D01"/>
    <w:rsid w:val="00395DCC"/>
    <w:rsid w:val="003962F5"/>
    <w:rsid w:val="0039683F"/>
    <w:rsid w:val="003969A5"/>
    <w:rsid w:val="00396B22"/>
    <w:rsid w:val="00396B49"/>
    <w:rsid w:val="003973AF"/>
    <w:rsid w:val="003976D1"/>
    <w:rsid w:val="00397797"/>
    <w:rsid w:val="003979A8"/>
    <w:rsid w:val="00397EB4"/>
    <w:rsid w:val="003A0121"/>
    <w:rsid w:val="003A0273"/>
    <w:rsid w:val="003A031C"/>
    <w:rsid w:val="003A0321"/>
    <w:rsid w:val="003A04E7"/>
    <w:rsid w:val="003A0877"/>
    <w:rsid w:val="003A0F94"/>
    <w:rsid w:val="003A130F"/>
    <w:rsid w:val="003A13E5"/>
    <w:rsid w:val="003A15E7"/>
    <w:rsid w:val="003A180A"/>
    <w:rsid w:val="003A1A54"/>
    <w:rsid w:val="003A2145"/>
    <w:rsid w:val="003A2436"/>
    <w:rsid w:val="003A28C8"/>
    <w:rsid w:val="003A2A7D"/>
    <w:rsid w:val="003A31C3"/>
    <w:rsid w:val="003A3213"/>
    <w:rsid w:val="003A3313"/>
    <w:rsid w:val="003A3836"/>
    <w:rsid w:val="003A451E"/>
    <w:rsid w:val="003A49CA"/>
    <w:rsid w:val="003A4B80"/>
    <w:rsid w:val="003A4F15"/>
    <w:rsid w:val="003A51F9"/>
    <w:rsid w:val="003A5453"/>
    <w:rsid w:val="003A5675"/>
    <w:rsid w:val="003A56E8"/>
    <w:rsid w:val="003A5918"/>
    <w:rsid w:val="003A5B39"/>
    <w:rsid w:val="003A5D00"/>
    <w:rsid w:val="003A5D44"/>
    <w:rsid w:val="003A5F10"/>
    <w:rsid w:val="003A6151"/>
    <w:rsid w:val="003A6217"/>
    <w:rsid w:val="003A62B2"/>
    <w:rsid w:val="003A69D4"/>
    <w:rsid w:val="003A6AC5"/>
    <w:rsid w:val="003A6AEB"/>
    <w:rsid w:val="003A6BD4"/>
    <w:rsid w:val="003A6DAE"/>
    <w:rsid w:val="003A6F6C"/>
    <w:rsid w:val="003A7110"/>
    <w:rsid w:val="003A71B6"/>
    <w:rsid w:val="003A7299"/>
    <w:rsid w:val="003A72F2"/>
    <w:rsid w:val="003A7438"/>
    <w:rsid w:val="003A77B9"/>
    <w:rsid w:val="003A792B"/>
    <w:rsid w:val="003A79CF"/>
    <w:rsid w:val="003A7DF6"/>
    <w:rsid w:val="003A7F91"/>
    <w:rsid w:val="003B0418"/>
    <w:rsid w:val="003B056F"/>
    <w:rsid w:val="003B06E8"/>
    <w:rsid w:val="003B0742"/>
    <w:rsid w:val="003B0752"/>
    <w:rsid w:val="003B096C"/>
    <w:rsid w:val="003B0F58"/>
    <w:rsid w:val="003B1108"/>
    <w:rsid w:val="003B1301"/>
    <w:rsid w:val="003B1706"/>
    <w:rsid w:val="003B18C8"/>
    <w:rsid w:val="003B1BCC"/>
    <w:rsid w:val="003B1BF6"/>
    <w:rsid w:val="003B1E86"/>
    <w:rsid w:val="003B1FF8"/>
    <w:rsid w:val="003B2036"/>
    <w:rsid w:val="003B2625"/>
    <w:rsid w:val="003B2766"/>
    <w:rsid w:val="003B298D"/>
    <w:rsid w:val="003B3468"/>
    <w:rsid w:val="003B35B8"/>
    <w:rsid w:val="003B3658"/>
    <w:rsid w:val="003B36CE"/>
    <w:rsid w:val="003B3ACD"/>
    <w:rsid w:val="003B3EBC"/>
    <w:rsid w:val="003B4353"/>
    <w:rsid w:val="003B4552"/>
    <w:rsid w:val="003B501E"/>
    <w:rsid w:val="003B5086"/>
    <w:rsid w:val="003B52A7"/>
    <w:rsid w:val="003B5625"/>
    <w:rsid w:val="003B56EB"/>
    <w:rsid w:val="003B57A8"/>
    <w:rsid w:val="003B58B7"/>
    <w:rsid w:val="003B58C3"/>
    <w:rsid w:val="003B5D10"/>
    <w:rsid w:val="003B5EA2"/>
    <w:rsid w:val="003B5FD2"/>
    <w:rsid w:val="003B60F7"/>
    <w:rsid w:val="003B6103"/>
    <w:rsid w:val="003B61B1"/>
    <w:rsid w:val="003B690E"/>
    <w:rsid w:val="003B6997"/>
    <w:rsid w:val="003B6BA4"/>
    <w:rsid w:val="003B6DC9"/>
    <w:rsid w:val="003B6FAD"/>
    <w:rsid w:val="003B70D0"/>
    <w:rsid w:val="003B745F"/>
    <w:rsid w:val="003B746D"/>
    <w:rsid w:val="003B7783"/>
    <w:rsid w:val="003B786B"/>
    <w:rsid w:val="003B7928"/>
    <w:rsid w:val="003B79B8"/>
    <w:rsid w:val="003B7AE5"/>
    <w:rsid w:val="003B7B61"/>
    <w:rsid w:val="003B7FB1"/>
    <w:rsid w:val="003C0193"/>
    <w:rsid w:val="003C0312"/>
    <w:rsid w:val="003C0810"/>
    <w:rsid w:val="003C08E1"/>
    <w:rsid w:val="003C0CBC"/>
    <w:rsid w:val="003C0FB5"/>
    <w:rsid w:val="003C0FBD"/>
    <w:rsid w:val="003C1238"/>
    <w:rsid w:val="003C1353"/>
    <w:rsid w:val="003C1970"/>
    <w:rsid w:val="003C25E5"/>
    <w:rsid w:val="003C28F9"/>
    <w:rsid w:val="003C2FF2"/>
    <w:rsid w:val="003C311D"/>
    <w:rsid w:val="003C31B0"/>
    <w:rsid w:val="003C3340"/>
    <w:rsid w:val="003C347F"/>
    <w:rsid w:val="003C34B8"/>
    <w:rsid w:val="003C34C8"/>
    <w:rsid w:val="003C354C"/>
    <w:rsid w:val="003C357C"/>
    <w:rsid w:val="003C35D0"/>
    <w:rsid w:val="003C365E"/>
    <w:rsid w:val="003C36A4"/>
    <w:rsid w:val="003C36B9"/>
    <w:rsid w:val="003C37E0"/>
    <w:rsid w:val="003C3C93"/>
    <w:rsid w:val="003C3F11"/>
    <w:rsid w:val="003C40D4"/>
    <w:rsid w:val="003C46FC"/>
    <w:rsid w:val="003C4826"/>
    <w:rsid w:val="003C4B2B"/>
    <w:rsid w:val="003C4E06"/>
    <w:rsid w:val="003C4E9F"/>
    <w:rsid w:val="003C557F"/>
    <w:rsid w:val="003C55FF"/>
    <w:rsid w:val="003C5D97"/>
    <w:rsid w:val="003C60BE"/>
    <w:rsid w:val="003C628A"/>
    <w:rsid w:val="003C6311"/>
    <w:rsid w:val="003C65FA"/>
    <w:rsid w:val="003C679F"/>
    <w:rsid w:val="003C697E"/>
    <w:rsid w:val="003C69D1"/>
    <w:rsid w:val="003C6E04"/>
    <w:rsid w:val="003C70ED"/>
    <w:rsid w:val="003C71DA"/>
    <w:rsid w:val="003C7510"/>
    <w:rsid w:val="003C7A09"/>
    <w:rsid w:val="003D0260"/>
    <w:rsid w:val="003D0445"/>
    <w:rsid w:val="003D04A3"/>
    <w:rsid w:val="003D069F"/>
    <w:rsid w:val="003D06C2"/>
    <w:rsid w:val="003D0974"/>
    <w:rsid w:val="003D0BBA"/>
    <w:rsid w:val="003D0BBE"/>
    <w:rsid w:val="003D0DB9"/>
    <w:rsid w:val="003D145D"/>
    <w:rsid w:val="003D1905"/>
    <w:rsid w:val="003D19BD"/>
    <w:rsid w:val="003D1ADB"/>
    <w:rsid w:val="003D1AF7"/>
    <w:rsid w:val="003D20DE"/>
    <w:rsid w:val="003D23EF"/>
    <w:rsid w:val="003D25E7"/>
    <w:rsid w:val="003D2696"/>
    <w:rsid w:val="003D2837"/>
    <w:rsid w:val="003D29A3"/>
    <w:rsid w:val="003D2C41"/>
    <w:rsid w:val="003D2D55"/>
    <w:rsid w:val="003D2D56"/>
    <w:rsid w:val="003D2D6D"/>
    <w:rsid w:val="003D34B1"/>
    <w:rsid w:val="003D350F"/>
    <w:rsid w:val="003D3569"/>
    <w:rsid w:val="003D37EF"/>
    <w:rsid w:val="003D3EA1"/>
    <w:rsid w:val="003D41CA"/>
    <w:rsid w:val="003D4354"/>
    <w:rsid w:val="003D45BF"/>
    <w:rsid w:val="003D4AD0"/>
    <w:rsid w:val="003D4DF1"/>
    <w:rsid w:val="003D4F0E"/>
    <w:rsid w:val="003D510F"/>
    <w:rsid w:val="003D524B"/>
    <w:rsid w:val="003D53FD"/>
    <w:rsid w:val="003D56ED"/>
    <w:rsid w:val="003D5730"/>
    <w:rsid w:val="003D5795"/>
    <w:rsid w:val="003D5B6A"/>
    <w:rsid w:val="003D5BEE"/>
    <w:rsid w:val="003D60BA"/>
    <w:rsid w:val="003D649E"/>
    <w:rsid w:val="003D66B3"/>
    <w:rsid w:val="003D6789"/>
    <w:rsid w:val="003D69CE"/>
    <w:rsid w:val="003D6A70"/>
    <w:rsid w:val="003D6AEF"/>
    <w:rsid w:val="003D6B2B"/>
    <w:rsid w:val="003D6BE9"/>
    <w:rsid w:val="003D6E8E"/>
    <w:rsid w:val="003D76F8"/>
    <w:rsid w:val="003D7EA0"/>
    <w:rsid w:val="003D7FA2"/>
    <w:rsid w:val="003E02A1"/>
    <w:rsid w:val="003E0300"/>
    <w:rsid w:val="003E04DC"/>
    <w:rsid w:val="003E0BBF"/>
    <w:rsid w:val="003E10A2"/>
    <w:rsid w:val="003E12A9"/>
    <w:rsid w:val="003E16A5"/>
    <w:rsid w:val="003E179E"/>
    <w:rsid w:val="003E1981"/>
    <w:rsid w:val="003E19B2"/>
    <w:rsid w:val="003E1A32"/>
    <w:rsid w:val="003E1B14"/>
    <w:rsid w:val="003E1E6E"/>
    <w:rsid w:val="003E20BE"/>
    <w:rsid w:val="003E2138"/>
    <w:rsid w:val="003E2420"/>
    <w:rsid w:val="003E2496"/>
    <w:rsid w:val="003E2575"/>
    <w:rsid w:val="003E29E5"/>
    <w:rsid w:val="003E2DBB"/>
    <w:rsid w:val="003E30EB"/>
    <w:rsid w:val="003E340C"/>
    <w:rsid w:val="003E36C7"/>
    <w:rsid w:val="003E3740"/>
    <w:rsid w:val="003E3A0A"/>
    <w:rsid w:val="003E43D6"/>
    <w:rsid w:val="003E4D05"/>
    <w:rsid w:val="003E5039"/>
    <w:rsid w:val="003E5102"/>
    <w:rsid w:val="003E54C1"/>
    <w:rsid w:val="003E59CC"/>
    <w:rsid w:val="003E5A0F"/>
    <w:rsid w:val="003E5B1D"/>
    <w:rsid w:val="003E5B1E"/>
    <w:rsid w:val="003E5D36"/>
    <w:rsid w:val="003E609C"/>
    <w:rsid w:val="003E61B1"/>
    <w:rsid w:val="003E6247"/>
    <w:rsid w:val="003E647E"/>
    <w:rsid w:val="003E64D8"/>
    <w:rsid w:val="003E66D7"/>
    <w:rsid w:val="003E6742"/>
    <w:rsid w:val="003E68DE"/>
    <w:rsid w:val="003E6E60"/>
    <w:rsid w:val="003E6ED4"/>
    <w:rsid w:val="003E7275"/>
    <w:rsid w:val="003E7BB2"/>
    <w:rsid w:val="003F0286"/>
    <w:rsid w:val="003F0656"/>
    <w:rsid w:val="003F073F"/>
    <w:rsid w:val="003F08AF"/>
    <w:rsid w:val="003F08B2"/>
    <w:rsid w:val="003F0D2E"/>
    <w:rsid w:val="003F0DD3"/>
    <w:rsid w:val="003F1975"/>
    <w:rsid w:val="003F1AD5"/>
    <w:rsid w:val="003F1D03"/>
    <w:rsid w:val="003F1F79"/>
    <w:rsid w:val="003F249B"/>
    <w:rsid w:val="003F26D9"/>
    <w:rsid w:val="003F2732"/>
    <w:rsid w:val="003F2821"/>
    <w:rsid w:val="003F2BBB"/>
    <w:rsid w:val="003F2FC9"/>
    <w:rsid w:val="003F31BB"/>
    <w:rsid w:val="003F3618"/>
    <w:rsid w:val="003F36EB"/>
    <w:rsid w:val="003F384F"/>
    <w:rsid w:val="003F3F6A"/>
    <w:rsid w:val="003F4180"/>
    <w:rsid w:val="003F4765"/>
    <w:rsid w:val="003F491A"/>
    <w:rsid w:val="003F4E22"/>
    <w:rsid w:val="003F4F3E"/>
    <w:rsid w:val="003F50D7"/>
    <w:rsid w:val="003F5685"/>
    <w:rsid w:val="003F5757"/>
    <w:rsid w:val="003F5B77"/>
    <w:rsid w:val="003F631F"/>
    <w:rsid w:val="003F65E6"/>
    <w:rsid w:val="003F6649"/>
    <w:rsid w:val="003F673E"/>
    <w:rsid w:val="003F6861"/>
    <w:rsid w:val="003F6EE7"/>
    <w:rsid w:val="003F6FDA"/>
    <w:rsid w:val="003F7136"/>
    <w:rsid w:val="003F7236"/>
    <w:rsid w:val="003F7716"/>
    <w:rsid w:val="003F77F6"/>
    <w:rsid w:val="003F785F"/>
    <w:rsid w:val="003F78C5"/>
    <w:rsid w:val="003F7BE2"/>
    <w:rsid w:val="004005DE"/>
    <w:rsid w:val="00400604"/>
    <w:rsid w:val="0040082E"/>
    <w:rsid w:val="00400880"/>
    <w:rsid w:val="00400D67"/>
    <w:rsid w:val="00401213"/>
    <w:rsid w:val="0040124C"/>
    <w:rsid w:val="004019BB"/>
    <w:rsid w:val="00401E18"/>
    <w:rsid w:val="0040202A"/>
    <w:rsid w:val="00402097"/>
    <w:rsid w:val="00402379"/>
    <w:rsid w:val="004026D6"/>
    <w:rsid w:val="004029C5"/>
    <w:rsid w:val="00402D8A"/>
    <w:rsid w:val="004032C2"/>
    <w:rsid w:val="0040331F"/>
    <w:rsid w:val="0040347A"/>
    <w:rsid w:val="004037BD"/>
    <w:rsid w:val="004039B0"/>
    <w:rsid w:val="00403BD1"/>
    <w:rsid w:val="00403DDD"/>
    <w:rsid w:val="00403DFF"/>
    <w:rsid w:val="00403EE4"/>
    <w:rsid w:val="00403FC2"/>
    <w:rsid w:val="004041D3"/>
    <w:rsid w:val="0040423F"/>
    <w:rsid w:val="004043C2"/>
    <w:rsid w:val="00404454"/>
    <w:rsid w:val="00404AD4"/>
    <w:rsid w:val="00404B37"/>
    <w:rsid w:val="00404CAE"/>
    <w:rsid w:val="00404D35"/>
    <w:rsid w:val="00404E5C"/>
    <w:rsid w:val="00404EAB"/>
    <w:rsid w:val="00404FD6"/>
    <w:rsid w:val="00404FDA"/>
    <w:rsid w:val="0040562B"/>
    <w:rsid w:val="0040571C"/>
    <w:rsid w:val="00405A74"/>
    <w:rsid w:val="00405D77"/>
    <w:rsid w:val="00406021"/>
    <w:rsid w:val="004060BF"/>
    <w:rsid w:val="004061B8"/>
    <w:rsid w:val="004064C7"/>
    <w:rsid w:val="00406514"/>
    <w:rsid w:val="0040654F"/>
    <w:rsid w:val="00406860"/>
    <w:rsid w:val="00406873"/>
    <w:rsid w:val="00406AA1"/>
    <w:rsid w:val="00406C4D"/>
    <w:rsid w:val="00406CB4"/>
    <w:rsid w:val="00406E32"/>
    <w:rsid w:val="00407144"/>
    <w:rsid w:val="00407481"/>
    <w:rsid w:val="004078BD"/>
    <w:rsid w:val="00407CAE"/>
    <w:rsid w:val="00407F95"/>
    <w:rsid w:val="00407FBD"/>
    <w:rsid w:val="00410307"/>
    <w:rsid w:val="00410A39"/>
    <w:rsid w:val="00410D33"/>
    <w:rsid w:val="004114AD"/>
    <w:rsid w:val="004114E6"/>
    <w:rsid w:val="00411C34"/>
    <w:rsid w:val="00411F2E"/>
    <w:rsid w:val="004129D2"/>
    <w:rsid w:val="0041329C"/>
    <w:rsid w:val="0041330A"/>
    <w:rsid w:val="00413818"/>
    <w:rsid w:val="00413B5B"/>
    <w:rsid w:val="00413BB3"/>
    <w:rsid w:val="00413D11"/>
    <w:rsid w:val="00413E2B"/>
    <w:rsid w:val="00413F83"/>
    <w:rsid w:val="0041405D"/>
    <w:rsid w:val="00414131"/>
    <w:rsid w:val="004141C0"/>
    <w:rsid w:val="00414490"/>
    <w:rsid w:val="004144CE"/>
    <w:rsid w:val="0041451F"/>
    <w:rsid w:val="00414A01"/>
    <w:rsid w:val="00414DAF"/>
    <w:rsid w:val="004150AD"/>
    <w:rsid w:val="00415135"/>
    <w:rsid w:val="00415384"/>
    <w:rsid w:val="004157F7"/>
    <w:rsid w:val="00415A61"/>
    <w:rsid w:val="00415AF3"/>
    <w:rsid w:val="00415C82"/>
    <w:rsid w:val="0041601C"/>
    <w:rsid w:val="0041602F"/>
    <w:rsid w:val="0041631C"/>
    <w:rsid w:val="00416603"/>
    <w:rsid w:val="00416610"/>
    <w:rsid w:val="00416616"/>
    <w:rsid w:val="00416824"/>
    <w:rsid w:val="004169A6"/>
    <w:rsid w:val="0041702D"/>
    <w:rsid w:val="00417199"/>
    <w:rsid w:val="0041796F"/>
    <w:rsid w:val="00417A32"/>
    <w:rsid w:val="00417AC0"/>
    <w:rsid w:val="00417F28"/>
    <w:rsid w:val="00417FD5"/>
    <w:rsid w:val="00420033"/>
    <w:rsid w:val="00420296"/>
    <w:rsid w:val="00420467"/>
    <w:rsid w:val="00420985"/>
    <w:rsid w:val="00420D0A"/>
    <w:rsid w:val="00420FDD"/>
    <w:rsid w:val="00421AF9"/>
    <w:rsid w:val="00421B3A"/>
    <w:rsid w:val="00421D8A"/>
    <w:rsid w:val="00421F4E"/>
    <w:rsid w:val="0042207F"/>
    <w:rsid w:val="004221C5"/>
    <w:rsid w:val="0042252E"/>
    <w:rsid w:val="004226FB"/>
    <w:rsid w:val="00422CFF"/>
    <w:rsid w:val="004231DA"/>
    <w:rsid w:val="00423257"/>
    <w:rsid w:val="00423CF0"/>
    <w:rsid w:val="00423EAE"/>
    <w:rsid w:val="004243DE"/>
    <w:rsid w:val="00424C22"/>
    <w:rsid w:val="00424F42"/>
    <w:rsid w:val="0042522B"/>
    <w:rsid w:val="00425355"/>
    <w:rsid w:val="0042558A"/>
    <w:rsid w:val="00425922"/>
    <w:rsid w:val="00425C0E"/>
    <w:rsid w:val="00425CE7"/>
    <w:rsid w:val="00425CF0"/>
    <w:rsid w:val="00425E8D"/>
    <w:rsid w:val="00425E94"/>
    <w:rsid w:val="0042655E"/>
    <w:rsid w:val="004265CB"/>
    <w:rsid w:val="00426CE6"/>
    <w:rsid w:val="00426F3C"/>
    <w:rsid w:val="0042702D"/>
    <w:rsid w:val="004271CC"/>
    <w:rsid w:val="00427663"/>
    <w:rsid w:val="00427AFB"/>
    <w:rsid w:val="00427F57"/>
    <w:rsid w:val="00430142"/>
    <w:rsid w:val="004304A5"/>
    <w:rsid w:val="0043103C"/>
    <w:rsid w:val="004310AE"/>
    <w:rsid w:val="00431205"/>
    <w:rsid w:val="00431A08"/>
    <w:rsid w:val="00431ACD"/>
    <w:rsid w:val="00431F6B"/>
    <w:rsid w:val="0043201B"/>
    <w:rsid w:val="004322DC"/>
    <w:rsid w:val="00432821"/>
    <w:rsid w:val="0043293C"/>
    <w:rsid w:val="00432C67"/>
    <w:rsid w:val="00432DD7"/>
    <w:rsid w:val="00432E7F"/>
    <w:rsid w:val="00433B13"/>
    <w:rsid w:val="00433C36"/>
    <w:rsid w:val="00433D25"/>
    <w:rsid w:val="00433EDA"/>
    <w:rsid w:val="004342E4"/>
    <w:rsid w:val="00434363"/>
    <w:rsid w:val="00434637"/>
    <w:rsid w:val="00434710"/>
    <w:rsid w:val="004347D3"/>
    <w:rsid w:val="004348B9"/>
    <w:rsid w:val="00434EE9"/>
    <w:rsid w:val="00434FAB"/>
    <w:rsid w:val="00434FEA"/>
    <w:rsid w:val="00435064"/>
    <w:rsid w:val="00435338"/>
    <w:rsid w:val="00435837"/>
    <w:rsid w:val="00435924"/>
    <w:rsid w:val="00435939"/>
    <w:rsid w:val="00435B73"/>
    <w:rsid w:val="00435CCE"/>
    <w:rsid w:val="00435FC1"/>
    <w:rsid w:val="00435FC9"/>
    <w:rsid w:val="00435FFB"/>
    <w:rsid w:val="00436017"/>
    <w:rsid w:val="0043601B"/>
    <w:rsid w:val="0043607B"/>
    <w:rsid w:val="00436615"/>
    <w:rsid w:val="00436747"/>
    <w:rsid w:val="00436BCF"/>
    <w:rsid w:val="00436F62"/>
    <w:rsid w:val="0043716F"/>
    <w:rsid w:val="004376BC"/>
    <w:rsid w:val="00437C78"/>
    <w:rsid w:val="00437D41"/>
    <w:rsid w:val="00440356"/>
    <w:rsid w:val="00440520"/>
    <w:rsid w:val="00440BDD"/>
    <w:rsid w:val="00440CE0"/>
    <w:rsid w:val="00440FB4"/>
    <w:rsid w:val="004413ED"/>
    <w:rsid w:val="004415D0"/>
    <w:rsid w:val="00441629"/>
    <w:rsid w:val="00441B0B"/>
    <w:rsid w:val="00441CDF"/>
    <w:rsid w:val="0044241A"/>
    <w:rsid w:val="00442B18"/>
    <w:rsid w:val="00442B19"/>
    <w:rsid w:val="00442B83"/>
    <w:rsid w:val="00443318"/>
    <w:rsid w:val="0044343F"/>
    <w:rsid w:val="00443453"/>
    <w:rsid w:val="004439C1"/>
    <w:rsid w:val="00443BE9"/>
    <w:rsid w:val="00443BED"/>
    <w:rsid w:val="00443C42"/>
    <w:rsid w:val="00443D59"/>
    <w:rsid w:val="0044435B"/>
    <w:rsid w:val="004443C4"/>
    <w:rsid w:val="004443E0"/>
    <w:rsid w:val="00444540"/>
    <w:rsid w:val="004445FA"/>
    <w:rsid w:val="00444A96"/>
    <w:rsid w:val="00444F3A"/>
    <w:rsid w:val="00444FB2"/>
    <w:rsid w:val="004453EA"/>
    <w:rsid w:val="00445D39"/>
    <w:rsid w:val="00445EDA"/>
    <w:rsid w:val="00446007"/>
    <w:rsid w:val="004460F1"/>
    <w:rsid w:val="0044622E"/>
    <w:rsid w:val="00446508"/>
    <w:rsid w:val="00446BC7"/>
    <w:rsid w:val="00446BF4"/>
    <w:rsid w:val="00446C86"/>
    <w:rsid w:val="00447447"/>
    <w:rsid w:val="0044749D"/>
    <w:rsid w:val="00447733"/>
    <w:rsid w:val="0044779E"/>
    <w:rsid w:val="00447954"/>
    <w:rsid w:val="004506CD"/>
    <w:rsid w:val="0045074F"/>
    <w:rsid w:val="00450971"/>
    <w:rsid w:val="00450A05"/>
    <w:rsid w:val="00450D04"/>
    <w:rsid w:val="00450F2C"/>
    <w:rsid w:val="0045110B"/>
    <w:rsid w:val="00451350"/>
    <w:rsid w:val="0045154D"/>
    <w:rsid w:val="0045159B"/>
    <w:rsid w:val="0045170B"/>
    <w:rsid w:val="004517AB"/>
    <w:rsid w:val="004517AD"/>
    <w:rsid w:val="00451800"/>
    <w:rsid w:val="004519DD"/>
    <w:rsid w:val="00451B7F"/>
    <w:rsid w:val="00451ECA"/>
    <w:rsid w:val="00451F4E"/>
    <w:rsid w:val="00451F6E"/>
    <w:rsid w:val="00451FC6"/>
    <w:rsid w:val="0045244A"/>
    <w:rsid w:val="00452645"/>
    <w:rsid w:val="0045280F"/>
    <w:rsid w:val="00452BFD"/>
    <w:rsid w:val="00452C4F"/>
    <w:rsid w:val="00452CA4"/>
    <w:rsid w:val="00452F38"/>
    <w:rsid w:val="004531A5"/>
    <w:rsid w:val="00453284"/>
    <w:rsid w:val="0045342A"/>
    <w:rsid w:val="004536E2"/>
    <w:rsid w:val="004536F2"/>
    <w:rsid w:val="0045395B"/>
    <w:rsid w:val="00453A76"/>
    <w:rsid w:val="00453E0D"/>
    <w:rsid w:val="00453E9A"/>
    <w:rsid w:val="00454081"/>
    <w:rsid w:val="004544CD"/>
    <w:rsid w:val="00454676"/>
    <w:rsid w:val="004548E9"/>
    <w:rsid w:val="00454971"/>
    <w:rsid w:val="00454AD7"/>
    <w:rsid w:val="00454C20"/>
    <w:rsid w:val="00454DB5"/>
    <w:rsid w:val="004550C0"/>
    <w:rsid w:val="00455264"/>
    <w:rsid w:val="00455285"/>
    <w:rsid w:val="00455492"/>
    <w:rsid w:val="00455675"/>
    <w:rsid w:val="004556FE"/>
    <w:rsid w:val="00455A43"/>
    <w:rsid w:val="00455A71"/>
    <w:rsid w:val="00455B77"/>
    <w:rsid w:val="00456023"/>
    <w:rsid w:val="00456160"/>
    <w:rsid w:val="004563C1"/>
    <w:rsid w:val="004565D8"/>
    <w:rsid w:val="00456603"/>
    <w:rsid w:val="00456756"/>
    <w:rsid w:val="004568BE"/>
    <w:rsid w:val="004569B3"/>
    <w:rsid w:val="00456C11"/>
    <w:rsid w:val="00456FC4"/>
    <w:rsid w:val="0045762E"/>
    <w:rsid w:val="004577F6"/>
    <w:rsid w:val="004578F4"/>
    <w:rsid w:val="00457978"/>
    <w:rsid w:val="00457BDA"/>
    <w:rsid w:val="00457C7E"/>
    <w:rsid w:val="00457FA7"/>
    <w:rsid w:val="0046001E"/>
    <w:rsid w:val="00460062"/>
    <w:rsid w:val="004601AB"/>
    <w:rsid w:val="004604A0"/>
    <w:rsid w:val="004608D4"/>
    <w:rsid w:val="00460A88"/>
    <w:rsid w:val="00460ACA"/>
    <w:rsid w:val="00460BBA"/>
    <w:rsid w:val="00460D2F"/>
    <w:rsid w:val="00460EF7"/>
    <w:rsid w:val="0046145C"/>
    <w:rsid w:val="004615CB"/>
    <w:rsid w:val="00461AF6"/>
    <w:rsid w:val="00461B86"/>
    <w:rsid w:val="0046216A"/>
    <w:rsid w:val="00462527"/>
    <w:rsid w:val="004625F3"/>
    <w:rsid w:val="004628C5"/>
    <w:rsid w:val="00462CF8"/>
    <w:rsid w:val="00462DB8"/>
    <w:rsid w:val="00462DCB"/>
    <w:rsid w:val="00462DEB"/>
    <w:rsid w:val="00462E15"/>
    <w:rsid w:val="00463500"/>
    <w:rsid w:val="00463913"/>
    <w:rsid w:val="00463B50"/>
    <w:rsid w:val="00463C11"/>
    <w:rsid w:val="00463F6C"/>
    <w:rsid w:val="004647D8"/>
    <w:rsid w:val="004651CE"/>
    <w:rsid w:val="00465498"/>
    <w:rsid w:val="004654D2"/>
    <w:rsid w:val="0046586B"/>
    <w:rsid w:val="00465A51"/>
    <w:rsid w:val="00465C11"/>
    <w:rsid w:val="00465C37"/>
    <w:rsid w:val="00466610"/>
    <w:rsid w:val="00466C4D"/>
    <w:rsid w:val="00466FD7"/>
    <w:rsid w:val="00466FFB"/>
    <w:rsid w:val="00467018"/>
    <w:rsid w:val="0046705B"/>
    <w:rsid w:val="004671C8"/>
    <w:rsid w:val="00467227"/>
    <w:rsid w:val="0046729A"/>
    <w:rsid w:val="00467315"/>
    <w:rsid w:val="00467B6C"/>
    <w:rsid w:val="00467D28"/>
    <w:rsid w:val="00467D64"/>
    <w:rsid w:val="00467EE3"/>
    <w:rsid w:val="00467F72"/>
    <w:rsid w:val="00467F81"/>
    <w:rsid w:val="004707F8"/>
    <w:rsid w:val="00470869"/>
    <w:rsid w:val="004709B8"/>
    <w:rsid w:val="00470A06"/>
    <w:rsid w:val="00470D3C"/>
    <w:rsid w:val="00470DA5"/>
    <w:rsid w:val="00470EDD"/>
    <w:rsid w:val="00470F84"/>
    <w:rsid w:val="00471225"/>
    <w:rsid w:val="0047197E"/>
    <w:rsid w:val="004719B3"/>
    <w:rsid w:val="004719C9"/>
    <w:rsid w:val="00471E24"/>
    <w:rsid w:val="00471FE5"/>
    <w:rsid w:val="00472036"/>
    <w:rsid w:val="0047203D"/>
    <w:rsid w:val="00472243"/>
    <w:rsid w:val="004722C9"/>
    <w:rsid w:val="00472688"/>
    <w:rsid w:val="00472A6E"/>
    <w:rsid w:val="00472C6A"/>
    <w:rsid w:val="00472FD6"/>
    <w:rsid w:val="0047300E"/>
    <w:rsid w:val="00473391"/>
    <w:rsid w:val="004734D5"/>
    <w:rsid w:val="00473679"/>
    <w:rsid w:val="00473998"/>
    <w:rsid w:val="00473E1B"/>
    <w:rsid w:val="00474261"/>
    <w:rsid w:val="0047481F"/>
    <w:rsid w:val="00474983"/>
    <w:rsid w:val="00474CF0"/>
    <w:rsid w:val="00474F67"/>
    <w:rsid w:val="0047514F"/>
    <w:rsid w:val="004753C5"/>
    <w:rsid w:val="004757C4"/>
    <w:rsid w:val="004757CA"/>
    <w:rsid w:val="00475BA1"/>
    <w:rsid w:val="00475EBC"/>
    <w:rsid w:val="00476AD3"/>
    <w:rsid w:val="00476E41"/>
    <w:rsid w:val="00476F7A"/>
    <w:rsid w:val="004772B5"/>
    <w:rsid w:val="00477383"/>
    <w:rsid w:val="0047794D"/>
    <w:rsid w:val="00477A87"/>
    <w:rsid w:val="00477C1D"/>
    <w:rsid w:val="00477F08"/>
    <w:rsid w:val="004800A7"/>
    <w:rsid w:val="0048023D"/>
    <w:rsid w:val="004802D6"/>
    <w:rsid w:val="0048030E"/>
    <w:rsid w:val="004803AF"/>
    <w:rsid w:val="004808C7"/>
    <w:rsid w:val="00480974"/>
    <w:rsid w:val="00480998"/>
    <w:rsid w:val="00480B43"/>
    <w:rsid w:val="00480BB1"/>
    <w:rsid w:val="0048114E"/>
    <w:rsid w:val="00481219"/>
    <w:rsid w:val="004812D5"/>
    <w:rsid w:val="00481371"/>
    <w:rsid w:val="0048141A"/>
    <w:rsid w:val="0048161D"/>
    <w:rsid w:val="00481A12"/>
    <w:rsid w:val="00481BA6"/>
    <w:rsid w:val="00481D88"/>
    <w:rsid w:val="00481FE8"/>
    <w:rsid w:val="00482137"/>
    <w:rsid w:val="004822C2"/>
    <w:rsid w:val="0048234B"/>
    <w:rsid w:val="00482703"/>
    <w:rsid w:val="004827CC"/>
    <w:rsid w:val="00482847"/>
    <w:rsid w:val="004830EA"/>
    <w:rsid w:val="00483226"/>
    <w:rsid w:val="0048373C"/>
    <w:rsid w:val="004838D8"/>
    <w:rsid w:val="00483C8A"/>
    <w:rsid w:val="00483CD6"/>
    <w:rsid w:val="0048416D"/>
    <w:rsid w:val="004846F5"/>
    <w:rsid w:val="00484B57"/>
    <w:rsid w:val="00484CDB"/>
    <w:rsid w:val="00484FA3"/>
    <w:rsid w:val="00484FA8"/>
    <w:rsid w:val="0048505A"/>
    <w:rsid w:val="0048516B"/>
    <w:rsid w:val="004851B9"/>
    <w:rsid w:val="0048568B"/>
    <w:rsid w:val="00485779"/>
    <w:rsid w:val="00485C76"/>
    <w:rsid w:val="00485E85"/>
    <w:rsid w:val="0048620C"/>
    <w:rsid w:val="0048635D"/>
    <w:rsid w:val="00486473"/>
    <w:rsid w:val="0048676C"/>
    <w:rsid w:val="00486BB9"/>
    <w:rsid w:val="0048745B"/>
    <w:rsid w:val="0048761B"/>
    <w:rsid w:val="0048774E"/>
    <w:rsid w:val="00487EAF"/>
    <w:rsid w:val="00490036"/>
    <w:rsid w:val="0049041A"/>
    <w:rsid w:val="0049117D"/>
    <w:rsid w:val="00491259"/>
    <w:rsid w:val="0049166D"/>
    <w:rsid w:val="00491B8F"/>
    <w:rsid w:val="00491CBF"/>
    <w:rsid w:val="00491EE0"/>
    <w:rsid w:val="0049254B"/>
    <w:rsid w:val="00492604"/>
    <w:rsid w:val="00492618"/>
    <w:rsid w:val="004929A1"/>
    <w:rsid w:val="00492D1D"/>
    <w:rsid w:val="00492DE9"/>
    <w:rsid w:val="00492E00"/>
    <w:rsid w:val="00492EA6"/>
    <w:rsid w:val="00492EE1"/>
    <w:rsid w:val="00492EE2"/>
    <w:rsid w:val="00493225"/>
    <w:rsid w:val="00493379"/>
    <w:rsid w:val="0049338A"/>
    <w:rsid w:val="0049379C"/>
    <w:rsid w:val="0049380D"/>
    <w:rsid w:val="00493CA7"/>
    <w:rsid w:val="00494173"/>
    <w:rsid w:val="00494474"/>
    <w:rsid w:val="00494BFB"/>
    <w:rsid w:val="00494F7A"/>
    <w:rsid w:val="00494F93"/>
    <w:rsid w:val="004950D8"/>
    <w:rsid w:val="0049525A"/>
    <w:rsid w:val="004952F2"/>
    <w:rsid w:val="0049557D"/>
    <w:rsid w:val="0049565D"/>
    <w:rsid w:val="0049574F"/>
    <w:rsid w:val="0049590D"/>
    <w:rsid w:val="00495E44"/>
    <w:rsid w:val="00496440"/>
    <w:rsid w:val="0049651C"/>
    <w:rsid w:val="0049687B"/>
    <w:rsid w:val="00496C87"/>
    <w:rsid w:val="00496F0A"/>
    <w:rsid w:val="00497014"/>
    <w:rsid w:val="004971E6"/>
    <w:rsid w:val="00497232"/>
    <w:rsid w:val="00497305"/>
    <w:rsid w:val="004973D9"/>
    <w:rsid w:val="0049741D"/>
    <w:rsid w:val="004977CD"/>
    <w:rsid w:val="00497A3D"/>
    <w:rsid w:val="00497B6B"/>
    <w:rsid w:val="004A0204"/>
    <w:rsid w:val="004A08E3"/>
    <w:rsid w:val="004A0D02"/>
    <w:rsid w:val="004A116E"/>
    <w:rsid w:val="004A11D7"/>
    <w:rsid w:val="004A18B1"/>
    <w:rsid w:val="004A18C1"/>
    <w:rsid w:val="004A1AED"/>
    <w:rsid w:val="004A1D0C"/>
    <w:rsid w:val="004A1D35"/>
    <w:rsid w:val="004A1F79"/>
    <w:rsid w:val="004A1FB1"/>
    <w:rsid w:val="004A247C"/>
    <w:rsid w:val="004A2603"/>
    <w:rsid w:val="004A2789"/>
    <w:rsid w:val="004A2FDA"/>
    <w:rsid w:val="004A3253"/>
    <w:rsid w:val="004A372D"/>
    <w:rsid w:val="004A3873"/>
    <w:rsid w:val="004A3CE8"/>
    <w:rsid w:val="004A3D79"/>
    <w:rsid w:val="004A4109"/>
    <w:rsid w:val="004A4B72"/>
    <w:rsid w:val="004A4C58"/>
    <w:rsid w:val="004A507D"/>
    <w:rsid w:val="004A54D6"/>
    <w:rsid w:val="004A5733"/>
    <w:rsid w:val="004A58E5"/>
    <w:rsid w:val="004A6028"/>
    <w:rsid w:val="004A602B"/>
    <w:rsid w:val="004A6605"/>
    <w:rsid w:val="004A66AD"/>
    <w:rsid w:val="004A6918"/>
    <w:rsid w:val="004A6974"/>
    <w:rsid w:val="004A6C2E"/>
    <w:rsid w:val="004A6D95"/>
    <w:rsid w:val="004A6FD4"/>
    <w:rsid w:val="004A71AB"/>
    <w:rsid w:val="004A7381"/>
    <w:rsid w:val="004A758E"/>
    <w:rsid w:val="004A7C2B"/>
    <w:rsid w:val="004B0060"/>
    <w:rsid w:val="004B045F"/>
    <w:rsid w:val="004B06CA"/>
    <w:rsid w:val="004B06F4"/>
    <w:rsid w:val="004B090B"/>
    <w:rsid w:val="004B11D3"/>
    <w:rsid w:val="004B19A3"/>
    <w:rsid w:val="004B21DD"/>
    <w:rsid w:val="004B22A0"/>
    <w:rsid w:val="004B2A55"/>
    <w:rsid w:val="004B2C26"/>
    <w:rsid w:val="004B2C34"/>
    <w:rsid w:val="004B2C65"/>
    <w:rsid w:val="004B2CC9"/>
    <w:rsid w:val="004B2E35"/>
    <w:rsid w:val="004B2EA5"/>
    <w:rsid w:val="004B2F0B"/>
    <w:rsid w:val="004B3694"/>
    <w:rsid w:val="004B3CB4"/>
    <w:rsid w:val="004B3D46"/>
    <w:rsid w:val="004B3E52"/>
    <w:rsid w:val="004B3EFD"/>
    <w:rsid w:val="004B3F88"/>
    <w:rsid w:val="004B421F"/>
    <w:rsid w:val="004B4240"/>
    <w:rsid w:val="004B42AC"/>
    <w:rsid w:val="004B490A"/>
    <w:rsid w:val="004B4B53"/>
    <w:rsid w:val="004B4C87"/>
    <w:rsid w:val="004B4D0D"/>
    <w:rsid w:val="004B4D73"/>
    <w:rsid w:val="004B4E71"/>
    <w:rsid w:val="004B571C"/>
    <w:rsid w:val="004B5F52"/>
    <w:rsid w:val="004B60EF"/>
    <w:rsid w:val="004B6568"/>
    <w:rsid w:val="004B6762"/>
    <w:rsid w:val="004B6786"/>
    <w:rsid w:val="004B6956"/>
    <w:rsid w:val="004B69DB"/>
    <w:rsid w:val="004B7373"/>
    <w:rsid w:val="004B750E"/>
    <w:rsid w:val="004B7801"/>
    <w:rsid w:val="004B7890"/>
    <w:rsid w:val="004B7CB0"/>
    <w:rsid w:val="004B7DCE"/>
    <w:rsid w:val="004C006B"/>
    <w:rsid w:val="004C0400"/>
    <w:rsid w:val="004C045E"/>
    <w:rsid w:val="004C0D4C"/>
    <w:rsid w:val="004C1388"/>
    <w:rsid w:val="004C152F"/>
    <w:rsid w:val="004C1653"/>
    <w:rsid w:val="004C18CB"/>
    <w:rsid w:val="004C1AFC"/>
    <w:rsid w:val="004C1CEF"/>
    <w:rsid w:val="004C2210"/>
    <w:rsid w:val="004C24EF"/>
    <w:rsid w:val="004C26AE"/>
    <w:rsid w:val="004C29EF"/>
    <w:rsid w:val="004C2BCB"/>
    <w:rsid w:val="004C2FF8"/>
    <w:rsid w:val="004C3018"/>
    <w:rsid w:val="004C3097"/>
    <w:rsid w:val="004C31A8"/>
    <w:rsid w:val="004C323E"/>
    <w:rsid w:val="004C3B4C"/>
    <w:rsid w:val="004C3B65"/>
    <w:rsid w:val="004C3BAB"/>
    <w:rsid w:val="004C41F5"/>
    <w:rsid w:val="004C4449"/>
    <w:rsid w:val="004C4CAA"/>
    <w:rsid w:val="004C4CDE"/>
    <w:rsid w:val="004C50C1"/>
    <w:rsid w:val="004C527B"/>
    <w:rsid w:val="004C5339"/>
    <w:rsid w:val="004C5382"/>
    <w:rsid w:val="004C56CB"/>
    <w:rsid w:val="004C5A77"/>
    <w:rsid w:val="004C5AA7"/>
    <w:rsid w:val="004C5D69"/>
    <w:rsid w:val="004C5E3D"/>
    <w:rsid w:val="004C5E80"/>
    <w:rsid w:val="004C5F09"/>
    <w:rsid w:val="004C5F32"/>
    <w:rsid w:val="004C6116"/>
    <w:rsid w:val="004C6130"/>
    <w:rsid w:val="004C619E"/>
    <w:rsid w:val="004C64B0"/>
    <w:rsid w:val="004C651F"/>
    <w:rsid w:val="004C6621"/>
    <w:rsid w:val="004C67BB"/>
    <w:rsid w:val="004C683F"/>
    <w:rsid w:val="004C6DB3"/>
    <w:rsid w:val="004C6F0C"/>
    <w:rsid w:val="004C7134"/>
    <w:rsid w:val="004C748C"/>
    <w:rsid w:val="004C7C68"/>
    <w:rsid w:val="004C7C74"/>
    <w:rsid w:val="004C7D49"/>
    <w:rsid w:val="004D0432"/>
    <w:rsid w:val="004D06C3"/>
    <w:rsid w:val="004D0793"/>
    <w:rsid w:val="004D07F2"/>
    <w:rsid w:val="004D08D4"/>
    <w:rsid w:val="004D097C"/>
    <w:rsid w:val="004D0AC4"/>
    <w:rsid w:val="004D0C9A"/>
    <w:rsid w:val="004D1339"/>
    <w:rsid w:val="004D14BE"/>
    <w:rsid w:val="004D14C2"/>
    <w:rsid w:val="004D170B"/>
    <w:rsid w:val="004D17CE"/>
    <w:rsid w:val="004D1C6F"/>
    <w:rsid w:val="004D1D1C"/>
    <w:rsid w:val="004D1FF8"/>
    <w:rsid w:val="004D2119"/>
    <w:rsid w:val="004D250D"/>
    <w:rsid w:val="004D2774"/>
    <w:rsid w:val="004D2B67"/>
    <w:rsid w:val="004D2C8C"/>
    <w:rsid w:val="004D2DF1"/>
    <w:rsid w:val="004D3019"/>
    <w:rsid w:val="004D302F"/>
    <w:rsid w:val="004D30CA"/>
    <w:rsid w:val="004D336B"/>
    <w:rsid w:val="004D36D9"/>
    <w:rsid w:val="004D39CD"/>
    <w:rsid w:val="004D4065"/>
    <w:rsid w:val="004D426F"/>
    <w:rsid w:val="004D4BBA"/>
    <w:rsid w:val="004D4D36"/>
    <w:rsid w:val="004D4EEC"/>
    <w:rsid w:val="004D4F45"/>
    <w:rsid w:val="004D50C2"/>
    <w:rsid w:val="004D5120"/>
    <w:rsid w:val="004D5166"/>
    <w:rsid w:val="004D51B1"/>
    <w:rsid w:val="004D5C09"/>
    <w:rsid w:val="004D61F1"/>
    <w:rsid w:val="004D633B"/>
    <w:rsid w:val="004D6C0F"/>
    <w:rsid w:val="004D6E16"/>
    <w:rsid w:val="004D746E"/>
    <w:rsid w:val="004D7AD6"/>
    <w:rsid w:val="004D7CD4"/>
    <w:rsid w:val="004D7D9F"/>
    <w:rsid w:val="004D7ECF"/>
    <w:rsid w:val="004D7FEF"/>
    <w:rsid w:val="004E000E"/>
    <w:rsid w:val="004E0151"/>
    <w:rsid w:val="004E01BD"/>
    <w:rsid w:val="004E0393"/>
    <w:rsid w:val="004E03FD"/>
    <w:rsid w:val="004E04DA"/>
    <w:rsid w:val="004E06A1"/>
    <w:rsid w:val="004E0941"/>
    <w:rsid w:val="004E0964"/>
    <w:rsid w:val="004E0A52"/>
    <w:rsid w:val="004E0ADB"/>
    <w:rsid w:val="004E0C93"/>
    <w:rsid w:val="004E0C9E"/>
    <w:rsid w:val="004E105F"/>
    <w:rsid w:val="004E14F1"/>
    <w:rsid w:val="004E15B3"/>
    <w:rsid w:val="004E19A1"/>
    <w:rsid w:val="004E19C7"/>
    <w:rsid w:val="004E19DE"/>
    <w:rsid w:val="004E1E02"/>
    <w:rsid w:val="004E1F20"/>
    <w:rsid w:val="004E1FCC"/>
    <w:rsid w:val="004E2037"/>
    <w:rsid w:val="004E252B"/>
    <w:rsid w:val="004E26D0"/>
    <w:rsid w:val="004E2992"/>
    <w:rsid w:val="004E2A0A"/>
    <w:rsid w:val="004E2D07"/>
    <w:rsid w:val="004E36DE"/>
    <w:rsid w:val="004E398A"/>
    <w:rsid w:val="004E3A10"/>
    <w:rsid w:val="004E3F41"/>
    <w:rsid w:val="004E486B"/>
    <w:rsid w:val="004E49CD"/>
    <w:rsid w:val="004E4A00"/>
    <w:rsid w:val="004E5021"/>
    <w:rsid w:val="004E56A6"/>
    <w:rsid w:val="004E58FA"/>
    <w:rsid w:val="004E5A18"/>
    <w:rsid w:val="004E5ACD"/>
    <w:rsid w:val="004E5D07"/>
    <w:rsid w:val="004E5D5B"/>
    <w:rsid w:val="004E5E4A"/>
    <w:rsid w:val="004E5F40"/>
    <w:rsid w:val="004E6327"/>
    <w:rsid w:val="004E64E4"/>
    <w:rsid w:val="004E6A72"/>
    <w:rsid w:val="004E6AA0"/>
    <w:rsid w:val="004E72DB"/>
    <w:rsid w:val="004E7357"/>
    <w:rsid w:val="004E7895"/>
    <w:rsid w:val="004E79CA"/>
    <w:rsid w:val="004E7E0A"/>
    <w:rsid w:val="004E7F25"/>
    <w:rsid w:val="004F06AF"/>
    <w:rsid w:val="004F08EE"/>
    <w:rsid w:val="004F0910"/>
    <w:rsid w:val="004F0AC9"/>
    <w:rsid w:val="004F0C68"/>
    <w:rsid w:val="004F1369"/>
    <w:rsid w:val="004F144D"/>
    <w:rsid w:val="004F14F5"/>
    <w:rsid w:val="004F1883"/>
    <w:rsid w:val="004F19FA"/>
    <w:rsid w:val="004F1C68"/>
    <w:rsid w:val="004F236A"/>
    <w:rsid w:val="004F2645"/>
    <w:rsid w:val="004F2764"/>
    <w:rsid w:val="004F2947"/>
    <w:rsid w:val="004F2B4A"/>
    <w:rsid w:val="004F2BC7"/>
    <w:rsid w:val="004F3292"/>
    <w:rsid w:val="004F3336"/>
    <w:rsid w:val="004F34D6"/>
    <w:rsid w:val="004F364E"/>
    <w:rsid w:val="004F36FC"/>
    <w:rsid w:val="004F37D8"/>
    <w:rsid w:val="004F3BBD"/>
    <w:rsid w:val="004F3DC1"/>
    <w:rsid w:val="004F3F8F"/>
    <w:rsid w:val="004F4133"/>
    <w:rsid w:val="004F461C"/>
    <w:rsid w:val="004F47E3"/>
    <w:rsid w:val="004F4802"/>
    <w:rsid w:val="004F48E6"/>
    <w:rsid w:val="004F4A7A"/>
    <w:rsid w:val="004F4ACF"/>
    <w:rsid w:val="004F4F9A"/>
    <w:rsid w:val="004F5103"/>
    <w:rsid w:val="004F5456"/>
    <w:rsid w:val="004F56D0"/>
    <w:rsid w:val="004F59BD"/>
    <w:rsid w:val="004F5B0C"/>
    <w:rsid w:val="004F5C5F"/>
    <w:rsid w:val="004F5FF3"/>
    <w:rsid w:val="004F6083"/>
    <w:rsid w:val="004F633E"/>
    <w:rsid w:val="004F65BD"/>
    <w:rsid w:val="004F6602"/>
    <w:rsid w:val="004F6754"/>
    <w:rsid w:val="004F6783"/>
    <w:rsid w:val="004F6AAF"/>
    <w:rsid w:val="004F6C78"/>
    <w:rsid w:val="004F7065"/>
    <w:rsid w:val="004F710C"/>
    <w:rsid w:val="004F730D"/>
    <w:rsid w:val="004F7E8E"/>
    <w:rsid w:val="004F7EB1"/>
    <w:rsid w:val="005003EC"/>
    <w:rsid w:val="00500406"/>
    <w:rsid w:val="00500A16"/>
    <w:rsid w:val="00500A27"/>
    <w:rsid w:val="00500A81"/>
    <w:rsid w:val="00500B56"/>
    <w:rsid w:val="00500FFB"/>
    <w:rsid w:val="00501169"/>
    <w:rsid w:val="0050123A"/>
    <w:rsid w:val="0050148F"/>
    <w:rsid w:val="0050193F"/>
    <w:rsid w:val="00501D94"/>
    <w:rsid w:val="00501EB8"/>
    <w:rsid w:val="00501F5B"/>
    <w:rsid w:val="00502009"/>
    <w:rsid w:val="0050200C"/>
    <w:rsid w:val="005024B9"/>
    <w:rsid w:val="00502B5F"/>
    <w:rsid w:val="00502CC0"/>
    <w:rsid w:val="00502CCB"/>
    <w:rsid w:val="00502F40"/>
    <w:rsid w:val="00503052"/>
    <w:rsid w:val="00503302"/>
    <w:rsid w:val="00503368"/>
    <w:rsid w:val="0050370F"/>
    <w:rsid w:val="005038E8"/>
    <w:rsid w:val="00503D2D"/>
    <w:rsid w:val="0050417B"/>
    <w:rsid w:val="005041B0"/>
    <w:rsid w:val="0050431D"/>
    <w:rsid w:val="005043FD"/>
    <w:rsid w:val="00504622"/>
    <w:rsid w:val="00504B27"/>
    <w:rsid w:val="00504CAA"/>
    <w:rsid w:val="00504DB4"/>
    <w:rsid w:val="00504EA3"/>
    <w:rsid w:val="00505000"/>
    <w:rsid w:val="005051A1"/>
    <w:rsid w:val="005055C9"/>
    <w:rsid w:val="00505641"/>
    <w:rsid w:val="00505895"/>
    <w:rsid w:val="005059ED"/>
    <w:rsid w:val="00505A36"/>
    <w:rsid w:val="00505D14"/>
    <w:rsid w:val="00505E19"/>
    <w:rsid w:val="00506022"/>
    <w:rsid w:val="00506028"/>
    <w:rsid w:val="0050623E"/>
    <w:rsid w:val="005063A1"/>
    <w:rsid w:val="00506455"/>
    <w:rsid w:val="005068A4"/>
    <w:rsid w:val="00506AAF"/>
    <w:rsid w:val="00506E37"/>
    <w:rsid w:val="00506F05"/>
    <w:rsid w:val="00506FE5"/>
    <w:rsid w:val="00507A35"/>
    <w:rsid w:val="00507C9D"/>
    <w:rsid w:val="00507EF9"/>
    <w:rsid w:val="00507F51"/>
    <w:rsid w:val="00510205"/>
    <w:rsid w:val="00510217"/>
    <w:rsid w:val="0051026A"/>
    <w:rsid w:val="00510289"/>
    <w:rsid w:val="00510462"/>
    <w:rsid w:val="00510474"/>
    <w:rsid w:val="00510B6B"/>
    <w:rsid w:val="00510FF6"/>
    <w:rsid w:val="0051115C"/>
    <w:rsid w:val="00511532"/>
    <w:rsid w:val="0051193D"/>
    <w:rsid w:val="00511C61"/>
    <w:rsid w:val="00511DA2"/>
    <w:rsid w:val="00512059"/>
    <w:rsid w:val="0051231F"/>
    <w:rsid w:val="0051287A"/>
    <w:rsid w:val="005128FB"/>
    <w:rsid w:val="00512A08"/>
    <w:rsid w:val="00512BB1"/>
    <w:rsid w:val="00512CD6"/>
    <w:rsid w:val="00512F25"/>
    <w:rsid w:val="00512FE3"/>
    <w:rsid w:val="005131A0"/>
    <w:rsid w:val="00513657"/>
    <w:rsid w:val="00513FD3"/>
    <w:rsid w:val="005140A0"/>
    <w:rsid w:val="005140B6"/>
    <w:rsid w:val="0051410D"/>
    <w:rsid w:val="00514391"/>
    <w:rsid w:val="005143AD"/>
    <w:rsid w:val="005146AE"/>
    <w:rsid w:val="005148DB"/>
    <w:rsid w:val="005148F7"/>
    <w:rsid w:val="00514FDE"/>
    <w:rsid w:val="00515212"/>
    <w:rsid w:val="005152BE"/>
    <w:rsid w:val="005159AD"/>
    <w:rsid w:val="00515C00"/>
    <w:rsid w:val="00515C81"/>
    <w:rsid w:val="00515EF1"/>
    <w:rsid w:val="00516190"/>
    <w:rsid w:val="0051625F"/>
    <w:rsid w:val="00516BB5"/>
    <w:rsid w:val="005170CB"/>
    <w:rsid w:val="00517342"/>
    <w:rsid w:val="00517631"/>
    <w:rsid w:val="005176B2"/>
    <w:rsid w:val="005178FB"/>
    <w:rsid w:val="00517E38"/>
    <w:rsid w:val="00517F99"/>
    <w:rsid w:val="00517FBB"/>
    <w:rsid w:val="005204FE"/>
    <w:rsid w:val="00520526"/>
    <w:rsid w:val="00520B8D"/>
    <w:rsid w:val="00520C71"/>
    <w:rsid w:val="00520CB3"/>
    <w:rsid w:val="00520F64"/>
    <w:rsid w:val="005211BB"/>
    <w:rsid w:val="00521B69"/>
    <w:rsid w:val="00521C2C"/>
    <w:rsid w:val="00521D4C"/>
    <w:rsid w:val="005222D3"/>
    <w:rsid w:val="005223CC"/>
    <w:rsid w:val="00522712"/>
    <w:rsid w:val="005228DB"/>
    <w:rsid w:val="00522900"/>
    <w:rsid w:val="00522D0D"/>
    <w:rsid w:val="00522D15"/>
    <w:rsid w:val="00522E2F"/>
    <w:rsid w:val="00522E9B"/>
    <w:rsid w:val="0052301D"/>
    <w:rsid w:val="00523020"/>
    <w:rsid w:val="00523457"/>
    <w:rsid w:val="00523488"/>
    <w:rsid w:val="005234DF"/>
    <w:rsid w:val="005235A9"/>
    <w:rsid w:val="005238F0"/>
    <w:rsid w:val="00523916"/>
    <w:rsid w:val="005245A9"/>
    <w:rsid w:val="005245E1"/>
    <w:rsid w:val="00524AB7"/>
    <w:rsid w:val="00524B06"/>
    <w:rsid w:val="00524D08"/>
    <w:rsid w:val="00524FE3"/>
    <w:rsid w:val="005251AF"/>
    <w:rsid w:val="00525230"/>
    <w:rsid w:val="00525568"/>
    <w:rsid w:val="005255E3"/>
    <w:rsid w:val="00525815"/>
    <w:rsid w:val="0052582F"/>
    <w:rsid w:val="00525960"/>
    <w:rsid w:val="00525B4C"/>
    <w:rsid w:val="00525EC4"/>
    <w:rsid w:val="00526000"/>
    <w:rsid w:val="00526051"/>
    <w:rsid w:val="00526152"/>
    <w:rsid w:val="00526166"/>
    <w:rsid w:val="005261A8"/>
    <w:rsid w:val="00526622"/>
    <w:rsid w:val="005269C2"/>
    <w:rsid w:val="00526AFF"/>
    <w:rsid w:val="00526B62"/>
    <w:rsid w:val="00526BF0"/>
    <w:rsid w:val="00526F4D"/>
    <w:rsid w:val="00527788"/>
    <w:rsid w:val="005278F4"/>
    <w:rsid w:val="00527B73"/>
    <w:rsid w:val="00527B79"/>
    <w:rsid w:val="00527DC3"/>
    <w:rsid w:val="00527EAD"/>
    <w:rsid w:val="00527F45"/>
    <w:rsid w:val="005300EE"/>
    <w:rsid w:val="0053012B"/>
    <w:rsid w:val="0053034A"/>
    <w:rsid w:val="00530399"/>
    <w:rsid w:val="005303F2"/>
    <w:rsid w:val="00530644"/>
    <w:rsid w:val="00530C76"/>
    <w:rsid w:val="00530DD8"/>
    <w:rsid w:val="00530EC9"/>
    <w:rsid w:val="00530F3C"/>
    <w:rsid w:val="00530F63"/>
    <w:rsid w:val="00531183"/>
    <w:rsid w:val="00531269"/>
    <w:rsid w:val="00531367"/>
    <w:rsid w:val="005315E8"/>
    <w:rsid w:val="005317D5"/>
    <w:rsid w:val="00531EB6"/>
    <w:rsid w:val="0053208E"/>
    <w:rsid w:val="005325A4"/>
    <w:rsid w:val="00532E41"/>
    <w:rsid w:val="00532E61"/>
    <w:rsid w:val="00532F66"/>
    <w:rsid w:val="00532FD3"/>
    <w:rsid w:val="00532FD6"/>
    <w:rsid w:val="00533017"/>
    <w:rsid w:val="00533073"/>
    <w:rsid w:val="005332CB"/>
    <w:rsid w:val="0053367E"/>
    <w:rsid w:val="0053379F"/>
    <w:rsid w:val="005338BF"/>
    <w:rsid w:val="00533A4C"/>
    <w:rsid w:val="00533B14"/>
    <w:rsid w:val="00533D4D"/>
    <w:rsid w:val="00533FA7"/>
    <w:rsid w:val="00534434"/>
    <w:rsid w:val="0053454C"/>
    <w:rsid w:val="00534666"/>
    <w:rsid w:val="00534745"/>
    <w:rsid w:val="005348A4"/>
    <w:rsid w:val="00534E54"/>
    <w:rsid w:val="00534EF3"/>
    <w:rsid w:val="00535015"/>
    <w:rsid w:val="0053516A"/>
    <w:rsid w:val="00535264"/>
    <w:rsid w:val="00535346"/>
    <w:rsid w:val="005358F5"/>
    <w:rsid w:val="00536067"/>
    <w:rsid w:val="005361A9"/>
    <w:rsid w:val="005363BD"/>
    <w:rsid w:val="00536F65"/>
    <w:rsid w:val="00537358"/>
    <w:rsid w:val="00537AD9"/>
    <w:rsid w:val="00537CE4"/>
    <w:rsid w:val="00540392"/>
    <w:rsid w:val="0054053C"/>
    <w:rsid w:val="005407AC"/>
    <w:rsid w:val="00540D65"/>
    <w:rsid w:val="00541040"/>
    <w:rsid w:val="005411C9"/>
    <w:rsid w:val="00541351"/>
    <w:rsid w:val="00541678"/>
    <w:rsid w:val="005416D7"/>
    <w:rsid w:val="005418A8"/>
    <w:rsid w:val="005419B9"/>
    <w:rsid w:val="00541A73"/>
    <w:rsid w:val="00541B4A"/>
    <w:rsid w:val="00542018"/>
    <w:rsid w:val="005421E5"/>
    <w:rsid w:val="00542966"/>
    <w:rsid w:val="005429FA"/>
    <w:rsid w:val="00543088"/>
    <w:rsid w:val="005434B6"/>
    <w:rsid w:val="0054370F"/>
    <w:rsid w:val="00543722"/>
    <w:rsid w:val="00543799"/>
    <w:rsid w:val="00543CEF"/>
    <w:rsid w:val="00543D05"/>
    <w:rsid w:val="00543E31"/>
    <w:rsid w:val="00543E43"/>
    <w:rsid w:val="00543F46"/>
    <w:rsid w:val="00543FA3"/>
    <w:rsid w:val="00544226"/>
    <w:rsid w:val="0054431F"/>
    <w:rsid w:val="00544754"/>
    <w:rsid w:val="00544BBB"/>
    <w:rsid w:val="00544BFF"/>
    <w:rsid w:val="00545020"/>
    <w:rsid w:val="00545087"/>
    <w:rsid w:val="005450CE"/>
    <w:rsid w:val="005451A8"/>
    <w:rsid w:val="00545319"/>
    <w:rsid w:val="0054532D"/>
    <w:rsid w:val="00545781"/>
    <w:rsid w:val="00545AC3"/>
    <w:rsid w:val="00545D9A"/>
    <w:rsid w:val="005463B8"/>
    <w:rsid w:val="0054659F"/>
    <w:rsid w:val="00546747"/>
    <w:rsid w:val="00546887"/>
    <w:rsid w:val="00546933"/>
    <w:rsid w:val="00546A9F"/>
    <w:rsid w:val="00547130"/>
    <w:rsid w:val="0054725C"/>
    <w:rsid w:val="005473AE"/>
    <w:rsid w:val="0054746D"/>
    <w:rsid w:val="00547559"/>
    <w:rsid w:val="005476EB"/>
    <w:rsid w:val="005477C2"/>
    <w:rsid w:val="00547852"/>
    <w:rsid w:val="00547B59"/>
    <w:rsid w:val="005500E0"/>
    <w:rsid w:val="005505CB"/>
    <w:rsid w:val="00550AED"/>
    <w:rsid w:val="00550E2F"/>
    <w:rsid w:val="0055123B"/>
    <w:rsid w:val="0055127A"/>
    <w:rsid w:val="005512F5"/>
    <w:rsid w:val="00551541"/>
    <w:rsid w:val="00551590"/>
    <w:rsid w:val="0055165B"/>
    <w:rsid w:val="00551786"/>
    <w:rsid w:val="005517DE"/>
    <w:rsid w:val="005519AB"/>
    <w:rsid w:val="005519B4"/>
    <w:rsid w:val="00551D6C"/>
    <w:rsid w:val="00551FC0"/>
    <w:rsid w:val="00552166"/>
    <w:rsid w:val="005521B3"/>
    <w:rsid w:val="005521ED"/>
    <w:rsid w:val="005522C0"/>
    <w:rsid w:val="005522E8"/>
    <w:rsid w:val="00552538"/>
    <w:rsid w:val="00552ACB"/>
    <w:rsid w:val="00552C0C"/>
    <w:rsid w:val="00552F0F"/>
    <w:rsid w:val="00552FE5"/>
    <w:rsid w:val="0055306E"/>
    <w:rsid w:val="005533B1"/>
    <w:rsid w:val="0055347F"/>
    <w:rsid w:val="00553552"/>
    <w:rsid w:val="005538CC"/>
    <w:rsid w:val="005538F4"/>
    <w:rsid w:val="00553E35"/>
    <w:rsid w:val="00553FA6"/>
    <w:rsid w:val="005540C3"/>
    <w:rsid w:val="005541CE"/>
    <w:rsid w:val="0055426A"/>
    <w:rsid w:val="00554504"/>
    <w:rsid w:val="005546C5"/>
    <w:rsid w:val="0055473F"/>
    <w:rsid w:val="00554857"/>
    <w:rsid w:val="005548BB"/>
    <w:rsid w:val="005548CE"/>
    <w:rsid w:val="005549D7"/>
    <w:rsid w:val="00554BA2"/>
    <w:rsid w:val="00554DA3"/>
    <w:rsid w:val="00554EB0"/>
    <w:rsid w:val="00554EB9"/>
    <w:rsid w:val="00555087"/>
    <w:rsid w:val="005552C9"/>
    <w:rsid w:val="0055535C"/>
    <w:rsid w:val="00555D3F"/>
    <w:rsid w:val="005560B1"/>
    <w:rsid w:val="005563B6"/>
    <w:rsid w:val="005567DE"/>
    <w:rsid w:val="00556D20"/>
    <w:rsid w:val="005571FF"/>
    <w:rsid w:val="00557504"/>
    <w:rsid w:val="00557D48"/>
    <w:rsid w:val="0056002A"/>
    <w:rsid w:val="00560149"/>
    <w:rsid w:val="005605A7"/>
    <w:rsid w:val="005609EB"/>
    <w:rsid w:val="00561815"/>
    <w:rsid w:val="00561988"/>
    <w:rsid w:val="00561A33"/>
    <w:rsid w:val="00561BA5"/>
    <w:rsid w:val="00562059"/>
    <w:rsid w:val="00562874"/>
    <w:rsid w:val="005629A6"/>
    <w:rsid w:val="00562A25"/>
    <w:rsid w:val="00562F5F"/>
    <w:rsid w:val="0056309E"/>
    <w:rsid w:val="005630DB"/>
    <w:rsid w:val="0056310F"/>
    <w:rsid w:val="005631CB"/>
    <w:rsid w:val="00563CDB"/>
    <w:rsid w:val="005642A9"/>
    <w:rsid w:val="00564679"/>
    <w:rsid w:val="00564690"/>
    <w:rsid w:val="00564C14"/>
    <w:rsid w:val="00564C49"/>
    <w:rsid w:val="00564C87"/>
    <w:rsid w:val="00564E75"/>
    <w:rsid w:val="005657C9"/>
    <w:rsid w:val="0056605B"/>
    <w:rsid w:val="00566336"/>
    <w:rsid w:val="005664B9"/>
    <w:rsid w:val="005664F5"/>
    <w:rsid w:val="00566502"/>
    <w:rsid w:val="00566761"/>
    <w:rsid w:val="00566A6E"/>
    <w:rsid w:val="00566E31"/>
    <w:rsid w:val="00566F97"/>
    <w:rsid w:val="00566FD7"/>
    <w:rsid w:val="00566FEB"/>
    <w:rsid w:val="005673D7"/>
    <w:rsid w:val="005675FE"/>
    <w:rsid w:val="00567C43"/>
    <w:rsid w:val="00567F4A"/>
    <w:rsid w:val="005701D0"/>
    <w:rsid w:val="00570233"/>
    <w:rsid w:val="00570262"/>
    <w:rsid w:val="005704E5"/>
    <w:rsid w:val="0057070E"/>
    <w:rsid w:val="00570841"/>
    <w:rsid w:val="00570E66"/>
    <w:rsid w:val="00570EE7"/>
    <w:rsid w:val="00571015"/>
    <w:rsid w:val="005713E6"/>
    <w:rsid w:val="00571632"/>
    <w:rsid w:val="0057175B"/>
    <w:rsid w:val="0057185A"/>
    <w:rsid w:val="0057192F"/>
    <w:rsid w:val="00571A11"/>
    <w:rsid w:val="00571AB2"/>
    <w:rsid w:val="00571B60"/>
    <w:rsid w:val="00571CCE"/>
    <w:rsid w:val="005722A2"/>
    <w:rsid w:val="005722C9"/>
    <w:rsid w:val="005723C1"/>
    <w:rsid w:val="00572636"/>
    <w:rsid w:val="005729C6"/>
    <w:rsid w:val="00572FFF"/>
    <w:rsid w:val="0057335B"/>
    <w:rsid w:val="005736DE"/>
    <w:rsid w:val="00573865"/>
    <w:rsid w:val="005739D0"/>
    <w:rsid w:val="00573C62"/>
    <w:rsid w:val="00573D57"/>
    <w:rsid w:val="005740A2"/>
    <w:rsid w:val="005741E0"/>
    <w:rsid w:val="005744DF"/>
    <w:rsid w:val="0057453C"/>
    <w:rsid w:val="00574A0C"/>
    <w:rsid w:val="00574BA8"/>
    <w:rsid w:val="00575122"/>
    <w:rsid w:val="00575179"/>
    <w:rsid w:val="0057530B"/>
    <w:rsid w:val="00575909"/>
    <w:rsid w:val="00575A3B"/>
    <w:rsid w:val="00575B35"/>
    <w:rsid w:val="00575CB8"/>
    <w:rsid w:val="00575D1D"/>
    <w:rsid w:val="00575D6E"/>
    <w:rsid w:val="00576573"/>
    <w:rsid w:val="0057663B"/>
    <w:rsid w:val="005767C1"/>
    <w:rsid w:val="00576CAE"/>
    <w:rsid w:val="00577268"/>
    <w:rsid w:val="0057733F"/>
    <w:rsid w:val="005774AE"/>
    <w:rsid w:val="005776FE"/>
    <w:rsid w:val="00577973"/>
    <w:rsid w:val="00577A7A"/>
    <w:rsid w:val="00577B27"/>
    <w:rsid w:val="00577E2B"/>
    <w:rsid w:val="005801D9"/>
    <w:rsid w:val="005802B6"/>
    <w:rsid w:val="005803A2"/>
    <w:rsid w:val="0058092F"/>
    <w:rsid w:val="00580D2C"/>
    <w:rsid w:val="00580F94"/>
    <w:rsid w:val="0058154C"/>
    <w:rsid w:val="0058163D"/>
    <w:rsid w:val="0058204F"/>
    <w:rsid w:val="0058215B"/>
    <w:rsid w:val="005824F5"/>
    <w:rsid w:val="0058271D"/>
    <w:rsid w:val="00582735"/>
    <w:rsid w:val="00582A11"/>
    <w:rsid w:val="00582A93"/>
    <w:rsid w:val="00582C3F"/>
    <w:rsid w:val="00582FA7"/>
    <w:rsid w:val="00582FB6"/>
    <w:rsid w:val="00583099"/>
    <w:rsid w:val="00583363"/>
    <w:rsid w:val="005833A3"/>
    <w:rsid w:val="00583677"/>
    <w:rsid w:val="00583FCB"/>
    <w:rsid w:val="00584424"/>
    <w:rsid w:val="005844EB"/>
    <w:rsid w:val="00584636"/>
    <w:rsid w:val="005847C3"/>
    <w:rsid w:val="00584852"/>
    <w:rsid w:val="00584881"/>
    <w:rsid w:val="00584A45"/>
    <w:rsid w:val="00584D08"/>
    <w:rsid w:val="00584EBC"/>
    <w:rsid w:val="00584F4C"/>
    <w:rsid w:val="00584F63"/>
    <w:rsid w:val="00584FE9"/>
    <w:rsid w:val="005851D2"/>
    <w:rsid w:val="00585208"/>
    <w:rsid w:val="00585481"/>
    <w:rsid w:val="005854A7"/>
    <w:rsid w:val="0058576A"/>
    <w:rsid w:val="00585B9B"/>
    <w:rsid w:val="00585EC3"/>
    <w:rsid w:val="005861B5"/>
    <w:rsid w:val="005865CE"/>
    <w:rsid w:val="00586652"/>
    <w:rsid w:val="00587099"/>
    <w:rsid w:val="0058717B"/>
    <w:rsid w:val="005872E9"/>
    <w:rsid w:val="00587B45"/>
    <w:rsid w:val="00587C4A"/>
    <w:rsid w:val="00587F5E"/>
    <w:rsid w:val="0059000F"/>
    <w:rsid w:val="005901E6"/>
    <w:rsid w:val="005906EB"/>
    <w:rsid w:val="0059097A"/>
    <w:rsid w:val="005918CC"/>
    <w:rsid w:val="00591CD1"/>
    <w:rsid w:val="00591EE6"/>
    <w:rsid w:val="0059208A"/>
    <w:rsid w:val="00592356"/>
    <w:rsid w:val="00592577"/>
    <w:rsid w:val="005925AF"/>
    <w:rsid w:val="00592F3E"/>
    <w:rsid w:val="00593069"/>
    <w:rsid w:val="005930F4"/>
    <w:rsid w:val="00593115"/>
    <w:rsid w:val="0059397F"/>
    <w:rsid w:val="00593BFD"/>
    <w:rsid w:val="00593EDB"/>
    <w:rsid w:val="00593FEE"/>
    <w:rsid w:val="005941BC"/>
    <w:rsid w:val="005943A3"/>
    <w:rsid w:val="00594688"/>
    <w:rsid w:val="005948E5"/>
    <w:rsid w:val="00594AB5"/>
    <w:rsid w:val="00594D5A"/>
    <w:rsid w:val="00594EB3"/>
    <w:rsid w:val="00594F40"/>
    <w:rsid w:val="00595190"/>
    <w:rsid w:val="00595242"/>
    <w:rsid w:val="00595661"/>
    <w:rsid w:val="005957D3"/>
    <w:rsid w:val="005958ED"/>
    <w:rsid w:val="005958F6"/>
    <w:rsid w:val="00595C4B"/>
    <w:rsid w:val="005961F9"/>
    <w:rsid w:val="005963F6"/>
    <w:rsid w:val="00596506"/>
    <w:rsid w:val="005966C0"/>
    <w:rsid w:val="00596C4E"/>
    <w:rsid w:val="005973CD"/>
    <w:rsid w:val="005974FB"/>
    <w:rsid w:val="005976A3"/>
    <w:rsid w:val="005976B3"/>
    <w:rsid w:val="0059780F"/>
    <w:rsid w:val="005978D9"/>
    <w:rsid w:val="00597C43"/>
    <w:rsid w:val="00597D1D"/>
    <w:rsid w:val="00597E08"/>
    <w:rsid w:val="005A027C"/>
    <w:rsid w:val="005A02B7"/>
    <w:rsid w:val="005A1087"/>
    <w:rsid w:val="005A1278"/>
    <w:rsid w:val="005A128E"/>
    <w:rsid w:val="005A138C"/>
    <w:rsid w:val="005A158F"/>
    <w:rsid w:val="005A1A7C"/>
    <w:rsid w:val="005A1C57"/>
    <w:rsid w:val="005A1D5F"/>
    <w:rsid w:val="005A221A"/>
    <w:rsid w:val="005A22FB"/>
    <w:rsid w:val="005A2594"/>
    <w:rsid w:val="005A28C3"/>
    <w:rsid w:val="005A2F61"/>
    <w:rsid w:val="005A31BF"/>
    <w:rsid w:val="005A35F5"/>
    <w:rsid w:val="005A3A91"/>
    <w:rsid w:val="005A3BB7"/>
    <w:rsid w:val="005A3E81"/>
    <w:rsid w:val="005A4139"/>
    <w:rsid w:val="005A47B6"/>
    <w:rsid w:val="005A4BEE"/>
    <w:rsid w:val="005A5285"/>
    <w:rsid w:val="005A53D6"/>
    <w:rsid w:val="005A54ED"/>
    <w:rsid w:val="005A5744"/>
    <w:rsid w:val="005A58C4"/>
    <w:rsid w:val="005A59D2"/>
    <w:rsid w:val="005A5A4C"/>
    <w:rsid w:val="005A5DEE"/>
    <w:rsid w:val="005A5E03"/>
    <w:rsid w:val="005A609A"/>
    <w:rsid w:val="005A6322"/>
    <w:rsid w:val="005A65EE"/>
    <w:rsid w:val="005A68CC"/>
    <w:rsid w:val="005A68E4"/>
    <w:rsid w:val="005A6A73"/>
    <w:rsid w:val="005A6EC8"/>
    <w:rsid w:val="005A6FAB"/>
    <w:rsid w:val="005A701C"/>
    <w:rsid w:val="005A712F"/>
    <w:rsid w:val="005A739F"/>
    <w:rsid w:val="005A73D1"/>
    <w:rsid w:val="005A78B8"/>
    <w:rsid w:val="005A7EF6"/>
    <w:rsid w:val="005A7F1B"/>
    <w:rsid w:val="005A7F9D"/>
    <w:rsid w:val="005B0053"/>
    <w:rsid w:val="005B03AE"/>
    <w:rsid w:val="005B04DC"/>
    <w:rsid w:val="005B051A"/>
    <w:rsid w:val="005B0597"/>
    <w:rsid w:val="005B08A6"/>
    <w:rsid w:val="005B09C8"/>
    <w:rsid w:val="005B0A08"/>
    <w:rsid w:val="005B0AFB"/>
    <w:rsid w:val="005B0C9F"/>
    <w:rsid w:val="005B0DED"/>
    <w:rsid w:val="005B0E01"/>
    <w:rsid w:val="005B1142"/>
    <w:rsid w:val="005B12A6"/>
    <w:rsid w:val="005B13F1"/>
    <w:rsid w:val="005B1980"/>
    <w:rsid w:val="005B1A10"/>
    <w:rsid w:val="005B2094"/>
    <w:rsid w:val="005B21DE"/>
    <w:rsid w:val="005B2AF0"/>
    <w:rsid w:val="005B314B"/>
    <w:rsid w:val="005B344F"/>
    <w:rsid w:val="005B3509"/>
    <w:rsid w:val="005B3A71"/>
    <w:rsid w:val="005B3DA6"/>
    <w:rsid w:val="005B3DE9"/>
    <w:rsid w:val="005B40E5"/>
    <w:rsid w:val="005B4883"/>
    <w:rsid w:val="005B4D33"/>
    <w:rsid w:val="005B4D41"/>
    <w:rsid w:val="005B4D4E"/>
    <w:rsid w:val="005B4E3A"/>
    <w:rsid w:val="005B53E6"/>
    <w:rsid w:val="005B5411"/>
    <w:rsid w:val="005B58AC"/>
    <w:rsid w:val="005B5977"/>
    <w:rsid w:val="005B59EE"/>
    <w:rsid w:val="005B5C38"/>
    <w:rsid w:val="005B5D70"/>
    <w:rsid w:val="005B6769"/>
    <w:rsid w:val="005B6811"/>
    <w:rsid w:val="005B6B83"/>
    <w:rsid w:val="005B6B9A"/>
    <w:rsid w:val="005B6C8F"/>
    <w:rsid w:val="005B6CAD"/>
    <w:rsid w:val="005B6FB3"/>
    <w:rsid w:val="005B7263"/>
    <w:rsid w:val="005B72F5"/>
    <w:rsid w:val="005B734D"/>
    <w:rsid w:val="005B75C3"/>
    <w:rsid w:val="005B7671"/>
    <w:rsid w:val="005B7853"/>
    <w:rsid w:val="005B79D9"/>
    <w:rsid w:val="005B7A4D"/>
    <w:rsid w:val="005B7D10"/>
    <w:rsid w:val="005B7DF8"/>
    <w:rsid w:val="005B7E0C"/>
    <w:rsid w:val="005B7F67"/>
    <w:rsid w:val="005C0285"/>
    <w:rsid w:val="005C0390"/>
    <w:rsid w:val="005C0618"/>
    <w:rsid w:val="005C0CBE"/>
    <w:rsid w:val="005C12C0"/>
    <w:rsid w:val="005C14C7"/>
    <w:rsid w:val="005C1561"/>
    <w:rsid w:val="005C1B46"/>
    <w:rsid w:val="005C1D94"/>
    <w:rsid w:val="005C1EDF"/>
    <w:rsid w:val="005C2778"/>
    <w:rsid w:val="005C294F"/>
    <w:rsid w:val="005C2B84"/>
    <w:rsid w:val="005C340F"/>
    <w:rsid w:val="005C36CD"/>
    <w:rsid w:val="005C37C6"/>
    <w:rsid w:val="005C3D8E"/>
    <w:rsid w:val="005C3E20"/>
    <w:rsid w:val="005C407B"/>
    <w:rsid w:val="005C478E"/>
    <w:rsid w:val="005C4C74"/>
    <w:rsid w:val="005C4CD1"/>
    <w:rsid w:val="005C4D2D"/>
    <w:rsid w:val="005C4F35"/>
    <w:rsid w:val="005C4FE6"/>
    <w:rsid w:val="005C500C"/>
    <w:rsid w:val="005C51B5"/>
    <w:rsid w:val="005C5216"/>
    <w:rsid w:val="005C54F5"/>
    <w:rsid w:val="005C5601"/>
    <w:rsid w:val="005C5A3E"/>
    <w:rsid w:val="005C6237"/>
    <w:rsid w:val="005C6321"/>
    <w:rsid w:val="005C6448"/>
    <w:rsid w:val="005C6453"/>
    <w:rsid w:val="005C6455"/>
    <w:rsid w:val="005C676D"/>
    <w:rsid w:val="005C67F6"/>
    <w:rsid w:val="005C6996"/>
    <w:rsid w:val="005C6B16"/>
    <w:rsid w:val="005C7A6B"/>
    <w:rsid w:val="005C7DB7"/>
    <w:rsid w:val="005C7F05"/>
    <w:rsid w:val="005D00FF"/>
    <w:rsid w:val="005D0154"/>
    <w:rsid w:val="005D01C8"/>
    <w:rsid w:val="005D0208"/>
    <w:rsid w:val="005D0307"/>
    <w:rsid w:val="005D030A"/>
    <w:rsid w:val="005D0392"/>
    <w:rsid w:val="005D05B0"/>
    <w:rsid w:val="005D0634"/>
    <w:rsid w:val="005D0C88"/>
    <w:rsid w:val="005D15D5"/>
    <w:rsid w:val="005D177E"/>
    <w:rsid w:val="005D1AC3"/>
    <w:rsid w:val="005D1AF4"/>
    <w:rsid w:val="005D1C3F"/>
    <w:rsid w:val="005D1E4B"/>
    <w:rsid w:val="005D2142"/>
    <w:rsid w:val="005D2430"/>
    <w:rsid w:val="005D2631"/>
    <w:rsid w:val="005D26C5"/>
    <w:rsid w:val="005D283B"/>
    <w:rsid w:val="005D34B7"/>
    <w:rsid w:val="005D377B"/>
    <w:rsid w:val="005D42AE"/>
    <w:rsid w:val="005D499F"/>
    <w:rsid w:val="005D4B4A"/>
    <w:rsid w:val="005D503A"/>
    <w:rsid w:val="005D5386"/>
    <w:rsid w:val="005D5629"/>
    <w:rsid w:val="005D58F3"/>
    <w:rsid w:val="005D5935"/>
    <w:rsid w:val="005D5D29"/>
    <w:rsid w:val="005D6093"/>
    <w:rsid w:val="005D6197"/>
    <w:rsid w:val="005D61AB"/>
    <w:rsid w:val="005D6202"/>
    <w:rsid w:val="005D6E37"/>
    <w:rsid w:val="005D724D"/>
    <w:rsid w:val="005D7866"/>
    <w:rsid w:val="005D7942"/>
    <w:rsid w:val="005D7A41"/>
    <w:rsid w:val="005D7DC7"/>
    <w:rsid w:val="005D7EA9"/>
    <w:rsid w:val="005E0001"/>
    <w:rsid w:val="005E02EB"/>
    <w:rsid w:val="005E04DD"/>
    <w:rsid w:val="005E13C1"/>
    <w:rsid w:val="005E16BF"/>
    <w:rsid w:val="005E16FD"/>
    <w:rsid w:val="005E2063"/>
    <w:rsid w:val="005E2281"/>
    <w:rsid w:val="005E23DB"/>
    <w:rsid w:val="005E23E0"/>
    <w:rsid w:val="005E23F8"/>
    <w:rsid w:val="005E2401"/>
    <w:rsid w:val="005E244E"/>
    <w:rsid w:val="005E292D"/>
    <w:rsid w:val="005E2C47"/>
    <w:rsid w:val="005E32BA"/>
    <w:rsid w:val="005E3301"/>
    <w:rsid w:val="005E375D"/>
    <w:rsid w:val="005E3A00"/>
    <w:rsid w:val="005E3C84"/>
    <w:rsid w:val="005E4150"/>
    <w:rsid w:val="005E43DE"/>
    <w:rsid w:val="005E4A51"/>
    <w:rsid w:val="005E4AA0"/>
    <w:rsid w:val="005E4E35"/>
    <w:rsid w:val="005E4F5D"/>
    <w:rsid w:val="005E56CE"/>
    <w:rsid w:val="005E5E1E"/>
    <w:rsid w:val="005E5F4A"/>
    <w:rsid w:val="005E600F"/>
    <w:rsid w:val="005E61EC"/>
    <w:rsid w:val="005E6256"/>
    <w:rsid w:val="005E629B"/>
    <w:rsid w:val="005E62E5"/>
    <w:rsid w:val="005E672A"/>
    <w:rsid w:val="005E6AE9"/>
    <w:rsid w:val="005E6D5E"/>
    <w:rsid w:val="005E6D6E"/>
    <w:rsid w:val="005E6DAD"/>
    <w:rsid w:val="005E6ECA"/>
    <w:rsid w:val="005E7177"/>
    <w:rsid w:val="005E728A"/>
    <w:rsid w:val="005E78E6"/>
    <w:rsid w:val="005E78F2"/>
    <w:rsid w:val="005E7AA6"/>
    <w:rsid w:val="005E7C71"/>
    <w:rsid w:val="005E7D7F"/>
    <w:rsid w:val="005E7E77"/>
    <w:rsid w:val="005E7FEA"/>
    <w:rsid w:val="005F0668"/>
    <w:rsid w:val="005F08D5"/>
    <w:rsid w:val="005F0A20"/>
    <w:rsid w:val="005F0CDB"/>
    <w:rsid w:val="005F0F72"/>
    <w:rsid w:val="005F11FE"/>
    <w:rsid w:val="005F12DC"/>
    <w:rsid w:val="005F139F"/>
    <w:rsid w:val="005F16E7"/>
    <w:rsid w:val="005F1AE0"/>
    <w:rsid w:val="005F1C9A"/>
    <w:rsid w:val="005F2073"/>
    <w:rsid w:val="005F2309"/>
    <w:rsid w:val="005F272A"/>
    <w:rsid w:val="005F276F"/>
    <w:rsid w:val="005F277E"/>
    <w:rsid w:val="005F280E"/>
    <w:rsid w:val="005F2C72"/>
    <w:rsid w:val="005F30B6"/>
    <w:rsid w:val="005F3583"/>
    <w:rsid w:val="005F3A66"/>
    <w:rsid w:val="005F3CA3"/>
    <w:rsid w:val="005F42FE"/>
    <w:rsid w:val="005F4652"/>
    <w:rsid w:val="005F48C3"/>
    <w:rsid w:val="005F48D7"/>
    <w:rsid w:val="005F4D4F"/>
    <w:rsid w:val="005F524D"/>
    <w:rsid w:val="005F5ABE"/>
    <w:rsid w:val="005F5D61"/>
    <w:rsid w:val="005F5D90"/>
    <w:rsid w:val="005F6444"/>
    <w:rsid w:val="005F6622"/>
    <w:rsid w:val="005F6669"/>
    <w:rsid w:val="005F6AC6"/>
    <w:rsid w:val="005F6C30"/>
    <w:rsid w:val="005F736A"/>
    <w:rsid w:val="005F7ABD"/>
    <w:rsid w:val="005F7C8B"/>
    <w:rsid w:val="005F7CB8"/>
    <w:rsid w:val="005F7E62"/>
    <w:rsid w:val="005F7ECA"/>
    <w:rsid w:val="005F7F92"/>
    <w:rsid w:val="0060000C"/>
    <w:rsid w:val="00600147"/>
    <w:rsid w:val="0060045A"/>
    <w:rsid w:val="006006E3"/>
    <w:rsid w:val="00600763"/>
    <w:rsid w:val="00600CE3"/>
    <w:rsid w:val="00600F01"/>
    <w:rsid w:val="00601109"/>
    <w:rsid w:val="006012BE"/>
    <w:rsid w:val="00601385"/>
    <w:rsid w:val="0060171F"/>
    <w:rsid w:val="00601982"/>
    <w:rsid w:val="00601B73"/>
    <w:rsid w:val="00601E1F"/>
    <w:rsid w:val="00601E36"/>
    <w:rsid w:val="006028D9"/>
    <w:rsid w:val="00602A4D"/>
    <w:rsid w:val="00602ADE"/>
    <w:rsid w:val="00602D48"/>
    <w:rsid w:val="00602E75"/>
    <w:rsid w:val="00602F6D"/>
    <w:rsid w:val="00602FA1"/>
    <w:rsid w:val="00603174"/>
    <w:rsid w:val="006032D1"/>
    <w:rsid w:val="006035F6"/>
    <w:rsid w:val="006036E3"/>
    <w:rsid w:val="006036E6"/>
    <w:rsid w:val="006039B1"/>
    <w:rsid w:val="00603A0B"/>
    <w:rsid w:val="00603A16"/>
    <w:rsid w:val="00603AF9"/>
    <w:rsid w:val="00603B1B"/>
    <w:rsid w:val="00603CBB"/>
    <w:rsid w:val="00603CED"/>
    <w:rsid w:val="00603E75"/>
    <w:rsid w:val="00604034"/>
    <w:rsid w:val="00604260"/>
    <w:rsid w:val="006046AC"/>
    <w:rsid w:val="006047FA"/>
    <w:rsid w:val="00604839"/>
    <w:rsid w:val="00604D36"/>
    <w:rsid w:val="00604E4D"/>
    <w:rsid w:val="00604F1A"/>
    <w:rsid w:val="0060538E"/>
    <w:rsid w:val="00605840"/>
    <w:rsid w:val="00605C82"/>
    <w:rsid w:val="00605CAA"/>
    <w:rsid w:val="00605D3B"/>
    <w:rsid w:val="00606013"/>
    <w:rsid w:val="006060D2"/>
    <w:rsid w:val="0060655A"/>
    <w:rsid w:val="0060665C"/>
    <w:rsid w:val="0060688B"/>
    <w:rsid w:val="00606946"/>
    <w:rsid w:val="00606B11"/>
    <w:rsid w:val="00606D31"/>
    <w:rsid w:val="00607095"/>
    <w:rsid w:val="00607522"/>
    <w:rsid w:val="006076E1"/>
    <w:rsid w:val="00607783"/>
    <w:rsid w:val="006078A2"/>
    <w:rsid w:val="00607A91"/>
    <w:rsid w:val="00607AC3"/>
    <w:rsid w:val="00607BB2"/>
    <w:rsid w:val="00607D38"/>
    <w:rsid w:val="0061019B"/>
    <w:rsid w:val="00610303"/>
    <w:rsid w:val="006104BF"/>
    <w:rsid w:val="00610975"/>
    <w:rsid w:val="00610D68"/>
    <w:rsid w:val="006111E3"/>
    <w:rsid w:val="006112B5"/>
    <w:rsid w:val="00611A43"/>
    <w:rsid w:val="00611C60"/>
    <w:rsid w:val="00612158"/>
    <w:rsid w:val="00612167"/>
    <w:rsid w:val="006124FB"/>
    <w:rsid w:val="0061280F"/>
    <w:rsid w:val="00612B9F"/>
    <w:rsid w:val="00613018"/>
    <w:rsid w:val="0061316E"/>
    <w:rsid w:val="006133B3"/>
    <w:rsid w:val="0061348A"/>
    <w:rsid w:val="0061363E"/>
    <w:rsid w:val="0061373E"/>
    <w:rsid w:val="00613836"/>
    <w:rsid w:val="00613A31"/>
    <w:rsid w:val="00613D67"/>
    <w:rsid w:val="00613F28"/>
    <w:rsid w:val="00614170"/>
    <w:rsid w:val="00614244"/>
    <w:rsid w:val="00614486"/>
    <w:rsid w:val="0061457F"/>
    <w:rsid w:val="006145FB"/>
    <w:rsid w:val="006147E8"/>
    <w:rsid w:val="00614821"/>
    <w:rsid w:val="006148D1"/>
    <w:rsid w:val="0061498C"/>
    <w:rsid w:val="00614BBB"/>
    <w:rsid w:val="006151F4"/>
    <w:rsid w:val="00615218"/>
    <w:rsid w:val="00615264"/>
    <w:rsid w:val="006153EF"/>
    <w:rsid w:val="00615BEC"/>
    <w:rsid w:val="0061600C"/>
    <w:rsid w:val="0061608A"/>
    <w:rsid w:val="0061618C"/>
    <w:rsid w:val="00616424"/>
    <w:rsid w:val="0061647E"/>
    <w:rsid w:val="0061650E"/>
    <w:rsid w:val="0061656C"/>
    <w:rsid w:val="00616CD2"/>
    <w:rsid w:val="00616D4E"/>
    <w:rsid w:val="00617354"/>
    <w:rsid w:val="006175A2"/>
    <w:rsid w:val="006176AB"/>
    <w:rsid w:val="0061786D"/>
    <w:rsid w:val="00617E39"/>
    <w:rsid w:val="00617ECC"/>
    <w:rsid w:val="00617F2B"/>
    <w:rsid w:val="00620347"/>
    <w:rsid w:val="0062042E"/>
    <w:rsid w:val="006204D1"/>
    <w:rsid w:val="0062061D"/>
    <w:rsid w:val="00620819"/>
    <w:rsid w:val="00620B3F"/>
    <w:rsid w:val="00620B4E"/>
    <w:rsid w:val="00620F96"/>
    <w:rsid w:val="006213C7"/>
    <w:rsid w:val="006214C5"/>
    <w:rsid w:val="006216B3"/>
    <w:rsid w:val="006216BA"/>
    <w:rsid w:val="00621BE7"/>
    <w:rsid w:val="00621D88"/>
    <w:rsid w:val="00621EC1"/>
    <w:rsid w:val="0062213E"/>
    <w:rsid w:val="006222F6"/>
    <w:rsid w:val="00622696"/>
    <w:rsid w:val="006228EC"/>
    <w:rsid w:val="00622A60"/>
    <w:rsid w:val="00622C30"/>
    <w:rsid w:val="00623069"/>
    <w:rsid w:val="00623469"/>
    <w:rsid w:val="006234C4"/>
    <w:rsid w:val="0062410E"/>
    <w:rsid w:val="006241BC"/>
    <w:rsid w:val="00624E0A"/>
    <w:rsid w:val="00624E7F"/>
    <w:rsid w:val="00624F94"/>
    <w:rsid w:val="0062597D"/>
    <w:rsid w:val="00625B58"/>
    <w:rsid w:val="00625E2C"/>
    <w:rsid w:val="00625F76"/>
    <w:rsid w:val="00626444"/>
    <w:rsid w:val="006266E2"/>
    <w:rsid w:val="00626B40"/>
    <w:rsid w:val="00626F56"/>
    <w:rsid w:val="006271BF"/>
    <w:rsid w:val="00627560"/>
    <w:rsid w:val="00627562"/>
    <w:rsid w:val="0062761F"/>
    <w:rsid w:val="006277CE"/>
    <w:rsid w:val="00627975"/>
    <w:rsid w:val="00627AD0"/>
    <w:rsid w:val="00627BF4"/>
    <w:rsid w:val="00627D70"/>
    <w:rsid w:val="006303C9"/>
    <w:rsid w:val="006304C4"/>
    <w:rsid w:val="0063068B"/>
    <w:rsid w:val="00630740"/>
    <w:rsid w:val="00630A52"/>
    <w:rsid w:val="00630C83"/>
    <w:rsid w:val="00630D17"/>
    <w:rsid w:val="00630DFD"/>
    <w:rsid w:val="00630F13"/>
    <w:rsid w:val="00631005"/>
    <w:rsid w:val="00631A1B"/>
    <w:rsid w:val="00632172"/>
    <w:rsid w:val="006323F0"/>
    <w:rsid w:val="0063258D"/>
    <w:rsid w:val="006328D3"/>
    <w:rsid w:val="00632EF6"/>
    <w:rsid w:val="00633011"/>
    <w:rsid w:val="00633356"/>
    <w:rsid w:val="006333E4"/>
    <w:rsid w:val="006337A2"/>
    <w:rsid w:val="00633B23"/>
    <w:rsid w:val="00633B3D"/>
    <w:rsid w:val="0063407B"/>
    <w:rsid w:val="0063416C"/>
    <w:rsid w:val="0063419C"/>
    <w:rsid w:val="006341DB"/>
    <w:rsid w:val="006344DD"/>
    <w:rsid w:val="006345C0"/>
    <w:rsid w:val="006345E7"/>
    <w:rsid w:val="00634600"/>
    <w:rsid w:val="00634839"/>
    <w:rsid w:val="006349F3"/>
    <w:rsid w:val="00634B3D"/>
    <w:rsid w:val="00634EEA"/>
    <w:rsid w:val="00635317"/>
    <w:rsid w:val="00635459"/>
    <w:rsid w:val="006354CE"/>
    <w:rsid w:val="0063585F"/>
    <w:rsid w:val="006358A9"/>
    <w:rsid w:val="00635971"/>
    <w:rsid w:val="00635AC0"/>
    <w:rsid w:val="00636015"/>
    <w:rsid w:val="006362A8"/>
    <w:rsid w:val="006362ED"/>
    <w:rsid w:val="006368C6"/>
    <w:rsid w:val="00636AC6"/>
    <w:rsid w:val="00636B65"/>
    <w:rsid w:val="00636D11"/>
    <w:rsid w:val="0063700E"/>
    <w:rsid w:val="0063759A"/>
    <w:rsid w:val="00637C32"/>
    <w:rsid w:val="00637FDF"/>
    <w:rsid w:val="00637FE7"/>
    <w:rsid w:val="0064012C"/>
    <w:rsid w:val="00640262"/>
    <w:rsid w:val="00640315"/>
    <w:rsid w:val="00640655"/>
    <w:rsid w:val="006408C1"/>
    <w:rsid w:val="006409CF"/>
    <w:rsid w:val="00640A40"/>
    <w:rsid w:val="00641225"/>
    <w:rsid w:val="006419A7"/>
    <w:rsid w:val="00641A46"/>
    <w:rsid w:val="0064219A"/>
    <w:rsid w:val="0064224A"/>
    <w:rsid w:val="006422F2"/>
    <w:rsid w:val="006428F2"/>
    <w:rsid w:val="00642987"/>
    <w:rsid w:val="00642AE8"/>
    <w:rsid w:val="00642D39"/>
    <w:rsid w:val="00642E64"/>
    <w:rsid w:val="006431E1"/>
    <w:rsid w:val="006436AA"/>
    <w:rsid w:val="00643896"/>
    <w:rsid w:val="0064390F"/>
    <w:rsid w:val="00643A1F"/>
    <w:rsid w:val="00643D74"/>
    <w:rsid w:val="00643F0C"/>
    <w:rsid w:val="0064404D"/>
    <w:rsid w:val="006440EC"/>
    <w:rsid w:val="006444FA"/>
    <w:rsid w:val="00644534"/>
    <w:rsid w:val="00644677"/>
    <w:rsid w:val="0064476E"/>
    <w:rsid w:val="0064490B"/>
    <w:rsid w:val="00644A17"/>
    <w:rsid w:val="00644A28"/>
    <w:rsid w:val="00645009"/>
    <w:rsid w:val="0064557E"/>
    <w:rsid w:val="00645647"/>
    <w:rsid w:val="00645946"/>
    <w:rsid w:val="00645950"/>
    <w:rsid w:val="00645D16"/>
    <w:rsid w:val="00645FBF"/>
    <w:rsid w:val="00646569"/>
    <w:rsid w:val="00646771"/>
    <w:rsid w:val="00646A14"/>
    <w:rsid w:val="00646AC5"/>
    <w:rsid w:val="00646E33"/>
    <w:rsid w:val="0064702E"/>
    <w:rsid w:val="0064722D"/>
    <w:rsid w:val="00647368"/>
    <w:rsid w:val="00647663"/>
    <w:rsid w:val="006477EA"/>
    <w:rsid w:val="0064785D"/>
    <w:rsid w:val="00647CE9"/>
    <w:rsid w:val="00647DEA"/>
    <w:rsid w:val="006500BB"/>
    <w:rsid w:val="006501AF"/>
    <w:rsid w:val="006502D1"/>
    <w:rsid w:val="006502F8"/>
    <w:rsid w:val="00650449"/>
    <w:rsid w:val="0065045C"/>
    <w:rsid w:val="006505A1"/>
    <w:rsid w:val="00650731"/>
    <w:rsid w:val="00650F0B"/>
    <w:rsid w:val="00651034"/>
    <w:rsid w:val="006510E6"/>
    <w:rsid w:val="0065130F"/>
    <w:rsid w:val="0065145B"/>
    <w:rsid w:val="006515CF"/>
    <w:rsid w:val="006515DD"/>
    <w:rsid w:val="00651B49"/>
    <w:rsid w:val="00651D66"/>
    <w:rsid w:val="006529E9"/>
    <w:rsid w:val="00652C6B"/>
    <w:rsid w:val="00652CE4"/>
    <w:rsid w:val="0065309E"/>
    <w:rsid w:val="00653308"/>
    <w:rsid w:val="0065342A"/>
    <w:rsid w:val="006537C1"/>
    <w:rsid w:val="00653A19"/>
    <w:rsid w:val="00653F10"/>
    <w:rsid w:val="00653FF3"/>
    <w:rsid w:val="0065401C"/>
    <w:rsid w:val="00654531"/>
    <w:rsid w:val="0065457B"/>
    <w:rsid w:val="00654656"/>
    <w:rsid w:val="00654858"/>
    <w:rsid w:val="00654BC2"/>
    <w:rsid w:val="00654F79"/>
    <w:rsid w:val="00654FDF"/>
    <w:rsid w:val="00655057"/>
    <w:rsid w:val="006550D4"/>
    <w:rsid w:val="00655103"/>
    <w:rsid w:val="00655230"/>
    <w:rsid w:val="00655256"/>
    <w:rsid w:val="0065565C"/>
    <w:rsid w:val="00655877"/>
    <w:rsid w:val="00655A1C"/>
    <w:rsid w:val="00655A3F"/>
    <w:rsid w:val="00655CE9"/>
    <w:rsid w:val="00656039"/>
    <w:rsid w:val="0065615A"/>
    <w:rsid w:val="0065639A"/>
    <w:rsid w:val="00656505"/>
    <w:rsid w:val="006568B8"/>
    <w:rsid w:val="006568F1"/>
    <w:rsid w:val="00656A1B"/>
    <w:rsid w:val="00656A4C"/>
    <w:rsid w:val="00656D5A"/>
    <w:rsid w:val="00656E54"/>
    <w:rsid w:val="00656FFD"/>
    <w:rsid w:val="00657054"/>
    <w:rsid w:val="00657352"/>
    <w:rsid w:val="006579F5"/>
    <w:rsid w:val="00657B6B"/>
    <w:rsid w:val="00657C90"/>
    <w:rsid w:val="00657DDF"/>
    <w:rsid w:val="00657E1A"/>
    <w:rsid w:val="00657E8B"/>
    <w:rsid w:val="00657F60"/>
    <w:rsid w:val="00660646"/>
    <w:rsid w:val="0066092F"/>
    <w:rsid w:val="00660CB2"/>
    <w:rsid w:val="00660F7F"/>
    <w:rsid w:val="00661042"/>
    <w:rsid w:val="006612F5"/>
    <w:rsid w:val="00661637"/>
    <w:rsid w:val="006616CF"/>
    <w:rsid w:val="006616FA"/>
    <w:rsid w:val="00661807"/>
    <w:rsid w:val="00661B3B"/>
    <w:rsid w:val="00661EA6"/>
    <w:rsid w:val="00661F61"/>
    <w:rsid w:val="00662398"/>
    <w:rsid w:val="00662441"/>
    <w:rsid w:val="006628F1"/>
    <w:rsid w:val="006628F3"/>
    <w:rsid w:val="00662A1E"/>
    <w:rsid w:val="00662E5D"/>
    <w:rsid w:val="00662EDC"/>
    <w:rsid w:val="00662F3E"/>
    <w:rsid w:val="0066304E"/>
    <w:rsid w:val="00663177"/>
    <w:rsid w:val="0066327A"/>
    <w:rsid w:val="00663790"/>
    <w:rsid w:val="00663AEB"/>
    <w:rsid w:val="00663C64"/>
    <w:rsid w:val="00663C81"/>
    <w:rsid w:val="00663E4C"/>
    <w:rsid w:val="00664095"/>
    <w:rsid w:val="00664194"/>
    <w:rsid w:val="00664559"/>
    <w:rsid w:val="006648BD"/>
    <w:rsid w:val="006648C0"/>
    <w:rsid w:val="006648C6"/>
    <w:rsid w:val="00664B57"/>
    <w:rsid w:val="00664B74"/>
    <w:rsid w:val="00664D6E"/>
    <w:rsid w:val="00664F30"/>
    <w:rsid w:val="006650EF"/>
    <w:rsid w:val="006651F2"/>
    <w:rsid w:val="006654C4"/>
    <w:rsid w:val="00665540"/>
    <w:rsid w:val="00665541"/>
    <w:rsid w:val="006655E1"/>
    <w:rsid w:val="00665708"/>
    <w:rsid w:val="00665B2E"/>
    <w:rsid w:val="00665C74"/>
    <w:rsid w:val="00665E72"/>
    <w:rsid w:val="00666251"/>
    <w:rsid w:val="006662BA"/>
    <w:rsid w:val="00666657"/>
    <w:rsid w:val="006667E0"/>
    <w:rsid w:val="00666A1F"/>
    <w:rsid w:val="00666BFD"/>
    <w:rsid w:val="00666F65"/>
    <w:rsid w:val="006670A1"/>
    <w:rsid w:val="006670DE"/>
    <w:rsid w:val="00667174"/>
    <w:rsid w:val="00667206"/>
    <w:rsid w:val="00667222"/>
    <w:rsid w:val="00667375"/>
    <w:rsid w:val="00667428"/>
    <w:rsid w:val="0066747A"/>
    <w:rsid w:val="00667543"/>
    <w:rsid w:val="0066769F"/>
    <w:rsid w:val="0066778F"/>
    <w:rsid w:val="00667A32"/>
    <w:rsid w:val="00667C0B"/>
    <w:rsid w:val="00667DAD"/>
    <w:rsid w:val="00667E30"/>
    <w:rsid w:val="006702C8"/>
    <w:rsid w:val="006708AF"/>
    <w:rsid w:val="00670D13"/>
    <w:rsid w:val="0067102D"/>
    <w:rsid w:val="00671596"/>
    <w:rsid w:val="006716C9"/>
    <w:rsid w:val="00671982"/>
    <w:rsid w:val="00671A6F"/>
    <w:rsid w:val="00671BE5"/>
    <w:rsid w:val="00671C10"/>
    <w:rsid w:val="00671E6E"/>
    <w:rsid w:val="006720F1"/>
    <w:rsid w:val="006721F3"/>
    <w:rsid w:val="006721FF"/>
    <w:rsid w:val="0067226F"/>
    <w:rsid w:val="0067241A"/>
    <w:rsid w:val="006724ED"/>
    <w:rsid w:val="00672A66"/>
    <w:rsid w:val="0067399E"/>
    <w:rsid w:val="006739DE"/>
    <w:rsid w:val="00673F33"/>
    <w:rsid w:val="0067424E"/>
    <w:rsid w:val="00674287"/>
    <w:rsid w:val="006743D9"/>
    <w:rsid w:val="00674409"/>
    <w:rsid w:val="006747DB"/>
    <w:rsid w:val="00674AFA"/>
    <w:rsid w:val="00674CF8"/>
    <w:rsid w:val="00674E49"/>
    <w:rsid w:val="00674EBA"/>
    <w:rsid w:val="00674EF7"/>
    <w:rsid w:val="00674F53"/>
    <w:rsid w:val="00674F8E"/>
    <w:rsid w:val="00675024"/>
    <w:rsid w:val="006753B3"/>
    <w:rsid w:val="0067568B"/>
    <w:rsid w:val="00675B50"/>
    <w:rsid w:val="00675C19"/>
    <w:rsid w:val="00675C26"/>
    <w:rsid w:val="00675C47"/>
    <w:rsid w:val="0067600D"/>
    <w:rsid w:val="006762A7"/>
    <w:rsid w:val="006766BF"/>
    <w:rsid w:val="006767D8"/>
    <w:rsid w:val="00676864"/>
    <w:rsid w:val="00676AA0"/>
    <w:rsid w:val="00676BAD"/>
    <w:rsid w:val="00676C89"/>
    <w:rsid w:val="00676DA1"/>
    <w:rsid w:val="00676DA5"/>
    <w:rsid w:val="00677492"/>
    <w:rsid w:val="00677896"/>
    <w:rsid w:val="00677B1D"/>
    <w:rsid w:val="00677DE4"/>
    <w:rsid w:val="0068007A"/>
    <w:rsid w:val="0068022E"/>
    <w:rsid w:val="00680743"/>
    <w:rsid w:val="00680C9E"/>
    <w:rsid w:val="00680D61"/>
    <w:rsid w:val="00680DF3"/>
    <w:rsid w:val="00681057"/>
    <w:rsid w:val="006810C8"/>
    <w:rsid w:val="0068117F"/>
    <w:rsid w:val="006812EE"/>
    <w:rsid w:val="0068135F"/>
    <w:rsid w:val="006815CB"/>
    <w:rsid w:val="006815FB"/>
    <w:rsid w:val="00681BB9"/>
    <w:rsid w:val="00681F00"/>
    <w:rsid w:val="00682274"/>
    <w:rsid w:val="00682469"/>
    <w:rsid w:val="00682869"/>
    <w:rsid w:val="006828CE"/>
    <w:rsid w:val="0068291F"/>
    <w:rsid w:val="00683217"/>
    <w:rsid w:val="006832C4"/>
    <w:rsid w:val="00683307"/>
    <w:rsid w:val="006839B2"/>
    <w:rsid w:val="00683C6F"/>
    <w:rsid w:val="00684148"/>
    <w:rsid w:val="00684152"/>
    <w:rsid w:val="0068422E"/>
    <w:rsid w:val="006844A6"/>
    <w:rsid w:val="006849A7"/>
    <w:rsid w:val="00684C52"/>
    <w:rsid w:val="006859F7"/>
    <w:rsid w:val="006863DB"/>
    <w:rsid w:val="00686760"/>
    <w:rsid w:val="00686B0F"/>
    <w:rsid w:val="00686D4B"/>
    <w:rsid w:val="00686D8D"/>
    <w:rsid w:val="00687001"/>
    <w:rsid w:val="0068701A"/>
    <w:rsid w:val="0068710F"/>
    <w:rsid w:val="0068722C"/>
    <w:rsid w:val="006872DF"/>
    <w:rsid w:val="0068784E"/>
    <w:rsid w:val="00687C47"/>
    <w:rsid w:val="006901F1"/>
    <w:rsid w:val="006902F2"/>
    <w:rsid w:val="00690432"/>
    <w:rsid w:val="006904F3"/>
    <w:rsid w:val="006906A6"/>
    <w:rsid w:val="006908D0"/>
    <w:rsid w:val="00690AFD"/>
    <w:rsid w:val="00690CA5"/>
    <w:rsid w:val="00690D38"/>
    <w:rsid w:val="00691090"/>
    <w:rsid w:val="00691131"/>
    <w:rsid w:val="006911C2"/>
    <w:rsid w:val="0069122F"/>
    <w:rsid w:val="006915B8"/>
    <w:rsid w:val="0069168A"/>
    <w:rsid w:val="00691819"/>
    <w:rsid w:val="00691859"/>
    <w:rsid w:val="00691922"/>
    <w:rsid w:val="00691CAD"/>
    <w:rsid w:val="00691F20"/>
    <w:rsid w:val="00691F9E"/>
    <w:rsid w:val="00691FFC"/>
    <w:rsid w:val="006920AF"/>
    <w:rsid w:val="00692599"/>
    <w:rsid w:val="00692792"/>
    <w:rsid w:val="0069282A"/>
    <w:rsid w:val="0069283E"/>
    <w:rsid w:val="00692C1E"/>
    <w:rsid w:val="00692CDD"/>
    <w:rsid w:val="006930C3"/>
    <w:rsid w:val="00693237"/>
    <w:rsid w:val="00693272"/>
    <w:rsid w:val="00693328"/>
    <w:rsid w:val="00693387"/>
    <w:rsid w:val="006933DE"/>
    <w:rsid w:val="006935DD"/>
    <w:rsid w:val="00693652"/>
    <w:rsid w:val="0069386F"/>
    <w:rsid w:val="006938C6"/>
    <w:rsid w:val="00694029"/>
    <w:rsid w:val="0069443A"/>
    <w:rsid w:val="0069487B"/>
    <w:rsid w:val="006948E4"/>
    <w:rsid w:val="00694B0E"/>
    <w:rsid w:val="006950EF"/>
    <w:rsid w:val="006950F4"/>
    <w:rsid w:val="00695A90"/>
    <w:rsid w:val="00695B37"/>
    <w:rsid w:val="00695CFC"/>
    <w:rsid w:val="0069625F"/>
    <w:rsid w:val="00696340"/>
    <w:rsid w:val="00696549"/>
    <w:rsid w:val="006968E2"/>
    <w:rsid w:val="00696B38"/>
    <w:rsid w:val="00696F09"/>
    <w:rsid w:val="006971AA"/>
    <w:rsid w:val="00697246"/>
    <w:rsid w:val="00697273"/>
    <w:rsid w:val="006975EC"/>
    <w:rsid w:val="00697836"/>
    <w:rsid w:val="00697947"/>
    <w:rsid w:val="00697AAD"/>
    <w:rsid w:val="006A06CF"/>
    <w:rsid w:val="006A0733"/>
    <w:rsid w:val="006A07E8"/>
    <w:rsid w:val="006A0970"/>
    <w:rsid w:val="006A0AA4"/>
    <w:rsid w:val="006A14F5"/>
    <w:rsid w:val="006A16AE"/>
    <w:rsid w:val="006A1868"/>
    <w:rsid w:val="006A18A6"/>
    <w:rsid w:val="006A1968"/>
    <w:rsid w:val="006A1A11"/>
    <w:rsid w:val="006A1BEA"/>
    <w:rsid w:val="006A1D3C"/>
    <w:rsid w:val="006A1F3D"/>
    <w:rsid w:val="006A2139"/>
    <w:rsid w:val="006A263E"/>
    <w:rsid w:val="006A2CAA"/>
    <w:rsid w:val="006A2CD0"/>
    <w:rsid w:val="006A31FF"/>
    <w:rsid w:val="006A3442"/>
    <w:rsid w:val="006A3521"/>
    <w:rsid w:val="006A3BE6"/>
    <w:rsid w:val="006A41CD"/>
    <w:rsid w:val="006A432C"/>
    <w:rsid w:val="006A4364"/>
    <w:rsid w:val="006A4723"/>
    <w:rsid w:val="006A47FC"/>
    <w:rsid w:val="006A4D1F"/>
    <w:rsid w:val="006A4DB7"/>
    <w:rsid w:val="006A528B"/>
    <w:rsid w:val="006A52D7"/>
    <w:rsid w:val="006A54F1"/>
    <w:rsid w:val="006A5820"/>
    <w:rsid w:val="006A5D40"/>
    <w:rsid w:val="006A6187"/>
    <w:rsid w:val="006A6219"/>
    <w:rsid w:val="006A6262"/>
    <w:rsid w:val="006A637E"/>
    <w:rsid w:val="006A63CD"/>
    <w:rsid w:val="006A65A6"/>
    <w:rsid w:val="006A673D"/>
    <w:rsid w:val="006A681B"/>
    <w:rsid w:val="006A6B0E"/>
    <w:rsid w:val="006A6C92"/>
    <w:rsid w:val="006A7275"/>
    <w:rsid w:val="006A7384"/>
    <w:rsid w:val="006A7532"/>
    <w:rsid w:val="006A7AB3"/>
    <w:rsid w:val="006A7FD3"/>
    <w:rsid w:val="006B053C"/>
    <w:rsid w:val="006B091A"/>
    <w:rsid w:val="006B0F9D"/>
    <w:rsid w:val="006B1123"/>
    <w:rsid w:val="006B1AEB"/>
    <w:rsid w:val="006B1B8A"/>
    <w:rsid w:val="006B1BA8"/>
    <w:rsid w:val="006B1CBD"/>
    <w:rsid w:val="006B1EE0"/>
    <w:rsid w:val="006B223D"/>
    <w:rsid w:val="006B24FC"/>
    <w:rsid w:val="006B26A6"/>
    <w:rsid w:val="006B27C1"/>
    <w:rsid w:val="006B2CA0"/>
    <w:rsid w:val="006B2D91"/>
    <w:rsid w:val="006B2EE3"/>
    <w:rsid w:val="006B3061"/>
    <w:rsid w:val="006B3392"/>
    <w:rsid w:val="006B3949"/>
    <w:rsid w:val="006B3DB7"/>
    <w:rsid w:val="006B3E50"/>
    <w:rsid w:val="006B3F36"/>
    <w:rsid w:val="006B4578"/>
    <w:rsid w:val="006B45D9"/>
    <w:rsid w:val="006B4984"/>
    <w:rsid w:val="006B4AD5"/>
    <w:rsid w:val="006B4AF9"/>
    <w:rsid w:val="006B4FD3"/>
    <w:rsid w:val="006B50B1"/>
    <w:rsid w:val="006B515A"/>
    <w:rsid w:val="006B5189"/>
    <w:rsid w:val="006B57B2"/>
    <w:rsid w:val="006B5A81"/>
    <w:rsid w:val="006B5DD6"/>
    <w:rsid w:val="006B6104"/>
    <w:rsid w:val="006B6440"/>
    <w:rsid w:val="006B6BE2"/>
    <w:rsid w:val="006B6DB7"/>
    <w:rsid w:val="006B7174"/>
    <w:rsid w:val="006B73EE"/>
    <w:rsid w:val="006B7519"/>
    <w:rsid w:val="006B7832"/>
    <w:rsid w:val="006C035F"/>
    <w:rsid w:val="006C08CE"/>
    <w:rsid w:val="006C0AAD"/>
    <w:rsid w:val="006C0AB5"/>
    <w:rsid w:val="006C0B6E"/>
    <w:rsid w:val="006C0C15"/>
    <w:rsid w:val="006C1023"/>
    <w:rsid w:val="006C102C"/>
    <w:rsid w:val="006C10C9"/>
    <w:rsid w:val="006C11D4"/>
    <w:rsid w:val="006C13C4"/>
    <w:rsid w:val="006C14E8"/>
    <w:rsid w:val="006C1605"/>
    <w:rsid w:val="006C163F"/>
    <w:rsid w:val="006C17F7"/>
    <w:rsid w:val="006C1EAB"/>
    <w:rsid w:val="006C218A"/>
    <w:rsid w:val="006C26FF"/>
    <w:rsid w:val="006C276A"/>
    <w:rsid w:val="006C2970"/>
    <w:rsid w:val="006C2B75"/>
    <w:rsid w:val="006C2BE2"/>
    <w:rsid w:val="006C2DD4"/>
    <w:rsid w:val="006C2DF2"/>
    <w:rsid w:val="006C2F70"/>
    <w:rsid w:val="006C2FE7"/>
    <w:rsid w:val="006C3154"/>
    <w:rsid w:val="006C31E1"/>
    <w:rsid w:val="006C3220"/>
    <w:rsid w:val="006C3717"/>
    <w:rsid w:val="006C38B1"/>
    <w:rsid w:val="006C3941"/>
    <w:rsid w:val="006C3A08"/>
    <w:rsid w:val="006C3BA3"/>
    <w:rsid w:val="006C3C34"/>
    <w:rsid w:val="006C3CB8"/>
    <w:rsid w:val="006C3D7F"/>
    <w:rsid w:val="006C3E41"/>
    <w:rsid w:val="006C4173"/>
    <w:rsid w:val="006C44BF"/>
    <w:rsid w:val="006C4572"/>
    <w:rsid w:val="006C4E85"/>
    <w:rsid w:val="006C57DD"/>
    <w:rsid w:val="006C5985"/>
    <w:rsid w:val="006C5A4B"/>
    <w:rsid w:val="006C5C00"/>
    <w:rsid w:val="006C5CA0"/>
    <w:rsid w:val="006C5E0D"/>
    <w:rsid w:val="006C5EDF"/>
    <w:rsid w:val="006C6311"/>
    <w:rsid w:val="006C635D"/>
    <w:rsid w:val="006C6A57"/>
    <w:rsid w:val="006C6B86"/>
    <w:rsid w:val="006C6C77"/>
    <w:rsid w:val="006C6C88"/>
    <w:rsid w:val="006C7178"/>
    <w:rsid w:val="006C76B7"/>
    <w:rsid w:val="006C77B1"/>
    <w:rsid w:val="006C7ABE"/>
    <w:rsid w:val="006C7DDA"/>
    <w:rsid w:val="006C7E29"/>
    <w:rsid w:val="006C7EF9"/>
    <w:rsid w:val="006D00D5"/>
    <w:rsid w:val="006D02A8"/>
    <w:rsid w:val="006D03B0"/>
    <w:rsid w:val="006D0406"/>
    <w:rsid w:val="006D112A"/>
    <w:rsid w:val="006D134B"/>
    <w:rsid w:val="006D169B"/>
    <w:rsid w:val="006D16E6"/>
    <w:rsid w:val="006D1874"/>
    <w:rsid w:val="006D1D72"/>
    <w:rsid w:val="006D1E2B"/>
    <w:rsid w:val="006D1F54"/>
    <w:rsid w:val="006D1F5B"/>
    <w:rsid w:val="006D1FE0"/>
    <w:rsid w:val="006D2055"/>
    <w:rsid w:val="006D2332"/>
    <w:rsid w:val="006D2B5F"/>
    <w:rsid w:val="006D2BF2"/>
    <w:rsid w:val="006D2EBB"/>
    <w:rsid w:val="006D3224"/>
    <w:rsid w:val="006D3247"/>
    <w:rsid w:val="006D32A6"/>
    <w:rsid w:val="006D35DD"/>
    <w:rsid w:val="006D3A1B"/>
    <w:rsid w:val="006D3D0A"/>
    <w:rsid w:val="006D4299"/>
    <w:rsid w:val="006D4439"/>
    <w:rsid w:val="006D44B9"/>
    <w:rsid w:val="006D44BD"/>
    <w:rsid w:val="006D45DF"/>
    <w:rsid w:val="006D46AA"/>
    <w:rsid w:val="006D46D3"/>
    <w:rsid w:val="006D4DC7"/>
    <w:rsid w:val="006D4E69"/>
    <w:rsid w:val="006D4E71"/>
    <w:rsid w:val="006D4EA9"/>
    <w:rsid w:val="006D517B"/>
    <w:rsid w:val="006D57BC"/>
    <w:rsid w:val="006D5A77"/>
    <w:rsid w:val="006D5B43"/>
    <w:rsid w:val="006D5E96"/>
    <w:rsid w:val="006D5EE9"/>
    <w:rsid w:val="006D61BC"/>
    <w:rsid w:val="006D6289"/>
    <w:rsid w:val="006D647F"/>
    <w:rsid w:val="006D68F9"/>
    <w:rsid w:val="006D6A1D"/>
    <w:rsid w:val="006D6B16"/>
    <w:rsid w:val="006D6E2D"/>
    <w:rsid w:val="006D721E"/>
    <w:rsid w:val="006D726A"/>
    <w:rsid w:val="006D739F"/>
    <w:rsid w:val="006D750D"/>
    <w:rsid w:val="006D7878"/>
    <w:rsid w:val="006D7A2C"/>
    <w:rsid w:val="006D7AB1"/>
    <w:rsid w:val="006E0633"/>
    <w:rsid w:val="006E0711"/>
    <w:rsid w:val="006E11A7"/>
    <w:rsid w:val="006E1230"/>
    <w:rsid w:val="006E1254"/>
    <w:rsid w:val="006E1317"/>
    <w:rsid w:val="006E1574"/>
    <w:rsid w:val="006E1601"/>
    <w:rsid w:val="006E160C"/>
    <w:rsid w:val="006E1668"/>
    <w:rsid w:val="006E1961"/>
    <w:rsid w:val="006E1C5F"/>
    <w:rsid w:val="006E1CA4"/>
    <w:rsid w:val="006E2038"/>
    <w:rsid w:val="006E208E"/>
    <w:rsid w:val="006E26A4"/>
    <w:rsid w:val="006E29C6"/>
    <w:rsid w:val="006E2D97"/>
    <w:rsid w:val="006E3100"/>
    <w:rsid w:val="006E3204"/>
    <w:rsid w:val="006E32BD"/>
    <w:rsid w:val="006E351D"/>
    <w:rsid w:val="006E38AA"/>
    <w:rsid w:val="006E3B41"/>
    <w:rsid w:val="006E3C8B"/>
    <w:rsid w:val="006E3DB5"/>
    <w:rsid w:val="006E3E4E"/>
    <w:rsid w:val="006E3F57"/>
    <w:rsid w:val="006E4157"/>
    <w:rsid w:val="006E4250"/>
    <w:rsid w:val="006E44AD"/>
    <w:rsid w:val="006E456F"/>
    <w:rsid w:val="006E4ED3"/>
    <w:rsid w:val="006E4F55"/>
    <w:rsid w:val="006E568A"/>
    <w:rsid w:val="006E5933"/>
    <w:rsid w:val="006E5A30"/>
    <w:rsid w:val="006E5AEB"/>
    <w:rsid w:val="006E5B8E"/>
    <w:rsid w:val="006E5C09"/>
    <w:rsid w:val="006E5C0F"/>
    <w:rsid w:val="006E5DED"/>
    <w:rsid w:val="006E5E19"/>
    <w:rsid w:val="006E5E23"/>
    <w:rsid w:val="006E607B"/>
    <w:rsid w:val="006E68DE"/>
    <w:rsid w:val="006E6E77"/>
    <w:rsid w:val="006E6FF0"/>
    <w:rsid w:val="006E71E9"/>
    <w:rsid w:val="006E72F8"/>
    <w:rsid w:val="006E73CA"/>
    <w:rsid w:val="006E75E0"/>
    <w:rsid w:val="006E78F6"/>
    <w:rsid w:val="006E7A46"/>
    <w:rsid w:val="006E7BA7"/>
    <w:rsid w:val="006F004F"/>
    <w:rsid w:val="006F02A2"/>
    <w:rsid w:val="006F0560"/>
    <w:rsid w:val="006F0585"/>
    <w:rsid w:val="006F05D1"/>
    <w:rsid w:val="006F0748"/>
    <w:rsid w:val="006F0766"/>
    <w:rsid w:val="006F0A7F"/>
    <w:rsid w:val="006F0B55"/>
    <w:rsid w:val="006F0E7D"/>
    <w:rsid w:val="006F1159"/>
    <w:rsid w:val="006F15D4"/>
    <w:rsid w:val="006F1B3C"/>
    <w:rsid w:val="006F1D5E"/>
    <w:rsid w:val="006F2138"/>
    <w:rsid w:val="006F22D0"/>
    <w:rsid w:val="006F2467"/>
    <w:rsid w:val="006F249B"/>
    <w:rsid w:val="006F2825"/>
    <w:rsid w:val="006F2984"/>
    <w:rsid w:val="006F2D87"/>
    <w:rsid w:val="006F3375"/>
    <w:rsid w:val="006F3BE5"/>
    <w:rsid w:val="006F3C9B"/>
    <w:rsid w:val="006F3CCA"/>
    <w:rsid w:val="006F3F25"/>
    <w:rsid w:val="006F449D"/>
    <w:rsid w:val="006F44A0"/>
    <w:rsid w:val="006F4696"/>
    <w:rsid w:val="006F4954"/>
    <w:rsid w:val="006F4CF9"/>
    <w:rsid w:val="006F4F7E"/>
    <w:rsid w:val="006F5528"/>
    <w:rsid w:val="006F5901"/>
    <w:rsid w:val="006F5A2F"/>
    <w:rsid w:val="006F5B2A"/>
    <w:rsid w:val="006F5CC6"/>
    <w:rsid w:val="006F624B"/>
    <w:rsid w:val="006F6336"/>
    <w:rsid w:val="006F6A7A"/>
    <w:rsid w:val="006F6E3A"/>
    <w:rsid w:val="006F6EBD"/>
    <w:rsid w:val="006F7207"/>
    <w:rsid w:val="006F723C"/>
    <w:rsid w:val="006F75BC"/>
    <w:rsid w:val="006F7BCF"/>
    <w:rsid w:val="006F7F52"/>
    <w:rsid w:val="0070008F"/>
    <w:rsid w:val="007000E2"/>
    <w:rsid w:val="007002C8"/>
    <w:rsid w:val="00700321"/>
    <w:rsid w:val="007006B7"/>
    <w:rsid w:val="0070072D"/>
    <w:rsid w:val="0070077A"/>
    <w:rsid w:val="00700A32"/>
    <w:rsid w:val="00700A90"/>
    <w:rsid w:val="00700C78"/>
    <w:rsid w:val="00700ED8"/>
    <w:rsid w:val="00700F0A"/>
    <w:rsid w:val="00701255"/>
    <w:rsid w:val="00701652"/>
    <w:rsid w:val="00701B9D"/>
    <w:rsid w:val="00701D37"/>
    <w:rsid w:val="007021C5"/>
    <w:rsid w:val="007025A2"/>
    <w:rsid w:val="00702F0B"/>
    <w:rsid w:val="00703474"/>
    <w:rsid w:val="007036F7"/>
    <w:rsid w:val="007037FA"/>
    <w:rsid w:val="00703959"/>
    <w:rsid w:val="007039C4"/>
    <w:rsid w:val="00703D03"/>
    <w:rsid w:val="00703DBB"/>
    <w:rsid w:val="00704238"/>
    <w:rsid w:val="0070437C"/>
    <w:rsid w:val="00704569"/>
    <w:rsid w:val="007045B0"/>
    <w:rsid w:val="007046D1"/>
    <w:rsid w:val="00704803"/>
    <w:rsid w:val="007048CE"/>
    <w:rsid w:val="007049D5"/>
    <w:rsid w:val="00704C80"/>
    <w:rsid w:val="0070522A"/>
    <w:rsid w:val="0070523F"/>
    <w:rsid w:val="00705894"/>
    <w:rsid w:val="00705A32"/>
    <w:rsid w:val="00705C1E"/>
    <w:rsid w:val="00705D4B"/>
    <w:rsid w:val="007060C7"/>
    <w:rsid w:val="00706AD3"/>
    <w:rsid w:val="00706B8B"/>
    <w:rsid w:val="007070E3"/>
    <w:rsid w:val="0070746C"/>
    <w:rsid w:val="007074C5"/>
    <w:rsid w:val="00707604"/>
    <w:rsid w:val="00707A33"/>
    <w:rsid w:val="00707B7E"/>
    <w:rsid w:val="00707D93"/>
    <w:rsid w:val="0071005C"/>
    <w:rsid w:val="007100DA"/>
    <w:rsid w:val="0071029B"/>
    <w:rsid w:val="00710396"/>
    <w:rsid w:val="00710994"/>
    <w:rsid w:val="00710DE6"/>
    <w:rsid w:val="007110BB"/>
    <w:rsid w:val="00711360"/>
    <w:rsid w:val="007113BB"/>
    <w:rsid w:val="007113D1"/>
    <w:rsid w:val="0071140B"/>
    <w:rsid w:val="007116E4"/>
    <w:rsid w:val="00711732"/>
    <w:rsid w:val="00711BFB"/>
    <w:rsid w:val="007120B3"/>
    <w:rsid w:val="00712C54"/>
    <w:rsid w:val="00713302"/>
    <w:rsid w:val="00713407"/>
    <w:rsid w:val="007136FA"/>
    <w:rsid w:val="00713A5E"/>
    <w:rsid w:val="00713CF8"/>
    <w:rsid w:val="00713E7A"/>
    <w:rsid w:val="007141B2"/>
    <w:rsid w:val="007142B5"/>
    <w:rsid w:val="00714301"/>
    <w:rsid w:val="0071443C"/>
    <w:rsid w:val="00714611"/>
    <w:rsid w:val="007147E1"/>
    <w:rsid w:val="007148D5"/>
    <w:rsid w:val="00715134"/>
    <w:rsid w:val="007151B9"/>
    <w:rsid w:val="00715280"/>
    <w:rsid w:val="007153CA"/>
    <w:rsid w:val="00715491"/>
    <w:rsid w:val="00715952"/>
    <w:rsid w:val="007159C0"/>
    <w:rsid w:val="00715A21"/>
    <w:rsid w:val="00715A7B"/>
    <w:rsid w:val="00715AE3"/>
    <w:rsid w:val="00715B09"/>
    <w:rsid w:val="00715DF2"/>
    <w:rsid w:val="00715EBB"/>
    <w:rsid w:val="00715FB6"/>
    <w:rsid w:val="00715FCB"/>
    <w:rsid w:val="00716577"/>
    <w:rsid w:val="0071675F"/>
    <w:rsid w:val="0071682E"/>
    <w:rsid w:val="00716AA6"/>
    <w:rsid w:val="00716E09"/>
    <w:rsid w:val="007173F5"/>
    <w:rsid w:val="00717557"/>
    <w:rsid w:val="007177E0"/>
    <w:rsid w:val="00717817"/>
    <w:rsid w:val="00717C20"/>
    <w:rsid w:val="00720AA1"/>
    <w:rsid w:val="00720C0C"/>
    <w:rsid w:val="00720F93"/>
    <w:rsid w:val="0072110E"/>
    <w:rsid w:val="0072121E"/>
    <w:rsid w:val="007218B6"/>
    <w:rsid w:val="00721955"/>
    <w:rsid w:val="007220F8"/>
    <w:rsid w:val="007222C4"/>
    <w:rsid w:val="00722761"/>
    <w:rsid w:val="0072295C"/>
    <w:rsid w:val="00722E17"/>
    <w:rsid w:val="0072336E"/>
    <w:rsid w:val="00723941"/>
    <w:rsid w:val="00723A5D"/>
    <w:rsid w:val="007242E3"/>
    <w:rsid w:val="007243EF"/>
    <w:rsid w:val="007244FE"/>
    <w:rsid w:val="007249C6"/>
    <w:rsid w:val="00724B6E"/>
    <w:rsid w:val="00724EB5"/>
    <w:rsid w:val="00724F02"/>
    <w:rsid w:val="007258F4"/>
    <w:rsid w:val="00725A4F"/>
    <w:rsid w:val="00725D0B"/>
    <w:rsid w:val="0072631B"/>
    <w:rsid w:val="007263CA"/>
    <w:rsid w:val="00726520"/>
    <w:rsid w:val="007266D8"/>
    <w:rsid w:val="00726751"/>
    <w:rsid w:val="00726946"/>
    <w:rsid w:val="00726B9C"/>
    <w:rsid w:val="00727013"/>
    <w:rsid w:val="00727192"/>
    <w:rsid w:val="00727486"/>
    <w:rsid w:val="00727C49"/>
    <w:rsid w:val="00727C60"/>
    <w:rsid w:val="00727D76"/>
    <w:rsid w:val="007303A7"/>
    <w:rsid w:val="0073069F"/>
    <w:rsid w:val="00730ACC"/>
    <w:rsid w:val="007313C4"/>
    <w:rsid w:val="0073173A"/>
    <w:rsid w:val="00731880"/>
    <w:rsid w:val="0073196B"/>
    <w:rsid w:val="00731B80"/>
    <w:rsid w:val="0073243C"/>
    <w:rsid w:val="00732827"/>
    <w:rsid w:val="007329DC"/>
    <w:rsid w:val="00732C2A"/>
    <w:rsid w:val="00732CB2"/>
    <w:rsid w:val="00732DB5"/>
    <w:rsid w:val="00732E84"/>
    <w:rsid w:val="00733233"/>
    <w:rsid w:val="00733821"/>
    <w:rsid w:val="00733BFC"/>
    <w:rsid w:val="00733EE1"/>
    <w:rsid w:val="00734008"/>
    <w:rsid w:val="007340AA"/>
    <w:rsid w:val="007344D0"/>
    <w:rsid w:val="00734A94"/>
    <w:rsid w:val="007355E2"/>
    <w:rsid w:val="0073567E"/>
    <w:rsid w:val="00735B29"/>
    <w:rsid w:val="00735C95"/>
    <w:rsid w:val="00735FD2"/>
    <w:rsid w:val="00736189"/>
    <w:rsid w:val="007361F2"/>
    <w:rsid w:val="00736417"/>
    <w:rsid w:val="00736479"/>
    <w:rsid w:val="00736C89"/>
    <w:rsid w:val="00736EA1"/>
    <w:rsid w:val="00736F4F"/>
    <w:rsid w:val="0073753B"/>
    <w:rsid w:val="007375CC"/>
    <w:rsid w:val="00737678"/>
    <w:rsid w:val="00737728"/>
    <w:rsid w:val="00737C83"/>
    <w:rsid w:val="007401A9"/>
    <w:rsid w:val="0074069D"/>
    <w:rsid w:val="007408C3"/>
    <w:rsid w:val="0074092D"/>
    <w:rsid w:val="007412BE"/>
    <w:rsid w:val="0074166F"/>
    <w:rsid w:val="00741C05"/>
    <w:rsid w:val="00741C6E"/>
    <w:rsid w:val="00741F47"/>
    <w:rsid w:val="00742008"/>
    <w:rsid w:val="0074242E"/>
    <w:rsid w:val="00742C38"/>
    <w:rsid w:val="00743225"/>
    <w:rsid w:val="00743624"/>
    <w:rsid w:val="007436E1"/>
    <w:rsid w:val="0074394F"/>
    <w:rsid w:val="00743C47"/>
    <w:rsid w:val="00743CA0"/>
    <w:rsid w:val="00743EBE"/>
    <w:rsid w:val="00743F7D"/>
    <w:rsid w:val="007444A0"/>
    <w:rsid w:val="007447F9"/>
    <w:rsid w:val="00744807"/>
    <w:rsid w:val="00744866"/>
    <w:rsid w:val="007448BA"/>
    <w:rsid w:val="00744EBE"/>
    <w:rsid w:val="007455BE"/>
    <w:rsid w:val="00745682"/>
    <w:rsid w:val="00745791"/>
    <w:rsid w:val="00745837"/>
    <w:rsid w:val="007459C3"/>
    <w:rsid w:val="00745BD4"/>
    <w:rsid w:val="00745F45"/>
    <w:rsid w:val="00745F89"/>
    <w:rsid w:val="007460EE"/>
    <w:rsid w:val="007466B5"/>
    <w:rsid w:val="007467B4"/>
    <w:rsid w:val="007469BD"/>
    <w:rsid w:val="00746D6D"/>
    <w:rsid w:val="00747301"/>
    <w:rsid w:val="007476FE"/>
    <w:rsid w:val="00747761"/>
    <w:rsid w:val="00747766"/>
    <w:rsid w:val="00747BB4"/>
    <w:rsid w:val="00747BC0"/>
    <w:rsid w:val="00747E37"/>
    <w:rsid w:val="007501DE"/>
    <w:rsid w:val="0075038B"/>
    <w:rsid w:val="00750723"/>
    <w:rsid w:val="00750878"/>
    <w:rsid w:val="00750997"/>
    <w:rsid w:val="00750A5A"/>
    <w:rsid w:val="00750C3B"/>
    <w:rsid w:val="00750D93"/>
    <w:rsid w:val="00750F08"/>
    <w:rsid w:val="00751445"/>
    <w:rsid w:val="00751468"/>
    <w:rsid w:val="0075152F"/>
    <w:rsid w:val="007523EF"/>
    <w:rsid w:val="00752584"/>
    <w:rsid w:val="007528B1"/>
    <w:rsid w:val="00752933"/>
    <w:rsid w:val="007529CB"/>
    <w:rsid w:val="00752AD5"/>
    <w:rsid w:val="00752F23"/>
    <w:rsid w:val="00752FB8"/>
    <w:rsid w:val="00753553"/>
    <w:rsid w:val="0075370F"/>
    <w:rsid w:val="007538B9"/>
    <w:rsid w:val="00753BE4"/>
    <w:rsid w:val="00753EF7"/>
    <w:rsid w:val="00754006"/>
    <w:rsid w:val="0075416B"/>
    <w:rsid w:val="007542D0"/>
    <w:rsid w:val="00754461"/>
    <w:rsid w:val="007545E9"/>
    <w:rsid w:val="007547A2"/>
    <w:rsid w:val="00754FCE"/>
    <w:rsid w:val="007551B6"/>
    <w:rsid w:val="00755690"/>
    <w:rsid w:val="00755696"/>
    <w:rsid w:val="00755A72"/>
    <w:rsid w:val="00755AAB"/>
    <w:rsid w:val="00755D6A"/>
    <w:rsid w:val="007560EE"/>
    <w:rsid w:val="00756341"/>
    <w:rsid w:val="007564A0"/>
    <w:rsid w:val="0075656A"/>
    <w:rsid w:val="00756939"/>
    <w:rsid w:val="00756DBA"/>
    <w:rsid w:val="00757151"/>
    <w:rsid w:val="007571DD"/>
    <w:rsid w:val="007576A6"/>
    <w:rsid w:val="007577C0"/>
    <w:rsid w:val="007579DF"/>
    <w:rsid w:val="00757FDD"/>
    <w:rsid w:val="00757FDE"/>
    <w:rsid w:val="0076008E"/>
    <w:rsid w:val="007601DC"/>
    <w:rsid w:val="00760255"/>
    <w:rsid w:val="0076025A"/>
    <w:rsid w:val="007606F9"/>
    <w:rsid w:val="0076083F"/>
    <w:rsid w:val="00760A5A"/>
    <w:rsid w:val="00760A96"/>
    <w:rsid w:val="00761105"/>
    <w:rsid w:val="0076117D"/>
    <w:rsid w:val="007611DE"/>
    <w:rsid w:val="007612C8"/>
    <w:rsid w:val="007612D7"/>
    <w:rsid w:val="007612EC"/>
    <w:rsid w:val="007612EF"/>
    <w:rsid w:val="00761419"/>
    <w:rsid w:val="00761626"/>
    <w:rsid w:val="007617FA"/>
    <w:rsid w:val="00761AFD"/>
    <w:rsid w:val="00761BF2"/>
    <w:rsid w:val="00761C06"/>
    <w:rsid w:val="00761D9C"/>
    <w:rsid w:val="00761E33"/>
    <w:rsid w:val="0076246A"/>
    <w:rsid w:val="0076296E"/>
    <w:rsid w:val="00762AC2"/>
    <w:rsid w:val="00762C70"/>
    <w:rsid w:val="00762D8F"/>
    <w:rsid w:val="00763197"/>
    <w:rsid w:val="00763355"/>
    <w:rsid w:val="00763384"/>
    <w:rsid w:val="00763675"/>
    <w:rsid w:val="00763897"/>
    <w:rsid w:val="00763D42"/>
    <w:rsid w:val="00763E03"/>
    <w:rsid w:val="00763F56"/>
    <w:rsid w:val="007641A5"/>
    <w:rsid w:val="007641C8"/>
    <w:rsid w:val="007641FE"/>
    <w:rsid w:val="0076442D"/>
    <w:rsid w:val="007647AE"/>
    <w:rsid w:val="00764B51"/>
    <w:rsid w:val="00764D2F"/>
    <w:rsid w:val="00764F08"/>
    <w:rsid w:val="00764F11"/>
    <w:rsid w:val="00765023"/>
    <w:rsid w:val="007650E0"/>
    <w:rsid w:val="00765190"/>
    <w:rsid w:val="0076538D"/>
    <w:rsid w:val="007654EC"/>
    <w:rsid w:val="00765556"/>
    <w:rsid w:val="0076596C"/>
    <w:rsid w:val="00765E7F"/>
    <w:rsid w:val="007661B7"/>
    <w:rsid w:val="00766284"/>
    <w:rsid w:val="00766478"/>
    <w:rsid w:val="00766780"/>
    <w:rsid w:val="00766B53"/>
    <w:rsid w:val="007671A5"/>
    <w:rsid w:val="007672C1"/>
    <w:rsid w:val="00767548"/>
    <w:rsid w:val="00767699"/>
    <w:rsid w:val="00767D50"/>
    <w:rsid w:val="00767F3E"/>
    <w:rsid w:val="007702C5"/>
    <w:rsid w:val="00770854"/>
    <w:rsid w:val="007708D2"/>
    <w:rsid w:val="00770C7D"/>
    <w:rsid w:val="00770F03"/>
    <w:rsid w:val="00770F11"/>
    <w:rsid w:val="00770F35"/>
    <w:rsid w:val="007710B8"/>
    <w:rsid w:val="0077132D"/>
    <w:rsid w:val="007719D9"/>
    <w:rsid w:val="007719DE"/>
    <w:rsid w:val="00771B94"/>
    <w:rsid w:val="00771E22"/>
    <w:rsid w:val="00771E92"/>
    <w:rsid w:val="007722B4"/>
    <w:rsid w:val="00772458"/>
    <w:rsid w:val="00772C6D"/>
    <w:rsid w:val="00772D83"/>
    <w:rsid w:val="00772DAB"/>
    <w:rsid w:val="00772FFD"/>
    <w:rsid w:val="0077337B"/>
    <w:rsid w:val="0077386D"/>
    <w:rsid w:val="00773D9B"/>
    <w:rsid w:val="00773ED9"/>
    <w:rsid w:val="007740C4"/>
    <w:rsid w:val="00774474"/>
    <w:rsid w:val="007745E0"/>
    <w:rsid w:val="007749E9"/>
    <w:rsid w:val="00774CF2"/>
    <w:rsid w:val="00774D2C"/>
    <w:rsid w:val="00775155"/>
    <w:rsid w:val="0077562A"/>
    <w:rsid w:val="00775706"/>
    <w:rsid w:val="00775871"/>
    <w:rsid w:val="00775930"/>
    <w:rsid w:val="00775A13"/>
    <w:rsid w:val="007764F3"/>
    <w:rsid w:val="00776A4B"/>
    <w:rsid w:val="00776ACC"/>
    <w:rsid w:val="00776B71"/>
    <w:rsid w:val="00776D20"/>
    <w:rsid w:val="00776D84"/>
    <w:rsid w:val="0077716F"/>
    <w:rsid w:val="007771D9"/>
    <w:rsid w:val="007773F3"/>
    <w:rsid w:val="0077756F"/>
    <w:rsid w:val="00777584"/>
    <w:rsid w:val="00777ABB"/>
    <w:rsid w:val="00777E5C"/>
    <w:rsid w:val="00780089"/>
    <w:rsid w:val="00780399"/>
    <w:rsid w:val="0078059C"/>
    <w:rsid w:val="007805C0"/>
    <w:rsid w:val="0078063F"/>
    <w:rsid w:val="00780874"/>
    <w:rsid w:val="007813E6"/>
    <w:rsid w:val="00781444"/>
    <w:rsid w:val="007814E6"/>
    <w:rsid w:val="007815B7"/>
    <w:rsid w:val="007816B9"/>
    <w:rsid w:val="00781777"/>
    <w:rsid w:val="0078183C"/>
    <w:rsid w:val="007818B7"/>
    <w:rsid w:val="00781FDF"/>
    <w:rsid w:val="00782374"/>
    <w:rsid w:val="00782715"/>
    <w:rsid w:val="00782953"/>
    <w:rsid w:val="00782E6B"/>
    <w:rsid w:val="00782E93"/>
    <w:rsid w:val="00783165"/>
    <w:rsid w:val="007834D7"/>
    <w:rsid w:val="007839CF"/>
    <w:rsid w:val="00784093"/>
    <w:rsid w:val="0078411D"/>
    <w:rsid w:val="0078417A"/>
    <w:rsid w:val="0078428F"/>
    <w:rsid w:val="00784738"/>
    <w:rsid w:val="00784A1C"/>
    <w:rsid w:val="00784B80"/>
    <w:rsid w:val="00784D1C"/>
    <w:rsid w:val="00785276"/>
    <w:rsid w:val="0078577D"/>
    <w:rsid w:val="00785877"/>
    <w:rsid w:val="00785B0C"/>
    <w:rsid w:val="00785C1B"/>
    <w:rsid w:val="00786317"/>
    <w:rsid w:val="00786494"/>
    <w:rsid w:val="00786502"/>
    <w:rsid w:val="00786A49"/>
    <w:rsid w:val="00786B04"/>
    <w:rsid w:val="00786B8E"/>
    <w:rsid w:val="007871CC"/>
    <w:rsid w:val="00787C19"/>
    <w:rsid w:val="00787D6D"/>
    <w:rsid w:val="00787DEC"/>
    <w:rsid w:val="007901D4"/>
    <w:rsid w:val="007905BF"/>
    <w:rsid w:val="00790B4E"/>
    <w:rsid w:val="00790E39"/>
    <w:rsid w:val="00790EED"/>
    <w:rsid w:val="00791174"/>
    <w:rsid w:val="007914C5"/>
    <w:rsid w:val="007915D5"/>
    <w:rsid w:val="00791730"/>
    <w:rsid w:val="007919CB"/>
    <w:rsid w:val="00791C50"/>
    <w:rsid w:val="00792088"/>
    <w:rsid w:val="0079208A"/>
    <w:rsid w:val="00792970"/>
    <w:rsid w:val="00792AC1"/>
    <w:rsid w:val="00792B50"/>
    <w:rsid w:val="00792DD4"/>
    <w:rsid w:val="00793031"/>
    <w:rsid w:val="0079305C"/>
    <w:rsid w:val="0079357A"/>
    <w:rsid w:val="00793636"/>
    <w:rsid w:val="007938BF"/>
    <w:rsid w:val="00793C15"/>
    <w:rsid w:val="00793C4F"/>
    <w:rsid w:val="00793D4B"/>
    <w:rsid w:val="00793DBD"/>
    <w:rsid w:val="00793E36"/>
    <w:rsid w:val="00793E57"/>
    <w:rsid w:val="007941D2"/>
    <w:rsid w:val="007945FC"/>
    <w:rsid w:val="0079475C"/>
    <w:rsid w:val="00794838"/>
    <w:rsid w:val="00794862"/>
    <w:rsid w:val="00794AB7"/>
    <w:rsid w:val="00794AEC"/>
    <w:rsid w:val="00794DC2"/>
    <w:rsid w:val="00795173"/>
    <w:rsid w:val="00795309"/>
    <w:rsid w:val="00795793"/>
    <w:rsid w:val="00795B29"/>
    <w:rsid w:val="0079612A"/>
    <w:rsid w:val="0079612C"/>
    <w:rsid w:val="0079635A"/>
    <w:rsid w:val="0079696E"/>
    <w:rsid w:val="00796B35"/>
    <w:rsid w:val="00796BDE"/>
    <w:rsid w:val="00796DC7"/>
    <w:rsid w:val="00796EA0"/>
    <w:rsid w:val="00796F83"/>
    <w:rsid w:val="00797169"/>
    <w:rsid w:val="007975DF"/>
    <w:rsid w:val="0079793A"/>
    <w:rsid w:val="00797B3B"/>
    <w:rsid w:val="00797D1F"/>
    <w:rsid w:val="00797DAB"/>
    <w:rsid w:val="00797FD9"/>
    <w:rsid w:val="007A0020"/>
    <w:rsid w:val="007A05E3"/>
    <w:rsid w:val="007A05F1"/>
    <w:rsid w:val="007A0856"/>
    <w:rsid w:val="007A08D0"/>
    <w:rsid w:val="007A09D6"/>
    <w:rsid w:val="007A0D23"/>
    <w:rsid w:val="007A1059"/>
    <w:rsid w:val="007A1154"/>
    <w:rsid w:val="007A11C7"/>
    <w:rsid w:val="007A180F"/>
    <w:rsid w:val="007A18BE"/>
    <w:rsid w:val="007A1F33"/>
    <w:rsid w:val="007A204E"/>
    <w:rsid w:val="007A2065"/>
    <w:rsid w:val="007A20B7"/>
    <w:rsid w:val="007A2159"/>
    <w:rsid w:val="007A21F3"/>
    <w:rsid w:val="007A2666"/>
    <w:rsid w:val="007A26A7"/>
    <w:rsid w:val="007A28C1"/>
    <w:rsid w:val="007A29E2"/>
    <w:rsid w:val="007A2A46"/>
    <w:rsid w:val="007A2E1E"/>
    <w:rsid w:val="007A2E3B"/>
    <w:rsid w:val="007A2FA7"/>
    <w:rsid w:val="007A3212"/>
    <w:rsid w:val="007A3264"/>
    <w:rsid w:val="007A3462"/>
    <w:rsid w:val="007A380B"/>
    <w:rsid w:val="007A380E"/>
    <w:rsid w:val="007A3E5C"/>
    <w:rsid w:val="007A4120"/>
    <w:rsid w:val="007A47FC"/>
    <w:rsid w:val="007A498A"/>
    <w:rsid w:val="007A4A32"/>
    <w:rsid w:val="007A4C8A"/>
    <w:rsid w:val="007A4D72"/>
    <w:rsid w:val="007A50B5"/>
    <w:rsid w:val="007A5154"/>
    <w:rsid w:val="007A51F2"/>
    <w:rsid w:val="007A52F6"/>
    <w:rsid w:val="007A596D"/>
    <w:rsid w:val="007A6198"/>
    <w:rsid w:val="007A66FD"/>
    <w:rsid w:val="007A6904"/>
    <w:rsid w:val="007A691C"/>
    <w:rsid w:val="007A747D"/>
    <w:rsid w:val="007A7494"/>
    <w:rsid w:val="007A7B11"/>
    <w:rsid w:val="007A7DF7"/>
    <w:rsid w:val="007A7F41"/>
    <w:rsid w:val="007B00EB"/>
    <w:rsid w:val="007B01DD"/>
    <w:rsid w:val="007B0291"/>
    <w:rsid w:val="007B0588"/>
    <w:rsid w:val="007B06BC"/>
    <w:rsid w:val="007B086E"/>
    <w:rsid w:val="007B0C21"/>
    <w:rsid w:val="007B0CA3"/>
    <w:rsid w:val="007B0CBB"/>
    <w:rsid w:val="007B12A6"/>
    <w:rsid w:val="007B13C4"/>
    <w:rsid w:val="007B143C"/>
    <w:rsid w:val="007B1491"/>
    <w:rsid w:val="007B1AAE"/>
    <w:rsid w:val="007B1C55"/>
    <w:rsid w:val="007B1D8E"/>
    <w:rsid w:val="007B1DC1"/>
    <w:rsid w:val="007B1F1E"/>
    <w:rsid w:val="007B23AA"/>
    <w:rsid w:val="007B24B0"/>
    <w:rsid w:val="007B2CDF"/>
    <w:rsid w:val="007B2E90"/>
    <w:rsid w:val="007B3237"/>
    <w:rsid w:val="007B32E4"/>
    <w:rsid w:val="007B377F"/>
    <w:rsid w:val="007B3853"/>
    <w:rsid w:val="007B3B64"/>
    <w:rsid w:val="007B42AA"/>
    <w:rsid w:val="007B42CC"/>
    <w:rsid w:val="007B4A19"/>
    <w:rsid w:val="007B4A39"/>
    <w:rsid w:val="007B5131"/>
    <w:rsid w:val="007B5307"/>
    <w:rsid w:val="007B56AB"/>
    <w:rsid w:val="007B5850"/>
    <w:rsid w:val="007B5888"/>
    <w:rsid w:val="007B5903"/>
    <w:rsid w:val="007B5C54"/>
    <w:rsid w:val="007B6ADE"/>
    <w:rsid w:val="007B70E6"/>
    <w:rsid w:val="007B7348"/>
    <w:rsid w:val="007B759B"/>
    <w:rsid w:val="007B7B9D"/>
    <w:rsid w:val="007B7C80"/>
    <w:rsid w:val="007B7CC3"/>
    <w:rsid w:val="007B7CFA"/>
    <w:rsid w:val="007B7DEC"/>
    <w:rsid w:val="007C00F5"/>
    <w:rsid w:val="007C03A2"/>
    <w:rsid w:val="007C046C"/>
    <w:rsid w:val="007C054B"/>
    <w:rsid w:val="007C07FE"/>
    <w:rsid w:val="007C0AC0"/>
    <w:rsid w:val="007C0EFA"/>
    <w:rsid w:val="007C104B"/>
    <w:rsid w:val="007C1498"/>
    <w:rsid w:val="007C14A4"/>
    <w:rsid w:val="007C1B21"/>
    <w:rsid w:val="007C1B62"/>
    <w:rsid w:val="007C1E48"/>
    <w:rsid w:val="007C1E95"/>
    <w:rsid w:val="007C1F22"/>
    <w:rsid w:val="007C1FAA"/>
    <w:rsid w:val="007C1FAB"/>
    <w:rsid w:val="007C2158"/>
    <w:rsid w:val="007C2263"/>
    <w:rsid w:val="007C230C"/>
    <w:rsid w:val="007C2389"/>
    <w:rsid w:val="007C2478"/>
    <w:rsid w:val="007C2549"/>
    <w:rsid w:val="007C2705"/>
    <w:rsid w:val="007C2841"/>
    <w:rsid w:val="007C2A95"/>
    <w:rsid w:val="007C2F07"/>
    <w:rsid w:val="007C2F0C"/>
    <w:rsid w:val="007C30BE"/>
    <w:rsid w:val="007C32E9"/>
    <w:rsid w:val="007C37B6"/>
    <w:rsid w:val="007C392C"/>
    <w:rsid w:val="007C40C1"/>
    <w:rsid w:val="007C4116"/>
    <w:rsid w:val="007C4222"/>
    <w:rsid w:val="007C442D"/>
    <w:rsid w:val="007C4723"/>
    <w:rsid w:val="007C4824"/>
    <w:rsid w:val="007C49AB"/>
    <w:rsid w:val="007C4D18"/>
    <w:rsid w:val="007C4F03"/>
    <w:rsid w:val="007C4F9F"/>
    <w:rsid w:val="007C526C"/>
    <w:rsid w:val="007C563C"/>
    <w:rsid w:val="007C596E"/>
    <w:rsid w:val="007C5BEB"/>
    <w:rsid w:val="007C5E39"/>
    <w:rsid w:val="007C5EF7"/>
    <w:rsid w:val="007C6102"/>
    <w:rsid w:val="007C6241"/>
    <w:rsid w:val="007C63BB"/>
    <w:rsid w:val="007C655C"/>
    <w:rsid w:val="007C6746"/>
    <w:rsid w:val="007C6B1C"/>
    <w:rsid w:val="007C6E72"/>
    <w:rsid w:val="007C708E"/>
    <w:rsid w:val="007C744C"/>
    <w:rsid w:val="007C75CD"/>
    <w:rsid w:val="007C7FB9"/>
    <w:rsid w:val="007D0044"/>
    <w:rsid w:val="007D00E8"/>
    <w:rsid w:val="007D02FD"/>
    <w:rsid w:val="007D0538"/>
    <w:rsid w:val="007D076D"/>
    <w:rsid w:val="007D083D"/>
    <w:rsid w:val="007D09BD"/>
    <w:rsid w:val="007D0A58"/>
    <w:rsid w:val="007D0BA6"/>
    <w:rsid w:val="007D0F86"/>
    <w:rsid w:val="007D1110"/>
    <w:rsid w:val="007D1128"/>
    <w:rsid w:val="007D126D"/>
    <w:rsid w:val="007D1277"/>
    <w:rsid w:val="007D179B"/>
    <w:rsid w:val="007D18AA"/>
    <w:rsid w:val="007D1E30"/>
    <w:rsid w:val="007D1F5D"/>
    <w:rsid w:val="007D1F61"/>
    <w:rsid w:val="007D2102"/>
    <w:rsid w:val="007D326F"/>
    <w:rsid w:val="007D3954"/>
    <w:rsid w:val="007D3A42"/>
    <w:rsid w:val="007D3CAA"/>
    <w:rsid w:val="007D3CD5"/>
    <w:rsid w:val="007D407A"/>
    <w:rsid w:val="007D4096"/>
    <w:rsid w:val="007D4326"/>
    <w:rsid w:val="007D46EB"/>
    <w:rsid w:val="007D47EA"/>
    <w:rsid w:val="007D4B96"/>
    <w:rsid w:val="007D4BEF"/>
    <w:rsid w:val="007D5206"/>
    <w:rsid w:val="007D5337"/>
    <w:rsid w:val="007D552F"/>
    <w:rsid w:val="007D5538"/>
    <w:rsid w:val="007D5585"/>
    <w:rsid w:val="007D5F46"/>
    <w:rsid w:val="007D62AF"/>
    <w:rsid w:val="007D6316"/>
    <w:rsid w:val="007D6B26"/>
    <w:rsid w:val="007D6BD1"/>
    <w:rsid w:val="007D6E1C"/>
    <w:rsid w:val="007D6ED5"/>
    <w:rsid w:val="007D7480"/>
    <w:rsid w:val="007D7831"/>
    <w:rsid w:val="007D7B5C"/>
    <w:rsid w:val="007D7CF2"/>
    <w:rsid w:val="007E00A3"/>
    <w:rsid w:val="007E07B7"/>
    <w:rsid w:val="007E07F8"/>
    <w:rsid w:val="007E08E9"/>
    <w:rsid w:val="007E0CF6"/>
    <w:rsid w:val="007E0DD9"/>
    <w:rsid w:val="007E0FCC"/>
    <w:rsid w:val="007E1205"/>
    <w:rsid w:val="007E1535"/>
    <w:rsid w:val="007E160D"/>
    <w:rsid w:val="007E18C3"/>
    <w:rsid w:val="007E196A"/>
    <w:rsid w:val="007E1B9F"/>
    <w:rsid w:val="007E1D51"/>
    <w:rsid w:val="007E2055"/>
    <w:rsid w:val="007E2060"/>
    <w:rsid w:val="007E218D"/>
    <w:rsid w:val="007E220B"/>
    <w:rsid w:val="007E231D"/>
    <w:rsid w:val="007E250F"/>
    <w:rsid w:val="007E25C2"/>
    <w:rsid w:val="007E28BC"/>
    <w:rsid w:val="007E296B"/>
    <w:rsid w:val="007E29CB"/>
    <w:rsid w:val="007E33AB"/>
    <w:rsid w:val="007E33E1"/>
    <w:rsid w:val="007E36C0"/>
    <w:rsid w:val="007E378E"/>
    <w:rsid w:val="007E3CE1"/>
    <w:rsid w:val="007E3CE2"/>
    <w:rsid w:val="007E420D"/>
    <w:rsid w:val="007E435B"/>
    <w:rsid w:val="007E452E"/>
    <w:rsid w:val="007E4C57"/>
    <w:rsid w:val="007E4E77"/>
    <w:rsid w:val="007E516C"/>
    <w:rsid w:val="007E580B"/>
    <w:rsid w:val="007E5A88"/>
    <w:rsid w:val="007E5B49"/>
    <w:rsid w:val="007E5CB4"/>
    <w:rsid w:val="007E5D72"/>
    <w:rsid w:val="007E5D76"/>
    <w:rsid w:val="007E5DA9"/>
    <w:rsid w:val="007E5EE1"/>
    <w:rsid w:val="007E5EF4"/>
    <w:rsid w:val="007E6755"/>
    <w:rsid w:val="007E687E"/>
    <w:rsid w:val="007E68AC"/>
    <w:rsid w:val="007E68F3"/>
    <w:rsid w:val="007E69D5"/>
    <w:rsid w:val="007E731E"/>
    <w:rsid w:val="007E778C"/>
    <w:rsid w:val="007E7C1D"/>
    <w:rsid w:val="007F00E8"/>
    <w:rsid w:val="007F047B"/>
    <w:rsid w:val="007F05BB"/>
    <w:rsid w:val="007F081A"/>
    <w:rsid w:val="007F0D0F"/>
    <w:rsid w:val="007F0E93"/>
    <w:rsid w:val="007F1265"/>
    <w:rsid w:val="007F171A"/>
    <w:rsid w:val="007F1968"/>
    <w:rsid w:val="007F1A41"/>
    <w:rsid w:val="007F1B90"/>
    <w:rsid w:val="007F1C6D"/>
    <w:rsid w:val="007F1CBF"/>
    <w:rsid w:val="007F2090"/>
    <w:rsid w:val="007F255E"/>
    <w:rsid w:val="007F262E"/>
    <w:rsid w:val="007F2DD3"/>
    <w:rsid w:val="007F2DDC"/>
    <w:rsid w:val="007F2E97"/>
    <w:rsid w:val="007F2FEE"/>
    <w:rsid w:val="007F3155"/>
    <w:rsid w:val="007F36AC"/>
    <w:rsid w:val="007F3CA3"/>
    <w:rsid w:val="007F3D12"/>
    <w:rsid w:val="007F3D86"/>
    <w:rsid w:val="007F4051"/>
    <w:rsid w:val="007F4715"/>
    <w:rsid w:val="007F5028"/>
    <w:rsid w:val="007F51E9"/>
    <w:rsid w:val="007F52F7"/>
    <w:rsid w:val="007F549A"/>
    <w:rsid w:val="007F5602"/>
    <w:rsid w:val="007F59D9"/>
    <w:rsid w:val="007F5B6C"/>
    <w:rsid w:val="007F5E5E"/>
    <w:rsid w:val="007F65AD"/>
    <w:rsid w:val="007F6614"/>
    <w:rsid w:val="007F6CA7"/>
    <w:rsid w:val="007F6F79"/>
    <w:rsid w:val="007F71C8"/>
    <w:rsid w:val="007F77F8"/>
    <w:rsid w:val="007F7A56"/>
    <w:rsid w:val="007F7BA1"/>
    <w:rsid w:val="007F7E85"/>
    <w:rsid w:val="00800480"/>
    <w:rsid w:val="00800645"/>
    <w:rsid w:val="00800811"/>
    <w:rsid w:val="00800AA3"/>
    <w:rsid w:val="00800D8A"/>
    <w:rsid w:val="00800DA5"/>
    <w:rsid w:val="00800EE0"/>
    <w:rsid w:val="00801057"/>
    <w:rsid w:val="008010AF"/>
    <w:rsid w:val="00801228"/>
    <w:rsid w:val="0080137E"/>
    <w:rsid w:val="00801A1C"/>
    <w:rsid w:val="00801E3D"/>
    <w:rsid w:val="00802374"/>
    <w:rsid w:val="00802632"/>
    <w:rsid w:val="008028D6"/>
    <w:rsid w:val="00802CDA"/>
    <w:rsid w:val="00802DA6"/>
    <w:rsid w:val="00802E7A"/>
    <w:rsid w:val="0080304E"/>
    <w:rsid w:val="008031A0"/>
    <w:rsid w:val="008033F3"/>
    <w:rsid w:val="008035A8"/>
    <w:rsid w:val="0080360E"/>
    <w:rsid w:val="00803664"/>
    <w:rsid w:val="00803A31"/>
    <w:rsid w:val="0080407B"/>
    <w:rsid w:val="008040EF"/>
    <w:rsid w:val="00804315"/>
    <w:rsid w:val="008046D8"/>
    <w:rsid w:val="00804AAD"/>
    <w:rsid w:val="00804AB1"/>
    <w:rsid w:val="00804DD7"/>
    <w:rsid w:val="0080527C"/>
    <w:rsid w:val="00805357"/>
    <w:rsid w:val="00805407"/>
    <w:rsid w:val="00805C30"/>
    <w:rsid w:val="00805E00"/>
    <w:rsid w:val="008060DE"/>
    <w:rsid w:val="008064AE"/>
    <w:rsid w:val="008064C3"/>
    <w:rsid w:val="008065C8"/>
    <w:rsid w:val="00806879"/>
    <w:rsid w:val="00806EA4"/>
    <w:rsid w:val="00806F59"/>
    <w:rsid w:val="0080710F"/>
    <w:rsid w:val="0080741C"/>
    <w:rsid w:val="008075EB"/>
    <w:rsid w:val="00807A4D"/>
    <w:rsid w:val="00810600"/>
    <w:rsid w:val="00810651"/>
    <w:rsid w:val="0081092B"/>
    <w:rsid w:val="0081094E"/>
    <w:rsid w:val="00810A33"/>
    <w:rsid w:val="00810C65"/>
    <w:rsid w:val="00811038"/>
    <w:rsid w:val="008113C6"/>
    <w:rsid w:val="008113E2"/>
    <w:rsid w:val="008117B0"/>
    <w:rsid w:val="008119AF"/>
    <w:rsid w:val="00811F2D"/>
    <w:rsid w:val="008120D3"/>
    <w:rsid w:val="0081242C"/>
    <w:rsid w:val="00812809"/>
    <w:rsid w:val="008128A3"/>
    <w:rsid w:val="00812972"/>
    <w:rsid w:val="008136EB"/>
    <w:rsid w:val="0081371A"/>
    <w:rsid w:val="00813A8B"/>
    <w:rsid w:val="00813F24"/>
    <w:rsid w:val="00813F97"/>
    <w:rsid w:val="00813FE2"/>
    <w:rsid w:val="008140FE"/>
    <w:rsid w:val="00814488"/>
    <w:rsid w:val="00814500"/>
    <w:rsid w:val="008147A6"/>
    <w:rsid w:val="00814AA3"/>
    <w:rsid w:val="00814F82"/>
    <w:rsid w:val="0081521E"/>
    <w:rsid w:val="0081539E"/>
    <w:rsid w:val="008154AF"/>
    <w:rsid w:val="008154CB"/>
    <w:rsid w:val="00815598"/>
    <w:rsid w:val="00815931"/>
    <w:rsid w:val="00815B19"/>
    <w:rsid w:val="00815D97"/>
    <w:rsid w:val="00815EF4"/>
    <w:rsid w:val="00816280"/>
    <w:rsid w:val="008162C6"/>
    <w:rsid w:val="008164FD"/>
    <w:rsid w:val="0081651D"/>
    <w:rsid w:val="008166A5"/>
    <w:rsid w:val="00816C05"/>
    <w:rsid w:val="00816ECA"/>
    <w:rsid w:val="00816FA4"/>
    <w:rsid w:val="008171A3"/>
    <w:rsid w:val="00817251"/>
    <w:rsid w:val="00817580"/>
    <w:rsid w:val="0081763F"/>
    <w:rsid w:val="00817C21"/>
    <w:rsid w:val="00817F62"/>
    <w:rsid w:val="00820098"/>
    <w:rsid w:val="00820962"/>
    <w:rsid w:val="00820E51"/>
    <w:rsid w:val="00821334"/>
    <w:rsid w:val="00821478"/>
    <w:rsid w:val="00821606"/>
    <w:rsid w:val="00821717"/>
    <w:rsid w:val="0082174C"/>
    <w:rsid w:val="008217E5"/>
    <w:rsid w:val="00821916"/>
    <w:rsid w:val="00821C1A"/>
    <w:rsid w:val="00821DB6"/>
    <w:rsid w:val="00822019"/>
    <w:rsid w:val="00822219"/>
    <w:rsid w:val="008222C6"/>
    <w:rsid w:val="0082254F"/>
    <w:rsid w:val="0082269C"/>
    <w:rsid w:val="008229A3"/>
    <w:rsid w:val="00822B30"/>
    <w:rsid w:val="0082324C"/>
    <w:rsid w:val="008234BD"/>
    <w:rsid w:val="008234F4"/>
    <w:rsid w:val="008237CC"/>
    <w:rsid w:val="0082419E"/>
    <w:rsid w:val="008241F2"/>
    <w:rsid w:val="00824594"/>
    <w:rsid w:val="008246EF"/>
    <w:rsid w:val="008248B4"/>
    <w:rsid w:val="008249B7"/>
    <w:rsid w:val="008250A9"/>
    <w:rsid w:val="00825207"/>
    <w:rsid w:val="008254FD"/>
    <w:rsid w:val="0082555A"/>
    <w:rsid w:val="0082567C"/>
    <w:rsid w:val="008257D8"/>
    <w:rsid w:val="00825882"/>
    <w:rsid w:val="00825B22"/>
    <w:rsid w:val="00825D97"/>
    <w:rsid w:val="00825E82"/>
    <w:rsid w:val="0082607C"/>
    <w:rsid w:val="0082623F"/>
    <w:rsid w:val="00826AEB"/>
    <w:rsid w:val="00826D60"/>
    <w:rsid w:val="00826D7D"/>
    <w:rsid w:val="00826E5E"/>
    <w:rsid w:val="00826FFC"/>
    <w:rsid w:val="00827301"/>
    <w:rsid w:val="0082747F"/>
    <w:rsid w:val="00827B36"/>
    <w:rsid w:val="00827D9E"/>
    <w:rsid w:val="00830925"/>
    <w:rsid w:val="00830A0F"/>
    <w:rsid w:val="00830A66"/>
    <w:rsid w:val="00830D25"/>
    <w:rsid w:val="00830E4D"/>
    <w:rsid w:val="008311CA"/>
    <w:rsid w:val="00831605"/>
    <w:rsid w:val="008316F0"/>
    <w:rsid w:val="00831D58"/>
    <w:rsid w:val="00831F69"/>
    <w:rsid w:val="0083233D"/>
    <w:rsid w:val="0083271B"/>
    <w:rsid w:val="008327FA"/>
    <w:rsid w:val="008328D7"/>
    <w:rsid w:val="00832982"/>
    <w:rsid w:val="00832DC6"/>
    <w:rsid w:val="00832DCC"/>
    <w:rsid w:val="00832EF0"/>
    <w:rsid w:val="00832EF4"/>
    <w:rsid w:val="00833088"/>
    <w:rsid w:val="008331C7"/>
    <w:rsid w:val="0083398F"/>
    <w:rsid w:val="008339A9"/>
    <w:rsid w:val="00833B02"/>
    <w:rsid w:val="00833B71"/>
    <w:rsid w:val="00833EFF"/>
    <w:rsid w:val="00833FFF"/>
    <w:rsid w:val="008340DA"/>
    <w:rsid w:val="00834199"/>
    <w:rsid w:val="008341D1"/>
    <w:rsid w:val="008345EF"/>
    <w:rsid w:val="008348AF"/>
    <w:rsid w:val="00834B31"/>
    <w:rsid w:val="00834E77"/>
    <w:rsid w:val="0083532A"/>
    <w:rsid w:val="008353DC"/>
    <w:rsid w:val="0083546F"/>
    <w:rsid w:val="00835945"/>
    <w:rsid w:val="00835F59"/>
    <w:rsid w:val="008360DF"/>
    <w:rsid w:val="008361C7"/>
    <w:rsid w:val="00836A00"/>
    <w:rsid w:val="00836A1E"/>
    <w:rsid w:val="00836A94"/>
    <w:rsid w:val="00836E74"/>
    <w:rsid w:val="00837029"/>
    <w:rsid w:val="00837314"/>
    <w:rsid w:val="00837461"/>
    <w:rsid w:val="0083765C"/>
    <w:rsid w:val="008379D0"/>
    <w:rsid w:val="00837D24"/>
    <w:rsid w:val="008402EF"/>
    <w:rsid w:val="0084064E"/>
    <w:rsid w:val="0084067D"/>
    <w:rsid w:val="00840D9F"/>
    <w:rsid w:val="00841280"/>
    <w:rsid w:val="00841304"/>
    <w:rsid w:val="00841D2F"/>
    <w:rsid w:val="00841DF1"/>
    <w:rsid w:val="00841F46"/>
    <w:rsid w:val="00841FEE"/>
    <w:rsid w:val="008424E5"/>
    <w:rsid w:val="008427F4"/>
    <w:rsid w:val="00842E59"/>
    <w:rsid w:val="00842F1C"/>
    <w:rsid w:val="008430F3"/>
    <w:rsid w:val="00843363"/>
    <w:rsid w:val="008438E6"/>
    <w:rsid w:val="00843ECB"/>
    <w:rsid w:val="00843F37"/>
    <w:rsid w:val="00843F75"/>
    <w:rsid w:val="00843FC7"/>
    <w:rsid w:val="00844006"/>
    <w:rsid w:val="0084405B"/>
    <w:rsid w:val="008443C9"/>
    <w:rsid w:val="00844883"/>
    <w:rsid w:val="00844A37"/>
    <w:rsid w:val="00844EF0"/>
    <w:rsid w:val="00845289"/>
    <w:rsid w:val="00845A1E"/>
    <w:rsid w:val="00845B94"/>
    <w:rsid w:val="00845F83"/>
    <w:rsid w:val="0084631D"/>
    <w:rsid w:val="0084656A"/>
    <w:rsid w:val="00846619"/>
    <w:rsid w:val="00846746"/>
    <w:rsid w:val="00846AB9"/>
    <w:rsid w:val="00846DF9"/>
    <w:rsid w:val="00846FB5"/>
    <w:rsid w:val="00847030"/>
    <w:rsid w:val="00847427"/>
    <w:rsid w:val="00847C34"/>
    <w:rsid w:val="00850245"/>
    <w:rsid w:val="00850256"/>
    <w:rsid w:val="00850632"/>
    <w:rsid w:val="00850BF2"/>
    <w:rsid w:val="00850F78"/>
    <w:rsid w:val="00851115"/>
    <w:rsid w:val="008511EE"/>
    <w:rsid w:val="00851412"/>
    <w:rsid w:val="00851906"/>
    <w:rsid w:val="008519A0"/>
    <w:rsid w:val="00851F33"/>
    <w:rsid w:val="00852085"/>
    <w:rsid w:val="008522C6"/>
    <w:rsid w:val="008522C9"/>
    <w:rsid w:val="00852687"/>
    <w:rsid w:val="0085273E"/>
    <w:rsid w:val="00852CCC"/>
    <w:rsid w:val="00852E06"/>
    <w:rsid w:val="00852EB4"/>
    <w:rsid w:val="0085313B"/>
    <w:rsid w:val="00853500"/>
    <w:rsid w:val="00853D87"/>
    <w:rsid w:val="00854127"/>
    <w:rsid w:val="008542B2"/>
    <w:rsid w:val="008542BA"/>
    <w:rsid w:val="0085436E"/>
    <w:rsid w:val="008543F0"/>
    <w:rsid w:val="00854857"/>
    <w:rsid w:val="00854956"/>
    <w:rsid w:val="0085495D"/>
    <w:rsid w:val="00854970"/>
    <w:rsid w:val="00854B2C"/>
    <w:rsid w:val="00854FB0"/>
    <w:rsid w:val="00855553"/>
    <w:rsid w:val="008558CE"/>
    <w:rsid w:val="00855B74"/>
    <w:rsid w:val="00855C41"/>
    <w:rsid w:val="00855FAC"/>
    <w:rsid w:val="00856072"/>
    <w:rsid w:val="0085608E"/>
    <w:rsid w:val="0085641A"/>
    <w:rsid w:val="00856471"/>
    <w:rsid w:val="008566A6"/>
    <w:rsid w:val="008567F5"/>
    <w:rsid w:val="00856858"/>
    <w:rsid w:val="00856A66"/>
    <w:rsid w:val="0085724E"/>
    <w:rsid w:val="00857277"/>
    <w:rsid w:val="0085742F"/>
    <w:rsid w:val="00857631"/>
    <w:rsid w:val="00857A27"/>
    <w:rsid w:val="008601CF"/>
    <w:rsid w:val="008605D3"/>
    <w:rsid w:val="00860B8C"/>
    <w:rsid w:val="00860D7D"/>
    <w:rsid w:val="00860EFF"/>
    <w:rsid w:val="0086139E"/>
    <w:rsid w:val="0086174B"/>
    <w:rsid w:val="00861A3F"/>
    <w:rsid w:val="00861D55"/>
    <w:rsid w:val="00861D6B"/>
    <w:rsid w:val="008620EA"/>
    <w:rsid w:val="00862298"/>
    <w:rsid w:val="0086257F"/>
    <w:rsid w:val="00862904"/>
    <w:rsid w:val="00862C7B"/>
    <w:rsid w:val="0086306E"/>
    <w:rsid w:val="008631B3"/>
    <w:rsid w:val="008634BE"/>
    <w:rsid w:val="00863535"/>
    <w:rsid w:val="008636A0"/>
    <w:rsid w:val="008636A3"/>
    <w:rsid w:val="0086387F"/>
    <w:rsid w:val="00863CCA"/>
    <w:rsid w:val="008642B2"/>
    <w:rsid w:val="00864302"/>
    <w:rsid w:val="0086473A"/>
    <w:rsid w:val="008648A6"/>
    <w:rsid w:val="00864A00"/>
    <w:rsid w:val="00864DA8"/>
    <w:rsid w:val="00865242"/>
    <w:rsid w:val="00865301"/>
    <w:rsid w:val="0086537B"/>
    <w:rsid w:val="00865834"/>
    <w:rsid w:val="00865D1D"/>
    <w:rsid w:val="00865D42"/>
    <w:rsid w:val="00865DBC"/>
    <w:rsid w:val="00865E2A"/>
    <w:rsid w:val="008661F1"/>
    <w:rsid w:val="0086656F"/>
    <w:rsid w:val="008665A8"/>
    <w:rsid w:val="008668CF"/>
    <w:rsid w:val="00866B13"/>
    <w:rsid w:val="00866ECA"/>
    <w:rsid w:val="00866F11"/>
    <w:rsid w:val="008670AE"/>
    <w:rsid w:val="008670F7"/>
    <w:rsid w:val="00867155"/>
    <w:rsid w:val="00867222"/>
    <w:rsid w:val="0086732A"/>
    <w:rsid w:val="0086734B"/>
    <w:rsid w:val="008675DB"/>
    <w:rsid w:val="00867875"/>
    <w:rsid w:val="00867F6B"/>
    <w:rsid w:val="008701BC"/>
    <w:rsid w:val="00870446"/>
    <w:rsid w:val="008709E8"/>
    <w:rsid w:val="008709EB"/>
    <w:rsid w:val="0087198D"/>
    <w:rsid w:val="00871E2B"/>
    <w:rsid w:val="00872120"/>
    <w:rsid w:val="008721FF"/>
    <w:rsid w:val="00872214"/>
    <w:rsid w:val="008722AC"/>
    <w:rsid w:val="00872583"/>
    <w:rsid w:val="008725B8"/>
    <w:rsid w:val="00872726"/>
    <w:rsid w:val="0087295F"/>
    <w:rsid w:val="00872A4D"/>
    <w:rsid w:val="00872BA8"/>
    <w:rsid w:val="00872FBD"/>
    <w:rsid w:val="008734C4"/>
    <w:rsid w:val="008734CA"/>
    <w:rsid w:val="00873622"/>
    <w:rsid w:val="008738D4"/>
    <w:rsid w:val="00873B57"/>
    <w:rsid w:val="00873CC6"/>
    <w:rsid w:val="00873F00"/>
    <w:rsid w:val="00873F58"/>
    <w:rsid w:val="0087424A"/>
    <w:rsid w:val="00874358"/>
    <w:rsid w:val="008749F9"/>
    <w:rsid w:val="00874B8C"/>
    <w:rsid w:val="00874B9C"/>
    <w:rsid w:val="00874DE8"/>
    <w:rsid w:val="00874DED"/>
    <w:rsid w:val="0087510B"/>
    <w:rsid w:val="00875294"/>
    <w:rsid w:val="00875416"/>
    <w:rsid w:val="00875CB3"/>
    <w:rsid w:val="00875F39"/>
    <w:rsid w:val="00876018"/>
    <w:rsid w:val="00876200"/>
    <w:rsid w:val="00876250"/>
    <w:rsid w:val="0087634C"/>
    <w:rsid w:val="00876547"/>
    <w:rsid w:val="00876764"/>
    <w:rsid w:val="00876904"/>
    <w:rsid w:val="00876AF2"/>
    <w:rsid w:val="008771CA"/>
    <w:rsid w:val="00877410"/>
    <w:rsid w:val="0087741B"/>
    <w:rsid w:val="00877458"/>
    <w:rsid w:val="008775C9"/>
    <w:rsid w:val="0087761F"/>
    <w:rsid w:val="008779B3"/>
    <w:rsid w:val="00877AF8"/>
    <w:rsid w:val="00877F35"/>
    <w:rsid w:val="00880627"/>
    <w:rsid w:val="0088063C"/>
    <w:rsid w:val="0088066B"/>
    <w:rsid w:val="00880F26"/>
    <w:rsid w:val="00880FB5"/>
    <w:rsid w:val="008811FC"/>
    <w:rsid w:val="00881923"/>
    <w:rsid w:val="00881989"/>
    <w:rsid w:val="00881D6E"/>
    <w:rsid w:val="00881F3A"/>
    <w:rsid w:val="00882260"/>
    <w:rsid w:val="008826CE"/>
    <w:rsid w:val="008827FB"/>
    <w:rsid w:val="00882B51"/>
    <w:rsid w:val="00882FE4"/>
    <w:rsid w:val="008830FB"/>
    <w:rsid w:val="0088320B"/>
    <w:rsid w:val="0088343E"/>
    <w:rsid w:val="0088398D"/>
    <w:rsid w:val="00883BBB"/>
    <w:rsid w:val="00883CFE"/>
    <w:rsid w:val="00883D2E"/>
    <w:rsid w:val="00883D77"/>
    <w:rsid w:val="008841B5"/>
    <w:rsid w:val="008845EA"/>
    <w:rsid w:val="008846B4"/>
    <w:rsid w:val="008846F0"/>
    <w:rsid w:val="008848B7"/>
    <w:rsid w:val="00884A1E"/>
    <w:rsid w:val="008850E1"/>
    <w:rsid w:val="00885583"/>
    <w:rsid w:val="00885E6B"/>
    <w:rsid w:val="00885FCE"/>
    <w:rsid w:val="0088605F"/>
    <w:rsid w:val="00886132"/>
    <w:rsid w:val="008867C6"/>
    <w:rsid w:val="00886A40"/>
    <w:rsid w:val="008870A2"/>
    <w:rsid w:val="008870D8"/>
    <w:rsid w:val="0088720F"/>
    <w:rsid w:val="008872BB"/>
    <w:rsid w:val="00887330"/>
    <w:rsid w:val="00887762"/>
    <w:rsid w:val="008879BC"/>
    <w:rsid w:val="00887BC1"/>
    <w:rsid w:val="00887BD2"/>
    <w:rsid w:val="00887D47"/>
    <w:rsid w:val="00887DCF"/>
    <w:rsid w:val="00890532"/>
    <w:rsid w:val="008907AD"/>
    <w:rsid w:val="00891132"/>
    <w:rsid w:val="0089129B"/>
    <w:rsid w:val="00891350"/>
    <w:rsid w:val="008913E2"/>
    <w:rsid w:val="008918D4"/>
    <w:rsid w:val="00891A70"/>
    <w:rsid w:val="00891D9D"/>
    <w:rsid w:val="00892060"/>
    <w:rsid w:val="008920D6"/>
    <w:rsid w:val="008920F1"/>
    <w:rsid w:val="008922D7"/>
    <w:rsid w:val="00892578"/>
    <w:rsid w:val="0089258C"/>
    <w:rsid w:val="00892A79"/>
    <w:rsid w:val="00892CF6"/>
    <w:rsid w:val="00892D61"/>
    <w:rsid w:val="00892FFE"/>
    <w:rsid w:val="008930A6"/>
    <w:rsid w:val="00893139"/>
    <w:rsid w:val="00893140"/>
    <w:rsid w:val="008935D4"/>
    <w:rsid w:val="008936C7"/>
    <w:rsid w:val="00893843"/>
    <w:rsid w:val="00893DCB"/>
    <w:rsid w:val="008944C1"/>
    <w:rsid w:val="008945CF"/>
    <w:rsid w:val="0089471D"/>
    <w:rsid w:val="00894747"/>
    <w:rsid w:val="0089521A"/>
    <w:rsid w:val="008957FD"/>
    <w:rsid w:val="008958E1"/>
    <w:rsid w:val="008958F8"/>
    <w:rsid w:val="008959CD"/>
    <w:rsid w:val="00895C7E"/>
    <w:rsid w:val="0089612C"/>
    <w:rsid w:val="00896195"/>
    <w:rsid w:val="00896206"/>
    <w:rsid w:val="00896275"/>
    <w:rsid w:val="00896531"/>
    <w:rsid w:val="008966BB"/>
    <w:rsid w:val="00896856"/>
    <w:rsid w:val="00896B3A"/>
    <w:rsid w:val="00896CB0"/>
    <w:rsid w:val="008973DA"/>
    <w:rsid w:val="008974DD"/>
    <w:rsid w:val="00897DCF"/>
    <w:rsid w:val="008A01EE"/>
    <w:rsid w:val="008A03BB"/>
    <w:rsid w:val="008A054F"/>
    <w:rsid w:val="008A07AF"/>
    <w:rsid w:val="008A089F"/>
    <w:rsid w:val="008A0A13"/>
    <w:rsid w:val="008A0AD8"/>
    <w:rsid w:val="008A0BBF"/>
    <w:rsid w:val="008A0C42"/>
    <w:rsid w:val="008A1582"/>
    <w:rsid w:val="008A1652"/>
    <w:rsid w:val="008A17FD"/>
    <w:rsid w:val="008A1EE6"/>
    <w:rsid w:val="008A240D"/>
    <w:rsid w:val="008A2485"/>
    <w:rsid w:val="008A280D"/>
    <w:rsid w:val="008A28AE"/>
    <w:rsid w:val="008A2ACB"/>
    <w:rsid w:val="008A2CDC"/>
    <w:rsid w:val="008A2F18"/>
    <w:rsid w:val="008A2F5F"/>
    <w:rsid w:val="008A328A"/>
    <w:rsid w:val="008A35EB"/>
    <w:rsid w:val="008A35FE"/>
    <w:rsid w:val="008A384A"/>
    <w:rsid w:val="008A3950"/>
    <w:rsid w:val="008A3B69"/>
    <w:rsid w:val="008A3C4D"/>
    <w:rsid w:val="008A3EE2"/>
    <w:rsid w:val="008A410A"/>
    <w:rsid w:val="008A4137"/>
    <w:rsid w:val="008A4371"/>
    <w:rsid w:val="008A470B"/>
    <w:rsid w:val="008A4BED"/>
    <w:rsid w:val="008A4E26"/>
    <w:rsid w:val="008A5181"/>
    <w:rsid w:val="008A527D"/>
    <w:rsid w:val="008A5331"/>
    <w:rsid w:val="008A5555"/>
    <w:rsid w:val="008A55E8"/>
    <w:rsid w:val="008A5732"/>
    <w:rsid w:val="008A58DB"/>
    <w:rsid w:val="008A58F8"/>
    <w:rsid w:val="008A598E"/>
    <w:rsid w:val="008A5BF7"/>
    <w:rsid w:val="008A5EBD"/>
    <w:rsid w:val="008A626D"/>
    <w:rsid w:val="008A62CA"/>
    <w:rsid w:val="008A635A"/>
    <w:rsid w:val="008A6444"/>
    <w:rsid w:val="008A64DB"/>
    <w:rsid w:val="008A664A"/>
    <w:rsid w:val="008A6838"/>
    <w:rsid w:val="008A70F7"/>
    <w:rsid w:val="008A7693"/>
    <w:rsid w:val="008A7BF2"/>
    <w:rsid w:val="008A7C58"/>
    <w:rsid w:val="008B0719"/>
    <w:rsid w:val="008B0D32"/>
    <w:rsid w:val="008B15C0"/>
    <w:rsid w:val="008B1A17"/>
    <w:rsid w:val="008B1BB1"/>
    <w:rsid w:val="008B1EE7"/>
    <w:rsid w:val="008B2171"/>
    <w:rsid w:val="008B2245"/>
    <w:rsid w:val="008B250B"/>
    <w:rsid w:val="008B2792"/>
    <w:rsid w:val="008B2B78"/>
    <w:rsid w:val="008B32C6"/>
    <w:rsid w:val="008B32CC"/>
    <w:rsid w:val="008B37DC"/>
    <w:rsid w:val="008B38B0"/>
    <w:rsid w:val="008B39B3"/>
    <w:rsid w:val="008B3CCD"/>
    <w:rsid w:val="008B440A"/>
    <w:rsid w:val="008B44AB"/>
    <w:rsid w:val="008B4565"/>
    <w:rsid w:val="008B46C7"/>
    <w:rsid w:val="008B4E0B"/>
    <w:rsid w:val="008B4EAC"/>
    <w:rsid w:val="008B51B3"/>
    <w:rsid w:val="008B524D"/>
    <w:rsid w:val="008B5596"/>
    <w:rsid w:val="008B55E2"/>
    <w:rsid w:val="008B5600"/>
    <w:rsid w:val="008B58DA"/>
    <w:rsid w:val="008B5A7D"/>
    <w:rsid w:val="008B5DD4"/>
    <w:rsid w:val="008B686E"/>
    <w:rsid w:val="008B70EE"/>
    <w:rsid w:val="008B718C"/>
    <w:rsid w:val="008B71D8"/>
    <w:rsid w:val="008B727A"/>
    <w:rsid w:val="008B756D"/>
    <w:rsid w:val="008B7CD0"/>
    <w:rsid w:val="008B7EE6"/>
    <w:rsid w:val="008B7F02"/>
    <w:rsid w:val="008C0843"/>
    <w:rsid w:val="008C0DA1"/>
    <w:rsid w:val="008C0FAB"/>
    <w:rsid w:val="008C10E5"/>
    <w:rsid w:val="008C121A"/>
    <w:rsid w:val="008C123E"/>
    <w:rsid w:val="008C1899"/>
    <w:rsid w:val="008C1B41"/>
    <w:rsid w:val="008C1BC7"/>
    <w:rsid w:val="008C1C9F"/>
    <w:rsid w:val="008C1DF1"/>
    <w:rsid w:val="008C1F0B"/>
    <w:rsid w:val="008C2017"/>
    <w:rsid w:val="008C20EF"/>
    <w:rsid w:val="008C225C"/>
    <w:rsid w:val="008C2824"/>
    <w:rsid w:val="008C29A7"/>
    <w:rsid w:val="008C2A08"/>
    <w:rsid w:val="008C2AC6"/>
    <w:rsid w:val="008C2AE8"/>
    <w:rsid w:val="008C2C76"/>
    <w:rsid w:val="008C2D7F"/>
    <w:rsid w:val="008C3B6B"/>
    <w:rsid w:val="008C3C1D"/>
    <w:rsid w:val="008C3CBC"/>
    <w:rsid w:val="008C4124"/>
    <w:rsid w:val="008C41D8"/>
    <w:rsid w:val="008C4386"/>
    <w:rsid w:val="008C43C8"/>
    <w:rsid w:val="008C4425"/>
    <w:rsid w:val="008C4729"/>
    <w:rsid w:val="008C47A9"/>
    <w:rsid w:val="008C4A7D"/>
    <w:rsid w:val="008C51C8"/>
    <w:rsid w:val="008C52BD"/>
    <w:rsid w:val="008C5894"/>
    <w:rsid w:val="008C5BD0"/>
    <w:rsid w:val="008C5DBA"/>
    <w:rsid w:val="008C5F63"/>
    <w:rsid w:val="008C6352"/>
    <w:rsid w:val="008C6466"/>
    <w:rsid w:val="008C649C"/>
    <w:rsid w:val="008C6636"/>
    <w:rsid w:val="008C6B2A"/>
    <w:rsid w:val="008C6B79"/>
    <w:rsid w:val="008C6CBD"/>
    <w:rsid w:val="008C6D32"/>
    <w:rsid w:val="008C7095"/>
    <w:rsid w:val="008C7107"/>
    <w:rsid w:val="008C741B"/>
    <w:rsid w:val="008C75C4"/>
    <w:rsid w:val="008C783E"/>
    <w:rsid w:val="008C7D71"/>
    <w:rsid w:val="008C7EE7"/>
    <w:rsid w:val="008D03B8"/>
    <w:rsid w:val="008D0DD0"/>
    <w:rsid w:val="008D0ED2"/>
    <w:rsid w:val="008D152D"/>
    <w:rsid w:val="008D18CA"/>
    <w:rsid w:val="008D1C9F"/>
    <w:rsid w:val="008D1EA6"/>
    <w:rsid w:val="008D23F0"/>
    <w:rsid w:val="008D2563"/>
    <w:rsid w:val="008D26B7"/>
    <w:rsid w:val="008D2E38"/>
    <w:rsid w:val="008D3084"/>
    <w:rsid w:val="008D3595"/>
    <w:rsid w:val="008D376B"/>
    <w:rsid w:val="008D38E0"/>
    <w:rsid w:val="008D3BE4"/>
    <w:rsid w:val="008D3F48"/>
    <w:rsid w:val="008D42A5"/>
    <w:rsid w:val="008D42CD"/>
    <w:rsid w:val="008D45F0"/>
    <w:rsid w:val="008D46BC"/>
    <w:rsid w:val="008D471C"/>
    <w:rsid w:val="008D4949"/>
    <w:rsid w:val="008D4A09"/>
    <w:rsid w:val="008D4AAB"/>
    <w:rsid w:val="008D4B0B"/>
    <w:rsid w:val="008D4B51"/>
    <w:rsid w:val="008D4ED3"/>
    <w:rsid w:val="008D5173"/>
    <w:rsid w:val="008D51CE"/>
    <w:rsid w:val="008D520C"/>
    <w:rsid w:val="008D55CF"/>
    <w:rsid w:val="008D5681"/>
    <w:rsid w:val="008D59D5"/>
    <w:rsid w:val="008D5B06"/>
    <w:rsid w:val="008D5F14"/>
    <w:rsid w:val="008D5F26"/>
    <w:rsid w:val="008D67B8"/>
    <w:rsid w:val="008D6860"/>
    <w:rsid w:val="008D6A23"/>
    <w:rsid w:val="008D6A2C"/>
    <w:rsid w:val="008D6A8F"/>
    <w:rsid w:val="008D6B2D"/>
    <w:rsid w:val="008D6C8B"/>
    <w:rsid w:val="008D6E52"/>
    <w:rsid w:val="008D6EA3"/>
    <w:rsid w:val="008D7020"/>
    <w:rsid w:val="008D705D"/>
    <w:rsid w:val="008D7069"/>
    <w:rsid w:val="008D740D"/>
    <w:rsid w:val="008D7498"/>
    <w:rsid w:val="008D74CF"/>
    <w:rsid w:val="008D74FD"/>
    <w:rsid w:val="008D7526"/>
    <w:rsid w:val="008D75DF"/>
    <w:rsid w:val="008D7884"/>
    <w:rsid w:val="008D7AEA"/>
    <w:rsid w:val="008D7D15"/>
    <w:rsid w:val="008D7DDF"/>
    <w:rsid w:val="008D7EB0"/>
    <w:rsid w:val="008E070F"/>
    <w:rsid w:val="008E0916"/>
    <w:rsid w:val="008E0CB8"/>
    <w:rsid w:val="008E0CDE"/>
    <w:rsid w:val="008E12B5"/>
    <w:rsid w:val="008E15D9"/>
    <w:rsid w:val="008E1707"/>
    <w:rsid w:val="008E1836"/>
    <w:rsid w:val="008E19E4"/>
    <w:rsid w:val="008E20C7"/>
    <w:rsid w:val="008E20DA"/>
    <w:rsid w:val="008E20EC"/>
    <w:rsid w:val="008E22D9"/>
    <w:rsid w:val="008E248E"/>
    <w:rsid w:val="008E26EB"/>
    <w:rsid w:val="008E2710"/>
    <w:rsid w:val="008E2941"/>
    <w:rsid w:val="008E2FA9"/>
    <w:rsid w:val="008E30C3"/>
    <w:rsid w:val="008E30FB"/>
    <w:rsid w:val="008E3138"/>
    <w:rsid w:val="008E319C"/>
    <w:rsid w:val="008E34B5"/>
    <w:rsid w:val="008E3737"/>
    <w:rsid w:val="008E3D01"/>
    <w:rsid w:val="008E45C5"/>
    <w:rsid w:val="008E45D3"/>
    <w:rsid w:val="008E45E9"/>
    <w:rsid w:val="008E462E"/>
    <w:rsid w:val="008E46B8"/>
    <w:rsid w:val="008E4758"/>
    <w:rsid w:val="008E477F"/>
    <w:rsid w:val="008E4A11"/>
    <w:rsid w:val="008E4C29"/>
    <w:rsid w:val="008E4E79"/>
    <w:rsid w:val="008E4FC1"/>
    <w:rsid w:val="008E4FFA"/>
    <w:rsid w:val="008E53B6"/>
    <w:rsid w:val="008E575A"/>
    <w:rsid w:val="008E5840"/>
    <w:rsid w:val="008E59B8"/>
    <w:rsid w:val="008E5AA5"/>
    <w:rsid w:val="008E5C23"/>
    <w:rsid w:val="008E5D5F"/>
    <w:rsid w:val="008E5E24"/>
    <w:rsid w:val="008E5EA4"/>
    <w:rsid w:val="008E6006"/>
    <w:rsid w:val="008E62BF"/>
    <w:rsid w:val="008E632E"/>
    <w:rsid w:val="008E6502"/>
    <w:rsid w:val="008E65AC"/>
    <w:rsid w:val="008E6779"/>
    <w:rsid w:val="008E69BA"/>
    <w:rsid w:val="008E6BA0"/>
    <w:rsid w:val="008E6CA0"/>
    <w:rsid w:val="008E6DA5"/>
    <w:rsid w:val="008E6DF1"/>
    <w:rsid w:val="008E707C"/>
    <w:rsid w:val="008E72E4"/>
    <w:rsid w:val="008E7388"/>
    <w:rsid w:val="008E77C5"/>
    <w:rsid w:val="008E780B"/>
    <w:rsid w:val="008E7EF6"/>
    <w:rsid w:val="008E7F2B"/>
    <w:rsid w:val="008F04D2"/>
    <w:rsid w:val="008F07B3"/>
    <w:rsid w:val="008F0811"/>
    <w:rsid w:val="008F0A34"/>
    <w:rsid w:val="008F14CB"/>
    <w:rsid w:val="008F14EB"/>
    <w:rsid w:val="008F1652"/>
    <w:rsid w:val="008F1810"/>
    <w:rsid w:val="008F1CDA"/>
    <w:rsid w:val="008F21D7"/>
    <w:rsid w:val="008F24B2"/>
    <w:rsid w:val="008F2E06"/>
    <w:rsid w:val="008F2ECA"/>
    <w:rsid w:val="008F30FB"/>
    <w:rsid w:val="008F31DB"/>
    <w:rsid w:val="008F3B4F"/>
    <w:rsid w:val="008F3C2D"/>
    <w:rsid w:val="008F3EE0"/>
    <w:rsid w:val="008F3F20"/>
    <w:rsid w:val="008F3F2B"/>
    <w:rsid w:val="008F4043"/>
    <w:rsid w:val="008F40EA"/>
    <w:rsid w:val="008F45BE"/>
    <w:rsid w:val="008F479D"/>
    <w:rsid w:val="008F48EA"/>
    <w:rsid w:val="008F4A4A"/>
    <w:rsid w:val="008F4ED4"/>
    <w:rsid w:val="008F4FB5"/>
    <w:rsid w:val="008F5857"/>
    <w:rsid w:val="008F586D"/>
    <w:rsid w:val="008F5A0B"/>
    <w:rsid w:val="008F5A82"/>
    <w:rsid w:val="008F5C35"/>
    <w:rsid w:val="008F5E24"/>
    <w:rsid w:val="008F6678"/>
    <w:rsid w:val="008F670B"/>
    <w:rsid w:val="008F691C"/>
    <w:rsid w:val="008F69C2"/>
    <w:rsid w:val="008F6A9E"/>
    <w:rsid w:val="008F6B14"/>
    <w:rsid w:val="008F7222"/>
    <w:rsid w:val="008F72F6"/>
    <w:rsid w:val="008F794E"/>
    <w:rsid w:val="008F7D96"/>
    <w:rsid w:val="009000CB"/>
    <w:rsid w:val="009002E5"/>
    <w:rsid w:val="00900366"/>
    <w:rsid w:val="009003F6"/>
    <w:rsid w:val="00900819"/>
    <w:rsid w:val="00900B94"/>
    <w:rsid w:val="00900E6F"/>
    <w:rsid w:val="00901201"/>
    <w:rsid w:val="0090140B"/>
    <w:rsid w:val="00901461"/>
    <w:rsid w:val="0090154E"/>
    <w:rsid w:val="00901641"/>
    <w:rsid w:val="0090172F"/>
    <w:rsid w:val="00901993"/>
    <w:rsid w:val="00901AE5"/>
    <w:rsid w:val="00901C4F"/>
    <w:rsid w:val="00901CDA"/>
    <w:rsid w:val="00901D3D"/>
    <w:rsid w:val="009022E9"/>
    <w:rsid w:val="0090238E"/>
    <w:rsid w:val="0090255B"/>
    <w:rsid w:val="009028A5"/>
    <w:rsid w:val="00902A4B"/>
    <w:rsid w:val="00902F08"/>
    <w:rsid w:val="00902FF5"/>
    <w:rsid w:val="0090306C"/>
    <w:rsid w:val="00903393"/>
    <w:rsid w:val="009037DD"/>
    <w:rsid w:val="00903AB4"/>
    <w:rsid w:val="00903E35"/>
    <w:rsid w:val="00904369"/>
    <w:rsid w:val="0090437D"/>
    <w:rsid w:val="009043C1"/>
    <w:rsid w:val="00904510"/>
    <w:rsid w:val="009048C4"/>
    <w:rsid w:val="00904979"/>
    <w:rsid w:val="00904A2D"/>
    <w:rsid w:val="00904B47"/>
    <w:rsid w:val="00904C30"/>
    <w:rsid w:val="00905207"/>
    <w:rsid w:val="00905288"/>
    <w:rsid w:val="00905361"/>
    <w:rsid w:val="00905396"/>
    <w:rsid w:val="009054CC"/>
    <w:rsid w:val="0090558E"/>
    <w:rsid w:val="00905623"/>
    <w:rsid w:val="0090596F"/>
    <w:rsid w:val="00905B3B"/>
    <w:rsid w:val="00905C60"/>
    <w:rsid w:val="00905D13"/>
    <w:rsid w:val="00905FEE"/>
    <w:rsid w:val="00906059"/>
    <w:rsid w:val="00906495"/>
    <w:rsid w:val="0090657B"/>
    <w:rsid w:val="00906845"/>
    <w:rsid w:val="009069B6"/>
    <w:rsid w:val="00906CAB"/>
    <w:rsid w:val="009073E7"/>
    <w:rsid w:val="0090749B"/>
    <w:rsid w:val="00907510"/>
    <w:rsid w:val="00907C7C"/>
    <w:rsid w:val="00907EBC"/>
    <w:rsid w:val="00910521"/>
    <w:rsid w:val="00910850"/>
    <w:rsid w:val="009108B2"/>
    <w:rsid w:val="009108C3"/>
    <w:rsid w:val="00910CF2"/>
    <w:rsid w:val="00910E26"/>
    <w:rsid w:val="00910F22"/>
    <w:rsid w:val="00911366"/>
    <w:rsid w:val="009115C0"/>
    <w:rsid w:val="00911660"/>
    <w:rsid w:val="00911994"/>
    <w:rsid w:val="00911A4E"/>
    <w:rsid w:val="00911DFE"/>
    <w:rsid w:val="0091282C"/>
    <w:rsid w:val="0091289D"/>
    <w:rsid w:val="00912D6F"/>
    <w:rsid w:val="00912FA5"/>
    <w:rsid w:val="009130DD"/>
    <w:rsid w:val="0091336E"/>
    <w:rsid w:val="009135FD"/>
    <w:rsid w:val="00913BAF"/>
    <w:rsid w:val="00913FDD"/>
    <w:rsid w:val="009141F4"/>
    <w:rsid w:val="009144C6"/>
    <w:rsid w:val="0091452F"/>
    <w:rsid w:val="00914628"/>
    <w:rsid w:val="00914879"/>
    <w:rsid w:val="00914D38"/>
    <w:rsid w:val="009151FD"/>
    <w:rsid w:val="0091525C"/>
    <w:rsid w:val="009154CF"/>
    <w:rsid w:val="00915514"/>
    <w:rsid w:val="009156AE"/>
    <w:rsid w:val="00915876"/>
    <w:rsid w:val="009158B0"/>
    <w:rsid w:val="00915B1F"/>
    <w:rsid w:val="00915BB7"/>
    <w:rsid w:val="0091616F"/>
    <w:rsid w:val="0091623A"/>
    <w:rsid w:val="0091631E"/>
    <w:rsid w:val="0091686B"/>
    <w:rsid w:val="00916D67"/>
    <w:rsid w:val="00916F94"/>
    <w:rsid w:val="00916F99"/>
    <w:rsid w:val="009170CF"/>
    <w:rsid w:val="0091710A"/>
    <w:rsid w:val="0091739D"/>
    <w:rsid w:val="009177B8"/>
    <w:rsid w:val="00917C12"/>
    <w:rsid w:val="00917CC2"/>
    <w:rsid w:val="0092007E"/>
    <w:rsid w:val="00920205"/>
    <w:rsid w:val="00920703"/>
    <w:rsid w:val="00921148"/>
    <w:rsid w:val="00921469"/>
    <w:rsid w:val="00921606"/>
    <w:rsid w:val="00921843"/>
    <w:rsid w:val="00921A47"/>
    <w:rsid w:val="00921AB0"/>
    <w:rsid w:val="00921BB5"/>
    <w:rsid w:val="009227B7"/>
    <w:rsid w:val="009227C7"/>
    <w:rsid w:val="009227E4"/>
    <w:rsid w:val="009228A0"/>
    <w:rsid w:val="00922AA6"/>
    <w:rsid w:val="00922D57"/>
    <w:rsid w:val="00922DC6"/>
    <w:rsid w:val="009230E8"/>
    <w:rsid w:val="00923C2E"/>
    <w:rsid w:val="00923D08"/>
    <w:rsid w:val="009244AE"/>
    <w:rsid w:val="00924609"/>
    <w:rsid w:val="00924745"/>
    <w:rsid w:val="00924EF9"/>
    <w:rsid w:val="009250BB"/>
    <w:rsid w:val="009252ED"/>
    <w:rsid w:val="00925362"/>
    <w:rsid w:val="009256EC"/>
    <w:rsid w:val="0092598F"/>
    <w:rsid w:val="00925B26"/>
    <w:rsid w:val="00925BE5"/>
    <w:rsid w:val="00925DD7"/>
    <w:rsid w:val="009262B0"/>
    <w:rsid w:val="00926649"/>
    <w:rsid w:val="00926767"/>
    <w:rsid w:val="00926872"/>
    <w:rsid w:val="00926B76"/>
    <w:rsid w:val="009272FF"/>
    <w:rsid w:val="00927633"/>
    <w:rsid w:val="009277F1"/>
    <w:rsid w:val="00927802"/>
    <w:rsid w:val="009279E9"/>
    <w:rsid w:val="00927F1C"/>
    <w:rsid w:val="009301BC"/>
    <w:rsid w:val="009302EB"/>
    <w:rsid w:val="0093037A"/>
    <w:rsid w:val="009303A2"/>
    <w:rsid w:val="0093041D"/>
    <w:rsid w:val="00930FB3"/>
    <w:rsid w:val="00931134"/>
    <w:rsid w:val="009318EA"/>
    <w:rsid w:val="00931F96"/>
    <w:rsid w:val="0093226D"/>
    <w:rsid w:val="00932560"/>
    <w:rsid w:val="00932C22"/>
    <w:rsid w:val="00932F1A"/>
    <w:rsid w:val="00932F57"/>
    <w:rsid w:val="00932F8B"/>
    <w:rsid w:val="00933212"/>
    <w:rsid w:val="00933269"/>
    <w:rsid w:val="00933393"/>
    <w:rsid w:val="0093356E"/>
    <w:rsid w:val="009335CC"/>
    <w:rsid w:val="00933946"/>
    <w:rsid w:val="00933D36"/>
    <w:rsid w:val="00933F5E"/>
    <w:rsid w:val="0093444D"/>
    <w:rsid w:val="0093450D"/>
    <w:rsid w:val="009346A7"/>
    <w:rsid w:val="009349CC"/>
    <w:rsid w:val="00934C21"/>
    <w:rsid w:val="00934D7A"/>
    <w:rsid w:val="00934F9C"/>
    <w:rsid w:val="00935667"/>
    <w:rsid w:val="00935987"/>
    <w:rsid w:val="00935A47"/>
    <w:rsid w:val="00935B24"/>
    <w:rsid w:val="00935EE4"/>
    <w:rsid w:val="0093600F"/>
    <w:rsid w:val="00936126"/>
    <w:rsid w:val="00936888"/>
    <w:rsid w:val="009369DD"/>
    <w:rsid w:val="00936BB6"/>
    <w:rsid w:val="00936E0C"/>
    <w:rsid w:val="0093707F"/>
    <w:rsid w:val="00937547"/>
    <w:rsid w:val="009377BE"/>
    <w:rsid w:val="00937DA6"/>
    <w:rsid w:val="00937F2D"/>
    <w:rsid w:val="009402CA"/>
    <w:rsid w:val="009404DD"/>
    <w:rsid w:val="009409EC"/>
    <w:rsid w:val="00940BAD"/>
    <w:rsid w:val="00940E2A"/>
    <w:rsid w:val="0094129B"/>
    <w:rsid w:val="009416CB"/>
    <w:rsid w:val="00941D4F"/>
    <w:rsid w:val="0094296B"/>
    <w:rsid w:val="00942DC8"/>
    <w:rsid w:val="00942E0A"/>
    <w:rsid w:val="00942F67"/>
    <w:rsid w:val="0094302B"/>
    <w:rsid w:val="00943150"/>
    <w:rsid w:val="009431E2"/>
    <w:rsid w:val="00943D72"/>
    <w:rsid w:val="00943DC2"/>
    <w:rsid w:val="00944310"/>
    <w:rsid w:val="00944436"/>
    <w:rsid w:val="009448D1"/>
    <w:rsid w:val="009449C9"/>
    <w:rsid w:val="00944B4E"/>
    <w:rsid w:val="00944B66"/>
    <w:rsid w:val="00944F4C"/>
    <w:rsid w:val="009451B5"/>
    <w:rsid w:val="0094545B"/>
    <w:rsid w:val="0094557A"/>
    <w:rsid w:val="00945673"/>
    <w:rsid w:val="009458BF"/>
    <w:rsid w:val="00945A46"/>
    <w:rsid w:val="00945CE8"/>
    <w:rsid w:val="00945D78"/>
    <w:rsid w:val="00945EDD"/>
    <w:rsid w:val="00945EE5"/>
    <w:rsid w:val="00946164"/>
    <w:rsid w:val="0094639F"/>
    <w:rsid w:val="0094695C"/>
    <w:rsid w:val="00946C6A"/>
    <w:rsid w:val="00946C7F"/>
    <w:rsid w:val="00946E14"/>
    <w:rsid w:val="00946EB2"/>
    <w:rsid w:val="0094705D"/>
    <w:rsid w:val="0095033A"/>
    <w:rsid w:val="009503C8"/>
    <w:rsid w:val="009504BA"/>
    <w:rsid w:val="00950A1B"/>
    <w:rsid w:val="00951002"/>
    <w:rsid w:val="00951193"/>
    <w:rsid w:val="00951218"/>
    <w:rsid w:val="00951264"/>
    <w:rsid w:val="009512D2"/>
    <w:rsid w:val="009512D8"/>
    <w:rsid w:val="009513DD"/>
    <w:rsid w:val="009513E8"/>
    <w:rsid w:val="009513F7"/>
    <w:rsid w:val="00951716"/>
    <w:rsid w:val="00951947"/>
    <w:rsid w:val="00951D7E"/>
    <w:rsid w:val="00952060"/>
    <w:rsid w:val="00952C86"/>
    <w:rsid w:val="00952D96"/>
    <w:rsid w:val="00952DC5"/>
    <w:rsid w:val="0095314A"/>
    <w:rsid w:val="009531A8"/>
    <w:rsid w:val="00953249"/>
    <w:rsid w:val="00953995"/>
    <w:rsid w:val="009539AB"/>
    <w:rsid w:val="00953B31"/>
    <w:rsid w:val="00953BC1"/>
    <w:rsid w:val="00953E00"/>
    <w:rsid w:val="00953F2F"/>
    <w:rsid w:val="00953F4C"/>
    <w:rsid w:val="00954C4A"/>
    <w:rsid w:val="0095527C"/>
    <w:rsid w:val="00955492"/>
    <w:rsid w:val="0095559F"/>
    <w:rsid w:val="009557E6"/>
    <w:rsid w:val="00955C76"/>
    <w:rsid w:val="00955E86"/>
    <w:rsid w:val="00956678"/>
    <w:rsid w:val="00956909"/>
    <w:rsid w:val="009569B9"/>
    <w:rsid w:val="00956FCC"/>
    <w:rsid w:val="009570EF"/>
    <w:rsid w:val="009578DD"/>
    <w:rsid w:val="009579D9"/>
    <w:rsid w:val="00957B8F"/>
    <w:rsid w:val="00957B96"/>
    <w:rsid w:val="00957D2C"/>
    <w:rsid w:val="0096002F"/>
    <w:rsid w:val="0096024E"/>
    <w:rsid w:val="009603C3"/>
    <w:rsid w:val="00960E20"/>
    <w:rsid w:val="00960ED5"/>
    <w:rsid w:val="00960F59"/>
    <w:rsid w:val="00961898"/>
    <w:rsid w:val="00961AA3"/>
    <w:rsid w:val="00961E84"/>
    <w:rsid w:val="00961E90"/>
    <w:rsid w:val="0096249B"/>
    <w:rsid w:val="00962547"/>
    <w:rsid w:val="00962616"/>
    <w:rsid w:val="00962D23"/>
    <w:rsid w:val="00962D55"/>
    <w:rsid w:val="00962E4E"/>
    <w:rsid w:val="00963017"/>
    <w:rsid w:val="009631C3"/>
    <w:rsid w:val="009633BE"/>
    <w:rsid w:val="00963476"/>
    <w:rsid w:val="0096359D"/>
    <w:rsid w:val="00963689"/>
    <w:rsid w:val="00963C33"/>
    <w:rsid w:val="0096408E"/>
    <w:rsid w:val="00964112"/>
    <w:rsid w:val="00964120"/>
    <w:rsid w:val="00964220"/>
    <w:rsid w:val="009644D0"/>
    <w:rsid w:val="0096483F"/>
    <w:rsid w:val="0096494B"/>
    <w:rsid w:val="00964B47"/>
    <w:rsid w:val="00964CC9"/>
    <w:rsid w:val="00964E3A"/>
    <w:rsid w:val="0096576D"/>
    <w:rsid w:val="009658F1"/>
    <w:rsid w:val="00965917"/>
    <w:rsid w:val="00965949"/>
    <w:rsid w:val="00965969"/>
    <w:rsid w:val="00965A7C"/>
    <w:rsid w:val="00965AE0"/>
    <w:rsid w:val="00965AFA"/>
    <w:rsid w:val="00966068"/>
    <w:rsid w:val="00966623"/>
    <w:rsid w:val="00966CD2"/>
    <w:rsid w:val="00966E9F"/>
    <w:rsid w:val="00967269"/>
    <w:rsid w:val="00967701"/>
    <w:rsid w:val="009679AD"/>
    <w:rsid w:val="00967D7C"/>
    <w:rsid w:val="00967FEF"/>
    <w:rsid w:val="0097064F"/>
    <w:rsid w:val="009707CF"/>
    <w:rsid w:val="00970CAF"/>
    <w:rsid w:val="00970D87"/>
    <w:rsid w:val="0097104A"/>
    <w:rsid w:val="0097118D"/>
    <w:rsid w:val="00971335"/>
    <w:rsid w:val="00971655"/>
    <w:rsid w:val="009717DF"/>
    <w:rsid w:val="009719BB"/>
    <w:rsid w:val="00971DDE"/>
    <w:rsid w:val="00972115"/>
    <w:rsid w:val="00972163"/>
    <w:rsid w:val="00972270"/>
    <w:rsid w:val="009725CE"/>
    <w:rsid w:val="009728E6"/>
    <w:rsid w:val="00972A5C"/>
    <w:rsid w:val="00972B55"/>
    <w:rsid w:val="00972C5D"/>
    <w:rsid w:val="00972D5A"/>
    <w:rsid w:val="00972F41"/>
    <w:rsid w:val="00972F80"/>
    <w:rsid w:val="0097330F"/>
    <w:rsid w:val="00973347"/>
    <w:rsid w:val="00973524"/>
    <w:rsid w:val="00973854"/>
    <w:rsid w:val="009738C6"/>
    <w:rsid w:val="00973BD3"/>
    <w:rsid w:val="00973C55"/>
    <w:rsid w:val="00973CCF"/>
    <w:rsid w:val="009740D4"/>
    <w:rsid w:val="009740DB"/>
    <w:rsid w:val="00974398"/>
    <w:rsid w:val="0097480E"/>
    <w:rsid w:val="009749AC"/>
    <w:rsid w:val="00974CAE"/>
    <w:rsid w:val="00974D96"/>
    <w:rsid w:val="00974F26"/>
    <w:rsid w:val="00974F6D"/>
    <w:rsid w:val="009751BD"/>
    <w:rsid w:val="0097523D"/>
    <w:rsid w:val="009752C3"/>
    <w:rsid w:val="009753D8"/>
    <w:rsid w:val="00975405"/>
    <w:rsid w:val="00975AC9"/>
    <w:rsid w:val="00976476"/>
    <w:rsid w:val="009767B9"/>
    <w:rsid w:val="00976A31"/>
    <w:rsid w:val="00976A32"/>
    <w:rsid w:val="00976E43"/>
    <w:rsid w:val="00977091"/>
    <w:rsid w:val="009770B9"/>
    <w:rsid w:val="009772E0"/>
    <w:rsid w:val="0097734B"/>
    <w:rsid w:val="00977369"/>
    <w:rsid w:val="00977407"/>
    <w:rsid w:val="00977811"/>
    <w:rsid w:val="00977832"/>
    <w:rsid w:val="00977837"/>
    <w:rsid w:val="00977BE0"/>
    <w:rsid w:val="00977E02"/>
    <w:rsid w:val="0098006A"/>
    <w:rsid w:val="009801BA"/>
    <w:rsid w:val="0098037E"/>
    <w:rsid w:val="009803E8"/>
    <w:rsid w:val="009804AB"/>
    <w:rsid w:val="0098054C"/>
    <w:rsid w:val="009805AE"/>
    <w:rsid w:val="00980683"/>
    <w:rsid w:val="0098075F"/>
    <w:rsid w:val="00980A9E"/>
    <w:rsid w:val="0098116C"/>
    <w:rsid w:val="00981271"/>
    <w:rsid w:val="00981785"/>
    <w:rsid w:val="00981957"/>
    <w:rsid w:val="00981C6E"/>
    <w:rsid w:val="00982016"/>
    <w:rsid w:val="0098202B"/>
    <w:rsid w:val="00982699"/>
    <w:rsid w:val="00982891"/>
    <w:rsid w:val="00982A36"/>
    <w:rsid w:val="00983064"/>
    <w:rsid w:val="00983469"/>
    <w:rsid w:val="00983737"/>
    <w:rsid w:val="009837D4"/>
    <w:rsid w:val="00983A10"/>
    <w:rsid w:val="00983AEB"/>
    <w:rsid w:val="00983DA6"/>
    <w:rsid w:val="00983E13"/>
    <w:rsid w:val="0098407C"/>
    <w:rsid w:val="009841D9"/>
    <w:rsid w:val="009841F6"/>
    <w:rsid w:val="0098421F"/>
    <w:rsid w:val="00984265"/>
    <w:rsid w:val="0098432F"/>
    <w:rsid w:val="009845BA"/>
    <w:rsid w:val="009847A0"/>
    <w:rsid w:val="00984A0E"/>
    <w:rsid w:val="00984AD9"/>
    <w:rsid w:val="00984B4A"/>
    <w:rsid w:val="00984BA0"/>
    <w:rsid w:val="00984EB7"/>
    <w:rsid w:val="00984F4D"/>
    <w:rsid w:val="00984FE7"/>
    <w:rsid w:val="009852BD"/>
    <w:rsid w:val="009854DA"/>
    <w:rsid w:val="009856D3"/>
    <w:rsid w:val="00985AEE"/>
    <w:rsid w:val="00985C48"/>
    <w:rsid w:val="00985F9E"/>
    <w:rsid w:val="009863D5"/>
    <w:rsid w:val="0098668B"/>
    <w:rsid w:val="00986975"/>
    <w:rsid w:val="00986AEB"/>
    <w:rsid w:val="009870DB"/>
    <w:rsid w:val="0098716D"/>
    <w:rsid w:val="0098718A"/>
    <w:rsid w:val="00987548"/>
    <w:rsid w:val="0098764A"/>
    <w:rsid w:val="00987756"/>
    <w:rsid w:val="009879BD"/>
    <w:rsid w:val="00987AD3"/>
    <w:rsid w:val="00987BC4"/>
    <w:rsid w:val="00987EDC"/>
    <w:rsid w:val="00990004"/>
    <w:rsid w:val="00990695"/>
    <w:rsid w:val="009906A9"/>
    <w:rsid w:val="009906B9"/>
    <w:rsid w:val="00990886"/>
    <w:rsid w:val="00990AA4"/>
    <w:rsid w:val="00990E3E"/>
    <w:rsid w:val="00990E71"/>
    <w:rsid w:val="009910A9"/>
    <w:rsid w:val="00991266"/>
    <w:rsid w:val="009912CB"/>
    <w:rsid w:val="009916A4"/>
    <w:rsid w:val="00991B08"/>
    <w:rsid w:val="00991C59"/>
    <w:rsid w:val="00991D90"/>
    <w:rsid w:val="00991EC1"/>
    <w:rsid w:val="0099247C"/>
    <w:rsid w:val="00992577"/>
    <w:rsid w:val="00992664"/>
    <w:rsid w:val="009927A6"/>
    <w:rsid w:val="00992C8A"/>
    <w:rsid w:val="0099305F"/>
    <w:rsid w:val="00993098"/>
    <w:rsid w:val="009931F8"/>
    <w:rsid w:val="00993B48"/>
    <w:rsid w:val="00993BCA"/>
    <w:rsid w:val="00993CC9"/>
    <w:rsid w:val="00993CF7"/>
    <w:rsid w:val="00994083"/>
    <w:rsid w:val="00994271"/>
    <w:rsid w:val="0099431F"/>
    <w:rsid w:val="0099444D"/>
    <w:rsid w:val="009947E0"/>
    <w:rsid w:val="00995764"/>
    <w:rsid w:val="0099578F"/>
    <w:rsid w:val="0099582A"/>
    <w:rsid w:val="0099596C"/>
    <w:rsid w:val="00995B9E"/>
    <w:rsid w:val="00996244"/>
    <w:rsid w:val="00996443"/>
    <w:rsid w:val="00996681"/>
    <w:rsid w:val="009966D1"/>
    <w:rsid w:val="00996720"/>
    <w:rsid w:val="009969B0"/>
    <w:rsid w:val="00996BB1"/>
    <w:rsid w:val="00996C7E"/>
    <w:rsid w:val="00997340"/>
    <w:rsid w:val="009975EB"/>
    <w:rsid w:val="00997697"/>
    <w:rsid w:val="00997D15"/>
    <w:rsid w:val="00997D21"/>
    <w:rsid w:val="00997EAC"/>
    <w:rsid w:val="00997FAE"/>
    <w:rsid w:val="009A04E8"/>
    <w:rsid w:val="009A0581"/>
    <w:rsid w:val="009A0D21"/>
    <w:rsid w:val="009A0E1B"/>
    <w:rsid w:val="009A0FA4"/>
    <w:rsid w:val="009A10FA"/>
    <w:rsid w:val="009A1289"/>
    <w:rsid w:val="009A178E"/>
    <w:rsid w:val="009A17BF"/>
    <w:rsid w:val="009A1899"/>
    <w:rsid w:val="009A1B64"/>
    <w:rsid w:val="009A1F42"/>
    <w:rsid w:val="009A1F9E"/>
    <w:rsid w:val="009A2395"/>
    <w:rsid w:val="009A2707"/>
    <w:rsid w:val="009A2A68"/>
    <w:rsid w:val="009A2A91"/>
    <w:rsid w:val="009A2BEB"/>
    <w:rsid w:val="009A2BEE"/>
    <w:rsid w:val="009A2D93"/>
    <w:rsid w:val="009A33C4"/>
    <w:rsid w:val="009A33EC"/>
    <w:rsid w:val="009A3552"/>
    <w:rsid w:val="009A3F7D"/>
    <w:rsid w:val="009A409F"/>
    <w:rsid w:val="009A4397"/>
    <w:rsid w:val="009A45D4"/>
    <w:rsid w:val="009A49AB"/>
    <w:rsid w:val="009A49E3"/>
    <w:rsid w:val="009A4C5D"/>
    <w:rsid w:val="009A4EA8"/>
    <w:rsid w:val="009A5677"/>
    <w:rsid w:val="009A5FAD"/>
    <w:rsid w:val="009A666E"/>
    <w:rsid w:val="009A672B"/>
    <w:rsid w:val="009A67A3"/>
    <w:rsid w:val="009A6A2B"/>
    <w:rsid w:val="009A6BCC"/>
    <w:rsid w:val="009A72FA"/>
    <w:rsid w:val="009A7344"/>
    <w:rsid w:val="009A74BE"/>
    <w:rsid w:val="009A75CD"/>
    <w:rsid w:val="009A7B66"/>
    <w:rsid w:val="009A7B74"/>
    <w:rsid w:val="009A7BDC"/>
    <w:rsid w:val="009A7CEA"/>
    <w:rsid w:val="009A7D2C"/>
    <w:rsid w:val="009A7F63"/>
    <w:rsid w:val="009B0304"/>
    <w:rsid w:val="009B0523"/>
    <w:rsid w:val="009B0CD9"/>
    <w:rsid w:val="009B0F46"/>
    <w:rsid w:val="009B1206"/>
    <w:rsid w:val="009B14CF"/>
    <w:rsid w:val="009B167D"/>
    <w:rsid w:val="009B17FD"/>
    <w:rsid w:val="009B1E6B"/>
    <w:rsid w:val="009B1EA4"/>
    <w:rsid w:val="009B1EE6"/>
    <w:rsid w:val="009B24FD"/>
    <w:rsid w:val="009B2861"/>
    <w:rsid w:val="009B344F"/>
    <w:rsid w:val="009B38EA"/>
    <w:rsid w:val="009B3CCA"/>
    <w:rsid w:val="009B3CEC"/>
    <w:rsid w:val="009B3E35"/>
    <w:rsid w:val="009B4357"/>
    <w:rsid w:val="009B44AF"/>
    <w:rsid w:val="009B4EB2"/>
    <w:rsid w:val="009B4FA2"/>
    <w:rsid w:val="009B51F4"/>
    <w:rsid w:val="009B5273"/>
    <w:rsid w:val="009B57F5"/>
    <w:rsid w:val="009B58E6"/>
    <w:rsid w:val="009B5E1F"/>
    <w:rsid w:val="009B6111"/>
    <w:rsid w:val="009B67D7"/>
    <w:rsid w:val="009B69F2"/>
    <w:rsid w:val="009B6ADD"/>
    <w:rsid w:val="009B6B5D"/>
    <w:rsid w:val="009B6D1B"/>
    <w:rsid w:val="009B6EC2"/>
    <w:rsid w:val="009B70D5"/>
    <w:rsid w:val="009B7230"/>
    <w:rsid w:val="009B77F6"/>
    <w:rsid w:val="009C0264"/>
    <w:rsid w:val="009C02FC"/>
    <w:rsid w:val="009C03DA"/>
    <w:rsid w:val="009C077E"/>
    <w:rsid w:val="009C0894"/>
    <w:rsid w:val="009C0925"/>
    <w:rsid w:val="009C0AE6"/>
    <w:rsid w:val="009C0CF7"/>
    <w:rsid w:val="009C10F7"/>
    <w:rsid w:val="009C1475"/>
    <w:rsid w:val="009C1D29"/>
    <w:rsid w:val="009C1FC5"/>
    <w:rsid w:val="009C2914"/>
    <w:rsid w:val="009C2BD1"/>
    <w:rsid w:val="009C2F91"/>
    <w:rsid w:val="009C31AC"/>
    <w:rsid w:val="009C32C4"/>
    <w:rsid w:val="009C389A"/>
    <w:rsid w:val="009C38A6"/>
    <w:rsid w:val="009C38CD"/>
    <w:rsid w:val="009C3958"/>
    <w:rsid w:val="009C3C56"/>
    <w:rsid w:val="009C3EF6"/>
    <w:rsid w:val="009C3FF3"/>
    <w:rsid w:val="009C4331"/>
    <w:rsid w:val="009C4B3E"/>
    <w:rsid w:val="009C4B87"/>
    <w:rsid w:val="009C4D75"/>
    <w:rsid w:val="009C502B"/>
    <w:rsid w:val="009C5486"/>
    <w:rsid w:val="009C55BF"/>
    <w:rsid w:val="009C5857"/>
    <w:rsid w:val="009C587B"/>
    <w:rsid w:val="009C5AD3"/>
    <w:rsid w:val="009C5BE5"/>
    <w:rsid w:val="009C5E94"/>
    <w:rsid w:val="009C605A"/>
    <w:rsid w:val="009C622E"/>
    <w:rsid w:val="009C6B48"/>
    <w:rsid w:val="009C6C21"/>
    <w:rsid w:val="009C6FAD"/>
    <w:rsid w:val="009C7AEA"/>
    <w:rsid w:val="009C7B4E"/>
    <w:rsid w:val="009C7DBD"/>
    <w:rsid w:val="009C7E17"/>
    <w:rsid w:val="009D097F"/>
    <w:rsid w:val="009D0A24"/>
    <w:rsid w:val="009D12F4"/>
    <w:rsid w:val="009D1395"/>
    <w:rsid w:val="009D13B4"/>
    <w:rsid w:val="009D13E8"/>
    <w:rsid w:val="009D15C5"/>
    <w:rsid w:val="009D172F"/>
    <w:rsid w:val="009D1D69"/>
    <w:rsid w:val="009D23C6"/>
    <w:rsid w:val="009D2433"/>
    <w:rsid w:val="009D26D0"/>
    <w:rsid w:val="009D278E"/>
    <w:rsid w:val="009D2AE3"/>
    <w:rsid w:val="009D2CFD"/>
    <w:rsid w:val="009D2D01"/>
    <w:rsid w:val="009D3430"/>
    <w:rsid w:val="009D363B"/>
    <w:rsid w:val="009D36A7"/>
    <w:rsid w:val="009D3D4A"/>
    <w:rsid w:val="009D3E37"/>
    <w:rsid w:val="009D4430"/>
    <w:rsid w:val="009D4543"/>
    <w:rsid w:val="009D4806"/>
    <w:rsid w:val="009D49FE"/>
    <w:rsid w:val="009D4A42"/>
    <w:rsid w:val="009D502F"/>
    <w:rsid w:val="009D515D"/>
    <w:rsid w:val="009D5B97"/>
    <w:rsid w:val="009D602C"/>
    <w:rsid w:val="009D6068"/>
    <w:rsid w:val="009D61BD"/>
    <w:rsid w:val="009D66E8"/>
    <w:rsid w:val="009D6C90"/>
    <w:rsid w:val="009D7269"/>
    <w:rsid w:val="009D72D1"/>
    <w:rsid w:val="009D78B8"/>
    <w:rsid w:val="009D7BE5"/>
    <w:rsid w:val="009D7E3D"/>
    <w:rsid w:val="009E000C"/>
    <w:rsid w:val="009E00A0"/>
    <w:rsid w:val="009E00F6"/>
    <w:rsid w:val="009E03D1"/>
    <w:rsid w:val="009E08D0"/>
    <w:rsid w:val="009E0DEB"/>
    <w:rsid w:val="009E0FF6"/>
    <w:rsid w:val="009E1039"/>
    <w:rsid w:val="009E11D1"/>
    <w:rsid w:val="009E11D7"/>
    <w:rsid w:val="009E11FF"/>
    <w:rsid w:val="009E1211"/>
    <w:rsid w:val="009E18E4"/>
    <w:rsid w:val="009E1C71"/>
    <w:rsid w:val="009E1D2B"/>
    <w:rsid w:val="009E1E1C"/>
    <w:rsid w:val="009E1F2F"/>
    <w:rsid w:val="009E20DB"/>
    <w:rsid w:val="009E219C"/>
    <w:rsid w:val="009E21CC"/>
    <w:rsid w:val="009E2416"/>
    <w:rsid w:val="009E262A"/>
    <w:rsid w:val="009E2D2C"/>
    <w:rsid w:val="009E2ECA"/>
    <w:rsid w:val="009E2FC4"/>
    <w:rsid w:val="009E3782"/>
    <w:rsid w:val="009E3868"/>
    <w:rsid w:val="009E3984"/>
    <w:rsid w:val="009E398D"/>
    <w:rsid w:val="009E3E07"/>
    <w:rsid w:val="009E4401"/>
    <w:rsid w:val="009E460B"/>
    <w:rsid w:val="009E4FC4"/>
    <w:rsid w:val="009E567E"/>
    <w:rsid w:val="009E5A78"/>
    <w:rsid w:val="009E5D96"/>
    <w:rsid w:val="009E5E77"/>
    <w:rsid w:val="009E5EBB"/>
    <w:rsid w:val="009E618B"/>
    <w:rsid w:val="009E6191"/>
    <w:rsid w:val="009E61D2"/>
    <w:rsid w:val="009E67C7"/>
    <w:rsid w:val="009E69D8"/>
    <w:rsid w:val="009E6BC7"/>
    <w:rsid w:val="009E6FB2"/>
    <w:rsid w:val="009E70BA"/>
    <w:rsid w:val="009E734B"/>
    <w:rsid w:val="009E737D"/>
    <w:rsid w:val="009E7688"/>
    <w:rsid w:val="009E7925"/>
    <w:rsid w:val="009E7EB6"/>
    <w:rsid w:val="009F018A"/>
    <w:rsid w:val="009F01D5"/>
    <w:rsid w:val="009F072C"/>
    <w:rsid w:val="009F0981"/>
    <w:rsid w:val="009F0AAF"/>
    <w:rsid w:val="009F0BD6"/>
    <w:rsid w:val="009F0EBF"/>
    <w:rsid w:val="009F127A"/>
    <w:rsid w:val="009F1323"/>
    <w:rsid w:val="009F1442"/>
    <w:rsid w:val="009F16D0"/>
    <w:rsid w:val="009F181E"/>
    <w:rsid w:val="009F1BE6"/>
    <w:rsid w:val="009F1C7A"/>
    <w:rsid w:val="009F1C7C"/>
    <w:rsid w:val="009F1D78"/>
    <w:rsid w:val="009F221C"/>
    <w:rsid w:val="009F24B7"/>
    <w:rsid w:val="009F259A"/>
    <w:rsid w:val="009F26A7"/>
    <w:rsid w:val="009F2C62"/>
    <w:rsid w:val="009F2F32"/>
    <w:rsid w:val="009F3115"/>
    <w:rsid w:val="009F3836"/>
    <w:rsid w:val="009F3B89"/>
    <w:rsid w:val="009F3FA2"/>
    <w:rsid w:val="009F402A"/>
    <w:rsid w:val="009F4309"/>
    <w:rsid w:val="009F438E"/>
    <w:rsid w:val="009F488D"/>
    <w:rsid w:val="009F4913"/>
    <w:rsid w:val="009F4C55"/>
    <w:rsid w:val="009F4CED"/>
    <w:rsid w:val="009F4F19"/>
    <w:rsid w:val="009F559C"/>
    <w:rsid w:val="009F55F8"/>
    <w:rsid w:val="009F5887"/>
    <w:rsid w:val="009F5961"/>
    <w:rsid w:val="009F5A0F"/>
    <w:rsid w:val="009F5F87"/>
    <w:rsid w:val="009F6121"/>
    <w:rsid w:val="009F6151"/>
    <w:rsid w:val="009F6207"/>
    <w:rsid w:val="009F6404"/>
    <w:rsid w:val="009F6786"/>
    <w:rsid w:val="009F6AD7"/>
    <w:rsid w:val="009F6CA1"/>
    <w:rsid w:val="009F72BB"/>
    <w:rsid w:val="009F7324"/>
    <w:rsid w:val="009F732B"/>
    <w:rsid w:val="009F736C"/>
    <w:rsid w:val="009F7515"/>
    <w:rsid w:val="009F77B6"/>
    <w:rsid w:val="009F7971"/>
    <w:rsid w:val="009F79C5"/>
    <w:rsid w:val="009F7A3E"/>
    <w:rsid w:val="009F7D63"/>
    <w:rsid w:val="009F7DA0"/>
    <w:rsid w:val="009F7E22"/>
    <w:rsid w:val="00A000FA"/>
    <w:rsid w:val="00A0020D"/>
    <w:rsid w:val="00A00341"/>
    <w:rsid w:val="00A00390"/>
    <w:rsid w:val="00A004A3"/>
    <w:rsid w:val="00A006EB"/>
    <w:rsid w:val="00A00739"/>
    <w:rsid w:val="00A0079E"/>
    <w:rsid w:val="00A0094A"/>
    <w:rsid w:val="00A00984"/>
    <w:rsid w:val="00A00AB3"/>
    <w:rsid w:val="00A0113F"/>
    <w:rsid w:val="00A016D1"/>
    <w:rsid w:val="00A01797"/>
    <w:rsid w:val="00A01815"/>
    <w:rsid w:val="00A01BCE"/>
    <w:rsid w:val="00A01C79"/>
    <w:rsid w:val="00A01C8B"/>
    <w:rsid w:val="00A01CE4"/>
    <w:rsid w:val="00A01D92"/>
    <w:rsid w:val="00A01D9C"/>
    <w:rsid w:val="00A01FE8"/>
    <w:rsid w:val="00A0207E"/>
    <w:rsid w:val="00A020BC"/>
    <w:rsid w:val="00A020E7"/>
    <w:rsid w:val="00A02490"/>
    <w:rsid w:val="00A02600"/>
    <w:rsid w:val="00A026FF"/>
    <w:rsid w:val="00A029A5"/>
    <w:rsid w:val="00A02B86"/>
    <w:rsid w:val="00A02CA4"/>
    <w:rsid w:val="00A02D6D"/>
    <w:rsid w:val="00A02F6E"/>
    <w:rsid w:val="00A032F8"/>
    <w:rsid w:val="00A039DC"/>
    <w:rsid w:val="00A03C4D"/>
    <w:rsid w:val="00A03F6E"/>
    <w:rsid w:val="00A0415E"/>
    <w:rsid w:val="00A04274"/>
    <w:rsid w:val="00A04A37"/>
    <w:rsid w:val="00A04BDC"/>
    <w:rsid w:val="00A04CDE"/>
    <w:rsid w:val="00A04E13"/>
    <w:rsid w:val="00A04F37"/>
    <w:rsid w:val="00A052D7"/>
    <w:rsid w:val="00A05352"/>
    <w:rsid w:val="00A053D4"/>
    <w:rsid w:val="00A0546C"/>
    <w:rsid w:val="00A05478"/>
    <w:rsid w:val="00A05740"/>
    <w:rsid w:val="00A0589E"/>
    <w:rsid w:val="00A05AF3"/>
    <w:rsid w:val="00A05CEF"/>
    <w:rsid w:val="00A05D36"/>
    <w:rsid w:val="00A05D85"/>
    <w:rsid w:val="00A05FD7"/>
    <w:rsid w:val="00A060B6"/>
    <w:rsid w:val="00A066C9"/>
    <w:rsid w:val="00A06945"/>
    <w:rsid w:val="00A06A02"/>
    <w:rsid w:val="00A06E61"/>
    <w:rsid w:val="00A06E72"/>
    <w:rsid w:val="00A06F30"/>
    <w:rsid w:val="00A073FD"/>
    <w:rsid w:val="00A07493"/>
    <w:rsid w:val="00A075C0"/>
    <w:rsid w:val="00A0761D"/>
    <w:rsid w:val="00A0768E"/>
    <w:rsid w:val="00A076A8"/>
    <w:rsid w:val="00A077A4"/>
    <w:rsid w:val="00A07A4C"/>
    <w:rsid w:val="00A07C44"/>
    <w:rsid w:val="00A108F6"/>
    <w:rsid w:val="00A109A2"/>
    <w:rsid w:val="00A10AB6"/>
    <w:rsid w:val="00A10CC6"/>
    <w:rsid w:val="00A1117A"/>
    <w:rsid w:val="00A1117C"/>
    <w:rsid w:val="00A11186"/>
    <w:rsid w:val="00A112AA"/>
    <w:rsid w:val="00A1175F"/>
    <w:rsid w:val="00A11C36"/>
    <w:rsid w:val="00A12552"/>
    <w:rsid w:val="00A1256D"/>
    <w:rsid w:val="00A128FB"/>
    <w:rsid w:val="00A12A38"/>
    <w:rsid w:val="00A12C94"/>
    <w:rsid w:val="00A132F4"/>
    <w:rsid w:val="00A133B9"/>
    <w:rsid w:val="00A13603"/>
    <w:rsid w:val="00A13647"/>
    <w:rsid w:val="00A13B0D"/>
    <w:rsid w:val="00A13BE7"/>
    <w:rsid w:val="00A13EC9"/>
    <w:rsid w:val="00A1404F"/>
    <w:rsid w:val="00A144A1"/>
    <w:rsid w:val="00A14894"/>
    <w:rsid w:val="00A14B01"/>
    <w:rsid w:val="00A14B97"/>
    <w:rsid w:val="00A14C31"/>
    <w:rsid w:val="00A14D8D"/>
    <w:rsid w:val="00A14E11"/>
    <w:rsid w:val="00A14F4F"/>
    <w:rsid w:val="00A14FDA"/>
    <w:rsid w:val="00A151B7"/>
    <w:rsid w:val="00A152B1"/>
    <w:rsid w:val="00A153E9"/>
    <w:rsid w:val="00A15649"/>
    <w:rsid w:val="00A157E6"/>
    <w:rsid w:val="00A15B03"/>
    <w:rsid w:val="00A15CDD"/>
    <w:rsid w:val="00A15E93"/>
    <w:rsid w:val="00A161BD"/>
    <w:rsid w:val="00A161E6"/>
    <w:rsid w:val="00A16579"/>
    <w:rsid w:val="00A16690"/>
    <w:rsid w:val="00A167B4"/>
    <w:rsid w:val="00A16B5B"/>
    <w:rsid w:val="00A16D16"/>
    <w:rsid w:val="00A17288"/>
    <w:rsid w:val="00A175D0"/>
    <w:rsid w:val="00A178AE"/>
    <w:rsid w:val="00A17E9D"/>
    <w:rsid w:val="00A17F8C"/>
    <w:rsid w:val="00A17FA2"/>
    <w:rsid w:val="00A2068D"/>
    <w:rsid w:val="00A20773"/>
    <w:rsid w:val="00A2082A"/>
    <w:rsid w:val="00A209E0"/>
    <w:rsid w:val="00A21321"/>
    <w:rsid w:val="00A213A6"/>
    <w:rsid w:val="00A21B45"/>
    <w:rsid w:val="00A21BD1"/>
    <w:rsid w:val="00A21EFD"/>
    <w:rsid w:val="00A220E6"/>
    <w:rsid w:val="00A22619"/>
    <w:rsid w:val="00A2275C"/>
    <w:rsid w:val="00A2289B"/>
    <w:rsid w:val="00A229A5"/>
    <w:rsid w:val="00A22BBD"/>
    <w:rsid w:val="00A22F2A"/>
    <w:rsid w:val="00A2302C"/>
    <w:rsid w:val="00A230EE"/>
    <w:rsid w:val="00A2329F"/>
    <w:rsid w:val="00A23310"/>
    <w:rsid w:val="00A234E6"/>
    <w:rsid w:val="00A238D8"/>
    <w:rsid w:val="00A2396B"/>
    <w:rsid w:val="00A23B93"/>
    <w:rsid w:val="00A23C45"/>
    <w:rsid w:val="00A23D52"/>
    <w:rsid w:val="00A23E67"/>
    <w:rsid w:val="00A24155"/>
    <w:rsid w:val="00A24156"/>
    <w:rsid w:val="00A24234"/>
    <w:rsid w:val="00A245DA"/>
    <w:rsid w:val="00A24AB9"/>
    <w:rsid w:val="00A24C08"/>
    <w:rsid w:val="00A24E76"/>
    <w:rsid w:val="00A24E8C"/>
    <w:rsid w:val="00A2542F"/>
    <w:rsid w:val="00A25BE8"/>
    <w:rsid w:val="00A25D47"/>
    <w:rsid w:val="00A25D9E"/>
    <w:rsid w:val="00A25EC2"/>
    <w:rsid w:val="00A25F29"/>
    <w:rsid w:val="00A260AB"/>
    <w:rsid w:val="00A2669F"/>
    <w:rsid w:val="00A2685F"/>
    <w:rsid w:val="00A26CD8"/>
    <w:rsid w:val="00A26E97"/>
    <w:rsid w:val="00A26FBA"/>
    <w:rsid w:val="00A272DA"/>
    <w:rsid w:val="00A273D6"/>
    <w:rsid w:val="00A277E0"/>
    <w:rsid w:val="00A27AA3"/>
    <w:rsid w:val="00A27B05"/>
    <w:rsid w:val="00A27B61"/>
    <w:rsid w:val="00A27C8E"/>
    <w:rsid w:val="00A27D50"/>
    <w:rsid w:val="00A27D6A"/>
    <w:rsid w:val="00A27E36"/>
    <w:rsid w:val="00A30282"/>
    <w:rsid w:val="00A30335"/>
    <w:rsid w:val="00A30341"/>
    <w:rsid w:val="00A30B24"/>
    <w:rsid w:val="00A31BCB"/>
    <w:rsid w:val="00A31BE3"/>
    <w:rsid w:val="00A327AC"/>
    <w:rsid w:val="00A327C3"/>
    <w:rsid w:val="00A32896"/>
    <w:rsid w:val="00A32B9C"/>
    <w:rsid w:val="00A32D4F"/>
    <w:rsid w:val="00A32F34"/>
    <w:rsid w:val="00A330C3"/>
    <w:rsid w:val="00A330DD"/>
    <w:rsid w:val="00A3398B"/>
    <w:rsid w:val="00A33BC5"/>
    <w:rsid w:val="00A33D89"/>
    <w:rsid w:val="00A33E32"/>
    <w:rsid w:val="00A33FA7"/>
    <w:rsid w:val="00A34100"/>
    <w:rsid w:val="00A3479B"/>
    <w:rsid w:val="00A34836"/>
    <w:rsid w:val="00A34E87"/>
    <w:rsid w:val="00A35598"/>
    <w:rsid w:val="00A35ABF"/>
    <w:rsid w:val="00A35CE5"/>
    <w:rsid w:val="00A35F11"/>
    <w:rsid w:val="00A360F0"/>
    <w:rsid w:val="00A362C7"/>
    <w:rsid w:val="00A36631"/>
    <w:rsid w:val="00A366F1"/>
    <w:rsid w:val="00A3684F"/>
    <w:rsid w:val="00A3692D"/>
    <w:rsid w:val="00A36A58"/>
    <w:rsid w:val="00A36AF0"/>
    <w:rsid w:val="00A36CFA"/>
    <w:rsid w:val="00A36D3A"/>
    <w:rsid w:val="00A36E6F"/>
    <w:rsid w:val="00A370D7"/>
    <w:rsid w:val="00A37108"/>
    <w:rsid w:val="00A37205"/>
    <w:rsid w:val="00A372B5"/>
    <w:rsid w:val="00A37359"/>
    <w:rsid w:val="00A37367"/>
    <w:rsid w:val="00A373B1"/>
    <w:rsid w:val="00A374AA"/>
    <w:rsid w:val="00A3754B"/>
    <w:rsid w:val="00A379F6"/>
    <w:rsid w:val="00A37A59"/>
    <w:rsid w:val="00A37AEB"/>
    <w:rsid w:val="00A37C4A"/>
    <w:rsid w:val="00A37C58"/>
    <w:rsid w:val="00A37D90"/>
    <w:rsid w:val="00A37EA4"/>
    <w:rsid w:val="00A37EFF"/>
    <w:rsid w:val="00A40711"/>
    <w:rsid w:val="00A40AD4"/>
    <w:rsid w:val="00A40AFF"/>
    <w:rsid w:val="00A40CF4"/>
    <w:rsid w:val="00A40D92"/>
    <w:rsid w:val="00A40E0C"/>
    <w:rsid w:val="00A41078"/>
    <w:rsid w:val="00A412C5"/>
    <w:rsid w:val="00A4156F"/>
    <w:rsid w:val="00A415CB"/>
    <w:rsid w:val="00A417D5"/>
    <w:rsid w:val="00A417E0"/>
    <w:rsid w:val="00A41875"/>
    <w:rsid w:val="00A41A8A"/>
    <w:rsid w:val="00A41E4E"/>
    <w:rsid w:val="00A41EF5"/>
    <w:rsid w:val="00A4210F"/>
    <w:rsid w:val="00A4212F"/>
    <w:rsid w:val="00A42526"/>
    <w:rsid w:val="00A42B27"/>
    <w:rsid w:val="00A42C61"/>
    <w:rsid w:val="00A42EED"/>
    <w:rsid w:val="00A42F0B"/>
    <w:rsid w:val="00A431AE"/>
    <w:rsid w:val="00A43233"/>
    <w:rsid w:val="00A43267"/>
    <w:rsid w:val="00A4366F"/>
    <w:rsid w:val="00A438E0"/>
    <w:rsid w:val="00A43AFE"/>
    <w:rsid w:val="00A43DF4"/>
    <w:rsid w:val="00A44304"/>
    <w:rsid w:val="00A448BD"/>
    <w:rsid w:val="00A44933"/>
    <w:rsid w:val="00A44C01"/>
    <w:rsid w:val="00A44E75"/>
    <w:rsid w:val="00A44F52"/>
    <w:rsid w:val="00A4501C"/>
    <w:rsid w:val="00A4544D"/>
    <w:rsid w:val="00A45544"/>
    <w:rsid w:val="00A456B4"/>
    <w:rsid w:val="00A45ACB"/>
    <w:rsid w:val="00A45C6F"/>
    <w:rsid w:val="00A460DA"/>
    <w:rsid w:val="00A462B0"/>
    <w:rsid w:val="00A4651F"/>
    <w:rsid w:val="00A46707"/>
    <w:rsid w:val="00A4677C"/>
    <w:rsid w:val="00A4681F"/>
    <w:rsid w:val="00A468F4"/>
    <w:rsid w:val="00A46939"/>
    <w:rsid w:val="00A46B8F"/>
    <w:rsid w:val="00A47007"/>
    <w:rsid w:val="00A472C7"/>
    <w:rsid w:val="00A4735C"/>
    <w:rsid w:val="00A4736F"/>
    <w:rsid w:val="00A47683"/>
    <w:rsid w:val="00A4777F"/>
    <w:rsid w:val="00A478D4"/>
    <w:rsid w:val="00A47B27"/>
    <w:rsid w:val="00A47C30"/>
    <w:rsid w:val="00A503A5"/>
    <w:rsid w:val="00A505F6"/>
    <w:rsid w:val="00A50604"/>
    <w:rsid w:val="00A5062E"/>
    <w:rsid w:val="00A50995"/>
    <w:rsid w:val="00A50D19"/>
    <w:rsid w:val="00A511D8"/>
    <w:rsid w:val="00A5123F"/>
    <w:rsid w:val="00A51360"/>
    <w:rsid w:val="00A51A83"/>
    <w:rsid w:val="00A51F09"/>
    <w:rsid w:val="00A51F6D"/>
    <w:rsid w:val="00A52316"/>
    <w:rsid w:val="00A526A9"/>
    <w:rsid w:val="00A528FA"/>
    <w:rsid w:val="00A52D83"/>
    <w:rsid w:val="00A532C2"/>
    <w:rsid w:val="00A5330A"/>
    <w:rsid w:val="00A536E9"/>
    <w:rsid w:val="00A53949"/>
    <w:rsid w:val="00A53B9F"/>
    <w:rsid w:val="00A53C68"/>
    <w:rsid w:val="00A546E4"/>
    <w:rsid w:val="00A54945"/>
    <w:rsid w:val="00A54A43"/>
    <w:rsid w:val="00A5503A"/>
    <w:rsid w:val="00A550F6"/>
    <w:rsid w:val="00A5517D"/>
    <w:rsid w:val="00A55609"/>
    <w:rsid w:val="00A556C1"/>
    <w:rsid w:val="00A558ED"/>
    <w:rsid w:val="00A55AC9"/>
    <w:rsid w:val="00A55AFD"/>
    <w:rsid w:val="00A55C43"/>
    <w:rsid w:val="00A55D0C"/>
    <w:rsid w:val="00A55E29"/>
    <w:rsid w:val="00A55F1F"/>
    <w:rsid w:val="00A55F53"/>
    <w:rsid w:val="00A561F1"/>
    <w:rsid w:val="00A56403"/>
    <w:rsid w:val="00A5646F"/>
    <w:rsid w:val="00A5657B"/>
    <w:rsid w:val="00A56824"/>
    <w:rsid w:val="00A56A37"/>
    <w:rsid w:val="00A56A3D"/>
    <w:rsid w:val="00A56D9E"/>
    <w:rsid w:val="00A56DC2"/>
    <w:rsid w:val="00A56FB3"/>
    <w:rsid w:val="00A57017"/>
    <w:rsid w:val="00A570DD"/>
    <w:rsid w:val="00A574E7"/>
    <w:rsid w:val="00A57576"/>
    <w:rsid w:val="00A57D2F"/>
    <w:rsid w:val="00A57DAC"/>
    <w:rsid w:val="00A57E2A"/>
    <w:rsid w:val="00A60188"/>
    <w:rsid w:val="00A60266"/>
    <w:rsid w:val="00A606C3"/>
    <w:rsid w:val="00A608CC"/>
    <w:rsid w:val="00A6096B"/>
    <w:rsid w:val="00A609BA"/>
    <w:rsid w:val="00A60A10"/>
    <w:rsid w:val="00A60BDF"/>
    <w:rsid w:val="00A610CB"/>
    <w:rsid w:val="00A61312"/>
    <w:rsid w:val="00A6146C"/>
    <w:rsid w:val="00A614F3"/>
    <w:rsid w:val="00A617BE"/>
    <w:rsid w:val="00A61A89"/>
    <w:rsid w:val="00A61B12"/>
    <w:rsid w:val="00A61BFB"/>
    <w:rsid w:val="00A61CB6"/>
    <w:rsid w:val="00A61D1B"/>
    <w:rsid w:val="00A6204D"/>
    <w:rsid w:val="00A62105"/>
    <w:rsid w:val="00A62248"/>
    <w:rsid w:val="00A624CE"/>
    <w:rsid w:val="00A6283E"/>
    <w:rsid w:val="00A62846"/>
    <w:rsid w:val="00A6296F"/>
    <w:rsid w:val="00A62B1B"/>
    <w:rsid w:val="00A62E20"/>
    <w:rsid w:val="00A62E4A"/>
    <w:rsid w:val="00A62F06"/>
    <w:rsid w:val="00A62F2B"/>
    <w:rsid w:val="00A6309C"/>
    <w:rsid w:val="00A6350B"/>
    <w:rsid w:val="00A6370A"/>
    <w:rsid w:val="00A637A5"/>
    <w:rsid w:val="00A638AA"/>
    <w:rsid w:val="00A63936"/>
    <w:rsid w:val="00A639E5"/>
    <w:rsid w:val="00A639E9"/>
    <w:rsid w:val="00A63B52"/>
    <w:rsid w:val="00A63DAE"/>
    <w:rsid w:val="00A63DBC"/>
    <w:rsid w:val="00A63F0E"/>
    <w:rsid w:val="00A6400C"/>
    <w:rsid w:val="00A64143"/>
    <w:rsid w:val="00A64192"/>
    <w:rsid w:val="00A648D5"/>
    <w:rsid w:val="00A64A20"/>
    <w:rsid w:val="00A64D7A"/>
    <w:rsid w:val="00A64F0B"/>
    <w:rsid w:val="00A65132"/>
    <w:rsid w:val="00A65246"/>
    <w:rsid w:val="00A6526E"/>
    <w:rsid w:val="00A652D1"/>
    <w:rsid w:val="00A653CE"/>
    <w:rsid w:val="00A65529"/>
    <w:rsid w:val="00A657D1"/>
    <w:rsid w:val="00A6590C"/>
    <w:rsid w:val="00A65982"/>
    <w:rsid w:val="00A65B39"/>
    <w:rsid w:val="00A65E62"/>
    <w:rsid w:val="00A65FE7"/>
    <w:rsid w:val="00A663A2"/>
    <w:rsid w:val="00A66461"/>
    <w:rsid w:val="00A666D4"/>
    <w:rsid w:val="00A6685E"/>
    <w:rsid w:val="00A66860"/>
    <w:rsid w:val="00A669FB"/>
    <w:rsid w:val="00A66B18"/>
    <w:rsid w:val="00A66CD3"/>
    <w:rsid w:val="00A66F56"/>
    <w:rsid w:val="00A670C9"/>
    <w:rsid w:val="00A67641"/>
    <w:rsid w:val="00A67A5E"/>
    <w:rsid w:val="00A67D92"/>
    <w:rsid w:val="00A7028F"/>
    <w:rsid w:val="00A706D4"/>
    <w:rsid w:val="00A709F5"/>
    <w:rsid w:val="00A70B66"/>
    <w:rsid w:val="00A70CD3"/>
    <w:rsid w:val="00A71440"/>
    <w:rsid w:val="00A71A07"/>
    <w:rsid w:val="00A71BD9"/>
    <w:rsid w:val="00A71CB6"/>
    <w:rsid w:val="00A71F23"/>
    <w:rsid w:val="00A725DD"/>
    <w:rsid w:val="00A725E5"/>
    <w:rsid w:val="00A7265D"/>
    <w:rsid w:val="00A72BF8"/>
    <w:rsid w:val="00A72C29"/>
    <w:rsid w:val="00A72CDE"/>
    <w:rsid w:val="00A72D02"/>
    <w:rsid w:val="00A72E61"/>
    <w:rsid w:val="00A7317E"/>
    <w:rsid w:val="00A7347A"/>
    <w:rsid w:val="00A734C2"/>
    <w:rsid w:val="00A7355E"/>
    <w:rsid w:val="00A73611"/>
    <w:rsid w:val="00A73E9A"/>
    <w:rsid w:val="00A74070"/>
    <w:rsid w:val="00A740B5"/>
    <w:rsid w:val="00A74124"/>
    <w:rsid w:val="00A74302"/>
    <w:rsid w:val="00A746B8"/>
    <w:rsid w:val="00A749BF"/>
    <w:rsid w:val="00A74A67"/>
    <w:rsid w:val="00A74CA6"/>
    <w:rsid w:val="00A74D66"/>
    <w:rsid w:val="00A74EC1"/>
    <w:rsid w:val="00A75194"/>
    <w:rsid w:val="00A75281"/>
    <w:rsid w:val="00A75643"/>
    <w:rsid w:val="00A75675"/>
    <w:rsid w:val="00A75864"/>
    <w:rsid w:val="00A75907"/>
    <w:rsid w:val="00A75CD3"/>
    <w:rsid w:val="00A75D5A"/>
    <w:rsid w:val="00A75E7D"/>
    <w:rsid w:val="00A7628B"/>
    <w:rsid w:val="00A762EC"/>
    <w:rsid w:val="00A76458"/>
    <w:rsid w:val="00A76668"/>
    <w:rsid w:val="00A76AC0"/>
    <w:rsid w:val="00A76E7B"/>
    <w:rsid w:val="00A76F71"/>
    <w:rsid w:val="00A76FAC"/>
    <w:rsid w:val="00A774DB"/>
    <w:rsid w:val="00A7753C"/>
    <w:rsid w:val="00A77782"/>
    <w:rsid w:val="00A7799D"/>
    <w:rsid w:val="00A77AC7"/>
    <w:rsid w:val="00A77F66"/>
    <w:rsid w:val="00A80031"/>
    <w:rsid w:val="00A80090"/>
    <w:rsid w:val="00A80566"/>
    <w:rsid w:val="00A80611"/>
    <w:rsid w:val="00A80829"/>
    <w:rsid w:val="00A80A60"/>
    <w:rsid w:val="00A80D86"/>
    <w:rsid w:val="00A814E1"/>
    <w:rsid w:val="00A815F0"/>
    <w:rsid w:val="00A8184A"/>
    <w:rsid w:val="00A81886"/>
    <w:rsid w:val="00A81AD3"/>
    <w:rsid w:val="00A81B9A"/>
    <w:rsid w:val="00A82059"/>
    <w:rsid w:val="00A822D8"/>
    <w:rsid w:val="00A82313"/>
    <w:rsid w:val="00A825EC"/>
    <w:rsid w:val="00A828BA"/>
    <w:rsid w:val="00A828FD"/>
    <w:rsid w:val="00A83333"/>
    <w:rsid w:val="00A83C54"/>
    <w:rsid w:val="00A83EEC"/>
    <w:rsid w:val="00A84463"/>
    <w:rsid w:val="00A845E9"/>
    <w:rsid w:val="00A84705"/>
    <w:rsid w:val="00A847FB"/>
    <w:rsid w:val="00A84A40"/>
    <w:rsid w:val="00A84B84"/>
    <w:rsid w:val="00A84C56"/>
    <w:rsid w:val="00A84E8D"/>
    <w:rsid w:val="00A853B4"/>
    <w:rsid w:val="00A8578E"/>
    <w:rsid w:val="00A8581F"/>
    <w:rsid w:val="00A8613D"/>
    <w:rsid w:val="00A86186"/>
    <w:rsid w:val="00A863D0"/>
    <w:rsid w:val="00A8669A"/>
    <w:rsid w:val="00A86B72"/>
    <w:rsid w:val="00A86C53"/>
    <w:rsid w:val="00A86EF4"/>
    <w:rsid w:val="00A87298"/>
    <w:rsid w:val="00A877F4"/>
    <w:rsid w:val="00A87890"/>
    <w:rsid w:val="00A90267"/>
    <w:rsid w:val="00A904CC"/>
    <w:rsid w:val="00A9081C"/>
    <w:rsid w:val="00A908B3"/>
    <w:rsid w:val="00A90920"/>
    <w:rsid w:val="00A909CE"/>
    <w:rsid w:val="00A90AB0"/>
    <w:rsid w:val="00A90B73"/>
    <w:rsid w:val="00A90EFA"/>
    <w:rsid w:val="00A911B3"/>
    <w:rsid w:val="00A91412"/>
    <w:rsid w:val="00A914F6"/>
    <w:rsid w:val="00A915AF"/>
    <w:rsid w:val="00A91669"/>
    <w:rsid w:val="00A917D8"/>
    <w:rsid w:val="00A9197B"/>
    <w:rsid w:val="00A91B76"/>
    <w:rsid w:val="00A91C51"/>
    <w:rsid w:val="00A928E7"/>
    <w:rsid w:val="00A929B3"/>
    <w:rsid w:val="00A92B40"/>
    <w:rsid w:val="00A92B91"/>
    <w:rsid w:val="00A92D39"/>
    <w:rsid w:val="00A93088"/>
    <w:rsid w:val="00A931CD"/>
    <w:rsid w:val="00A93599"/>
    <w:rsid w:val="00A936D4"/>
    <w:rsid w:val="00A93965"/>
    <w:rsid w:val="00A93B7C"/>
    <w:rsid w:val="00A93CDD"/>
    <w:rsid w:val="00A9440B"/>
    <w:rsid w:val="00A94427"/>
    <w:rsid w:val="00A9450B"/>
    <w:rsid w:val="00A949EC"/>
    <w:rsid w:val="00A94A7D"/>
    <w:rsid w:val="00A94D67"/>
    <w:rsid w:val="00A95159"/>
    <w:rsid w:val="00A95496"/>
    <w:rsid w:val="00A956F3"/>
    <w:rsid w:val="00A95817"/>
    <w:rsid w:val="00A9590B"/>
    <w:rsid w:val="00A95918"/>
    <w:rsid w:val="00A967C9"/>
    <w:rsid w:val="00A9680E"/>
    <w:rsid w:val="00A9694A"/>
    <w:rsid w:val="00A96977"/>
    <w:rsid w:val="00A969D7"/>
    <w:rsid w:val="00A96C41"/>
    <w:rsid w:val="00A96CB1"/>
    <w:rsid w:val="00A96E84"/>
    <w:rsid w:val="00A970EE"/>
    <w:rsid w:val="00A97101"/>
    <w:rsid w:val="00A97182"/>
    <w:rsid w:val="00A973B8"/>
    <w:rsid w:val="00A97459"/>
    <w:rsid w:val="00A97470"/>
    <w:rsid w:val="00A97488"/>
    <w:rsid w:val="00A97B86"/>
    <w:rsid w:val="00A97C6F"/>
    <w:rsid w:val="00A97EE3"/>
    <w:rsid w:val="00AA0002"/>
    <w:rsid w:val="00AA0333"/>
    <w:rsid w:val="00AA0791"/>
    <w:rsid w:val="00AA0B8B"/>
    <w:rsid w:val="00AA0CDE"/>
    <w:rsid w:val="00AA0E4C"/>
    <w:rsid w:val="00AA14D9"/>
    <w:rsid w:val="00AA1571"/>
    <w:rsid w:val="00AA171B"/>
    <w:rsid w:val="00AA19BE"/>
    <w:rsid w:val="00AA1C4B"/>
    <w:rsid w:val="00AA1C9B"/>
    <w:rsid w:val="00AA1CC0"/>
    <w:rsid w:val="00AA21D4"/>
    <w:rsid w:val="00AA2502"/>
    <w:rsid w:val="00AA2B0D"/>
    <w:rsid w:val="00AA3184"/>
    <w:rsid w:val="00AA3669"/>
    <w:rsid w:val="00AA36AD"/>
    <w:rsid w:val="00AA3BDF"/>
    <w:rsid w:val="00AA41A1"/>
    <w:rsid w:val="00AA4227"/>
    <w:rsid w:val="00AA4231"/>
    <w:rsid w:val="00AA44BA"/>
    <w:rsid w:val="00AA46B5"/>
    <w:rsid w:val="00AA48A9"/>
    <w:rsid w:val="00AA4A12"/>
    <w:rsid w:val="00AA4A46"/>
    <w:rsid w:val="00AA4C28"/>
    <w:rsid w:val="00AA5081"/>
    <w:rsid w:val="00AA523B"/>
    <w:rsid w:val="00AA538A"/>
    <w:rsid w:val="00AA53E4"/>
    <w:rsid w:val="00AA56FB"/>
    <w:rsid w:val="00AA5A33"/>
    <w:rsid w:val="00AA5B0A"/>
    <w:rsid w:val="00AA5DDA"/>
    <w:rsid w:val="00AA613F"/>
    <w:rsid w:val="00AA6426"/>
    <w:rsid w:val="00AA6AA9"/>
    <w:rsid w:val="00AA6D0C"/>
    <w:rsid w:val="00AA6E07"/>
    <w:rsid w:val="00AA736D"/>
    <w:rsid w:val="00AA74A4"/>
    <w:rsid w:val="00AA7D70"/>
    <w:rsid w:val="00AA7D99"/>
    <w:rsid w:val="00AA7E7D"/>
    <w:rsid w:val="00AA7F7E"/>
    <w:rsid w:val="00AB00CA"/>
    <w:rsid w:val="00AB029A"/>
    <w:rsid w:val="00AB0351"/>
    <w:rsid w:val="00AB0377"/>
    <w:rsid w:val="00AB04C9"/>
    <w:rsid w:val="00AB064F"/>
    <w:rsid w:val="00AB0A5B"/>
    <w:rsid w:val="00AB0CE9"/>
    <w:rsid w:val="00AB0D72"/>
    <w:rsid w:val="00AB0FB4"/>
    <w:rsid w:val="00AB1088"/>
    <w:rsid w:val="00AB10FE"/>
    <w:rsid w:val="00AB167E"/>
    <w:rsid w:val="00AB19E4"/>
    <w:rsid w:val="00AB1C2D"/>
    <w:rsid w:val="00AB1C4A"/>
    <w:rsid w:val="00AB1F4E"/>
    <w:rsid w:val="00AB1F79"/>
    <w:rsid w:val="00AB1FA5"/>
    <w:rsid w:val="00AB2526"/>
    <w:rsid w:val="00AB27C9"/>
    <w:rsid w:val="00AB2FDE"/>
    <w:rsid w:val="00AB343F"/>
    <w:rsid w:val="00AB3891"/>
    <w:rsid w:val="00AB39C2"/>
    <w:rsid w:val="00AB39FD"/>
    <w:rsid w:val="00AB3BE2"/>
    <w:rsid w:val="00AB3C58"/>
    <w:rsid w:val="00AB4179"/>
    <w:rsid w:val="00AB424D"/>
    <w:rsid w:val="00AB4270"/>
    <w:rsid w:val="00AB4399"/>
    <w:rsid w:val="00AB4486"/>
    <w:rsid w:val="00AB4669"/>
    <w:rsid w:val="00AB4729"/>
    <w:rsid w:val="00AB477A"/>
    <w:rsid w:val="00AB478A"/>
    <w:rsid w:val="00AB481F"/>
    <w:rsid w:val="00AB49E0"/>
    <w:rsid w:val="00AB49F8"/>
    <w:rsid w:val="00AB4A52"/>
    <w:rsid w:val="00AB52AE"/>
    <w:rsid w:val="00AB53E0"/>
    <w:rsid w:val="00AB56EB"/>
    <w:rsid w:val="00AB5724"/>
    <w:rsid w:val="00AB5755"/>
    <w:rsid w:val="00AB5861"/>
    <w:rsid w:val="00AB5890"/>
    <w:rsid w:val="00AB596D"/>
    <w:rsid w:val="00AB5A06"/>
    <w:rsid w:val="00AB5A96"/>
    <w:rsid w:val="00AB5B65"/>
    <w:rsid w:val="00AB5CC6"/>
    <w:rsid w:val="00AB61DA"/>
    <w:rsid w:val="00AB61DF"/>
    <w:rsid w:val="00AB624C"/>
    <w:rsid w:val="00AB679F"/>
    <w:rsid w:val="00AB68A7"/>
    <w:rsid w:val="00AB6930"/>
    <w:rsid w:val="00AB6AF4"/>
    <w:rsid w:val="00AB6F8D"/>
    <w:rsid w:val="00AB7045"/>
    <w:rsid w:val="00AB7191"/>
    <w:rsid w:val="00AB74AF"/>
    <w:rsid w:val="00AB76AD"/>
    <w:rsid w:val="00AB7797"/>
    <w:rsid w:val="00AB77E4"/>
    <w:rsid w:val="00AB7B82"/>
    <w:rsid w:val="00AB7C3E"/>
    <w:rsid w:val="00AB7C90"/>
    <w:rsid w:val="00AB7D49"/>
    <w:rsid w:val="00AC029D"/>
    <w:rsid w:val="00AC0459"/>
    <w:rsid w:val="00AC062D"/>
    <w:rsid w:val="00AC0702"/>
    <w:rsid w:val="00AC079E"/>
    <w:rsid w:val="00AC10C5"/>
    <w:rsid w:val="00AC13DF"/>
    <w:rsid w:val="00AC13EB"/>
    <w:rsid w:val="00AC15BD"/>
    <w:rsid w:val="00AC197F"/>
    <w:rsid w:val="00AC1C0E"/>
    <w:rsid w:val="00AC1D17"/>
    <w:rsid w:val="00AC1F8C"/>
    <w:rsid w:val="00AC1FB3"/>
    <w:rsid w:val="00AC22FC"/>
    <w:rsid w:val="00AC2322"/>
    <w:rsid w:val="00AC2638"/>
    <w:rsid w:val="00AC288E"/>
    <w:rsid w:val="00AC2910"/>
    <w:rsid w:val="00AC29BB"/>
    <w:rsid w:val="00AC311D"/>
    <w:rsid w:val="00AC31CA"/>
    <w:rsid w:val="00AC3861"/>
    <w:rsid w:val="00AC39EC"/>
    <w:rsid w:val="00AC3A1E"/>
    <w:rsid w:val="00AC3B2F"/>
    <w:rsid w:val="00AC3FC9"/>
    <w:rsid w:val="00AC40E6"/>
    <w:rsid w:val="00AC4367"/>
    <w:rsid w:val="00AC49D6"/>
    <w:rsid w:val="00AC4C82"/>
    <w:rsid w:val="00AC4E4E"/>
    <w:rsid w:val="00AC5233"/>
    <w:rsid w:val="00AC55A4"/>
    <w:rsid w:val="00AC5734"/>
    <w:rsid w:val="00AC5744"/>
    <w:rsid w:val="00AC57BB"/>
    <w:rsid w:val="00AC57E4"/>
    <w:rsid w:val="00AC5B3F"/>
    <w:rsid w:val="00AC6C55"/>
    <w:rsid w:val="00AC6D96"/>
    <w:rsid w:val="00AC6EA3"/>
    <w:rsid w:val="00AC794C"/>
    <w:rsid w:val="00AC7F8C"/>
    <w:rsid w:val="00AD02B7"/>
    <w:rsid w:val="00AD02F2"/>
    <w:rsid w:val="00AD037F"/>
    <w:rsid w:val="00AD0625"/>
    <w:rsid w:val="00AD0CD1"/>
    <w:rsid w:val="00AD0FA6"/>
    <w:rsid w:val="00AD1077"/>
    <w:rsid w:val="00AD1217"/>
    <w:rsid w:val="00AD13BE"/>
    <w:rsid w:val="00AD1697"/>
    <w:rsid w:val="00AD18B7"/>
    <w:rsid w:val="00AD1C5E"/>
    <w:rsid w:val="00AD1D4D"/>
    <w:rsid w:val="00AD21FE"/>
    <w:rsid w:val="00AD22FC"/>
    <w:rsid w:val="00AD2601"/>
    <w:rsid w:val="00AD2CF6"/>
    <w:rsid w:val="00AD2F31"/>
    <w:rsid w:val="00AD2F52"/>
    <w:rsid w:val="00AD3034"/>
    <w:rsid w:val="00AD30B1"/>
    <w:rsid w:val="00AD32A3"/>
    <w:rsid w:val="00AD32C5"/>
    <w:rsid w:val="00AD37A8"/>
    <w:rsid w:val="00AD38A4"/>
    <w:rsid w:val="00AD3ACB"/>
    <w:rsid w:val="00AD3DF6"/>
    <w:rsid w:val="00AD3F50"/>
    <w:rsid w:val="00AD3F6D"/>
    <w:rsid w:val="00AD40EE"/>
    <w:rsid w:val="00AD41BC"/>
    <w:rsid w:val="00AD44B5"/>
    <w:rsid w:val="00AD4657"/>
    <w:rsid w:val="00AD4803"/>
    <w:rsid w:val="00AD4C32"/>
    <w:rsid w:val="00AD4D00"/>
    <w:rsid w:val="00AD4D02"/>
    <w:rsid w:val="00AD4EBB"/>
    <w:rsid w:val="00AD559E"/>
    <w:rsid w:val="00AD55D8"/>
    <w:rsid w:val="00AD56EE"/>
    <w:rsid w:val="00AD5783"/>
    <w:rsid w:val="00AD57DC"/>
    <w:rsid w:val="00AD5EA4"/>
    <w:rsid w:val="00AD60AC"/>
    <w:rsid w:val="00AD6200"/>
    <w:rsid w:val="00AD62B6"/>
    <w:rsid w:val="00AD634C"/>
    <w:rsid w:val="00AD64C8"/>
    <w:rsid w:val="00AD6AE8"/>
    <w:rsid w:val="00AD6C2B"/>
    <w:rsid w:val="00AD6E3E"/>
    <w:rsid w:val="00AD6E50"/>
    <w:rsid w:val="00AD6E75"/>
    <w:rsid w:val="00AD6F94"/>
    <w:rsid w:val="00AD71F7"/>
    <w:rsid w:val="00AD7202"/>
    <w:rsid w:val="00AD7207"/>
    <w:rsid w:val="00AD7440"/>
    <w:rsid w:val="00AD7570"/>
    <w:rsid w:val="00AD7BCB"/>
    <w:rsid w:val="00AD7D17"/>
    <w:rsid w:val="00AE0378"/>
    <w:rsid w:val="00AE0381"/>
    <w:rsid w:val="00AE0830"/>
    <w:rsid w:val="00AE0DC5"/>
    <w:rsid w:val="00AE1041"/>
    <w:rsid w:val="00AE10F1"/>
    <w:rsid w:val="00AE1D62"/>
    <w:rsid w:val="00AE1EB6"/>
    <w:rsid w:val="00AE2479"/>
    <w:rsid w:val="00AE297E"/>
    <w:rsid w:val="00AE2B73"/>
    <w:rsid w:val="00AE331D"/>
    <w:rsid w:val="00AE359F"/>
    <w:rsid w:val="00AE3631"/>
    <w:rsid w:val="00AE37A5"/>
    <w:rsid w:val="00AE3B19"/>
    <w:rsid w:val="00AE3DC4"/>
    <w:rsid w:val="00AE3FF2"/>
    <w:rsid w:val="00AE4168"/>
    <w:rsid w:val="00AE437B"/>
    <w:rsid w:val="00AE463F"/>
    <w:rsid w:val="00AE4CBC"/>
    <w:rsid w:val="00AE4D3C"/>
    <w:rsid w:val="00AE4E76"/>
    <w:rsid w:val="00AE5002"/>
    <w:rsid w:val="00AE56D9"/>
    <w:rsid w:val="00AE5A83"/>
    <w:rsid w:val="00AE5E0E"/>
    <w:rsid w:val="00AE5F63"/>
    <w:rsid w:val="00AE60A4"/>
    <w:rsid w:val="00AE61D7"/>
    <w:rsid w:val="00AE61DB"/>
    <w:rsid w:val="00AE6366"/>
    <w:rsid w:val="00AE6598"/>
    <w:rsid w:val="00AE65F7"/>
    <w:rsid w:val="00AE6634"/>
    <w:rsid w:val="00AE6A9A"/>
    <w:rsid w:val="00AE6DD9"/>
    <w:rsid w:val="00AE70F1"/>
    <w:rsid w:val="00AE74E2"/>
    <w:rsid w:val="00AE75A7"/>
    <w:rsid w:val="00AE78B6"/>
    <w:rsid w:val="00AE7A20"/>
    <w:rsid w:val="00AE7A7D"/>
    <w:rsid w:val="00AE7AE9"/>
    <w:rsid w:val="00AE7D3E"/>
    <w:rsid w:val="00AE7F1F"/>
    <w:rsid w:val="00AF0005"/>
    <w:rsid w:val="00AF0618"/>
    <w:rsid w:val="00AF079B"/>
    <w:rsid w:val="00AF0889"/>
    <w:rsid w:val="00AF0BB7"/>
    <w:rsid w:val="00AF0F2B"/>
    <w:rsid w:val="00AF0F88"/>
    <w:rsid w:val="00AF150E"/>
    <w:rsid w:val="00AF1633"/>
    <w:rsid w:val="00AF17AB"/>
    <w:rsid w:val="00AF1942"/>
    <w:rsid w:val="00AF1981"/>
    <w:rsid w:val="00AF19F0"/>
    <w:rsid w:val="00AF1A2C"/>
    <w:rsid w:val="00AF1D15"/>
    <w:rsid w:val="00AF1DA5"/>
    <w:rsid w:val="00AF1ED5"/>
    <w:rsid w:val="00AF1F04"/>
    <w:rsid w:val="00AF1F1F"/>
    <w:rsid w:val="00AF202C"/>
    <w:rsid w:val="00AF2063"/>
    <w:rsid w:val="00AF20F0"/>
    <w:rsid w:val="00AF21B9"/>
    <w:rsid w:val="00AF2364"/>
    <w:rsid w:val="00AF24A2"/>
    <w:rsid w:val="00AF2747"/>
    <w:rsid w:val="00AF27AD"/>
    <w:rsid w:val="00AF28AC"/>
    <w:rsid w:val="00AF28EA"/>
    <w:rsid w:val="00AF296C"/>
    <w:rsid w:val="00AF2DB2"/>
    <w:rsid w:val="00AF3080"/>
    <w:rsid w:val="00AF30BD"/>
    <w:rsid w:val="00AF31A9"/>
    <w:rsid w:val="00AF31EF"/>
    <w:rsid w:val="00AF355C"/>
    <w:rsid w:val="00AF3B10"/>
    <w:rsid w:val="00AF3B93"/>
    <w:rsid w:val="00AF3EE4"/>
    <w:rsid w:val="00AF3F21"/>
    <w:rsid w:val="00AF42E1"/>
    <w:rsid w:val="00AF4A69"/>
    <w:rsid w:val="00AF4A7E"/>
    <w:rsid w:val="00AF4B4C"/>
    <w:rsid w:val="00AF4C9A"/>
    <w:rsid w:val="00AF53FF"/>
    <w:rsid w:val="00AF5D40"/>
    <w:rsid w:val="00AF65C6"/>
    <w:rsid w:val="00AF671E"/>
    <w:rsid w:val="00AF69A4"/>
    <w:rsid w:val="00AF6DC4"/>
    <w:rsid w:val="00AF6DD4"/>
    <w:rsid w:val="00AF7327"/>
    <w:rsid w:val="00AF75E7"/>
    <w:rsid w:val="00AF762C"/>
    <w:rsid w:val="00AF7677"/>
    <w:rsid w:val="00AF780F"/>
    <w:rsid w:val="00AF7B13"/>
    <w:rsid w:val="00AF7C81"/>
    <w:rsid w:val="00AF7D60"/>
    <w:rsid w:val="00AF7E52"/>
    <w:rsid w:val="00B0071D"/>
    <w:rsid w:val="00B007D3"/>
    <w:rsid w:val="00B008D3"/>
    <w:rsid w:val="00B009F7"/>
    <w:rsid w:val="00B00E37"/>
    <w:rsid w:val="00B00F45"/>
    <w:rsid w:val="00B00FFA"/>
    <w:rsid w:val="00B0129B"/>
    <w:rsid w:val="00B01329"/>
    <w:rsid w:val="00B01389"/>
    <w:rsid w:val="00B019F0"/>
    <w:rsid w:val="00B01ACD"/>
    <w:rsid w:val="00B01BC0"/>
    <w:rsid w:val="00B01DC1"/>
    <w:rsid w:val="00B02016"/>
    <w:rsid w:val="00B0205C"/>
    <w:rsid w:val="00B020AB"/>
    <w:rsid w:val="00B02374"/>
    <w:rsid w:val="00B0242C"/>
    <w:rsid w:val="00B02881"/>
    <w:rsid w:val="00B029B8"/>
    <w:rsid w:val="00B02C86"/>
    <w:rsid w:val="00B03183"/>
    <w:rsid w:val="00B03783"/>
    <w:rsid w:val="00B0389C"/>
    <w:rsid w:val="00B03C4F"/>
    <w:rsid w:val="00B03C9F"/>
    <w:rsid w:val="00B03CEF"/>
    <w:rsid w:val="00B03CF6"/>
    <w:rsid w:val="00B03EC1"/>
    <w:rsid w:val="00B0406D"/>
    <w:rsid w:val="00B04521"/>
    <w:rsid w:val="00B0463C"/>
    <w:rsid w:val="00B04A87"/>
    <w:rsid w:val="00B04ACD"/>
    <w:rsid w:val="00B04C50"/>
    <w:rsid w:val="00B04DFF"/>
    <w:rsid w:val="00B051C1"/>
    <w:rsid w:val="00B0529B"/>
    <w:rsid w:val="00B052A4"/>
    <w:rsid w:val="00B052AF"/>
    <w:rsid w:val="00B05FAB"/>
    <w:rsid w:val="00B0604A"/>
    <w:rsid w:val="00B06224"/>
    <w:rsid w:val="00B064AB"/>
    <w:rsid w:val="00B0663F"/>
    <w:rsid w:val="00B06681"/>
    <w:rsid w:val="00B06823"/>
    <w:rsid w:val="00B07023"/>
    <w:rsid w:val="00B07319"/>
    <w:rsid w:val="00B0732B"/>
    <w:rsid w:val="00B07C05"/>
    <w:rsid w:val="00B07D4B"/>
    <w:rsid w:val="00B07F4D"/>
    <w:rsid w:val="00B07F88"/>
    <w:rsid w:val="00B104AE"/>
    <w:rsid w:val="00B1054E"/>
    <w:rsid w:val="00B1066F"/>
    <w:rsid w:val="00B10725"/>
    <w:rsid w:val="00B10AA4"/>
    <w:rsid w:val="00B10EB3"/>
    <w:rsid w:val="00B11177"/>
    <w:rsid w:val="00B111E2"/>
    <w:rsid w:val="00B11397"/>
    <w:rsid w:val="00B1150D"/>
    <w:rsid w:val="00B11BFE"/>
    <w:rsid w:val="00B11FA5"/>
    <w:rsid w:val="00B12039"/>
    <w:rsid w:val="00B120B4"/>
    <w:rsid w:val="00B1237A"/>
    <w:rsid w:val="00B12BBD"/>
    <w:rsid w:val="00B12CCB"/>
    <w:rsid w:val="00B12F46"/>
    <w:rsid w:val="00B13362"/>
    <w:rsid w:val="00B1365C"/>
    <w:rsid w:val="00B137AC"/>
    <w:rsid w:val="00B1386A"/>
    <w:rsid w:val="00B13AE4"/>
    <w:rsid w:val="00B13CC6"/>
    <w:rsid w:val="00B13D28"/>
    <w:rsid w:val="00B13DB4"/>
    <w:rsid w:val="00B1416C"/>
    <w:rsid w:val="00B14203"/>
    <w:rsid w:val="00B142F1"/>
    <w:rsid w:val="00B14486"/>
    <w:rsid w:val="00B14542"/>
    <w:rsid w:val="00B14696"/>
    <w:rsid w:val="00B151B5"/>
    <w:rsid w:val="00B151CD"/>
    <w:rsid w:val="00B15496"/>
    <w:rsid w:val="00B154A8"/>
    <w:rsid w:val="00B1567B"/>
    <w:rsid w:val="00B156EA"/>
    <w:rsid w:val="00B15BAA"/>
    <w:rsid w:val="00B1602E"/>
    <w:rsid w:val="00B163DC"/>
    <w:rsid w:val="00B165AA"/>
    <w:rsid w:val="00B167B0"/>
    <w:rsid w:val="00B16942"/>
    <w:rsid w:val="00B16FF2"/>
    <w:rsid w:val="00B17089"/>
    <w:rsid w:val="00B1751A"/>
    <w:rsid w:val="00B176EB"/>
    <w:rsid w:val="00B17878"/>
    <w:rsid w:val="00B17AF3"/>
    <w:rsid w:val="00B17B29"/>
    <w:rsid w:val="00B2027C"/>
    <w:rsid w:val="00B20283"/>
    <w:rsid w:val="00B2067B"/>
    <w:rsid w:val="00B207F0"/>
    <w:rsid w:val="00B20AB9"/>
    <w:rsid w:val="00B20E85"/>
    <w:rsid w:val="00B213B4"/>
    <w:rsid w:val="00B21579"/>
    <w:rsid w:val="00B2181E"/>
    <w:rsid w:val="00B218E7"/>
    <w:rsid w:val="00B21913"/>
    <w:rsid w:val="00B21D5C"/>
    <w:rsid w:val="00B21DF3"/>
    <w:rsid w:val="00B21EE3"/>
    <w:rsid w:val="00B220CA"/>
    <w:rsid w:val="00B221A1"/>
    <w:rsid w:val="00B2285D"/>
    <w:rsid w:val="00B22B2E"/>
    <w:rsid w:val="00B22C34"/>
    <w:rsid w:val="00B22EA2"/>
    <w:rsid w:val="00B2300F"/>
    <w:rsid w:val="00B2305F"/>
    <w:rsid w:val="00B23429"/>
    <w:rsid w:val="00B234AB"/>
    <w:rsid w:val="00B23623"/>
    <w:rsid w:val="00B237ED"/>
    <w:rsid w:val="00B23ADC"/>
    <w:rsid w:val="00B23BF0"/>
    <w:rsid w:val="00B23ED6"/>
    <w:rsid w:val="00B23F33"/>
    <w:rsid w:val="00B242FA"/>
    <w:rsid w:val="00B24305"/>
    <w:rsid w:val="00B243ED"/>
    <w:rsid w:val="00B24609"/>
    <w:rsid w:val="00B247F0"/>
    <w:rsid w:val="00B24832"/>
    <w:rsid w:val="00B24857"/>
    <w:rsid w:val="00B24D42"/>
    <w:rsid w:val="00B25140"/>
    <w:rsid w:val="00B25382"/>
    <w:rsid w:val="00B25519"/>
    <w:rsid w:val="00B2569A"/>
    <w:rsid w:val="00B259CB"/>
    <w:rsid w:val="00B25A34"/>
    <w:rsid w:val="00B25BE6"/>
    <w:rsid w:val="00B25C68"/>
    <w:rsid w:val="00B25D03"/>
    <w:rsid w:val="00B25DC4"/>
    <w:rsid w:val="00B26636"/>
    <w:rsid w:val="00B2669A"/>
    <w:rsid w:val="00B26849"/>
    <w:rsid w:val="00B26942"/>
    <w:rsid w:val="00B2698C"/>
    <w:rsid w:val="00B269F4"/>
    <w:rsid w:val="00B26D7E"/>
    <w:rsid w:val="00B26E58"/>
    <w:rsid w:val="00B2745B"/>
    <w:rsid w:val="00B2750E"/>
    <w:rsid w:val="00B27661"/>
    <w:rsid w:val="00B27910"/>
    <w:rsid w:val="00B27C1C"/>
    <w:rsid w:val="00B27D86"/>
    <w:rsid w:val="00B30090"/>
    <w:rsid w:val="00B301B7"/>
    <w:rsid w:val="00B3030C"/>
    <w:rsid w:val="00B305F8"/>
    <w:rsid w:val="00B30615"/>
    <w:rsid w:val="00B30892"/>
    <w:rsid w:val="00B30973"/>
    <w:rsid w:val="00B309B9"/>
    <w:rsid w:val="00B30ED3"/>
    <w:rsid w:val="00B31D48"/>
    <w:rsid w:val="00B320C5"/>
    <w:rsid w:val="00B3216C"/>
    <w:rsid w:val="00B32856"/>
    <w:rsid w:val="00B3291D"/>
    <w:rsid w:val="00B32A55"/>
    <w:rsid w:val="00B32A77"/>
    <w:rsid w:val="00B32BB6"/>
    <w:rsid w:val="00B32C30"/>
    <w:rsid w:val="00B32E9B"/>
    <w:rsid w:val="00B33A05"/>
    <w:rsid w:val="00B33A95"/>
    <w:rsid w:val="00B3416A"/>
    <w:rsid w:val="00B3453C"/>
    <w:rsid w:val="00B346E8"/>
    <w:rsid w:val="00B3489E"/>
    <w:rsid w:val="00B34AAB"/>
    <w:rsid w:val="00B34FBA"/>
    <w:rsid w:val="00B35623"/>
    <w:rsid w:val="00B35A76"/>
    <w:rsid w:val="00B35EB5"/>
    <w:rsid w:val="00B35FD2"/>
    <w:rsid w:val="00B36185"/>
    <w:rsid w:val="00B366BE"/>
    <w:rsid w:val="00B3695B"/>
    <w:rsid w:val="00B36A84"/>
    <w:rsid w:val="00B36B70"/>
    <w:rsid w:val="00B36B9D"/>
    <w:rsid w:val="00B36EDB"/>
    <w:rsid w:val="00B36F27"/>
    <w:rsid w:val="00B371F3"/>
    <w:rsid w:val="00B37329"/>
    <w:rsid w:val="00B3791D"/>
    <w:rsid w:val="00B37A7F"/>
    <w:rsid w:val="00B37E07"/>
    <w:rsid w:val="00B37EAA"/>
    <w:rsid w:val="00B37F96"/>
    <w:rsid w:val="00B40126"/>
    <w:rsid w:val="00B402A3"/>
    <w:rsid w:val="00B40609"/>
    <w:rsid w:val="00B407D7"/>
    <w:rsid w:val="00B409B6"/>
    <w:rsid w:val="00B40B91"/>
    <w:rsid w:val="00B40C39"/>
    <w:rsid w:val="00B41056"/>
    <w:rsid w:val="00B415B4"/>
    <w:rsid w:val="00B416E0"/>
    <w:rsid w:val="00B41961"/>
    <w:rsid w:val="00B419F8"/>
    <w:rsid w:val="00B41A39"/>
    <w:rsid w:val="00B41AF3"/>
    <w:rsid w:val="00B41BE0"/>
    <w:rsid w:val="00B41C3D"/>
    <w:rsid w:val="00B41EFA"/>
    <w:rsid w:val="00B4255A"/>
    <w:rsid w:val="00B42B4C"/>
    <w:rsid w:val="00B43220"/>
    <w:rsid w:val="00B433F8"/>
    <w:rsid w:val="00B434E1"/>
    <w:rsid w:val="00B435FF"/>
    <w:rsid w:val="00B43679"/>
    <w:rsid w:val="00B43DB3"/>
    <w:rsid w:val="00B441F1"/>
    <w:rsid w:val="00B441F7"/>
    <w:rsid w:val="00B44244"/>
    <w:rsid w:val="00B444B4"/>
    <w:rsid w:val="00B44AC6"/>
    <w:rsid w:val="00B44B1B"/>
    <w:rsid w:val="00B44BF4"/>
    <w:rsid w:val="00B44CF7"/>
    <w:rsid w:val="00B44EB6"/>
    <w:rsid w:val="00B452AB"/>
    <w:rsid w:val="00B45308"/>
    <w:rsid w:val="00B453A2"/>
    <w:rsid w:val="00B4540F"/>
    <w:rsid w:val="00B45499"/>
    <w:rsid w:val="00B4595C"/>
    <w:rsid w:val="00B45A17"/>
    <w:rsid w:val="00B45BDE"/>
    <w:rsid w:val="00B46275"/>
    <w:rsid w:val="00B462C2"/>
    <w:rsid w:val="00B46771"/>
    <w:rsid w:val="00B46C96"/>
    <w:rsid w:val="00B46DA2"/>
    <w:rsid w:val="00B46FB9"/>
    <w:rsid w:val="00B47AF7"/>
    <w:rsid w:val="00B47DC4"/>
    <w:rsid w:val="00B501B0"/>
    <w:rsid w:val="00B5095F"/>
    <w:rsid w:val="00B50C3E"/>
    <w:rsid w:val="00B50D45"/>
    <w:rsid w:val="00B5118B"/>
    <w:rsid w:val="00B511B2"/>
    <w:rsid w:val="00B517E9"/>
    <w:rsid w:val="00B51984"/>
    <w:rsid w:val="00B51CBA"/>
    <w:rsid w:val="00B51CC9"/>
    <w:rsid w:val="00B521FD"/>
    <w:rsid w:val="00B52222"/>
    <w:rsid w:val="00B52475"/>
    <w:rsid w:val="00B5253C"/>
    <w:rsid w:val="00B52BBE"/>
    <w:rsid w:val="00B52E73"/>
    <w:rsid w:val="00B53647"/>
    <w:rsid w:val="00B53869"/>
    <w:rsid w:val="00B53DF1"/>
    <w:rsid w:val="00B540C0"/>
    <w:rsid w:val="00B542A9"/>
    <w:rsid w:val="00B5447A"/>
    <w:rsid w:val="00B5474D"/>
    <w:rsid w:val="00B548C3"/>
    <w:rsid w:val="00B54AD2"/>
    <w:rsid w:val="00B54BB4"/>
    <w:rsid w:val="00B54BC4"/>
    <w:rsid w:val="00B54E86"/>
    <w:rsid w:val="00B54F95"/>
    <w:rsid w:val="00B5515C"/>
    <w:rsid w:val="00B554FC"/>
    <w:rsid w:val="00B55588"/>
    <w:rsid w:val="00B55933"/>
    <w:rsid w:val="00B561FE"/>
    <w:rsid w:val="00B5630D"/>
    <w:rsid w:val="00B565C9"/>
    <w:rsid w:val="00B566E3"/>
    <w:rsid w:val="00B56CA6"/>
    <w:rsid w:val="00B56DC2"/>
    <w:rsid w:val="00B570EA"/>
    <w:rsid w:val="00B57141"/>
    <w:rsid w:val="00B573CE"/>
    <w:rsid w:val="00B5760E"/>
    <w:rsid w:val="00B57A98"/>
    <w:rsid w:val="00B57C00"/>
    <w:rsid w:val="00B57E77"/>
    <w:rsid w:val="00B60307"/>
    <w:rsid w:val="00B60309"/>
    <w:rsid w:val="00B60660"/>
    <w:rsid w:val="00B6066B"/>
    <w:rsid w:val="00B606E0"/>
    <w:rsid w:val="00B606F6"/>
    <w:rsid w:val="00B60904"/>
    <w:rsid w:val="00B60CDB"/>
    <w:rsid w:val="00B60E6A"/>
    <w:rsid w:val="00B60F91"/>
    <w:rsid w:val="00B6104D"/>
    <w:rsid w:val="00B61463"/>
    <w:rsid w:val="00B614EE"/>
    <w:rsid w:val="00B61985"/>
    <w:rsid w:val="00B619A2"/>
    <w:rsid w:val="00B61CE4"/>
    <w:rsid w:val="00B61D20"/>
    <w:rsid w:val="00B61E4F"/>
    <w:rsid w:val="00B61FC7"/>
    <w:rsid w:val="00B621AE"/>
    <w:rsid w:val="00B62813"/>
    <w:rsid w:val="00B62A3E"/>
    <w:rsid w:val="00B62D08"/>
    <w:rsid w:val="00B62EEC"/>
    <w:rsid w:val="00B62F77"/>
    <w:rsid w:val="00B6337D"/>
    <w:rsid w:val="00B63832"/>
    <w:rsid w:val="00B63951"/>
    <w:rsid w:val="00B63DBD"/>
    <w:rsid w:val="00B64279"/>
    <w:rsid w:val="00B643C6"/>
    <w:rsid w:val="00B647BB"/>
    <w:rsid w:val="00B648AE"/>
    <w:rsid w:val="00B64E01"/>
    <w:rsid w:val="00B64FBD"/>
    <w:rsid w:val="00B652B6"/>
    <w:rsid w:val="00B6534D"/>
    <w:rsid w:val="00B65440"/>
    <w:rsid w:val="00B6565A"/>
    <w:rsid w:val="00B6578F"/>
    <w:rsid w:val="00B65A5B"/>
    <w:rsid w:val="00B65D59"/>
    <w:rsid w:val="00B65FC7"/>
    <w:rsid w:val="00B66040"/>
    <w:rsid w:val="00B66095"/>
    <w:rsid w:val="00B661A4"/>
    <w:rsid w:val="00B66680"/>
    <w:rsid w:val="00B6693A"/>
    <w:rsid w:val="00B66A16"/>
    <w:rsid w:val="00B66BFE"/>
    <w:rsid w:val="00B66E1C"/>
    <w:rsid w:val="00B66E53"/>
    <w:rsid w:val="00B6701E"/>
    <w:rsid w:val="00B6711F"/>
    <w:rsid w:val="00B6712F"/>
    <w:rsid w:val="00B673EC"/>
    <w:rsid w:val="00B6752C"/>
    <w:rsid w:val="00B6783B"/>
    <w:rsid w:val="00B67862"/>
    <w:rsid w:val="00B6796C"/>
    <w:rsid w:val="00B67AD5"/>
    <w:rsid w:val="00B67D30"/>
    <w:rsid w:val="00B67F62"/>
    <w:rsid w:val="00B70048"/>
    <w:rsid w:val="00B7027A"/>
    <w:rsid w:val="00B70368"/>
    <w:rsid w:val="00B703BE"/>
    <w:rsid w:val="00B705E6"/>
    <w:rsid w:val="00B70844"/>
    <w:rsid w:val="00B70E0E"/>
    <w:rsid w:val="00B71381"/>
    <w:rsid w:val="00B71B89"/>
    <w:rsid w:val="00B722E4"/>
    <w:rsid w:val="00B723BA"/>
    <w:rsid w:val="00B724E4"/>
    <w:rsid w:val="00B726DA"/>
    <w:rsid w:val="00B726EC"/>
    <w:rsid w:val="00B7285D"/>
    <w:rsid w:val="00B728CB"/>
    <w:rsid w:val="00B7292D"/>
    <w:rsid w:val="00B72D28"/>
    <w:rsid w:val="00B72D44"/>
    <w:rsid w:val="00B72F17"/>
    <w:rsid w:val="00B72F5E"/>
    <w:rsid w:val="00B733EB"/>
    <w:rsid w:val="00B73496"/>
    <w:rsid w:val="00B734DF"/>
    <w:rsid w:val="00B7385A"/>
    <w:rsid w:val="00B7390E"/>
    <w:rsid w:val="00B73D51"/>
    <w:rsid w:val="00B740D4"/>
    <w:rsid w:val="00B7421D"/>
    <w:rsid w:val="00B743A1"/>
    <w:rsid w:val="00B743C7"/>
    <w:rsid w:val="00B74667"/>
    <w:rsid w:val="00B74BBA"/>
    <w:rsid w:val="00B74D57"/>
    <w:rsid w:val="00B74EC4"/>
    <w:rsid w:val="00B74F3A"/>
    <w:rsid w:val="00B75089"/>
    <w:rsid w:val="00B75099"/>
    <w:rsid w:val="00B7534F"/>
    <w:rsid w:val="00B754AD"/>
    <w:rsid w:val="00B75596"/>
    <w:rsid w:val="00B758A8"/>
    <w:rsid w:val="00B75ABC"/>
    <w:rsid w:val="00B75F19"/>
    <w:rsid w:val="00B761CF"/>
    <w:rsid w:val="00B764B0"/>
    <w:rsid w:val="00B764F3"/>
    <w:rsid w:val="00B769D8"/>
    <w:rsid w:val="00B76ACE"/>
    <w:rsid w:val="00B76BA8"/>
    <w:rsid w:val="00B76C86"/>
    <w:rsid w:val="00B76E6E"/>
    <w:rsid w:val="00B76E72"/>
    <w:rsid w:val="00B7707F"/>
    <w:rsid w:val="00B7722F"/>
    <w:rsid w:val="00B80299"/>
    <w:rsid w:val="00B802E7"/>
    <w:rsid w:val="00B802F6"/>
    <w:rsid w:val="00B8070A"/>
    <w:rsid w:val="00B80A29"/>
    <w:rsid w:val="00B80F1B"/>
    <w:rsid w:val="00B810A6"/>
    <w:rsid w:val="00B8121D"/>
    <w:rsid w:val="00B8166A"/>
    <w:rsid w:val="00B817E8"/>
    <w:rsid w:val="00B818F6"/>
    <w:rsid w:val="00B820F5"/>
    <w:rsid w:val="00B82347"/>
    <w:rsid w:val="00B823D6"/>
    <w:rsid w:val="00B829ED"/>
    <w:rsid w:val="00B82BF8"/>
    <w:rsid w:val="00B82F83"/>
    <w:rsid w:val="00B82F8C"/>
    <w:rsid w:val="00B83413"/>
    <w:rsid w:val="00B837A6"/>
    <w:rsid w:val="00B83BEE"/>
    <w:rsid w:val="00B83E3F"/>
    <w:rsid w:val="00B83E8D"/>
    <w:rsid w:val="00B842A0"/>
    <w:rsid w:val="00B8431E"/>
    <w:rsid w:val="00B8466D"/>
    <w:rsid w:val="00B84AC2"/>
    <w:rsid w:val="00B84CC0"/>
    <w:rsid w:val="00B84FC5"/>
    <w:rsid w:val="00B84FCA"/>
    <w:rsid w:val="00B85010"/>
    <w:rsid w:val="00B851AE"/>
    <w:rsid w:val="00B85256"/>
    <w:rsid w:val="00B857D7"/>
    <w:rsid w:val="00B85BEE"/>
    <w:rsid w:val="00B85DBA"/>
    <w:rsid w:val="00B86291"/>
    <w:rsid w:val="00B86AE4"/>
    <w:rsid w:val="00B86BB8"/>
    <w:rsid w:val="00B86F78"/>
    <w:rsid w:val="00B86FF4"/>
    <w:rsid w:val="00B876FC"/>
    <w:rsid w:val="00B8777B"/>
    <w:rsid w:val="00B87CD4"/>
    <w:rsid w:val="00B90491"/>
    <w:rsid w:val="00B90680"/>
    <w:rsid w:val="00B907C6"/>
    <w:rsid w:val="00B90CDB"/>
    <w:rsid w:val="00B90CF1"/>
    <w:rsid w:val="00B90DDA"/>
    <w:rsid w:val="00B91326"/>
    <w:rsid w:val="00B91847"/>
    <w:rsid w:val="00B91CE7"/>
    <w:rsid w:val="00B91D63"/>
    <w:rsid w:val="00B91EB1"/>
    <w:rsid w:val="00B92491"/>
    <w:rsid w:val="00B9277B"/>
    <w:rsid w:val="00B929DD"/>
    <w:rsid w:val="00B92BCD"/>
    <w:rsid w:val="00B92F3C"/>
    <w:rsid w:val="00B930BD"/>
    <w:rsid w:val="00B93150"/>
    <w:rsid w:val="00B933C2"/>
    <w:rsid w:val="00B93780"/>
    <w:rsid w:val="00B937C4"/>
    <w:rsid w:val="00B93CC9"/>
    <w:rsid w:val="00B94531"/>
    <w:rsid w:val="00B9462F"/>
    <w:rsid w:val="00B946FA"/>
    <w:rsid w:val="00B94A16"/>
    <w:rsid w:val="00B94BEB"/>
    <w:rsid w:val="00B94D41"/>
    <w:rsid w:val="00B94DC5"/>
    <w:rsid w:val="00B9522B"/>
    <w:rsid w:val="00B95D1E"/>
    <w:rsid w:val="00B960B7"/>
    <w:rsid w:val="00B96326"/>
    <w:rsid w:val="00B96418"/>
    <w:rsid w:val="00B9659A"/>
    <w:rsid w:val="00B96673"/>
    <w:rsid w:val="00B96694"/>
    <w:rsid w:val="00B966A9"/>
    <w:rsid w:val="00B96A69"/>
    <w:rsid w:val="00B96D6F"/>
    <w:rsid w:val="00B97099"/>
    <w:rsid w:val="00B97108"/>
    <w:rsid w:val="00B97498"/>
    <w:rsid w:val="00B975B5"/>
    <w:rsid w:val="00B978CD"/>
    <w:rsid w:val="00B97ADC"/>
    <w:rsid w:val="00B97C82"/>
    <w:rsid w:val="00B97D09"/>
    <w:rsid w:val="00BA0043"/>
    <w:rsid w:val="00BA008E"/>
    <w:rsid w:val="00BA0587"/>
    <w:rsid w:val="00BA0C3B"/>
    <w:rsid w:val="00BA0F5A"/>
    <w:rsid w:val="00BA1A3C"/>
    <w:rsid w:val="00BA1C58"/>
    <w:rsid w:val="00BA1CD7"/>
    <w:rsid w:val="00BA2557"/>
    <w:rsid w:val="00BA2701"/>
    <w:rsid w:val="00BA2C17"/>
    <w:rsid w:val="00BA2D77"/>
    <w:rsid w:val="00BA3056"/>
    <w:rsid w:val="00BA30C8"/>
    <w:rsid w:val="00BA3126"/>
    <w:rsid w:val="00BA3131"/>
    <w:rsid w:val="00BA331C"/>
    <w:rsid w:val="00BA34BF"/>
    <w:rsid w:val="00BA36F6"/>
    <w:rsid w:val="00BA3BB1"/>
    <w:rsid w:val="00BA3DF5"/>
    <w:rsid w:val="00BA4444"/>
    <w:rsid w:val="00BA465E"/>
    <w:rsid w:val="00BA499D"/>
    <w:rsid w:val="00BA49AA"/>
    <w:rsid w:val="00BA4A01"/>
    <w:rsid w:val="00BA4B50"/>
    <w:rsid w:val="00BA4CCF"/>
    <w:rsid w:val="00BA4D2C"/>
    <w:rsid w:val="00BA4F58"/>
    <w:rsid w:val="00BA50A7"/>
    <w:rsid w:val="00BA5144"/>
    <w:rsid w:val="00BA5197"/>
    <w:rsid w:val="00BA5198"/>
    <w:rsid w:val="00BA5288"/>
    <w:rsid w:val="00BA54AD"/>
    <w:rsid w:val="00BA55AE"/>
    <w:rsid w:val="00BA5BA7"/>
    <w:rsid w:val="00BA5F0D"/>
    <w:rsid w:val="00BA5F61"/>
    <w:rsid w:val="00BA64E1"/>
    <w:rsid w:val="00BA657C"/>
    <w:rsid w:val="00BA6ED4"/>
    <w:rsid w:val="00BA77BB"/>
    <w:rsid w:val="00BA7802"/>
    <w:rsid w:val="00BA7890"/>
    <w:rsid w:val="00BA7E70"/>
    <w:rsid w:val="00BB012B"/>
    <w:rsid w:val="00BB07A3"/>
    <w:rsid w:val="00BB0964"/>
    <w:rsid w:val="00BB0C75"/>
    <w:rsid w:val="00BB0E8B"/>
    <w:rsid w:val="00BB135B"/>
    <w:rsid w:val="00BB14A9"/>
    <w:rsid w:val="00BB19D3"/>
    <w:rsid w:val="00BB1B4C"/>
    <w:rsid w:val="00BB1F8A"/>
    <w:rsid w:val="00BB231A"/>
    <w:rsid w:val="00BB2549"/>
    <w:rsid w:val="00BB2EDA"/>
    <w:rsid w:val="00BB31B3"/>
    <w:rsid w:val="00BB31E5"/>
    <w:rsid w:val="00BB3332"/>
    <w:rsid w:val="00BB3724"/>
    <w:rsid w:val="00BB4068"/>
    <w:rsid w:val="00BB4824"/>
    <w:rsid w:val="00BB48F5"/>
    <w:rsid w:val="00BB494B"/>
    <w:rsid w:val="00BB49F8"/>
    <w:rsid w:val="00BB4C8B"/>
    <w:rsid w:val="00BB4D93"/>
    <w:rsid w:val="00BB4DFB"/>
    <w:rsid w:val="00BB5079"/>
    <w:rsid w:val="00BB52CF"/>
    <w:rsid w:val="00BB549C"/>
    <w:rsid w:val="00BB58A3"/>
    <w:rsid w:val="00BB5965"/>
    <w:rsid w:val="00BB59CA"/>
    <w:rsid w:val="00BB5BC4"/>
    <w:rsid w:val="00BB63AF"/>
    <w:rsid w:val="00BB6470"/>
    <w:rsid w:val="00BB65B6"/>
    <w:rsid w:val="00BB67EA"/>
    <w:rsid w:val="00BB6A1A"/>
    <w:rsid w:val="00BB6A6F"/>
    <w:rsid w:val="00BB6BE7"/>
    <w:rsid w:val="00BB719D"/>
    <w:rsid w:val="00BB77DC"/>
    <w:rsid w:val="00BB7889"/>
    <w:rsid w:val="00BB7A1B"/>
    <w:rsid w:val="00BB7BD3"/>
    <w:rsid w:val="00BB7DE7"/>
    <w:rsid w:val="00BC0337"/>
    <w:rsid w:val="00BC034B"/>
    <w:rsid w:val="00BC0473"/>
    <w:rsid w:val="00BC07E3"/>
    <w:rsid w:val="00BC09CB"/>
    <w:rsid w:val="00BC0A45"/>
    <w:rsid w:val="00BC0E9D"/>
    <w:rsid w:val="00BC0FBD"/>
    <w:rsid w:val="00BC11EC"/>
    <w:rsid w:val="00BC1543"/>
    <w:rsid w:val="00BC1759"/>
    <w:rsid w:val="00BC186D"/>
    <w:rsid w:val="00BC1B50"/>
    <w:rsid w:val="00BC20C4"/>
    <w:rsid w:val="00BC2257"/>
    <w:rsid w:val="00BC23B8"/>
    <w:rsid w:val="00BC28E9"/>
    <w:rsid w:val="00BC28FD"/>
    <w:rsid w:val="00BC29CB"/>
    <w:rsid w:val="00BC2BF1"/>
    <w:rsid w:val="00BC2F13"/>
    <w:rsid w:val="00BC38F6"/>
    <w:rsid w:val="00BC3A03"/>
    <w:rsid w:val="00BC3A67"/>
    <w:rsid w:val="00BC3C99"/>
    <w:rsid w:val="00BC3F81"/>
    <w:rsid w:val="00BC415A"/>
    <w:rsid w:val="00BC4187"/>
    <w:rsid w:val="00BC42C2"/>
    <w:rsid w:val="00BC4339"/>
    <w:rsid w:val="00BC4504"/>
    <w:rsid w:val="00BC4709"/>
    <w:rsid w:val="00BC470B"/>
    <w:rsid w:val="00BC478A"/>
    <w:rsid w:val="00BC4A3B"/>
    <w:rsid w:val="00BC4AE1"/>
    <w:rsid w:val="00BC4C82"/>
    <w:rsid w:val="00BC5083"/>
    <w:rsid w:val="00BC5239"/>
    <w:rsid w:val="00BC581C"/>
    <w:rsid w:val="00BC58E8"/>
    <w:rsid w:val="00BC5A50"/>
    <w:rsid w:val="00BC5E44"/>
    <w:rsid w:val="00BC619C"/>
    <w:rsid w:val="00BC64EA"/>
    <w:rsid w:val="00BC64FB"/>
    <w:rsid w:val="00BC66C0"/>
    <w:rsid w:val="00BC6DC8"/>
    <w:rsid w:val="00BC709B"/>
    <w:rsid w:val="00BC7183"/>
    <w:rsid w:val="00BC7442"/>
    <w:rsid w:val="00BC744D"/>
    <w:rsid w:val="00BC75A3"/>
    <w:rsid w:val="00BC7BAF"/>
    <w:rsid w:val="00BC7FA8"/>
    <w:rsid w:val="00BC7FFE"/>
    <w:rsid w:val="00BD04BF"/>
    <w:rsid w:val="00BD055E"/>
    <w:rsid w:val="00BD07D8"/>
    <w:rsid w:val="00BD0A03"/>
    <w:rsid w:val="00BD0AE9"/>
    <w:rsid w:val="00BD0D56"/>
    <w:rsid w:val="00BD0EEF"/>
    <w:rsid w:val="00BD12CC"/>
    <w:rsid w:val="00BD1457"/>
    <w:rsid w:val="00BD1569"/>
    <w:rsid w:val="00BD16AE"/>
    <w:rsid w:val="00BD1737"/>
    <w:rsid w:val="00BD1ED9"/>
    <w:rsid w:val="00BD26B6"/>
    <w:rsid w:val="00BD2A39"/>
    <w:rsid w:val="00BD2AF7"/>
    <w:rsid w:val="00BD2B65"/>
    <w:rsid w:val="00BD346D"/>
    <w:rsid w:val="00BD34A9"/>
    <w:rsid w:val="00BD3915"/>
    <w:rsid w:val="00BD4181"/>
    <w:rsid w:val="00BD45B4"/>
    <w:rsid w:val="00BD45E6"/>
    <w:rsid w:val="00BD4B1A"/>
    <w:rsid w:val="00BD50C4"/>
    <w:rsid w:val="00BD5220"/>
    <w:rsid w:val="00BD56FF"/>
    <w:rsid w:val="00BD5A6B"/>
    <w:rsid w:val="00BD5F8B"/>
    <w:rsid w:val="00BD5F91"/>
    <w:rsid w:val="00BD6183"/>
    <w:rsid w:val="00BD61D2"/>
    <w:rsid w:val="00BD61F8"/>
    <w:rsid w:val="00BD64F9"/>
    <w:rsid w:val="00BD65E5"/>
    <w:rsid w:val="00BD6820"/>
    <w:rsid w:val="00BD6F09"/>
    <w:rsid w:val="00BD6FB0"/>
    <w:rsid w:val="00BD7155"/>
    <w:rsid w:val="00BD719A"/>
    <w:rsid w:val="00BD782B"/>
    <w:rsid w:val="00BE009D"/>
    <w:rsid w:val="00BE00D0"/>
    <w:rsid w:val="00BE0525"/>
    <w:rsid w:val="00BE0936"/>
    <w:rsid w:val="00BE0B34"/>
    <w:rsid w:val="00BE0C8A"/>
    <w:rsid w:val="00BE0D13"/>
    <w:rsid w:val="00BE0F6E"/>
    <w:rsid w:val="00BE128A"/>
    <w:rsid w:val="00BE1483"/>
    <w:rsid w:val="00BE16A4"/>
    <w:rsid w:val="00BE16FB"/>
    <w:rsid w:val="00BE1E84"/>
    <w:rsid w:val="00BE1F87"/>
    <w:rsid w:val="00BE22CD"/>
    <w:rsid w:val="00BE2C9E"/>
    <w:rsid w:val="00BE2E11"/>
    <w:rsid w:val="00BE2E40"/>
    <w:rsid w:val="00BE36BE"/>
    <w:rsid w:val="00BE3A72"/>
    <w:rsid w:val="00BE3B15"/>
    <w:rsid w:val="00BE3DB4"/>
    <w:rsid w:val="00BE3F2A"/>
    <w:rsid w:val="00BE400C"/>
    <w:rsid w:val="00BE46AA"/>
    <w:rsid w:val="00BE492C"/>
    <w:rsid w:val="00BE4C38"/>
    <w:rsid w:val="00BE4CED"/>
    <w:rsid w:val="00BE4DCA"/>
    <w:rsid w:val="00BE4EF0"/>
    <w:rsid w:val="00BE5271"/>
    <w:rsid w:val="00BE58AA"/>
    <w:rsid w:val="00BE5BAD"/>
    <w:rsid w:val="00BE5EA2"/>
    <w:rsid w:val="00BE622E"/>
    <w:rsid w:val="00BE6F64"/>
    <w:rsid w:val="00BE724E"/>
    <w:rsid w:val="00BE726C"/>
    <w:rsid w:val="00BE74BA"/>
    <w:rsid w:val="00BE74F2"/>
    <w:rsid w:val="00BE781C"/>
    <w:rsid w:val="00BE7858"/>
    <w:rsid w:val="00BE78D4"/>
    <w:rsid w:val="00BE79AB"/>
    <w:rsid w:val="00BF0795"/>
    <w:rsid w:val="00BF0850"/>
    <w:rsid w:val="00BF0B85"/>
    <w:rsid w:val="00BF0C02"/>
    <w:rsid w:val="00BF10CF"/>
    <w:rsid w:val="00BF11F2"/>
    <w:rsid w:val="00BF132F"/>
    <w:rsid w:val="00BF1372"/>
    <w:rsid w:val="00BF1441"/>
    <w:rsid w:val="00BF1547"/>
    <w:rsid w:val="00BF17CB"/>
    <w:rsid w:val="00BF185F"/>
    <w:rsid w:val="00BF19E0"/>
    <w:rsid w:val="00BF1DB2"/>
    <w:rsid w:val="00BF20A4"/>
    <w:rsid w:val="00BF254D"/>
    <w:rsid w:val="00BF2768"/>
    <w:rsid w:val="00BF28C0"/>
    <w:rsid w:val="00BF2945"/>
    <w:rsid w:val="00BF2CAC"/>
    <w:rsid w:val="00BF2D75"/>
    <w:rsid w:val="00BF2E2D"/>
    <w:rsid w:val="00BF309B"/>
    <w:rsid w:val="00BF34BD"/>
    <w:rsid w:val="00BF358D"/>
    <w:rsid w:val="00BF359C"/>
    <w:rsid w:val="00BF3E89"/>
    <w:rsid w:val="00BF4640"/>
    <w:rsid w:val="00BF488E"/>
    <w:rsid w:val="00BF4AD3"/>
    <w:rsid w:val="00BF4C46"/>
    <w:rsid w:val="00BF4EA7"/>
    <w:rsid w:val="00BF4EAE"/>
    <w:rsid w:val="00BF4EBA"/>
    <w:rsid w:val="00BF516D"/>
    <w:rsid w:val="00BF524C"/>
    <w:rsid w:val="00BF52AC"/>
    <w:rsid w:val="00BF54D7"/>
    <w:rsid w:val="00BF5A38"/>
    <w:rsid w:val="00BF5E43"/>
    <w:rsid w:val="00BF5EA2"/>
    <w:rsid w:val="00BF6310"/>
    <w:rsid w:val="00BF6342"/>
    <w:rsid w:val="00BF63E6"/>
    <w:rsid w:val="00BF64E5"/>
    <w:rsid w:val="00BF6862"/>
    <w:rsid w:val="00BF6AC4"/>
    <w:rsid w:val="00BF6D91"/>
    <w:rsid w:val="00BF6EDA"/>
    <w:rsid w:val="00BF7204"/>
    <w:rsid w:val="00BF732B"/>
    <w:rsid w:val="00BF7386"/>
    <w:rsid w:val="00BF76B1"/>
    <w:rsid w:val="00BF77BD"/>
    <w:rsid w:val="00BF79FF"/>
    <w:rsid w:val="00BF7A51"/>
    <w:rsid w:val="00BF7AD8"/>
    <w:rsid w:val="00BF7D24"/>
    <w:rsid w:val="00BF7E17"/>
    <w:rsid w:val="00BF7F3D"/>
    <w:rsid w:val="00BF7FEE"/>
    <w:rsid w:val="00C00732"/>
    <w:rsid w:val="00C00951"/>
    <w:rsid w:val="00C00BB7"/>
    <w:rsid w:val="00C00CF9"/>
    <w:rsid w:val="00C01342"/>
    <w:rsid w:val="00C01675"/>
    <w:rsid w:val="00C01EC6"/>
    <w:rsid w:val="00C02028"/>
    <w:rsid w:val="00C02CDC"/>
    <w:rsid w:val="00C02FBA"/>
    <w:rsid w:val="00C032AD"/>
    <w:rsid w:val="00C0354C"/>
    <w:rsid w:val="00C03678"/>
    <w:rsid w:val="00C036D1"/>
    <w:rsid w:val="00C038BB"/>
    <w:rsid w:val="00C03A13"/>
    <w:rsid w:val="00C03A5C"/>
    <w:rsid w:val="00C03C32"/>
    <w:rsid w:val="00C03CC2"/>
    <w:rsid w:val="00C04126"/>
    <w:rsid w:val="00C04500"/>
    <w:rsid w:val="00C04C3C"/>
    <w:rsid w:val="00C04C5F"/>
    <w:rsid w:val="00C04D87"/>
    <w:rsid w:val="00C04FE0"/>
    <w:rsid w:val="00C050C6"/>
    <w:rsid w:val="00C051DB"/>
    <w:rsid w:val="00C055B9"/>
    <w:rsid w:val="00C05622"/>
    <w:rsid w:val="00C0575C"/>
    <w:rsid w:val="00C05991"/>
    <w:rsid w:val="00C05AC1"/>
    <w:rsid w:val="00C05B9E"/>
    <w:rsid w:val="00C05C50"/>
    <w:rsid w:val="00C05CEF"/>
    <w:rsid w:val="00C05D93"/>
    <w:rsid w:val="00C05F6E"/>
    <w:rsid w:val="00C0626E"/>
    <w:rsid w:val="00C062E8"/>
    <w:rsid w:val="00C0659F"/>
    <w:rsid w:val="00C068DE"/>
    <w:rsid w:val="00C06F4F"/>
    <w:rsid w:val="00C07593"/>
    <w:rsid w:val="00C0783E"/>
    <w:rsid w:val="00C079A2"/>
    <w:rsid w:val="00C079CB"/>
    <w:rsid w:val="00C07A58"/>
    <w:rsid w:val="00C07BA0"/>
    <w:rsid w:val="00C10143"/>
    <w:rsid w:val="00C1018A"/>
    <w:rsid w:val="00C101D0"/>
    <w:rsid w:val="00C1023E"/>
    <w:rsid w:val="00C1031A"/>
    <w:rsid w:val="00C10320"/>
    <w:rsid w:val="00C10362"/>
    <w:rsid w:val="00C10745"/>
    <w:rsid w:val="00C10D19"/>
    <w:rsid w:val="00C10E16"/>
    <w:rsid w:val="00C10ECB"/>
    <w:rsid w:val="00C10F0E"/>
    <w:rsid w:val="00C1105D"/>
    <w:rsid w:val="00C11115"/>
    <w:rsid w:val="00C11127"/>
    <w:rsid w:val="00C11219"/>
    <w:rsid w:val="00C11337"/>
    <w:rsid w:val="00C118EE"/>
    <w:rsid w:val="00C1198D"/>
    <w:rsid w:val="00C11A19"/>
    <w:rsid w:val="00C11C01"/>
    <w:rsid w:val="00C11D5A"/>
    <w:rsid w:val="00C11ECB"/>
    <w:rsid w:val="00C11FBE"/>
    <w:rsid w:val="00C120AF"/>
    <w:rsid w:val="00C12609"/>
    <w:rsid w:val="00C12822"/>
    <w:rsid w:val="00C12A6D"/>
    <w:rsid w:val="00C12FED"/>
    <w:rsid w:val="00C13025"/>
    <w:rsid w:val="00C13168"/>
    <w:rsid w:val="00C131DC"/>
    <w:rsid w:val="00C1333E"/>
    <w:rsid w:val="00C13395"/>
    <w:rsid w:val="00C1373B"/>
    <w:rsid w:val="00C138EC"/>
    <w:rsid w:val="00C13AAA"/>
    <w:rsid w:val="00C13FAA"/>
    <w:rsid w:val="00C1474A"/>
    <w:rsid w:val="00C14B5F"/>
    <w:rsid w:val="00C15024"/>
    <w:rsid w:val="00C15037"/>
    <w:rsid w:val="00C15131"/>
    <w:rsid w:val="00C151D0"/>
    <w:rsid w:val="00C15433"/>
    <w:rsid w:val="00C155CE"/>
    <w:rsid w:val="00C155F8"/>
    <w:rsid w:val="00C15828"/>
    <w:rsid w:val="00C15A03"/>
    <w:rsid w:val="00C15DAE"/>
    <w:rsid w:val="00C15ED0"/>
    <w:rsid w:val="00C15F21"/>
    <w:rsid w:val="00C15F26"/>
    <w:rsid w:val="00C15FCC"/>
    <w:rsid w:val="00C1600F"/>
    <w:rsid w:val="00C161C9"/>
    <w:rsid w:val="00C1651E"/>
    <w:rsid w:val="00C1698B"/>
    <w:rsid w:val="00C170E1"/>
    <w:rsid w:val="00C1727B"/>
    <w:rsid w:val="00C1757B"/>
    <w:rsid w:val="00C17686"/>
    <w:rsid w:val="00C17963"/>
    <w:rsid w:val="00C17A47"/>
    <w:rsid w:val="00C17A63"/>
    <w:rsid w:val="00C17B8A"/>
    <w:rsid w:val="00C20228"/>
    <w:rsid w:val="00C20407"/>
    <w:rsid w:val="00C208A5"/>
    <w:rsid w:val="00C20943"/>
    <w:rsid w:val="00C20DBC"/>
    <w:rsid w:val="00C20E63"/>
    <w:rsid w:val="00C21159"/>
    <w:rsid w:val="00C2121C"/>
    <w:rsid w:val="00C21754"/>
    <w:rsid w:val="00C21AC4"/>
    <w:rsid w:val="00C21C86"/>
    <w:rsid w:val="00C220AF"/>
    <w:rsid w:val="00C22221"/>
    <w:rsid w:val="00C2227D"/>
    <w:rsid w:val="00C22704"/>
    <w:rsid w:val="00C22FA9"/>
    <w:rsid w:val="00C2332A"/>
    <w:rsid w:val="00C233FE"/>
    <w:rsid w:val="00C236D2"/>
    <w:rsid w:val="00C23A00"/>
    <w:rsid w:val="00C23B1D"/>
    <w:rsid w:val="00C23D2B"/>
    <w:rsid w:val="00C242D0"/>
    <w:rsid w:val="00C24385"/>
    <w:rsid w:val="00C2471F"/>
    <w:rsid w:val="00C24730"/>
    <w:rsid w:val="00C24921"/>
    <w:rsid w:val="00C24FD0"/>
    <w:rsid w:val="00C25107"/>
    <w:rsid w:val="00C251C6"/>
    <w:rsid w:val="00C254D5"/>
    <w:rsid w:val="00C254EB"/>
    <w:rsid w:val="00C25670"/>
    <w:rsid w:val="00C25679"/>
    <w:rsid w:val="00C257ED"/>
    <w:rsid w:val="00C260D8"/>
    <w:rsid w:val="00C2678E"/>
    <w:rsid w:val="00C26A90"/>
    <w:rsid w:val="00C26DC7"/>
    <w:rsid w:val="00C26EAC"/>
    <w:rsid w:val="00C26F4E"/>
    <w:rsid w:val="00C27338"/>
    <w:rsid w:val="00C2758A"/>
    <w:rsid w:val="00C27750"/>
    <w:rsid w:val="00C27812"/>
    <w:rsid w:val="00C27A2D"/>
    <w:rsid w:val="00C3018B"/>
    <w:rsid w:val="00C3026A"/>
    <w:rsid w:val="00C30581"/>
    <w:rsid w:val="00C3062C"/>
    <w:rsid w:val="00C3084E"/>
    <w:rsid w:val="00C30BDA"/>
    <w:rsid w:val="00C30E2C"/>
    <w:rsid w:val="00C310C7"/>
    <w:rsid w:val="00C314CD"/>
    <w:rsid w:val="00C31613"/>
    <w:rsid w:val="00C3199B"/>
    <w:rsid w:val="00C31BF3"/>
    <w:rsid w:val="00C31F3B"/>
    <w:rsid w:val="00C31F8E"/>
    <w:rsid w:val="00C3209A"/>
    <w:rsid w:val="00C3237B"/>
    <w:rsid w:val="00C32882"/>
    <w:rsid w:val="00C32DD0"/>
    <w:rsid w:val="00C331AC"/>
    <w:rsid w:val="00C3321F"/>
    <w:rsid w:val="00C33855"/>
    <w:rsid w:val="00C33888"/>
    <w:rsid w:val="00C33C0F"/>
    <w:rsid w:val="00C33C4E"/>
    <w:rsid w:val="00C3413F"/>
    <w:rsid w:val="00C341A1"/>
    <w:rsid w:val="00C346D6"/>
    <w:rsid w:val="00C351FC"/>
    <w:rsid w:val="00C35214"/>
    <w:rsid w:val="00C353F9"/>
    <w:rsid w:val="00C35527"/>
    <w:rsid w:val="00C35583"/>
    <w:rsid w:val="00C355BC"/>
    <w:rsid w:val="00C35689"/>
    <w:rsid w:val="00C35771"/>
    <w:rsid w:val="00C35B5C"/>
    <w:rsid w:val="00C35B62"/>
    <w:rsid w:val="00C35C64"/>
    <w:rsid w:val="00C36094"/>
    <w:rsid w:val="00C3618B"/>
    <w:rsid w:val="00C3677C"/>
    <w:rsid w:val="00C369CD"/>
    <w:rsid w:val="00C36D57"/>
    <w:rsid w:val="00C371CF"/>
    <w:rsid w:val="00C3740B"/>
    <w:rsid w:val="00C376AE"/>
    <w:rsid w:val="00C3787D"/>
    <w:rsid w:val="00C37B7C"/>
    <w:rsid w:val="00C37F91"/>
    <w:rsid w:val="00C40538"/>
    <w:rsid w:val="00C4063B"/>
    <w:rsid w:val="00C4092B"/>
    <w:rsid w:val="00C40953"/>
    <w:rsid w:val="00C4115D"/>
    <w:rsid w:val="00C4161D"/>
    <w:rsid w:val="00C41755"/>
    <w:rsid w:val="00C419E7"/>
    <w:rsid w:val="00C41B8F"/>
    <w:rsid w:val="00C41CED"/>
    <w:rsid w:val="00C41E49"/>
    <w:rsid w:val="00C42252"/>
    <w:rsid w:val="00C422E3"/>
    <w:rsid w:val="00C423C1"/>
    <w:rsid w:val="00C42543"/>
    <w:rsid w:val="00C42667"/>
    <w:rsid w:val="00C42F52"/>
    <w:rsid w:val="00C4334E"/>
    <w:rsid w:val="00C435E4"/>
    <w:rsid w:val="00C4363A"/>
    <w:rsid w:val="00C437A9"/>
    <w:rsid w:val="00C44257"/>
    <w:rsid w:val="00C4447B"/>
    <w:rsid w:val="00C445A6"/>
    <w:rsid w:val="00C44A34"/>
    <w:rsid w:val="00C44ABD"/>
    <w:rsid w:val="00C44C83"/>
    <w:rsid w:val="00C45167"/>
    <w:rsid w:val="00C4592C"/>
    <w:rsid w:val="00C45974"/>
    <w:rsid w:val="00C45B97"/>
    <w:rsid w:val="00C45C45"/>
    <w:rsid w:val="00C45F31"/>
    <w:rsid w:val="00C4609E"/>
    <w:rsid w:val="00C460E5"/>
    <w:rsid w:val="00C46591"/>
    <w:rsid w:val="00C465B6"/>
    <w:rsid w:val="00C467B8"/>
    <w:rsid w:val="00C468B4"/>
    <w:rsid w:val="00C46DC8"/>
    <w:rsid w:val="00C46FBC"/>
    <w:rsid w:val="00C4706F"/>
    <w:rsid w:val="00C472A9"/>
    <w:rsid w:val="00C474F7"/>
    <w:rsid w:val="00C4770A"/>
    <w:rsid w:val="00C47809"/>
    <w:rsid w:val="00C478BE"/>
    <w:rsid w:val="00C47C69"/>
    <w:rsid w:val="00C47C74"/>
    <w:rsid w:val="00C47F98"/>
    <w:rsid w:val="00C50078"/>
    <w:rsid w:val="00C50201"/>
    <w:rsid w:val="00C5044F"/>
    <w:rsid w:val="00C50503"/>
    <w:rsid w:val="00C50529"/>
    <w:rsid w:val="00C506D7"/>
    <w:rsid w:val="00C507E2"/>
    <w:rsid w:val="00C50917"/>
    <w:rsid w:val="00C50B3C"/>
    <w:rsid w:val="00C50B69"/>
    <w:rsid w:val="00C50B7A"/>
    <w:rsid w:val="00C50CAF"/>
    <w:rsid w:val="00C50F34"/>
    <w:rsid w:val="00C51036"/>
    <w:rsid w:val="00C511D0"/>
    <w:rsid w:val="00C51A4B"/>
    <w:rsid w:val="00C51A57"/>
    <w:rsid w:val="00C51EB5"/>
    <w:rsid w:val="00C52522"/>
    <w:rsid w:val="00C52777"/>
    <w:rsid w:val="00C52799"/>
    <w:rsid w:val="00C52DA3"/>
    <w:rsid w:val="00C52EDD"/>
    <w:rsid w:val="00C5321E"/>
    <w:rsid w:val="00C53291"/>
    <w:rsid w:val="00C5355F"/>
    <w:rsid w:val="00C53574"/>
    <w:rsid w:val="00C539B8"/>
    <w:rsid w:val="00C53D71"/>
    <w:rsid w:val="00C542BB"/>
    <w:rsid w:val="00C54505"/>
    <w:rsid w:val="00C545F3"/>
    <w:rsid w:val="00C54755"/>
    <w:rsid w:val="00C547AC"/>
    <w:rsid w:val="00C547D9"/>
    <w:rsid w:val="00C548C0"/>
    <w:rsid w:val="00C552B8"/>
    <w:rsid w:val="00C557C8"/>
    <w:rsid w:val="00C5679A"/>
    <w:rsid w:val="00C568E7"/>
    <w:rsid w:val="00C569CD"/>
    <w:rsid w:val="00C56B69"/>
    <w:rsid w:val="00C56CE0"/>
    <w:rsid w:val="00C56D88"/>
    <w:rsid w:val="00C56FEB"/>
    <w:rsid w:val="00C57225"/>
    <w:rsid w:val="00C5726C"/>
    <w:rsid w:val="00C5747C"/>
    <w:rsid w:val="00C57664"/>
    <w:rsid w:val="00C57838"/>
    <w:rsid w:val="00C579C8"/>
    <w:rsid w:val="00C57B25"/>
    <w:rsid w:val="00C57CE7"/>
    <w:rsid w:val="00C6036E"/>
    <w:rsid w:val="00C6039B"/>
    <w:rsid w:val="00C60805"/>
    <w:rsid w:val="00C609C0"/>
    <w:rsid w:val="00C60A41"/>
    <w:rsid w:val="00C60B6F"/>
    <w:rsid w:val="00C60BE8"/>
    <w:rsid w:val="00C60D8D"/>
    <w:rsid w:val="00C60FF0"/>
    <w:rsid w:val="00C6124A"/>
    <w:rsid w:val="00C61275"/>
    <w:rsid w:val="00C616BE"/>
    <w:rsid w:val="00C6192C"/>
    <w:rsid w:val="00C61B61"/>
    <w:rsid w:val="00C61CC9"/>
    <w:rsid w:val="00C62032"/>
    <w:rsid w:val="00C620EA"/>
    <w:rsid w:val="00C62182"/>
    <w:rsid w:val="00C62331"/>
    <w:rsid w:val="00C62597"/>
    <w:rsid w:val="00C62886"/>
    <w:rsid w:val="00C62CB4"/>
    <w:rsid w:val="00C62E1A"/>
    <w:rsid w:val="00C62FB4"/>
    <w:rsid w:val="00C62FFA"/>
    <w:rsid w:val="00C6307F"/>
    <w:rsid w:val="00C634B0"/>
    <w:rsid w:val="00C63538"/>
    <w:rsid w:val="00C637BC"/>
    <w:rsid w:val="00C6388A"/>
    <w:rsid w:val="00C63946"/>
    <w:rsid w:val="00C63B18"/>
    <w:rsid w:val="00C6442D"/>
    <w:rsid w:val="00C6458A"/>
    <w:rsid w:val="00C64FE7"/>
    <w:rsid w:val="00C65315"/>
    <w:rsid w:val="00C65680"/>
    <w:rsid w:val="00C65B1C"/>
    <w:rsid w:val="00C65D16"/>
    <w:rsid w:val="00C65E16"/>
    <w:rsid w:val="00C66556"/>
    <w:rsid w:val="00C66944"/>
    <w:rsid w:val="00C66C86"/>
    <w:rsid w:val="00C66ECB"/>
    <w:rsid w:val="00C671C2"/>
    <w:rsid w:val="00C67713"/>
    <w:rsid w:val="00C67867"/>
    <w:rsid w:val="00C67A96"/>
    <w:rsid w:val="00C67BFC"/>
    <w:rsid w:val="00C7039D"/>
    <w:rsid w:val="00C70434"/>
    <w:rsid w:val="00C70478"/>
    <w:rsid w:val="00C7051F"/>
    <w:rsid w:val="00C70547"/>
    <w:rsid w:val="00C708E8"/>
    <w:rsid w:val="00C7090A"/>
    <w:rsid w:val="00C70A21"/>
    <w:rsid w:val="00C70CFF"/>
    <w:rsid w:val="00C70F43"/>
    <w:rsid w:val="00C7104A"/>
    <w:rsid w:val="00C711C5"/>
    <w:rsid w:val="00C714FB"/>
    <w:rsid w:val="00C71D24"/>
    <w:rsid w:val="00C71E25"/>
    <w:rsid w:val="00C71F85"/>
    <w:rsid w:val="00C72015"/>
    <w:rsid w:val="00C720DE"/>
    <w:rsid w:val="00C7290F"/>
    <w:rsid w:val="00C72962"/>
    <w:rsid w:val="00C729ED"/>
    <w:rsid w:val="00C72B37"/>
    <w:rsid w:val="00C72CBE"/>
    <w:rsid w:val="00C72CCC"/>
    <w:rsid w:val="00C72D6C"/>
    <w:rsid w:val="00C72E2A"/>
    <w:rsid w:val="00C72FC7"/>
    <w:rsid w:val="00C7309D"/>
    <w:rsid w:val="00C730ED"/>
    <w:rsid w:val="00C734DA"/>
    <w:rsid w:val="00C735EF"/>
    <w:rsid w:val="00C737CF"/>
    <w:rsid w:val="00C73A3F"/>
    <w:rsid w:val="00C73C25"/>
    <w:rsid w:val="00C73F60"/>
    <w:rsid w:val="00C74002"/>
    <w:rsid w:val="00C74236"/>
    <w:rsid w:val="00C74285"/>
    <w:rsid w:val="00C7437F"/>
    <w:rsid w:val="00C7448C"/>
    <w:rsid w:val="00C7457A"/>
    <w:rsid w:val="00C7482C"/>
    <w:rsid w:val="00C751F1"/>
    <w:rsid w:val="00C753D4"/>
    <w:rsid w:val="00C75449"/>
    <w:rsid w:val="00C755BF"/>
    <w:rsid w:val="00C759A5"/>
    <w:rsid w:val="00C75AB3"/>
    <w:rsid w:val="00C75B3B"/>
    <w:rsid w:val="00C75F98"/>
    <w:rsid w:val="00C76095"/>
    <w:rsid w:val="00C7615C"/>
    <w:rsid w:val="00C7615F"/>
    <w:rsid w:val="00C76257"/>
    <w:rsid w:val="00C762B8"/>
    <w:rsid w:val="00C766CD"/>
    <w:rsid w:val="00C7679A"/>
    <w:rsid w:val="00C76ACA"/>
    <w:rsid w:val="00C76C03"/>
    <w:rsid w:val="00C76D21"/>
    <w:rsid w:val="00C76DC7"/>
    <w:rsid w:val="00C76FFB"/>
    <w:rsid w:val="00C770E5"/>
    <w:rsid w:val="00C7770D"/>
    <w:rsid w:val="00C77949"/>
    <w:rsid w:val="00C779E1"/>
    <w:rsid w:val="00C77B96"/>
    <w:rsid w:val="00C77D8F"/>
    <w:rsid w:val="00C80495"/>
    <w:rsid w:val="00C804CC"/>
    <w:rsid w:val="00C80D44"/>
    <w:rsid w:val="00C80DA4"/>
    <w:rsid w:val="00C80DBC"/>
    <w:rsid w:val="00C80E9B"/>
    <w:rsid w:val="00C80ED2"/>
    <w:rsid w:val="00C81512"/>
    <w:rsid w:val="00C815E0"/>
    <w:rsid w:val="00C817F4"/>
    <w:rsid w:val="00C81BEC"/>
    <w:rsid w:val="00C81CCB"/>
    <w:rsid w:val="00C81F2C"/>
    <w:rsid w:val="00C81F7C"/>
    <w:rsid w:val="00C8276D"/>
    <w:rsid w:val="00C82A93"/>
    <w:rsid w:val="00C82E96"/>
    <w:rsid w:val="00C82FB1"/>
    <w:rsid w:val="00C830AF"/>
    <w:rsid w:val="00C83149"/>
    <w:rsid w:val="00C83231"/>
    <w:rsid w:val="00C8342B"/>
    <w:rsid w:val="00C8355A"/>
    <w:rsid w:val="00C83589"/>
    <w:rsid w:val="00C83BCE"/>
    <w:rsid w:val="00C83D53"/>
    <w:rsid w:val="00C845A5"/>
    <w:rsid w:val="00C84C2D"/>
    <w:rsid w:val="00C850BE"/>
    <w:rsid w:val="00C85427"/>
    <w:rsid w:val="00C8543D"/>
    <w:rsid w:val="00C85638"/>
    <w:rsid w:val="00C85938"/>
    <w:rsid w:val="00C8594B"/>
    <w:rsid w:val="00C85D96"/>
    <w:rsid w:val="00C86101"/>
    <w:rsid w:val="00C86332"/>
    <w:rsid w:val="00C8642B"/>
    <w:rsid w:val="00C86602"/>
    <w:rsid w:val="00C8684E"/>
    <w:rsid w:val="00C86F20"/>
    <w:rsid w:val="00C878D7"/>
    <w:rsid w:val="00C87D32"/>
    <w:rsid w:val="00C90065"/>
    <w:rsid w:val="00C90217"/>
    <w:rsid w:val="00C9068C"/>
    <w:rsid w:val="00C907F6"/>
    <w:rsid w:val="00C90823"/>
    <w:rsid w:val="00C90A72"/>
    <w:rsid w:val="00C90B3D"/>
    <w:rsid w:val="00C90CB7"/>
    <w:rsid w:val="00C90D4E"/>
    <w:rsid w:val="00C90EA0"/>
    <w:rsid w:val="00C91150"/>
    <w:rsid w:val="00C911FC"/>
    <w:rsid w:val="00C916B7"/>
    <w:rsid w:val="00C916DB"/>
    <w:rsid w:val="00C918D6"/>
    <w:rsid w:val="00C91D8B"/>
    <w:rsid w:val="00C924B2"/>
    <w:rsid w:val="00C92518"/>
    <w:rsid w:val="00C9259D"/>
    <w:rsid w:val="00C933F7"/>
    <w:rsid w:val="00C935F0"/>
    <w:rsid w:val="00C93CEF"/>
    <w:rsid w:val="00C93DE4"/>
    <w:rsid w:val="00C93F11"/>
    <w:rsid w:val="00C94897"/>
    <w:rsid w:val="00C94942"/>
    <w:rsid w:val="00C94B58"/>
    <w:rsid w:val="00C94CB8"/>
    <w:rsid w:val="00C94E8B"/>
    <w:rsid w:val="00C94F67"/>
    <w:rsid w:val="00C95044"/>
    <w:rsid w:val="00C95213"/>
    <w:rsid w:val="00C9525C"/>
    <w:rsid w:val="00C952C3"/>
    <w:rsid w:val="00C952E0"/>
    <w:rsid w:val="00C95379"/>
    <w:rsid w:val="00C95488"/>
    <w:rsid w:val="00C955C0"/>
    <w:rsid w:val="00C959FB"/>
    <w:rsid w:val="00C95C9A"/>
    <w:rsid w:val="00C95E2C"/>
    <w:rsid w:val="00C9617F"/>
    <w:rsid w:val="00C96224"/>
    <w:rsid w:val="00C96503"/>
    <w:rsid w:val="00C96823"/>
    <w:rsid w:val="00C96BB2"/>
    <w:rsid w:val="00C96DB7"/>
    <w:rsid w:val="00C973C3"/>
    <w:rsid w:val="00C97715"/>
    <w:rsid w:val="00C9784A"/>
    <w:rsid w:val="00C9788A"/>
    <w:rsid w:val="00C97B56"/>
    <w:rsid w:val="00C97BDF"/>
    <w:rsid w:val="00C97D22"/>
    <w:rsid w:val="00C97D3A"/>
    <w:rsid w:val="00CA0108"/>
    <w:rsid w:val="00CA0278"/>
    <w:rsid w:val="00CA0F14"/>
    <w:rsid w:val="00CA1081"/>
    <w:rsid w:val="00CA12F5"/>
    <w:rsid w:val="00CA186F"/>
    <w:rsid w:val="00CA1A11"/>
    <w:rsid w:val="00CA2045"/>
    <w:rsid w:val="00CA223D"/>
    <w:rsid w:val="00CA25A5"/>
    <w:rsid w:val="00CA27B1"/>
    <w:rsid w:val="00CA28DA"/>
    <w:rsid w:val="00CA2AF9"/>
    <w:rsid w:val="00CA2B61"/>
    <w:rsid w:val="00CA2EFF"/>
    <w:rsid w:val="00CA2F0E"/>
    <w:rsid w:val="00CA3220"/>
    <w:rsid w:val="00CA3226"/>
    <w:rsid w:val="00CA39EA"/>
    <w:rsid w:val="00CA3C06"/>
    <w:rsid w:val="00CA3CBF"/>
    <w:rsid w:val="00CA4086"/>
    <w:rsid w:val="00CA4099"/>
    <w:rsid w:val="00CA41BF"/>
    <w:rsid w:val="00CA41E1"/>
    <w:rsid w:val="00CA453D"/>
    <w:rsid w:val="00CA463E"/>
    <w:rsid w:val="00CA4796"/>
    <w:rsid w:val="00CA4C0C"/>
    <w:rsid w:val="00CA4C4F"/>
    <w:rsid w:val="00CA4C8E"/>
    <w:rsid w:val="00CA57DD"/>
    <w:rsid w:val="00CA57FB"/>
    <w:rsid w:val="00CA581E"/>
    <w:rsid w:val="00CA5BDB"/>
    <w:rsid w:val="00CA5D6A"/>
    <w:rsid w:val="00CA6170"/>
    <w:rsid w:val="00CA6733"/>
    <w:rsid w:val="00CA6D97"/>
    <w:rsid w:val="00CA6E60"/>
    <w:rsid w:val="00CA6FA4"/>
    <w:rsid w:val="00CA7108"/>
    <w:rsid w:val="00CA7156"/>
    <w:rsid w:val="00CA7523"/>
    <w:rsid w:val="00CA77A7"/>
    <w:rsid w:val="00CB0056"/>
    <w:rsid w:val="00CB0307"/>
    <w:rsid w:val="00CB03E1"/>
    <w:rsid w:val="00CB04F9"/>
    <w:rsid w:val="00CB0725"/>
    <w:rsid w:val="00CB07D1"/>
    <w:rsid w:val="00CB07E2"/>
    <w:rsid w:val="00CB088C"/>
    <w:rsid w:val="00CB08A0"/>
    <w:rsid w:val="00CB0AD9"/>
    <w:rsid w:val="00CB0BB9"/>
    <w:rsid w:val="00CB1208"/>
    <w:rsid w:val="00CB1362"/>
    <w:rsid w:val="00CB14F4"/>
    <w:rsid w:val="00CB1526"/>
    <w:rsid w:val="00CB169F"/>
    <w:rsid w:val="00CB16A7"/>
    <w:rsid w:val="00CB1EC9"/>
    <w:rsid w:val="00CB2446"/>
    <w:rsid w:val="00CB25B0"/>
    <w:rsid w:val="00CB2879"/>
    <w:rsid w:val="00CB2AFE"/>
    <w:rsid w:val="00CB2C46"/>
    <w:rsid w:val="00CB2D7B"/>
    <w:rsid w:val="00CB3393"/>
    <w:rsid w:val="00CB33BC"/>
    <w:rsid w:val="00CB364E"/>
    <w:rsid w:val="00CB379C"/>
    <w:rsid w:val="00CB39B3"/>
    <w:rsid w:val="00CB39B7"/>
    <w:rsid w:val="00CB3F55"/>
    <w:rsid w:val="00CB3FD9"/>
    <w:rsid w:val="00CB462E"/>
    <w:rsid w:val="00CB4B76"/>
    <w:rsid w:val="00CB4D27"/>
    <w:rsid w:val="00CB5024"/>
    <w:rsid w:val="00CB5308"/>
    <w:rsid w:val="00CB56CF"/>
    <w:rsid w:val="00CB571C"/>
    <w:rsid w:val="00CB595F"/>
    <w:rsid w:val="00CB59E2"/>
    <w:rsid w:val="00CB609F"/>
    <w:rsid w:val="00CB61B9"/>
    <w:rsid w:val="00CB620E"/>
    <w:rsid w:val="00CB6580"/>
    <w:rsid w:val="00CB671B"/>
    <w:rsid w:val="00CB6BDF"/>
    <w:rsid w:val="00CB7012"/>
    <w:rsid w:val="00CB7034"/>
    <w:rsid w:val="00CB7156"/>
    <w:rsid w:val="00CB7370"/>
    <w:rsid w:val="00CB7699"/>
    <w:rsid w:val="00CB7EDB"/>
    <w:rsid w:val="00CC01D4"/>
    <w:rsid w:val="00CC031C"/>
    <w:rsid w:val="00CC031D"/>
    <w:rsid w:val="00CC03A4"/>
    <w:rsid w:val="00CC0570"/>
    <w:rsid w:val="00CC0739"/>
    <w:rsid w:val="00CC0933"/>
    <w:rsid w:val="00CC0AA3"/>
    <w:rsid w:val="00CC0B6F"/>
    <w:rsid w:val="00CC0D99"/>
    <w:rsid w:val="00CC0FD2"/>
    <w:rsid w:val="00CC1059"/>
    <w:rsid w:val="00CC110E"/>
    <w:rsid w:val="00CC13BA"/>
    <w:rsid w:val="00CC147B"/>
    <w:rsid w:val="00CC1914"/>
    <w:rsid w:val="00CC1944"/>
    <w:rsid w:val="00CC1AAE"/>
    <w:rsid w:val="00CC209D"/>
    <w:rsid w:val="00CC21AD"/>
    <w:rsid w:val="00CC21F7"/>
    <w:rsid w:val="00CC24ED"/>
    <w:rsid w:val="00CC2632"/>
    <w:rsid w:val="00CC2A04"/>
    <w:rsid w:val="00CC2ACD"/>
    <w:rsid w:val="00CC2E8E"/>
    <w:rsid w:val="00CC3169"/>
    <w:rsid w:val="00CC33FC"/>
    <w:rsid w:val="00CC371A"/>
    <w:rsid w:val="00CC3845"/>
    <w:rsid w:val="00CC3D76"/>
    <w:rsid w:val="00CC3EF7"/>
    <w:rsid w:val="00CC404E"/>
    <w:rsid w:val="00CC40E2"/>
    <w:rsid w:val="00CC436B"/>
    <w:rsid w:val="00CC43F8"/>
    <w:rsid w:val="00CC4653"/>
    <w:rsid w:val="00CC48F8"/>
    <w:rsid w:val="00CC4909"/>
    <w:rsid w:val="00CC4C81"/>
    <w:rsid w:val="00CC5120"/>
    <w:rsid w:val="00CC514B"/>
    <w:rsid w:val="00CC531B"/>
    <w:rsid w:val="00CC5A5F"/>
    <w:rsid w:val="00CC5A88"/>
    <w:rsid w:val="00CC5B3F"/>
    <w:rsid w:val="00CC5D21"/>
    <w:rsid w:val="00CC5D78"/>
    <w:rsid w:val="00CC5F79"/>
    <w:rsid w:val="00CC5F97"/>
    <w:rsid w:val="00CC622E"/>
    <w:rsid w:val="00CC640C"/>
    <w:rsid w:val="00CC642A"/>
    <w:rsid w:val="00CC6A1F"/>
    <w:rsid w:val="00CC6C92"/>
    <w:rsid w:val="00CC6E75"/>
    <w:rsid w:val="00CC6F6C"/>
    <w:rsid w:val="00CC7383"/>
    <w:rsid w:val="00CC74B1"/>
    <w:rsid w:val="00CC7705"/>
    <w:rsid w:val="00CC778C"/>
    <w:rsid w:val="00CC7A2D"/>
    <w:rsid w:val="00CC7A3E"/>
    <w:rsid w:val="00CC7AED"/>
    <w:rsid w:val="00CC7E04"/>
    <w:rsid w:val="00CC7F6D"/>
    <w:rsid w:val="00CD0175"/>
    <w:rsid w:val="00CD07DC"/>
    <w:rsid w:val="00CD09D6"/>
    <w:rsid w:val="00CD0AEA"/>
    <w:rsid w:val="00CD0B70"/>
    <w:rsid w:val="00CD0EE9"/>
    <w:rsid w:val="00CD0F6E"/>
    <w:rsid w:val="00CD10ED"/>
    <w:rsid w:val="00CD1162"/>
    <w:rsid w:val="00CD122C"/>
    <w:rsid w:val="00CD1495"/>
    <w:rsid w:val="00CD1557"/>
    <w:rsid w:val="00CD15B5"/>
    <w:rsid w:val="00CD15DD"/>
    <w:rsid w:val="00CD1704"/>
    <w:rsid w:val="00CD1981"/>
    <w:rsid w:val="00CD255B"/>
    <w:rsid w:val="00CD25B8"/>
    <w:rsid w:val="00CD2C9E"/>
    <w:rsid w:val="00CD2FCB"/>
    <w:rsid w:val="00CD2FD0"/>
    <w:rsid w:val="00CD3496"/>
    <w:rsid w:val="00CD357D"/>
    <w:rsid w:val="00CD3B06"/>
    <w:rsid w:val="00CD3B0D"/>
    <w:rsid w:val="00CD417B"/>
    <w:rsid w:val="00CD4356"/>
    <w:rsid w:val="00CD438C"/>
    <w:rsid w:val="00CD4892"/>
    <w:rsid w:val="00CD4BFF"/>
    <w:rsid w:val="00CD4D4E"/>
    <w:rsid w:val="00CD5736"/>
    <w:rsid w:val="00CD58C1"/>
    <w:rsid w:val="00CD5A60"/>
    <w:rsid w:val="00CD5B1B"/>
    <w:rsid w:val="00CD6609"/>
    <w:rsid w:val="00CD662D"/>
    <w:rsid w:val="00CD67E1"/>
    <w:rsid w:val="00CD69C1"/>
    <w:rsid w:val="00CD6BFA"/>
    <w:rsid w:val="00CD787C"/>
    <w:rsid w:val="00CD7A1A"/>
    <w:rsid w:val="00CD7A7D"/>
    <w:rsid w:val="00CD7A9B"/>
    <w:rsid w:val="00CD7E4D"/>
    <w:rsid w:val="00CE0369"/>
    <w:rsid w:val="00CE042A"/>
    <w:rsid w:val="00CE07B2"/>
    <w:rsid w:val="00CE0A25"/>
    <w:rsid w:val="00CE0B3A"/>
    <w:rsid w:val="00CE0BA6"/>
    <w:rsid w:val="00CE0C41"/>
    <w:rsid w:val="00CE0C8F"/>
    <w:rsid w:val="00CE0F34"/>
    <w:rsid w:val="00CE11D3"/>
    <w:rsid w:val="00CE1590"/>
    <w:rsid w:val="00CE176F"/>
    <w:rsid w:val="00CE1F31"/>
    <w:rsid w:val="00CE210F"/>
    <w:rsid w:val="00CE21A1"/>
    <w:rsid w:val="00CE2329"/>
    <w:rsid w:val="00CE23CB"/>
    <w:rsid w:val="00CE252D"/>
    <w:rsid w:val="00CE25A7"/>
    <w:rsid w:val="00CE2FEA"/>
    <w:rsid w:val="00CE2FEF"/>
    <w:rsid w:val="00CE307C"/>
    <w:rsid w:val="00CE3163"/>
    <w:rsid w:val="00CE367C"/>
    <w:rsid w:val="00CE375E"/>
    <w:rsid w:val="00CE3787"/>
    <w:rsid w:val="00CE3B67"/>
    <w:rsid w:val="00CE3DB3"/>
    <w:rsid w:val="00CE446E"/>
    <w:rsid w:val="00CE484E"/>
    <w:rsid w:val="00CE4882"/>
    <w:rsid w:val="00CE50F4"/>
    <w:rsid w:val="00CE574E"/>
    <w:rsid w:val="00CE576D"/>
    <w:rsid w:val="00CE5849"/>
    <w:rsid w:val="00CE5894"/>
    <w:rsid w:val="00CE5B9E"/>
    <w:rsid w:val="00CE5C7B"/>
    <w:rsid w:val="00CE6139"/>
    <w:rsid w:val="00CE6407"/>
    <w:rsid w:val="00CE6681"/>
    <w:rsid w:val="00CE6936"/>
    <w:rsid w:val="00CE6AF8"/>
    <w:rsid w:val="00CE6D50"/>
    <w:rsid w:val="00CE6EA7"/>
    <w:rsid w:val="00CE741A"/>
    <w:rsid w:val="00CE741D"/>
    <w:rsid w:val="00CE758B"/>
    <w:rsid w:val="00CE77E5"/>
    <w:rsid w:val="00CE7984"/>
    <w:rsid w:val="00CE7CAC"/>
    <w:rsid w:val="00CE7CC0"/>
    <w:rsid w:val="00CF0173"/>
    <w:rsid w:val="00CF0216"/>
    <w:rsid w:val="00CF022F"/>
    <w:rsid w:val="00CF04FD"/>
    <w:rsid w:val="00CF074E"/>
    <w:rsid w:val="00CF0B4E"/>
    <w:rsid w:val="00CF0CDD"/>
    <w:rsid w:val="00CF0F3C"/>
    <w:rsid w:val="00CF1543"/>
    <w:rsid w:val="00CF160B"/>
    <w:rsid w:val="00CF1B13"/>
    <w:rsid w:val="00CF1CFF"/>
    <w:rsid w:val="00CF1D54"/>
    <w:rsid w:val="00CF20B0"/>
    <w:rsid w:val="00CF2489"/>
    <w:rsid w:val="00CF26C3"/>
    <w:rsid w:val="00CF28C5"/>
    <w:rsid w:val="00CF2AB6"/>
    <w:rsid w:val="00CF2B52"/>
    <w:rsid w:val="00CF3431"/>
    <w:rsid w:val="00CF390D"/>
    <w:rsid w:val="00CF3C19"/>
    <w:rsid w:val="00CF3DD8"/>
    <w:rsid w:val="00CF46BA"/>
    <w:rsid w:val="00CF4A6A"/>
    <w:rsid w:val="00CF4C57"/>
    <w:rsid w:val="00CF4CAA"/>
    <w:rsid w:val="00CF5137"/>
    <w:rsid w:val="00CF5224"/>
    <w:rsid w:val="00CF55A0"/>
    <w:rsid w:val="00CF5D49"/>
    <w:rsid w:val="00CF5EF5"/>
    <w:rsid w:val="00CF62B7"/>
    <w:rsid w:val="00CF6390"/>
    <w:rsid w:val="00CF66DB"/>
    <w:rsid w:val="00CF6AC8"/>
    <w:rsid w:val="00CF6C35"/>
    <w:rsid w:val="00CF6CA2"/>
    <w:rsid w:val="00CF7A99"/>
    <w:rsid w:val="00CF7AC4"/>
    <w:rsid w:val="00D00141"/>
    <w:rsid w:val="00D00158"/>
    <w:rsid w:val="00D00549"/>
    <w:rsid w:val="00D00923"/>
    <w:rsid w:val="00D00B29"/>
    <w:rsid w:val="00D00CC5"/>
    <w:rsid w:val="00D00D64"/>
    <w:rsid w:val="00D010A3"/>
    <w:rsid w:val="00D01441"/>
    <w:rsid w:val="00D015B1"/>
    <w:rsid w:val="00D015E2"/>
    <w:rsid w:val="00D01670"/>
    <w:rsid w:val="00D0178A"/>
    <w:rsid w:val="00D018B0"/>
    <w:rsid w:val="00D018E9"/>
    <w:rsid w:val="00D01B07"/>
    <w:rsid w:val="00D01DE2"/>
    <w:rsid w:val="00D02743"/>
    <w:rsid w:val="00D02760"/>
    <w:rsid w:val="00D027BF"/>
    <w:rsid w:val="00D027FE"/>
    <w:rsid w:val="00D02886"/>
    <w:rsid w:val="00D02C96"/>
    <w:rsid w:val="00D02CDE"/>
    <w:rsid w:val="00D02D7B"/>
    <w:rsid w:val="00D02F46"/>
    <w:rsid w:val="00D03232"/>
    <w:rsid w:val="00D03320"/>
    <w:rsid w:val="00D03872"/>
    <w:rsid w:val="00D03E84"/>
    <w:rsid w:val="00D040A5"/>
    <w:rsid w:val="00D0421E"/>
    <w:rsid w:val="00D0436B"/>
    <w:rsid w:val="00D04460"/>
    <w:rsid w:val="00D0466A"/>
    <w:rsid w:val="00D04831"/>
    <w:rsid w:val="00D04959"/>
    <w:rsid w:val="00D04D87"/>
    <w:rsid w:val="00D04F94"/>
    <w:rsid w:val="00D0518E"/>
    <w:rsid w:val="00D05280"/>
    <w:rsid w:val="00D05283"/>
    <w:rsid w:val="00D052DF"/>
    <w:rsid w:val="00D0560F"/>
    <w:rsid w:val="00D05B82"/>
    <w:rsid w:val="00D05CBD"/>
    <w:rsid w:val="00D05ECD"/>
    <w:rsid w:val="00D062E8"/>
    <w:rsid w:val="00D062F9"/>
    <w:rsid w:val="00D06495"/>
    <w:rsid w:val="00D0660C"/>
    <w:rsid w:val="00D06956"/>
    <w:rsid w:val="00D06CDB"/>
    <w:rsid w:val="00D06FEC"/>
    <w:rsid w:val="00D0700E"/>
    <w:rsid w:val="00D0736A"/>
    <w:rsid w:val="00D076B8"/>
    <w:rsid w:val="00D07853"/>
    <w:rsid w:val="00D079BC"/>
    <w:rsid w:val="00D07A55"/>
    <w:rsid w:val="00D07A82"/>
    <w:rsid w:val="00D07E4C"/>
    <w:rsid w:val="00D1012C"/>
    <w:rsid w:val="00D103DC"/>
    <w:rsid w:val="00D10731"/>
    <w:rsid w:val="00D1197B"/>
    <w:rsid w:val="00D11DE0"/>
    <w:rsid w:val="00D12361"/>
    <w:rsid w:val="00D1279B"/>
    <w:rsid w:val="00D127A1"/>
    <w:rsid w:val="00D1297E"/>
    <w:rsid w:val="00D12992"/>
    <w:rsid w:val="00D12A64"/>
    <w:rsid w:val="00D135CA"/>
    <w:rsid w:val="00D137CC"/>
    <w:rsid w:val="00D13878"/>
    <w:rsid w:val="00D1391C"/>
    <w:rsid w:val="00D139C9"/>
    <w:rsid w:val="00D13A76"/>
    <w:rsid w:val="00D13C72"/>
    <w:rsid w:val="00D13DC5"/>
    <w:rsid w:val="00D13E77"/>
    <w:rsid w:val="00D14029"/>
    <w:rsid w:val="00D141D9"/>
    <w:rsid w:val="00D14830"/>
    <w:rsid w:val="00D14840"/>
    <w:rsid w:val="00D148D3"/>
    <w:rsid w:val="00D14DCA"/>
    <w:rsid w:val="00D15052"/>
    <w:rsid w:val="00D1510E"/>
    <w:rsid w:val="00D1511B"/>
    <w:rsid w:val="00D15482"/>
    <w:rsid w:val="00D15952"/>
    <w:rsid w:val="00D15DA2"/>
    <w:rsid w:val="00D15E30"/>
    <w:rsid w:val="00D15E97"/>
    <w:rsid w:val="00D161D0"/>
    <w:rsid w:val="00D162E8"/>
    <w:rsid w:val="00D1633F"/>
    <w:rsid w:val="00D16384"/>
    <w:rsid w:val="00D165A8"/>
    <w:rsid w:val="00D16633"/>
    <w:rsid w:val="00D166C9"/>
    <w:rsid w:val="00D1674D"/>
    <w:rsid w:val="00D169E1"/>
    <w:rsid w:val="00D16BF5"/>
    <w:rsid w:val="00D16BF8"/>
    <w:rsid w:val="00D178F2"/>
    <w:rsid w:val="00D17909"/>
    <w:rsid w:val="00D1796B"/>
    <w:rsid w:val="00D20076"/>
    <w:rsid w:val="00D203E2"/>
    <w:rsid w:val="00D20428"/>
    <w:rsid w:val="00D2082E"/>
    <w:rsid w:val="00D20853"/>
    <w:rsid w:val="00D20D5B"/>
    <w:rsid w:val="00D20DB1"/>
    <w:rsid w:val="00D20F48"/>
    <w:rsid w:val="00D211A9"/>
    <w:rsid w:val="00D21401"/>
    <w:rsid w:val="00D214C2"/>
    <w:rsid w:val="00D218D0"/>
    <w:rsid w:val="00D21A61"/>
    <w:rsid w:val="00D21B67"/>
    <w:rsid w:val="00D21D5F"/>
    <w:rsid w:val="00D21DC4"/>
    <w:rsid w:val="00D21DFD"/>
    <w:rsid w:val="00D21DFF"/>
    <w:rsid w:val="00D222FF"/>
    <w:rsid w:val="00D223C0"/>
    <w:rsid w:val="00D225DD"/>
    <w:rsid w:val="00D22944"/>
    <w:rsid w:val="00D229F8"/>
    <w:rsid w:val="00D22B27"/>
    <w:rsid w:val="00D22C4A"/>
    <w:rsid w:val="00D22C6A"/>
    <w:rsid w:val="00D22F06"/>
    <w:rsid w:val="00D22F8F"/>
    <w:rsid w:val="00D230B9"/>
    <w:rsid w:val="00D23157"/>
    <w:rsid w:val="00D2339B"/>
    <w:rsid w:val="00D23985"/>
    <w:rsid w:val="00D23B3A"/>
    <w:rsid w:val="00D23D15"/>
    <w:rsid w:val="00D2401A"/>
    <w:rsid w:val="00D241D2"/>
    <w:rsid w:val="00D241F1"/>
    <w:rsid w:val="00D24274"/>
    <w:rsid w:val="00D244CD"/>
    <w:rsid w:val="00D24572"/>
    <w:rsid w:val="00D2495A"/>
    <w:rsid w:val="00D250C7"/>
    <w:rsid w:val="00D2516D"/>
    <w:rsid w:val="00D2549B"/>
    <w:rsid w:val="00D259DA"/>
    <w:rsid w:val="00D25C9F"/>
    <w:rsid w:val="00D25D25"/>
    <w:rsid w:val="00D26341"/>
    <w:rsid w:val="00D26363"/>
    <w:rsid w:val="00D2650D"/>
    <w:rsid w:val="00D2669B"/>
    <w:rsid w:val="00D2669D"/>
    <w:rsid w:val="00D26BA6"/>
    <w:rsid w:val="00D26C77"/>
    <w:rsid w:val="00D26CE8"/>
    <w:rsid w:val="00D26E5C"/>
    <w:rsid w:val="00D26E7B"/>
    <w:rsid w:val="00D26F8C"/>
    <w:rsid w:val="00D27B32"/>
    <w:rsid w:val="00D27C06"/>
    <w:rsid w:val="00D27D56"/>
    <w:rsid w:val="00D27DBF"/>
    <w:rsid w:val="00D27F96"/>
    <w:rsid w:val="00D30247"/>
    <w:rsid w:val="00D30809"/>
    <w:rsid w:val="00D30821"/>
    <w:rsid w:val="00D30861"/>
    <w:rsid w:val="00D312D9"/>
    <w:rsid w:val="00D315C8"/>
    <w:rsid w:val="00D3175C"/>
    <w:rsid w:val="00D31AE9"/>
    <w:rsid w:val="00D31D41"/>
    <w:rsid w:val="00D31DB8"/>
    <w:rsid w:val="00D3219B"/>
    <w:rsid w:val="00D323D5"/>
    <w:rsid w:val="00D323FA"/>
    <w:rsid w:val="00D325D0"/>
    <w:rsid w:val="00D3262A"/>
    <w:rsid w:val="00D329A9"/>
    <w:rsid w:val="00D329ED"/>
    <w:rsid w:val="00D32AA9"/>
    <w:rsid w:val="00D32C3D"/>
    <w:rsid w:val="00D32C84"/>
    <w:rsid w:val="00D32D21"/>
    <w:rsid w:val="00D32D78"/>
    <w:rsid w:val="00D335F6"/>
    <w:rsid w:val="00D336F5"/>
    <w:rsid w:val="00D3378A"/>
    <w:rsid w:val="00D337E3"/>
    <w:rsid w:val="00D33953"/>
    <w:rsid w:val="00D33D26"/>
    <w:rsid w:val="00D33F52"/>
    <w:rsid w:val="00D343A1"/>
    <w:rsid w:val="00D34411"/>
    <w:rsid w:val="00D34413"/>
    <w:rsid w:val="00D34544"/>
    <w:rsid w:val="00D34651"/>
    <w:rsid w:val="00D34655"/>
    <w:rsid w:val="00D34898"/>
    <w:rsid w:val="00D34972"/>
    <w:rsid w:val="00D35021"/>
    <w:rsid w:val="00D3505F"/>
    <w:rsid w:val="00D35096"/>
    <w:rsid w:val="00D3527C"/>
    <w:rsid w:val="00D35631"/>
    <w:rsid w:val="00D3565B"/>
    <w:rsid w:val="00D359B9"/>
    <w:rsid w:val="00D35D6D"/>
    <w:rsid w:val="00D36746"/>
    <w:rsid w:val="00D36994"/>
    <w:rsid w:val="00D36BD9"/>
    <w:rsid w:val="00D36FB2"/>
    <w:rsid w:val="00D37057"/>
    <w:rsid w:val="00D373F0"/>
    <w:rsid w:val="00D3753B"/>
    <w:rsid w:val="00D37677"/>
    <w:rsid w:val="00D37A4F"/>
    <w:rsid w:val="00D37B55"/>
    <w:rsid w:val="00D37DE4"/>
    <w:rsid w:val="00D4017C"/>
    <w:rsid w:val="00D40517"/>
    <w:rsid w:val="00D4076F"/>
    <w:rsid w:val="00D40BF8"/>
    <w:rsid w:val="00D40E81"/>
    <w:rsid w:val="00D40F64"/>
    <w:rsid w:val="00D4107F"/>
    <w:rsid w:val="00D410BC"/>
    <w:rsid w:val="00D411A0"/>
    <w:rsid w:val="00D412C0"/>
    <w:rsid w:val="00D412C7"/>
    <w:rsid w:val="00D412EE"/>
    <w:rsid w:val="00D417F4"/>
    <w:rsid w:val="00D41AAD"/>
    <w:rsid w:val="00D41ACB"/>
    <w:rsid w:val="00D41AF8"/>
    <w:rsid w:val="00D41BB9"/>
    <w:rsid w:val="00D41C9A"/>
    <w:rsid w:val="00D41E03"/>
    <w:rsid w:val="00D420F0"/>
    <w:rsid w:val="00D423C9"/>
    <w:rsid w:val="00D42BA5"/>
    <w:rsid w:val="00D42C64"/>
    <w:rsid w:val="00D42C9D"/>
    <w:rsid w:val="00D4314B"/>
    <w:rsid w:val="00D43188"/>
    <w:rsid w:val="00D4325C"/>
    <w:rsid w:val="00D43373"/>
    <w:rsid w:val="00D434D3"/>
    <w:rsid w:val="00D4365E"/>
    <w:rsid w:val="00D4374F"/>
    <w:rsid w:val="00D43C8F"/>
    <w:rsid w:val="00D43D30"/>
    <w:rsid w:val="00D4423D"/>
    <w:rsid w:val="00D442EB"/>
    <w:rsid w:val="00D446E5"/>
    <w:rsid w:val="00D44B67"/>
    <w:rsid w:val="00D44E05"/>
    <w:rsid w:val="00D44E18"/>
    <w:rsid w:val="00D44E5C"/>
    <w:rsid w:val="00D45253"/>
    <w:rsid w:val="00D457EC"/>
    <w:rsid w:val="00D45A01"/>
    <w:rsid w:val="00D45AEE"/>
    <w:rsid w:val="00D45CAF"/>
    <w:rsid w:val="00D46078"/>
    <w:rsid w:val="00D4630A"/>
    <w:rsid w:val="00D46538"/>
    <w:rsid w:val="00D46542"/>
    <w:rsid w:val="00D46DF6"/>
    <w:rsid w:val="00D4724D"/>
    <w:rsid w:val="00D47291"/>
    <w:rsid w:val="00D47319"/>
    <w:rsid w:val="00D47914"/>
    <w:rsid w:val="00D47B9B"/>
    <w:rsid w:val="00D47BBB"/>
    <w:rsid w:val="00D47D7C"/>
    <w:rsid w:val="00D47E16"/>
    <w:rsid w:val="00D47EFC"/>
    <w:rsid w:val="00D50008"/>
    <w:rsid w:val="00D502FF"/>
    <w:rsid w:val="00D5044D"/>
    <w:rsid w:val="00D505DC"/>
    <w:rsid w:val="00D5083D"/>
    <w:rsid w:val="00D508F7"/>
    <w:rsid w:val="00D50B14"/>
    <w:rsid w:val="00D50FEA"/>
    <w:rsid w:val="00D51724"/>
    <w:rsid w:val="00D518E7"/>
    <w:rsid w:val="00D51CE0"/>
    <w:rsid w:val="00D51D1C"/>
    <w:rsid w:val="00D51E20"/>
    <w:rsid w:val="00D51ED7"/>
    <w:rsid w:val="00D51F6E"/>
    <w:rsid w:val="00D5257E"/>
    <w:rsid w:val="00D527AB"/>
    <w:rsid w:val="00D527BF"/>
    <w:rsid w:val="00D5299A"/>
    <w:rsid w:val="00D531E0"/>
    <w:rsid w:val="00D532F8"/>
    <w:rsid w:val="00D53E7E"/>
    <w:rsid w:val="00D53EA7"/>
    <w:rsid w:val="00D53EFA"/>
    <w:rsid w:val="00D53F30"/>
    <w:rsid w:val="00D54764"/>
    <w:rsid w:val="00D54B15"/>
    <w:rsid w:val="00D54DFF"/>
    <w:rsid w:val="00D54F4E"/>
    <w:rsid w:val="00D54FD3"/>
    <w:rsid w:val="00D55342"/>
    <w:rsid w:val="00D5597A"/>
    <w:rsid w:val="00D55B49"/>
    <w:rsid w:val="00D55B53"/>
    <w:rsid w:val="00D55D42"/>
    <w:rsid w:val="00D55E41"/>
    <w:rsid w:val="00D55F05"/>
    <w:rsid w:val="00D5602B"/>
    <w:rsid w:val="00D56482"/>
    <w:rsid w:val="00D5650C"/>
    <w:rsid w:val="00D5675F"/>
    <w:rsid w:val="00D568A0"/>
    <w:rsid w:val="00D571EE"/>
    <w:rsid w:val="00D5749E"/>
    <w:rsid w:val="00D574A3"/>
    <w:rsid w:val="00D57A06"/>
    <w:rsid w:val="00D6017B"/>
    <w:rsid w:val="00D60479"/>
    <w:rsid w:val="00D60560"/>
    <w:rsid w:val="00D606A8"/>
    <w:rsid w:val="00D607F2"/>
    <w:rsid w:val="00D60A5C"/>
    <w:rsid w:val="00D61009"/>
    <w:rsid w:val="00D616A9"/>
    <w:rsid w:val="00D61774"/>
    <w:rsid w:val="00D61787"/>
    <w:rsid w:val="00D618E2"/>
    <w:rsid w:val="00D618FE"/>
    <w:rsid w:val="00D619A7"/>
    <w:rsid w:val="00D619AA"/>
    <w:rsid w:val="00D61A7A"/>
    <w:rsid w:val="00D61EAA"/>
    <w:rsid w:val="00D622AC"/>
    <w:rsid w:val="00D6278B"/>
    <w:rsid w:val="00D62A1D"/>
    <w:rsid w:val="00D62E47"/>
    <w:rsid w:val="00D62F60"/>
    <w:rsid w:val="00D63782"/>
    <w:rsid w:val="00D63886"/>
    <w:rsid w:val="00D638A1"/>
    <w:rsid w:val="00D641D2"/>
    <w:rsid w:val="00D643F0"/>
    <w:rsid w:val="00D64613"/>
    <w:rsid w:val="00D6477C"/>
    <w:rsid w:val="00D6486F"/>
    <w:rsid w:val="00D64AB7"/>
    <w:rsid w:val="00D64AF5"/>
    <w:rsid w:val="00D64C15"/>
    <w:rsid w:val="00D6519C"/>
    <w:rsid w:val="00D651E8"/>
    <w:rsid w:val="00D6528D"/>
    <w:rsid w:val="00D6534B"/>
    <w:rsid w:val="00D653A8"/>
    <w:rsid w:val="00D65479"/>
    <w:rsid w:val="00D656AC"/>
    <w:rsid w:val="00D6628B"/>
    <w:rsid w:val="00D66355"/>
    <w:rsid w:val="00D66471"/>
    <w:rsid w:val="00D664C5"/>
    <w:rsid w:val="00D667D1"/>
    <w:rsid w:val="00D66A7D"/>
    <w:rsid w:val="00D66A8D"/>
    <w:rsid w:val="00D66C7A"/>
    <w:rsid w:val="00D66C80"/>
    <w:rsid w:val="00D66EF0"/>
    <w:rsid w:val="00D670C4"/>
    <w:rsid w:val="00D672EC"/>
    <w:rsid w:val="00D67340"/>
    <w:rsid w:val="00D675F1"/>
    <w:rsid w:val="00D67630"/>
    <w:rsid w:val="00D67BE8"/>
    <w:rsid w:val="00D67C99"/>
    <w:rsid w:val="00D67DDB"/>
    <w:rsid w:val="00D701AD"/>
    <w:rsid w:val="00D70234"/>
    <w:rsid w:val="00D70499"/>
    <w:rsid w:val="00D7095A"/>
    <w:rsid w:val="00D70C7A"/>
    <w:rsid w:val="00D70CB9"/>
    <w:rsid w:val="00D70D21"/>
    <w:rsid w:val="00D70D79"/>
    <w:rsid w:val="00D70DC8"/>
    <w:rsid w:val="00D70E4E"/>
    <w:rsid w:val="00D70FBF"/>
    <w:rsid w:val="00D710F2"/>
    <w:rsid w:val="00D712E8"/>
    <w:rsid w:val="00D71330"/>
    <w:rsid w:val="00D71427"/>
    <w:rsid w:val="00D714AF"/>
    <w:rsid w:val="00D71D41"/>
    <w:rsid w:val="00D72044"/>
    <w:rsid w:val="00D72086"/>
    <w:rsid w:val="00D72128"/>
    <w:rsid w:val="00D72235"/>
    <w:rsid w:val="00D72704"/>
    <w:rsid w:val="00D7296C"/>
    <w:rsid w:val="00D72E9B"/>
    <w:rsid w:val="00D73711"/>
    <w:rsid w:val="00D737C9"/>
    <w:rsid w:val="00D7394F"/>
    <w:rsid w:val="00D739FC"/>
    <w:rsid w:val="00D73DD0"/>
    <w:rsid w:val="00D7460E"/>
    <w:rsid w:val="00D748E9"/>
    <w:rsid w:val="00D749CA"/>
    <w:rsid w:val="00D74D42"/>
    <w:rsid w:val="00D750B7"/>
    <w:rsid w:val="00D754CF"/>
    <w:rsid w:val="00D75537"/>
    <w:rsid w:val="00D755BB"/>
    <w:rsid w:val="00D759B4"/>
    <w:rsid w:val="00D75B29"/>
    <w:rsid w:val="00D75B63"/>
    <w:rsid w:val="00D75E4A"/>
    <w:rsid w:val="00D7672A"/>
    <w:rsid w:val="00D76B77"/>
    <w:rsid w:val="00D7707B"/>
    <w:rsid w:val="00D7726B"/>
    <w:rsid w:val="00D77436"/>
    <w:rsid w:val="00D7782C"/>
    <w:rsid w:val="00D77A52"/>
    <w:rsid w:val="00D80098"/>
    <w:rsid w:val="00D806CF"/>
    <w:rsid w:val="00D81B6F"/>
    <w:rsid w:val="00D81B9B"/>
    <w:rsid w:val="00D81BBD"/>
    <w:rsid w:val="00D81F35"/>
    <w:rsid w:val="00D82172"/>
    <w:rsid w:val="00D821D0"/>
    <w:rsid w:val="00D82244"/>
    <w:rsid w:val="00D822D5"/>
    <w:rsid w:val="00D823D0"/>
    <w:rsid w:val="00D824B7"/>
    <w:rsid w:val="00D825A2"/>
    <w:rsid w:val="00D825EE"/>
    <w:rsid w:val="00D82768"/>
    <w:rsid w:val="00D8287E"/>
    <w:rsid w:val="00D82FE3"/>
    <w:rsid w:val="00D83054"/>
    <w:rsid w:val="00D83CCD"/>
    <w:rsid w:val="00D83E58"/>
    <w:rsid w:val="00D843A1"/>
    <w:rsid w:val="00D843E2"/>
    <w:rsid w:val="00D84436"/>
    <w:rsid w:val="00D848D2"/>
    <w:rsid w:val="00D84D34"/>
    <w:rsid w:val="00D850E3"/>
    <w:rsid w:val="00D85110"/>
    <w:rsid w:val="00D85986"/>
    <w:rsid w:val="00D85C5B"/>
    <w:rsid w:val="00D85D93"/>
    <w:rsid w:val="00D85FF4"/>
    <w:rsid w:val="00D86022"/>
    <w:rsid w:val="00D860A1"/>
    <w:rsid w:val="00D8629A"/>
    <w:rsid w:val="00D86814"/>
    <w:rsid w:val="00D8682F"/>
    <w:rsid w:val="00D868B3"/>
    <w:rsid w:val="00D86B1C"/>
    <w:rsid w:val="00D86BB0"/>
    <w:rsid w:val="00D86CDC"/>
    <w:rsid w:val="00D87290"/>
    <w:rsid w:val="00D87345"/>
    <w:rsid w:val="00D873F8"/>
    <w:rsid w:val="00D874A0"/>
    <w:rsid w:val="00D875B3"/>
    <w:rsid w:val="00D8767C"/>
    <w:rsid w:val="00D8779D"/>
    <w:rsid w:val="00D879FD"/>
    <w:rsid w:val="00D87E7A"/>
    <w:rsid w:val="00D900B7"/>
    <w:rsid w:val="00D90158"/>
    <w:rsid w:val="00D90868"/>
    <w:rsid w:val="00D908FE"/>
    <w:rsid w:val="00D90BF1"/>
    <w:rsid w:val="00D90FC9"/>
    <w:rsid w:val="00D91041"/>
    <w:rsid w:val="00D913DD"/>
    <w:rsid w:val="00D9143D"/>
    <w:rsid w:val="00D91785"/>
    <w:rsid w:val="00D92261"/>
    <w:rsid w:val="00D922A8"/>
    <w:rsid w:val="00D922F8"/>
    <w:rsid w:val="00D92A56"/>
    <w:rsid w:val="00D92C82"/>
    <w:rsid w:val="00D92CFF"/>
    <w:rsid w:val="00D93150"/>
    <w:rsid w:val="00D93EA5"/>
    <w:rsid w:val="00D93EC8"/>
    <w:rsid w:val="00D93F59"/>
    <w:rsid w:val="00D94184"/>
    <w:rsid w:val="00D94337"/>
    <w:rsid w:val="00D943B9"/>
    <w:rsid w:val="00D94442"/>
    <w:rsid w:val="00D9454A"/>
    <w:rsid w:val="00D94635"/>
    <w:rsid w:val="00D94F76"/>
    <w:rsid w:val="00D950F3"/>
    <w:rsid w:val="00D95237"/>
    <w:rsid w:val="00D956E5"/>
    <w:rsid w:val="00D958D4"/>
    <w:rsid w:val="00D95992"/>
    <w:rsid w:val="00D95C4B"/>
    <w:rsid w:val="00D95C52"/>
    <w:rsid w:val="00D95E28"/>
    <w:rsid w:val="00D95FAF"/>
    <w:rsid w:val="00D960D4"/>
    <w:rsid w:val="00D960F7"/>
    <w:rsid w:val="00D961D0"/>
    <w:rsid w:val="00D963D4"/>
    <w:rsid w:val="00D9654B"/>
    <w:rsid w:val="00D965A8"/>
    <w:rsid w:val="00D9699B"/>
    <w:rsid w:val="00D96CF1"/>
    <w:rsid w:val="00D96D59"/>
    <w:rsid w:val="00D96D67"/>
    <w:rsid w:val="00D96FDE"/>
    <w:rsid w:val="00D9767B"/>
    <w:rsid w:val="00D97692"/>
    <w:rsid w:val="00D9787B"/>
    <w:rsid w:val="00D97979"/>
    <w:rsid w:val="00D97985"/>
    <w:rsid w:val="00D97B67"/>
    <w:rsid w:val="00D97BF7"/>
    <w:rsid w:val="00D97FBB"/>
    <w:rsid w:val="00D98339"/>
    <w:rsid w:val="00DA0477"/>
    <w:rsid w:val="00DA0484"/>
    <w:rsid w:val="00DA094D"/>
    <w:rsid w:val="00DA0C70"/>
    <w:rsid w:val="00DA0D43"/>
    <w:rsid w:val="00DA0D81"/>
    <w:rsid w:val="00DA0E2B"/>
    <w:rsid w:val="00DA1248"/>
    <w:rsid w:val="00DA142F"/>
    <w:rsid w:val="00DA15E1"/>
    <w:rsid w:val="00DA1760"/>
    <w:rsid w:val="00DA17C0"/>
    <w:rsid w:val="00DA1863"/>
    <w:rsid w:val="00DA19AA"/>
    <w:rsid w:val="00DA1C7A"/>
    <w:rsid w:val="00DA1E8E"/>
    <w:rsid w:val="00DA1F49"/>
    <w:rsid w:val="00DA22B2"/>
    <w:rsid w:val="00DA23DD"/>
    <w:rsid w:val="00DA23F0"/>
    <w:rsid w:val="00DA240D"/>
    <w:rsid w:val="00DA283B"/>
    <w:rsid w:val="00DA285B"/>
    <w:rsid w:val="00DA2985"/>
    <w:rsid w:val="00DA2AA1"/>
    <w:rsid w:val="00DA2E52"/>
    <w:rsid w:val="00DA2ED8"/>
    <w:rsid w:val="00DA31D7"/>
    <w:rsid w:val="00DA3601"/>
    <w:rsid w:val="00DA3866"/>
    <w:rsid w:val="00DA3B70"/>
    <w:rsid w:val="00DA3BC2"/>
    <w:rsid w:val="00DA3D38"/>
    <w:rsid w:val="00DA3DAA"/>
    <w:rsid w:val="00DA3E28"/>
    <w:rsid w:val="00DA443E"/>
    <w:rsid w:val="00DA4C49"/>
    <w:rsid w:val="00DA4E30"/>
    <w:rsid w:val="00DA5319"/>
    <w:rsid w:val="00DA53D1"/>
    <w:rsid w:val="00DA53F1"/>
    <w:rsid w:val="00DA551E"/>
    <w:rsid w:val="00DA57AB"/>
    <w:rsid w:val="00DA597D"/>
    <w:rsid w:val="00DA5AA6"/>
    <w:rsid w:val="00DA5AA9"/>
    <w:rsid w:val="00DA5BBF"/>
    <w:rsid w:val="00DA5D46"/>
    <w:rsid w:val="00DA5D77"/>
    <w:rsid w:val="00DA60B2"/>
    <w:rsid w:val="00DA66F2"/>
    <w:rsid w:val="00DA68EB"/>
    <w:rsid w:val="00DA6CC1"/>
    <w:rsid w:val="00DA71AB"/>
    <w:rsid w:val="00DA761B"/>
    <w:rsid w:val="00DA7906"/>
    <w:rsid w:val="00DA7B79"/>
    <w:rsid w:val="00DA7DCB"/>
    <w:rsid w:val="00DB0196"/>
    <w:rsid w:val="00DB02CB"/>
    <w:rsid w:val="00DB032E"/>
    <w:rsid w:val="00DB04AE"/>
    <w:rsid w:val="00DB07EA"/>
    <w:rsid w:val="00DB0834"/>
    <w:rsid w:val="00DB0A69"/>
    <w:rsid w:val="00DB0AEE"/>
    <w:rsid w:val="00DB0F77"/>
    <w:rsid w:val="00DB1538"/>
    <w:rsid w:val="00DB1826"/>
    <w:rsid w:val="00DB199A"/>
    <w:rsid w:val="00DB1F8B"/>
    <w:rsid w:val="00DB2192"/>
    <w:rsid w:val="00DB258A"/>
    <w:rsid w:val="00DB2997"/>
    <w:rsid w:val="00DB2B18"/>
    <w:rsid w:val="00DB2DFB"/>
    <w:rsid w:val="00DB2EEB"/>
    <w:rsid w:val="00DB2F18"/>
    <w:rsid w:val="00DB309A"/>
    <w:rsid w:val="00DB3335"/>
    <w:rsid w:val="00DB333A"/>
    <w:rsid w:val="00DB34E8"/>
    <w:rsid w:val="00DB354D"/>
    <w:rsid w:val="00DB37D4"/>
    <w:rsid w:val="00DB41F8"/>
    <w:rsid w:val="00DB4341"/>
    <w:rsid w:val="00DB4D22"/>
    <w:rsid w:val="00DB4F14"/>
    <w:rsid w:val="00DB5598"/>
    <w:rsid w:val="00DB5732"/>
    <w:rsid w:val="00DB57B7"/>
    <w:rsid w:val="00DB5B08"/>
    <w:rsid w:val="00DB5D15"/>
    <w:rsid w:val="00DB5FA9"/>
    <w:rsid w:val="00DB63A6"/>
    <w:rsid w:val="00DB6682"/>
    <w:rsid w:val="00DB6878"/>
    <w:rsid w:val="00DB6F91"/>
    <w:rsid w:val="00DB719F"/>
    <w:rsid w:val="00DB7BEA"/>
    <w:rsid w:val="00DB7CE2"/>
    <w:rsid w:val="00DB7F9D"/>
    <w:rsid w:val="00DC0396"/>
    <w:rsid w:val="00DC03A8"/>
    <w:rsid w:val="00DC05CA"/>
    <w:rsid w:val="00DC0949"/>
    <w:rsid w:val="00DC0D36"/>
    <w:rsid w:val="00DC0EAB"/>
    <w:rsid w:val="00DC1030"/>
    <w:rsid w:val="00DC122A"/>
    <w:rsid w:val="00DC184C"/>
    <w:rsid w:val="00DC1E38"/>
    <w:rsid w:val="00DC1FC7"/>
    <w:rsid w:val="00DC23B4"/>
    <w:rsid w:val="00DC2465"/>
    <w:rsid w:val="00DC24C8"/>
    <w:rsid w:val="00DC24E1"/>
    <w:rsid w:val="00DC25FA"/>
    <w:rsid w:val="00DC2628"/>
    <w:rsid w:val="00DC2D7D"/>
    <w:rsid w:val="00DC2F08"/>
    <w:rsid w:val="00DC2F9A"/>
    <w:rsid w:val="00DC3A2C"/>
    <w:rsid w:val="00DC3B7B"/>
    <w:rsid w:val="00DC3E66"/>
    <w:rsid w:val="00DC3F4C"/>
    <w:rsid w:val="00DC3FD5"/>
    <w:rsid w:val="00DC4227"/>
    <w:rsid w:val="00DC43F5"/>
    <w:rsid w:val="00DC45C4"/>
    <w:rsid w:val="00DC465D"/>
    <w:rsid w:val="00DC48F8"/>
    <w:rsid w:val="00DC4CA3"/>
    <w:rsid w:val="00DC4D0D"/>
    <w:rsid w:val="00DC53F4"/>
    <w:rsid w:val="00DC564E"/>
    <w:rsid w:val="00DC5695"/>
    <w:rsid w:val="00DC56F4"/>
    <w:rsid w:val="00DC56FA"/>
    <w:rsid w:val="00DC5718"/>
    <w:rsid w:val="00DC57BB"/>
    <w:rsid w:val="00DC57E7"/>
    <w:rsid w:val="00DC57F4"/>
    <w:rsid w:val="00DC5841"/>
    <w:rsid w:val="00DC58F4"/>
    <w:rsid w:val="00DC5B9B"/>
    <w:rsid w:val="00DC5BE5"/>
    <w:rsid w:val="00DC63E4"/>
    <w:rsid w:val="00DC63EC"/>
    <w:rsid w:val="00DC64BB"/>
    <w:rsid w:val="00DC68F2"/>
    <w:rsid w:val="00DC695A"/>
    <w:rsid w:val="00DC6C58"/>
    <w:rsid w:val="00DC708E"/>
    <w:rsid w:val="00DC76EC"/>
    <w:rsid w:val="00DC76FE"/>
    <w:rsid w:val="00DC774E"/>
    <w:rsid w:val="00DC7CE7"/>
    <w:rsid w:val="00DD004A"/>
    <w:rsid w:val="00DD04A7"/>
    <w:rsid w:val="00DD0569"/>
    <w:rsid w:val="00DD0E62"/>
    <w:rsid w:val="00DD15DA"/>
    <w:rsid w:val="00DD1998"/>
    <w:rsid w:val="00DD1A0D"/>
    <w:rsid w:val="00DD1E6B"/>
    <w:rsid w:val="00DD1F91"/>
    <w:rsid w:val="00DD21AB"/>
    <w:rsid w:val="00DD2378"/>
    <w:rsid w:val="00DD277B"/>
    <w:rsid w:val="00DD3105"/>
    <w:rsid w:val="00DD34F1"/>
    <w:rsid w:val="00DD36F9"/>
    <w:rsid w:val="00DD3951"/>
    <w:rsid w:val="00DD3DE1"/>
    <w:rsid w:val="00DD3DEB"/>
    <w:rsid w:val="00DD3F2C"/>
    <w:rsid w:val="00DD42B9"/>
    <w:rsid w:val="00DD46C7"/>
    <w:rsid w:val="00DD4A28"/>
    <w:rsid w:val="00DD4BAA"/>
    <w:rsid w:val="00DD4C0B"/>
    <w:rsid w:val="00DD4DF4"/>
    <w:rsid w:val="00DD4EAD"/>
    <w:rsid w:val="00DD6138"/>
    <w:rsid w:val="00DD65F9"/>
    <w:rsid w:val="00DD66AD"/>
    <w:rsid w:val="00DD675E"/>
    <w:rsid w:val="00DD6818"/>
    <w:rsid w:val="00DD6B31"/>
    <w:rsid w:val="00DD6BAA"/>
    <w:rsid w:val="00DD6F71"/>
    <w:rsid w:val="00DD712F"/>
    <w:rsid w:val="00DD7173"/>
    <w:rsid w:val="00DD71D4"/>
    <w:rsid w:val="00DD71F1"/>
    <w:rsid w:val="00DD74B4"/>
    <w:rsid w:val="00DD74B5"/>
    <w:rsid w:val="00DE0534"/>
    <w:rsid w:val="00DE05E1"/>
    <w:rsid w:val="00DE07AC"/>
    <w:rsid w:val="00DE0825"/>
    <w:rsid w:val="00DE0C67"/>
    <w:rsid w:val="00DE0D2F"/>
    <w:rsid w:val="00DE0E56"/>
    <w:rsid w:val="00DE0EE8"/>
    <w:rsid w:val="00DE0F29"/>
    <w:rsid w:val="00DE1933"/>
    <w:rsid w:val="00DE1942"/>
    <w:rsid w:val="00DE1B8E"/>
    <w:rsid w:val="00DE1D55"/>
    <w:rsid w:val="00DE1D7E"/>
    <w:rsid w:val="00DE1DB6"/>
    <w:rsid w:val="00DE205D"/>
    <w:rsid w:val="00DE22BB"/>
    <w:rsid w:val="00DE22C3"/>
    <w:rsid w:val="00DE27C6"/>
    <w:rsid w:val="00DE2E9D"/>
    <w:rsid w:val="00DE31B6"/>
    <w:rsid w:val="00DE340D"/>
    <w:rsid w:val="00DE368C"/>
    <w:rsid w:val="00DE373A"/>
    <w:rsid w:val="00DE3AA6"/>
    <w:rsid w:val="00DE3B5B"/>
    <w:rsid w:val="00DE3F1C"/>
    <w:rsid w:val="00DE3F42"/>
    <w:rsid w:val="00DE3FAF"/>
    <w:rsid w:val="00DE4141"/>
    <w:rsid w:val="00DE4554"/>
    <w:rsid w:val="00DE4A6A"/>
    <w:rsid w:val="00DE4CFC"/>
    <w:rsid w:val="00DE51AE"/>
    <w:rsid w:val="00DE560A"/>
    <w:rsid w:val="00DE5902"/>
    <w:rsid w:val="00DE5942"/>
    <w:rsid w:val="00DE5C4A"/>
    <w:rsid w:val="00DE5F78"/>
    <w:rsid w:val="00DE6593"/>
    <w:rsid w:val="00DE6C18"/>
    <w:rsid w:val="00DE6C78"/>
    <w:rsid w:val="00DE6CE0"/>
    <w:rsid w:val="00DE6D1F"/>
    <w:rsid w:val="00DE6FD9"/>
    <w:rsid w:val="00DE7253"/>
    <w:rsid w:val="00DE7CB2"/>
    <w:rsid w:val="00DE7DB2"/>
    <w:rsid w:val="00DE7DFB"/>
    <w:rsid w:val="00DE7EEC"/>
    <w:rsid w:val="00DF015F"/>
    <w:rsid w:val="00DF0615"/>
    <w:rsid w:val="00DF0D3B"/>
    <w:rsid w:val="00DF1684"/>
    <w:rsid w:val="00DF170C"/>
    <w:rsid w:val="00DF1BF1"/>
    <w:rsid w:val="00DF1C60"/>
    <w:rsid w:val="00DF1F76"/>
    <w:rsid w:val="00DF1FB8"/>
    <w:rsid w:val="00DF2179"/>
    <w:rsid w:val="00DF2503"/>
    <w:rsid w:val="00DF2528"/>
    <w:rsid w:val="00DF2617"/>
    <w:rsid w:val="00DF284C"/>
    <w:rsid w:val="00DF3824"/>
    <w:rsid w:val="00DF45D4"/>
    <w:rsid w:val="00DF4C40"/>
    <w:rsid w:val="00DF4C68"/>
    <w:rsid w:val="00DF4D8E"/>
    <w:rsid w:val="00DF51B5"/>
    <w:rsid w:val="00DF571B"/>
    <w:rsid w:val="00DF58EE"/>
    <w:rsid w:val="00DF5944"/>
    <w:rsid w:val="00DF598B"/>
    <w:rsid w:val="00DF5A75"/>
    <w:rsid w:val="00DF5BCC"/>
    <w:rsid w:val="00DF5BD7"/>
    <w:rsid w:val="00DF5CA4"/>
    <w:rsid w:val="00DF5D14"/>
    <w:rsid w:val="00DF5D88"/>
    <w:rsid w:val="00DF6099"/>
    <w:rsid w:val="00DF6379"/>
    <w:rsid w:val="00DF67CC"/>
    <w:rsid w:val="00DF6A8A"/>
    <w:rsid w:val="00DF6AB7"/>
    <w:rsid w:val="00DF6B71"/>
    <w:rsid w:val="00DF6EB1"/>
    <w:rsid w:val="00DF70AA"/>
    <w:rsid w:val="00DF77F0"/>
    <w:rsid w:val="00DF7A3C"/>
    <w:rsid w:val="00DF7B1A"/>
    <w:rsid w:val="00DF7CD7"/>
    <w:rsid w:val="00DF7E3A"/>
    <w:rsid w:val="00E00694"/>
    <w:rsid w:val="00E00DFD"/>
    <w:rsid w:val="00E010DB"/>
    <w:rsid w:val="00E0121B"/>
    <w:rsid w:val="00E01658"/>
    <w:rsid w:val="00E016D2"/>
    <w:rsid w:val="00E018BC"/>
    <w:rsid w:val="00E0198E"/>
    <w:rsid w:val="00E01AA7"/>
    <w:rsid w:val="00E01AD3"/>
    <w:rsid w:val="00E01BBA"/>
    <w:rsid w:val="00E021F0"/>
    <w:rsid w:val="00E025DF"/>
    <w:rsid w:val="00E02A2B"/>
    <w:rsid w:val="00E02AA7"/>
    <w:rsid w:val="00E02AC1"/>
    <w:rsid w:val="00E02B5A"/>
    <w:rsid w:val="00E02C1E"/>
    <w:rsid w:val="00E02D1E"/>
    <w:rsid w:val="00E02E6F"/>
    <w:rsid w:val="00E03079"/>
    <w:rsid w:val="00E0311E"/>
    <w:rsid w:val="00E03126"/>
    <w:rsid w:val="00E031CF"/>
    <w:rsid w:val="00E03533"/>
    <w:rsid w:val="00E03588"/>
    <w:rsid w:val="00E038E4"/>
    <w:rsid w:val="00E03F14"/>
    <w:rsid w:val="00E03F4F"/>
    <w:rsid w:val="00E045D8"/>
    <w:rsid w:val="00E04734"/>
    <w:rsid w:val="00E0473A"/>
    <w:rsid w:val="00E04953"/>
    <w:rsid w:val="00E04D5D"/>
    <w:rsid w:val="00E0505D"/>
    <w:rsid w:val="00E05258"/>
    <w:rsid w:val="00E058AE"/>
    <w:rsid w:val="00E059EE"/>
    <w:rsid w:val="00E05D1D"/>
    <w:rsid w:val="00E0623E"/>
    <w:rsid w:val="00E064A3"/>
    <w:rsid w:val="00E06667"/>
    <w:rsid w:val="00E0670D"/>
    <w:rsid w:val="00E06CB3"/>
    <w:rsid w:val="00E06D7F"/>
    <w:rsid w:val="00E06F2C"/>
    <w:rsid w:val="00E072CB"/>
    <w:rsid w:val="00E07461"/>
    <w:rsid w:val="00E076E1"/>
    <w:rsid w:val="00E07743"/>
    <w:rsid w:val="00E101E2"/>
    <w:rsid w:val="00E107CD"/>
    <w:rsid w:val="00E109E2"/>
    <w:rsid w:val="00E10CA6"/>
    <w:rsid w:val="00E10D53"/>
    <w:rsid w:val="00E11061"/>
    <w:rsid w:val="00E11281"/>
    <w:rsid w:val="00E112ED"/>
    <w:rsid w:val="00E1198E"/>
    <w:rsid w:val="00E11B52"/>
    <w:rsid w:val="00E11CD8"/>
    <w:rsid w:val="00E12134"/>
    <w:rsid w:val="00E12240"/>
    <w:rsid w:val="00E122AD"/>
    <w:rsid w:val="00E125F7"/>
    <w:rsid w:val="00E1270F"/>
    <w:rsid w:val="00E127ED"/>
    <w:rsid w:val="00E12E4C"/>
    <w:rsid w:val="00E12F4D"/>
    <w:rsid w:val="00E131E5"/>
    <w:rsid w:val="00E13278"/>
    <w:rsid w:val="00E138B0"/>
    <w:rsid w:val="00E13AF8"/>
    <w:rsid w:val="00E13C11"/>
    <w:rsid w:val="00E14113"/>
    <w:rsid w:val="00E14559"/>
    <w:rsid w:val="00E14587"/>
    <w:rsid w:val="00E1462A"/>
    <w:rsid w:val="00E14644"/>
    <w:rsid w:val="00E14FE0"/>
    <w:rsid w:val="00E15117"/>
    <w:rsid w:val="00E153CD"/>
    <w:rsid w:val="00E15844"/>
    <w:rsid w:val="00E15F55"/>
    <w:rsid w:val="00E16142"/>
    <w:rsid w:val="00E1628E"/>
    <w:rsid w:val="00E16510"/>
    <w:rsid w:val="00E16871"/>
    <w:rsid w:val="00E16880"/>
    <w:rsid w:val="00E16F25"/>
    <w:rsid w:val="00E170DE"/>
    <w:rsid w:val="00E172B7"/>
    <w:rsid w:val="00E1760B"/>
    <w:rsid w:val="00E17727"/>
    <w:rsid w:val="00E177DE"/>
    <w:rsid w:val="00E17C56"/>
    <w:rsid w:val="00E20133"/>
    <w:rsid w:val="00E20430"/>
    <w:rsid w:val="00E2052E"/>
    <w:rsid w:val="00E208D8"/>
    <w:rsid w:val="00E20A32"/>
    <w:rsid w:val="00E20E00"/>
    <w:rsid w:val="00E20EB9"/>
    <w:rsid w:val="00E21102"/>
    <w:rsid w:val="00E21153"/>
    <w:rsid w:val="00E211DB"/>
    <w:rsid w:val="00E212A4"/>
    <w:rsid w:val="00E214EB"/>
    <w:rsid w:val="00E21608"/>
    <w:rsid w:val="00E2161F"/>
    <w:rsid w:val="00E21623"/>
    <w:rsid w:val="00E219E8"/>
    <w:rsid w:val="00E21C36"/>
    <w:rsid w:val="00E21CB7"/>
    <w:rsid w:val="00E21DD8"/>
    <w:rsid w:val="00E22291"/>
    <w:rsid w:val="00E228B8"/>
    <w:rsid w:val="00E22B84"/>
    <w:rsid w:val="00E22FE7"/>
    <w:rsid w:val="00E23162"/>
    <w:rsid w:val="00E232DE"/>
    <w:rsid w:val="00E235BD"/>
    <w:rsid w:val="00E23755"/>
    <w:rsid w:val="00E237A0"/>
    <w:rsid w:val="00E2382A"/>
    <w:rsid w:val="00E238E3"/>
    <w:rsid w:val="00E23A63"/>
    <w:rsid w:val="00E23AB6"/>
    <w:rsid w:val="00E23BD5"/>
    <w:rsid w:val="00E23E9F"/>
    <w:rsid w:val="00E23EB3"/>
    <w:rsid w:val="00E23FAC"/>
    <w:rsid w:val="00E242C0"/>
    <w:rsid w:val="00E24437"/>
    <w:rsid w:val="00E24713"/>
    <w:rsid w:val="00E2471F"/>
    <w:rsid w:val="00E24740"/>
    <w:rsid w:val="00E24798"/>
    <w:rsid w:val="00E24B26"/>
    <w:rsid w:val="00E24BD5"/>
    <w:rsid w:val="00E24EE4"/>
    <w:rsid w:val="00E24F6E"/>
    <w:rsid w:val="00E24F77"/>
    <w:rsid w:val="00E2507A"/>
    <w:rsid w:val="00E252E3"/>
    <w:rsid w:val="00E25384"/>
    <w:rsid w:val="00E255E0"/>
    <w:rsid w:val="00E2573C"/>
    <w:rsid w:val="00E25C0C"/>
    <w:rsid w:val="00E25D94"/>
    <w:rsid w:val="00E25E2C"/>
    <w:rsid w:val="00E260AC"/>
    <w:rsid w:val="00E2637D"/>
    <w:rsid w:val="00E268B9"/>
    <w:rsid w:val="00E26AC1"/>
    <w:rsid w:val="00E26FD6"/>
    <w:rsid w:val="00E272C7"/>
    <w:rsid w:val="00E276EC"/>
    <w:rsid w:val="00E27768"/>
    <w:rsid w:val="00E27A45"/>
    <w:rsid w:val="00E27E2C"/>
    <w:rsid w:val="00E27F52"/>
    <w:rsid w:val="00E300EA"/>
    <w:rsid w:val="00E3037F"/>
    <w:rsid w:val="00E303BC"/>
    <w:rsid w:val="00E3053A"/>
    <w:rsid w:val="00E30C12"/>
    <w:rsid w:val="00E30D16"/>
    <w:rsid w:val="00E31112"/>
    <w:rsid w:val="00E31162"/>
    <w:rsid w:val="00E31240"/>
    <w:rsid w:val="00E31271"/>
    <w:rsid w:val="00E3127E"/>
    <w:rsid w:val="00E31592"/>
    <w:rsid w:val="00E315ED"/>
    <w:rsid w:val="00E317E4"/>
    <w:rsid w:val="00E319D9"/>
    <w:rsid w:val="00E31BE9"/>
    <w:rsid w:val="00E31BF9"/>
    <w:rsid w:val="00E31DB9"/>
    <w:rsid w:val="00E320D0"/>
    <w:rsid w:val="00E326C6"/>
    <w:rsid w:val="00E32842"/>
    <w:rsid w:val="00E32875"/>
    <w:rsid w:val="00E32D13"/>
    <w:rsid w:val="00E332CE"/>
    <w:rsid w:val="00E33682"/>
    <w:rsid w:val="00E3370C"/>
    <w:rsid w:val="00E337C5"/>
    <w:rsid w:val="00E338E9"/>
    <w:rsid w:val="00E33AA7"/>
    <w:rsid w:val="00E340EF"/>
    <w:rsid w:val="00E342E0"/>
    <w:rsid w:val="00E34391"/>
    <w:rsid w:val="00E34857"/>
    <w:rsid w:val="00E34994"/>
    <w:rsid w:val="00E349C2"/>
    <w:rsid w:val="00E34E12"/>
    <w:rsid w:val="00E34EE6"/>
    <w:rsid w:val="00E35017"/>
    <w:rsid w:val="00E35376"/>
    <w:rsid w:val="00E359B4"/>
    <w:rsid w:val="00E35D27"/>
    <w:rsid w:val="00E35E2C"/>
    <w:rsid w:val="00E36294"/>
    <w:rsid w:val="00E368AD"/>
    <w:rsid w:val="00E36A9A"/>
    <w:rsid w:val="00E36B24"/>
    <w:rsid w:val="00E37158"/>
    <w:rsid w:val="00E3751A"/>
    <w:rsid w:val="00E37573"/>
    <w:rsid w:val="00E3761F"/>
    <w:rsid w:val="00E37854"/>
    <w:rsid w:val="00E37D57"/>
    <w:rsid w:val="00E37D93"/>
    <w:rsid w:val="00E37DD1"/>
    <w:rsid w:val="00E37FAF"/>
    <w:rsid w:val="00E40186"/>
    <w:rsid w:val="00E40236"/>
    <w:rsid w:val="00E40872"/>
    <w:rsid w:val="00E40D4E"/>
    <w:rsid w:val="00E40DDA"/>
    <w:rsid w:val="00E40EDE"/>
    <w:rsid w:val="00E40FE1"/>
    <w:rsid w:val="00E4135C"/>
    <w:rsid w:val="00E413F4"/>
    <w:rsid w:val="00E414AF"/>
    <w:rsid w:val="00E41526"/>
    <w:rsid w:val="00E41B0C"/>
    <w:rsid w:val="00E41CEC"/>
    <w:rsid w:val="00E41F6C"/>
    <w:rsid w:val="00E42177"/>
    <w:rsid w:val="00E425AD"/>
    <w:rsid w:val="00E4298B"/>
    <w:rsid w:val="00E42AD6"/>
    <w:rsid w:val="00E42D0A"/>
    <w:rsid w:val="00E42D55"/>
    <w:rsid w:val="00E42E2F"/>
    <w:rsid w:val="00E43066"/>
    <w:rsid w:val="00E43110"/>
    <w:rsid w:val="00E43245"/>
    <w:rsid w:val="00E43289"/>
    <w:rsid w:val="00E4329C"/>
    <w:rsid w:val="00E4330E"/>
    <w:rsid w:val="00E438D8"/>
    <w:rsid w:val="00E44482"/>
    <w:rsid w:val="00E44549"/>
    <w:rsid w:val="00E4474B"/>
    <w:rsid w:val="00E449D9"/>
    <w:rsid w:val="00E44A5B"/>
    <w:rsid w:val="00E44CB9"/>
    <w:rsid w:val="00E44E93"/>
    <w:rsid w:val="00E44F56"/>
    <w:rsid w:val="00E457BB"/>
    <w:rsid w:val="00E45803"/>
    <w:rsid w:val="00E46450"/>
    <w:rsid w:val="00E4670B"/>
    <w:rsid w:val="00E468F0"/>
    <w:rsid w:val="00E468F4"/>
    <w:rsid w:val="00E474AB"/>
    <w:rsid w:val="00E4781B"/>
    <w:rsid w:val="00E47E96"/>
    <w:rsid w:val="00E500CA"/>
    <w:rsid w:val="00E5026C"/>
    <w:rsid w:val="00E5054C"/>
    <w:rsid w:val="00E50666"/>
    <w:rsid w:val="00E50BCA"/>
    <w:rsid w:val="00E50D25"/>
    <w:rsid w:val="00E50E2F"/>
    <w:rsid w:val="00E50E37"/>
    <w:rsid w:val="00E5178B"/>
    <w:rsid w:val="00E51B67"/>
    <w:rsid w:val="00E51C68"/>
    <w:rsid w:val="00E51FB5"/>
    <w:rsid w:val="00E521FE"/>
    <w:rsid w:val="00E5220E"/>
    <w:rsid w:val="00E5290E"/>
    <w:rsid w:val="00E52ABF"/>
    <w:rsid w:val="00E52B8E"/>
    <w:rsid w:val="00E52DC1"/>
    <w:rsid w:val="00E52E5B"/>
    <w:rsid w:val="00E5323F"/>
    <w:rsid w:val="00E534A9"/>
    <w:rsid w:val="00E53505"/>
    <w:rsid w:val="00E53709"/>
    <w:rsid w:val="00E53B12"/>
    <w:rsid w:val="00E53BAF"/>
    <w:rsid w:val="00E53C76"/>
    <w:rsid w:val="00E53E68"/>
    <w:rsid w:val="00E53F2B"/>
    <w:rsid w:val="00E53FBA"/>
    <w:rsid w:val="00E540D6"/>
    <w:rsid w:val="00E546DF"/>
    <w:rsid w:val="00E547D8"/>
    <w:rsid w:val="00E549E2"/>
    <w:rsid w:val="00E551D1"/>
    <w:rsid w:val="00E5568C"/>
    <w:rsid w:val="00E55FAC"/>
    <w:rsid w:val="00E56216"/>
    <w:rsid w:val="00E5681D"/>
    <w:rsid w:val="00E5699E"/>
    <w:rsid w:val="00E56C29"/>
    <w:rsid w:val="00E56FC8"/>
    <w:rsid w:val="00E57225"/>
    <w:rsid w:val="00E5727D"/>
    <w:rsid w:val="00E57369"/>
    <w:rsid w:val="00E574B9"/>
    <w:rsid w:val="00E5750D"/>
    <w:rsid w:val="00E578EF"/>
    <w:rsid w:val="00E579F4"/>
    <w:rsid w:val="00E57A2D"/>
    <w:rsid w:val="00E57B9C"/>
    <w:rsid w:val="00E57CDD"/>
    <w:rsid w:val="00E57E5C"/>
    <w:rsid w:val="00E57E78"/>
    <w:rsid w:val="00E6048B"/>
    <w:rsid w:val="00E604C3"/>
    <w:rsid w:val="00E60641"/>
    <w:rsid w:val="00E60660"/>
    <w:rsid w:val="00E60677"/>
    <w:rsid w:val="00E60A6F"/>
    <w:rsid w:val="00E60BAF"/>
    <w:rsid w:val="00E60EF0"/>
    <w:rsid w:val="00E60F36"/>
    <w:rsid w:val="00E610FC"/>
    <w:rsid w:val="00E619F5"/>
    <w:rsid w:val="00E622F7"/>
    <w:rsid w:val="00E62768"/>
    <w:rsid w:val="00E62E56"/>
    <w:rsid w:val="00E62E84"/>
    <w:rsid w:val="00E62E99"/>
    <w:rsid w:val="00E62F2B"/>
    <w:rsid w:val="00E634E0"/>
    <w:rsid w:val="00E636F0"/>
    <w:rsid w:val="00E6398D"/>
    <w:rsid w:val="00E63B8A"/>
    <w:rsid w:val="00E63E8E"/>
    <w:rsid w:val="00E63F3F"/>
    <w:rsid w:val="00E6474B"/>
    <w:rsid w:val="00E6482E"/>
    <w:rsid w:val="00E648BD"/>
    <w:rsid w:val="00E64AEF"/>
    <w:rsid w:val="00E64C0D"/>
    <w:rsid w:val="00E64F7A"/>
    <w:rsid w:val="00E650C0"/>
    <w:rsid w:val="00E6558C"/>
    <w:rsid w:val="00E657BB"/>
    <w:rsid w:val="00E658DB"/>
    <w:rsid w:val="00E65ACA"/>
    <w:rsid w:val="00E65C12"/>
    <w:rsid w:val="00E65E14"/>
    <w:rsid w:val="00E65E29"/>
    <w:rsid w:val="00E65E51"/>
    <w:rsid w:val="00E662EC"/>
    <w:rsid w:val="00E66324"/>
    <w:rsid w:val="00E66472"/>
    <w:rsid w:val="00E66664"/>
    <w:rsid w:val="00E668F6"/>
    <w:rsid w:val="00E66BA9"/>
    <w:rsid w:val="00E66BF7"/>
    <w:rsid w:val="00E67371"/>
    <w:rsid w:val="00E675FA"/>
    <w:rsid w:val="00E6762E"/>
    <w:rsid w:val="00E677BE"/>
    <w:rsid w:val="00E677F1"/>
    <w:rsid w:val="00E6780B"/>
    <w:rsid w:val="00E6783A"/>
    <w:rsid w:val="00E67889"/>
    <w:rsid w:val="00E67AB1"/>
    <w:rsid w:val="00E67D69"/>
    <w:rsid w:val="00E702BE"/>
    <w:rsid w:val="00E706A2"/>
    <w:rsid w:val="00E70792"/>
    <w:rsid w:val="00E70A56"/>
    <w:rsid w:val="00E70F20"/>
    <w:rsid w:val="00E71035"/>
    <w:rsid w:val="00E710A5"/>
    <w:rsid w:val="00E71200"/>
    <w:rsid w:val="00E7129E"/>
    <w:rsid w:val="00E7192C"/>
    <w:rsid w:val="00E71A6A"/>
    <w:rsid w:val="00E71C33"/>
    <w:rsid w:val="00E720D5"/>
    <w:rsid w:val="00E72268"/>
    <w:rsid w:val="00E724A1"/>
    <w:rsid w:val="00E7295D"/>
    <w:rsid w:val="00E72BF7"/>
    <w:rsid w:val="00E72CF1"/>
    <w:rsid w:val="00E730C8"/>
    <w:rsid w:val="00E73206"/>
    <w:rsid w:val="00E73580"/>
    <w:rsid w:val="00E7376B"/>
    <w:rsid w:val="00E738AC"/>
    <w:rsid w:val="00E73A2F"/>
    <w:rsid w:val="00E73AE1"/>
    <w:rsid w:val="00E73BAD"/>
    <w:rsid w:val="00E74234"/>
    <w:rsid w:val="00E74534"/>
    <w:rsid w:val="00E7469F"/>
    <w:rsid w:val="00E747A4"/>
    <w:rsid w:val="00E74AD1"/>
    <w:rsid w:val="00E74C36"/>
    <w:rsid w:val="00E75261"/>
    <w:rsid w:val="00E7577E"/>
    <w:rsid w:val="00E7587C"/>
    <w:rsid w:val="00E75A31"/>
    <w:rsid w:val="00E75A6D"/>
    <w:rsid w:val="00E7605F"/>
    <w:rsid w:val="00E763DA"/>
    <w:rsid w:val="00E763E2"/>
    <w:rsid w:val="00E76410"/>
    <w:rsid w:val="00E764BE"/>
    <w:rsid w:val="00E768C5"/>
    <w:rsid w:val="00E768E9"/>
    <w:rsid w:val="00E76A3A"/>
    <w:rsid w:val="00E76D56"/>
    <w:rsid w:val="00E773E1"/>
    <w:rsid w:val="00E77C3F"/>
    <w:rsid w:val="00E80002"/>
    <w:rsid w:val="00E8009B"/>
    <w:rsid w:val="00E80AC7"/>
    <w:rsid w:val="00E80FD9"/>
    <w:rsid w:val="00E81473"/>
    <w:rsid w:val="00E81691"/>
    <w:rsid w:val="00E8171A"/>
    <w:rsid w:val="00E81BB0"/>
    <w:rsid w:val="00E81D25"/>
    <w:rsid w:val="00E81EBD"/>
    <w:rsid w:val="00E829D8"/>
    <w:rsid w:val="00E82A41"/>
    <w:rsid w:val="00E82A9A"/>
    <w:rsid w:val="00E82AE5"/>
    <w:rsid w:val="00E82C40"/>
    <w:rsid w:val="00E83016"/>
    <w:rsid w:val="00E83046"/>
    <w:rsid w:val="00E833B0"/>
    <w:rsid w:val="00E83440"/>
    <w:rsid w:val="00E834FF"/>
    <w:rsid w:val="00E83886"/>
    <w:rsid w:val="00E838D1"/>
    <w:rsid w:val="00E839B6"/>
    <w:rsid w:val="00E83C05"/>
    <w:rsid w:val="00E83E03"/>
    <w:rsid w:val="00E84130"/>
    <w:rsid w:val="00E842B3"/>
    <w:rsid w:val="00E853DD"/>
    <w:rsid w:val="00E853E8"/>
    <w:rsid w:val="00E85662"/>
    <w:rsid w:val="00E856A7"/>
    <w:rsid w:val="00E8580A"/>
    <w:rsid w:val="00E859B2"/>
    <w:rsid w:val="00E85D3A"/>
    <w:rsid w:val="00E85D71"/>
    <w:rsid w:val="00E85DA0"/>
    <w:rsid w:val="00E85F1F"/>
    <w:rsid w:val="00E8603F"/>
    <w:rsid w:val="00E86165"/>
    <w:rsid w:val="00E87060"/>
    <w:rsid w:val="00E872AC"/>
    <w:rsid w:val="00E874A2"/>
    <w:rsid w:val="00E8770C"/>
    <w:rsid w:val="00E87A28"/>
    <w:rsid w:val="00E87F9A"/>
    <w:rsid w:val="00E9043E"/>
    <w:rsid w:val="00E90503"/>
    <w:rsid w:val="00E90861"/>
    <w:rsid w:val="00E909D8"/>
    <w:rsid w:val="00E90A1D"/>
    <w:rsid w:val="00E90CF8"/>
    <w:rsid w:val="00E911AA"/>
    <w:rsid w:val="00E912FC"/>
    <w:rsid w:val="00E91568"/>
    <w:rsid w:val="00E91643"/>
    <w:rsid w:val="00E91D28"/>
    <w:rsid w:val="00E91D2C"/>
    <w:rsid w:val="00E91D46"/>
    <w:rsid w:val="00E9269F"/>
    <w:rsid w:val="00E929B1"/>
    <w:rsid w:val="00E92A37"/>
    <w:rsid w:val="00E92BE5"/>
    <w:rsid w:val="00E92CA0"/>
    <w:rsid w:val="00E92F10"/>
    <w:rsid w:val="00E92F33"/>
    <w:rsid w:val="00E9302F"/>
    <w:rsid w:val="00E932E9"/>
    <w:rsid w:val="00E9339B"/>
    <w:rsid w:val="00E935C5"/>
    <w:rsid w:val="00E936C0"/>
    <w:rsid w:val="00E93755"/>
    <w:rsid w:val="00E937F3"/>
    <w:rsid w:val="00E9381C"/>
    <w:rsid w:val="00E93868"/>
    <w:rsid w:val="00E93961"/>
    <w:rsid w:val="00E93EA8"/>
    <w:rsid w:val="00E93FA6"/>
    <w:rsid w:val="00E94165"/>
    <w:rsid w:val="00E94195"/>
    <w:rsid w:val="00E9467F"/>
    <w:rsid w:val="00E947ED"/>
    <w:rsid w:val="00E949C2"/>
    <w:rsid w:val="00E94A09"/>
    <w:rsid w:val="00E95483"/>
    <w:rsid w:val="00E956F5"/>
    <w:rsid w:val="00E95A96"/>
    <w:rsid w:val="00E964F6"/>
    <w:rsid w:val="00E965B9"/>
    <w:rsid w:val="00E96C2F"/>
    <w:rsid w:val="00E96F6B"/>
    <w:rsid w:val="00E97185"/>
    <w:rsid w:val="00E971AA"/>
    <w:rsid w:val="00E9724F"/>
    <w:rsid w:val="00E976F8"/>
    <w:rsid w:val="00E97A09"/>
    <w:rsid w:val="00E97ACC"/>
    <w:rsid w:val="00E97AE7"/>
    <w:rsid w:val="00E97B97"/>
    <w:rsid w:val="00E97C2E"/>
    <w:rsid w:val="00EA001A"/>
    <w:rsid w:val="00EA012B"/>
    <w:rsid w:val="00EA01A3"/>
    <w:rsid w:val="00EA01C6"/>
    <w:rsid w:val="00EA0356"/>
    <w:rsid w:val="00EA05A1"/>
    <w:rsid w:val="00EA079A"/>
    <w:rsid w:val="00EA09E1"/>
    <w:rsid w:val="00EA0A6E"/>
    <w:rsid w:val="00EA0B02"/>
    <w:rsid w:val="00EA0EB9"/>
    <w:rsid w:val="00EA104F"/>
    <w:rsid w:val="00EA1087"/>
    <w:rsid w:val="00EA12F6"/>
    <w:rsid w:val="00EA13E6"/>
    <w:rsid w:val="00EA1462"/>
    <w:rsid w:val="00EA1965"/>
    <w:rsid w:val="00EA19AD"/>
    <w:rsid w:val="00EA1C25"/>
    <w:rsid w:val="00EA1F3E"/>
    <w:rsid w:val="00EA294A"/>
    <w:rsid w:val="00EA2979"/>
    <w:rsid w:val="00EA2981"/>
    <w:rsid w:val="00EA2B1D"/>
    <w:rsid w:val="00EA2BE4"/>
    <w:rsid w:val="00EA2FEB"/>
    <w:rsid w:val="00EA30F7"/>
    <w:rsid w:val="00EA30F9"/>
    <w:rsid w:val="00EA313B"/>
    <w:rsid w:val="00EA3164"/>
    <w:rsid w:val="00EA32C4"/>
    <w:rsid w:val="00EA359D"/>
    <w:rsid w:val="00EA3603"/>
    <w:rsid w:val="00EA395A"/>
    <w:rsid w:val="00EA3A77"/>
    <w:rsid w:val="00EA3C7C"/>
    <w:rsid w:val="00EA421E"/>
    <w:rsid w:val="00EA4398"/>
    <w:rsid w:val="00EA4923"/>
    <w:rsid w:val="00EA49D7"/>
    <w:rsid w:val="00EA4A77"/>
    <w:rsid w:val="00EA517A"/>
    <w:rsid w:val="00EA5320"/>
    <w:rsid w:val="00EA5753"/>
    <w:rsid w:val="00EA645E"/>
    <w:rsid w:val="00EA659B"/>
    <w:rsid w:val="00EA6B5D"/>
    <w:rsid w:val="00EA6C5D"/>
    <w:rsid w:val="00EA6E74"/>
    <w:rsid w:val="00EA7307"/>
    <w:rsid w:val="00EA74BB"/>
    <w:rsid w:val="00EA74CF"/>
    <w:rsid w:val="00EA7882"/>
    <w:rsid w:val="00EA79B6"/>
    <w:rsid w:val="00EA7E1E"/>
    <w:rsid w:val="00EA7E89"/>
    <w:rsid w:val="00EA7EFD"/>
    <w:rsid w:val="00EB01DF"/>
    <w:rsid w:val="00EB0269"/>
    <w:rsid w:val="00EB0930"/>
    <w:rsid w:val="00EB095A"/>
    <w:rsid w:val="00EB0DDD"/>
    <w:rsid w:val="00EB114E"/>
    <w:rsid w:val="00EB11CC"/>
    <w:rsid w:val="00EB122A"/>
    <w:rsid w:val="00EB1330"/>
    <w:rsid w:val="00EB1460"/>
    <w:rsid w:val="00EB238C"/>
    <w:rsid w:val="00EB2A29"/>
    <w:rsid w:val="00EB3156"/>
    <w:rsid w:val="00EB3769"/>
    <w:rsid w:val="00EB38DC"/>
    <w:rsid w:val="00EB3C04"/>
    <w:rsid w:val="00EB3F5E"/>
    <w:rsid w:val="00EB3F85"/>
    <w:rsid w:val="00EB3F9E"/>
    <w:rsid w:val="00EB43A9"/>
    <w:rsid w:val="00EB4583"/>
    <w:rsid w:val="00EB47A4"/>
    <w:rsid w:val="00EB490A"/>
    <w:rsid w:val="00EB526B"/>
    <w:rsid w:val="00EB56C2"/>
    <w:rsid w:val="00EB5821"/>
    <w:rsid w:val="00EB5C72"/>
    <w:rsid w:val="00EB5DC4"/>
    <w:rsid w:val="00EB627C"/>
    <w:rsid w:val="00EB6705"/>
    <w:rsid w:val="00EB6732"/>
    <w:rsid w:val="00EB6A57"/>
    <w:rsid w:val="00EB6B67"/>
    <w:rsid w:val="00EB6D20"/>
    <w:rsid w:val="00EB7378"/>
    <w:rsid w:val="00EB797E"/>
    <w:rsid w:val="00EB7CA6"/>
    <w:rsid w:val="00EC0414"/>
    <w:rsid w:val="00EC0DEF"/>
    <w:rsid w:val="00EC1188"/>
    <w:rsid w:val="00EC1448"/>
    <w:rsid w:val="00EC149A"/>
    <w:rsid w:val="00EC14C9"/>
    <w:rsid w:val="00EC16A0"/>
    <w:rsid w:val="00EC16CE"/>
    <w:rsid w:val="00EC19BC"/>
    <w:rsid w:val="00EC1A97"/>
    <w:rsid w:val="00EC1C60"/>
    <w:rsid w:val="00EC2231"/>
    <w:rsid w:val="00EC241C"/>
    <w:rsid w:val="00EC29AD"/>
    <w:rsid w:val="00EC2A9E"/>
    <w:rsid w:val="00EC3232"/>
    <w:rsid w:val="00EC385A"/>
    <w:rsid w:val="00EC3AAF"/>
    <w:rsid w:val="00EC3BA1"/>
    <w:rsid w:val="00EC407D"/>
    <w:rsid w:val="00EC40BB"/>
    <w:rsid w:val="00EC428D"/>
    <w:rsid w:val="00EC436A"/>
    <w:rsid w:val="00EC4762"/>
    <w:rsid w:val="00EC4871"/>
    <w:rsid w:val="00EC4F67"/>
    <w:rsid w:val="00EC55A9"/>
    <w:rsid w:val="00EC55DD"/>
    <w:rsid w:val="00EC5BAC"/>
    <w:rsid w:val="00EC5CAA"/>
    <w:rsid w:val="00EC5EC8"/>
    <w:rsid w:val="00EC60BB"/>
    <w:rsid w:val="00EC60BE"/>
    <w:rsid w:val="00EC6161"/>
    <w:rsid w:val="00EC64F3"/>
    <w:rsid w:val="00EC64F5"/>
    <w:rsid w:val="00EC6609"/>
    <w:rsid w:val="00EC6812"/>
    <w:rsid w:val="00EC6A45"/>
    <w:rsid w:val="00EC6A6F"/>
    <w:rsid w:val="00EC726E"/>
    <w:rsid w:val="00EC72D8"/>
    <w:rsid w:val="00EC7A1A"/>
    <w:rsid w:val="00EC7E66"/>
    <w:rsid w:val="00EC7F8E"/>
    <w:rsid w:val="00EC7FEA"/>
    <w:rsid w:val="00ED020A"/>
    <w:rsid w:val="00ED0250"/>
    <w:rsid w:val="00ED0281"/>
    <w:rsid w:val="00ED07B3"/>
    <w:rsid w:val="00ED0884"/>
    <w:rsid w:val="00ED0977"/>
    <w:rsid w:val="00ED09AC"/>
    <w:rsid w:val="00ED09F9"/>
    <w:rsid w:val="00ED0D9D"/>
    <w:rsid w:val="00ED0E90"/>
    <w:rsid w:val="00ED12A1"/>
    <w:rsid w:val="00ED12B5"/>
    <w:rsid w:val="00ED1419"/>
    <w:rsid w:val="00ED1494"/>
    <w:rsid w:val="00ED163B"/>
    <w:rsid w:val="00ED197B"/>
    <w:rsid w:val="00ED19C3"/>
    <w:rsid w:val="00ED21BD"/>
    <w:rsid w:val="00ED232A"/>
    <w:rsid w:val="00ED23EA"/>
    <w:rsid w:val="00ED282D"/>
    <w:rsid w:val="00ED2C90"/>
    <w:rsid w:val="00ED2EDD"/>
    <w:rsid w:val="00ED31F4"/>
    <w:rsid w:val="00ED34E3"/>
    <w:rsid w:val="00ED3AE7"/>
    <w:rsid w:val="00ED3C45"/>
    <w:rsid w:val="00ED3E27"/>
    <w:rsid w:val="00ED41AD"/>
    <w:rsid w:val="00ED4396"/>
    <w:rsid w:val="00ED43D0"/>
    <w:rsid w:val="00ED46FA"/>
    <w:rsid w:val="00ED4E0A"/>
    <w:rsid w:val="00ED52FD"/>
    <w:rsid w:val="00ED5445"/>
    <w:rsid w:val="00ED5567"/>
    <w:rsid w:val="00ED567B"/>
    <w:rsid w:val="00ED59C4"/>
    <w:rsid w:val="00ED6371"/>
    <w:rsid w:val="00ED63A8"/>
    <w:rsid w:val="00ED6686"/>
    <w:rsid w:val="00ED6796"/>
    <w:rsid w:val="00ED682D"/>
    <w:rsid w:val="00ED6BAE"/>
    <w:rsid w:val="00ED6D07"/>
    <w:rsid w:val="00ED7576"/>
    <w:rsid w:val="00ED7693"/>
    <w:rsid w:val="00ED770D"/>
    <w:rsid w:val="00ED7CD0"/>
    <w:rsid w:val="00ED7CDF"/>
    <w:rsid w:val="00ED7D29"/>
    <w:rsid w:val="00ED7E11"/>
    <w:rsid w:val="00ED7E76"/>
    <w:rsid w:val="00EE0471"/>
    <w:rsid w:val="00EE0861"/>
    <w:rsid w:val="00EE0F11"/>
    <w:rsid w:val="00EE1249"/>
    <w:rsid w:val="00EE1EC8"/>
    <w:rsid w:val="00EE2212"/>
    <w:rsid w:val="00EE270D"/>
    <w:rsid w:val="00EE276F"/>
    <w:rsid w:val="00EE299C"/>
    <w:rsid w:val="00EE2B24"/>
    <w:rsid w:val="00EE2DEE"/>
    <w:rsid w:val="00EE2FDC"/>
    <w:rsid w:val="00EE32A9"/>
    <w:rsid w:val="00EE3591"/>
    <w:rsid w:val="00EE3684"/>
    <w:rsid w:val="00EE36C6"/>
    <w:rsid w:val="00EE3826"/>
    <w:rsid w:val="00EE3B72"/>
    <w:rsid w:val="00EE3BB9"/>
    <w:rsid w:val="00EE3C4C"/>
    <w:rsid w:val="00EE3E50"/>
    <w:rsid w:val="00EE44CB"/>
    <w:rsid w:val="00EE4B69"/>
    <w:rsid w:val="00EE4DAE"/>
    <w:rsid w:val="00EE5062"/>
    <w:rsid w:val="00EE50E5"/>
    <w:rsid w:val="00EE561D"/>
    <w:rsid w:val="00EE5804"/>
    <w:rsid w:val="00EE58BC"/>
    <w:rsid w:val="00EE5B03"/>
    <w:rsid w:val="00EE5C47"/>
    <w:rsid w:val="00EE5DEF"/>
    <w:rsid w:val="00EE5F7D"/>
    <w:rsid w:val="00EE60E8"/>
    <w:rsid w:val="00EE61F2"/>
    <w:rsid w:val="00EE65AA"/>
    <w:rsid w:val="00EE665A"/>
    <w:rsid w:val="00EE6956"/>
    <w:rsid w:val="00EE6CF2"/>
    <w:rsid w:val="00EE6DB3"/>
    <w:rsid w:val="00EE6E4F"/>
    <w:rsid w:val="00EE76B2"/>
    <w:rsid w:val="00EE7715"/>
    <w:rsid w:val="00EE78F7"/>
    <w:rsid w:val="00EE7987"/>
    <w:rsid w:val="00EE7A01"/>
    <w:rsid w:val="00EF012D"/>
    <w:rsid w:val="00EF039F"/>
    <w:rsid w:val="00EF04E6"/>
    <w:rsid w:val="00EF06D5"/>
    <w:rsid w:val="00EF10EA"/>
    <w:rsid w:val="00EF12D3"/>
    <w:rsid w:val="00EF13CF"/>
    <w:rsid w:val="00EF13E6"/>
    <w:rsid w:val="00EF14D3"/>
    <w:rsid w:val="00EF187B"/>
    <w:rsid w:val="00EF18EE"/>
    <w:rsid w:val="00EF1A24"/>
    <w:rsid w:val="00EF2167"/>
    <w:rsid w:val="00EF2175"/>
    <w:rsid w:val="00EF2261"/>
    <w:rsid w:val="00EF2457"/>
    <w:rsid w:val="00EF24A6"/>
    <w:rsid w:val="00EF255B"/>
    <w:rsid w:val="00EF28A8"/>
    <w:rsid w:val="00EF2914"/>
    <w:rsid w:val="00EF2927"/>
    <w:rsid w:val="00EF2AC6"/>
    <w:rsid w:val="00EF2BF6"/>
    <w:rsid w:val="00EF2D69"/>
    <w:rsid w:val="00EF3067"/>
    <w:rsid w:val="00EF3137"/>
    <w:rsid w:val="00EF31B6"/>
    <w:rsid w:val="00EF34A4"/>
    <w:rsid w:val="00EF3601"/>
    <w:rsid w:val="00EF361A"/>
    <w:rsid w:val="00EF37C1"/>
    <w:rsid w:val="00EF39EC"/>
    <w:rsid w:val="00EF3A4E"/>
    <w:rsid w:val="00EF3F0C"/>
    <w:rsid w:val="00EF48C7"/>
    <w:rsid w:val="00EF4B41"/>
    <w:rsid w:val="00EF4E35"/>
    <w:rsid w:val="00EF4E3A"/>
    <w:rsid w:val="00EF4FC8"/>
    <w:rsid w:val="00EF5143"/>
    <w:rsid w:val="00EF57E8"/>
    <w:rsid w:val="00EF589F"/>
    <w:rsid w:val="00EF5A0F"/>
    <w:rsid w:val="00EF5B70"/>
    <w:rsid w:val="00EF5B78"/>
    <w:rsid w:val="00EF5BAD"/>
    <w:rsid w:val="00EF5C26"/>
    <w:rsid w:val="00EF612F"/>
    <w:rsid w:val="00EF6370"/>
    <w:rsid w:val="00EF6655"/>
    <w:rsid w:val="00EF66D3"/>
    <w:rsid w:val="00EF66DE"/>
    <w:rsid w:val="00EF6860"/>
    <w:rsid w:val="00EF68C7"/>
    <w:rsid w:val="00EF68D6"/>
    <w:rsid w:val="00EF69F7"/>
    <w:rsid w:val="00EF6B41"/>
    <w:rsid w:val="00EF6BCC"/>
    <w:rsid w:val="00EF70D4"/>
    <w:rsid w:val="00EF73C4"/>
    <w:rsid w:val="00EF75FF"/>
    <w:rsid w:val="00EF77F0"/>
    <w:rsid w:val="00EF7E84"/>
    <w:rsid w:val="00EF7E90"/>
    <w:rsid w:val="00EF7E95"/>
    <w:rsid w:val="00F00816"/>
    <w:rsid w:val="00F00852"/>
    <w:rsid w:val="00F00A68"/>
    <w:rsid w:val="00F00B8F"/>
    <w:rsid w:val="00F00F6C"/>
    <w:rsid w:val="00F0110B"/>
    <w:rsid w:val="00F01512"/>
    <w:rsid w:val="00F0184C"/>
    <w:rsid w:val="00F01B3A"/>
    <w:rsid w:val="00F01CE6"/>
    <w:rsid w:val="00F01EE3"/>
    <w:rsid w:val="00F02021"/>
    <w:rsid w:val="00F02080"/>
    <w:rsid w:val="00F025F6"/>
    <w:rsid w:val="00F02A85"/>
    <w:rsid w:val="00F02CDB"/>
    <w:rsid w:val="00F02DD0"/>
    <w:rsid w:val="00F032FA"/>
    <w:rsid w:val="00F034B6"/>
    <w:rsid w:val="00F035A6"/>
    <w:rsid w:val="00F03654"/>
    <w:rsid w:val="00F03F50"/>
    <w:rsid w:val="00F0424D"/>
    <w:rsid w:val="00F042FC"/>
    <w:rsid w:val="00F048ED"/>
    <w:rsid w:val="00F0498F"/>
    <w:rsid w:val="00F04F37"/>
    <w:rsid w:val="00F0517F"/>
    <w:rsid w:val="00F051B3"/>
    <w:rsid w:val="00F05226"/>
    <w:rsid w:val="00F059F7"/>
    <w:rsid w:val="00F05B9E"/>
    <w:rsid w:val="00F05D84"/>
    <w:rsid w:val="00F05E00"/>
    <w:rsid w:val="00F05FB4"/>
    <w:rsid w:val="00F061F8"/>
    <w:rsid w:val="00F06686"/>
    <w:rsid w:val="00F06861"/>
    <w:rsid w:val="00F06B35"/>
    <w:rsid w:val="00F06F92"/>
    <w:rsid w:val="00F06FA6"/>
    <w:rsid w:val="00F07D31"/>
    <w:rsid w:val="00F101F3"/>
    <w:rsid w:val="00F10279"/>
    <w:rsid w:val="00F10371"/>
    <w:rsid w:val="00F106EC"/>
    <w:rsid w:val="00F1084C"/>
    <w:rsid w:val="00F1090D"/>
    <w:rsid w:val="00F10B95"/>
    <w:rsid w:val="00F10CBE"/>
    <w:rsid w:val="00F10F75"/>
    <w:rsid w:val="00F10F9E"/>
    <w:rsid w:val="00F112B7"/>
    <w:rsid w:val="00F1138D"/>
    <w:rsid w:val="00F113D1"/>
    <w:rsid w:val="00F1187F"/>
    <w:rsid w:val="00F11937"/>
    <w:rsid w:val="00F1211A"/>
    <w:rsid w:val="00F1238F"/>
    <w:rsid w:val="00F12542"/>
    <w:rsid w:val="00F126F8"/>
    <w:rsid w:val="00F1274C"/>
    <w:rsid w:val="00F127D0"/>
    <w:rsid w:val="00F12936"/>
    <w:rsid w:val="00F12A31"/>
    <w:rsid w:val="00F12FE3"/>
    <w:rsid w:val="00F130CD"/>
    <w:rsid w:val="00F1322B"/>
    <w:rsid w:val="00F1356A"/>
    <w:rsid w:val="00F13632"/>
    <w:rsid w:val="00F1369A"/>
    <w:rsid w:val="00F1386F"/>
    <w:rsid w:val="00F13966"/>
    <w:rsid w:val="00F13B83"/>
    <w:rsid w:val="00F13D90"/>
    <w:rsid w:val="00F13E46"/>
    <w:rsid w:val="00F1420D"/>
    <w:rsid w:val="00F14272"/>
    <w:rsid w:val="00F1445D"/>
    <w:rsid w:val="00F14651"/>
    <w:rsid w:val="00F14A3E"/>
    <w:rsid w:val="00F14F3B"/>
    <w:rsid w:val="00F1503D"/>
    <w:rsid w:val="00F15B31"/>
    <w:rsid w:val="00F15DDD"/>
    <w:rsid w:val="00F15E75"/>
    <w:rsid w:val="00F15F83"/>
    <w:rsid w:val="00F15FBA"/>
    <w:rsid w:val="00F1602F"/>
    <w:rsid w:val="00F160EB"/>
    <w:rsid w:val="00F16214"/>
    <w:rsid w:val="00F16305"/>
    <w:rsid w:val="00F16ADE"/>
    <w:rsid w:val="00F16C67"/>
    <w:rsid w:val="00F17082"/>
    <w:rsid w:val="00F173BE"/>
    <w:rsid w:val="00F173D8"/>
    <w:rsid w:val="00F1749D"/>
    <w:rsid w:val="00F17653"/>
    <w:rsid w:val="00F17870"/>
    <w:rsid w:val="00F17A4E"/>
    <w:rsid w:val="00F17D8F"/>
    <w:rsid w:val="00F20425"/>
    <w:rsid w:val="00F2060B"/>
    <w:rsid w:val="00F209BB"/>
    <w:rsid w:val="00F20C1B"/>
    <w:rsid w:val="00F20E8C"/>
    <w:rsid w:val="00F20ED4"/>
    <w:rsid w:val="00F20F35"/>
    <w:rsid w:val="00F21876"/>
    <w:rsid w:val="00F218F1"/>
    <w:rsid w:val="00F21A7B"/>
    <w:rsid w:val="00F2216A"/>
    <w:rsid w:val="00F22663"/>
    <w:rsid w:val="00F22AB0"/>
    <w:rsid w:val="00F22B05"/>
    <w:rsid w:val="00F22C19"/>
    <w:rsid w:val="00F22C21"/>
    <w:rsid w:val="00F22D97"/>
    <w:rsid w:val="00F233B9"/>
    <w:rsid w:val="00F239E2"/>
    <w:rsid w:val="00F23A45"/>
    <w:rsid w:val="00F23BD1"/>
    <w:rsid w:val="00F23CF6"/>
    <w:rsid w:val="00F23E67"/>
    <w:rsid w:val="00F24416"/>
    <w:rsid w:val="00F245F0"/>
    <w:rsid w:val="00F2472B"/>
    <w:rsid w:val="00F249C6"/>
    <w:rsid w:val="00F24B77"/>
    <w:rsid w:val="00F25018"/>
    <w:rsid w:val="00F25493"/>
    <w:rsid w:val="00F25557"/>
    <w:rsid w:val="00F25738"/>
    <w:rsid w:val="00F25E38"/>
    <w:rsid w:val="00F262D3"/>
    <w:rsid w:val="00F262D5"/>
    <w:rsid w:val="00F263D4"/>
    <w:rsid w:val="00F26C58"/>
    <w:rsid w:val="00F26D60"/>
    <w:rsid w:val="00F2732F"/>
    <w:rsid w:val="00F27364"/>
    <w:rsid w:val="00F277D4"/>
    <w:rsid w:val="00F27B35"/>
    <w:rsid w:val="00F27D13"/>
    <w:rsid w:val="00F27E88"/>
    <w:rsid w:val="00F302D2"/>
    <w:rsid w:val="00F30A68"/>
    <w:rsid w:val="00F30D14"/>
    <w:rsid w:val="00F313D0"/>
    <w:rsid w:val="00F316BB"/>
    <w:rsid w:val="00F317CA"/>
    <w:rsid w:val="00F321A6"/>
    <w:rsid w:val="00F3221C"/>
    <w:rsid w:val="00F323D2"/>
    <w:rsid w:val="00F32770"/>
    <w:rsid w:val="00F327A5"/>
    <w:rsid w:val="00F32DF0"/>
    <w:rsid w:val="00F3301F"/>
    <w:rsid w:val="00F3311F"/>
    <w:rsid w:val="00F333A9"/>
    <w:rsid w:val="00F3367B"/>
    <w:rsid w:val="00F338D8"/>
    <w:rsid w:val="00F33B96"/>
    <w:rsid w:val="00F33CD2"/>
    <w:rsid w:val="00F34517"/>
    <w:rsid w:val="00F34609"/>
    <w:rsid w:val="00F34637"/>
    <w:rsid w:val="00F34961"/>
    <w:rsid w:val="00F34C2E"/>
    <w:rsid w:val="00F34C40"/>
    <w:rsid w:val="00F34E26"/>
    <w:rsid w:val="00F34ED5"/>
    <w:rsid w:val="00F356B5"/>
    <w:rsid w:val="00F357AC"/>
    <w:rsid w:val="00F357E6"/>
    <w:rsid w:val="00F35917"/>
    <w:rsid w:val="00F35AFE"/>
    <w:rsid w:val="00F36E1E"/>
    <w:rsid w:val="00F370AD"/>
    <w:rsid w:val="00F372BF"/>
    <w:rsid w:val="00F375F8"/>
    <w:rsid w:val="00F377CF"/>
    <w:rsid w:val="00F37A87"/>
    <w:rsid w:val="00F37BEF"/>
    <w:rsid w:val="00F37CAC"/>
    <w:rsid w:val="00F37DF1"/>
    <w:rsid w:val="00F40005"/>
    <w:rsid w:val="00F4036C"/>
    <w:rsid w:val="00F406EC"/>
    <w:rsid w:val="00F408A7"/>
    <w:rsid w:val="00F409A8"/>
    <w:rsid w:val="00F40E19"/>
    <w:rsid w:val="00F40E96"/>
    <w:rsid w:val="00F41143"/>
    <w:rsid w:val="00F41676"/>
    <w:rsid w:val="00F418E2"/>
    <w:rsid w:val="00F419DF"/>
    <w:rsid w:val="00F41F50"/>
    <w:rsid w:val="00F426FE"/>
    <w:rsid w:val="00F4287F"/>
    <w:rsid w:val="00F42971"/>
    <w:rsid w:val="00F42EDF"/>
    <w:rsid w:val="00F42F80"/>
    <w:rsid w:val="00F43101"/>
    <w:rsid w:val="00F43145"/>
    <w:rsid w:val="00F43583"/>
    <w:rsid w:val="00F43B4B"/>
    <w:rsid w:val="00F43EA4"/>
    <w:rsid w:val="00F43F65"/>
    <w:rsid w:val="00F4437B"/>
    <w:rsid w:val="00F4464B"/>
    <w:rsid w:val="00F44674"/>
    <w:rsid w:val="00F447F7"/>
    <w:rsid w:val="00F44860"/>
    <w:rsid w:val="00F44D5F"/>
    <w:rsid w:val="00F44F21"/>
    <w:rsid w:val="00F450E9"/>
    <w:rsid w:val="00F4513E"/>
    <w:rsid w:val="00F45A96"/>
    <w:rsid w:val="00F45BB1"/>
    <w:rsid w:val="00F45F41"/>
    <w:rsid w:val="00F46465"/>
    <w:rsid w:val="00F464DF"/>
    <w:rsid w:val="00F464F0"/>
    <w:rsid w:val="00F465D9"/>
    <w:rsid w:val="00F46B31"/>
    <w:rsid w:val="00F46BEE"/>
    <w:rsid w:val="00F46E6F"/>
    <w:rsid w:val="00F46EEC"/>
    <w:rsid w:val="00F4720E"/>
    <w:rsid w:val="00F474B7"/>
    <w:rsid w:val="00F474BD"/>
    <w:rsid w:val="00F47C9F"/>
    <w:rsid w:val="00F47DDF"/>
    <w:rsid w:val="00F47EF5"/>
    <w:rsid w:val="00F47FDD"/>
    <w:rsid w:val="00F50551"/>
    <w:rsid w:val="00F50632"/>
    <w:rsid w:val="00F5064F"/>
    <w:rsid w:val="00F508E7"/>
    <w:rsid w:val="00F50984"/>
    <w:rsid w:val="00F50C27"/>
    <w:rsid w:val="00F50ED9"/>
    <w:rsid w:val="00F5116D"/>
    <w:rsid w:val="00F5144C"/>
    <w:rsid w:val="00F51B48"/>
    <w:rsid w:val="00F51D23"/>
    <w:rsid w:val="00F51F78"/>
    <w:rsid w:val="00F52090"/>
    <w:rsid w:val="00F52A42"/>
    <w:rsid w:val="00F52A4D"/>
    <w:rsid w:val="00F52BA4"/>
    <w:rsid w:val="00F52C1D"/>
    <w:rsid w:val="00F53415"/>
    <w:rsid w:val="00F53576"/>
    <w:rsid w:val="00F53A7A"/>
    <w:rsid w:val="00F53CDF"/>
    <w:rsid w:val="00F53D8C"/>
    <w:rsid w:val="00F53DAA"/>
    <w:rsid w:val="00F53F95"/>
    <w:rsid w:val="00F54199"/>
    <w:rsid w:val="00F54847"/>
    <w:rsid w:val="00F5487E"/>
    <w:rsid w:val="00F549DA"/>
    <w:rsid w:val="00F54BE3"/>
    <w:rsid w:val="00F55072"/>
    <w:rsid w:val="00F552C5"/>
    <w:rsid w:val="00F5530F"/>
    <w:rsid w:val="00F5549E"/>
    <w:rsid w:val="00F5560B"/>
    <w:rsid w:val="00F55756"/>
    <w:rsid w:val="00F557E8"/>
    <w:rsid w:val="00F55FFC"/>
    <w:rsid w:val="00F562CB"/>
    <w:rsid w:val="00F56828"/>
    <w:rsid w:val="00F568B3"/>
    <w:rsid w:val="00F57039"/>
    <w:rsid w:val="00F5709A"/>
    <w:rsid w:val="00F5759C"/>
    <w:rsid w:val="00F57666"/>
    <w:rsid w:val="00F576D9"/>
    <w:rsid w:val="00F57757"/>
    <w:rsid w:val="00F5775A"/>
    <w:rsid w:val="00F57A76"/>
    <w:rsid w:val="00F57AD5"/>
    <w:rsid w:val="00F57C25"/>
    <w:rsid w:val="00F57CED"/>
    <w:rsid w:val="00F57EDB"/>
    <w:rsid w:val="00F6008D"/>
    <w:rsid w:val="00F60226"/>
    <w:rsid w:val="00F602DF"/>
    <w:rsid w:val="00F60506"/>
    <w:rsid w:val="00F606FC"/>
    <w:rsid w:val="00F60D45"/>
    <w:rsid w:val="00F60ECE"/>
    <w:rsid w:val="00F61063"/>
    <w:rsid w:val="00F61081"/>
    <w:rsid w:val="00F6133F"/>
    <w:rsid w:val="00F6165F"/>
    <w:rsid w:val="00F6169D"/>
    <w:rsid w:val="00F61848"/>
    <w:rsid w:val="00F61A74"/>
    <w:rsid w:val="00F6225F"/>
    <w:rsid w:val="00F624BA"/>
    <w:rsid w:val="00F62663"/>
    <w:rsid w:val="00F62A4E"/>
    <w:rsid w:val="00F62B9C"/>
    <w:rsid w:val="00F62CC6"/>
    <w:rsid w:val="00F62EAA"/>
    <w:rsid w:val="00F62EF8"/>
    <w:rsid w:val="00F62F51"/>
    <w:rsid w:val="00F63014"/>
    <w:rsid w:val="00F6307A"/>
    <w:rsid w:val="00F633E3"/>
    <w:rsid w:val="00F63499"/>
    <w:rsid w:val="00F6351A"/>
    <w:rsid w:val="00F63C9D"/>
    <w:rsid w:val="00F64379"/>
    <w:rsid w:val="00F64833"/>
    <w:rsid w:val="00F648DC"/>
    <w:rsid w:val="00F64A0A"/>
    <w:rsid w:val="00F64D91"/>
    <w:rsid w:val="00F64E82"/>
    <w:rsid w:val="00F6530B"/>
    <w:rsid w:val="00F6534B"/>
    <w:rsid w:val="00F6559A"/>
    <w:rsid w:val="00F656A8"/>
    <w:rsid w:val="00F65AF6"/>
    <w:rsid w:val="00F65E8E"/>
    <w:rsid w:val="00F65F2C"/>
    <w:rsid w:val="00F65FBB"/>
    <w:rsid w:val="00F66071"/>
    <w:rsid w:val="00F66252"/>
    <w:rsid w:val="00F66BDA"/>
    <w:rsid w:val="00F66C8E"/>
    <w:rsid w:val="00F676BF"/>
    <w:rsid w:val="00F67706"/>
    <w:rsid w:val="00F67D93"/>
    <w:rsid w:val="00F67FF9"/>
    <w:rsid w:val="00F700B7"/>
    <w:rsid w:val="00F70661"/>
    <w:rsid w:val="00F70A2B"/>
    <w:rsid w:val="00F70B9F"/>
    <w:rsid w:val="00F70C00"/>
    <w:rsid w:val="00F70D8C"/>
    <w:rsid w:val="00F711B8"/>
    <w:rsid w:val="00F711D6"/>
    <w:rsid w:val="00F71350"/>
    <w:rsid w:val="00F7138F"/>
    <w:rsid w:val="00F71520"/>
    <w:rsid w:val="00F71A00"/>
    <w:rsid w:val="00F71A67"/>
    <w:rsid w:val="00F71B75"/>
    <w:rsid w:val="00F71B88"/>
    <w:rsid w:val="00F71EBA"/>
    <w:rsid w:val="00F71FD4"/>
    <w:rsid w:val="00F72008"/>
    <w:rsid w:val="00F723C5"/>
    <w:rsid w:val="00F72604"/>
    <w:rsid w:val="00F72801"/>
    <w:rsid w:val="00F72865"/>
    <w:rsid w:val="00F72F6F"/>
    <w:rsid w:val="00F72FAE"/>
    <w:rsid w:val="00F7329E"/>
    <w:rsid w:val="00F7336B"/>
    <w:rsid w:val="00F73583"/>
    <w:rsid w:val="00F73646"/>
    <w:rsid w:val="00F73AAB"/>
    <w:rsid w:val="00F73B9F"/>
    <w:rsid w:val="00F73DA6"/>
    <w:rsid w:val="00F74089"/>
    <w:rsid w:val="00F74199"/>
    <w:rsid w:val="00F74397"/>
    <w:rsid w:val="00F744A4"/>
    <w:rsid w:val="00F74FA1"/>
    <w:rsid w:val="00F75259"/>
    <w:rsid w:val="00F754FD"/>
    <w:rsid w:val="00F75575"/>
    <w:rsid w:val="00F758E3"/>
    <w:rsid w:val="00F75A1E"/>
    <w:rsid w:val="00F75B48"/>
    <w:rsid w:val="00F75E9B"/>
    <w:rsid w:val="00F76279"/>
    <w:rsid w:val="00F7629D"/>
    <w:rsid w:val="00F76683"/>
    <w:rsid w:val="00F76841"/>
    <w:rsid w:val="00F7697D"/>
    <w:rsid w:val="00F76A24"/>
    <w:rsid w:val="00F76E58"/>
    <w:rsid w:val="00F775FF"/>
    <w:rsid w:val="00F7761C"/>
    <w:rsid w:val="00F77AC9"/>
    <w:rsid w:val="00F77D58"/>
    <w:rsid w:val="00F77DCE"/>
    <w:rsid w:val="00F8000E"/>
    <w:rsid w:val="00F804FB"/>
    <w:rsid w:val="00F80632"/>
    <w:rsid w:val="00F806DF"/>
    <w:rsid w:val="00F80A53"/>
    <w:rsid w:val="00F80A7E"/>
    <w:rsid w:val="00F80BB3"/>
    <w:rsid w:val="00F80CBA"/>
    <w:rsid w:val="00F80E66"/>
    <w:rsid w:val="00F81574"/>
    <w:rsid w:val="00F816E8"/>
    <w:rsid w:val="00F817DD"/>
    <w:rsid w:val="00F818C2"/>
    <w:rsid w:val="00F82147"/>
    <w:rsid w:val="00F821A7"/>
    <w:rsid w:val="00F8272D"/>
    <w:rsid w:val="00F82B26"/>
    <w:rsid w:val="00F82BDF"/>
    <w:rsid w:val="00F82C8F"/>
    <w:rsid w:val="00F8316D"/>
    <w:rsid w:val="00F83238"/>
    <w:rsid w:val="00F8325E"/>
    <w:rsid w:val="00F834B9"/>
    <w:rsid w:val="00F8367B"/>
    <w:rsid w:val="00F83B02"/>
    <w:rsid w:val="00F83B2C"/>
    <w:rsid w:val="00F8419D"/>
    <w:rsid w:val="00F841DD"/>
    <w:rsid w:val="00F84740"/>
    <w:rsid w:val="00F848D1"/>
    <w:rsid w:val="00F851EE"/>
    <w:rsid w:val="00F85218"/>
    <w:rsid w:val="00F852D2"/>
    <w:rsid w:val="00F853C0"/>
    <w:rsid w:val="00F855D5"/>
    <w:rsid w:val="00F856BA"/>
    <w:rsid w:val="00F85A8D"/>
    <w:rsid w:val="00F85FF3"/>
    <w:rsid w:val="00F8602D"/>
    <w:rsid w:val="00F8613E"/>
    <w:rsid w:val="00F862A3"/>
    <w:rsid w:val="00F86653"/>
    <w:rsid w:val="00F86D92"/>
    <w:rsid w:val="00F872E9"/>
    <w:rsid w:val="00F873B1"/>
    <w:rsid w:val="00F8788E"/>
    <w:rsid w:val="00F87A2E"/>
    <w:rsid w:val="00F87A39"/>
    <w:rsid w:val="00F87ACD"/>
    <w:rsid w:val="00F87E1D"/>
    <w:rsid w:val="00F87E53"/>
    <w:rsid w:val="00F9016C"/>
    <w:rsid w:val="00F902BC"/>
    <w:rsid w:val="00F9047B"/>
    <w:rsid w:val="00F90692"/>
    <w:rsid w:val="00F908FB"/>
    <w:rsid w:val="00F90D1E"/>
    <w:rsid w:val="00F90E99"/>
    <w:rsid w:val="00F90F86"/>
    <w:rsid w:val="00F90FF0"/>
    <w:rsid w:val="00F9124E"/>
    <w:rsid w:val="00F918C5"/>
    <w:rsid w:val="00F91DF6"/>
    <w:rsid w:val="00F91E35"/>
    <w:rsid w:val="00F91EB1"/>
    <w:rsid w:val="00F91FB5"/>
    <w:rsid w:val="00F92051"/>
    <w:rsid w:val="00F92213"/>
    <w:rsid w:val="00F92580"/>
    <w:rsid w:val="00F925F2"/>
    <w:rsid w:val="00F92C49"/>
    <w:rsid w:val="00F92D11"/>
    <w:rsid w:val="00F93021"/>
    <w:rsid w:val="00F931D1"/>
    <w:rsid w:val="00F93314"/>
    <w:rsid w:val="00F9338B"/>
    <w:rsid w:val="00F933FB"/>
    <w:rsid w:val="00F935D2"/>
    <w:rsid w:val="00F93755"/>
    <w:rsid w:val="00F938A3"/>
    <w:rsid w:val="00F93980"/>
    <w:rsid w:val="00F9423E"/>
    <w:rsid w:val="00F94248"/>
    <w:rsid w:val="00F9440C"/>
    <w:rsid w:val="00F94453"/>
    <w:rsid w:val="00F944D8"/>
    <w:rsid w:val="00F945B1"/>
    <w:rsid w:val="00F94809"/>
    <w:rsid w:val="00F94A37"/>
    <w:rsid w:val="00F95117"/>
    <w:rsid w:val="00F95362"/>
    <w:rsid w:val="00F95440"/>
    <w:rsid w:val="00F9563C"/>
    <w:rsid w:val="00F95680"/>
    <w:rsid w:val="00F95967"/>
    <w:rsid w:val="00F95BA5"/>
    <w:rsid w:val="00F95CA4"/>
    <w:rsid w:val="00F96258"/>
    <w:rsid w:val="00F963B9"/>
    <w:rsid w:val="00F964F2"/>
    <w:rsid w:val="00F9656B"/>
    <w:rsid w:val="00F96684"/>
    <w:rsid w:val="00F96FED"/>
    <w:rsid w:val="00F9777C"/>
    <w:rsid w:val="00F9780B"/>
    <w:rsid w:val="00F97B34"/>
    <w:rsid w:val="00F97B80"/>
    <w:rsid w:val="00F97DB3"/>
    <w:rsid w:val="00FA015D"/>
    <w:rsid w:val="00FA01C5"/>
    <w:rsid w:val="00FA0849"/>
    <w:rsid w:val="00FA0989"/>
    <w:rsid w:val="00FA0A22"/>
    <w:rsid w:val="00FA0E8C"/>
    <w:rsid w:val="00FA10FC"/>
    <w:rsid w:val="00FA1251"/>
    <w:rsid w:val="00FA18B6"/>
    <w:rsid w:val="00FA18FE"/>
    <w:rsid w:val="00FA1BD5"/>
    <w:rsid w:val="00FA22E5"/>
    <w:rsid w:val="00FA2A7F"/>
    <w:rsid w:val="00FA3150"/>
    <w:rsid w:val="00FA33A5"/>
    <w:rsid w:val="00FA39D2"/>
    <w:rsid w:val="00FA39D8"/>
    <w:rsid w:val="00FA3B3A"/>
    <w:rsid w:val="00FA3CAB"/>
    <w:rsid w:val="00FA3CF6"/>
    <w:rsid w:val="00FA3DC6"/>
    <w:rsid w:val="00FA4404"/>
    <w:rsid w:val="00FA479E"/>
    <w:rsid w:val="00FA4806"/>
    <w:rsid w:val="00FA49B0"/>
    <w:rsid w:val="00FA4B98"/>
    <w:rsid w:val="00FA54D2"/>
    <w:rsid w:val="00FA58A0"/>
    <w:rsid w:val="00FA5C74"/>
    <w:rsid w:val="00FA6098"/>
    <w:rsid w:val="00FA63D7"/>
    <w:rsid w:val="00FA68DC"/>
    <w:rsid w:val="00FA6E67"/>
    <w:rsid w:val="00FA717D"/>
    <w:rsid w:val="00FA7246"/>
    <w:rsid w:val="00FA755D"/>
    <w:rsid w:val="00FA7613"/>
    <w:rsid w:val="00FA7C8E"/>
    <w:rsid w:val="00FA7CDB"/>
    <w:rsid w:val="00FA7DAE"/>
    <w:rsid w:val="00FA7EDF"/>
    <w:rsid w:val="00FA7EFF"/>
    <w:rsid w:val="00FA7F83"/>
    <w:rsid w:val="00FB0385"/>
    <w:rsid w:val="00FB03F7"/>
    <w:rsid w:val="00FB082B"/>
    <w:rsid w:val="00FB0A67"/>
    <w:rsid w:val="00FB12CF"/>
    <w:rsid w:val="00FB132F"/>
    <w:rsid w:val="00FB1BA2"/>
    <w:rsid w:val="00FB20CF"/>
    <w:rsid w:val="00FB22DE"/>
    <w:rsid w:val="00FB230F"/>
    <w:rsid w:val="00FB2369"/>
    <w:rsid w:val="00FB253D"/>
    <w:rsid w:val="00FB25FE"/>
    <w:rsid w:val="00FB2A90"/>
    <w:rsid w:val="00FB32FF"/>
    <w:rsid w:val="00FB33B5"/>
    <w:rsid w:val="00FB351D"/>
    <w:rsid w:val="00FB3709"/>
    <w:rsid w:val="00FB39E9"/>
    <w:rsid w:val="00FB4068"/>
    <w:rsid w:val="00FB412E"/>
    <w:rsid w:val="00FB4219"/>
    <w:rsid w:val="00FB476F"/>
    <w:rsid w:val="00FB4AAC"/>
    <w:rsid w:val="00FB4ACC"/>
    <w:rsid w:val="00FB4EFE"/>
    <w:rsid w:val="00FB4F7E"/>
    <w:rsid w:val="00FB516F"/>
    <w:rsid w:val="00FB540D"/>
    <w:rsid w:val="00FB57CF"/>
    <w:rsid w:val="00FB5C40"/>
    <w:rsid w:val="00FB6120"/>
    <w:rsid w:val="00FB61D2"/>
    <w:rsid w:val="00FB6812"/>
    <w:rsid w:val="00FB6A40"/>
    <w:rsid w:val="00FB6D75"/>
    <w:rsid w:val="00FB6EE9"/>
    <w:rsid w:val="00FB7420"/>
    <w:rsid w:val="00FB7677"/>
    <w:rsid w:val="00FB79D7"/>
    <w:rsid w:val="00FB7D71"/>
    <w:rsid w:val="00FB7DD1"/>
    <w:rsid w:val="00FB7EB5"/>
    <w:rsid w:val="00FC00A2"/>
    <w:rsid w:val="00FC017E"/>
    <w:rsid w:val="00FC079A"/>
    <w:rsid w:val="00FC0B3B"/>
    <w:rsid w:val="00FC0C16"/>
    <w:rsid w:val="00FC0C37"/>
    <w:rsid w:val="00FC0CCC"/>
    <w:rsid w:val="00FC0FFF"/>
    <w:rsid w:val="00FC1092"/>
    <w:rsid w:val="00FC10EB"/>
    <w:rsid w:val="00FC113B"/>
    <w:rsid w:val="00FC1566"/>
    <w:rsid w:val="00FC160E"/>
    <w:rsid w:val="00FC1716"/>
    <w:rsid w:val="00FC193A"/>
    <w:rsid w:val="00FC199C"/>
    <w:rsid w:val="00FC19C6"/>
    <w:rsid w:val="00FC1ABF"/>
    <w:rsid w:val="00FC210F"/>
    <w:rsid w:val="00FC26D6"/>
    <w:rsid w:val="00FC2AFA"/>
    <w:rsid w:val="00FC2BF5"/>
    <w:rsid w:val="00FC2DA2"/>
    <w:rsid w:val="00FC2EE5"/>
    <w:rsid w:val="00FC2F80"/>
    <w:rsid w:val="00FC3163"/>
    <w:rsid w:val="00FC347C"/>
    <w:rsid w:val="00FC3BDF"/>
    <w:rsid w:val="00FC3C11"/>
    <w:rsid w:val="00FC3C84"/>
    <w:rsid w:val="00FC3F87"/>
    <w:rsid w:val="00FC4300"/>
    <w:rsid w:val="00FC4316"/>
    <w:rsid w:val="00FC4442"/>
    <w:rsid w:val="00FC4B65"/>
    <w:rsid w:val="00FC4DA7"/>
    <w:rsid w:val="00FC4F86"/>
    <w:rsid w:val="00FC51F0"/>
    <w:rsid w:val="00FC5306"/>
    <w:rsid w:val="00FC5440"/>
    <w:rsid w:val="00FC551D"/>
    <w:rsid w:val="00FC5671"/>
    <w:rsid w:val="00FC5B1D"/>
    <w:rsid w:val="00FC5CB2"/>
    <w:rsid w:val="00FC5DC8"/>
    <w:rsid w:val="00FC5DF7"/>
    <w:rsid w:val="00FC5F2E"/>
    <w:rsid w:val="00FC636F"/>
    <w:rsid w:val="00FC6F0C"/>
    <w:rsid w:val="00FC7103"/>
    <w:rsid w:val="00FC7126"/>
    <w:rsid w:val="00FC7261"/>
    <w:rsid w:val="00FC72FA"/>
    <w:rsid w:val="00FC7423"/>
    <w:rsid w:val="00FC78EC"/>
    <w:rsid w:val="00FC7B7B"/>
    <w:rsid w:val="00FD051D"/>
    <w:rsid w:val="00FD05CD"/>
    <w:rsid w:val="00FD097C"/>
    <w:rsid w:val="00FD0A82"/>
    <w:rsid w:val="00FD0F6F"/>
    <w:rsid w:val="00FD128F"/>
    <w:rsid w:val="00FD12D7"/>
    <w:rsid w:val="00FD1801"/>
    <w:rsid w:val="00FD1ADB"/>
    <w:rsid w:val="00FD1B43"/>
    <w:rsid w:val="00FD1D43"/>
    <w:rsid w:val="00FD1E78"/>
    <w:rsid w:val="00FD2119"/>
    <w:rsid w:val="00FD254A"/>
    <w:rsid w:val="00FD29AE"/>
    <w:rsid w:val="00FD2C90"/>
    <w:rsid w:val="00FD31A0"/>
    <w:rsid w:val="00FD371A"/>
    <w:rsid w:val="00FD37D1"/>
    <w:rsid w:val="00FD37E5"/>
    <w:rsid w:val="00FD3BC6"/>
    <w:rsid w:val="00FD3CBD"/>
    <w:rsid w:val="00FD3DAB"/>
    <w:rsid w:val="00FD4648"/>
    <w:rsid w:val="00FD4847"/>
    <w:rsid w:val="00FD484C"/>
    <w:rsid w:val="00FD4890"/>
    <w:rsid w:val="00FD48B9"/>
    <w:rsid w:val="00FD491A"/>
    <w:rsid w:val="00FD4CCC"/>
    <w:rsid w:val="00FD50B3"/>
    <w:rsid w:val="00FD5117"/>
    <w:rsid w:val="00FD5268"/>
    <w:rsid w:val="00FD54A0"/>
    <w:rsid w:val="00FD5736"/>
    <w:rsid w:val="00FD5AB7"/>
    <w:rsid w:val="00FD5D13"/>
    <w:rsid w:val="00FD5E50"/>
    <w:rsid w:val="00FD6035"/>
    <w:rsid w:val="00FD611B"/>
    <w:rsid w:val="00FD625B"/>
    <w:rsid w:val="00FD631C"/>
    <w:rsid w:val="00FD68A6"/>
    <w:rsid w:val="00FD694E"/>
    <w:rsid w:val="00FD6BB8"/>
    <w:rsid w:val="00FD71CD"/>
    <w:rsid w:val="00FD7235"/>
    <w:rsid w:val="00FD7242"/>
    <w:rsid w:val="00FD7503"/>
    <w:rsid w:val="00FD75DC"/>
    <w:rsid w:val="00FD7865"/>
    <w:rsid w:val="00FD7A98"/>
    <w:rsid w:val="00FD7CBF"/>
    <w:rsid w:val="00FD7F5D"/>
    <w:rsid w:val="00FE00A0"/>
    <w:rsid w:val="00FE0408"/>
    <w:rsid w:val="00FE0656"/>
    <w:rsid w:val="00FE0731"/>
    <w:rsid w:val="00FE0733"/>
    <w:rsid w:val="00FE0781"/>
    <w:rsid w:val="00FE09F2"/>
    <w:rsid w:val="00FE0D89"/>
    <w:rsid w:val="00FE10B4"/>
    <w:rsid w:val="00FE1387"/>
    <w:rsid w:val="00FE150C"/>
    <w:rsid w:val="00FE16A6"/>
    <w:rsid w:val="00FE1823"/>
    <w:rsid w:val="00FE18EC"/>
    <w:rsid w:val="00FE1CA7"/>
    <w:rsid w:val="00FE1D8E"/>
    <w:rsid w:val="00FE1EF4"/>
    <w:rsid w:val="00FE1FC7"/>
    <w:rsid w:val="00FE22FF"/>
    <w:rsid w:val="00FE28D9"/>
    <w:rsid w:val="00FE2F3F"/>
    <w:rsid w:val="00FE3146"/>
    <w:rsid w:val="00FE32F5"/>
    <w:rsid w:val="00FE34A3"/>
    <w:rsid w:val="00FE38C8"/>
    <w:rsid w:val="00FE3A77"/>
    <w:rsid w:val="00FE3C0B"/>
    <w:rsid w:val="00FE40AE"/>
    <w:rsid w:val="00FE41DF"/>
    <w:rsid w:val="00FE429E"/>
    <w:rsid w:val="00FE4A6B"/>
    <w:rsid w:val="00FE4FF1"/>
    <w:rsid w:val="00FE532B"/>
    <w:rsid w:val="00FE5511"/>
    <w:rsid w:val="00FE5713"/>
    <w:rsid w:val="00FE5BFC"/>
    <w:rsid w:val="00FE5C39"/>
    <w:rsid w:val="00FE60BE"/>
    <w:rsid w:val="00FE6289"/>
    <w:rsid w:val="00FE6338"/>
    <w:rsid w:val="00FE6744"/>
    <w:rsid w:val="00FE6AE7"/>
    <w:rsid w:val="00FE6F7E"/>
    <w:rsid w:val="00FE70D0"/>
    <w:rsid w:val="00FE70F2"/>
    <w:rsid w:val="00FE74A1"/>
    <w:rsid w:val="00FE7528"/>
    <w:rsid w:val="00FE7A8D"/>
    <w:rsid w:val="00FE7C4F"/>
    <w:rsid w:val="00FF0538"/>
    <w:rsid w:val="00FF06F9"/>
    <w:rsid w:val="00FF07E6"/>
    <w:rsid w:val="00FF0820"/>
    <w:rsid w:val="00FF0A6B"/>
    <w:rsid w:val="00FF0C03"/>
    <w:rsid w:val="00FF0CDE"/>
    <w:rsid w:val="00FF0E8C"/>
    <w:rsid w:val="00FF1019"/>
    <w:rsid w:val="00FF1238"/>
    <w:rsid w:val="00FF136E"/>
    <w:rsid w:val="00FF1D2F"/>
    <w:rsid w:val="00FF1F94"/>
    <w:rsid w:val="00FF20EA"/>
    <w:rsid w:val="00FF23B8"/>
    <w:rsid w:val="00FF24E0"/>
    <w:rsid w:val="00FF264E"/>
    <w:rsid w:val="00FF2A2A"/>
    <w:rsid w:val="00FF31C5"/>
    <w:rsid w:val="00FF32AE"/>
    <w:rsid w:val="00FF3318"/>
    <w:rsid w:val="00FF3687"/>
    <w:rsid w:val="00FF37FC"/>
    <w:rsid w:val="00FF3D23"/>
    <w:rsid w:val="00FF3F82"/>
    <w:rsid w:val="00FF409B"/>
    <w:rsid w:val="00FF40B3"/>
    <w:rsid w:val="00FF43BD"/>
    <w:rsid w:val="00FF4527"/>
    <w:rsid w:val="00FF46C2"/>
    <w:rsid w:val="00FF48A8"/>
    <w:rsid w:val="00FF4981"/>
    <w:rsid w:val="00FF4C0D"/>
    <w:rsid w:val="00FF5025"/>
    <w:rsid w:val="00FF5220"/>
    <w:rsid w:val="00FF53CD"/>
    <w:rsid w:val="00FF5471"/>
    <w:rsid w:val="00FF5611"/>
    <w:rsid w:val="00FF5753"/>
    <w:rsid w:val="00FF59F4"/>
    <w:rsid w:val="00FF5B5D"/>
    <w:rsid w:val="00FF5BD8"/>
    <w:rsid w:val="00FF5BDC"/>
    <w:rsid w:val="00FF6033"/>
    <w:rsid w:val="00FF6097"/>
    <w:rsid w:val="00FF64BA"/>
    <w:rsid w:val="00FF660F"/>
    <w:rsid w:val="00FF6629"/>
    <w:rsid w:val="00FF675B"/>
    <w:rsid w:val="00FF6A80"/>
    <w:rsid w:val="00FF6EC1"/>
    <w:rsid w:val="00FF6F52"/>
    <w:rsid w:val="00FF7079"/>
    <w:rsid w:val="00FF7211"/>
    <w:rsid w:val="00FF7659"/>
    <w:rsid w:val="00FF770A"/>
    <w:rsid w:val="00FF7784"/>
    <w:rsid w:val="00FF7953"/>
    <w:rsid w:val="00FF797F"/>
    <w:rsid w:val="00FF7B0B"/>
    <w:rsid w:val="00FF7D2B"/>
    <w:rsid w:val="00FF7FFC"/>
    <w:rsid w:val="0143002C"/>
    <w:rsid w:val="016C3F63"/>
    <w:rsid w:val="02CF87F4"/>
    <w:rsid w:val="02DF772D"/>
    <w:rsid w:val="02FE513E"/>
    <w:rsid w:val="039CF3DD"/>
    <w:rsid w:val="03AA58B5"/>
    <w:rsid w:val="03CBB1C3"/>
    <w:rsid w:val="03D61EB5"/>
    <w:rsid w:val="040F49F9"/>
    <w:rsid w:val="043A5F0E"/>
    <w:rsid w:val="044C64F9"/>
    <w:rsid w:val="04A3E025"/>
    <w:rsid w:val="04E29226"/>
    <w:rsid w:val="04E9C9A7"/>
    <w:rsid w:val="04EA1285"/>
    <w:rsid w:val="05EF9C4C"/>
    <w:rsid w:val="06692CEE"/>
    <w:rsid w:val="07F24559"/>
    <w:rsid w:val="08893F23"/>
    <w:rsid w:val="088B0309"/>
    <w:rsid w:val="08C9726F"/>
    <w:rsid w:val="0914C1AF"/>
    <w:rsid w:val="0947D20B"/>
    <w:rsid w:val="09CCE20A"/>
    <w:rsid w:val="0AFC7FAC"/>
    <w:rsid w:val="0B4BCC77"/>
    <w:rsid w:val="0B77905D"/>
    <w:rsid w:val="0B9B2086"/>
    <w:rsid w:val="0C4C2C07"/>
    <w:rsid w:val="0CB61CF2"/>
    <w:rsid w:val="0CC2E7CD"/>
    <w:rsid w:val="0CDBFC0D"/>
    <w:rsid w:val="0D8F7CB2"/>
    <w:rsid w:val="0DB6F0B2"/>
    <w:rsid w:val="0E341694"/>
    <w:rsid w:val="0EFBA700"/>
    <w:rsid w:val="0F1FDDA5"/>
    <w:rsid w:val="0F4603B6"/>
    <w:rsid w:val="0F5EF77C"/>
    <w:rsid w:val="0FBEF408"/>
    <w:rsid w:val="0FE26BFE"/>
    <w:rsid w:val="0FFC6F4B"/>
    <w:rsid w:val="1096F47D"/>
    <w:rsid w:val="10DF5E73"/>
    <w:rsid w:val="10F6BF9E"/>
    <w:rsid w:val="11B1E6D8"/>
    <w:rsid w:val="12235496"/>
    <w:rsid w:val="123E560A"/>
    <w:rsid w:val="12988134"/>
    <w:rsid w:val="12F25AFF"/>
    <w:rsid w:val="13469332"/>
    <w:rsid w:val="13807EF8"/>
    <w:rsid w:val="13BF9DF0"/>
    <w:rsid w:val="13DD213F"/>
    <w:rsid w:val="13F4C907"/>
    <w:rsid w:val="14045CBA"/>
    <w:rsid w:val="140CE083"/>
    <w:rsid w:val="140FAE29"/>
    <w:rsid w:val="149AE971"/>
    <w:rsid w:val="153A188A"/>
    <w:rsid w:val="15509085"/>
    <w:rsid w:val="15F685EB"/>
    <w:rsid w:val="165BF9FE"/>
    <w:rsid w:val="169626E0"/>
    <w:rsid w:val="1699A46B"/>
    <w:rsid w:val="16EC2E15"/>
    <w:rsid w:val="17772C26"/>
    <w:rsid w:val="1788123F"/>
    <w:rsid w:val="179DF970"/>
    <w:rsid w:val="1882A1A1"/>
    <w:rsid w:val="18B5E867"/>
    <w:rsid w:val="18C8A5FA"/>
    <w:rsid w:val="18CCCFD4"/>
    <w:rsid w:val="18DABDFF"/>
    <w:rsid w:val="19568639"/>
    <w:rsid w:val="1B5F1A1C"/>
    <w:rsid w:val="1B8934C3"/>
    <w:rsid w:val="1BBC7D93"/>
    <w:rsid w:val="1C238545"/>
    <w:rsid w:val="1C39C861"/>
    <w:rsid w:val="1C561845"/>
    <w:rsid w:val="1C8E26FB"/>
    <w:rsid w:val="1C9AD9DE"/>
    <w:rsid w:val="1D866BF2"/>
    <w:rsid w:val="1D87DE3B"/>
    <w:rsid w:val="1DB9CB5A"/>
    <w:rsid w:val="1E15DF22"/>
    <w:rsid w:val="1E33A45F"/>
    <w:rsid w:val="1E4D6F0A"/>
    <w:rsid w:val="1EB1BEFB"/>
    <w:rsid w:val="1EED62CE"/>
    <w:rsid w:val="1F078D29"/>
    <w:rsid w:val="1F51437D"/>
    <w:rsid w:val="1FC58EF0"/>
    <w:rsid w:val="1FFA4E1E"/>
    <w:rsid w:val="20466D2E"/>
    <w:rsid w:val="2190A8BB"/>
    <w:rsid w:val="21A353B1"/>
    <w:rsid w:val="21E154EC"/>
    <w:rsid w:val="225B4F5E"/>
    <w:rsid w:val="22AE6B4F"/>
    <w:rsid w:val="24AB2D87"/>
    <w:rsid w:val="24AF1EAD"/>
    <w:rsid w:val="24BCD760"/>
    <w:rsid w:val="24C5DFF0"/>
    <w:rsid w:val="24E40D28"/>
    <w:rsid w:val="24F3A9D0"/>
    <w:rsid w:val="25A5AC51"/>
    <w:rsid w:val="25B02F44"/>
    <w:rsid w:val="2617946A"/>
    <w:rsid w:val="2642EB14"/>
    <w:rsid w:val="267FDD89"/>
    <w:rsid w:val="26948B5A"/>
    <w:rsid w:val="270A3F65"/>
    <w:rsid w:val="2747C42C"/>
    <w:rsid w:val="27589D4F"/>
    <w:rsid w:val="277ADA94"/>
    <w:rsid w:val="27A173CD"/>
    <w:rsid w:val="27F73F1F"/>
    <w:rsid w:val="280AD666"/>
    <w:rsid w:val="28517F13"/>
    <w:rsid w:val="28C49C95"/>
    <w:rsid w:val="28F2EB14"/>
    <w:rsid w:val="293EA054"/>
    <w:rsid w:val="29436A9B"/>
    <w:rsid w:val="299A9FA0"/>
    <w:rsid w:val="299AB731"/>
    <w:rsid w:val="29D84787"/>
    <w:rsid w:val="2A1D6855"/>
    <w:rsid w:val="2A307A1B"/>
    <w:rsid w:val="2A84C099"/>
    <w:rsid w:val="2B057D6F"/>
    <w:rsid w:val="2BCA8510"/>
    <w:rsid w:val="2BFB82EF"/>
    <w:rsid w:val="2C18ADDB"/>
    <w:rsid w:val="2C85ABD1"/>
    <w:rsid w:val="2CE6A895"/>
    <w:rsid w:val="2DA8908E"/>
    <w:rsid w:val="2E18F423"/>
    <w:rsid w:val="30211054"/>
    <w:rsid w:val="3052B1DB"/>
    <w:rsid w:val="3097095C"/>
    <w:rsid w:val="30ABC4D6"/>
    <w:rsid w:val="30ACADD5"/>
    <w:rsid w:val="31522C88"/>
    <w:rsid w:val="31654702"/>
    <w:rsid w:val="31E5178F"/>
    <w:rsid w:val="32493C03"/>
    <w:rsid w:val="327FF157"/>
    <w:rsid w:val="32CB3C56"/>
    <w:rsid w:val="32F839C0"/>
    <w:rsid w:val="330845BF"/>
    <w:rsid w:val="3342A8CB"/>
    <w:rsid w:val="336F1DF2"/>
    <w:rsid w:val="33BE381B"/>
    <w:rsid w:val="33C84EA1"/>
    <w:rsid w:val="33E89149"/>
    <w:rsid w:val="350EF2E7"/>
    <w:rsid w:val="35995462"/>
    <w:rsid w:val="36248978"/>
    <w:rsid w:val="36D3FD9A"/>
    <w:rsid w:val="370A302A"/>
    <w:rsid w:val="37766CC3"/>
    <w:rsid w:val="379074AD"/>
    <w:rsid w:val="37A7317C"/>
    <w:rsid w:val="37D8D392"/>
    <w:rsid w:val="38935B26"/>
    <w:rsid w:val="389E6084"/>
    <w:rsid w:val="39560523"/>
    <w:rsid w:val="39F47B4A"/>
    <w:rsid w:val="3A0D9EA8"/>
    <w:rsid w:val="3A7E7E46"/>
    <w:rsid w:val="3B3AFE30"/>
    <w:rsid w:val="3B47530E"/>
    <w:rsid w:val="3B985094"/>
    <w:rsid w:val="3BC5F00D"/>
    <w:rsid w:val="3C1EAD0D"/>
    <w:rsid w:val="3C1EECC6"/>
    <w:rsid w:val="3C36DAA0"/>
    <w:rsid w:val="3C571EF3"/>
    <w:rsid w:val="3C6074C7"/>
    <w:rsid w:val="3DAE00B8"/>
    <w:rsid w:val="3DFC4528"/>
    <w:rsid w:val="3DFF2155"/>
    <w:rsid w:val="3E167300"/>
    <w:rsid w:val="3E2DEB19"/>
    <w:rsid w:val="3E63BE61"/>
    <w:rsid w:val="3E66B387"/>
    <w:rsid w:val="3EDCC3B5"/>
    <w:rsid w:val="3EFAFC71"/>
    <w:rsid w:val="3F0EBFEE"/>
    <w:rsid w:val="3F7051F1"/>
    <w:rsid w:val="3F953F89"/>
    <w:rsid w:val="3FBAFC3C"/>
    <w:rsid w:val="4052472E"/>
    <w:rsid w:val="4073B52D"/>
    <w:rsid w:val="416BD993"/>
    <w:rsid w:val="42B34E90"/>
    <w:rsid w:val="42CA5ED7"/>
    <w:rsid w:val="42E608A8"/>
    <w:rsid w:val="433664FD"/>
    <w:rsid w:val="43D281A7"/>
    <w:rsid w:val="44019888"/>
    <w:rsid w:val="447D0943"/>
    <w:rsid w:val="4481D909"/>
    <w:rsid w:val="44823D45"/>
    <w:rsid w:val="4542E1E4"/>
    <w:rsid w:val="45437FD7"/>
    <w:rsid w:val="45F05293"/>
    <w:rsid w:val="464F808D"/>
    <w:rsid w:val="46B1AD34"/>
    <w:rsid w:val="46CA3411"/>
    <w:rsid w:val="46FF09AC"/>
    <w:rsid w:val="483F0B80"/>
    <w:rsid w:val="48760915"/>
    <w:rsid w:val="492D79D4"/>
    <w:rsid w:val="49AE5463"/>
    <w:rsid w:val="4A49C16C"/>
    <w:rsid w:val="4A5CECE4"/>
    <w:rsid w:val="4A5D7129"/>
    <w:rsid w:val="4A682EEC"/>
    <w:rsid w:val="4A9A33FB"/>
    <w:rsid w:val="4AD7F230"/>
    <w:rsid w:val="4B30AEF5"/>
    <w:rsid w:val="4B87ED24"/>
    <w:rsid w:val="4BB0E521"/>
    <w:rsid w:val="4BC2EB7A"/>
    <w:rsid w:val="4BD8BD53"/>
    <w:rsid w:val="4C004529"/>
    <w:rsid w:val="4C2548CC"/>
    <w:rsid w:val="4C7F70D5"/>
    <w:rsid w:val="4CF95446"/>
    <w:rsid w:val="4D81622E"/>
    <w:rsid w:val="4E30D22B"/>
    <w:rsid w:val="4E39AE3B"/>
    <w:rsid w:val="4E515CA8"/>
    <w:rsid w:val="4E61DDE1"/>
    <w:rsid w:val="4EBF8DE6"/>
    <w:rsid w:val="4ED6167F"/>
    <w:rsid w:val="4F8DEC83"/>
    <w:rsid w:val="4FD6EA1C"/>
    <w:rsid w:val="4FF7F66A"/>
    <w:rsid w:val="4FFDAE42"/>
    <w:rsid w:val="500EE139"/>
    <w:rsid w:val="505F6AF2"/>
    <w:rsid w:val="509B7BB8"/>
    <w:rsid w:val="512636E8"/>
    <w:rsid w:val="514733B4"/>
    <w:rsid w:val="51490151"/>
    <w:rsid w:val="51710339"/>
    <w:rsid w:val="517378A9"/>
    <w:rsid w:val="5174A956"/>
    <w:rsid w:val="518B9553"/>
    <w:rsid w:val="51B7F1B0"/>
    <w:rsid w:val="520E72D4"/>
    <w:rsid w:val="5219AC3C"/>
    <w:rsid w:val="52478AFD"/>
    <w:rsid w:val="532CBB51"/>
    <w:rsid w:val="5365FBD5"/>
    <w:rsid w:val="5379D6AC"/>
    <w:rsid w:val="5388648F"/>
    <w:rsid w:val="53D85B14"/>
    <w:rsid w:val="53DAA283"/>
    <w:rsid w:val="54915C0D"/>
    <w:rsid w:val="54B24403"/>
    <w:rsid w:val="553FDD51"/>
    <w:rsid w:val="5560EF6B"/>
    <w:rsid w:val="559C12C2"/>
    <w:rsid w:val="55A0DB34"/>
    <w:rsid w:val="55F3887E"/>
    <w:rsid w:val="57E1EEC4"/>
    <w:rsid w:val="57ECA4DC"/>
    <w:rsid w:val="587F781B"/>
    <w:rsid w:val="58D2D984"/>
    <w:rsid w:val="5941FF71"/>
    <w:rsid w:val="597D9C77"/>
    <w:rsid w:val="59962053"/>
    <w:rsid w:val="59E9900F"/>
    <w:rsid w:val="5B3101D6"/>
    <w:rsid w:val="5B6E5B85"/>
    <w:rsid w:val="5C2149EC"/>
    <w:rsid w:val="5D853A0A"/>
    <w:rsid w:val="5DBD6024"/>
    <w:rsid w:val="5E0A9334"/>
    <w:rsid w:val="5E3A3898"/>
    <w:rsid w:val="5F0788D3"/>
    <w:rsid w:val="5FB1750C"/>
    <w:rsid w:val="5FFB94A4"/>
    <w:rsid w:val="6051E121"/>
    <w:rsid w:val="61535428"/>
    <w:rsid w:val="61BFEBC4"/>
    <w:rsid w:val="62507749"/>
    <w:rsid w:val="62D530D7"/>
    <w:rsid w:val="63042C76"/>
    <w:rsid w:val="6348B8DF"/>
    <w:rsid w:val="637BE817"/>
    <w:rsid w:val="647E475F"/>
    <w:rsid w:val="650283BE"/>
    <w:rsid w:val="65310A1A"/>
    <w:rsid w:val="65BD6DCC"/>
    <w:rsid w:val="663C795A"/>
    <w:rsid w:val="667E3EFD"/>
    <w:rsid w:val="66EE8F2D"/>
    <w:rsid w:val="67305495"/>
    <w:rsid w:val="67D9699A"/>
    <w:rsid w:val="67E249B1"/>
    <w:rsid w:val="6833105C"/>
    <w:rsid w:val="699DCC8B"/>
    <w:rsid w:val="69CF8691"/>
    <w:rsid w:val="6A423082"/>
    <w:rsid w:val="6A4648F7"/>
    <w:rsid w:val="6A7FBC34"/>
    <w:rsid w:val="6A85EFD5"/>
    <w:rsid w:val="6B8B8DC6"/>
    <w:rsid w:val="6BF8E8A3"/>
    <w:rsid w:val="6C30C0B7"/>
    <w:rsid w:val="6C55D46F"/>
    <w:rsid w:val="6C6DE39A"/>
    <w:rsid w:val="6C867F25"/>
    <w:rsid w:val="6CD7674A"/>
    <w:rsid w:val="6DC1B1B8"/>
    <w:rsid w:val="6E117752"/>
    <w:rsid w:val="6E3AB7E3"/>
    <w:rsid w:val="6E406750"/>
    <w:rsid w:val="6EE6BFB3"/>
    <w:rsid w:val="6FBC5C24"/>
    <w:rsid w:val="70540222"/>
    <w:rsid w:val="710A0ECF"/>
    <w:rsid w:val="7128CF39"/>
    <w:rsid w:val="716DF208"/>
    <w:rsid w:val="721616E0"/>
    <w:rsid w:val="722B9A25"/>
    <w:rsid w:val="72ABE228"/>
    <w:rsid w:val="739C75ED"/>
    <w:rsid w:val="740622D0"/>
    <w:rsid w:val="7433060D"/>
    <w:rsid w:val="74B892B5"/>
    <w:rsid w:val="75A482E7"/>
    <w:rsid w:val="75E528A6"/>
    <w:rsid w:val="7609A7B1"/>
    <w:rsid w:val="760C6A7B"/>
    <w:rsid w:val="76B8E6BD"/>
    <w:rsid w:val="77297487"/>
    <w:rsid w:val="77AF063C"/>
    <w:rsid w:val="77AF4B0A"/>
    <w:rsid w:val="77BD7D60"/>
    <w:rsid w:val="77D1C90A"/>
    <w:rsid w:val="78A2BC22"/>
    <w:rsid w:val="78CE1000"/>
    <w:rsid w:val="7943CBA6"/>
    <w:rsid w:val="79A6C8C1"/>
    <w:rsid w:val="7A228069"/>
    <w:rsid w:val="7A430902"/>
    <w:rsid w:val="7A722330"/>
    <w:rsid w:val="7AD2C718"/>
    <w:rsid w:val="7B502FB4"/>
    <w:rsid w:val="7B994305"/>
    <w:rsid w:val="7C097A00"/>
    <w:rsid w:val="7C4146E5"/>
    <w:rsid w:val="7C73DEDB"/>
    <w:rsid w:val="7D86C52F"/>
    <w:rsid w:val="7F1E5367"/>
    <w:rsid w:val="7F6CFDC5"/>
    <w:rsid w:val="7F7A4F14"/>
    <w:rsid w:val="7F89FA45"/>
    <w:rsid w:val="7FF8EDFD"/>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1"/>
    <o:shapelayout v:ext="edit">
      <o:idmap v:ext="edit" data="2"/>
    </o:shapelayout>
  </w:shapeDefaults>
  <w:decimalSymbol w:val="."/>
  <w:listSeparator w:val=","/>
  <w14:docId w14:val="57A34F1E"/>
  <w15:docId w15:val="{4F2F1D02-CFD3-4B11-A389-FDB0D264A8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uiPriority="1" w:qFormat="1"/>
    <w:lsdException w:name="heading 2" w:uiPriority="1" w:qFormat="1"/>
    <w:lsdException w:name="heading 3" w:uiPriority="1" w:qFormat="1"/>
    <w:lsdException w:name="heading 4" w:uiPriority="1" w:qFormat="1"/>
    <w:lsdException w:name="heading 5" w:semiHidden="1" w:uiPriority="1" w:unhideWhenUsed="1" w:qFormat="1"/>
    <w:lsdException w:name="heading 6" w:semiHidden="1" w:unhideWhenUsed="1" w:qFormat="1"/>
    <w:lsdException w:name="heading 7" w:qFormat="1"/>
    <w:lsdException w:name="heading 8" w:qFormat="1"/>
    <w:lsdException w:name="heading 9" w:qFormat="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iPriority="99"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iPriority="99"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377FC"/>
    <w:rPr>
      <w:rFonts w:ascii="Century Gothic" w:hAnsi="Century Gothic"/>
      <w:sz w:val="22"/>
      <w:szCs w:val="24"/>
    </w:rPr>
  </w:style>
  <w:style w:type="paragraph" w:styleId="Heading1">
    <w:name w:val="heading 1"/>
    <w:aliases w:val="A,H1,Section,Section1,Section2,Section11,tchead,don't use,Heading,No numbers,Head1,Heading apps,PA Chapter,Part,Heading 10,Heading 101,Head11,Heading apps1,Heading 102,Head12,Heading apps2,Heading 103,Head13,Heading apps3,Heading 104"/>
    <w:basedOn w:val="Normal"/>
    <w:next w:val="BodyText"/>
    <w:link w:val="Heading1Char"/>
    <w:uiPriority w:val="1"/>
    <w:qFormat/>
    <w:rsid w:val="009F0AAF"/>
    <w:pPr>
      <w:keepNext/>
      <w:numPr>
        <w:numId w:val="13"/>
      </w:numPr>
      <w:spacing w:before="360" w:after="60"/>
      <w:outlineLvl w:val="0"/>
    </w:pPr>
    <w:rPr>
      <w:rFonts w:cs="Arial"/>
      <w:b/>
      <w:bCs/>
      <w:caps/>
      <w:kern w:val="32"/>
      <w:sz w:val="32"/>
      <w:szCs w:val="40"/>
    </w:rPr>
  </w:style>
  <w:style w:type="paragraph" w:styleId="Heading2">
    <w:name w:val="heading 2"/>
    <w:aliases w:val="Header1,header odd,Hyphen"/>
    <w:basedOn w:val="Normal"/>
    <w:next w:val="Normal"/>
    <w:link w:val="Heading2Char"/>
    <w:uiPriority w:val="1"/>
    <w:qFormat/>
    <w:rsid w:val="009F0AAF"/>
    <w:pPr>
      <w:keepNext/>
      <w:numPr>
        <w:ilvl w:val="1"/>
        <w:numId w:val="13"/>
      </w:numPr>
      <w:shd w:val="clear" w:color="auto" w:fill="E6E6E6"/>
      <w:spacing w:before="360" w:after="60"/>
      <w:outlineLvl w:val="1"/>
    </w:pPr>
    <w:rPr>
      <w:rFonts w:cs="Arial"/>
      <w:b/>
      <w:bCs/>
      <w:iCs/>
      <w:smallCaps/>
      <w:sz w:val="28"/>
      <w:szCs w:val="28"/>
    </w:rPr>
  </w:style>
  <w:style w:type="paragraph" w:styleId="Heading3">
    <w:name w:val="heading 3"/>
    <w:aliases w:val="H3,Org Heading 1,h1,h3,Heading 3 - old,1.2.3.,alltoc,3,Proposa"/>
    <w:basedOn w:val="Normal"/>
    <w:next w:val="Normal"/>
    <w:link w:val="Heading3Char"/>
    <w:uiPriority w:val="1"/>
    <w:qFormat/>
    <w:rsid w:val="0022351E"/>
    <w:pPr>
      <w:keepNext/>
      <w:numPr>
        <w:ilvl w:val="2"/>
        <w:numId w:val="13"/>
      </w:numPr>
      <w:pBdr>
        <w:bottom w:val="single" w:sz="4" w:space="1" w:color="auto"/>
      </w:pBdr>
      <w:spacing w:before="360" w:after="60"/>
      <w:outlineLvl w:val="2"/>
    </w:pPr>
    <w:rPr>
      <w:rFonts w:cs="Arial"/>
      <w:b/>
      <w:bCs/>
      <w:sz w:val="24"/>
      <w:szCs w:val="26"/>
    </w:rPr>
  </w:style>
  <w:style w:type="paragraph" w:styleId="Heading4">
    <w:name w:val="heading 4"/>
    <w:aliases w:val="4,l4,H4,4 dash,d,Arial 12,Bold,ORIGINAL Heading H 4,h4,heading4,H41,H42,H43,H44,H45,H46,H47,H48,H49,H410,H411,H421,H431,H441,H451,H461,H471,H481,H491,H4101,H412,H413,H414,H415,H416,H417,H418,H419,H420,H422,H423,H4110,H432"/>
    <w:basedOn w:val="Normal"/>
    <w:next w:val="Normal"/>
    <w:link w:val="Heading4Char"/>
    <w:uiPriority w:val="1"/>
    <w:qFormat/>
    <w:rsid w:val="00247E0B"/>
    <w:pPr>
      <w:keepNext/>
      <w:numPr>
        <w:ilvl w:val="3"/>
        <w:numId w:val="13"/>
      </w:numPr>
      <w:spacing w:before="240" w:after="120"/>
      <w:outlineLvl w:val="3"/>
    </w:pPr>
    <w:rPr>
      <w:b/>
      <w:bCs/>
      <w:szCs w:val="22"/>
    </w:rPr>
  </w:style>
  <w:style w:type="paragraph" w:styleId="Heading5">
    <w:name w:val="heading 5"/>
    <w:aliases w:val="Block Label"/>
    <w:basedOn w:val="Normal"/>
    <w:next w:val="Normal"/>
    <w:link w:val="Heading5Char"/>
    <w:uiPriority w:val="1"/>
    <w:qFormat/>
    <w:rsid w:val="0022351E"/>
    <w:pPr>
      <w:numPr>
        <w:ilvl w:val="4"/>
        <w:numId w:val="13"/>
      </w:numPr>
      <w:spacing w:before="360" w:after="60"/>
      <w:outlineLvl w:val="4"/>
    </w:pPr>
    <w:rPr>
      <w:b/>
      <w:bCs/>
      <w:i/>
      <w:iCs/>
      <w:szCs w:val="26"/>
    </w:rPr>
  </w:style>
  <w:style w:type="paragraph" w:styleId="Heading6">
    <w:name w:val="heading 6"/>
    <w:aliases w:val="Body 4"/>
    <w:basedOn w:val="Normal"/>
    <w:next w:val="Normal"/>
    <w:link w:val="Heading6Char"/>
    <w:qFormat/>
    <w:rsid w:val="004A5733"/>
    <w:pPr>
      <w:numPr>
        <w:ilvl w:val="5"/>
        <w:numId w:val="13"/>
      </w:numPr>
      <w:spacing w:before="240" w:after="60"/>
      <w:outlineLvl w:val="5"/>
    </w:pPr>
    <w:rPr>
      <w:b/>
      <w:bCs/>
      <w:szCs w:val="22"/>
    </w:rPr>
  </w:style>
  <w:style w:type="paragraph" w:styleId="Heading7">
    <w:name w:val="heading 7"/>
    <w:basedOn w:val="Normal"/>
    <w:next w:val="Normal"/>
    <w:link w:val="Heading7Char"/>
    <w:qFormat/>
    <w:rsid w:val="004A5733"/>
    <w:pPr>
      <w:numPr>
        <w:ilvl w:val="6"/>
        <w:numId w:val="13"/>
      </w:numPr>
      <w:spacing w:before="240" w:after="60"/>
      <w:outlineLvl w:val="6"/>
    </w:pPr>
    <w:rPr>
      <w:rFonts w:ascii="Times New Roman" w:hAnsi="Times New Roman"/>
    </w:rPr>
  </w:style>
  <w:style w:type="paragraph" w:styleId="Heading8">
    <w:name w:val="heading 8"/>
    <w:basedOn w:val="Normal"/>
    <w:next w:val="Normal"/>
    <w:link w:val="Heading8Char"/>
    <w:qFormat/>
    <w:rsid w:val="004A5733"/>
    <w:pPr>
      <w:numPr>
        <w:ilvl w:val="7"/>
        <w:numId w:val="13"/>
      </w:numPr>
      <w:spacing w:before="240" w:after="60"/>
      <w:outlineLvl w:val="7"/>
    </w:pPr>
    <w:rPr>
      <w:rFonts w:ascii="Times New Roman" w:hAnsi="Times New Roman"/>
      <w:i/>
      <w:iCs/>
    </w:rPr>
  </w:style>
  <w:style w:type="paragraph" w:styleId="Heading9">
    <w:name w:val="heading 9"/>
    <w:basedOn w:val="Normal"/>
    <w:next w:val="Normal"/>
    <w:link w:val="Heading9Char"/>
    <w:qFormat/>
    <w:rsid w:val="004A5733"/>
    <w:pPr>
      <w:numPr>
        <w:ilvl w:val="8"/>
        <w:numId w:val="13"/>
      </w:numPr>
      <w:spacing w:before="240" w:after="60"/>
      <w:outlineLvl w:val="8"/>
    </w:pPr>
    <w:rPr>
      <w:rFonts w:cs="Arial"/>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aliases w:val="bt,Body Text Char3,bt Char1,Body Text Char2 Char1,heading3 Char Char1,heading31 Char Char1,heading32 Char Char1,bt1 Char Char1,heading33 Char Char1,bt2 Char Char1,heading34 Char Char1,bt3 Char Char1,heading35 Char Char1,bt4 Char Char1,bt1 Char"/>
    <w:basedOn w:val="Normal"/>
    <w:link w:val="BodyTextChar"/>
    <w:qFormat/>
    <w:rsid w:val="00F106EC"/>
    <w:pPr>
      <w:spacing w:before="120" w:after="120"/>
    </w:pPr>
  </w:style>
  <w:style w:type="character" w:customStyle="1" w:styleId="BodyTextChar">
    <w:name w:val="Body Text Char"/>
    <w:aliases w:val="bt Char,Body Text Char3 Char,bt Char1 Char,Body Text Char2 Char1 Char,heading3 Char Char1 Char,heading31 Char Char1 Char,heading32 Char Char1 Char,bt1 Char Char1 Char,heading33 Char Char1 Char,bt2 Char Char1 Char,heading34 Char Char1 Char"/>
    <w:basedOn w:val="DefaultParagraphFont"/>
    <w:link w:val="BodyText"/>
    <w:rsid w:val="00F106EC"/>
    <w:rPr>
      <w:rFonts w:ascii="Century Gothic" w:hAnsi="Century Gothic"/>
      <w:sz w:val="22"/>
      <w:szCs w:val="24"/>
    </w:rPr>
  </w:style>
  <w:style w:type="character" w:customStyle="1" w:styleId="Heading2Char">
    <w:name w:val="Heading 2 Char"/>
    <w:aliases w:val="Header1 Char,header odd Char,Hyphen Char"/>
    <w:link w:val="Heading2"/>
    <w:uiPriority w:val="1"/>
    <w:rsid w:val="009F0AAF"/>
    <w:rPr>
      <w:rFonts w:ascii="Century Gothic" w:hAnsi="Century Gothic" w:cs="Arial"/>
      <w:b/>
      <w:bCs/>
      <w:iCs/>
      <w:smallCaps/>
      <w:sz w:val="28"/>
      <w:szCs w:val="28"/>
      <w:shd w:val="clear" w:color="auto" w:fill="E6E6E6"/>
    </w:rPr>
  </w:style>
  <w:style w:type="paragraph" w:styleId="Header">
    <w:name w:val="header"/>
    <w:aliases w:val="h,Headerleft,left header,Headerleft1,left header1,h7,Headerleft2,left header2,h8,Headerleft3,left header3,h9,Headerleft4,left header4,h10,Headerleft5,left header5,Headerleft6,left header6,Headerleft7,left header7,Headerleft8,h2"/>
    <w:basedOn w:val="Normal"/>
    <w:link w:val="HeaderChar"/>
    <w:uiPriority w:val="99"/>
    <w:rsid w:val="00B435FF"/>
    <w:pPr>
      <w:tabs>
        <w:tab w:val="center" w:pos="4320"/>
        <w:tab w:val="right" w:pos="8640"/>
      </w:tabs>
    </w:pPr>
  </w:style>
  <w:style w:type="paragraph" w:styleId="Footer">
    <w:name w:val="footer"/>
    <w:aliases w:val="f"/>
    <w:basedOn w:val="Normal"/>
    <w:link w:val="FooterChar"/>
    <w:uiPriority w:val="99"/>
    <w:rsid w:val="0022351E"/>
    <w:pPr>
      <w:tabs>
        <w:tab w:val="center" w:pos="4320"/>
        <w:tab w:val="right" w:pos="8640"/>
      </w:tabs>
    </w:pPr>
    <w:rPr>
      <w:sz w:val="18"/>
    </w:rPr>
  </w:style>
  <w:style w:type="character" w:customStyle="1" w:styleId="FooterChar">
    <w:name w:val="Footer Char"/>
    <w:aliases w:val="f Char"/>
    <w:link w:val="Footer"/>
    <w:uiPriority w:val="99"/>
    <w:rsid w:val="0022351E"/>
    <w:rPr>
      <w:rFonts w:ascii="Arial" w:hAnsi="Arial"/>
      <w:sz w:val="18"/>
      <w:szCs w:val="24"/>
    </w:rPr>
  </w:style>
  <w:style w:type="character" w:styleId="PageNumber">
    <w:name w:val="page number"/>
    <w:basedOn w:val="DefaultParagraphFont"/>
    <w:rsid w:val="00B32856"/>
  </w:style>
  <w:style w:type="paragraph" w:customStyle="1" w:styleId="SectionHeading">
    <w:name w:val="Section Heading"/>
    <w:basedOn w:val="Normal"/>
    <w:rsid w:val="00F106EC"/>
    <w:pPr>
      <w:pageBreakBefore/>
      <w:spacing w:before="480" w:after="720"/>
    </w:pPr>
    <w:rPr>
      <w:b/>
      <w:bCs/>
      <w:color w:val="214373"/>
      <w:sz w:val="44"/>
      <w:szCs w:val="44"/>
    </w:rPr>
  </w:style>
  <w:style w:type="paragraph" w:styleId="ListBullet">
    <w:name w:val="List Bullet"/>
    <w:basedOn w:val="Normal"/>
    <w:link w:val="ListBulletChar"/>
    <w:rsid w:val="00257AD9"/>
    <w:pPr>
      <w:spacing w:before="60" w:after="60"/>
      <w:contextualSpacing/>
    </w:pPr>
  </w:style>
  <w:style w:type="paragraph" w:styleId="ListBullet2">
    <w:name w:val="List Bullet 2"/>
    <w:basedOn w:val="Normal"/>
    <w:link w:val="ListBullet2Char"/>
    <w:rsid w:val="00257AD9"/>
    <w:pPr>
      <w:numPr>
        <w:numId w:val="6"/>
      </w:numPr>
      <w:spacing w:before="60" w:after="60"/>
      <w:contextualSpacing/>
      <w:jc w:val="both"/>
    </w:pPr>
  </w:style>
  <w:style w:type="paragraph" w:styleId="ListBullet3">
    <w:name w:val="List Bullet 3"/>
    <w:basedOn w:val="Normal"/>
    <w:rsid w:val="00257AD9"/>
    <w:pPr>
      <w:numPr>
        <w:numId w:val="7"/>
      </w:numPr>
      <w:spacing w:before="60" w:after="60"/>
      <w:contextualSpacing/>
      <w:jc w:val="both"/>
    </w:pPr>
  </w:style>
  <w:style w:type="paragraph" w:styleId="ListBullet4">
    <w:name w:val="List Bullet 4"/>
    <w:basedOn w:val="Normal"/>
    <w:rsid w:val="00257AD9"/>
    <w:pPr>
      <w:numPr>
        <w:numId w:val="8"/>
      </w:numPr>
      <w:spacing w:before="60" w:after="60"/>
      <w:contextualSpacing/>
      <w:jc w:val="both"/>
    </w:pPr>
  </w:style>
  <w:style w:type="paragraph" w:styleId="Caption">
    <w:name w:val="caption"/>
    <w:basedOn w:val="Normal"/>
    <w:next w:val="Normal"/>
    <w:link w:val="CaptionChar"/>
    <w:qFormat/>
    <w:rsid w:val="00F106EC"/>
    <w:pPr>
      <w:spacing w:before="60" w:after="60"/>
    </w:pPr>
    <w:rPr>
      <w:bCs/>
      <w:sz w:val="18"/>
      <w:szCs w:val="20"/>
    </w:rPr>
  </w:style>
  <w:style w:type="paragraph" w:customStyle="1" w:styleId="AddressLines">
    <w:name w:val="Address Lines"/>
    <w:basedOn w:val="Normal"/>
    <w:rsid w:val="00FF32AE"/>
    <w:pPr>
      <w:jc w:val="right"/>
    </w:pPr>
    <w:rPr>
      <w:rFonts w:ascii="Eras Light ITC" w:eastAsia="Arial Unicode MS" w:hAnsi="Eras Light ITC" w:cs="Arial Unicode MS"/>
      <w:sz w:val="18"/>
      <w:szCs w:val="22"/>
    </w:rPr>
  </w:style>
  <w:style w:type="paragraph" w:styleId="Title">
    <w:name w:val="Title"/>
    <w:basedOn w:val="Normal"/>
    <w:link w:val="TitleChar"/>
    <w:uiPriority w:val="10"/>
    <w:qFormat/>
    <w:rsid w:val="0055123B"/>
    <w:pPr>
      <w:spacing w:before="240" w:after="120"/>
      <w:outlineLvl w:val="0"/>
    </w:pPr>
    <w:rPr>
      <w:rFonts w:cs="Arial"/>
      <w:b/>
      <w:bCs/>
      <w:kern w:val="28"/>
      <w:sz w:val="44"/>
      <w:szCs w:val="32"/>
    </w:rPr>
  </w:style>
  <w:style w:type="character" w:customStyle="1" w:styleId="TitleChar">
    <w:name w:val="Title Char"/>
    <w:basedOn w:val="DefaultParagraphFont"/>
    <w:link w:val="Title"/>
    <w:uiPriority w:val="10"/>
    <w:locked/>
    <w:rsid w:val="00DE1DB6"/>
    <w:rPr>
      <w:rFonts w:ascii="Arial" w:hAnsi="Arial" w:cs="Arial"/>
      <w:b/>
      <w:bCs/>
      <w:kern w:val="28"/>
      <w:sz w:val="44"/>
      <w:szCs w:val="32"/>
    </w:rPr>
  </w:style>
  <w:style w:type="paragraph" w:customStyle="1" w:styleId="DocumentTitle">
    <w:name w:val="Document Title"/>
    <w:basedOn w:val="Normal"/>
    <w:rsid w:val="00F106EC"/>
    <w:rPr>
      <w:b/>
      <w:sz w:val="44"/>
      <w:szCs w:val="72"/>
    </w:rPr>
  </w:style>
  <w:style w:type="paragraph" w:styleId="Subtitle">
    <w:name w:val="Subtitle"/>
    <w:aliases w:val="Body 3"/>
    <w:basedOn w:val="Normal"/>
    <w:link w:val="SubtitleChar"/>
    <w:qFormat/>
    <w:rsid w:val="00F106EC"/>
    <w:pPr>
      <w:spacing w:after="60"/>
      <w:outlineLvl w:val="1"/>
    </w:pPr>
    <w:rPr>
      <w:rFonts w:cs="Arial"/>
      <w:color w:val="214373"/>
      <w:sz w:val="36"/>
    </w:rPr>
  </w:style>
  <w:style w:type="paragraph" w:customStyle="1" w:styleId="TitlePageDate">
    <w:name w:val="Title Page Date"/>
    <w:basedOn w:val="Normal"/>
    <w:rsid w:val="00F106EC"/>
    <w:rPr>
      <w:sz w:val="24"/>
    </w:rPr>
  </w:style>
  <w:style w:type="character" w:styleId="Hyperlink">
    <w:name w:val="Hyperlink"/>
    <w:aliases w:val="RFP Hyperlink"/>
    <w:basedOn w:val="DefaultParagraphFont"/>
    <w:uiPriority w:val="99"/>
    <w:qFormat/>
    <w:rsid w:val="00777584"/>
    <w:rPr>
      <w:color w:val="0000FF"/>
      <w:u w:val="single"/>
    </w:rPr>
  </w:style>
  <w:style w:type="paragraph" w:styleId="TOC1">
    <w:name w:val="toc 1"/>
    <w:basedOn w:val="Normal"/>
    <w:next w:val="Normal"/>
    <w:autoRedefine/>
    <w:uiPriority w:val="39"/>
    <w:qFormat/>
    <w:rsid w:val="009513F7"/>
    <w:pPr>
      <w:tabs>
        <w:tab w:val="left" w:pos="360"/>
        <w:tab w:val="right" w:leader="dot" w:pos="9360"/>
      </w:tabs>
      <w:spacing w:before="120" w:after="120"/>
    </w:pPr>
    <w:rPr>
      <w:rFonts w:ascii="Arial Bold" w:hAnsi="Arial Bold"/>
      <w:b/>
      <w:caps/>
    </w:rPr>
  </w:style>
  <w:style w:type="paragraph" w:styleId="TOC2">
    <w:name w:val="toc 2"/>
    <w:basedOn w:val="Normal"/>
    <w:next w:val="Normal"/>
    <w:autoRedefine/>
    <w:uiPriority w:val="39"/>
    <w:rsid w:val="00D86022"/>
    <w:pPr>
      <w:tabs>
        <w:tab w:val="left" w:pos="720"/>
        <w:tab w:val="left" w:pos="1886"/>
        <w:tab w:val="right" w:leader="dot" w:pos="9090"/>
      </w:tabs>
      <w:spacing w:before="60" w:after="60"/>
      <w:ind w:left="1080" w:hanging="720"/>
    </w:pPr>
    <w:rPr>
      <w:rFonts w:ascii="Arial Bold" w:hAnsi="Arial Bold"/>
      <w:b/>
      <w:smallCaps/>
    </w:rPr>
  </w:style>
  <w:style w:type="paragraph" w:styleId="TOC3">
    <w:name w:val="toc 3"/>
    <w:basedOn w:val="Normal"/>
    <w:next w:val="Normal"/>
    <w:autoRedefine/>
    <w:uiPriority w:val="39"/>
    <w:rsid w:val="00447733"/>
    <w:pPr>
      <w:tabs>
        <w:tab w:val="left" w:pos="1890"/>
        <w:tab w:val="right" w:leader="dot" w:pos="9360"/>
      </w:tabs>
      <w:spacing w:before="60" w:after="60"/>
      <w:ind w:left="1080"/>
      <w:jc w:val="both"/>
    </w:pPr>
    <w:rPr>
      <w:rFonts w:cs="Arial"/>
      <w:noProof/>
    </w:rPr>
  </w:style>
  <w:style w:type="paragraph" w:styleId="TOCHeading">
    <w:name w:val="TOC Heading"/>
    <w:basedOn w:val="Normal"/>
    <w:next w:val="BodyText"/>
    <w:uiPriority w:val="39"/>
    <w:qFormat/>
    <w:rsid w:val="00777584"/>
    <w:pPr>
      <w:spacing w:before="240" w:after="480"/>
    </w:pPr>
    <w:rPr>
      <w:b/>
      <w:sz w:val="36"/>
    </w:rPr>
  </w:style>
  <w:style w:type="paragraph" w:customStyle="1" w:styleId="HalfSpace">
    <w:name w:val="Half Space"/>
    <w:basedOn w:val="Normal"/>
    <w:rsid w:val="004129D2"/>
    <w:pPr>
      <w:spacing w:line="192" w:lineRule="auto"/>
    </w:pPr>
    <w:rPr>
      <w:sz w:val="16"/>
    </w:rPr>
  </w:style>
  <w:style w:type="table" w:styleId="TableGrid">
    <w:name w:val="Table Grid"/>
    <w:aliases w:val="Table Grid WDS"/>
    <w:basedOn w:val="TableNormal"/>
    <w:rsid w:val="0058520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ate">
    <w:name w:val="Date"/>
    <w:basedOn w:val="Normal"/>
    <w:next w:val="Normal"/>
    <w:rsid w:val="00574A0C"/>
  </w:style>
  <w:style w:type="paragraph" w:customStyle="1" w:styleId="TableHeading">
    <w:name w:val="Table Heading"/>
    <w:basedOn w:val="Normal"/>
    <w:link w:val="TableHeadingChar"/>
    <w:qFormat/>
    <w:rsid w:val="00845F83"/>
    <w:pPr>
      <w:spacing w:before="60" w:after="60"/>
      <w:jc w:val="center"/>
    </w:pPr>
    <w:rPr>
      <w:b/>
      <w:smallCaps/>
      <w:color w:val="FFFFFF"/>
    </w:rPr>
  </w:style>
  <w:style w:type="paragraph" w:customStyle="1" w:styleId="TableText">
    <w:name w:val="Table Text"/>
    <w:basedOn w:val="Normal"/>
    <w:link w:val="TableTextChar"/>
    <w:qFormat/>
    <w:rsid w:val="00F106EC"/>
    <w:pPr>
      <w:spacing w:before="60" w:after="60"/>
    </w:pPr>
    <w:rPr>
      <w:sz w:val="20"/>
    </w:rPr>
  </w:style>
  <w:style w:type="character" w:customStyle="1" w:styleId="TableTextChar">
    <w:name w:val="Table Text Char"/>
    <w:link w:val="TableText"/>
    <w:locked/>
    <w:rsid w:val="00F106EC"/>
    <w:rPr>
      <w:rFonts w:ascii="Century Gothic" w:hAnsi="Century Gothic"/>
      <w:szCs w:val="24"/>
    </w:rPr>
  </w:style>
  <w:style w:type="paragraph" w:styleId="ListNumber">
    <w:name w:val="List Number"/>
    <w:basedOn w:val="Normal"/>
    <w:rsid w:val="00257AD9"/>
    <w:pPr>
      <w:numPr>
        <w:numId w:val="10"/>
      </w:numPr>
      <w:spacing w:before="60" w:after="60"/>
      <w:contextualSpacing/>
      <w:jc w:val="both"/>
    </w:pPr>
  </w:style>
  <w:style w:type="paragraph" w:styleId="ListContinue">
    <w:name w:val="List Continue"/>
    <w:basedOn w:val="Normal"/>
    <w:rsid w:val="00F8325E"/>
    <w:pPr>
      <w:spacing w:before="120" w:after="120"/>
      <w:ind w:left="360"/>
      <w:jc w:val="both"/>
    </w:pPr>
  </w:style>
  <w:style w:type="paragraph" w:styleId="ListNumber2">
    <w:name w:val="List Number 2"/>
    <w:basedOn w:val="Normal"/>
    <w:rsid w:val="00257AD9"/>
    <w:pPr>
      <w:numPr>
        <w:numId w:val="15"/>
      </w:numPr>
      <w:spacing w:before="60" w:after="60"/>
      <w:contextualSpacing/>
      <w:jc w:val="both"/>
    </w:pPr>
  </w:style>
  <w:style w:type="paragraph" w:styleId="ListBullet5">
    <w:name w:val="List Bullet 5"/>
    <w:basedOn w:val="Normal"/>
    <w:rsid w:val="00257AD9"/>
    <w:pPr>
      <w:numPr>
        <w:numId w:val="9"/>
      </w:numPr>
      <w:spacing w:before="60" w:after="60"/>
      <w:contextualSpacing/>
      <w:jc w:val="both"/>
    </w:pPr>
  </w:style>
  <w:style w:type="paragraph" w:styleId="ListContinue2">
    <w:name w:val="List Continue 2"/>
    <w:basedOn w:val="Normal"/>
    <w:rsid w:val="00752F23"/>
    <w:pPr>
      <w:spacing w:after="120"/>
      <w:ind w:left="720"/>
      <w:contextualSpacing/>
      <w:jc w:val="both"/>
    </w:pPr>
  </w:style>
  <w:style w:type="paragraph" w:styleId="ListContinue3">
    <w:name w:val="List Continue 3"/>
    <w:basedOn w:val="Normal"/>
    <w:rsid w:val="00752F23"/>
    <w:pPr>
      <w:spacing w:after="120"/>
      <w:ind w:left="1080"/>
      <w:contextualSpacing/>
      <w:jc w:val="both"/>
    </w:pPr>
  </w:style>
  <w:style w:type="paragraph" w:styleId="ListContinue4">
    <w:name w:val="List Continue 4"/>
    <w:basedOn w:val="Normal"/>
    <w:rsid w:val="00752F23"/>
    <w:pPr>
      <w:spacing w:after="120"/>
      <w:ind w:left="1440"/>
      <w:contextualSpacing/>
      <w:jc w:val="both"/>
    </w:pPr>
  </w:style>
  <w:style w:type="paragraph" w:styleId="ListContinue5">
    <w:name w:val="List Continue 5"/>
    <w:basedOn w:val="Normal"/>
    <w:rsid w:val="00752F23"/>
    <w:pPr>
      <w:spacing w:after="120"/>
      <w:ind w:left="1800"/>
      <w:contextualSpacing/>
      <w:jc w:val="both"/>
    </w:pPr>
  </w:style>
  <w:style w:type="paragraph" w:styleId="ListNumber3">
    <w:name w:val="List Number 3"/>
    <w:basedOn w:val="Normal"/>
    <w:link w:val="ListNumber3Char"/>
    <w:rsid w:val="00257AD9"/>
    <w:pPr>
      <w:numPr>
        <w:numId w:val="11"/>
      </w:numPr>
      <w:ind w:left="1224" w:hanging="360"/>
      <w:contextualSpacing/>
      <w:jc w:val="both"/>
    </w:pPr>
  </w:style>
  <w:style w:type="paragraph" w:styleId="ListNumber4">
    <w:name w:val="List Number 4"/>
    <w:basedOn w:val="Normal"/>
    <w:rsid w:val="00257AD9"/>
    <w:pPr>
      <w:numPr>
        <w:numId w:val="12"/>
      </w:numPr>
      <w:spacing w:before="60" w:after="60"/>
      <w:ind w:left="1584"/>
      <w:contextualSpacing/>
      <w:jc w:val="both"/>
    </w:pPr>
  </w:style>
  <w:style w:type="paragraph" w:styleId="BalloonText">
    <w:name w:val="Balloon Text"/>
    <w:basedOn w:val="Normal"/>
    <w:link w:val="BalloonTextChar"/>
    <w:rsid w:val="00F316BB"/>
    <w:rPr>
      <w:rFonts w:ascii="Tahoma" w:hAnsi="Tahoma" w:cs="Tahoma"/>
      <w:sz w:val="16"/>
      <w:szCs w:val="16"/>
    </w:rPr>
  </w:style>
  <w:style w:type="character" w:customStyle="1" w:styleId="BalloonTextChar">
    <w:name w:val="Balloon Text Char"/>
    <w:basedOn w:val="DefaultParagraphFont"/>
    <w:link w:val="BalloonText"/>
    <w:rsid w:val="00F316BB"/>
    <w:rPr>
      <w:rFonts w:ascii="Tahoma" w:hAnsi="Tahoma" w:cs="Tahoma"/>
      <w:sz w:val="16"/>
      <w:szCs w:val="16"/>
    </w:rPr>
  </w:style>
  <w:style w:type="character" w:styleId="CommentReference">
    <w:name w:val="annotation reference"/>
    <w:basedOn w:val="DefaultParagraphFont"/>
    <w:uiPriority w:val="99"/>
    <w:rsid w:val="00D55342"/>
    <w:rPr>
      <w:sz w:val="18"/>
      <w:szCs w:val="18"/>
    </w:rPr>
  </w:style>
  <w:style w:type="paragraph" w:styleId="CommentText">
    <w:name w:val="annotation text"/>
    <w:basedOn w:val="Normal"/>
    <w:link w:val="CommentTextChar"/>
    <w:uiPriority w:val="99"/>
    <w:rsid w:val="00D55342"/>
    <w:rPr>
      <w:sz w:val="24"/>
    </w:rPr>
  </w:style>
  <w:style w:type="character" w:customStyle="1" w:styleId="CommentTextChar">
    <w:name w:val="Comment Text Char"/>
    <w:basedOn w:val="DefaultParagraphFont"/>
    <w:link w:val="CommentText"/>
    <w:uiPriority w:val="99"/>
    <w:rsid w:val="00D55342"/>
    <w:rPr>
      <w:rFonts w:ascii="Arial" w:hAnsi="Arial"/>
      <w:sz w:val="24"/>
      <w:szCs w:val="24"/>
    </w:rPr>
  </w:style>
  <w:style w:type="paragraph" w:styleId="CommentSubject">
    <w:name w:val="annotation subject"/>
    <w:basedOn w:val="CommentText"/>
    <w:next w:val="CommentText"/>
    <w:link w:val="CommentSubjectChar"/>
    <w:rsid w:val="00D55342"/>
    <w:rPr>
      <w:b/>
      <w:bCs/>
      <w:sz w:val="20"/>
      <w:szCs w:val="20"/>
    </w:rPr>
  </w:style>
  <w:style w:type="character" w:customStyle="1" w:styleId="CommentSubjectChar">
    <w:name w:val="Comment Subject Char"/>
    <w:basedOn w:val="CommentTextChar"/>
    <w:link w:val="CommentSubject"/>
    <w:rsid w:val="00D55342"/>
    <w:rPr>
      <w:rFonts w:ascii="Arial" w:hAnsi="Arial"/>
      <w:b/>
      <w:bCs/>
      <w:sz w:val="24"/>
      <w:szCs w:val="24"/>
    </w:rPr>
  </w:style>
  <w:style w:type="character" w:styleId="FollowedHyperlink">
    <w:name w:val="FollowedHyperlink"/>
    <w:basedOn w:val="DefaultParagraphFont"/>
    <w:rsid w:val="00E02AA7"/>
    <w:rPr>
      <w:color w:val="800080" w:themeColor="followedHyperlink"/>
      <w:u w:val="single"/>
    </w:rPr>
  </w:style>
  <w:style w:type="paragraph" w:customStyle="1" w:styleId="TableBullet1">
    <w:name w:val="Table Bullet 1"/>
    <w:basedOn w:val="TableText"/>
    <w:qFormat/>
    <w:rsid w:val="007E7C1D"/>
    <w:pPr>
      <w:numPr>
        <w:numId w:val="88"/>
      </w:numPr>
    </w:pPr>
  </w:style>
  <w:style w:type="paragraph" w:customStyle="1" w:styleId="TableBullet2">
    <w:name w:val="Table Bullet 2"/>
    <w:basedOn w:val="TableText"/>
    <w:qFormat/>
    <w:rsid w:val="00845F83"/>
    <w:pPr>
      <w:numPr>
        <w:numId w:val="14"/>
      </w:numPr>
    </w:pPr>
  </w:style>
  <w:style w:type="character" w:customStyle="1" w:styleId="normaltextrun">
    <w:name w:val="normaltextrun"/>
    <w:basedOn w:val="DefaultParagraphFont"/>
    <w:rsid w:val="007E7C1D"/>
  </w:style>
  <w:style w:type="character" w:customStyle="1" w:styleId="apple-converted-space">
    <w:name w:val="apple-converted-space"/>
    <w:basedOn w:val="DefaultParagraphFont"/>
    <w:rsid w:val="007E7C1D"/>
  </w:style>
  <w:style w:type="character" w:customStyle="1" w:styleId="spellingerror">
    <w:name w:val="spellingerror"/>
    <w:basedOn w:val="DefaultParagraphFont"/>
    <w:rsid w:val="007E7C1D"/>
  </w:style>
  <w:style w:type="character" w:customStyle="1" w:styleId="contextualspellingandgrammarerror">
    <w:name w:val="contextualspellingandgrammarerror"/>
    <w:basedOn w:val="DefaultParagraphFont"/>
    <w:rsid w:val="007E7C1D"/>
  </w:style>
  <w:style w:type="paragraph" w:customStyle="1" w:styleId="paragraph">
    <w:name w:val="paragraph"/>
    <w:basedOn w:val="Normal"/>
    <w:rsid w:val="007E7C1D"/>
    <w:pPr>
      <w:spacing w:before="100" w:beforeAutospacing="1" w:after="100" w:afterAutospacing="1"/>
    </w:pPr>
    <w:rPr>
      <w:rFonts w:ascii="Times New Roman" w:hAnsi="Times New Roman"/>
      <w:szCs w:val="20"/>
    </w:rPr>
  </w:style>
  <w:style w:type="character" w:customStyle="1" w:styleId="eop">
    <w:name w:val="eop"/>
    <w:basedOn w:val="DefaultParagraphFont"/>
    <w:rsid w:val="007E7C1D"/>
  </w:style>
  <w:style w:type="paragraph" w:customStyle="1" w:styleId="Table-ProminentHeading">
    <w:name w:val="Table - Prominent Heading"/>
    <w:basedOn w:val="Normal"/>
    <w:link w:val="Table-ProminentHeadingChar"/>
    <w:qFormat/>
    <w:rsid w:val="00B67AD5"/>
    <w:pPr>
      <w:keepNext/>
      <w:spacing w:before="220" w:after="220"/>
    </w:pPr>
    <w:rPr>
      <w:rFonts w:ascii="Arial Bold" w:hAnsi="Arial Bold"/>
      <w:b/>
      <w:bCs/>
      <w:color w:val="FFFFFF" w:themeColor="background1"/>
      <w:szCs w:val="22"/>
      <w:lang w:val="x-none" w:eastAsia="x-none"/>
    </w:rPr>
  </w:style>
  <w:style w:type="character" w:customStyle="1" w:styleId="Table-ProminentHeadingChar">
    <w:name w:val="Table - Prominent Heading Char"/>
    <w:link w:val="Table-ProminentHeading"/>
    <w:rsid w:val="00B67AD5"/>
    <w:rPr>
      <w:rFonts w:ascii="Arial Bold" w:hAnsi="Arial Bold"/>
      <w:b/>
      <w:bCs/>
      <w:color w:val="FFFFFF" w:themeColor="background1"/>
      <w:sz w:val="22"/>
      <w:szCs w:val="22"/>
      <w:lang w:val="x-none" w:eastAsia="x-none"/>
    </w:rPr>
  </w:style>
  <w:style w:type="paragraph" w:customStyle="1" w:styleId="ReportText">
    <w:name w:val="ReportText"/>
    <w:basedOn w:val="Normal"/>
    <w:link w:val="ReportTextChar"/>
    <w:rsid w:val="00294F04"/>
    <w:pPr>
      <w:spacing w:before="240"/>
    </w:pPr>
    <w:rPr>
      <w:rFonts w:cs="Arial"/>
      <w:sz w:val="24"/>
      <w:szCs w:val="20"/>
    </w:rPr>
  </w:style>
  <w:style w:type="character" w:customStyle="1" w:styleId="ReportTextChar">
    <w:name w:val="ReportText Char"/>
    <w:basedOn w:val="DefaultParagraphFont"/>
    <w:link w:val="ReportText"/>
    <w:rsid w:val="00294F04"/>
    <w:rPr>
      <w:rFonts w:ascii="Arial" w:hAnsi="Arial" w:cs="Arial"/>
      <w:sz w:val="24"/>
    </w:rPr>
  </w:style>
  <w:style w:type="paragraph" w:styleId="ListParagraph">
    <w:name w:val="List Paragraph"/>
    <w:aliases w:val="Use Case List Paragraph,b1,Bullet for no #'s,B1,List Paragraph1,Scope of Services,Bull2,Numbering,Figure_name,Bullet- First level,numbered,FooterText,Alpha List Paragraph,Appendix Bullets,Style 2,Bullet List,Number List 2,Bullet Level 1,l"/>
    <w:basedOn w:val="Normal"/>
    <w:link w:val="ListParagraphChar"/>
    <w:uiPriority w:val="34"/>
    <w:qFormat/>
    <w:rsid w:val="00DE4141"/>
    <w:pPr>
      <w:ind w:left="720"/>
      <w:contextualSpacing/>
    </w:pPr>
    <w:rPr>
      <w:rFonts w:ascii="Times" w:eastAsia="Times" w:hAnsi="Times"/>
      <w:sz w:val="24"/>
      <w:szCs w:val="20"/>
    </w:rPr>
  </w:style>
  <w:style w:type="character" w:customStyle="1" w:styleId="ListParagraphChar">
    <w:name w:val="List Paragraph Char"/>
    <w:aliases w:val="Use Case List Paragraph Char,b1 Char,Bullet for no #'s Char,B1 Char,List Paragraph1 Char,Scope of Services Char,Bull2 Char,Numbering Char,Figure_name Char,Bullet- First level Char,numbered Char,FooterText Char,Appendix Bullets Char"/>
    <w:basedOn w:val="DefaultParagraphFont"/>
    <w:link w:val="ListParagraph"/>
    <w:uiPriority w:val="34"/>
    <w:qFormat/>
    <w:locked/>
    <w:rsid w:val="00DE4141"/>
    <w:rPr>
      <w:rFonts w:ascii="Times" w:eastAsia="Times" w:hAnsi="Times"/>
      <w:sz w:val="24"/>
    </w:rPr>
  </w:style>
  <w:style w:type="paragraph" w:customStyle="1" w:styleId="Default">
    <w:name w:val="Default"/>
    <w:rsid w:val="0090255B"/>
    <w:pPr>
      <w:widowControl w:val="0"/>
      <w:autoSpaceDE w:val="0"/>
      <w:autoSpaceDN w:val="0"/>
      <w:adjustRightInd w:val="0"/>
    </w:pPr>
    <w:rPr>
      <w:rFonts w:ascii="Arial" w:hAnsi="Arial" w:cs="Arial"/>
      <w:color w:val="000000"/>
      <w:sz w:val="24"/>
      <w:szCs w:val="24"/>
    </w:rPr>
  </w:style>
  <w:style w:type="paragraph" w:customStyle="1" w:styleId="1stlinewspace">
    <w:name w:val="1st line w/space"/>
    <w:basedOn w:val="Normal"/>
    <w:link w:val="1stlinewspaceCharChar"/>
    <w:rsid w:val="002F16A2"/>
    <w:pPr>
      <w:spacing w:before="120"/>
    </w:pPr>
    <w:rPr>
      <w:rFonts w:ascii="Garamond" w:hAnsi="Garamond"/>
      <w:bCs/>
    </w:rPr>
  </w:style>
  <w:style w:type="character" w:customStyle="1" w:styleId="1stlinewspaceCharChar">
    <w:name w:val="1st line w/space Char Char"/>
    <w:link w:val="1stlinewspace"/>
    <w:rsid w:val="002F16A2"/>
    <w:rPr>
      <w:rFonts w:ascii="Garamond" w:hAnsi="Garamond"/>
      <w:bCs/>
      <w:szCs w:val="24"/>
    </w:rPr>
  </w:style>
  <w:style w:type="paragraph" w:styleId="BodyTextIndent">
    <w:name w:val="Body Text Indent"/>
    <w:basedOn w:val="Normal"/>
    <w:link w:val="BodyTextIndentChar"/>
    <w:rsid w:val="002F16A2"/>
    <w:pPr>
      <w:spacing w:after="120"/>
      <w:ind w:left="360"/>
    </w:pPr>
  </w:style>
  <w:style w:type="character" w:customStyle="1" w:styleId="BodyTextIndentChar">
    <w:name w:val="Body Text Indent Char"/>
    <w:basedOn w:val="DefaultParagraphFont"/>
    <w:link w:val="BodyTextIndent"/>
    <w:rsid w:val="002F16A2"/>
    <w:rPr>
      <w:rFonts w:ascii="Arial" w:hAnsi="Arial"/>
      <w:sz w:val="22"/>
      <w:szCs w:val="24"/>
    </w:rPr>
  </w:style>
  <w:style w:type="paragraph" w:customStyle="1" w:styleId="TableTopicHeading">
    <w:name w:val="Table Topic Heading"/>
    <w:basedOn w:val="TableText"/>
    <w:qFormat/>
    <w:rsid w:val="00F931D1"/>
    <w:rPr>
      <w:b/>
      <w:bCs/>
      <w:color w:val="FFFFFF" w:themeColor="background1"/>
      <w:szCs w:val="20"/>
    </w:rPr>
  </w:style>
  <w:style w:type="paragraph" w:customStyle="1" w:styleId="Table-SideBarTopic">
    <w:name w:val="Table - Side Bar Topic"/>
    <w:basedOn w:val="TableHeading"/>
    <w:qFormat/>
    <w:rsid w:val="00E834FF"/>
  </w:style>
  <w:style w:type="character" w:styleId="SubtleEmphasis">
    <w:name w:val="Subtle Emphasis"/>
    <w:aliases w:val="Bullet 3"/>
    <w:basedOn w:val="DefaultParagraphFont"/>
    <w:uiPriority w:val="19"/>
    <w:qFormat/>
    <w:rsid w:val="00636B65"/>
    <w:rPr>
      <w:i/>
      <w:iCs/>
      <w:color w:val="808080" w:themeColor="text1" w:themeTint="7F"/>
    </w:rPr>
  </w:style>
  <w:style w:type="character" w:styleId="IntenseEmphasis">
    <w:name w:val="Intense Emphasis"/>
    <w:basedOn w:val="DefaultParagraphFont"/>
    <w:uiPriority w:val="21"/>
    <w:qFormat/>
    <w:rsid w:val="00A379F6"/>
    <w:rPr>
      <w:rFonts w:ascii="AVENIR OBLIQUE" w:hAnsi="AVENIR OBLIQUE"/>
      <w:b/>
      <w:bCs/>
      <w:i w:val="0"/>
      <w:iCs w:val="0"/>
      <w:color w:val="3A639E"/>
      <w:sz w:val="28"/>
      <w:szCs w:val="28"/>
    </w:rPr>
  </w:style>
  <w:style w:type="paragraph" w:styleId="TOC4">
    <w:name w:val="toc 4"/>
    <w:basedOn w:val="Normal"/>
    <w:next w:val="Normal"/>
    <w:autoRedefine/>
    <w:uiPriority w:val="39"/>
    <w:unhideWhenUsed/>
    <w:rsid w:val="00ED4E0A"/>
    <w:pPr>
      <w:tabs>
        <w:tab w:val="left" w:pos="2880"/>
        <w:tab w:val="right" w:leader="dot" w:pos="9360"/>
      </w:tabs>
      <w:ind w:left="1886"/>
    </w:pPr>
  </w:style>
  <w:style w:type="paragraph" w:styleId="TOC5">
    <w:name w:val="toc 5"/>
    <w:basedOn w:val="Normal"/>
    <w:next w:val="Normal"/>
    <w:autoRedefine/>
    <w:uiPriority w:val="39"/>
    <w:unhideWhenUsed/>
    <w:rsid w:val="00AA171B"/>
    <w:pPr>
      <w:ind w:left="800"/>
    </w:pPr>
  </w:style>
  <w:style w:type="paragraph" w:styleId="TOC6">
    <w:name w:val="toc 6"/>
    <w:basedOn w:val="Normal"/>
    <w:next w:val="Normal"/>
    <w:autoRedefine/>
    <w:uiPriority w:val="39"/>
    <w:unhideWhenUsed/>
    <w:rsid w:val="00AA171B"/>
    <w:pPr>
      <w:ind w:left="1000"/>
    </w:pPr>
  </w:style>
  <w:style w:type="paragraph" w:styleId="TOC7">
    <w:name w:val="toc 7"/>
    <w:basedOn w:val="Normal"/>
    <w:next w:val="Normal"/>
    <w:autoRedefine/>
    <w:uiPriority w:val="39"/>
    <w:unhideWhenUsed/>
    <w:rsid w:val="00AA171B"/>
    <w:pPr>
      <w:ind w:left="1200"/>
    </w:pPr>
  </w:style>
  <w:style w:type="paragraph" w:styleId="TOC8">
    <w:name w:val="toc 8"/>
    <w:basedOn w:val="Normal"/>
    <w:next w:val="Normal"/>
    <w:autoRedefine/>
    <w:uiPriority w:val="39"/>
    <w:unhideWhenUsed/>
    <w:rsid w:val="00AA171B"/>
    <w:pPr>
      <w:ind w:left="1400"/>
    </w:pPr>
  </w:style>
  <w:style w:type="paragraph" w:styleId="TOC9">
    <w:name w:val="toc 9"/>
    <w:basedOn w:val="Normal"/>
    <w:next w:val="Normal"/>
    <w:autoRedefine/>
    <w:uiPriority w:val="39"/>
    <w:unhideWhenUsed/>
    <w:rsid w:val="00AA171B"/>
    <w:pPr>
      <w:ind w:left="1600"/>
    </w:pPr>
  </w:style>
  <w:style w:type="paragraph" w:styleId="TableofFigures">
    <w:name w:val="table of figures"/>
    <w:basedOn w:val="Normal"/>
    <w:next w:val="Normal"/>
    <w:uiPriority w:val="99"/>
    <w:unhideWhenUsed/>
    <w:rsid w:val="00AA171B"/>
    <w:pPr>
      <w:ind w:left="400" w:hanging="400"/>
    </w:pPr>
  </w:style>
  <w:style w:type="paragraph" w:customStyle="1" w:styleId="RFPBody">
    <w:name w:val="RFP Body"/>
    <w:basedOn w:val="Normal"/>
    <w:link w:val="RFPBodyChar"/>
    <w:qFormat/>
    <w:rsid w:val="00003B3D"/>
    <w:pPr>
      <w:spacing w:after="240"/>
      <w:jc w:val="both"/>
    </w:pPr>
  </w:style>
  <w:style w:type="character" w:customStyle="1" w:styleId="RFPBodyChar">
    <w:name w:val="RFP Body Char"/>
    <w:basedOn w:val="DefaultParagraphFont"/>
    <w:link w:val="RFPBody"/>
    <w:rsid w:val="00003B3D"/>
    <w:rPr>
      <w:rFonts w:ascii="Arial" w:hAnsi="Arial"/>
      <w:sz w:val="22"/>
      <w:szCs w:val="24"/>
    </w:rPr>
  </w:style>
  <w:style w:type="paragraph" w:customStyle="1" w:styleId="RFPBullet">
    <w:name w:val="RFP Bullet"/>
    <w:basedOn w:val="Normal"/>
    <w:link w:val="RFPBulletChar"/>
    <w:qFormat/>
    <w:rsid w:val="00D7782C"/>
    <w:pPr>
      <w:numPr>
        <w:numId w:val="16"/>
      </w:numPr>
      <w:spacing w:before="120" w:after="120"/>
      <w:ind w:left="360"/>
      <w:jc w:val="both"/>
    </w:pPr>
    <w:rPr>
      <w:rFonts w:cs="Arial"/>
      <w:sz w:val="24"/>
    </w:rPr>
  </w:style>
  <w:style w:type="character" w:customStyle="1" w:styleId="RFPBulletChar">
    <w:name w:val="RFP Bullet Char"/>
    <w:basedOn w:val="DefaultParagraphFont"/>
    <w:link w:val="RFPBullet"/>
    <w:rsid w:val="00D7782C"/>
    <w:rPr>
      <w:rFonts w:ascii="Century Gothic" w:hAnsi="Century Gothic" w:cs="Arial"/>
      <w:sz w:val="24"/>
      <w:szCs w:val="24"/>
    </w:rPr>
  </w:style>
  <w:style w:type="paragraph" w:customStyle="1" w:styleId="CSBullet1">
    <w:name w:val="CS Bullet 1"/>
    <w:basedOn w:val="ListParagraph"/>
    <w:link w:val="CSBullet1Char"/>
    <w:autoRedefine/>
    <w:qFormat/>
    <w:rsid w:val="00DF6379"/>
    <w:pPr>
      <w:tabs>
        <w:tab w:val="left" w:pos="-270"/>
        <w:tab w:val="left" w:pos="990"/>
      </w:tabs>
      <w:spacing w:after="120"/>
      <w:ind w:left="0"/>
      <w:contextualSpacing w:val="0"/>
    </w:pPr>
    <w:rPr>
      <w:rFonts w:ascii="Century Gothic" w:eastAsia="Times New Roman" w:hAnsi="Century Gothic"/>
      <w:sz w:val="22"/>
      <w:szCs w:val="22"/>
    </w:rPr>
  </w:style>
  <w:style w:type="character" w:customStyle="1" w:styleId="CSBullet1Char">
    <w:name w:val="CS Bullet 1 Char"/>
    <w:link w:val="CSBullet1"/>
    <w:rsid w:val="00DF6379"/>
    <w:rPr>
      <w:rFonts w:ascii="Century Gothic" w:hAnsi="Century Gothic"/>
      <w:sz w:val="22"/>
      <w:szCs w:val="22"/>
    </w:rPr>
  </w:style>
  <w:style w:type="paragraph" w:customStyle="1" w:styleId="10sp0">
    <w:name w:val="_1.0sp 0&quot;"/>
    <w:basedOn w:val="Normal"/>
    <w:link w:val="10sp0Char"/>
    <w:rsid w:val="00FC26D6"/>
    <w:pPr>
      <w:suppressAutoHyphens/>
      <w:spacing w:after="240"/>
    </w:pPr>
    <w:rPr>
      <w:rFonts w:ascii="Arial" w:eastAsia="SimSun" w:hAnsi="Arial" w:cs="Arial"/>
      <w:szCs w:val="20"/>
    </w:rPr>
  </w:style>
  <w:style w:type="character" w:customStyle="1" w:styleId="TableHeadingChar">
    <w:name w:val="Table Heading Char"/>
    <w:basedOn w:val="DefaultParagraphFont"/>
    <w:link w:val="TableHeading"/>
    <w:rsid w:val="00561BA5"/>
    <w:rPr>
      <w:rFonts w:ascii="Century Gothic" w:hAnsi="Century Gothic"/>
      <w:b/>
      <w:smallCaps/>
      <w:color w:val="FFFFFF"/>
      <w:sz w:val="22"/>
      <w:szCs w:val="24"/>
    </w:rPr>
  </w:style>
  <w:style w:type="character" w:customStyle="1" w:styleId="CaptionChar">
    <w:name w:val="Caption Char"/>
    <w:link w:val="Caption"/>
    <w:rsid w:val="00561BA5"/>
    <w:rPr>
      <w:rFonts w:ascii="Century Gothic" w:hAnsi="Century Gothic"/>
      <w:bCs/>
      <w:sz w:val="18"/>
    </w:rPr>
  </w:style>
  <w:style w:type="paragraph" w:customStyle="1" w:styleId="CalSAWSRFPBody">
    <w:name w:val="CalSAWS RFP Body"/>
    <w:basedOn w:val="RFPBody"/>
    <w:link w:val="CalSAWSRFPBodyChar"/>
    <w:autoRedefine/>
    <w:qFormat/>
    <w:rsid w:val="003A130F"/>
    <w:pPr>
      <w:spacing w:after="120"/>
      <w:jc w:val="left"/>
    </w:pPr>
    <w:rPr>
      <w:color w:val="000000" w:themeColor="text1"/>
      <w:spacing w:val="-3"/>
      <w:szCs w:val="22"/>
    </w:rPr>
  </w:style>
  <w:style w:type="character" w:customStyle="1" w:styleId="CalSAWSRFPBodyChar">
    <w:name w:val="CalSAWS RFP Body Char"/>
    <w:basedOn w:val="RFPBodyChar"/>
    <w:link w:val="CalSAWSRFPBody"/>
    <w:rsid w:val="003A130F"/>
    <w:rPr>
      <w:rFonts w:ascii="Century Gothic" w:hAnsi="Century Gothic"/>
      <w:color w:val="000000" w:themeColor="text1"/>
      <w:spacing w:val="-3"/>
      <w:sz w:val="22"/>
      <w:szCs w:val="22"/>
    </w:rPr>
  </w:style>
  <w:style w:type="paragraph" w:customStyle="1" w:styleId="gmail-m-6717687376754650051msolistparagraph">
    <w:name w:val="gmail-m_-6717687376754650051msolistparagraph"/>
    <w:basedOn w:val="Normal"/>
    <w:rsid w:val="00DC56FA"/>
    <w:pPr>
      <w:spacing w:before="100" w:beforeAutospacing="1" w:after="100" w:afterAutospacing="1"/>
    </w:pPr>
    <w:rPr>
      <w:rFonts w:ascii="Calibri" w:eastAsiaTheme="minorHAnsi" w:hAnsi="Calibri" w:cs="Calibri"/>
      <w:szCs w:val="22"/>
    </w:rPr>
  </w:style>
  <w:style w:type="character" w:styleId="UnresolvedMention">
    <w:name w:val="Unresolved Mention"/>
    <w:basedOn w:val="DefaultParagraphFont"/>
    <w:uiPriority w:val="99"/>
    <w:semiHidden/>
    <w:unhideWhenUsed/>
    <w:rsid w:val="007672C1"/>
    <w:rPr>
      <w:color w:val="605E5C"/>
      <w:shd w:val="clear" w:color="auto" w:fill="E1DFDD"/>
    </w:rPr>
  </w:style>
  <w:style w:type="character" w:customStyle="1" w:styleId="Heading1Char">
    <w:name w:val="Heading 1 Char"/>
    <w:aliases w:val="A Char,H1 Char,Section Char,Section1 Char,Section2 Char,Section11 Char,tchead Char,don't use Char,Heading Char,No numbers Char,Head1 Char,Heading apps Char,PA Chapter Char,Part Char,Heading 10 Char,Heading 101 Char,Head11 Char,Head12 Char"/>
    <w:basedOn w:val="DefaultParagraphFont"/>
    <w:link w:val="Heading1"/>
    <w:uiPriority w:val="1"/>
    <w:rsid w:val="00E10CA6"/>
    <w:rPr>
      <w:rFonts w:ascii="Century Gothic" w:hAnsi="Century Gothic" w:cs="Arial"/>
      <w:b/>
      <w:bCs/>
      <w:caps/>
      <w:kern w:val="32"/>
      <w:sz w:val="32"/>
      <w:szCs w:val="40"/>
    </w:rPr>
  </w:style>
  <w:style w:type="character" w:customStyle="1" w:styleId="Heading3Char">
    <w:name w:val="Heading 3 Char"/>
    <w:aliases w:val="H3 Char,Org Heading 1 Char,h1 Char,h3 Char,Heading 3 - old Char,1.2.3. Char,alltoc Char,3 Char,Proposa Char"/>
    <w:basedOn w:val="DefaultParagraphFont"/>
    <w:link w:val="Heading3"/>
    <w:uiPriority w:val="1"/>
    <w:rsid w:val="00E10CA6"/>
    <w:rPr>
      <w:rFonts w:ascii="Century Gothic" w:hAnsi="Century Gothic" w:cs="Arial"/>
      <w:b/>
      <w:bCs/>
      <w:sz w:val="24"/>
      <w:szCs w:val="26"/>
    </w:rPr>
  </w:style>
  <w:style w:type="character" w:customStyle="1" w:styleId="Heading4Char">
    <w:name w:val="Heading 4 Char"/>
    <w:aliases w:val="4 Char,l4 Char,H4 Char,4 dash Char,d Char,Arial 12 Char,Bold Char,ORIGINAL Heading H 4 Char,h4 Char,heading4 Char,H41 Char,H42 Char,H43 Char,H44 Char,H45 Char,H46 Char,H47 Char,H48 Char,H49 Char,H410 Char,H411 Char,H421 Char,H431 Char"/>
    <w:basedOn w:val="DefaultParagraphFont"/>
    <w:link w:val="Heading4"/>
    <w:uiPriority w:val="1"/>
    <w:rsid w:val="00247E0B"/>
    <w:rPr>
      <w:rFonts w:ascii="Century Gothic" w:hAnsi="Century Gothic"/>
      <w:b/>
      <w:bCs/>
      <w:sz w:val="22"/>
      <w:szCs w:val="22"/>
    </w:rPr>
  </w:style>
  <w:style w:type="character" w:customStyle="1" w:styleId="Heading5Char">
    <w:name w:val="Heading 5 Char"/>
    <w:aliases w:val="Block Label Char"/>
    <w:basedOn w:val="DefaultParagraphFont"/>
    <w:link w:val="Heading5"/>
    <w:uiPriority w:val="1"/>
    <w:rsid w:val="00E10CA6"/>
    <w:rPr>
      <w:rFonts w:ascii="Century Gothic" w:hAnsi="Century Gothic"/>
      <w:b/>
      <w:bCs/>
      <w:i/>
      <w:iCs/>
      <w:sz w:val="22"/>
      <w:szCs w:val="26"/>
    </w:rPr>
  </w:style>
  <w:style w:type="character" w:customStyle="1" w:styleId="Heading6Char">
    <w:name w:val="Heading 6 Char"/>
    <w:aliases w:val="Body 4 Char"/>
    <w:basedOn w:val="DefaultParagraphFont"/>
    <w:link w:val="Heading6"/>
    <w:rsid w:val="00E10CA6"/>
    <w:rPr>
      <w:rFonts w:ascii="Century Gothic" w:hAnsi="Century Gothic"/>
      <w:b/>
      <w:bCs/>
      <w:sz w:val="22"/>
      <w:szCs w:val="22"/>
    </w:rPr>
  </w:style>
  <w:style w:type="character" w:customStyle="1" w:styleId="Heading7Char">
    <w:name w:val="Heading 7 Char"/>
    <w:basedOn w:val="DefaultParagraphFont"/>
    <w:link w:val="Heading7"/>
    <w:rsid w:val="00E10CA6"/>
    <w:rPr>
      <w:sz w:val="22"/>
      <w:szCs w:val="24"/>
    </w:rPr>
  </w:style>
  <w:style w:type="character" w:customStyle="1" w:styleId="Heading8Char">
    <w:name w:val="Heading 8 Char"/>
    <w:basedOn w:val="DefaultParagraphFont"/>
    <w:link w:val="Heading8"/>
    <w:rsid w:val="00E10CA6"/>
    <w:rPr>
      <w:i/>
      <w:iCs/>
      <w:sz w:val="22"/>
      <w:szCs w:val="24"/>
    </w:rPr>
  </w:style>
  <w:style w:type="character" w:customStyle="1" w:styleId="Heading9Char">
    <w:name w:val="Heading 9 Char"/>
    <w:basedOn w:val="DefaultParagraphFont"/>
    <w:link w:val="Heading9"/>
    <w:rsid w:val="00E10CA6"/>
    <w:rPr>
      <w:rFonts w:ascii="Century Gothic" w:hAnsi="Century Gothic" w:cs="Arial"/>
      <w:sz w:val="22"/>
      <w:szCs w:val="22"/>
    </w:rPr>
  </w:style>
  <w:style w:type="paragraph" w:customStyle="1" w:styleId="BodyTextBullet">
    <w:name w:val="Body Text Bullet"/>
    <w:basedOn w:val="Normal"/>
    <w:link w:val="BodyTextBulletChar"/>
    <w:qFormat/>
    <w:rsid w:val="00E10CA6"/>
    <w:pPr>
      <w:numPr>
        <w:numId w:val="22"/>
      </w:numPr>
      <w:spacing w:before="120" w:after="120"/>
    </w:pPr>
    <w:rPr>
      <w:rFonts w:ascii="Arial" w:eastAsiaTheme="minorHAnsi" w:hAnsi="Arial" w:cstheme="minorBidi"/>
      <w:szCs w:val="22"/>
    </w:rPr>
  </w:style>
  <w:style w:type="character" w:customStyle="1" w:styleId="BodyTextBulletChar">
    <w:name w:val="Body Text Bullet Char"/>
    <w:basedOn w:val="DefaultParagraphFont"/>
    <w:link w:val="BodyTextBullet"/>
    <w:rsid w:val="00E10CA6"/>
    <w:rPr>
      <w:rFonts w:ascii="Arial" w:eastAsiaTheme="minorHAnsi" w:hAnsi="Arial" w:cstheme="minorBidi"/>
      <w:sz w:val="22"/>
      <w:szCs w:val="22"/>
    </w:rPr>
  </w:style>
  <w:style w:type="paragraph" w:customStyle="1" w:styleId="TableTitle">
    <w:name w:val="Table Title"/>
    <w:basedOn w:val="Normal"/>
    <w:next w:val="Normal"/>
    <w:link w:val="TableTitleChar"/>
    <w:qFormat/>
    <w:rsid w:val="00E10CA6"/>
    <w:pPr>
      <w:widowControl w:val="0"/>
      <w:spacing w:before="120" w:after="120"/>
    </w:pPr>
    <w:rPr>
      <w:rFonts w:ascii="Arial" w:eastAsiaTheme="minorHAnsi" w:hAnsi="Arial" w:cstheme="minorBidi"/>
      <w:b/>
      <w:color w:val="000000" w:themeColor="text1"/>
      <w:sz w:val="20"/>
      <w:szCs w:val="22"/>
    </w:rPr>
  </w:style>
  <w:style w:type="character" w:customStyle="1" w:styleId="TableTitleChar">
    <w:name w:val="Table Title Char"/>
    <w:basedOn w:val="DefaultParagraphFont"/>
    <w:link w:val="TableTitle"/>
    <w:rsid w:val="00E10CA6"/>
    <w:rPr>
      <w:rFonts w:ascii="Arial" w:eastAsiaTheme="minorHAnsi" w:hAnsi="Arial" w:cstheme="minorBidi"/>
      <w:b/>
      <w:color w:val="000000" w:themeColor="text1"/>
      <w:szCs w:val="22"/>
    </w:rPr>
  </w:style>
  <w:style w:type="paragraph" w:customStyle="1" w:styleId="TableHeader">
    <w:name w:val="Table Header"/>
    <w:basedOn w:val="Normal"/>
    <w:link w:val="TableHeaderChar"/>
    <w:autoRedefine/>
    <w:qFormat/>
    <w:rsid w:val="00E10CA6"/>
    <w:pPr>
      <w:keepNext/>
      <w:keepLines/>
      <w:spacing w:before="120" w:after="120"/>
      <w:ind w:left="72" w:right="72"/>
      <w:jc w:val="center"/>
    </w:pPr>
    <w:rPr>
      <w:rFonts w:ascii="Arial Bold" w:hAnsi="Arial Bold" w:cs="Arial"/>
      <w:b/>
      <w:sz w:val="20"/>
      <w:szCs w:val="22"/>
    </w:rPr>
  </w:style>
  <w:style w:type="character" w:customStyle="1" w:styleId="TableHeaderChar">
    <w:name w:val="Table Header Char"/>
    <w:link w:val="TableHeader"/>
    <w:rsid w:val="00E10CA6"/>
    <w:rPr>
      <w:rFonts w:ascii="Arial Bold" w:hAnsi="Arial Bold" w:cs="Arial"/>
      <w:b/>
      <w:szCs w:val="22"/>
    </w:rPr>
  </w:style>
  <w:style w:type="paragraph" w:styleId="FootnoteText">
    <w:name w:val="footnote text"/>
    <w:basedOn w:val="Normal"/>
    <w:link w:val="FootnoteTextChar"/>
    <w:unhideWhenUsed/>
    <w:rsid w:val="00E10CA6"/>
    <w:rPr>
      <w:rFonts w:ascii="Arial" w:eastAsiaTheme="minorHAnsi" w:hAnsi="Arial" w:cstheme="minorBidi"/>
      <w:sz w:val="24"/>
      <w:szCs w:val="20"/>
    </w:rPr>
  </w:style>
  <w:style w:type="character" w:customStyle="1" w:styleId="FootnoteTextChar">
    <w:name w:val="Footnote Text Char"/>
    <w:basedOn w:val="DefaultParagraphFont"/>
    <w:link w:val="FootnoteText"/>
    <w:rsid w:val="00E10CA6"/>
    <w:rPr>
      <w:rFonts w:ascii="Arial" w:eastAsiaTheme="minorHAnsi" w:hAnsi="Arial" w:cstheme="minorBidi"/>
      <w:sz w:val="24"/>
    </w:rPr>
  </w:style>
  <w:style w:type="character" w:styleId="FootnoteReference">
    <w:name w:val="footnote reference"/>
    <w:basedOn w:val="DefaultParagraphFont"/>
    <w:unhideWhenUsed/>
    <w:rsid w:val="00E10CA6"/>
    <w:rPr>
      <w:vertAlign w:val="superscript"/>
    </w:rPr>
  </w:style>
  <w:style w:type="paragraph" w:styleId="NoSpacing">
    <w:name w:val="No Spacing"/>
    <w:link w:val="NoSpacingChar"/>
    <w:uiPriority w:val="1"/>
    <w:qFormat/>
    <w:rsid w:val="00E10CA6"/>
    <w:rPr>
      <w:rFonts w:ascii="Arial" w:eastAsiaTheme="minorHAnsi" w:hAnsi="Arial" w:cstheme="minorBidi"/>
      <w:sz w:val="24"/>
      <w:szCs w:val="22"/>
    </w:rPr>
  </w:style>
  <w:style w:type="paragraph" w:customStyle="1" w:styleId="CalSAWSLevel4">
    <w:name w:val="CalSAWS Level 4"/>
    <w:basedOn w:val="Heading4"/>
    <w:link w:val="CalSAWSLevel4Char"/>
    <w:autoRedefine/>
    <w:qFormat/>
    <w:rsid w:val="00E10CA6"/>
    <w:pPr>
      <w:numPr>
        <w:ilvl w:val="0"/>
        <w:numId w:val="0"/>
      </w:numPr>
      <w:tabs>
        <w:tab w:val="num" w:pos="360"/>
      </w:tabs>
      <w:ind w:left="72" w:hanging="360"/>
    </w:pPr>
    <w:rPr>
      <w:rFonts w:cs="Arial"/>
      <w:bCs w:val="0"/>
      <w:iCs/>
      <w:caps/>
      <w:kern w:val="32"/>
      <w:sz w:val="28"/>
    </w:rPr>
  </w:style>
  <w:style w:type="character" w:customStyle="1" w:styleId="HeaderChar">
    <w:name w:val="Header Char"/>
    <w:aliases w:val="h Char,Headerleft Char,left header Char,Headerleft1 Char,left header1 Char,h7 Char,Headerleft2 Char,left header2 Char,h8 Char,Headerleft3 Char,left header3 Char,h9 Char,Headerleft4 Char,left header4 Char,h10 Char,Headerleft5 Char,h2 Char"/>
    <w:basedOn w:val="DefaultParagraphFont"/>
    <w:link w:val="Header"/>
    <w:uiPriority w:val="99"/>
    <w:rsid w:val="00E211DB"/>
    <w:rPr>
      <w:rFonts w:ascii="Century Gothic" w:hAnsi="Century Gothic"/>
      <w:sz w:val="22"/>
      <w:szCs w:val="24"/>
    </w:rPr>
  </w:style>
  <w:style w:type="numbering" w:customStyle="1" w:styleId="Firm">
    <w:name w:val="Firm"/>
    <w:uiPriority w:val="99"/>
    <w:rsid w:val="00E44482"/>
    <w:pPr>
      <w:numPr>
        <w:numId w:val="25"/>
      </w:numPr>
    </w:pPr>
  </w:style>
  <w:style w:type="table" w:customStyle="1" w:styleId="TableGridWDS2">
    <w:name w:val="Table Grid WDS2"/>
    <w:basedOn w:val="TableNormal"/>
    <w:next w:val="TableGrid"/>
    <w:rsid w:val="00281676"/>
    <w:pPr>
      <w:spacing w:before="40" w:after="40"/>
      <w:jc w:val="center"/>
    </w:p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wordWrap/>
        <w:spacing w:beforeLines="0" w:beforeAutospacing="0" w:afterLines="0" w:afterAutospacing="0"/>
        <w:jc w:val="center"/>
      </w:pPr>
      <w:rPr>
        <w:rFonts w:ascii="Verdana" w:hAnsi="Verdana" w:cs="Times New Roman"/>
        <w:b/>
        <w:i w:val="0"/>
        <w:caps w:val="0"/>
        <w:smallCaps/>
        <w:strike w:val="0"/>
        <w:dstrike w:val="0"/>
        <w:vanish w:val="0"/>
        <w:sz w:val="24"/>
        <w:vertAlign w:val="baseline"/>
      </w:rPr>
      <w:tblPr/>
      <w:trPr>
        <w:cantSplit w:val="0"/>
        <w:tblHeader/>
      </w:trPr>
      <w:tcPr>
        <w:shd w:val="clear" w:color="auto" w:fill="8EAADB"/>
      </w:tcPr>
    </w:tblStylePr>
    <w:tblStylePr w:type="firstCol">
      <w:pPr>
        <w:wordWrap/>
        <w:jc w:val="left"/>
      </w:pPr>
    </w:tblStylePr>
  </w:style>
  <w:style w:type="paragraph" w:customStyle="1" w:styleId="TableTextHeader">
    <w:name w:val="Table Text Header"/>
    <w:next w:val="Header"/>
    <w:link w:val="TableTextHeaderChar"/>
    <w:qFormat/>
    <w:rsid w:val="00B2569A"/>
    <w:pPr>
      <w:spacing w:before="40" w:after="40"/>
    </w:pPr>
    <w:rPr>
      <w:noProof/>
    </w:rPr>
  </w:style>
  <w:style w:type="character" w:customStyle="1" w:styleId="TableTextHeaderChar">
    <w:name w:val="Table Text Header Char"/>
    <w:basedOn w:val="DefaultParagraphFont"/>
    <w:link w:val="TableTextHeader"/>
    <w:locked/>
    <w:rsid w:val="00B2569A"/>
    <w:rPr>
      <w:noProof/>
    </w:rPr>
  </w:style>
  <w:style w:type="character" w:customStyle="1" w:styleId="BodyTextBold">
    <w:name w:val="Body Text Bold"/>
    <w:rsid w:val="00B2569A"/>
    <w:rPr>
      <w:rFonts w:ascii="Arial Bold" w:hAnsi="Arial Bold"/>
      <w:b/>
      <w:bCs/>
      <w:sz w:val="24"/>
      <w:szCs w:val="24"/>
    </w:rPr>
  </w:style>
  <w:style w:type="paragraph" w:customStyle="1" w:styleId="BodyTextNumber">
    <w:name w:val="Body Text Number"/>
    <w:basedOn w:val="Normal"/>
    <w:next w:val="BodyText"/>
    <w:link w:val="BodyTextNumberCharChar"/>
    <w:rsid w:val="00B2569A"/>
    <w:pPr>
      <w:numPr>
        <w:numId w:val="26"/>
      </w:numPr>
      <w:spacing w:before="120" w:after="120"/>
    </w:pPr>
    <w:rPr>
      <w:rFonts w:ascii="Arial" w:hAnsi="Arial"/>
      <w:sz w:val="24"/>
    </w:rPr>
  </w:style>
  <w:style w:type="character" w:customStyle="1" w:styleId="BodyTextNumberCharChar">
    <w:name w:val="Body Text Number Char Char"/>
    <w:link w:val="BodyTextNumber"/>
    <w:rsid w:val="00B2569A"/>
    <w:rPr>
      <w:rFonts w:ascii="Arial" w:hAnsi="Arial"/>
      <w:sz w:val="24"/>
      <w:szCs w:val="24"/>
    </w:rPr>
  </w:style>
  <w:style w:type="paragraph" w:customStyle="1" w:styleId="TableTextCenter">
    <w:name w:val="Table Text Center"/>
    <w:basedOn w:val="Normal"/>
    <w:link w:val="TableTextCenterChar"/>
    <w:uiPriority w:val="99"/>
    <w:rsid w:val="005824F5"/>
    <w:pPr>
      <w:spacing w:before="120" w:after="120"/>
      <w:jc w:val="center"/>
    </w:pPr>
    <w:rPr>
      <w:rFonts w:ascii="Arial" w:hAnsi="Arial"/>
      <w:sz w:val="20"/>
      <w:szCs w:val="20"/>
    </w:rPr>
  </w:style>
  <w:style w:type="character" w:customStyle="1" w:styleId="TableTextCenterChar">
    <w:name w:val="Table Text Center Char"/>
    <w:basedOn w:val="DefaultParagraphFont"/>
    <w:link w:val="TableTextCenter"/>
    <w:uiPriority w:val="99"/>
    <w:rsid w:val="005824F5"/>
    <w:rPr>
      <w:rFonts w:ascii="Arial" w:hAnsi="Arial"/>
    </w:rPr>
  </w:style>
  <w:style w:type="paragraph" w:customStyle="1" w:styleId="TableHeaderCenter">
    <w:name w:val="Table Header Center"/>
    <w:basedOn w:val="Normal"/>
    <w:next w:val="Normal"/>
    <w:rsid w:val="00BB48F5"/>
    <w:pPr>
      <w:keepNext/>
      <w:spacing w:before="120" w:after="120"/>
      <w:jc w:val="center"/>
    </w:pPr>
    <w:rPr>
      <w:rFonts w:ascii="Times New Roman" w:hAnsi="Times New Roman"/>
      <w:b/>
      <w:sz w:val="20"/>
      <w:szCs w:val="20"/>
    </w:rPr>
  </w:style>
  <w:style w:type="paragraph" w:customStyle="1" w:styleId="RqtNumber">
    <w:name w:val="Rqt Number"/>
    <w:basedOn w:val="Normal"/>
    <w:link w:val="RqtNumberCharChar"/>
    <w:rsid w:val="00BB48F5"/>
    <w:pPr>
      <w:numPr>
        <w:numId w:val="27"/>
      </w:numPr>
      <w:spacing w:before="120" w:after="120"/>
      <w:jc w:val="both"/>
    </w:pPr>
    <w:rPr>
      <w:rFonts w:ascii="Times New Roman" w:hAnsi="Times New Roman"/>
      <w:sz w:val="20"/>
      <w:szCs w:val="20"/>
    </w:rPr>
  </w:style>
  <w:style w:type="paragraph" w:customStyle="1" w:styleId="TableBullet">
    <w:name w:val="Table Bullet"/>
    <w:basedOn w:val="Normal"/>
    <w:next w:val="Normal"/>
    <w:link w:val="TableBulletChar"/>
    <w:rsid w:val="00BB48F5"/>
    <w:pPr>
      <w:numPr>
        <w:numId w:val="28"/>
      </w:numPr>
      <w:spacing w:before="120" w:after="120"/>
    </w:pPr>
    <w:rPr>
      <w:rFonts w:ascii="Arial" w:hAnsi="Arial"/>
      <w:sz w:val="20"/>
      <w:szCs w:val="20"/>
    </w:rPr>
  </w:style>
  <w:style w:type="paragraph" w:customStyle="1" w:styleId="Bullet2">
    <w:name w:val="Bullet 2"/>
    <w:basedOn w:val="TableBullet"/>
    <w:link w:val="Bullet2Char"/>
    <w:uiPriority w:val="99"/>
    <w:rsid w:val="00BB48F5"/>
    <w:pPr>
      <w:numPr>
        <w:numId w:val="29"/>
      </w:numPr>
      <w:tabs>
        <w:tab w:val="clear" w:pos="720"/>
        <w:tab w:val="num" w:pos="1080"/>
      </w:tabs>
      <w:ind w:left="1080" w:hanging="360"/>
    </w:pPr>
    <w:rPr>
      <w:sz w:val="24"/>
    </w:rPr>
  </w:style>
  <w:style w:type="paragraph" w:customStyle="1" w:styleId="TableTextLeft">
    <w:name w:val="Table Text Left"/>
    <w:basedOn w:val="Normal"/>
    <w:link w:val="TableTextLeftChar"/>
    <w:rsid w:val="00BB48F5"/>
    <w:pPr>
      <w:spacing w:before="120" w:after="120"/>
    </w:pPr>
    <w:rPr>
      <w:rFonts w:ascii="Arial" w:hAnsi="Arial"/>
      <w:sz w:val="20"/>
      <w:szCs w:val="20"/>
    </w:rPr>
  </w:style>
  <w:style w:type="character" w:customStyle="1" w:styleId="TableTextLeftChar">
    <w:name w:val="Table Text Left Char"/>
    <w:link w:val="TableTextLeft"/>
    <w:rsid w:val="00BB48F5"/>
    <w:rPr>
      <w:rFonts w:ascii="Arial" w:hAnsi="Arial"/>
    </w:rPr>
  </w:style>
  <w:style w:type="character" w:customStyle="1" w:styleId="TableBulletChar">
    <w:name w:val="Table Bullet Char"/>
    <w:basedOn w:val="TableTextLeftChar"/>
    <w:link w:val="TableBullet"/>
    <w:rsid w:val="00BB48F5"/>
    <w:rPr>
      <w:rFonts w:ascii="Arial" w:hAnsi="Arial"/>
    </w:rPr>
  </w:style>
  <w:style w:type="character" w:customStyle="1" w:styleId="RqtNumberCharChar">
    <w:name w:val="Rqt Number Char Char"/>
    <w:basedOn w:val="DefaultParagraphFont"/>
    <w:link w:val="RqtNumber"/>
    <w:rsid w:val="00BB48F5"/>
  </w:style>
  <w:style w:type="character" w:customStyle="1" w:styleId="Bullet2Char">
    <w:name w:val="Bullet 2 Char"/>
    <w:basedOn w:val="TableBulletChar"/>
    <w:link w:val="Bullet2"/>
    <w:uiPriority w:val="99"/>
    <w:rsid w:val="00BB48F5"/>
    <w:rPr>
      <w:rFonts w:ascii="Arial" w:hAnsi="Arial"/>
      <w:sz w:val="24"/>
    </w:rPr>
  </w:style>
  <w:style w:type="character" w:styleId="Emphasis">
    <w:name w:val="Emphasis"/>
    <w:basedOn w:val="DefaultParagraphFont"/>
    <w:uiPriority w:val="20"/>
    <w:qFormat/>
    <w:rsid w:val="00BB48F5"/>
    <w:rPr>
      <w:i/>
      <w:iCs/>
    </w:rPr>
  </w:style>
  <w:style w:type="table" w:customStyle="1" w:styleId="TableGridWDS1">
    <w:name w:val="Table Grid WDS1"/>
    <w:basedOn w:val="TableNormal"/>
    <w:next w:val="TableGrid"/>
    <w:uiPriority w:val="59"/>
    <w:rsid w:val="00BB48F5"/>
    <w:pPr>
      <w:spacing w:before="40" w:after="40"/>
      <w:jc w:val="center"/>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tblStylePr w:type="firstRow">
      <w:pPr>
        <w:wordWrap/>
        <w:spacing w:beforeLines="0" w:before="100" w:beforeAutospacing="1" w:afterLines="0" w:after="100" w:afterAutospacing="1"/>
        <w:jc w:val="center"/>
      </w:pPr>
      <w:rPr>
        <w:rFonts w:ascii="Verdana" w:hAnsi="Verdana" w:cs="Times New Roman" w:hint="default"/>
        <w:b/>
        <w:i w:val="0"/>
        <w:caps w:val="0"/>
        <w:smallCaps/>
        <w:strike w:val="0"/>
        <w:dstrike w:val="0"/>
        <w:vanish w:val="0"/>
        <w:webHidden w:val="0"/>
        <w:sz w:val="24"/>
        <w:szCs w:val="24"/>
        <w:u w:val="none"/>
        <w:effect w:val="none"/>
        <w:specVanish w:val="0"/>
      </w:rPr>
      <w:tblPr/>
      <w:tcPr>
        <w:shd w:val="clear" w:color="auto" w:fill="95B3D7"/>
        <w:vAlign w:val="bottom"/>
      </w:tcPr>
    </w:tblStylePr>
    <w:tblStylePr w:type="firstCol">
      <w:pPr>
        <w:wordWrap/>
        <w:jc w:val="left"/>
      </w:pPr>
    </w:tblStylePr>
  </w:style>
  <w:style w:type="character" w:customStyle="1" w:styleId="UnresolvedMention1">
    <w:name w:val="Unresolved Mention1"/>
    <w:basedOn w:val="DefaultParagraphFont"/>
    <w:uiPriority w:val="99"/>
    <w:semiHidden/>
    <w:unhideWhenUsed/>
    <w:rsid w:val="00BB48F5"/>
    <w:rPr>
      <w:color w:val="605E5C"/>
      <w:shd w:val="clear" w:color="auto" w:fill="E1DFDD"/>
    </w:rPr>
  </w:style>
  <w:style w:type="paragraph" w:customStyle="1" w:styleId="RFPHeader1">
    <w:name w:val="RFP Header 1"/>
    <w:basedOn w:val="Normal"/>
    <w:link w:val="RFPHeader1Char"/>
    <w:qFormat/>
    <w:rsid w:val="00BB48F5"/>
    <w:pPr>
      <w:keepNext/>
      <w:numPr>
        <w:numId w:val="30"/>
      </w:numPr>
      <w:spacing w:before="360" w:after="120"/>
      <w:outlineLvl w:val="0"/>
    </w:pPr>
    <w:rPr>
      <w:rFonts w:ascii="Arial" w:hAnsi="Arial" w:cs="Arial"/>
      <w:b/>
      <w:caps/>
      <w:color w:val="215868" w:themeColor="accent5" w:themeShade="80"/>
      <w:sz w:val="28"/>
      <w:szCs w:val="20"/>
    </w:rPr>
  </w:style>
  <w:style w:type="paragraph" w:customStyle="1" w:styleId="RFPHeader2">
    <w:name w:val="RFP Header 2"/>
    <w:basedOn w:val="RFPHeader1"/>
    <w:link w:val="RFPHeader2Char"/>
    <w:qFormat/>
    <w:rsid w:val="00BB48F5"/>
    <w:pPr>
      <w:numPr>
        <w:ilvl w:val="1"/>
      </w:numPr>
      <w:tabs>
        <w:tab w:val="left" w:pos="360"/>
        <w:tab w:val="left" w:pos="720"/>
        <w:tab w:val="num" w:pos="1800"/>
      </w:tabs>
      <w:ind w:left="1800" w:hanging="360"/>
    </w:pPr>
    <w:rPr>
      <w:caps w:val="0"/>
    </w:rPr>
  </w:style>
  <w:style w:type="paragraph" w:customStyle="1" w:styleId="RFPHeader3">
    <w:name w:val="RFP Header 3"/>
    <w:basedOn w:val="RFPHeader2"/>
    <w:link w:val="RFPHeader3Char"/>
    <w:qFormat/>
    <w:rsid w:val="00BB48F5"/>
    <w:pPr>
      <w:numPr>
        <w:ilvl w:val="2"/>
      </w:numPr>
      <w:tabs>
        <w:tab w:val="left" w:pos="1080"/>
        <w:tab w:val="num" w:pos="1800"/>
        <w:tab w:val="num" w:pos="2160"/>
      </w:tabs>
      <w:ind w:left="1800" w:hanging="360"/>
    </w:pPr>
    <w:rPr>
      <w:sz w:val="24"/>
    </w:rPr>
  </w:style>
  <w:style w:type="paragraph" w:customStyle="1" w:styleId="RFPHeader4">
    <w:name w:val="RFP Header 4"/>
    <w:basedOn w:val="RFPHeader3"/>
    <w:next w:val="RFPBody"/>
    <w:link w:val="RFPHeader4Char"/>
    <w:qFormat/>
    <w:rsid w:val="00BB48F5"/>
    <w:pPr>
      <w:numPr>
        <w:ilvl w:val="3"/>
      </w:numPr>
      <w:tabs>
        <w:tab w:val="num" w:pos="1800"/>
        <w:tab w:val="num" w:pos="2160"/>
        <w:tab w:val="num" w:pos="2880"/>
      </w:tabs>
      <w:ind w:left="1800" w:hanging="360"/>
    </w:pPr>
  </w:style>
  <w:style w:type="paragraph" w:customStyle="1" w:styleId="RFPHeader5">
    <w:name w:val="RFP Header 5"/>
    <w:basedOn w:val="RFPHeader4"/>
    <w:link w:val="RFPHeader5Char"/>
    <w:qFormat/>
    <w:rsid w:val="00BB48F5"/>
    <w:pPr>
      <w:numPr>
        <w:ilvl w:val="4"/>
      </w:numPr>
      <w:tabs>
        <w:tab w:val="num" w:pos="1800"/>
        <w:tab w:val="num" w:pos="2160"/>
        <w:tab w:val="num" w:pos="3600"/>
      </w:tabs>
      <w:ind w:left="1800" w:hanging="360"/>
    </w:pPr>
  </w:style>
  <w:style w:type="character" w:customStyle="1" w:styleId="RFPHeader2Char">
    <w:name w:val="RFP Header 2 Char"/>
    <w:basedOn w:val="DefaultParagraphFont"/>
    <w:link w:val="RFPHeader2"/>
    <w:rsid w:val="00BB48F5"/>
    <w:rPr>
      <w:rFonts w:ascii="Arial" w:hAnsi="Arial" w:cs="Arial"/>
      <w:b/>
      <w:color w:val="215868" w:themeColor="accent5" w:themeShade="80"/>
      <w:sz w:val="28"/>
    </w:rPr>
  </w:style>
  <w:style w:type="character" w:customStyle="1" w:styleId="RFPHeader1Char">
    <w:name w:val="RFP Header 1 Char"/>
    <w:basedOn w:val="DefaultParagraphFont"/>
    <w:link w:val="RFPHeader1"/>
    <w:rsid w:val="00BB48F5"/>
    <w:rPr>
      <w:rFonts w:ascii="Arial" w:hAnsi="Arial" w:cs="Arial"/>
      <w:b/>
      <w:caps/>
      <w:color w:val="215868" w:themeColor="accent5" w:themeShade="80"/>
      <w:sz w:val="28"/>
    </w:rPr>
  </w:style>
  <w:style w:type="paragraph" w:customStyle="1" w:styleId="CalSAWSHeading1">
    <w:name w:val="CalSAWS Heading 1"/>
    <w:basedOn w:val="Heading1"/>
    <w:link w:val="CalSAWSHeading1Char"/>
    <w:autoRedefine/>
    <w:qFormat/>
    <w:rsid w:val="00BB48F5"/>
    <w:pPr>
      <w:numPr>
        <w:numId w:val="0"/>
      </w:numPr>
    </w:pPr>
    <w:rPr>
      <w:szCs w:val="22"/>
    </w:rPr>
  </w:style>
  <w:style w:type="character" w:customStyle="1" w:styleId="CalSAWSHeading1Char">
    <w:name w:val="CalSAWS Heading 1 Char"/>
    <w:basedOn w:val="DefaultParagraphFont"/>
    <w:link w:val="CalSAWSHeading1"/>
    <w:rsid w:val="00BB48F5"/>
    <w:rPr>
      <w:rFonts w:ascii="Century Gothic" w:hAnsi="Century Gothic" w:cs="Arial"/>
      <w:b/>
      <w:bCs/>
      <w:caps/>
      <w:kern w:val="32"/>
      <w:sz w:val="32"/>
      <w:szCs w:val="22"/>
    </w:rPr>
  </w:style>
  <w:style w:type="paragraph" w:customStyle="1" w:styleId="CalSAWSBullet1">
    <w:name w:val="CalSAWS Bullet 1"/>
    <w:basedOn w:val="Normal"/>
    <w:link w:val="CalSAWSBullet1Char"/>
    <w:qFormat/>
    <w:rsid w:val="00BB48F5"/>
    <w:pPr>
      <w:spacing w:before="120" w:after="80"/>
    </w:pPr>
    <w:rPr>
      <w:szCs w:val="22"/>
    </w:rPr>
  </w:style>
  <w:style w:type="character" w:customStyle="1" w:styleId="CalSAWSBullet1Char">
    <w:name w:val="CalSAWS Bullet 1 Char"/>
    <w:basedOn w:val="DefaultParagraphFont"/>
    <w:link w:val="CalSAWSBullet1"/>
    <w:rsid w:val="00BB48F5"/>
    <w:rPr>
      <w:rFonts w:ascii="Century Gothic" w:hAnsi="Century Gothic"/>
      <w:sz w:val="22"/>
      <w:szCs w:val="22"/>
    </w:rPr>
  </w:style>
  <w:style w:type="paragraph" w:styleId="List2">
    <w:name w:val="List 2"/>
    <w:basedOn w:val="Normal"/>
    <w:rsid w:val="00BB48F5"/>
    <w:pPr>
      <w:tabs>
        <w:tab w:val="num" w:pos="360"/>
      </w:tabs>
      <w:ind w:left="360"/>
    </w:pPr>
    <w:rPr>
      <w:rFonts w:ascii="Arial" w:hAnsi="Arial"/>
    </w:rPr>
  </w:style>
  <w:style w:type="paragraph" w:styleId="List3">
    <w:name w:val="List 3"/>
    <w:basedOn w:val="Normal"/>
    <w:rsid w:val="00BB48F5"/>
    <w:pPr>
      <w:tabs>
        <w:tab w:val="num" w:pos="720"/>
        <w:tab w:val="left" w:pos="1080"/>
      </w:tabs>
      <w:ind w:left="720"/>
      <w:outlineLvl w:val="2"/>
    </w:pPr>
    <w:rPr>
      <w:rFonts w:ascii="Arial" w:hAnsi="Arial"/>
    </w:rPr>
  </w:style>
  <w:style w:type="paragraph" w:styleId="List4">
    <w:name w:val="List 4"/>
    <w:basedOn w:val="Normal"/>
    <w:rsid w:val="00BB48F5"/>
    <w:pPr>
      <w:tabs>
        <w:tab w:val="num" w:pos="360"/>
      </w:tabs>
      <w:ind w:left="360" w:firstLine="720"/>
    </w:pPr>
    <w:rPr>
      <w:rFonts w:ascii="Arial" w:hAnsi="Arial"/>
    </w:rPr>
  </w:style>
  <w:style w:type="character" w:customStyle="1" w:styleId="ListNumber3Char">
    <w:name w:val="List Number 3 Char"/>
    <w:basedOn w:val="DefaultParagraphFont"/>
    <w:link w:val="ListNumber3"/>
    <w:rsid w:val="00BB48F5"/>
    <w:rPr>
      <w:rFonts w:ascii="Century Gothic" w:hAnsi="Century Gothic"/>
      <w:sz w:val="22"/>
      <w:szCs w:val="24"/>
    </w:rPr>
  </w:style>
  <w:style w:type="paragraph" w:customStyle="1" w:styleId="Level1">
    <w:name w:val="Level 1"/>
    <w:basedOn w:val="Normal"/>
    <w:rsid w:val="00BB48F5"/>
    <w:pPr>
      <w:keepNext/>
      <w:numPr>
        <w:numId w:val="31"/>
      </w:numPr>
      <w:suppressAutoHyphens/>
      <w:spacing w:after="240"/>
      <w:jc w:val="both"/>
      <w:outlineLvl w:val="0"/>
    </w:pPr>
    <w:rPr>
      <w:rFonts w:ascii="Arial Narrow" w:eastAsia="SimSun" w:hAnsi="Arial Narrow" w:cs="Arial"/>
      <w:b/>
      <w:szCs w:val="20"/>
    </w:rPr>
  </w:style>
  <w:style w:type="paragraph" w:customStyle="1" w:styleId="Level2">
    <w:name w:val="Level 2"/>
    <w:basedOn w:val="Normal"/>
    <w:rsid w:val="00BB48F5"/>
    <w:pPr>
      <w:keepNext/>
      <w:numPr>
        <w:ilvl w:val="1"/>
        <w:numId w:val="31"/>
      </w:numPr>
      <w:suppressAutoHyphens/>
      <w:spacing w:after="240"/>
      <w:jc w:val="both"/>
      <w:outlineLvl w:val="1"/>
    </w:pPr>
    <w:rPr>
      <w:rFonts w:ascii="Arial Narrow" w:eastAsia="SimSun" w:hAnsi="Arial Narrow" w:cs="Arial"/>
      <w:b/>
      <w:szCs w:val="20"/>
    </w:rPr>
  </w:style>
  <w:style w:type="paragraph" w:customStyle="1" w:styleId="Level3">
    <w:name w:val="Level 3"/>
    <w:basedOn w:val="Normal"/>
    <w:rsid w:val="00BB48F5"/>
    <w:pPr>
      <w:numPr>
        <w:ilvl w:val="2"/>
        <w:numId w:val="31"/>
      </w:numPr>
      <w:suppressAutoHyphens/>
      <w:spacing w:after="240"/>
      <w:jc w:val="both"/>
      <w:outlineLvl w:val="2"/>
    </w:pPr>
    <w:rPr>
      <w:rFonts w:ascii="Arial Narrow" w:eastAsia="SimSun" w:hAnsi="Arial Narrow" w:cs="Arial"/>
      <w:szCs w:val="20"/>
    </w:rPr>
  </w:style>
  <w:style w:type="paragraph" w:customStyle="1" w:styleId="Level5">
    <w:name w:val="Level 5"/>
    <w:basedOn w:val="Normal"/>
    <w:next w:val="Normal"/>
    <w:rsid w:val="00BB48F5"/>
    <w:pPr>
      <w:numPr>
        <w:ilvl w:val="4"/>
        <w:numId w:val="31"/>
      </w:numPr>
      <w:suppressAutoHyphens/>
      <w:spacing w:after="240"/>
      <w:jc w:val="both"/>
      <w:outlineLvl w:val="4"/>
    </w:pPr>
    <w:rPr>
      <w:rFonts w:ascii="Arial Narrow" w:eastAsia="SimSun" w:hAnsi="Arial Narrow" w:cs="Arial"/>
      <w:szCs w:val="20"/>
    </w:rPr>
  </w:style>
  <w:style w:type="paragraph" w:customStyle="1" w:styleId="Level6">
    <w:name w:val="Level 6"/>
    <w:basedOn w:val="Normal"/>
    <w:rsid w:val="00BB48F5"/>
    <w:pPr>
      <w:numPr>
        <w:ilvl w:val="5"/>
        <w:numId w:val="31"/>
      </w:numPr>
      <w:suppressAutoHyphens/>
      <w:spacing w:after="240"/>
      <w:jc w:val="both"/>
      <w:outlineLvl w:val="5"/>
    </w:pPr>
    <w:rPr>
      <w:rFonts w:ascii="Arial" w:eastAsia="SimSun" w:hAnsi="Arial" w:cs="Arial"/>
      <w:sz w:val="24"/>
      <w:szCs w:val="20"/>
    </w:rPr>
  </w:style>
  <w:style w:type="paragraph" w:customStyle="1" w:styleId="Level7">
    <w:name w:val="Level 7"/>
    <w:basedOn w:val="Normal"/>
    <w:rsid w:val="00BB48F5"/>
    <w:pPr>
      <w:numPr>
        <w:ilvl w:val="6"/>
        <w:numId w:val="31"/>
      </w:numPr>
      <w:suppressAutoHyphens/>
      <w:spacing w:after="240"/>
      <w:jc w:val="both"/>
      <w:outlineLvl w:val="6"/>
    </w:pPr>
    <w:rPr>
      <w:rFonts w:ascii="Arial Narrow" w:eastAsia="SimSun" w:hAnsi="Arial Narrow" w:cs="Arial"/>
      <w:szCs w:val="20"/>
    </w:rPr>
  </w:style>
  <w:style w:type="paragraph" w:customStyle="1" w:styleId="Level8">
    <w:name w:val="Level 8"/>
    <w:basedOn w:val="Normal"/>
    <w:rsid w:val="00BB48F5"/>
    <w:pPr>
      <w:numPr>
        <w:ilvl w:val="7"/>
        <w:numId w:val="31"/>
      </w:numPr>
      <w:suppressAutoHyphens/>
      <w:spacing w:after="240"/>
      <w:jc w:val="both"/>
      <w:outlineLvl w:val="7"/>
    </w:pPr>
    <w:rPr>
      <w:rFonts w:ascii="Arial Narrow" w:eastAsia="SimSun" w:hAnsi="Arial Narrow" w:cs="Arial"/>
      <w:szCs w:val="20"/>
    </w:rPr>
  </w:style>
  <w:style w:type="paragraph" w:customStyle="1" w:styleId="Level9">
    <w:name w:val="Level 9"/>
    <w:basedOn w:val="Normal"/>
    <w:rsid w:val="00BB48F5"/>
    <w:pPr>
      <w:numPr>
        <w:ilvl w:val="8"/>
        <w:numId w:val="31"/>
      </w:numPr>
      <w:suppressAutoHyphens/>
      <w:spacing w:after="240"/>
      <w:jc w:val="both"/>
      <w:outlineLvl w:val="8"/>
    </w:pPr>
    <w:rPr>
      <w:rFonts w:ascii="Arial Narrow" w:eastAsia="SimSun" w:hAnsi="Arial Narrow" w:cs="Arial"/>
      <w:szCs w:val="20"/>
    </w:rPr>
  </w:style>
  <w:style w:type="paragraph" w:customStyle="1" w:styleId="Level4">
    <w:name w:val="Level 4"/>
    <w:basedOn w:val="Normal"/>
    <w:autoRedefine/>
    <w:rsid w:val="00BB48F5"/>
    <w:pPr>
      <w:numPr>
        <w:numId w:val="32"/>
      </w:numPr>
      <w:tabs>
        <w:tab w:val="left" w:pos="0"/>
        <w:tab w:val="left" w:pos="1440"/>
      </w:tabs>
      <w:suppressAutoHyphens/>
      <w:spacing w:after="240"/>
      <w:ind w:left="360"/>
      <w:jc w:val="both"/>
      <w:outlineLvl w:val="3"/>
    </w:pPr>
    <w:rPr>
      <w:rFonts w:ascii="Arial" w:hAnsi="Arial" w:cs="Arial"/>
      <w:sz w:val="24"/>
    </w:rPr>
  </w:style>
  <w:style w:type="numbering" w:customStyle="1" w:styleId="Style2">
    <w:name w:val="Style2"/>
    <w:rsid w:val="00BB48F5"/>
    <w:pPr>
      <w:numPr>
        <w:numId w:val="33"/>
      </w:numPr>
    </w:pPr>
  </w:style>
  <w:style w:type="paragraph" w:customStyle="1" w:styleId="Figures">
    <w:name w:val="Figures"/>
    <w:basedOn w:val="Caption"/>
    <w:link w:val="FiguresChar"/>
    <w:qFormat/>
    <w:rsid w:val="00BB48F5"/>
    <w:pPr>
      <w:keepNext/>
      <w:spacing w:before="0" w:after="200"/>
      <w:jc w:val="center"/>
    </w:pPr>
    <w:rPr>
      <w:rFonts w:ascii="Arial" w:hAnsi="Arial" w:cs="Arial"/>
      <w:b/>
      <w:bCs w:val="0"/>
      <w:iCs/>
      <w:color w:val="002060"/>
      <w:sz w:val="20"/>
    </w:rPr>
  </w:style>
  <w:style w:type="character" w:customStyle="1" w:styleId="FiguresChar">
    <w:name w:val="Figures Char"/>
    <w:basedOn w:val="DefaultParagraphFont"/>
    <w:link w:val="Figures"/>
    <w:rsid w:val="00BB48F5"/>
    <w:rPr>
      <w:rFonts w:ascii="Arial" w:hAnsi="Arial" w:cs="Arial"/>
      <w:b/>
      <w:iCs/>
      <w:color w:val="002060"/>
    </w:rPr>
  </w:style>
  <w:style w:type="paragraph" w:customStyle="1" w:styleId="RFPStyle">
    <w:name w:val="RFP Style"/>
    <w:basedOn w:val="BodyTextIndent"/>
    <w:link w:val="RFPStyleChar"/>
    <w:rsid w:val="00BB48F5"/>
    <w:pPr>
      <w:numPr>
        <w:numId w:val="34"/>
      </w:numPr>
      <w:spacing w:after="0"/>
      <w:jc w:val="both"/>
      <w:outlineLvl w:val="0"/>
    </w:pPr>
    <w:rPr>
      <w:rFonts w:ascii="Cambria" w:hAnsi="Cambria" w:cs="Arial"/>
      <w:b/>
      <w:sz w:val="24"/>
    </w:rPr>
  </w:style>
  <w:style w:type="paragraph" w:customStyle="1" w:styleId="CalSAWSHeading3">
    <w:name w:val="CalSAWS Heading 3"/>
    <w:basedOn w:val="Heading3"/>
    <w:link w:val="CalSAWSHeading3Char"/>
    <w:autoRedefine/>
    <w:qFormat/>
    <w:rsid w:val="007814E6"/>
    <w:pPr>
      <w:numPr>
        <w:ilvl w:val="0"/>
        <w:numId w:val="0"/>
      </w:numPr>
      <w:pBdr>
        <w:bottom w:val="none" w:sz="0" w:space="0" w:color="auto"/>
      </w:pBdr>
      <w:spacing w:before="120" w:after="240"/>
    </w:pPr>
    <w:rPr>
      <w:rFonts w:eastAsiaTheme="minorHAnsi"/>
      <w:b w:val="0"/>
      <w:bCs w:val="0"/>
      <w:iCs/>
      <w:kern w:val="32"/>
      <w:sz w:val="22"/>
      <w:szCs w:val="22"/>
    </w:rPr>
  </w:style>
  <w:style w:type="character" w:customStyle="1" w:styleId="CalSAWSHeading3Char">
    <w:name w:val="CalSAWS Heading 3 Char"/>
    <w:basedOn w:val="DefaultParagraphFont"/>
    <w:link w:val="CalSAWSHeading3"/>
    <w:rsid w:val="007814E6"/>
    <w:rPr>
      <w:rFonts w:ascii="Century Gothic" w:eastAsiaTheme="minorHAnsi" w:hAnsi="Century Gothic" w:cs="Arial"/>
      <w:iCs/>
      <w:kern w:val="32"/>
      <w:sz w:val="22"/>
      <w:szCs w:val="22"/>
    </w:rPr>
  </w:style>
  <w:style w:type="paragraph" w:customStyle="1" w:styleId="CSBullet2">
    <w:name w:val="CS Bullet 2"/>
    <w:basedOn w:val="RFPBullet"/>
    <w:link w:val="CSBullet2Char"/>
    <w:autoRedefine/>
    <w:qFormat/>
    <w:rsid w:val="00BB48F5"/>
    <w:pPr>
      <w:numPr>
        <w:numId w:val="0"/>
      </w:numPr>
      <w:tabs>
        <w:tab w:val="left" w:pos="360"/>
      </w:tabs>
      <w:spacing w:before="60" w:after="60"/>
      <w:contextualSpacing/>
    </w:pPr>
    <w:rPr>
      <w:sz w:val="22"/>
      <w:szCs w:val="22"/>
    </w:rPr>
  </w:style>
  <w:style w:type="character" w:customStyle="1" w:styleId="CSBullet2Char">
    <w:name w:val="CS Bullet 2 Char"/>
    <w:basedOn w:val="RFPBulletChar"/>
    <w:link w:val="CSBullet2"/>
    <w:rsid w:val="00BB48F5"/>
    <w:rPr>
      <w:rFonts w:ascii="Century Gothic" w:hAnsi="Century Gothic" w:cs="Arial"/>
      <w:sz w:val="22"/>
      <w:szCs w:val="22"/>
    </w:rPr>
  </w:style>
  <w:style w:type="paragraph" w:customStyle="1" w:styleId="CSNum1">
    <w:name w:val="CS Num 1"/>
    <w:basedOn w:val="RFPBody"/>
    <w:link w:val="CSNum1Char"/>
    <w:qFormat/>
    <w:rsid w:val="00BB48F5"/>
    <w:pPr>
      <w:numPr>
        <w:numId w:val="35"/>
      </w:numPr>
      <w:spacing w:before="60" w:after="60"/>
    </w:pPr>
    <w:rPr>
      <w:szCs w:val="22"/>
    </w:rPr>
  </w:style>
  <w:style w:type="character" w:customStyle="1" w:styleId="CSNum1Char">
    <w:name w:val="CS Num 1 Char"/>
    <w:basedOn w:val="RFPBodyChar"/>
    <w:link w:val="CSNum1"/>
    <w:rsid w:val="00BB48F5"/>
    <w:rPr>
      <w:rFonts w:ascii="Century Gothic" w:hAnsi="Century Gothic"/>
      <w:sz w:val="22"/>
      <w:szCs w:val="22"/>
    </w:rPr>
  </w:style>
  <w:style w:type="character" w:customStyle="1" w:styleId="NoSpacingChar">
    <w:name w:val="No Spacing Char"/>
    <w:basedOn w:val="DefaultParagraphFont"/>
    <w:link w:val="NoSpacing"/>
    <w:uiPriority w:val="1"/>
    <w:rsid w:val="00BB48F5"/>
    <w:rPr>
      <w:rFonts w:ascii="Arial" w:eastAsiaTheme="minorHAnsi" w:hAnsi="Arial" w:cstheme="minorBidi"/>
      <w:sz w:val="24"/>
      <w:szCs w:val="22"/>
    </w:rPr>
  </w:style>
  <w:style w:type="character" w:customStyle="1" w:styleId="CalSAWSLevel4Char">
    <w:name w:val="CalSAWS Level 4 Char"/>
    <w:basedOn w:val="DefaultParagraphFont"/>
    <w:link w:val="CalSAWSLevel4"/>
    <w:rsid w:val="00BB48F5"/>
    <w:rPr>
      <w:rFonts w:ascii="Century Gothic" w:hAnsi="Century Gothic" w:cs="Arial"/>
      <w:b/>
      <w:iCs/>
      <w:caps/>
      <w:kern w:val="32"/>
      <w:sz w:val="28"/>
      <w:szCs w:val="22"/>
    </w:rPr>
  </w:style>
  <w:style w:type="paragraph" w:customStyle="1" w:styleId="RFPBullet-Level3">
    <w:name w:val="RFP Bullet - Level 3"/>
    <w:basedOn w:val="Normal"/>
    <w:link w:val="RFPBullet-Level3Char"/>
    <w:qFormat/>
    <w:rsid w:val="00BB48F5"/>
    <w:pPr>
      <w:numPr>
        <w:numId w:val="36"/>
      </w:numPr>
      <w:tabs>
        <w:tab w:val="left" w:pos="360"/>
        <w:tab w:val="left" w:pos="720"/>
        <w:tab w:val="left" w:pos="1080"/>
        <w:tab w:val="left" w:pos="1440"/>
        <w:tab w:val="left" w:pos="2520"/>
      </w:tabs>
      <w:spacing w:before="120" w:after="120"/>
      <w:jc w:val="both"/>
    </w:pPr>
    <w:rPr>
      <w:rFonts w:ascii="Arial" w:hAnsi="Arial"/>
      <w:sz w:val="24"/>
    </w:rPr>
  </w:style>
  <w:style w:type="paragraph" w:customStyle="1" w:styleId="CSBullet3">
    <w:name w:val="CS Bullet 3"/>
    <w:basedOn w:val="RFPBullet-Level3"/>
    <w:link w:val="CSBullet3Char"/>
    <w:autoRedefine/>
    <w:qFormat/>
    <w:rsid w:val="00BB48F5"/>
    <w:pPr>
      <w:numPr>
        <w:numId w:val="0"/>
      </w:numPr>
      <w:spacing w:before="60" w:after="60"/>
      <w:ind w:left="1080"/>
    </w:pPr>
    <w:rPr>
      <w:rFonts w:ascii="Century Gothic" w:hAnsi="Century Gothic"/>
      <w:sz w:val="22"/>
      <w:szCs w:val="22"/>
    </w:rPr>
  </w:style>
  <w:style w:type="character" w:customStyle="1" w:styleId="CSBullet3Char">
    <w:name w:val="CS Bullet 3 Char"/>
    <w:basedOn w:val="DefaultParagraphFont"/>
    <w:link w:val="CSBullet3"/>
    <w:rsid w:val="00BB48F5"/>
    <w:rPr>
      <w:rFonts w:ascii="Century Gothic" w:hAnsi="Century Gothic"/>
      <w:sz w:val="22"/>
      <w:szCs w:val="22"/>
    </w:rPr>
  </w:style>
  <w:style w:type="paragraph" w:customStyle="1" w:styleId="CalSAWSLevel5">
    <w:name w:val="CalSAWS Level 5"/>
    <w:basedOn w:val="Heading5"/>
    <w:link w:val="CalSAWSLevel5Char"/>
    <w:autoRedefine/>
    <w:qFormat/>
    <w:rsid w:val="00BB48F5"/>
    <w:pPr>
      <w:numPr>
        <w:ilvl w:val="0"/>
        <w:numId w:val="0"/>
      </w:numPr>
      <w:tabs>
        <w:tab w:val="num" w:pos="360"/>
      </w:tabs>
    </w:pPr>
    <w:rPr>
      <w:i w:val="0"/>
    </w:rPr>
  </w:style>
  <w:style w:type="character" w:customStyle="1" w:styleId="CalSAWSLevel5Char">
    <w:name w:val="CalSAWS Level 5 Char"/>
    <w:basedOn w:val="DefaultParagraphFont"/>
    <w:link w:val="CalSAWSLevel5"/>
    <w:rsid w:val="00BB48F5"/>
    <w:rPr>
      <w:rFonts w:ascii="Century Gothic" w:hAnsi="Century Gothic"/>
      <w:b/>
      <w:bCs/>
      <w:iCs/>
      <w:sz w:val="22"/>
      <w:szCs w:val="26"/>
    </w:rPr>
  </w:style>
  <w:style w:type="paragraph" w:customStyle="1" w:styleId="RFPBody-Level4">
    <w:name w:val="RFP Body - Level 4"/>
    <w:basedOn w:val="Normal"/>
    <w:link w:val="RFPBody-Level4Char"/>
    <w:qFormat/>
    <w:rsid w:val="00BB48F5"/>
    <w:pPr>
      <w:ind w:left="1440"/>
    </w:pPr>
    <w:rPr>
      <w:rFonts w:ascii="Cambria" w:hAnsi="Cambria"/>
      <w:sz w:val="24"/>
    </w:rPr>
  </w:style>
  <w:style w:type="character" w:customStyle="1" w:styleId="RFPBody-Level4Char">
    <w:name w:val="RFP Body - Level 4 Char"/>
    <w:basedOn w:val="DefaultParagraphFont"/>
    <w:link w:val="RFPBody-Level4"/>
    <w:rsid w:val="00BB48F5"/>
    <w:rPr>
      <w:rFonts w:ascii="Cambria" w:hAnsi="Cambria"/>
      <w:sz w:val="24"/>
      <w:szCs w:val="24"/>
    </w:rPr>
  </w:style>
  <w:style w:type="paragraph" w:customStyle="1" w:styleId="CSNum2">
    <w:name w:val="CS Num 2"/>
    <w:basedOn w:val="CSNum1"/>
    <w:link w:val="CSNum2Char"/>
    <w:qFormat/>
    <w:rsid w:val="00BB48F5"/>
    <w:pPr>
      <w:numPr>
        <w:numId w:val="37"/>
      </w:numPr>
    </w:pPr>
  </w:style>
  <w:style w:type="paragraph" w:customStyle="1" w:styleId="CSNum3">
    <w:name w:val="CS Num 3"/>
    <w:basedOn w:val="RFPBody"/>
    <w:link w:val="CSNum3Char"/>
    <w:autoRedefine/>
    <w:qFormat/>
    <w:rsid w:val="00BB48F5"/>
    <w:pPr>
      <w:numPr>
        <w:numId w:val="38"/>
      </w:numPr>
      <w:spacing w:before="60" w:after="60"/>
    </w:pPr>
    <w:rPr>
      <w:szCs w:val="22"/>
    </w:rPr>
  </w:style>
  <w:style w:type="character" w:customStyle="1" w:styleId="CSNum2Char">
    <w:name w:val="CS Num 2 Char"/>
    <w:basedOn w:val="CSNum1Char"/>
    <w:link w:val="CSNum2"/>
    <w:rsid w:val="00BB48F5"/>
    <w:rPr>
      <w:rFonts w:ascii="Century Gothic" w:hAnsi="Century Gothic"/>
      <w:sz w:val="22"/>
      <w:szCs w:val="22"/>
    </w:rPr>
  </w:style>
  <w:style w:type="character" w:customStyle="1" w:styleId="CSNum3Char">
    <w:name w:val="CS Num 3 Char"/>
    <w:basedOn w:val="RFPBodyChar"/>
    <w:link w:val="CSNum3"/>
    <w:rsid w:val="00BB48F5"/>
    <w:rPr>
      <w:rFonts w:ascii="Century Gothic" w:hAnsi="Century Gothic"/>
      <w:sz w:val="22"/>
      <w:szCs w:val="22"/>
    </w:rPr>
  </w:style>
  <w:style w:type="numbering" w:customStyle="1" w:styleId="Style8">
    <w:name w:val="Style8"/>
    <w:rsid w:val="00BB48F5"/>
    <w:pPr>
      <w:numPr>
        <w:numId w:val="39"/>
      </w:numPr>
    </w:pPr>
  </w:style>
  <w:style w:type="character" w:customStyle="1" w:styleId="UnresolvedMention2">
    <w:name w:val="Unresolved Mention2"/>
    <w:basedOn w:val="DefaultParagraphFont"/>
    <w:uiPriority w:val="99"/>
    <w:semiHidden/>
    <w:unhideWhenUsed/>
    <w:rsid w:val="00BB48F5"/>
    <w:rPr>
      <w:color w:val="605E5C"/>
      <w:shd w:val="clear" w:color="auto" w:fill="E1DFDD"/>
    </w:rPr>
  </w:style>
  <w:style w:type="paragraph" w:customStyle="1" w:styleId="APPENDIX">
    <w:name w:val="APPENDIX"/>
    <w:basedOn w:val="APPENDIXHeading1"/>
    <w:rsid w:val="00BB48F5"/>
    <w:pPr>
      <w:spacing w:before="220"/>
    </w:pPr>
    <w:rPr>
      <w:b w:val="0"/>
    </w:rPr>
  </w:style>
  <w:style w:type="paragraph" w:styleId="MessageHeader">
    <w:name w:val="Message Header"/>
    <w:basedOn w:val="Normal"/>
    <w:link w:val="MessageHeaderChar"/>
    <w:rsid w:val="00BB48F5"/>
    <w:pPr>
      <w:pBdr>
        <w:top w:val="single" w:sz="12" w:space="1" w:color="auto"/>
        <w:left w:val="single" w:sz="12" w:space="1" w:color="auto"/>
        <w:bottom w:val="single" w:sz="12" w:space="1" w:color="auto"/>
        <w:right w:val="single" w:sz="12" w:space="1" w:color="auto"/>
      </w:pBdr>
      <w:shd w:val="clear" w:color="auto" w:fill="6978B7"/>
      <w:ind w:left="1080" w:hanging="1080"/>
    </w:pPr>
    <w:rPr>
      <w:rFonts w:ascii="Arial" w:hAnsi="Arial" w:cs="Arial"/>
      <w:b/>
      <w:color w:val="FFFFFF"/>
    </w:rPr>
  </w:style>
  <w:style w:type="character" w:customStyle="1" w:styleId="MessageHeaderChar">
    <w:name w:val="Message Header Char"/>
    <w:basedOn w:val="DefaultParagraphFont"/>
    <w:link w:val="MessageHeader"/>
    <w:rsid w:val="00BB48F5"/>
    <w:rPr>
      <w:rFonts w:ascii="Arial" w:hAnsi="Arial" w:cs="Arial"/>
      <w:b/>
      <w:color w:val="FFFFFF"/>
      <w:sz w:val="22"/>
      <w:szCs w:val="24"/>
      <w:shd w:val="clear" w:color="auto" w:fill="6978B7"/>
    </w:rPr>
  </w:style>
  <w:style w:type="paragraph" w:styleId="BodyText2">
    <w:name w:val="Body Text 2"/>
    <w:basedOn w:val="BodyText"/>
    <w:link w:val="BodyText2Char"/>
    <w:rsid w:val="00BB48F5"/>
    <w:pPr>
      <w:spacing w:before="220" w:after="220"/>
      <w:ind w:left="432"/>
    </w:pPr>
    <w:rPr>
      <w:rFonts w:ascii="Arial" w:hAnsi="Arial"/>
    </w:rPr>
  </w:style>
  <w:style w:type="character" w:customStyle="1" w:styleId="BodyText2Char">
    <w:name w:val="Body Text 2 Char"/>
    <w:basedOn w:val="DefaultParagraphFont"/>
    <w:link w:val="BodyText2"/>
    <w:rsid w:val="00BB48F5"/>
    <w:rPr>
      <w:rFonts w:ascii="Arial" w:hAnsi="Arial"/>
      <w:sz w:val="22"/>
      <w:szCs w:val="24"/>
    </w:rPr>
  </w:style>
  <w:style w:type="numbering" w:customStyle="1" w:styleId="PSRSTYLE">
    <w:name w:val="PSRSTYLE"/>
    <w:basedOn w:val="NoList"/>
    <w:semiHidden/>
    <w:rsid w:val="00BB48F5"/>
    <w:pPr>
      <w:numPr>
        <w:numId w:val="40"/>
      </w:numPr>
    </w:pPr>
  </w:style>
  <w:style w:type="paragraph" w:styleId="DocumentMap">
    <w:name w:val="Document Map"/>
    <w:basedOn w:val="Normal"/>
    <w:link w:val="DocumentMapChar"/>
    <w:semiHidden/>
    <w:rsid w:val="00BB48F5"/>
    <w:pPr>
      <w:shd w:val="clear" w:color="auto" w:fill="000080"/>
    </w:pPr>
    <w:rPr>
      <w:rFonts w:ascii="Tahoma" w:hAnsi="Tahoma" w:cs="Tahoma"/>
      <w:sz w:val="20"/>
    </w:rPr>
  </w:style>
  <w:style w:type="character" w:customStyle="1" w:styleId="DocumentMapChar">
    <w:name w:val="Document Map Char"/>
    <w:basedOn w:val="DefaultParagraphFont"/>
    <w:link w:val="DocumentMap"/>
    <w:semiHidden/>
    <w:rsid w:val="00BB48F5"/>
    <w:rPr>
      <w:rFonts w:ascii="Tahoma" w:hAnsi="Tahoma" w:cs="Tahoma"/>
      <w:szCs w:val="24"/>
      <w:shd w:val="clear" w:color="auto" w:fill="000080"/>
    </w:rPr>
  </w:style>
  <w:style w:type="paragraph" w:customStyle="1" w:styleId="ProposalNormal">
    <w:name w:val="Proposal Normal"/>
    <w:basedOn w:val="Normal"/>
    <w:semiHidden/>
    <w:rsid w:val="00BB48F5"/>
    <w:pPr>
      <w:suppressAutoHyphens/>
    </w:pPr>
    <w:rPr>
      <w:rFonts w:ascii="Arial" w:hAnsi="Arial" w:cs="Arial"/>
      <w:szCs w:val="22"/>
    </w:rPr>
  </w:style>
  <w:style w:type="paragraph" w:customStyle="1" w:styleId="CharCharCharCharCharCharChar">
    <w:name w:val="Char Char Char Char Char Char Char"/>
    <w:basedOn w:val="Normal"/>
    <w:rsid w:val="00BB48F5"/>
    <w:pPr>
      <w:spacing w:after="160" w:line="240" w:lineRule="exact"/>
      <w:jc w:val="both"/>
    </w:pPr>
    <w:rPr>
      <w:rFonts w:ascii="Arial" w:eastAsia="SimSun" w:hAnsi="Arial" w:cs="Arial"/>
      <w:sz w:val="20"/>
      <w:szCs w:val="20"/>
    </w:rPr>
  </w:style>
  <w:style w:type="character" w:customStyle="1" w:styleId="ListBulletChar">
    <w:name w:val="List Bullet Char"/>
    <w:basedOn w:val="DefaultParagraphFont"/>
    <w:link w:val="ListBullet"/>
    <w:rsid w:val="00BB48F5"/>
    <w:rPr>
      <w:rFonts w:ascii="Century Gothic" w:hAnsi="Century Gothic"/>
      <w:sz w:val="22"/>
      <w:szCs w:val="24"/>
    </w:rPr>
  </w:style>
  <w:style w:type="character" w:customStyle="1" w:styleId="ListBullet2Char">
    <w:name w:val="List Bullet 2 Char"/>
    <w:basedOn w:val="ListBulletChar"/>
    <w:link w:val="ListBullet2"/>
    <w:rsid w:val="00BB48F5"/>
    <w:rPr>
      <w:rFonts w:ascii="Century Gothic" w:hAnsi="Century Gothic"/>
      <w:sz w:val="22"/>
      <w:szCs w:val="24"/>
    </w:rPr>
  </w:style>
  <w:style w:type="paragraph" w:customStyle="1" w:styleId="APPENDIXHeading1">
    <w:name w:val="APPENDIX Heading 1"/>
    <w:basedOn w:val="Heading1"/>
    <w:rsid w:val="00BB48F5"/>
    <w:pPr>
      <w:numPr>
        <w:numId w:val="0"/>
      </w:numPr>
      <w:spacing w:before="440" w:after="220"/>
    </w:pPr>
    <w:rPr>
      <w:rFonts w:ascii="Arial" w:hAnsi="Arial"/>
      <w:sz w:val="22"/>
      <w:szCs w:val="22"/>
    </w:rPr>
  </w:style>
  <w:style w:type="table" w:customStyle="1" w:styleId="TableGrid1">
    <w:name w:val="Table Grid1"/>
    <w:basedOn w:val="TableNormal"/>
    <w:next w:val="TableGrid"/>
    <w:uiPriority w:val="39"/>
    <w:rsid w:val="00BB48F5"/>
    <w:rPr>
      <w:rFonts w:ascii="Arial" w:hAnsi="Arial"/>
      <w:sz w:val="22"/>
      <w:szCs w:val="22"/>
    </w:rPr>
    <w:tblPr>
      <w:tblBorders>
        <w:top w:val="single" w:sz="12" w:space="0" w:color="auto"/>
        <w:left w:val="single" w:sz="12" w:space="0" w:color="auto"/>
        <w:bottom w:val="single" w:sz="12" w:space="0" w:color="auto"/>
        <w:right w:val="single" w:sz="12" w:space="0" w:color="auto"/>
        <w:insideH w:val="single" w:sz="4" w:space="0" w:color="auto"/>
        <w:insideV w:val="single" w:sz="12" w:space="0" w:color="auto"/>
      </w:tblBorders>
    </w:tblPr>
    <w:tcPr>
      <w:vAlign w:val="center"/>
    </w:tcPr>
    <w:tblStylePr w:type="firstRow">
      <w:pPr>
        <w:jc w:val="center"/>
      </w:pPr>
      <w:rPr>
        <w:rFonts w:ascii="Arial" w:hAnsi="Arial"/>
        <w:b/>
        <w:caps/>
        <w:smallCaps w:val="0"/>
        <w:color w:val="FFFFFF"/>
        <w:sz w:val="22"/>
        <w:szCs w:val="22"/>
      </w:rPr>
      <w:tblPr/>
      <w:tcPr>
        <w:tcBorders>
          <w:top w:val="single" w:sz="12" w:space="0" w:color="auto"/>
          <w:left w:val="single" w:sz="12" w:space="0" w:color="auto"/>
          <w:bottom w:val="single" w:sz="12" w:space="0" w:color="auto"/>
          <w:right w:val="single" w:sz="12" w:space="0" w:color="auto"/>
          <w:insideH w:val="single" w:sz="12" w:space="0" w:color="auto"/>
          <w:insideV w:val="single" w:sz="12" w:space="0" w:color="auto"/>
          <w:tl2br w:val="nil"/>
          <w:tr2bl w:val="nil"/>
        </w:tcBorders>
        <w:shd w:val="clear" w:color="auto" w:fill="6978B7"/>
      </w:tcPr>
    </w:tblStylePr>
  </w:style>
  <w:style w:type="table" w:customStyle="1" w:styleId="TableGrid2">
    <w:name w:val="Table Grid2"/>
    <w:basedOn w:val="TableNormal"/>
    <w:next w:val="TableGrid"/>
    <w:uiPriority w:val="39"/>
    <w:rsid w:val="00BB48F5"/>
    <w:rPr>
      <w:rFonts w:ascii="Arial" w:hAnsi="Arial"/>
      <w:sz w:val="22"/>
      <w:szCs w:val="22"/>
    </w:rPr>
    <w:tblPr>
      <w:tblBorders>
        <w:top w:val="single" w:sz="12" w:space="0" w:color="auto"/>
        <w:left w:val="single" w:sz="12" w:space="0" w:color="auto"/>
        <w:bottom w:val="single" w:sz="12" w:space="0" w:color="auto"/>
        <w:right w:val="single" w:sz="12" w:space="0" w:color="auto"/>
        <w:insideH w:val="single" w:sz="4" w:space="0" w:color="auto"/>
        <w:insideV w:val="single" w:sz="12" w:space="0" w:color="auto"/>
      </w:tblBorders>
    </w:tblPr>
    <w:tcPr>
      <w:vAlign w:val="center"/>
    </w:tcPr>
    <w:tblStylePr w:type="firstRow">
      <w:pPr>
        <w:jc w:val="center"/>
      </w:pPr>
      <w:rPr>
        <w:rFonts w:ascii="Arial" w:hAnsi="Arial"/>
        <w:b/>
        <w:caps/>
        <w:smallCaps w:val="0"/>
        <w:color w:val="FFFFFF"/>
        <w:sz w:val="22"/>
        <w:szCs w:val="22"/>
      </w:rPr>
      <w:tblPr/>
      <w:tcPr>
        <w:tcBorders>
          <w:top w:val="single" w:sz="12" w:space="0" w:color="auto"/>
          <w:left w:val="single" w:sz="12" w:space="0" w:color="auto"/>
          <w:bottom w:val="single" w:sz="12" w:space="0" w:color="auto"/>
          <w:right w:val="single" w:sz="12" w:space="0" w:color="auto"/>
          <w:insideH w:val="single" w:sz="12" w:space="0" w:color="auto"/>
          <w:insideV w:val="single" w:sz="12" w:space="0" w:color="auto"/>
          <w:tl2br w:val="nil"/>
          <w:tr2bl w:val="nil"/>
        </w:tcBorders>
        <w:shd w:val="clear" w:color="auto" w:fill="6978B7"/>
      </w:tcPr>
    </w:tblStylePr>
  </w:style>
  <w:style w:type="paragraph" w:customStyle="1" w:styleId="Char1CharCharChar">
    <w:name w:val="Char1 Char Char Char"/>
    <w:basedOn w:val="Normal"/>
    <w:rsid w:val="00BB48F5"/>
    <w:pPr>
      <w:spacing w:after="160" w:line="240" w:lineRule="exact"/>
    </w:pPr>
    <w:rPr>
      <w:rFonts w:ascii="Verdana" w:hAnsi="Verdana"/>
      <w:sz w:val="20"/>
      <w:szCs w:val="20"/>
    </w:rPr>
  </w:style>
  <w:style w:type="paragraph" w:styleId="Revision">
    <w:name w:val="Revision"/>
    <w:hidden/>
    <w:uiPriority w:val="99"/>
    <w:semiHidden/>
    <w:rsid w:val="00BB48F5"/>
    <w:rPr>
      <w:rFonts w:ascii="Arial" w:hAnsi="Arial"/>
      <w:szCs w:val="24"/>
    </w:rPr>
  </w:style>
  <w:style w:type="paragraph" w:customStyle="1" w:styleId="StyleLegalBL2Allcaps">
    <w:name w:val="Style LegalB_L2 + All caps"/>
    <w:basedOn w:val="Normal"/>
    <w:link w:val="StyleLegalBL2AllcapsChar"/>
    <w:rsid w:val="00BB48F5"/>
    <w:pPr>
      <w:keepNext/>
      <w:numPr>
        <w:ilvl w:val="1"/>
      </w:numPr>
      <w:tabs>
        <w:tab w:val="num" w:pos="900"/>
      </w:tabs>
      <w:spacing w:before="240" w:after="120"/>
      <w:ind w:left="900" w:hanging="720"/>
      <w:outlineLvl w:val="1"/>
    </w:pPr>
    <w:rPr>
      <w:rFonts w:ascii="Times New Roman Bold" w:eastAsia="MS Mincho" w:hAnsi="Times New Roman Bold" w:cs="Times New Roman Bold"/>
      <w:bCs/>
      <w:caps/>
      <w:kern w:val="28"/>
      <w:sz w:val="24"/>
    </w:rPr>
  </w:style>
  <w:style w:type="character" w:customStyle="1" w:styleId="StyleLegalBL2AllcapsChar">
    <w:name w:val="Style LegalB_L2 + All caps Char"/>
    <w:basedOn w:val="DefaultParagraphFont"/>
    <w:link w:val="StyleLegalBL2Allcaps"/>
    <w:rsid w:val="00BB48F5"/>
    <w:rPr>
      <w:rFonts w:ascii="Times New Roman Bold" w:eastAsia="MS Mincho" w:hAnsi="Times New Roman Bold" w:cs="Times New Roman Bold"/>
      <w:bCs/>
      <w:caps/>
      <w:kern w:val="28"/>
      <w:sz w:val="24"/>
      <w:szCs w:val="24"/>
    </w:rPr>
  </w:style>
  <w:style w:type="paragraph" w:customStyle="1" w:styleId="NormalNoPara">
    <w:name w:val="Normal No Para"/>
    <w:basedOn w:val="Normal"/>
    <w:link w:val="NormalNoParaChar"/>
    <w:qFormat/>
    <w:rsid w:val="00BB48F5"/>
    <w:pPr>
      <w:spacing w:before="120" w:after="120"/>
      <w:jc w:val="center"/>
    </w:pPr>
    <w:rPr>
      <w:rFonts w:ascii="Times New Roman" w:hAnsi="Times New Roman"/>
      <w:color w:val="000000"/>
      <w:sz w:val="24"/>
      <w:lang w:val="x-none" w:eastAsia="x-none"/>
    </w:rPr>
  </w:style>
  <w:style w:type="character" w:customStyle="1" w:styleId="NormalNoParaChar">
    <w:name w:val="Normal No Para Char"/>
    <w:link w:val="NormalNoPara"/>
    <w:rsid w:val="00BB48F5"/>
    <w:rPr>
      <w:color w:val="000000"/>
      <w:sz w:val="24"/>
      <w:szCs w:val="24"/>
      <w:lang w:val="x-none" w:eastAsia="x-none"/>
    </w:rPr>
  </w:style>
  <w:style w:type="character" w:styleId="Strong">
    <w:name w:val="Strong"/>
    <w:uiPriority w:val="22"/>
    <w:qFormat/>
    <w:rsid w:val="00BB48F5"/>
    <w:rPr>
      <w:b/>
      <w:bCs/>
    </w:rPr>
  </w:style>
  <w:style w:type="paragraph" w:customStyle="1" w:styleId="Style3">
    <w:name w:val="Style3"/>
    <w:basedOn w:val="Heading1"/>
    <w:rsid w:val="00BB48F5"/>
    <w:pPr>
      <w:pageBreakBefore/>
      <w:numPr>
        <w:numId w:val="0"/>
      </w:numPr>
      <w:tabs>
        <w:tab w:val="num" w:pos="360"/>
      </w:tabs>
      <w:spacing w:before="240" w:line="280" w:lineRule="atLeast"/>
      <w:ind w:left="360" w:hanging="360"/>
    </w:pPr>
    <w:rPr>
      <w:rFonts w:ascii="Times New Roman" w:eastAsia="Times" w:hAnsi="Times New Roman" w:cs="Times New Roman"/>
      <w:szCs w:val="32"/>
      <w:lang w:val="x-none" w:eastAsia="x-none"/>
    </w:rPr>
  </w:style>
  <w:style w:type="paragraph" w:customStyle="1" w:styleId="Footer2">
    <w:name w:val="Footer2"/>
    <w:aliases w:val="f2"/>
    <w:basedOn w:val="Footer"/>
    <w:rsid w:val="00BB48F5"/>
    <w:pPr>
      <w:pBdr>
        <w:top w:val="single" w:sz="4" w:space="2" w:color="auto"/>
      </w:pBdr>
      <w:tabs>
        <w:tab w:val="clear" w:pos="4320"/>
        <w:tab w:val="clear" w:pos="8640"/>
        <w:tab w:val="center" w:pos="4680"/>
        <w:tab w:val="right" w:pos="9360"/>
      </w:tabs>
      <w:spacing w:before="120" w:after="120" w:line="220" w:lineRule="atLeast"/>
    </w:pPr>
    <w:rPr>
      <w:rFonts w:ascii="Times New Roman" w:eastAsia="Times" w:hAnsi="Times New Roman" w:cs="Arial"/>
      <w:b/>
      <w:sz w:val="16"/>
      <w:szCs w:val="20"/>
      <w:lang w:val="x-none" w:eastAsia="x-none"/>
    </w:rPr>
  </w:style>
  <w:style w:type="paragraph" w:styleId="NormalWeb">
    <w:name w:val="Normal (Web)"/>
    <w:basedOn w:val="Normal"/>
    <w:uiPriority w:val="99"/>
    <w:rsid w:val="00BB48F5"/>
    <w:pPr>
      <w:spacing w:before="100" w:beforeAutospacing="1" w:after="100" w:afterAutospacing="1"/>
    </w:pPr>
    <w:rPr>
      <w:rFonts w:ascii="Verdana" w:hAnsi="Verdana"/>
      <w:color w:val="666633"/>
      <w:sz w:val="20"/>
      <w:szCs w:val="20"/>
    </w:rPr>
  </w:style>
  <w:style w:type="paragraph" w:customStyle="1" w:styleId="StyleBullet1TimesNewRomanJustifiedRight05">
    <w:name w:val="Style Bullet 1 + Times New Roman Justified Right:  0.5&quot;"/>
    <w:basedOn w:val="CSBullet1"/>
    <w:rsid w:val="00BB48F5"/>
    <w:pPr>
      <w:tabs>
        <w:tab w:val="num" w:pos="432"/>
      </w:tabs>
      <w:spacing w:after="60"/>
      <w:ind w:left="432" w:right="720" w:hanging="432"/>
      <w:contextualSpacing/>
    </w:pPr>
    <w:rPr>
      <w:b/>
      <w:bCs/>
      <w:szCs w:val="20"/>
    </w:rPr>
  </w:style>
  <w:style w:type="character" w:customStyle="1" w:styleId="BulletLevel1Char">
    <w:name w:val="Bullet Level 1 Char"/>
    <w:rsid w:val="00BB48F5"/>
    <w:rPr>
      <w:rFonts w:ascii="Arial" w:hAnsi="Arial"/>
      <w:bCs/>
      <w:sz w:val="22"/>
      <w:szCs w:val="24"/>
      <w:lang w:val="x-none" w:eastAsia="x-none"/>
    </w:rPr>
  </w:style>
  <w:style w:type="paragraph" w:customStyle="1" w:styleId="BulletIndent">
    <w:name w:val="BulletIndent"/>
    <w:basedOn w:val="Normal"/>
    <w:link w:val="BulletIndentChar"/>
    <w:rsid w:val="00BB48F5"/>
    <w:pPr>
      <w:numPr>
        <w:numId w:val="41"/>
      </w:numPr>
      <w:spacing w:after="80"/>
    </w:pPr>
    <w:rPr>
      <w:rFonts w:ascii="Calibri" w:hAnsi="Calibri"/>
      <w:sz w:val="24"/>
      <w:szCs w:val="20"/>
    </w:rPr>
  </w:style>
  <w:style w:type="paragraph" w:customStyle="1" w:styleId="Heading4Left0Hanging1Before20ptAfter">
    <w:name w:val="Heading 4 + Left:  0&quot; Hanging:  1&quot; Before:  20 pt After:  ..."/>
    <w:basedOn w:val="Heading3"/>
    <w:next w:val="Normal"/>
    <w:link w:val="Heading4Left0Hanging1Before20ptAfterChar"/>
    <w:rsid w:val="00BB48F5"/>
    <w:pPr>
      <w:numPr>
        <w:ilvl w:val="0"/>
        <w:numId w:val="42"/>
      </w:numPr>
      <w:pBdr>
        <w:bottom w:val="none" w:sz="0" w:space="0" w:color="auto"/>
      </w:pBdr>
      <w:spacing w:before="240" w:after="120"/>
      <w:outlineLvl w:val="3"/>
    </w:pPr>
    <w:rPr>
      <w:rFonts w:ascii="Times New Roman Bold" w:hAnsi="Times New Roman Bold" w:cs="Times New Roman"/>
      <w:iCs/>
      <w:smallCaps/>
      <w:szCs w:val="28"/>
      <w:lang w:val="x-none" w:eastAsia="x-none"/>
    </w:rPr>
  </w:style>
  <w:style w:type="paragraph" w:customStyle="1" w:styleId="StyleHeading5Left0Hanging125Before20ptAfter">
    <w:name w:val="Style Heading 5 + Left:  0&quot; Hanging:  1.25&quot; Before:  20 pt After..."/>
    <w:basedOn w:val="Heading5"/>
    <w:rsid w:val="00BB48F5"/>
    <w:pPr>
      <w:numPr>
        <w:ilvl w:val="0"/>
        <w:numId w:val="0"/>
      </w:numPr>
      <w:spacing w:before="240" w:after="120"/>
      <w:ind w:left="1800" w:hanging="1800"/>
    </w:pPr>
    <w:rPr>
      <w:rFonts w:ascii="Calibri" w:hAnsi="Calibri"/>
      <w:sz w:val="26"/>
      <w:szCs w:val="20"/>
      <w:lang w:val="x-none" w:eastAsia="x-none"/>
    </w:rPr>
  </w:style>
  <w:style w:type="character" w:customStyle="1" w:styleId="Heading4Left0Hanging1Before20ptAfterChar">
    <w:name w:val="Heading 4 + Left:  0&quot; Hanging:  1&quot; Before:  20 pt After:  ... Char"/>
    <w:link w:val="Heading4Left0Hanging1Before20ptAfter"/>
    <w:rsid w:val="00BB48F5"/>
    <w:rPr>
      <w:rFonts w:ascii="Times New Roman Bold" w:hAnsi="Times New Roman Bold"/>
      <w:b/>
      <w:bCs/>
      <w:iCs/>
      <w:smallCaps/>
      <w:sz w:val="24"/>
      <w:szCs w:val="28"/>
      <w:lang w:val="x-none" w:eastAsia="x-none"/>
    </w:rPr>
  </w:style>
  <w:style w:type="paragraph" w:customStyle="1" w:styleId="StyleBoldItalicBefore20pt">
    <w:name w:val="Style Bold Italic Before:  20 pt"/>
    <w:basedOn w:val="Normal"/>
    <w:rsid w:val="00BB48F5"/>
    <w:pPr>
      <w:spacing w:before="240" w:after="120"/>
    </w:pPr>
    <w:rPr>
      <w:rFonts w:ascii="Times New Roman" w:hAnsi="Times New Roman"/>
      <w:b/>
      <w:bCs/>
      <w:i/>
      <w:iCs/>
      <w:sz w:val="24"/>
      <w:szCs w:val="20"/>
    </w:rPr>
  </w:style>
  <w:style w:type="numbering" w:styleId="1ai">
    <w:name w:val="Outline List 1"/>
    <w:basedOn w:val="NoList"/>
    <w:uiPriority w:val="99"/>
    <w:semiHidden/>
    <w:unhideWhenUsed/>
    <w:rsid w:val="00BB48F5"/>
    <w:pPr>
      <w:numPr>
        <w:numId w:val="43"/>
      </w:numPr>
    </w:pPr>
  </w:style>
  <w:style w:type="character" w:customStyle="1" w:styleId="RFPHeader3Char">
    <w:name w:val="RFP Header 3 Char"/>
    <w:basedOn w:val="RFPHeader2Char"/>
    <w:link w:val="RFPHeader3"/>
    <w:rsid w:val="00BB48F5"/>
    <w:rPr>
      <w:rFonts w:ascii="Arial" w:hAnsi="Arial" w:cs="Arial"/>
      <w:b/>
      <w:color w:val="215868" w:themeColor="accent5" w:themeShade="80"/>
      <w:sz w:val="24"/>
    </w:rPr>
  </w:style>
  <w:style w:type="character" w:styleId="HTMLCite">
    <w:name w:val="HTML Cite"/>
    <w:basedOn w:val="DefaultParagraphFont"/>
    <w:uiPriority w:val="99"/>
    <w:unhideWhenUsed/>
    <w:rsid w:val="00BB48F5"/>
    <w:rPr>
      <w:i w:val="0"/>
      <w:iCs w:val="0"/>
      <w:color w:val="006D21"/>
    </w:rPr>
  </w:style>
  <w:style w:type="paragraph" w:customStyle="1" w:styleId="CalSAWSHeading2">
    <w:name w:val="CalSAWS Heading 2"/>
    <w:basedOn w:val="Heading2"/>
    <w:link w:val="CalSAWSHeading2Char"/>
    <w:autoRedefine/>
    <w:qFormat/>
    <w:rsid w:val="00BB48F5"/>
    <w:pPr>
      <w:numPr>
        <w:ilvl w:val="0"/>
        <w:numId w:val="51"/>
      </w:numPr>
      <w:shd w:val="clear" w:color="auto" w:fill="auto"/>
    </w:pPr>
    <w:rPr>
      <w:bCs w:val="0"/>
      <w:caps/>
      <w:smallCaps w:val="0"/>
      <w:kern w:val="32"/>
      <w:szCs w:val="22"/>
    </w:rPr>
  </w:style>
  <w:style w:type="character" w:customStyle="1" w:styleId="CalSAWSHeading2Char">
    <w:name w:val="CalSAWS Heading 2 Char"/>
    <w:basedOn w:val="Heading2Char"/>
    <w:link w:val="CalSAWSHeading2"/>
    <w:rsid w:val="00BB48F5"/>
    <w:rPr>
      <w:rFonts w:ascii="Century Gothic" w:hAnsi="Century Gothic" w:cs="Arial"/>
      <w:b/>
      <w:bCs w:val="0"/>
      <w:iCs/>
      <w:caps/>
      <w:smallCaps w:val="0"/>
      <w:kern w:val="32"/>
      <w:sz w:val="28"/>
      <w:szCs w:val="22"/>
      <w:shd w:val="clear" w:color="auto" w:fill="E6E6E6"/>
    </w:rPr>
  </w:style>
  <w:style w:type="character" w:customStyle="1" w:styleId="BulletIndentChar">
    <w:name w:val="BulletIndent Char"/>
    <w:basedOn w:val="DefaultParagraphFont"/>
    <w:link w:val="BulletIndent"/>
    <w:rsid w:val="00BB48F5"/>
    <w:rPr>
      <w:rFonts w:ascii="Calibri" w:hAnsi="Calibri"/>
      <w:sz w:val="24"/>
    </w:rPr>
  </w:style>
  <w:style w:type="paragraph" w:styleId="BodyTextIndent2">
    <w:name w:val="Body Text Indent 2"/>
    <w:basedOn w:val="Normal"/>
    <w:link w:val="BodyTextIndent2Char"/>
    <w:rsid w:val="00BB48F5"/>
    <w:pPr>
      <w:suppressAutoHyphens/>
      <w:spacing w:after="120"/>
      <w:ind w:left="540"/>
      <w:jc w:val="both"/>
    </w:pPr>
    <w:rPr>
      <w:rFonts w:ascii="Arial" w:hAnsi="Arial"/>
      <w:spacing w:val="-3"/>
      <w:sz w:val="24"/>
      <w:szCs w:val="20"/>
    </w:rPr>
  </w:style>
  <w:style w:type="character" w:customStyle="1" w:styleId="BodyTextIndent2Char">
    <w:name w:val="Body Text Indent 2 Char"/>
    <w:basedOn w:val="DefaultParagraphFont"/>
    <w:link w:val="BodyTextIndent2"/>
    <w:rsid w:val="00BB48F5"/>
    <w:rPr>
      <w:rFonts w:ascii="Arial" w:hAnsi="Arial"/>
      <w:spacing w:val="-3"/>
      <w:sz w:val="24"/>
    </w:rPr>
  </w:style>
  <w:style w:type="paragraph" w:styleId="PlainText">
    <w:name w:val="Plain Text"/>
    <w:basedOn w:val="Normal"/>
    <w:link w:val="PlainTextChar"/>
    <w:rsid w:val="00BB48F5"/>
    <w:rPr>
      <w:rFonts w:ascii="Courier New" w:hAnsi="Courier New"/>
      <w:sz w:val="20"/>
      <w:szCs w:val="20"/>
    </w:rPr>
  </w:style>
  <w:style w:type="character" w:customStyle="1" w:styleId="PlainTextChar">
    <w:name w:val="Plain Text Char"/>
    <w:basedOn w:val="DefaultParagraphFont"/>
    <w:link w:val="PlainText"/>
    <w:rsid w:val="00BB48F5"/>
    <w:rPr>
      <w:rFonts w:ascii="Courier New" w:hAnsi="Courier New"/>
    </w:rPr>
  </w:style>
  <w:style w:type="paragraph" w:styleId="BlockText">
    <w:name w:val="Block Text"/>
    <w:basedOn w:val="Normal"/>
    <w:rsid w:val="00BB48F5"/>
    <w:pPr>
      <w:tabs>
        <w:tab w:val="left" w:pos="-144"/>
      </w:tabs>
      <w:ind w:left="1440" w:right="288"/>
      <w:jc w:val="both"/>
    </w:pPr>
    <w:rPr>
      <w:rFonts w:ascii="Arial" w:hAnsi="Arial" w:cs="Arial"/>
      <w:szCs w:val="20"/>
    </w:rPr>
  </w:style>
  <w:style w:type="paragraph" w:styleId="BodyText3">
    <w:name w:val="Body Text 3"/>
    <w:basedOn w:val="Normal"/>
    <w:link w:val="BodyText3Char"/>
    <w:rsid w:val="00BB48F5"/>
    <w:pPr>
      <w:spacing w:after="120"/>
    </w:pPr>
    <w:rPr>
      <w:rFonts w:ascii="Times New Roman" w:hAnsi="Times New Roman"/>
      <w:sz w:val="16"/>
      <w:szCs w:val="16"/>
    </w:rPr>
  </w:style>
  <w:style w:type="character" w:customStyle="1" w:styleId="BodyText3Char">
    <w:name w:val="Body Text 3 Char"/>
    <w:basedOn w:val="DefaultParagraphFont"/>
    <w:link w:val="BodyText3"/>
    <w:rsid w:val="00BB48F5"/>
    <w:rPr>
      <w:sz w:val="16"/>
      <w:szCs w:val="16"/>
    </w:rPr>
  </w:style>
  <w:style w:type="paragraph" w:styleId="HTMLPreformatted">
    <w:name w:val="HTML Preformatted"/>
    <w:basedOn w:val="Normal"/>
    <w:link w:val="HTMLPreformattedChar"/>
    <w:uiPriority w:val="99"/>
    <w:unhideWhenUsed/>
    <w:rsid w:val="00BB48F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Calibri" w:hAnsi="Courier New" w:cs="Courier New"/>
      <w:sz w:val="20"/>
      <w:szCs w:val="20"/>
    </w:rPr>
  </w:style>
  <w:style w:type="character" w:customStyle="1" w:styleId="HTMLPreformattedChar">
    <w:name w:val="HTML Preformatted Char"/>
    <w:basedOn w:val="DefaultParagraphFont"/>
    <w:link w:val="HTMLPreformatted"/>
    <w:uiPriority w:val="99"/>
    <w:rsid w:val="00BB48F5"/>
    <w:rPr>
      <w:rFonts w:ascii="Courier New" w:eastAsia="Calibri" w:hAnsi="Courier New" w:cs="Courier New"/>
    </w:rPr>
  </w:style>
  <w:style w:type="character" w:customStyle="1" w:styleId="10sp0Char">
    <w:name w:val="_1.0sp 0&quot; Char"/>
    <w:link w:val="10sp0"/>
    <w:rsid w:val="00BB48F5"/>
    <w:rPr>
      <w:rFonts w:ascii="Arial" w:eastAsia="SimSun" w:hAnsi="Arial" w:cs="Arial"/>
      <w:sz w:val="22"/>
    </w:rPr>
  </w:style>
  <w:style w:type="character" w:customStyle="1" w:styleId="SC-BOSLevel1NumberedListChar">
    <w:name w:val="SC-BOS Level 1 Numbered List Char"/>
    <w:link w:val="SC-BOSLevel1NumberedList"/>
    <w:locked/>
    <w:rsid w:val="00BB48F5"/>
    <w:rPr>
      <w:rFonts w:ascii="Arial" w:hAnsi="Arial" w:cs="Arial"/>
      <w:spacing w:val="-3"/>
    </w:rPr>
  </w:style>
  <w:style w:type="paragraph" w:customStyle="1" w:styleId="SC-BOSLevel1NumberedList">
    <w:name w:val="SC-BOS Level 1 Numbered List"/>
    <w:basedOn w:val="Normal"/>
    <w:link w:val="SC-BOSLevel1NumberedListChar"/>
    <w:autoRedefine/>
    <w:qFormat/>
    <w:rsid w:val="00BB48F5"/>
    <w:pPr>
      <w:tabs>
        <w:tab w:val="num" w:pos="1080"/>
      </w:tabs>
      <w:spacing w:after="240"/>
      <w:ind w:left="1080" w:hanging="360"/>
      <w:jc w:val="both"/>
    </w:pPr>
    <w:rPr>
      <w:rFonts w:ascii="Arial" w:hAnsi="Arial" w:cs="Arial"/>
      <w:spacing w:val="-3"/>
      <w:sz w:val="20"/>
      <w:szCs w:val="20"/>
    </w:rPr>
  </w:style>
  <w:style w:type="paragraph" w:customStyle="1" w:styleId="Blockquote">
    <w:name w:val="Blockquote"/>
    <w:basedOn w:val="Normal"/>
    <w:rsid w:val="00BB48F5"/>
    <w:pPr>
      <w:spacing w:before="100" w:after="100"/>
      <w:ind w:left="360" w:right="360"/>
    </w:pPr>
    <w:rPr>
      <w:rFonts w:ascii="Times New Roman" w:hAnsi="Times New Roman"/>
      <w:snapToGrid w:val="0"/>
      <w:sz w:val="24"/>
      <w:szCs w:val="20"/>
    </w:rPr>
  </w:style>
  <w:style w:type="numbering" w:customStyle="1" w:styleId="Style21">
    <w:name w:val="Style21"/>
    <w:rsid w:val="00BB48F5"/>
    <w:pPr>
      <w:numPr>
        <w:numId w:val="45"/>
      </w:numPr>
    </w:pPr>
  </w:style>
  <w:style w:type="paragraph" w:customStyle="1" w:styleId="NLSbodytextL1">
    <w:name w:val="NLS body text L1"/>
    <w:link w:val="NLSbodytextL1Char"/>
    <w:rsid w:val="00BB48F5"/>
    <w:pPr>
      <w:adjustRightInd w:val="0"/>
      <w:spacing w:before="120" w:after="120" w:line="360" w:lineRule="auto"/>
      <w:jc w:val="both"/>
    </w:pPr>
    <w:rPr>
      <w:rFonts w:eastAsia="MS Mincho"/>
      <w:sz w:val="24"/>
      <w:szCs w:val="24"/>
    </w:rPr>
  </w:style>
  <w:style w:type="character" w:customStyle="1" w:styleId="NLSbodytextL1Char">
    <w:name w:val="NLS body text L1 Char"/>
    <w:link w:val="NLSbodytextL1"/>
    <w:locked/>
    <w:rsid w:val="00BB48F5"/>
    <w:rPr>
      <w:rFonts w:eastAsia="MS Mincho"/>
      <w:sz w:val="24"/>
      <w:szCs w:val="24"/>
    </w:rPr>
  </w:style>
  <w:style w:type="paragraph" w:customStyle="1" w:styleId="NLSHaL1">
    <w:name w:val="NLSHa_L1"/>
    <w:next w:val="NLSbodytextL1"/>
    <w:rsid w:val="00BB48F5"/>
    <w:pPr>
      <w:keepNext/>
      <w:numPr>
        <w:numId w:val="46"/>
      </w:numPr>
      <w:spacing w:before="240" w:after="120"/>
      <w:outlineLvl w:val="0"/>
    </w:pPr>
    <w:rPr>
      <w:rFonts w:ascii="Times New Roman Bold" w:eastAsia="MS Mincho" w:hAnsi="Times New Roman Bold"/>
      <w:b/>
      <w:caps/>
      <w:sz w:val="28"/>
      <w:szCs w:val="28"/>
    </w:rPr>
  </w:style>
  <w:style w:type="paragraph" w:customStyle="1" w:styleId="NLSHaL2">
    <w:name w:val="NLSHa_L2"/>
    <w:basedOn w:val="NLSHaL1"/>
    <w:next w:val="NLSbodytextL1"/>
    <w:link w:val="NLSHaL2Char"/>
    <w:rsid w:val="00BB48F5"/>
    <w:pPr>
      <w:numPr>
        <w:ilvl w:val="1"/>
      </w:numPr>
      <w:outlineLvl w:val="1"/>
    </w:pPr>
    <w:rPr>
      <w:sz w:val="24"/>
      <w:szCs w:val="24"/>
    </w:rPr>
  </w:style>
  <w:style w:type="paragraph" w:customStyle="1" w:styleId="NLSHaL4">
    <w:name w:val="NLSHa_L4"/>
    <w:basedOn w:val="Normal"/>
    <w:next w:val="Normal"/>
    <w:rsid w:val="00BB48F5"/>
    <w:pPr>
      <w:keepNext/>
      <w:numPr>
        <w:ilvl w:val="3"/>
        <w:numId w:val="46"/>
      </w:numPr>
      <w:spacing w:before="120" w:after="120"/>
      <w:outlineLvl w:val="3"/>
    </w:pPr>
    <w:rPr>
      <w:rFonts w:ascii="Times New Roman Bold" w:eastAsia="MS Mincho" w:hAnsi="Times New Roman Bold"/>
      <w:b/>
      <w:sz w:val="24"/>
    </w:rPr>
  </w:style>
  <w:style w:type="paragraph" w:customStyle="1" w:styleId="NLS-List-B1">
    <w:name w:val="NLS-List-B1"/>
    <w:rsid w:val="00BB48F5"/>
    <w:pPr>
      <w:spacing w:before="60" w:after="60"/>
      <w:jc w:val="both"/>
    </w:pPr>
    <w:rPr>
      <w:rFonts w:eastAsia="MS Mincho"/>
      <w:sz w:val="24"/>
    </w:rPr>
  </w:style>
  <w:style w:type="paragraph" w:customStyle="1" w:styleId="StyleNLSHaL3Italic">
    <w:name w:val="Style NLSHa_L3 + Italic"/>
    <w:basedOn w:val="Normal"/>
    <w:rsid w:val="00BB48F5"/>
    <w:pPr>
      <w:keepNext/>
      <w:numPr>
        <w:ilvl w:val="2"/>
        <w:numId w:val="46"/>
      </w:numPr>
      <w:spacing w:before="120" w:after="120"/>
      <w:outlineLvl w:val="2"/>
    </w:pPr>
    <w:rPr>
      <w:rFonts w:ascii="Times New Roman Bold" w:eastAsia="MS Mincho" w:hAnsi="Times New Roman Bold"/>
      <w:b/>
      <w:bCs/>
      <w:iCs/>
      <w:sz w:val="24"/>
    </w:rPr>
  </w:style>
  <w:style w:type="character" w:styleId="LineNumber">
    <w:name w:val="line number"/>
    <w:basedOn w:val="DefaultParagraphFont"/>
    <w:rsid w:val="00BB48F5"/>
  </w:style>
  <w:style w:type="paragraph" w:customStyle="1" w:styleId="NLSTable">
    <w:name w:val="NLS Table"/>
    <w:basedOn w:val="Normal"/>
    <w:rsid w:val="00BB48F5"/>
    <w:pPr>
      <w:tabs>
        <w:tab w:val="num" w:pos="360"/>
      </w:tabs>
      <w:autoSpaceDE w:val="0"/>
      <w:autoSpaceDN w:val="0"/>
      <w:adjustRightInd w:val="0"/>
      <w:spacing w:before="40" w:after="40"/>
    </w:pPr>
    <w:rPr>
      <w:rFonts w:ascii="Arial" w:eastAsia="MS Mincho" w:hAnsi="Arial"/>
      <w:b/>
      <w:sz w:val="20"/>
      <w:szCs w:val="20"/>
    </w:rPr>
  </w:style>
  <w:style w:type="character" w:customStyle="1" w:styleId="UnresolvedMention20">
    <w:name w:val="Unresolved Mention20"/>
    <w:basedOn w:val="DefaultParagraphFont"/>
    <w:uiPriority w:val="99"/>
    <w:semiHidden/>
    <w:unhideWhenUsed/>
    <w:rsid w:val="00BB48F5"/>
    <w:rPr>
      <w:color w:val="808080"/>
      <w:shd w:val="clear" w:color="auto" w:fill="E6E6E6"/>
    </w:rPr>
  </w:style>
  <w:style w:type="paragraph" w:customStyle="1" w:styleId="RFPStyle2">
    <w:name w:val="RFP Style2"/>
    <w:basedOn w:val="Normal"/>
    <w:link w:val="RFPStyle2Char"/>
    <w:rsid w:val="00BB48F5"/>
    <w:pPr>
      <w:jc w:val="both"/>
      <w:outlineLvl w:val="1"/>
    </w:pPr>
    <w:rPr>
      <w:rFonts w:ascii="Cambria" w:hAnsi="Cambria" w:cs="Arial"/>
      <w:b/>
      <w:szCs w:val="22"/>
    </w:rPr>
  </w:style>
  <w:style w:type="character" w:customStyle="1" w:styleId="RFPStyleChar">
    <w:name w:val="RFP Style Char"/>
    <w:basedOn w:val="BodyTextIndentChar"/>
    <w:link w:val="RFPStyle"/>
    <w:rsid w:val="00BB48F5"/>
    <w:rPr>
      <w:rFonts w:ascii="Cambria" w:hAnsi="Cambria" w:cs="Arial"/>
      <w:b/>
      <w:sz w:val="24"/>
      <w:szCs w:val="24"/>
    </w:rPr>
  </w:style>
  <w:style w:type="character" w:customStyle="1" w:styleId="RFPStyle2Char">
    <w:name w:val="RFP Style2 Char"/>
    <w:basedOn w:val="DefaultParagraphFont"/>
    <w:link w:val="RFPStyle2"/>
    <w:rsid w:val="00BB48F5"/>
    <w:rPr>
      <w:rFonts w:ascii="Cambria" w:hAnsi="Cambria" w:cs="Arial"/>
      <w:b/>
      <w:sz w:val="22"/>
      <w:szCs w:val="22"/>
    </w:rPr>
  </w:style>
  <w:style w:type="paragraph" w:customStyle="1" w:styleId="BodyText1">
    <w:name w:val="Body Text1"/>
    <w:basedOn w:val="Normal"/>
    <w:rsid w:val="00BB48F5"/>
    <w:pPr>
      <w:spacing w:before="120" w:after="120"/>
      <w:jc w:val="both"/>
    </w:pPr>
    <w:rPr>
      <w:rFonts w:ascii="Times New Roman" w:hAnsi="Times New Roman"/>
      <w:sz w:val="24"/>
      <w:szCs w:val="20"/>
    </w:rPr>
  </w:style>
  <w:style w:type="character" w:customStyle="1" w:styleId="UnresolvedMention3">
    <w:name w:val="Unresolved Mention3"/>
    <w:basedOn w:val="DefaultParagraphFont"/>
    <w:uiPriority w:val="99"/>
    <w:semiHidden/>
    <w:unhideWhenUsed/>
    <w:rsid w:val="00BB48F5"/>
    <w:rPr>
      <w:color w:val="605E5C"/>
      <w:shd w:val="clear" w:color="auto" w:fill="E1DFDD"/>
    </w:rPr>
  </w:style>
  <w:style w:type="paragraph" w:customStyle="1" w:styleId="ListLetered">
    <w:name w:val="List Letered"/>
    <w:basedOn w:val="ListNumber3"/>
    <w:link w:val="ListLeteredChar"/>
    <w:rsid w:val="00BB48F5"/>
    <w:pPr>
      <w:numPr>
        <w:numId w:val="47"/>
      </w:numPr>
      <w:spacing w:before="120" w:after="120"/>
      <w:contextualSpacing w:val="0"/>
    </w:pPr>
    <w:rPr>
      <w:rFonts w:ascii="Arial" w:hAnsi="Arial"/>
      <w:sz w:val="24"/>
    </w:rPr>
  </w:style>
  <w:style w:type="paragraph" w:customStyle="1" w:styleId="ListLettered2ndLevel">
    <w:name w:val="List Lettered 2nd Level"/>
    <w:basedOn w:val="ListLetered"/>
    <w:link w:val="ListLettered2ndLevelChar"/>
    <w:rsid w:val="00BB48F5"/>
    <w:pPr>
      <w:numPr>
        <w:ilvl w:val="1"/>
      </w:numPr>
      <w:tabs>
        <w:tab w:val="num" w:pos="0"/>
        <w:tab w:val="num" w:pos="360"/>
      </w:tabs>
      <w:ind w:left="1440"/>
    </w:pPr>
  </w:style>
  <w:style w:type="character" w:customStyle="1" w:styleId="ListLeteredChar">
    <w:name w:val="List Letered Char"/>
    <w:basedOn w:val="ListNumber3Char"/>
    <w:link w:val="ListLetered"/>
    <w:rsid w:val="00BB48F5"/>
    <w:rPr>
      <w:rFonts w:ascii="Arial" w:hAnsi="Arial"/>
      <w:sz w:val="24"/>
      <w:szCs w:val="24"/>
    </w:rPr>
  </w:style>
  <w:style w:type="character" w:customStyle="1" w:styleId="tgc">
    <w:name w:val="_tgc"/>
    <w:basedOn w:val="DefaultParagraphFont"/>
    <w:rsid w:val="00BB48F5"/>
  </w:style>
  <w:style w:type="paragraph" w:customStyle="1" w:styleId="TableCaption">
    <w:name w:val="Table Caption"/>
    <w:uiPriority w:val="99"/>
    <w:rsid w:val="00BB48F5"/>
    <w:pPr>
      <w:keepNext/>
      <w:spacing w:before="120" w:after="120"/>
      <w:jc w:val="center"/>
    </w:pPr>
    <w:rPr>
      <w:b/>
      <w:sz w:val="24"/>
    </w:rPr>
  </w:style>
  <w:style w:type="table" w:customStyle="1" w:styleId="TableGridWDS16">
    <w:name w:val="Table Grid WDS16"/>
    <w:basedOn w:val="TableNormal"/>
    <w:next w:val="TableGrid"/>
    <w:uiPriority w:val="59"/>
    <w:rsid w:val="00BB48F5"/>
    <w:pPr>
      <w:spacing w:before="40" w:after="40"/>
      <w:jc w:val="center"/>
    </w:p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wordWrap/>
        <w:spacing w:beforeLines="0" w:beforeAutospacing="0" w:afterLines="0" w:afterAutospacing="0"/>
        <w:jc w:val="center"/>
      </w:pPr>
      <w:rPr>
        <w:rFonts w:ascii="Verdana" w:hAnsi="Verdana" w:cs="Times New Roman"/>
        <w:b/>
        <w:i w:val="0"/>
        <w:caps w:val="0"/>
        <w:smallCaps/>
        <w:strike w:val="0"/>
        <w:dstrike w:val="0"/>
        <w:vanish w:val="0"/>
        <w:sz w:val="24"/>
        <w:vertAlign w:val="baseline"/>
      </w:rPr>
      <w:tblPr/>
      <w:trPr>
        <w:cantSplit w:val="0"/>
        <w:tblHeader/>
      </w:trPr>
      <w:tcPr>
        <w:shd w:val="clear" w:color="auto" w:fill="95B3D7"/>
      </w:tcPr>
    </w:tblStylePr>
    <w:tblStylePr w:type="firstCol">
      <w:pPr>
        <w:wordWrap/>
        <w:jc w:val="left"/>
      </w:pPr>
    </w:tblStylePr>
  </w:style>
  <w:style w:type="paragraph" w:customStyle="1" w:styleId="ListNumbered1stLevel">
    <w:name w:val="List Numbered 1st Level"/>
    <w:basedOn w:val="Normal"/>
    <w:link w:val="ListNumbered1stLevelChar"/>
    <w:rsid w:val="00BB48F5"/>
    <w:pPr>
      <w:spacing w:before="120" w:after="120"/>
    </w:pPr>
    <w:rPr>
      <w:rFonts w:ascii="Calibri" w:hAnsi="Calibri"/>
      <w:sz w:val="24"/>
    </w:rPr>
  </w:style>
  <w:style w:type="character" w:customStyle="1" w:styleId="ListLettered2ndLevelChar">
    <w:name w:val="List Lettered 2nd Level Char"/>
    <w:basedOn w:val="ListLeteredChar"/>
    <w:link w:val="ListLettered2ndLevel"/>
    <w:rsid w:val="00BB48F5"/>
    <w:rPr>
      <w:rFonts w:ascii="Arial" w:hAnsi="Arial"/>
      <w:sz w:val="24"/>
      <w:szCs w:val="24"/>
    </w:rPr>
  </w:style>
  <w:style w:type="character" w:customStyle="1" w:styleId="ListNumbered1stLevelChar">
    <w:name w:val="List Numbered 1st Level Char"/>
    <w:basedOn w:val="DefaultParagraphFont"/>
    <w:link w:val="ListNumbered1stLevel"/>
    <w:rsid w:val="00BB48F5"/>
    <w:rPr>
      <w:rFonts w:ascii="Calibri" w:hAnsi="Calibri"/>
      <w:sz w:val="24"/>
      <w:szCs w:val="24"/>
    </w:rPr>
  </w:style>
  <w:style w:type="paragraph" w:customStyle="1" w:styleId="Style5">
    <w:name w:val="Style5"/>
    <w:basedOn w:val="Heading4"/>
    <w:link w:val="Style5Char"/>
    <w:qFormat/>
    <w:rsid w:val="00BB48F5"/>
    <w:pPr>
      <w:numPr>
        <w:numId w:val="44"/>
      </w:numPr>
      <w:tabs>
        <w:tab w:val="num" w:pos="1548"/>
      </w:tabs>
      <w:spacing w:after="0"/>
      <w:jc w:val="both"/>
    </w:pPr>
    <w:rPr>
      <w:rFonts w:ascii="Times New Roman" w:hAnsi="Times New Roman"/>
      <w:bCs w:val="0"/>
      <w:sz w:val="24"/>
      <w:szCs w:val="24"/>
      <w:u w:val="single"/>
    </w:rPr>
  </w:style>
  <w:style w:type="character" w:customStyle="1" w:styleId="Style5Char">
    <w:name w:val="Style5 Char"/>
    <w:basedOn w:val="DefaultParagraphFont"/>
    <w:link w:val="Style5"/>
    <w:rsid w:val="00BB48F5"/>
    <w:rPr>
      <w:b/>
      <w:sz w:val="24"/>
      <w:szCs w:val="24"/>
      <w:u w:val="single"/>
    </w:rPr>
  </w:style>
  <w:style w:type="character" w:customStyle="1" w:styleId="RFPHeader4Char">
    <w:name w:val="RFP Header 4 Char"/>
    <w:basedOn w:val="RFPHeader3Char"/>
    <w:link w:val="RFPHeader4"/>
    <w:rsid w:val="00BB48F5"/>
    <w:rPr>
      <w:rFonts w:ascii="Arial" w:hAnsi="Arial" w:cs="Arial"/>
      <w:b/>
      <w:color w:val="215868" w:themeColor="accent5" w:themeShade="80"/>
      <w:sz w:val="24"/>
    </w:rPr>
  </w:style>
  <w:style w:type="character" w:customStyle="1" w:styleId="RFPHeader5Char">
    <w:name w:val="RFP Header 5 Char"/>
    <w:basedOn w:val="RFPHeader4Char"/>
    <w:link w:val="RFPHeader5"/>
    <w:rsid w:val="00BB48F5"/>
    <w:rPr>
      <w:rFonts w:ascii="Arial" w:hAnsi="Arial" w:cs="Arial"/>
      <w:b/>
      <w:color w:val="215868" w:themeColor="accent5" w:themeShade="80"/>
      <w:sz w:val="24"/>
    </w:rPr>
  </w:style>
  <w:style w:type="paragraph" w:customStyle="1" w:styleId="RFPNumbered">
    <w:name w:val="RFP Numbered"/>
    <w:basedOn w:val="ListParagraph"/>
    <w:link w:val="RFPNumberedChar"/>
    <w:qFormat/>
    <w:rsid w:val="00BB48F5"/>
    <w:pPr>
      <w:numPr>
        <w:numId w:val="48"/>
      </w:numPr>
      <w:contextualSpacing w:val="0"/>
    </w:pPr>
    <w:rPr>
      <w:rFonts w:ascii="Cambria" w:hAnsi="Cambria"/>
      <w:szCs w:val="24"/>
    </w:rPr>
  </w:style>
  <w:style w:type="character" w:customStyle="1" w:styleId="RFPNumberedChar">
    <w:name w:val="RFP Numbered Char"/>
    <w:basedOn w:val="ListParagraphChar"/>
    <w:link w:val="RFPNumbered"/>
    <w:rsid w:val="00BB48F5"/>
    <w:rPr>
      <w:rFonts w:ascii="Cambria" w:eastAsia="Times" w:hAnsi="Cambria"/>
      <w:sz w:val="24"/>
      <w:szCs w:val="24"/>
    </w:rPr>
  </w:style>
  <w:style w:type="paragraph" w:customStyle="1" w:styleId="RFPBullet-Level2">
    <w:name w:val="RFP Bullet - Level 2"/>
    <w:basedOn w:val="RFPBullet"/>
    <w:link w:val="RFPBullet-Level2Char"/>
    <w:qFormat/>
    <w:rsid w:val="00BB48F5"/>
    <w:pPr>
      <w:numPr>
        <w:numId w:val="49"/>
      </w:numPr>
      <w:tabs>
        <w:tab w:val="left" w:pos="360"/>
        <w:tab w:val="left" w:pos="720"/>
        <w:tab w:val="num" w:pos="2160"/>
      </w:tabs>
      <w:spacing w:before="60" w:after="60"/>
      <w:ind w:left="720"/>
      <w:contextualSpacing/>
    </w:pPr>
    <w:rPr>
      <w:rFonts w:ascii="Arial" w:hAnsi="Arial"/>
      <w:sz w:val="22"/>
      <w:szCs w:val="22"/>
    </w:rPr>
  </w:style>
  <w:style w:type="character" w:customStyle="1" w:styleId="RFPBullet-Level2Char">
    <w:name w:val="RFP Bullet - Level 2 Char"/>
    <w:basedOn w:val="RFPBulletChar"/>
    <w:link w:val="RFPBullet-Level2"/>
    <w:rsid w:val="00BB48F5"/>
    <w:rPr>
      <w:rFonts w:ascii="Arial" w:hAnsi="Arial" w:cs="Arial"/>
      <w:sz w:val="22"/>
      <w:szCs w:val="22"/>
    </w:rPr>
  </w:style>
  <w:style w:type="character" w:customStyle="1" w:styleId="UnresolvedMention4">
    <w:name w:val="Unresolved Mention4"/>
    <w:basedOn w:val="DefaultParagraphFont"/>
    <w:uiPriority w:val="99"/>
    <w:semiHidden/>
    <w:unhideWhenUsed/>
    <w:rsid w:val="00BB48F5"/>
    <w:rPr>
      <w:color w:val="605E5C"/>
      <w:shd w:val="clear" w:color="auto" w:fill="E1DFDD"/>
    </w:rPr>
  </w:style>
  <w:style w:type="character" w:customStyle="1" w:styleId="RFPBullet-Level3Char">
    <w:name w:val="RFP Bullet - Level 3 Char"/>
    <w:basedOn w:val="Bullet2Char"/>
    <w:link w:val="RFPBullet-Level3"/>
    <w:rsid w:val="00BB48F5"/>
    <w:rPr>
      <w:rFonts w:ascii="Arial" w:hAnsi="Arial"/>
      <w:sz w:val="24"/>
      <w:szCs w:val="24"/>
    </w:rPr>
  </w:style>
  <w:style w:type="paragraph" w:customStyle="1" w:styleId="Tables">
    <w:name w:val="Tables"/>
    <w:basedOn w:val="TableHeading"/>
    <w:link w:val="TablesChar"/>
    <w:rsid w:val="00BB48F5"/>
    <w:pPr>
      <w:keepNext/>
      <w:numPr>
        <w:numId w:val="50"/>
      </w:numPr>
      <w:spacing w:before="0" w:after="200"/>
    </w:pPr>
    <w:rPr>
      <w:rFonts w:ascii="Arial Bold" w:hAnsi="Arial Bold"/>
      <w:i/>
      <w:sz w:val="18"/>
    </w:rPr>
  </w:style>
  <w:style w:type="character" w:customStyle="1" w:styleId="TablesChar">
    <w:name w:val="Tables Char"/>
    <w:basedOn w:val="TableHeadingChar"/>
    <w:link w:val="Tables"/>
    <w:rsid w:val="00BB48F5"/>
    <w:rPr>
      <w:rFonts w:ascii="Arial Bold" w:hAnsi="Arial Bold"/>
      <w:b/>
      <w:i/>
      <w:smallCaps/>
      <w:color w:val="FFFFFF"/>
      <w:sz w:val="18"/>
      <w:szCs w:val="24"/>
    </w:rPr>
  </w:style>
  <w:style w:type="paragraph" w:customStyle="1" w:styleId="Attachments">
    <w:name w:val="Attachments"/>
    <w:basedOn w:val="RFPStyle"/>
    <w:link w:val="AttachmentsChar"/>
    <w:qFormat/>
    <w:rsid w:val="00BB48F5"/>
    <w:pPr>
      <w:numPr>
        <w:numId w:val="0"/>
      </w:numPr>
      <w:ind w:left="360"/>
      <w:jc w:val="center"/>
    </w:pPr>
    <w:rPr>
      <w:rFonts w:ascii="Arial" w:hAnsi="Arial"/>
      <w:color w:val="002060"/>
      <w:sz w:val="28"/>
    </w:rPr>
  </w:style>
  <w:style w:type="character" w:customStyle="1" w:styleId="AttachmentsChar">
    <w:name w:val="Attachments Char"/>
    <w:basedOn w:val="RFPStyleChar"/>
    <w:link w:val="Attachments"/>
    <w:rsid w:val="00BB48F5"/>
    <w:rPr>
      <w:rFonts w:ascii="Arial" w:hAnsi="Arial" w:cs="Arial"/>
      <w:b/>
      <w:color w:val="002060"/>
      <w:sz w:val="28"/>
      <w:szCs w:val="24"/>
    </w:rPr>
  </w:style>
  <w:style w:type="paragraph" w:customStyle="1" w:styleId="Bullet1Last">
    <w:name w:val="Bullet 1 Last"/>
    <w:basedOn w:val="CSBullet1"/>
    <w:next w:val="Normal"/>
    <w:locked/>
    <w:rsid w:val="00BB48F5"/>
    <w:pPr>
      <w:contextualSpacing/>
    </w:pPr>
    <w:rPr>
      <w:rFonts w:ascii="Arial" w:hAnsi="Arial"/>
      <w:b/>
      <w:bCs/>
    </w:rPr>
  </w:style>
  <w:style w:type="character" w:styleId="PlaceholderText">
    <w:name w:val="Placeholder Text"/>
    <w:basedOn w:val="DefaultParagraphFont"/>
    <w:uiPriority w:val="99"/>
    <w:semiHidden/>
    <w:rsid w:val="00BB48F5"/>
    <w:rPr>
      <w:rFonts w:cs="Times New Roman"/>
      <w:color w:val="808080"/>
    </w:rPr>
  </w:style>
  <w:style w:type="character" w:customStyle="1" w:styleId="UnresolvedMention5">
    <w:name w:val="Unresolved Mention5"/>
    <w:basedOn w:val="DefaultParagraphFont"/>
    <w:uiPriority w:val="99"/>
    <w:semiHidden/>
    <w:unhideWhenUsed/>
    <w:rsid w:val="00BB48F5"/>
    <w:rPr>
      <w:color w:val="808080"/>
      <w:shd w:val="clear" w:color="auto" w:fill="E6E6E6"/>
    </w:rPr>
  </w:style>
  <w:style w:type="character" w:customStyle="1" w:styleId="UnresolvedMention6">
    <w:name w:val="Unresolved Mention6"/>
    <w:basedOn w:val="DefaultParagraphFont"/>
    <w:uiPriority w:val="99"/>
    <w:semiHidden/>
    <w:unhideWhenUsed/>
    <w:rsid w:val="00BB48F5"/>
    <w:rPr>
      <w:color w:val="605E5C"/>
      <w:shd w:val="clear" w:color="auto" w:fill="E1DFDD"/>
    </w:rPr>
  </w:style>
  <w:style w:type="paragraph" w:customStyle="1" w:styleId="gmail-tabletextcenter">
    <w:name w:val="gmail-tabletextcenter"/>
    <w:basedOn w:val="Normal"/>
    <w:rsid w:val="00BB48F5"/>
    <w:pPr>
      <w:spacing w:before="100" w:beforeAutospacing="1" w:after="100" w:afterAutospacing="1"/>
    </w:pPr>
    <w:rPr>
      <w:rFonts w:ascii="Calibri" w:eastAsiaTheme="minorHAnsi" w:hAnsi="Calibri" w:cs="Calibri"/>
      <w:szCs w:val="22"/>
    </w:rPr>
  </w:style>
  <w:style w:type="paragraph" w:customStyle="1" w:styleId="gmail-tabletextheader">
    <w:name w:val="gmail-tabletextheader"/>
    <w:basedOn w:val="Normal"/>
    <w:rsid w:val="00BB48F5"/>
    <w:pPr>
      <w:spacing w:before="100" w:beforeAutospacing="1" w:after="100" w:afterAutospacing="1"/>
    </w:pPr>
    <w:rPr>
      <w:rFonts w:ascii="Calibri" w:eastAsiaTheme="minorHAnsi" w:hAnsi="Calibri" w:cs="Calibri"/>
      <w:szCs w:val="22"/>
    </w:rPr>
  </w:style>
  <w:style w:type="character" w:customStyle="1" w:styleId="UnresolvedMention7">
    <w:name w:val="Unresolved Mention7"/>
    <w:basedOn w:val="DefaultParagraphFont"/>
    <w:uiPriority w:val="99"/>
    <w:semiHidden/>
    <w:unhideWhenUsed/>
    <w:rsid w:val="00BB48F5"/>
    <w:rPr>
      <w:color w:val="605E5C"/>
      <w:shd w:val="clear" w:color="auto" w:fill="E1DFDD"/>
    </w:rPr>
  </w:style>
  <w:style w:type="character" w:customStyle="1" w:styleId="UnresolvedMention8">
    <w:name w:val="Unresolved Mention8"/>
    <w:basedOn w:val="DefaultParagraphFont"/>
    <w:uiPriority w:val="99"/>
    <w:semiHidden/>
    <w:unhideWhenUsed/>
    <w:rsid w:val="00BB48F5"/>
    <w:rPr>
      <w:color w:val="605E5C"/>
      <w:shd w:val="clear" w:color="auto" w:fill="E1DFDD"/>
    </w:rPr>
  </w:style>
  <w:style w:type="paragraph" w:customStyle="1" w:styleId="Body-CenturyGothic">
    <w:name w:val="Body - Century Gothic"/>
    <w:basedOn w:val="BodyText"/>
    <w:link w:val="Body-CenturyGothicChar"/>
    <w:qFormat/>
    <w:rsid w:val="00D46DF6"/>
    <w:pPr>
      <w:spacing w:before="220" w:after="220"/>
    </w:pPr>
  </w:style>
  <w:style w:type="character" w:customStyle="1" w:styleId="Body-CenturyGothicChar">
    <w:name w:val="Body - Century Gothic Char"/>
    <w:link w:val="Body-CenturyGothic"/>
    <w:rsid w:val="00D46DF6"/>
    <w:rPr>
      <w:rFonts w:ascii="Century Gothic" w:hAnsi="Century Gothic"/>
      <w:sz w:val="22"/>
      <w:szCs w:val="24"/>
    </w:rPr>
  </w:style>
  <w:style w:type="paragraph" w:customStyle="1" w:styleId="NoSpacing1">
    <w:name w:val="No Spacing1"/>
    <w:uiPriority w:val="1"/>
    <w:qFormat/>
    <w:rsid w:val="00354D65"/>
    <w:rPr>
      <w:rFonts w:ascii="Calibri" w:hAnsi="Calibri"/>
      <w:sz w:val="22"/>
      <w:szCs w:val="22"/>
    </w:rPr>
  </w:style>
  <w:style w:type="character" w:customStyle="1" w:styleId="SubtitleChar">
    <w:name w:val="Subtitle Char"/>
    <w:aliases w:val="Body 3 Char"/>
    <w:basedOn w:val="DefaultParagraphFont"/>
    <w:link w:val="Subtitle"/>
    <w:rsid w:val="00354D65"/>
    <w:rPr>
      <w:rFonts w:ascii="Century Gothic" w:hAnsi="Century Gothic" w:cs="Arial"/>
      <w:color w:val="214373"/>
      <w:sz w:val="36"/>
      <w:szCs w:val="24"/>
    </w:rPr>
  </w:style>
  <w:style w:type="paragraph" w:customStyle="1" w:styleId="Bullet4">
    <w:name w:val="Bullet 4"/>
    <w:basedOn w:val="Heading6"/>
    <w:qFormat/>
    <w:rsid w:val="00354D65"/>
    <w:pPr>
      <w:numPr>
        <w:ilvl w:val="0"/>
        <w:numId w:val="0"/>
      </w:numPr>
      <w:adjustRightInd w:val="0"/>
      <w:spacing w:before="120" w:after="120"/>
      <w:jc w:val="both"/>
    </w:pPr>
    <w:rPr>
      <w:rFonts w:ascii="Times New Roman" w:eastAsia="MS Mincho" w:hAnsi="Times New Roman"/>
      <w:b w:val="0"/>
      <w:bCs w:val="0"/>
      <w:color w:val="000000"/>
      <w:sz w:val="24"/>
      <w:szCs w:val="24"/>
    </w:rPr>
  </w:style>
  <w:style w:type="paragraph" w:customStyle="1" w:styleId="ExhibitJL2">
    <w:name w:val="ExhibitJ_L2"/>
    <w:basedOn w:val="ExhibitJL1"/>
    <w:next w:val="Normal"/>
    <w:rsid w:val="00354D65"/>
    <w:pPr>
      <w:numPr>
        <w:ilvl w:val="2"/>
      </w:numPr>
      <w:outlineLvl w:val="2"/>
    </w:pPr>
    <w:rPr>
      <w:sz w:val="24"/>
      <w:szCs w:val="24"/>
    </w:rPr>
  </w:style>
  <w:style w:type="paragraph" w:customStyle="1" w:styleId="ExhibitJL1">
    <w:name w:val="ExhibitJ_L1"/>
    <w:basedOn w:val="ExhibitJL0"/>
    <w:next w:val="Normal"/>
    <w:rsid w:val="00354D65"/>
    <w:pPr>
      <w:numPr>
        <w:ilvl w:val="1"/>
      </w:numPr>
      <w:tabs>
        <w:tab w:val="clear" w:pos="1440"/>
        <w:tab w:val="num" w:pos="720"/>
      </w:tabs>
      <w:spacing w:before="240" w:after="120"/>
      <w:ind w:left="720" w:hanging="720"/>
      <w:jc w:val="left"/>
      <w:outlineLvl w:val="1"/>
    </w:pPr>
    <w:rPr>
      <w:b w:val="0"/>
      <w:bCs w:val="0"/>
      <w:smallCaps w:val="0"/>
    </w:rPr>
  </w:style>
  <w:style w:type="paragraph" w:customStyle="1" w:styleId="ExhibitJL0">
    <w:name w:val="ExhibitJ_L0"/>
    <w:next w:val="ExhibitJL1"/>
    <w:rsid w:val="00354D65"/>
    <w:pPr>
      <w:numPr>
        <w:numId w:val="76"/>
      </w:numPr>
      <w:tabs>
        <w:tab w:val="clear" w:pos="720"/>
      </w:tabs>
      <w:ind w:left="0" w:firstLine="0"/>
      <w:jc w:val="center"/>
      <w:outlineLvl w:val="0"/>
    </w:pPr>
    <w:rPr>
      <w:rFonts w:ascii="Times New Roman Bold" w:eastAsia="MS Mincho" w:hAnsi="Times New Roman Bold" w:cs="Times New Roman Bold"/>
      <w:b/>
      <w:bCs/>
      <w:smallCaps/>
      <w:kern w:val="28"/>
      <w:sz w:val="28"/>
      <w:szCs w:val="28"/>
    </w:rPr>
  </w:style>
  <w:style w:type="paragraph" w:customStyle="1" w:styleId="ExhibitL2text">
    <w:name w:val="Exhibit_L2text"/>
    <w:basedOn w:val="Normal"/>
    <w:rsid w:val="00354D65"/>
    <w:pPr>
      <w:numPr>
        <w:ilvl w:val="4"/>
        <w:numId w:val="76"/>
      </w:numPr>
      <w:tabs>
        <w:tab w:val="clear" w:pos="3600"/>
        <w:tab w:val="num" w:pos="1440"/>
        <w:tab w:val="left" w:pos="1800"/>
      </w:tabs>
      <w:spacing w:before="120" w:after="120"/>
      <w:ind w:left="0" w:firstLine="720"/>
      <w:jc w:val="both"/>
    </w:pPr>
    <w:rPr>
      <w:rFonts w:ascii="Times New Roman" w:eastAsia="MS Mincho" w:hAnsi="Times New Roman"/>
      <w:sz w:val="24"/>
    </w:rPr>
  </w:style>
  <w:style w:type="paragraph" w:customStyle="1" w:styleId="ExhibitL3text">
    <w:name w:val="Exhibit_L3text"/>
    <w:basedOn w:val="ExhibitL2text"/>
    <w:rsid w:val="00354D65"/>
    <w:pPr>
      <w:numPr>
        <w:ilvl w:val="5"/>
      </w:numPr>
      <w:tabs>
        <w:tab w:val="clear" w:pos="1800"/>
        <w:tab w:val="clear" w:pos="4320"/>
        <w:tab w:val="num" w:pos="2160"/>
      </w:tabs>
      <w:ind w:left="360" w:firstLine="720"/>
    </w:pPr>
  </w:style>
  <w:style w:type="paragraph" w:customStyle="1" w:styleId="CoverTitle">
    <w:name w:val="Cover Title"/>
    <w:basedOn w:val="Normal"/>
    <w:link w:val="CoverTitleChar"/>
    <w:autoRedefine/>
    <w:qFormat/>
    <w:rsid w:val="00354D65"/>
    <w:pPr>
      <w:jc w:val="center"/>
    </w:pPr>
    <w:rPr>
      <w:rFonts w:ascii="Arial" w:eastAsiaTheme="minorHAnsi" w:hAnsi="Arial" w:cstheme="minorBidi"/>
      <w:b/>
      <w:caps/>
      <w:color w:val="000000" w:themeColor="text1"/>
      <w:sz w:val="52"/>
      <w:szCs w:val="22"/>
    </w:rPr>
  </w:style>
  <w:style w:type="character" w:customStyle="1" w:styleId="CoverTitleChar">
    <w:name w:val="Cover Title Char"/>
    <w:basedOn w:val="DefaultParagraphFont"/>
    <w:link w:val="CoverTitle"/>
    <w:rsid w:val="00354D65"/>
    <w:rPr>
      <w:rFonts w:ascii="Arial" w:eastAsiaTheme="minorHAnsi" w:hAnsi="Arial" w:cstheme="minorBidi"/>
      <w:b/>
      <w:caps/>
      <w:color w:val="000000" w:themeColor="text1"/>
      <w:sz w:val="52"/>
      <w:szCs w:val="22"/>
    </w:rPr>
  </w:style>
  <w:style w:type="table" w:customStyle="1" w:styleId="RequirementsTables">
    <w:name w:val="Requirements Tables"/>
    <w:basedOn w:val="TableNormal"/>
    <w:uiPriority w:val="99"/>
    <w:rsid w:val="00354D65"/>
    <w:rPr>
      <w:rFonts w:asciiTheme="minorHAnsi" w:eastAsiaTheme="minorHAnsi" w:hAnsiTheme="minorHAnsi" w:cstheme="minorBidi"/>
      <w:sz w:val="22"/>
      <w:szCs w:val="22"/>
    </w:rPr>
    <w:tblPr/>
  </w:style>
  <w:style w:type="table" w:customStyle="1" w:styleId="RequirementsTable1">
    <w:name w:val="Requirements Table 1"/>
    <w:basedOn w:val="TableNormal"/>
    <w:uiPriority w:val="99"/>
    <w:rsid w:val="00354D65"/>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tyle1">
    <w:name w:val="Style1"/>
    <w:basedOn w:val="TableNormal"/>
    <w:uiPriority w:val="99"/>
    <w:rsid w:val="00354D65"/>
    <w:rPr>
      <w:rFonts w:asciiTheme="minorHAnsi" w:eastAsiaTheme="minorHAnsi" w:hAnsiTheme="minorHAnsi" w:cstheme="minorBidi"/>
      <w:sz w:val="22"/>
      <w:szCs w:val="22"/>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39"/>
    <w:rsid w:val="00354D65"/>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39"/>
    <w:rsid w:val="00354D65"/>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39"/>
    <w:rsid w:val="00354D65"/>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eNormal"/>
    <w:next w:val="TableGrid"/>
    <w:uiPriority w:val="39"/>
    <w:rsid w:val="00354D65"/>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39"/>
    <w:rsid w:val="00354D65"/>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cxw57794789">
    <w:name w:val="scxw57794789"/>
    <w:basedOn w:val="DefaultParagraphFont"/>
    <w:rsid w:val="00354D65"/>
  </w:style>
  <w:style w:type="table" w:customStyle="1" w:styleId="TableGrid8">
    <w:name w:val="Table Grid8"/>
    <w:basedOn w:val="TableNormal"/>
    <w:next w:val="TableGrid"/>
    <w:uiPriority w:val="39"/>
    <w:rsid w:val="00354D65"/>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
    <w:name w:val="Table Grid9"/>
    <w:basedOn w:val="TableNormal"/>
    <w:next w:val="TableGrid"/>
    <w:uiPriority w:val="39"/>
    <w:rsid w:val="00354D65"/>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LSHaL2Char">
    <w:name w:val="NLSHa_L2 Char"/>
    <w:link w:val="NLSHaL2"/>
    <w:rsid w:val="00354D65"/>
    <w:rPr>
      <w:rFonts w:ascii="Times New Roman Bold" w:eastAsia="MS Mincho" w:hAnsi="Times New Roman Bold"/>
      <w:b/>
      <w:caps/>
      <w:sz w:val="24"/>
      <w:szCs w:val="24"/>
    </w:rPr>
  </w:style>
  <w:style w:type="paragraph" w:customStyle="1" w:styleId="NLS-List-N1BLF">
    <w:name w:val="NLS-List-N1 (BLF)"/>
    <w:next w:val="Normal"/>
    <w:rsid w:val="00354D65"/>
    <w:pPr>
      <w:tabs>
        <w:tab w:val="num" w:pos="720"/>
      </w:tabs>
      <w:spacing w:before="60" w:after="60" w:line="360" w:lineRule="auto"/>
      <w:ind w:left="720" w:hanging="720"/>
      <w:jc w:val="both"/>
    </w:pPr>
    <w:rPr>
      <w:sz w:val="24"/>
      <w:szCs w:val="24"/>
    </w:rPr>
  </w:style>
  <w:style w:type="character" w:customStyle="1" w:styleId="RFPRqmtChar">
    <w:name w:val="RFP Rqmt Char"/>
    <w:link w:val="RFPRqmt"/>
    <w:locked/>
    <w:rsid w:val="00354D65"/>
  </w:style>
  <w:style w:type="paragraph" w:customStyle="1" w:styleId="RFPRqmt">
    <w:name w:val="RFP Rqmt"/>
    <w:basedOn w:val="Normal"/>
    <w:link w:val="RFPRqmtChar"/>
    <w:qFormat/>
    <w:rsid w:val="00354D65"/>
    <w:pPr>
      <w:tabs>
        <w:tab w:val="right" w:leader="dot" w:pos="5490"/>
      </w:tabs>
      <w:overflowPunct w:val="0"/>
      <w:autoSpaceDE w:val="0"/>
      <w:autoSpaceDN w:val="0"/>
      <w:adjustRightInd w:val="0"/>
      <w:spacing w:before="40" w:after="40"/>
    </w:pPr>
    <w:rPr>
      <w:rFonts w:ascii="Times New Roman" w:hAnsi="Times New Roman"/>
      <w:sz w:val="20"/>
      <w:szCs w:val="20"/>
    </w:rPr>
  </w:style>
  <w:style w:type="table" w:customStyle="1" w:styleId="TableGrid10">
    <w:name w:val="Table Grid10"/>
    <w:basedOn w:val="TableNormal"/>
    <w:next w:val="TableGrid"/>
    <w:uiPriority w:val="39"/>
    <w:rsid w:val="00354D65"/>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DeltaViewInsertion">
    <w:name w:val="DeltaView Insertion"/>
    <w:rsid w:val="00354D65"/>
    <w:rPr>
      <w:color w:val="0000FF"/>
      <w:spacing w:val="0"/>
      <w:u w:val="double"/>
    </w:rPr>
  </w:style>
  <w:style w:type="paragraph" w:customStyle="1" w:styleId="xmsonormal">
    <w:name w:val="x_msonormal"/>
    <w:basedOn w:val="Normal"/>
    <w:rsid w:val="00354D65"/>
    <w:pPr>
      <w:spacing w:before="100" w:beforeAutospacing="1" w:after="100" w:afterAutospacing="1"/>
    </w:pPr>
    <w:rPr>
      <w:rFonts w:ascii="Calibri" w:eastAsiaTheme="minorHAnsi" w:hAnsi="Calibri" w:cs="Calibri"/>
      <w:szCs w:val="22"/>
    </w:rPr>
  </w:style>
  <w:style w:type="paragraph" w:customStyle="1" w:styleId="LegalBDef">
    <w:name w:val="LegalB_Def"/>
    <w:basedOn w:val="Normal"/>
    <w:next w:val="LegalbDeftext"/>
    <w:link w:val="LegalBDefCharChar"/>
    <w:rsid w:val="00354D65"/>
    <w:pPr>
      <w:keepNext/>
      <w:numPr>
        <w:numId w:val="77"/>
      </w:numPr>
      <w:tabs>
        <w:tab w:val="clear" w:pos="2970"/>
        <w:tab w:val="left" w:pos="1800"/>
        <w:tab w:val="num" w:pos="4140"/>
      </w:tabs>
      <w:spacing w:before="120" w:after="120"/>
      <w:ind w:left="4140"/>
      <w:jc w:val="both"/>
      <w:outlineLvl w:val="2"/>
    </w:pPr>
    <w:rPr>
      <w:rFonts w:ascii="Times New Roman" w:eastAsia="MS Mincho" w:hAnsi="Times New Roman"/>
      <w:sz w:val="24"/>
    </w:rPr>
  </w:style>
  <w:style w:type="paragraph" w:customStyle="1" w:styleId="LegalbDeftext">
    <w:name w:val="Legalb_Def text"/>
    <w:basedOn w:val="Normal"/>
    <w:next w:val="LegalBDef"/>
    <w:link w:val="LegalbDeftextChar"/>
    <w:rsid w:val="00354D65"/>
    <w:pPr>
      <w:spacing w:before="120" w:after="120"/>
      <w:ind w:left="1800"/>
      <w:jc w:val="both"/>
    </w:pPr>
    <w:rPr>
      <w:rFonts w:ascii="Times New Roman" w:eastAsia="MS Mincho" w:hAnsi="Times New Roman"/>
      <w:sz w:val="24"/>
    </w:rPr>
  </w:style>
  <w:style w:type="character" w:customStyle="1" w:styleId="LegalBDefCharChar">
    <w:name w:val="LegalB_Def Char Char"/>
    <w:basedOn w:val="DefaultParagraphFont"/>
    <w:link w:val="LegalBDef"/>
    <w:rsid w:val="00354D65"/>
    <w:rPr>
      <w:rFonts w:eastAsia="MS Mincho"/>
      <w:sz w:val="24"/>
      <w:szCs w:val="24"/>
    </w:rPr>
  </w:style>
  <w:style w:type="character" w:customStyle="1" w:styleId="LegalbDeftextChar">
    <w:name w:val="Legalb_Def text Char"/>
    <w:basedOn w:val="DefaultParagraphFont"/>
    <w:link w:val="LegalbDeftext"/>
    <w:rsid w:val="00354D65"/>
    <w:rPr>
      <w:rFonts w:eastAsia="MS Mincho"/>
      <w:sz w:val="24"/>
      <w:szCs w:val="24"/>
    </w:rPr>
  </w:style>
  <w:style w:type="paragraph" w:customStyle="1" w:styleId="ydpfde7efc6yiv5999831660msonormal">
    <w:name w:val="ydpfde7efc6yiv5999831660msonormal"/>
    <w:basedOn w:val="Normal"/>
    <w:rsid w:val="00354D65"/>
    <w:pPr>
      <w:spacing w:before="100" w:beforeAutospacing="1" w:after="100" w:afterAutospacing="1"/>
    </w:pPr>
    <w:rPr>
      <w:rFonts w:ascii="Calibri" w:eastAsiaTheme="minorHAnsi" w:hAnsi="Calibri" w:cs="Calibri"/>
      <w:szCs w:val="22"/>
    </w:rPr>
  </w:style>
  <w:style w:type="paragraph" w:customStyle="1" w:styleId="ydp266646f6yiv0527740272msonormal">
    <w:name w:val="ydp266646f6yiv0527740272msonormal"/>
    <w:basedOn w:val="Normal"/>
    <w:rsid w:val="00354D65"/>
    <w:pPr>
      <w:spacing w:before="100" w:beforeAutospacing="1" w:after="100" w:afterAutospacing="1"/>
    </w:pPr>
    <w:rPr>
      <w:rFonts w:ascii="Calibri" w:eastAsiaTheme="minorHAnsi" w:hAnsi="Calibri" w:cs="Calibri"/>
      <w:szCs w:val="22"/>
    </w:rPr>
  </w:style>
  <w:style w:type="table" w:customStyle="1" w:styleId="TableGrid41">
    <w:name w:val="Table Grid41"/>
    <w:basedOn w:val="TableNormal"/>
    <w:next w:val="TableGrid"/>
    <w:uiPriority w:val="39"/>
    <w:rsid w:val="00354D65"/>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ydp25dfcdb9msolistparagraph">
    <w:name w:val="ydp25dfcdb9msolistparagraph"/>
    <w:basedOn w:val="Normal"/>
    <w:rsid w:val="00354D65"/>
    <w:pPr>
      <w:spacing w:before="100" w:beforeAutospacing="1" w:after="100" w:afterAutospacing="1"/>
    </w:pPr>
    <w:rPr>
      <w:rFonts w:ascii="Calibri" w:eastAsiaTheme="minorHAnsi" w:hAnsi="Calibri" w:cs="Calibri"/>
      <w:szCs w:val="22"/>
    </w:rPr>
  </w:style>
  <w:style w:type="paragraph" w:customStyle="1" w:styleId="ydp25dfcdb9msonormal">
    <w:name w:val="ydp25dfcdb9msonormal"/>
    <w:basedOn w:val="Normal"/>
    <w:rsid w:val="00354D65"/>
    <w:pPr>
      <w:spacing w:before="100" w:beforeAutospacing="1" w:after="100" w:afterAutospacing="1"/>
    </w:pPr>
    <w:rPr>
      <w:rFonts w:ascii="Calibri" w:eastAsiaTheme="minorHAnsi" w:hAnsi="Calibri" w:cs="Calibri"/>
      <w:szCs w:val="22"/>
    </w:rPr>
  </w:style>
  <w:style w:type="paragraph" w:customStyle="1" w:styleId="ydp8a8fb2fayiv1883869633nlsbodytextl1">
    <w:name w:val="ydp8a8fb2fayiv1883869633nlsbodytextl1"/>
    <w:basedOn w:val="Normal"/>
    <w:rsid w:val="00354D65"/>
    <w:pPr>
      <w:spacing w:before="100" w:beforeAutospacing="1" w:after="100" w:afterAutospacing="1"/>
    </w:pPr>
    <w:rPr>
      <w:rFonts w:ascii="Calibri" w:eastAsiaTheme="minorHAnsi" w:hAnsi="Calibri" w:cs="Calibri"/>
      <w:szCs w:val="22"/>
    </w:rPr>
  </w:style>
  <w:style w:type="paragraph" w:customStyle="1" w:styleId="ydp8a8fb2fayiv1883869633msonormal">
    <w:name w:val="ydp8a8fb2fayiv1883869633msonormal"/>
    <w:basedOn w:val="Normal"/>
    <w:rsid w:val="00354D65"/>
    <w:pPr>
      <w:spacing w:before="100" w:beforeAutospacing="1" w:after="100" w:afterAutospacing="1"/>
    </w:pPr>
    <w:rPr>
      <w:rFonts w:ascii="Calibri" w:eastAsiaTheme="minorHAnsi" w:hAnsi="Calibri" w:cs="Calibri"/>
      <w:szCs w:val="22"/>
    </w:rPr>
  </w:style>
  <w:style w:type="paragraph" w:customStyle="1" w:styleId="Numbered">
    <w:name w:val="Numbered"/>
    <w:basedOn w:val="Normal"/>
    <w:uiPriority w:val="99"/>
    <w:rsid w:val="00FE7C4F"/>
    <w:pPr>
      <w:numPr>
        <w:numId w:val="83"/>
      </w:numPr>
      <w:tabs>
        <w:tab w:val="clear" w:pos="936"/>
        <w:tab w:val="num" w:pos="216"/>
        <w:tab w:val="num" w:pos="720"/>
      </w:tabs>
      <w:spacing w:before="60" w:after="60"/>
      <w:ind w:left="216" w:hanging="216"/>
    </w:pPr>
    <w:rPr>
      <w:rFonts w:ascii="Arial" w:hAnsi="Arial" w:cs="Arial"/>
      <w:sz w:val="24"/>
    </w:rPr>
  </w:style>
  <w:style w:type="table" w:customStyle="1" w:styleId="TableNoHeaders151">
    <w:name w:val="Table No Headers151"/>
    <w:basedOn w:val="TableNormal"/>
    <w:next w:val="TableGrid"/>
    <w:rsid w:val="00DA443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rt0xe">
    <w:name w:val="trt0xe"/>
    <w:basedOn w:val="Normal"/>
    <w:rsid w:val="00640655"/>
    <w:pPr>
      <w:spacing w:before="100" w:beforeAutospacing="1" w:after="100" w:afterAutospacing="1"/>
    </w:pPr>
    <w:rPr>
      <w:rFonts w:ascii="Times New Roman" w:hAnsi="Times New Roman"/>
      <w:sz w:val="24"/>
    </w:rPr>
  </w:style>
  <w:style w:type="character" w:customStyle="1" w:styleId="WW8Num5z0">
    <w:name w:val="WW8Num5z0"/>
    <w:rsid w:val="00827B36"/>
    <w:rPr>
      <w:rFonts w:ascii="Symbol" w:hAnsi="Symbol"/>
    </w:rPr>
  </w:style>
  <w:style w:type="character" w:customStyle="1" w:styleId="Style1Char">
    <w:name w:val="Style1 Char"/>
    <w:basedOn w:val="DefaultParagraphFont"/>
    <w:locked/>
    <w:rsid w:val="00827B36"/>
    <w:rPr>
      <w:rFonts w:ascii="Arial" w:hAnsi="Arial" w:cs="Arial"/>
      <w:b/>
      <w:bCs/>
    </w:rPr>
  </w:style>
  <w:style w:type="paragraph" w:customStyle="1" w:styleId="BodyBullet">
    <w:name w:val="Body Bullet"/>
    <w:basedOn w:val="Normal"/>
    <w:uiPriority w:val="99"/>
    <w:rsid w:val="00121B4A"/>
    <w:pPr>
      <w:numPr>
        <w:numId w:val="87"/>
      </w:numPr>
      <w:spacing w:before="60"/>
    </w:pPr>
    <w:rPr>
      <w:rFonts w:ascii="Book Antiqua" w:hAnsi="Book Antiqua"/>
    </w:rPr>
  </w:style>
  <w:style w:type="table" w:customStyle="1" w:styleId="TableGridWDS3">
    <w:name w:val="Table Grid WDS3"/>
    <w:basedOn w:val="TableNormal"/>
    <w:next w:val="TableGrid"/>
    <w:uiPriority w:val="39"/>
    <w:rsid w:val="00AF35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Paragraph">
    <w:name w:val="Table Paragraph"/>
    <w:basedOn w:val="Normal"/>
    <w:uiPriority w:val="1"/>
    <w:qFormat/>
    <w:rsid w:val="00543E31"/>
    <w:pPr>
      <w:widowControl w:val="0"/>
      <w:autoSpaceDE w:val="0"/>
      <w:autoSpaceDN w:val="0"/>
      <w:spacing w:before="60"/>
      <w:ind w:left="107"/>
    </w:pPr>
    <w:rPr>
      <w:rFonts w:eastAsia="Century Gothic" w:cs="Century Gothic"/>
      <w:szCs w:val="22"/>
    </w:rPr>
  </w:style>
  <w:style w:type="paragraph" w:customStyle="1" w:styleId="xxmsonormal">
    <w:name w:val="xxmsonormal"/>
    <w:basedOn w:val="Normal"/>
    <w:uiPriority w:val="99"/>
    <w:rsid w:val="0017111B"/>
    <w:rPr>
      <w:rFonts w:ascii="Calibri" w:eastAsiaTheme="minorHAnsi" w:hAnsi="Calibri" w:cs="Calibri"/>
      <w:szCs w:val="22"/>
    </w:rPr>
  </w:style>
  <w:style w:type="character" w:customStyle="1" w:styleId="ui-provider">
    <w:name w:val="ui-provider"/>
    <w:basedOn w:val="DefaultParagraphFont"/>
    <w:rsid w:val="0017111B"/>
  </w:style>
  <w:style w:type="paragraph" w:customStyle="1" w:styleId="xxxxxxxmsonormal">
    <w:name w:val="xxxxxxxmsonormal"/>
    <w:basedOn w:val="Normal"/>
    <w:uiPriority w:val="99"/>
    <w:rsid w:val="0017111B"/>
    <w:rPr>
      <w:rFonts w:ascii="Calibri" w:eastAsiaTheme="minorHAnsi" w:hAnsi="Calibri" w:cs="Calibri"/>
      <w:szCs w:val="22"/>
    </w:rPr>
  </w:style>
  <w:style w:type="character" w:customStyle="1" w:styleId="ChartsGraphsImagesChar">
    <w:name w:val="Charts/Graphs/Images Char"/>
    <w:basedOn w:val="DefaultParagraphFont"/>
    <w:link w:val="ChartsGraphsImages"/>
    <w:locked/>
    <w:rsid w:val="00F90692"/>
    <w:rPr>
      <w:rFonts w:ascii="Century Gothic" w:hAnsi="Century Gothic"/>
    </w:rPr>
  </w:style>
  <w:style w:type="paragraph" w:customStyle="1" w:styleId="ChartsGraphsImages">
    <w:name w:val="Charts/Graphs/Images"/>
    <w:basedOn w:val="Normal"/>
    <w:link w:val="ChartsGraphsImagesChar"/>
    <w:qFormat/>
    <w:rsid w:val="00F90692"/>
    <w:pPr>
      <w:keepNext/>
      <w:keepLines/>
      <w:spacing w:before="240" w:after="60"/>
      <w:jc w:val="center"/>
    </w:pPr>
    <w:rPr>
      <w:sz w:val="20"/>
      <w:szCs w:val="20"/>
    </w:rPr>
  </w:style>
  <w:style w:type="table" w:customStyle="1" w:styleId="CalSAWSStyle1">
    <w:name w:val="CalSAWS Style 1"/>
    <w:basedOn w:val="TableNormal"/>
    <w:uiPriority w:val="99"/>
    <w:rsid w:val="00F90692"/>
    <w:pPr>
      <w:spacing w:before="40" w:after="40"/>
    </w:pPr>
    <w:rPr>
      <w:rFonts w:ascii="Century Gothic" w:eastAsiaTheme="minorHAnsi" w:hAnsi="Century Gothi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spacing w:beforeLines="0" w:before="40" w:beforeAutospacing="0" w:afterLines="0" w:after="40" w:afterAutospacing="0"/>
        <w:jc w:val="center"/>
      </w:pPr>
      <w:rPr>
        <w:b/>
        <w:color w:val="auto"/>
      </w:rPr>
      <w:tblPr/>
      <w:tcPr>
        <w:shd w:val="clear" w:color="auto" w:fill="99C7D5"/>
      </w:tcPr>
    </w:tblStylePr>
    <w:tblStylePr w:type="seCell">
      <w:pPr>
        <w:keepNext/>
        <w:wordWrap/>
      </w:pPr>
    </w:tblStylePr>
  </w:style>
  <w:style w:type="character" w:customStyle="1" w:styleId="xxeop">
    <w:name w:val="x_x_eop"/>
    <w:basedOn w:val="DefaultParagraphFont"/>
    <w:rsid w:val="00F87A39"/>
  </w:style>
  <w:style w:type="paragraph" w:customStyle="1" w:styleId="yiv4237314469msonormal">
    <w:name w:val="yiv4237314469msonormal"/>
    <w:basedOn w:val="Normal"/>
    <w:rsid w:val="00B6783B"/>
    <w:pPr>
      <w:spacing w:before="100" w:beforeAutospacing="1" w:after="100" w:afterAutospacing="1"/>
    </w:pPr>
    <w:rPr>
      <w:rFonts w:ascii="Times New Roman" w:hAnsi="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7686073">
      <w:bodyDiv w:val="1"/>
      <w:marLeft w:val="0"/>
      <w:marRight w:val="0"/>
      <w:marTop w:val="0"/>
      <w:marBottom w:val="0"/>
      <w:divBdr>
        <w:top w:val="none" w:sz="0" w:space="0" w:color="auto"/>
        <w:left w:val="none" w:sz="0" w:space="0" w:color="auto"/>
        <w:bottom w:val="none" w:sz="0" w:space="0" w:color="auto"/>
        <w:right w:val="none" w:sz="0" w:space="0" w:color="auto"/>
      </w:divBdr>
    </w:div>
    <w:div w:id="39139054">
      <w:bodyDiv w:val="1"/>
      <w:marLeft w:val="0"/>
      <w:marRight w:val="0"/>
      <w:marTop w:val="0"/>
      <w:marBottom w:val="0"/>
      <w:divBdr>
        <w:top w:val="none" w:sz="0" w:space="0" w:color="auto"/>
        <w:left w:val="none" w:sz="0" w:space="0" w:color="auto"/>
        <w:bottom w:val="none" w:sz="0" w:space="0" w:color="auto"/>
        <w:right w:val="none" w:sz="0" w:space="0" w:color="auto"/>
      </w:divBdr>
    </w:div>
    <w:div w:id="152645020">
      <w:bodyDiv w:val="1"/>
      <w:marLeft w:val="0"/>
      <w:marRight w:val="0"/>
      <w:marTop w:val="0"/>
      <w:marBottom w:val="0"/>
      <w:divBdr>
        <w:top w:val="none" w:sz="0" w:space="0" w:color="auto"/>
        <w:left w:val="none" w:sz="0" w:space="0" w:color="auto"/>
        <w:bottom w:val="none" w:sz="0" w:space="0" w:color="auto"/>
        <w:right w:val="none" w:sz="0" w:space="0" w:color="auto"/>
      </w:divBdr>
    </w:div>
    <w:div w:id="190187339">
      <w:bodyDiv w:val="1"/>
      <w:marLeft w:val="0"/>
      <w:marRight w:val="0"/>
      <w:marTop w:val="0"/>
      <w:marBottom w:val="0"/>
      <w:divBdr>
        <w:top w:val="none" w:sz="0" w:space="0" w:color="auto"/>
        <w:left w:val="none" w:sz="0" w:space="0" w:color="auto"/>
        <w:bottom w:val="none" w:sz="0" w:space="0" w:color="auto"/>
        <w:right w:val="none" w:sz="0" w:space="0" w:color="auto"/>
      </w:divBdr>
    </w:div>
    <w:div w:id="199829833">
      <w:bodyDiv w:val="1"/>
      <w:marLeft w:val="0"/>
      <w:marRight w:val="0"/>
      <w:marTop w:val="0"/>
      <w:marBottom w:val="0"/>
      <w:divBdr>
        <w:top w:val="none" w:sz="0" w:space="0" w:color="auto"/>
        <w:left w:val="none" w:sz="0" w:space="0" w:color="auto"/>
        <w:bottom w:val="none" w:sz="0" w:space="0" w:color="auto"/>
        <w:right w:val="none" w:sz="0" w:space="0" w:color="auto"/>
      </w:divBdr>
    </w:div>
    <w:div w:id="207187785">
      <w:bodyDiv w:val="1"/>
      <w:marLeft w:val="0"/>
      <w:marRight w:val="0"/>
      <w:marTop w:val="0"/>
      <w:marBottom w:val="0"/>
      <w:divBdr>
        <w:top w:val="none" w:sz="0" w:space="0" w:color="auto"/>
        <w:left w:val="none" w:sz="0" w:space="0" w:color="auto"/>
        <w:bottom w:val="none" w:sz="0" w:space="0" w:color="auto"/>
        <w:right w:val="none" w:sz="0" w:space="0" w:color="auto"/>
      </w:divBdr>
    </w:div>
    <w:div w:id="268195839">
      <w:bodyDiv w:val="1"/>
      <w:marLeft w:val="0"/>
      <w:marRight w:val="0"/>
      <w:marTop w:val="0"/>
      <w:marBottom w:val="0"/>
      <w:divBdr>
        <w:top w:val="none" w:sz="0" w:space="0" w:color="auto"/>
        <w:left w:val="none" w:sz="0" w:space="0" w:color="auto"/>
        <w:bottom w:val="none" w:sz="0" w:space="0" w:color="auto"/>
        <w:right w:val="none" w:sz="0" w:space="0" w:color="auto"/>
      </w:divBdr>
    </w:div>
    <w:div w:id="285088754">
      <w:bodyDiv w:val="1"/>
      <w:marLeft w:val="0"/>
      <w:marRight w:val="0"/>
      <w:marTop w:val="0"/>
      <w:marBottom w:val="0"/>
      <w:divBdr>
        <w:top w:val="none" w:sz="0" w:space="0" w:color="auto"/>
        <w:left w:val="none" w:sz="0" w:space="0" w:color="auto"/>
        <w:bottom w:val="none" w:sz="0" w:space="0" w:color="auto"/>
        <w:right w:val="none" w:sz="0" w:space="0" w:color="auto"/>
      </w:divBdr>
      <w:divsChild>
        <w:div w:id="1306542582">
          <w:marLeft w:val="0"/>
          <w:marRight w:val="0"/>
          <w:marTop w:val="0"/>
          <w:marBottom w:val="0"/>
          <w:divBdr>
            <w:top w:val="none" w:sz="0" w:space="0" w:color="auto"/>
            <w:left w:val="none" w:sz="0" w:space="0" w:color="auto"/>
            <w:bottom w:val="none" w:sz="0" w:space="0" w:color="auto"/>
            <w:right w:val="none" w:sz="0" w:space="0" w:color="auto"/>
          </w:divBdr>
        </w:div>
        <w:div w:id="149292381">
          <w:marLeft w:val="0"/>
          <w:marRight w:val="0"/>
          <w:marTop w:val="0"/>
          <w:marBottom w:val="0"/>
          <w:divBdr>
            <w:top w:val="none" w:sz="0" w:space="0" w:color="auto"/>
            <w:left w:val="none" w:sz="0" w:space="0" w:color="auto"/>
            <w:bottom w:val="none" w:sz="0" w:space="0" w:color="auto"/>
            <w:right w:val="none" w:sz="0" w:space="0" w:color="auto"/>
          </w:divBdr>
        </w:div>
        <w:div w:id="941497172">
          <w:marLeft w:val="0"/>
          <w:marRight w:val="0"/>
          <w:marTop w:val="0"/>
          <w:marBottom w:val="0"/>
          <w:divBdr>
            <w:top w:val="none" w:sz="0" w:space="0" w:color="auto"/>
            <w:left w:val="none" w:sz="0" w:space="0" w:color="auto"/>
            <w:bottom w:val="none" w:sz="0" w:space="0" w:color="auto"/>
            <w:right w:val="none" w:sz="0" w:space="0" w:color="auto"/>
          </w:divBdr>
        </w:div>
        <w:div w:id="91441997">
          <w:marLeft w:val="0"/>
          <w:marRight w:val="0"/>
          <w:marTop w:val="0"/>
          <w:marBottom w:val="0"/>
          <w:divBdr>
            <w:top w:val="none" w:sz="0" w:space="0" w:color="auto"/>
            <w:left w:val="none" w:sz="0" w:space="0" w:color="auto"/>
            <w:bottom w:val="none" w:sz="0" w:space="0" w:color="auto"/>
            <w:right w:val="none" w:sz="0" w:space="0" w:color="auto"/>
          </w:divBdr>
        </w:div>
        <w:div w:id="1773163408">
          <w:marLeft w:val="0"/>
          <w:marRight w:val="0"/>
          <w:marTop w:val="0"/>
          <w:marBottom w:val="0"/>
          <w:divBdr>
            <w:top w:val="none" w:sz="0" w:space="0" w:color="auto"/>
            <w:left w:val="none" w:sz="0" w:space="0" w:color="auto"/>
            <w:bottom w:val="none" w:sz="0" w:space="0" w:color="auto"/>
            <w:right w:val="none" w:sz="0" w:space="0" w:color="auto"/>
          </w:divBdr>
        </w:div>
        <w:div w:id="1432387376">
          <w:marLeft w:val="0"/>
          <w:marRight w:val="0"/>
          <w:marTop w:val="0"/>
          <w:marBottom w:val="0"/>
          <w:divBdr>
            <w:top w:val="none" w:sz="0" w:space="0" w:color="auto"/>
            <w:left w:val="none" w:sz="0" w:space="0" w:color="auto"/>
            <w:bottom w:val="none" w:sz="0" w:space="0" w:color="auto"/>
            <w:right w:val="none" w:sz="0" w:space="0" w:color="auto"/>
          </w:divBdr>
        </w:div>
        <w:div w:id="342821185">
          <w:marLeft w:val="0"/>
          <w:marRight w:val="0"/>
          <w:marTop w:val="0"/>
          <w:marBottom w:val="0"/>
          <w:divBdr>
            <w:top w:val="none" w:sz="0" w:space="0" w:color="auto"/>
            <w:left w:val="none" w:sz="0" w:space="0" w:color="auto"/>
            <w:bottom w:val="none" w:sz="0" w:space="0" w:color="auto"/>
            <w:right w:val="none" w:sz="0" w:space="0" w:color="auto"/>
          </w:divBdr>
        </w:div>
      </w:divsChild>
    </w:div>
    <w:div w:id="345138658">
      <w:bodyDiv w:val="1"/>
      <w:marLeft w:val="0"/>
      <w:marRight w:val="0"/>
      <w:marTop w:val="0"/>
      <w:marBottom w:val="0"/>
      <w:divBdr>
        <w:top w:val="none" w:sz="0" w:space="0" w:color="auto"/>
        <w:left w:val="none" w:sz="0" w:space="0" w:color="auto"/>
        <w:bottom w:val="none" w:sz="0" w:space="0" w:color="auto"/>
        <w:right w:val="none" w:sz="0" w:space="0" w:color="auto"/>
      </w:divBdr>
      <w:divsChild>
        <w:div w:id="2012677032">
          <w:marLeft w:val="0"/>
          <w:marRight w:val="0"/>
          <w:marTop w:val="0"/>
          <w:marBottom w:val="0"/>
          <w:divBdr>
            <w:top w:val="none" w:sz="0" w:space="0" w:color="auto"/>
            <w:left w:val="none" w:sz="0" w:space="0" w:color="auto"/>
            <w:bottom w:val="none" w:sz="0" w:space="0" w:color="auto"/>
            <w:right w:val="none" w:sz="0" w:space="0" w:color="auto"/>
          </w:divBdr>
          <w:divsChild>
            <w:div w:id="686905023">
              <w:marLeft w:val="0"/>
              <w:marRight w:val="0"/>
              <w:marTop w:val="0"/>
              <w:marBottom w:val="0"/>
              <w:divBdr>
                <w:top w:val="none" w:sz="0" w:space="0" w:color="auto"/>
                <w:left w:val="none" w:sz="0" w:space="0" w:color="auto"/>
                <w:bottom w:val="none" w:sz="0" w:space="0" w:color="auto"/>
                <w:right w:val="none" w:sz="0" w:space="0" w:color="auto"/>
              </w:divBdr>
            </w:div>
          </w:divsChild>
        </w:div>
        <w:div w:id="583344543">
          <w:marLeft w:val="0"/>
          <w:marRight w:val="0"/>
          <w:marTop w:val="0"/>
          <w:marBottom w:val="0"/>
          <w:divBdr>
            <w:top w:val="none" w:sz="0" w:space="0" w:color="auto"/>
            <w:left w:val="none" w:sz="0" w:space="0" w:color="auto"/>
            <w:bottom w:val="none" w:sz="0" w:space="0" w:color="auto"/>
            <w:right w:val="none" w:sz="0" w:space="0" w:color="auto"/>
          </w:divBdr>
          <w:divsChild>
            <w:div w:id="1482114988">
              <w:marLeft w:val="0"/>
              <w:marRight w:val="0"/>
              <w:marTop w:val="0"/>
              <w:marBottom w:val="0"/>
              <w:divBdr>
                <w:top w:val="none" w:sz="0" w:space="0" w:color="auto"/>
                <w:left w:val="none" w:sz="0" w:space="0" w:color="auto"/>
                <w:bottom w:val="none" w:sz="0" w:space="0" w:color="auto"/>
                <w:right w:val="none" w:sz="0" w:space="0" w:color="auto"/>
              </w:divBdr>
            </w:div>
          </w:divsChild>
        </w:div>
        <w:div w:id="549224393">
          <w:marLeft w:val="0"/>
          <w:marRight w:val="0"/>
          <w:marTop w:val="0"/>
          <w:marBottom w:val="0"/>
          <w:divBdr>
            <w:top w:val="none" w:sz="0" w:space="0" w:color="auto"/>
            <w:left w:val="none" w:sz="0" w:space="0" w:color="auto"/>
            <w:bottom w:val="none" w:sz="0" w:space="0" w:color="auto"/>
            <w:right w:val="none" w:sz="0" w:space="0" w:color="auto"/>
          </w:divBdr>
          <w:divsChild>
            <w:div w:id="1548957030">
              <w:marLeft w:val="0"/>
              <w:marRight w:val="0"/>
              <w:marTop w:val="0"/>
              <w:marBottom w:val="0"/>
              <w:divBdr>
                <w:top w:val="none" w:sz="0" w:space="0" w:color="auto"/>
                <w:left w:val="none" w:sz="0" w:space="0" w:color="auto"/>
                <w:bottom w:val="none" w:sz="0" w:space="0" w:color="auto"/>
                <w:right w:val="none" w:sz="0" w:space="0" w:color="auto"/>
              </w:divBdr>
            </w:div>
          </w:divsChild>
        </w:div>
        <w:div w:id="1641956796">
          <w:marLeft w:val="0"/>
          <w:marRight w:val="0"/>
          <w:marTop w:val="0"/>
          <w:marBottom w:val="0"/>
          <w:divBdr>
            <w:top w:val="none" w:sz="0" w:space="0" w:color="auto"/>
            <w:left w:val="none" w:sz="0" w:space="0" w:color="auto"/>
            <w:bottom w:val="none" w:sz="0" w:space="0" w:color="auto"/>
            <w:right w:val="none" w:sz="0" w:space="0" w:color="auto"/>
          </w:divBdr>
          <w:divsChild>
            <w:div w:id="1659308192">
              <w:marLeft w:val="0"/>
              <w:marRight w:val="0"/>
              <w:marTop w:val="0"/>
              <w:marBottom w:val="0"/>
              <w:divBdr>
                <w:top w:val="none" w:sz="0" w:space="0" w:color="auto"/>
                <w:left w:val="none" w:sz="0" w:space="0" w:color="auto"/>
                <w:bottom w:val="none" w:sz="0" w:space="0" w:color="auto"/>
                <w:right w:val="none" w:sz="0" w:space="0" w:color="auto"/>
              </w:divBdr>
            </w:div>
          </w:divsChild>
        </w:div>
        <w:div w:id="2012827962">
          <w:marLeft w:val="0"/>
          <w:marRight w:val="0"/>
          <w:marTop w:val="0"/>
          <w:marBottom w:val="0"/>
          <w:divBdr>
            <w:top w:val="none" w:sz="0" w:space="0" w:color="auto"/>
            <w:left w:val="none" w:sz="0" w:space="0" w:color="auto"/>
            <w:bottom w:val="none" w:sz="0" w:space="0" w:color="auto"/>
            <w:right w:val="none" w:sz="0" w:space="0" w:color="auto"/>
          </w:divBdr>
          <w:divsChild>
            <w:div w:id="1691226093">
              <w:marLeft w:val="0"/>
              <w:marRight w:val="0"/>
              <w:marTop w:val="0"/>
              <w:marBottom w:val="0"/>
              <w:divBdr>
                <w:top w:val="none" w:sz="0" w:space="0" w:color="auto"/>
                <w:left w:val="none" w:sz="0" w:space="0" w:color="auto"/>
                <w:bottom w:val="none" w:sz="0" w:space="0" w:color="auto"/>
                <w:right w:val="none" w:sz="0" w:space="0" w:color="auto"/>
              </w:divBdr>
            </w:div>
          </w:divsChild>
        </w:div>
        <w:div w:id="2107311092">
          <w:marLeft w:val="0"/>
          <w:marRight w:val="0"/>
          <w:marTop w:val="0"/>
          <w:marBottom w:val="0"/>
          <w:divBdr>
            <w:top w:val="none" w:sz="0" w:space="0" w:color="auto"/>
            <w:left w:val="none" w:sz="0" w:space="0" w:color="auto"/>
            <w:bottom w:val="none" w:sz="0" w:space="0" w:color="auto"/>
            <w:right w:val="none" w:sz="0" w:space="0" w:color="auto"/>
          </w:divBdr>
          <w:divsChild>
            <w:div w:id="1093814777">
              <w:marLeft w:val="0"/>
              <w:marRight w:val="0"/>
              <w:marTop w:val="0"/>
              <w:marBottom w:val="0"/>
              <w:divBdr>
                <w:top w:val="none" w:sz="0" w:space="0" w:color="auto"/>
                <w:left w:val="none" w:sz="0" w:space="0" w:color="auto"/>
                <w:bottom w:val="none" w:sz="0" w:space="0" w:color="auto"/>
                <w:right w:val="none" w:sz="0" w:space="0" w:color="auto"/>
              </w:divBdr>
            </w:div>
          </w:divsChild>
        </w:div>
        <w:div w:id="1107382907">
          <w:marLeft w:val="0"/>
          <w:marRight w:val="0"/>
          <w:marTop w:val="0"/>
          <w:marBottom w:val="0"/>
          <w:divBdr>
            <w:top w:val="none" w:sz="0" w:space="0" w:color="auto"/>
            <w:left w:val="none" w:sz="0" w:space="0" w:color="auto"/>
            <w:bottom w:val="none" w:sz="0" w:space="0" w:color="auto"/>
            <w:right w:val="none" w:sz="0" w:space="0" w:color="auto"/>
          </w:divBdr>
          <w:divsChild>
            <w:div w:id="616572125">
              <w:marLeft w:val="0"/>
              <w:marRight w:val="0"/>
              <w:marTop w:val="0"/>
              <w:marBottom w:val="0"/>
              <w:divBdr>
                <w:top w:val="none" w:sz="0" w:space="0" w:color="auto"/>
                <w:left w:val="none" w:sz="0" w:space="0" w:color="auto"/>
                <w:bottom w:val="none" w:sz="0" w:space="0" w:color="auto"/>
                <w:right w:val="none" w:sz="0" w:space="0" w:color="auto"/>
              </w:divBdr>
            </w:div>
          </w:divsChild>
        </w:div>
        <w:div w:id="2072920562">
          <w:marLeft w:val="0"/>
          <w:marRight w:val="0"/>
          <w:marTop w:val="0"/>
          <w:marBottom w:val="0"/>
          <w:divBdr>
            <w:top w:val="none" w:sz="0" w:space="0" w:color="auto"/>
            <w:left w:val="none" w:sz="0" w:space="0" w:color="auto"/>
            <w:bottom w:val="none" w:sz="0" w:space="0" w:color="auto"/>
            <w:right w:val="none" w:sz="0" w:space="0" w:color="auto"/>
          </w:divBdr>
          <w:divsChild>
            <w:div w:id="1364525583">
              <w:marLeft w:val="0"/>
              <w:marRight w:val="0"/>
              <w:marTop w:val="0"/>
              <w:marBottom w:val="0"/>
              <w:divBdr>
                <w:top w:val="none" w:sz="0" w:space="0" w:color="auto"/>
                <w:left w:val="none" w:sz="0" w:space="0" w:color="auto"/>
                <w:bottom w:val="none" w:sz="0" w:space="0" w:color="auto"/>
                <w:right w:val="none" w:sz="0" w:space="0" w:color="auto"/>
              </w:divBdr>
            </w:div>
          </w:divsChild>
        </w:div>
        <w:div w:id="877744497">
          <w:marLeft w:val="0"/>
          <w:marRight w:val="0"/>
          <w:marTop w:val="0"/>
          <w:marBottom w:val="0"/>
          <w:divBdr>
            <w:top w:val="none" w:sz="0" w:space="0" w:color="auto"/>
            <w:left w:val="none" w:sz="0" w:space="0" w:color="auto"/>
            <w:bottom w:val="none" w:sz="0" w:space="0" w:color="auto"/>
            <w:right w:val="none" w:sz="0" w:space="0" w:color="auto"/>
          </w:divBdr>
          <w:divsChild>
            <w:div w:id="186800436">
              <w:marLeft w:val="0"/>
              <w:marRight w:val="0"/>
              <w:marTop w:val="0"/>
              <w:marBottom w:val="0"/>
              <w:divBdr>
                <w:top w:val="none" w:sz="0" w:space="0" w:color="auto"/>
                <w:left w:val="none" w:sz="0" w:space="0" w:color="auto"/>
                <w:bottom w:val="none" w:sz="0" w:space="0" w:color="auto"/>
                <w:right w:val="none" w:sz="0" w:space="0" w:color="auto"/>
              </w:divBdr>
            </w:div>
          </w:divsChild>
        </w:div>
        <w:div w:id="1445878878">
          <w:marLeft w:val="0"/>
          <w:marRight w:val="0"/>
          <w:marTop w:val="0"/>
          <w:marBottom w:val="0"/>
          <w:divBdr>
            <w:top w:val="none" w:sz="0" w:space="0" w:color="auto"/>
            <w:left w:val="none" w:sz="0" w:space="0" w:color="auto"/>
            <w:bottom w:val="none" w:sz="0" w:space="0" w:color="auto"/>
            <w:right w:val="none" w:sz="0" w:space="0" w:color="auto"/>
          </w:divBdr>
          <w:divsChild>
            <w:div w:id="196892257">
              <w:marLeft w:val="0"/>
              <w:marRight w:val="0"/>
              <w:marTop w:val="0"/>
              <w:marBottom w:val="0"/>
              <w:divBdr>
                <w:top w:val="none" w:sz="0" w:space="0" w:color="auto"/>
                <w:left w:val="none" w:sz="0" w:space="0" w:color="auto"/>
                <w:bottom w:val="none" w:sz="0" w:space="0" w:color="auto"/>
                <w:right w:val="none" w:sz="0" w:space="0" w:color="auto"/>
              </w:divBdr>
            </w:div>
          </w:divsChild>
        </w:div>
        <w:div w:id="1117682406">
          <w:marLeft w:val="0"/>
          <w:marRight w:val="0"/>
          <w:marTop w:val="0"/>
          <w:marBottom w:val="0"/>
          <w:divBdr>
            <w:top w:val="none" w:sz="0" w:space="0" w:color="auto"/>
            <w:left w:val="none" w:sz="0" w:space="0" w:color="auto"/>
            <w:bottom w:val="none" w:sz="0" w:space="0" w:color="auto"/>
            <w:right w:val="none" w:sz="0" w:space="0" w:color="auto"/>
          </w:divBdr>
          <w:divsChild>
            <w:div w:id="535780500">
              <w:marLeft w:val="0"/>
              <w:marRight w:val="0"/>
              <w:marTop w:val="0"/>
              <w:marBottom w:val="0"/>
              <w:divBdr>
                <w:top w:val="none" w:sz="0" w:space="0" w:color="auto"/>
                <w:left w:val="none" w:sz="0" w:space="0" w:color="auto"/>
                <w:bottom w:val="none" w:sz="0" w:space="0" w:color="auto"/>
                <w:right w:val="none" w:sz="0" w:space="0" w:color="auto"/>
              </w:divBdr>
            </w:div>
          </w:divsChild>
        </w:div>
        <w:div w:id="1147278863">
          <w:marLeft w:val="0"/>
          <w:marRight w:val="0"/>
          <w:marTop w:val="0"/>
          <w:marBottom w:val="0"/>
          <w:divBdr>
            <w:top w:val="none" w:sz="0" w:space="0" w:color="auto"/>
            <w:left w:val="none" w:sz="0" w:space="0" w:color="auto"/>
            <w:bottom w:val="none" w:sz="0" w:space="0" w:color="auto"/>
            <w:right w:val="none" w:sz="0" w:space="0" w:color="auto"/>
          </w:divBdr>
          <w:divsChild>
            <w:div w:id="107815626">
              <w:marLeft w:val="0"/>
              <w:marRight w:val="0"/>
              <w:marTop w:val="0"/>
              <w:marBottom w:val="0"/>
              <w:divBdr>
                <w:top w:val="none" w:sz="0" w:space="0" w:color="auto"/>
                <w:left w:val="none" w:sz="0" w:space="0" w:color="auto"/>
                <w:bottom w:val="none" w:sz="0" w:space="0" w:color="auto"/>
                <w:right w:val="none" w:sz="0" w:space="0" w:color="auto"/>
              </w:divBdr>
            </w:div>
          </w:divsChild>
        </w:div>
        <w:div w:id="1923219645">
          <w:marLeft w:val="0"/>
          <w:marRight w:val="0"/>
          <w:marTop w:val="0"/>
          <w:marBottom w:val="0"/>
          <w:divBdr>
            <w:top w:val="none" w:sz="0" w:space="0" w:color="auto"/>
            <w:left w:val="none" w:sz="0" w:space="0" w:color="auto"/>
            <w:bottom w:val="none" w:sz="0" w:space="0" w:color="auto"/>
            <w:right w:val="none" w:sz="0" w:space="0" w:color="auto"/>
          </w:divBdr>
          <w:divsChild>
            <w:div w:id="1532838626">
              <w:marLeft w:val="0"/>
              <w:marRight w:val="0"/>
              <w:marTop w:val="0"/>
              <w:marBottom w:val="0"/>
              <w:divBdr>
                <w:top w:val="none" w:sz="0" w:space="0" w:color="auto"/>
                <w:left w:val="none" w:sz="0" w:space="0" w:color="auto"/>
                <w:bottom w:val="none" w:sz="0" w:space="0" w:color="auto"/>
                <w:right w:val="none" w:sz="0" w:space="0" w:color="auto"/>
              </w:divBdr>
            </w:div>
          </w:divsChild>
        </w:div>
        <w:div w:id="495729288">
          <w:marLeft w:val="0"/>
          <w:marRight w:val="0"/>
          <w:marTop w:val="0"/>
          <w:marBottom w:val="0"/>
          <w:divBdr>
            <w:top w:val="none" w:sz="0" w:space="0" w:color="auto"/>
            <w:left w:val="none" w:sz="0" w:space="0" w:color="auto"/>
            <w:bottom w:val="none" w:sz="0" w:space="0" w:color="auto"/>
            <w:right w:val="none" w:sz="0" w:space="0" w:color="auto"/>
          </w:divBdr>
          <w:divsChild>
            <w:div w:id="1787889011">
              <w:marLeft w:val="0"/>
              <w:marRight w:val="0"/>
              <w:marTop w:val="0"/>
              <w:marBottom w:val="0"/>
              <w:divBdr>
                <w:top w:val="none" w:sz="0" w:space="0" w:color="auto"/>
                <w:left w:val="none" w:sz="0" w:space="0" w:color="auto"/>
                <w:bottom w:val="none" w:sz="0" w:space="0" w:color="auto"/>
                <w:right w:val="none" w:sz="0" w:space="0" w:color="auto"/>
              </w:divBdr>
            </w:div>
          </w:divsChild>
        </w:div>
        <w:div w:id="1131283209">
          <w:marLeft w:val="0"/>
          <w:marRight w:val="0"/>
          <w:marTop w:val="0"/>
          <w:marBottom w:val="0"/>
          <w:divBdr>
            <w:top w:val="none" w:sz="0" w:space="0" w:color="auto"/>
            <w:left w:val="none" w:sz="0" w:space="0" w:color="auto"/>
            <w:bottom w:val="none" w:sz="0" w:space="0" w:color="auto"/>
            <w:right w:val="none" w:sz="0" w:space="0" w:color="auto"/>
          </w:divBdr>
          <w:divsChild>
            <w:div w:id="2109960375">
              <w:marLeft w:val="0"/>
              <w:marRight w:val="0"/>
              <w:marTop w:val="0"/>
              <w:marBottom w:val="0"/>
              <w:divBdr>
                <w:top w:val="none" w:sz="0" w:space="0" w:color="auto"/>
                <w:left w:val="none" w:sz="0" w:space="0" w:color="auto"/>
                <w:bottom w:val="none" w:sz="0" w:space="0" w:color="auto"/>
                <w:right w:val="none" w:sz="0" w:space="0" w:color="auto"/>
              </w:divBdr>
            </w:div>
          </w:divsChild>
        </w:div>
        <w:div w:id="230383648">
          <w:marLeft w:val="0"/>
          <w:marRight w:val="0"/>
          <w:marTop w:val="0"/>
          <w:marBottom w:val="0"/>
          <w:divBdr>
            <w:top w:val="none" w:sz="0" w:space="0" w:color="auto"/>
            <w:left w:val="none" w:sz="0" w:space="0" w:color="auto"/>
            <w:bottom w:val="none" w:sz="0" w:space="0" w:color="auto"/>
            <w:right w:val="none" w:sz="0" w:space="0" w:color="auto"/>
          </w:divBdr>
          <w:divsChild>
            <w:div w:id="1716733957">
              <w:marLeft w:val="0"/>
              <w:marRight w:val="0"/>
              <w:marTop w:val="0"/>
              <w:marBottom w:val="0"/>
              <w:divBdr>
                <w:top w:val="none" w:sz="0" w:space="0" w:color="auto"/>
                <w:left w:val="none" w:sz="0" w:space="0" w:color="auto"/>
                <w:bottom w:val="none" w:sz="0" w:space="0" w:color="auto"/>
                <w:right w:val="none" w:sz="0" w:space="0" w:color="auto"/>
              </w:divBdr>
            </w:div>
          </w:divsChild>
        </w:div>
        <w:div w:id="2070300196">
          <w:marLeft w:val="0"/>
          <w:marRight w:val="0"/>
          <w:marTop w:val="0"/>
          <w:marBottom w:val="0"/>
          <w:divBdr>
            <w:top w:val="none" w:sz="0" w:space="0" w:color="auto"/>
            <w:left w:val="none" w:sz="0" w:space="0" w:color="auto"/>
            <w:bottom w:val="none" w:sz="0" w:space="0" w:color="auto"/>
            <w:right w:val="none" w:sz="0" w:space="0" w:color="auto"/>
          </w:divBdr>
          <w:divsChild>
            <w:div w:id="1567686936">
              <w:marLeft w:val="0"/>
              <w:marRight w:val="0"/>
              <w:marTop w:val="0"/>
              <w:marBottom w:val="0"/>
              <w:divBdr>
                <w:top w:val="none" w:sz="0" w:space="0" w:color="auto"/>
                <w:left w:val="none" w:sz="0" w:space="0" w:color="auto"/>
                <w:bottom w:val="none" w:sz="0" w:space="0" w:color="auto"/>
                <w:right w:val="none" w:sz="0" w:space="0" w:color="auto"/>
              </w:divBdr>
            </w:div>
          </w:divsChild>
        </w:div>
        <w:div w:id="1536654585">
          <w:marLeft w:val="0"/>
          <w:marRight w:val="0"/>
          <w:marTop w:val="0"/>
          <w:marBottom w:val="0"/>
          <w:divBdr>
            <w:top w:val="none" w:sz="0" w:space="0" w:color="auto"/>
            <w:left w:val="none" w:sz="0" w:space="0" w:color="auto"/>
            <w:bottom w:val="none" w:sz="0" w:space="0" w:color="auto"/>
            <w:right w:val="none" w:sz="0" w:space="0" w:color="auto"/>
          </w:divBdr>
          <w:divsChild>
            <w:div w:id="1839341169">
              <w:marLeft w:val="0"/>
              <w:marRight w:val="0"/>
              <w:marTop w:val="0"/>
              <w:marBottom w:val="0"/>
              <w:divBdr>
                <w:top w:val="none" w:sz="0" w:space="0" w:color="auto"/>
                <w:left w:val="none" w:sz="0" w:space="0" w:color="auto"/>
                <w:bottom w:val="none" w:sz="0" w:space="0" w:color="auto"/>
                <w:right w:val="none" w:sz="0" w:space="0" w:color="auto"/>
              </w:divBdr>
            </w:div>
          </w:divsChild>
        </w:div>
        <w:div w:id="1732003941">
          <w:marLeft w:val="0"/>
          <w:marRight w:val="0"/>
          <w:marTop w:val="0"/>
          <w:marBottom w:val="0"/>
          <w:divBdr>
            <w:top w:val="none" w:sz="0" w:space="0" w:color="auto"/>
            <w:left w:val="none" w:sz="0" w:space="0" w:color="auto"/>
            <w:bottom w:val="none" w:sz="0" w:space="0" w:color="auto"/>
            <w:right w:val="none" w:sz="0" w:space="0" w:color="auto"/>
          </w:divBdr>
          <w:divsChild>
            <w:div w:id="219051082">
              <w:marLeft w:val="0"/>
              <w:marRight w:val="0"/>
              <w:marTop w:val="0"/>
              <w:marBottom w:val="0"/>
              <w:divBdr>
                <w:top w:val="none" w:sz="0" w:space="0" w:color="auto"/>
                <w:left w:val="none" w:sz="0" w:space="0" w:color="auto"/>
                <w:bottom w:val="none" w:sz="0" w:space="0" w:color="auto"/>
                <w:right w:val="none" w:sz="0" w:space="0" w:color="auto"/>
              </w:divBdr>
            </w:div>
          </w:divsChild>
        </w:div>
        <w:div w:id="2062746221">
          <w:marLeft w:val="0"/>
          <w:marRight w:val="0"/>
          <w:marTop w:val="0"/>
          <w:marBottom w:val="0"/>
          <w:divBdr>
            <w:top w:val="none" w:sz="0" w:space="0" w:color="auto"/>
            <w:left w:val="none" w:sz="0" w:space="0" w:color="auto"/>
            <w:bottom w:val="none" w:sz="0" w:space="0" w:color="auto"/>
            <w:right w:val="none" w:sz="0" w:space="0" w:color="auto"/>
          </w:divBdr>
          <w:divsChild>
            <w:div w:id="1688017031">
              <w:marLeft w:val="0"/>
              <w:marRight w:val="0"/>
              <w:marTop w:val="0"/>
              <w:marBottom w:val="0"/>
              <w:divBdr>
                <w:top w:val="none" w:sz="0" w:space="0" w:color="auto"/>
                <w:left w:val="none" w:sz="0" w:space="0" w:color="auto"/>
                <w:bottom w:val="none" w:sz="0" w:space="0" w:color="auto"/>
                <w:right w:val="none" w:sz="0" w:space="0" w:color="auto"/>
              </w:divBdr>
            </w:div>
          </w:divsChild>
        </w:div>
        <w:div w:id="179702096">
          <w:marLeft w:val="0"/>
          <w:marRight w:val="0"/>
          <w:marTop w:val="0"/>
          <w:marBottom w:val="0"/>
          <w:divBdr>
            <w:top w:val="none" w:sz="0" w:space="0" w:color="auto"/>
            <w:left w:val="none" w:sz="0" w:space="0" w:color="auto"/>
            <w:bottom w:val="none" w:sz="0" w:space="0" w:color="auto"/>
            <w:right w:val="none" w:sz="0" w:space="0" w:color="auto"/>
          </w:divBdr>
          <w:divsChild>
            <w:div w:id="169760170">
              <w:marLeft w:val="0"/>
              <w:marRight w:val="0"/>
              <w:marTop w:val="0"/>
              <w:marBottom w:val="0"/>
              <w:divBdr>
                <w:top w:val="none" w:sz="0" w:space="0" w:color="auto"/>
                <w:left w:val="none" w:sz="0" w:space="0" w:color="auto"/>
                <w:bottom w:val="none" w:sz="0" w:space="0" w:color="auto"/>
                <w:right w:val="none" w:sz="0" w:space="0" w:color="auto"/>
              </w:divBdr>
            </w:div>
          </w:divsChild>
        </w:div>
        <w:div w:id="588778857">
          <w:marLeft w:val="0"/>
          <w:marRight w:val="0"/>
          <w:marTop w:val="0"/>
          <w:marBottom w:val="0"/>
          <w:divBdr>
            <w:top w:val="none" w:sz="0" w:space="0" w:color="auto"/>
            <w:left w:val="none" w:sz="0" w:space="0" w:color="auto"/>
            <w:bottom w:val="none" w:sz="0" w:space="0" w:color="auto"/>
            <w:right w:val="none" w:sz="0" w:space="0" w:color="auto"/>
          </w:divBdr>
          <w:divsChild>
            <w:div w:id="1273173021">
              <w:marLeft w:val="0"/>
              <w:marRight w:val="0"/>
              <w:marTop w:val="0"/>
              <w:marBottom w:val="0"/>
              <w:divBdr>
                <w:top w:val="none" w:sz="0" w:space="0" w:color="auto"/>
                <w:left w:val="none" w:sz="0" w:space="0" w:color="auto"/>
                <w:bottom w:val="none" w:sz="0" w:space="0" w:color="auto"/>
                <w:right w:val="none" w:sz="0" w:space="0" w:color="auto"/>
              </w:divBdr>
            </w:div>
          </w:divsChild>
        </w:div>
        <w:div w:id="1664434946">
          <w:marLeft w:val="0"/>
          <w:marRight w:val="0"/>
          <w:marTop w:val="0"/>
          <w:marBottom w:val="0"/>
          <w:divBdr>
            <w:top w:val="none" w:sz="0" w:space="0" w:color="auto"/>
            <w:left w:val="none" w:sz="0" w:space="0" w:color="auto"/>
            <w:bottom w:val="none" w:sz="0" w:space="0" w:color="auto"/>
            <w:right w:val="none" w:sz="0" w:space="0" w:color="auto"/>
          </w:divBdr>
          <w:divsChild>
            <w:div w:id="272178060">
              <w:marLeft w:val="0"/>
              <w:marRight w:val="0"/>
              <w:marTop w:val="0"/>
              <w:marBottom w:val="0"/>
              <w:divBdr>
                <w:top w:val="none" w:sz="0" w:space="0" w:color="auto"/>
                <w:left w:val="none" w:sz="0" w:space="0" w:color="auto"/>
                <w:bottom w:val="none" w:sz="0" w:space="0" w:color="auto"/>
                <w:right w:val="none" w:sz="0" w:space="0" w:color="auto"/>
              </w:divBdr>
            </w:div>
          </w:divsChild>
        </w:div>
        <w:div w:id="1141536117">
          <w:marLeft w:val="0"/>
          <w:marRight w:val="0"/>
          <w:marTop w:val="0"/>
          <w:marBottom w:val="0"/>
          <w:divBdr>
            <w:top w:val="none" w:sz="0" w:space="0" w:color="auto"/>
            <w:left w:val="none" w:sz="0" w:space="0" w:color="auto"/>
            <w:bottom w:val="none" w:sz="0" w:space="0" w:color="auto"/>
            <w:right w:val="none" w:sz="0" w:space="0" w:color="auto"/>
          </w:divBdr>
          <w:divsChild>
            <w:div w:id="1153446904">
              <w:marLeft w:val="0"/>
              <w:marRight w:val="0"/>
              <w:marTop w:val="0"/>
              <w:marBottom w:val="0"/>
              <w:divBdr>
                <w:top w:val="none" w:sz="0" w:space="0" w:color="auto"/>
                <w:left w:val="none" w:sz="0" w:space="0" w:color="auto"/>
                <w:bottom w:val="none" w:sz="0" w:space="0" w:color="auto"/>
                <w:right w:val="none" w:sz="0" w:space="0" w:color="auto"/>
              </w:divBdr>
            </w:div>
          </w:divsChild>
        </w:div>
        <w:div w:id="1791312730">
          <w:marLeft w:val="0"/>
          <w:marRight w:val="0"/>
          <w:marTop w:val="0"/>
          <w:marBottom w:val="0"/>
          <w:divBdr>
            <w:top w:val="none" w:sz="0" w:space="0" w:color="auto"/>
            <w:left w:val="none" w:sz="0" w:space="0" w:color="auto"/>
            <w:bottom w:val="none" w:sz="0" w:space="0" w:color="auto"/>
            <w:right w:val="none" w:sz="0" w:space="0" w:color="auto"/>
          </w:divBdr>
          <w:divsChild>
            <w:div w:id="1053232725">
              <w:marLeft w:val="0"/>
              <w:marRight w:val="0"/>
              <w:marTop w:val="0"/>
              <w:marBottom w:val="0"/>
              <w:divBdr>
                <w:top w:val="none" w:sz="0" w:space="0" w:color="auto"/>
                <w:left w:val="none" w:sz="0" w:space="0" w:color="auto"/>
                <w:bottom w:val="none" w:sz="0" w:space="0" w:color="auto"/>
                <w:right w:val="none" w:sz="0" w:space="0" w:color="auto"/>
              </w:divBdr>
            </w:div>
          </w:divsChild>
        </w:div>
        <w:div w:id="1855338004">
          <w:marLeft w:val="0"/>
          <w:marRight w:val="0"/>
          <w:marTop w:val="0"/>
          <w:marBottom w:val="0"/>
          <w:divBdr>
            <w:top w:val="none" w:sz="0" w:space="0" w:color="auto"/>
            <w:left w:val="none" w:sz="0" w:space="0" w:color="auto"/>
            <w:bottom w:val="none" w:sz="0" w:space="0" w:color="auto"/>
            <w:right w:val="none" w:sz="0" w:space="0" w:color="auto"/>
          </w:divBdr>
          <w:divsChild>
            <w:div w:id="1919287859">
              <w:marLeft w:val="0"/>
              <w:marRight w:val="0"/>
              <w:marTop w:val="0"/>
              <w:marBottom w:val="0"/>
              <w:divBdr>
                <w:top w:val="none" w:sz="0" w:space="0" w:color="auto"/>
                <w:left w:val="none" w:sz="0" w:space="0" w:color="auto"/>
                <w:bottom w:val="none" w:sz="0" w:space="0" w:color="auto"/>
                <w:right w:val="none" w:sz="0" w:space="0" w:color="auto"/>
              </w:divBdr>
            </w:div>
          </w:divsChild>
        </w:div>
        <w:div w:id="1219054704">
          <w:marLeft w:val="0"/>
          <w:marRight w:val="0"/>
          <w:marTop w:val="0"/>
          <w:marBottom w:val="0"/>
          <w:divBdr>
            <w:top w:val="none" w:sz="0" w:space="0" w:color="auto"/>
            <w:left w:val="none" w:sz="0" w:space="0" w:color="auto"/>
            <w:bottom w:val="none" w:sz="0" w:space="0" w:color="auto"/>
            <w:right w:val="none" w:sz="0" w:space="0" w:color="auto"/>
          </w:divBdr>
          <w:divsChild>
            <w:div w:id="719592885">
              <w:marLeft w:val="0"/>
              <w:marRight w:val="0"/>
              <w:marTop w:val="0"/>
              <w:marBottom w:val="0"/>
              <w:divBdr>
                <w:top w:val="none" w:sz="0" w:space="0" w:color="auto"/>
                <w:left w:val="none" w:sz="0" w:space="0" w:color="auto"/>
                <w:bottom w:val="none" w:sz="0" w:space="0" w:color="auto"/>
                <w:right w:val="none" w:sz="0" w:space="0" w:color="auto"/>
              </w:divBdr>
            </w:div>
          </w:divsChild>
        </w:div>
        <w:div w:id="1025520621">
          <w:marLeft w:val="0"/>
          <w:marRight w:val="0"/>
          <w:marTop w:val="0"/>
          <w:marBottom w:val="0"/>
          <w:divBdr>
            <w:top w:val="none" w:sz="0" w:space="0" w:color="auto"/>
            <w:left w:val="none" w:sz="0" w:space="0" w:color="auto"/>
            <w:bottom w:val="none" w:sz="0" w:space="0" w:color="auto"/>
            <w:right w:val="none" w:sz="0" w:space="0" w:color="auto"/>
          </w:divBdr>
          <w:divsChild>
            <w:div w:id="1995992317">
              <w:marLeft w:val="0"/>
              <w:marRight w:val="0"/>
              <w:marTop w:val="0"/>
              <w:marBottom w:val="0"/>
              <w:divBdr>
                <w:top w:val="none" w:sz="0" w:space="0" w:color="auto"/>
                <w:left w:val="none" w:sz="0" w:space="0" w:color="auto"/>
                <w:bottom w:val="none" w:sz="0" w:space="0" w:color="auto"/>
                <w:right w:val="none" w:sz="0" w:space="0" w:color="auto"/>
              </w:divBdr>
            </w:div>
          </w:divsChild>
        </w:div>
        <w:div w:id="1029648425">
          <w:marLeft w:val="0"/>
          <w:marRight w:val="0"/>
          <w:marTop w:val="0"/>
          <w:marBottom w:val="0"/>
          <w:divBdr>
            <w:top w:val="none" w:sz="0" w:space="0" w:color="auto"/>
            <w:left w:val="none" w:sz="0" w:space="0" w:color="auto"/>
            <w:bottom w:val="none" w:sz="0" w:space="0" w:color="auto"/>
            <w:right w:val="none" w:sz="0" w:space="0" w:color="auto"/>
          </w:divBdr>
          <w:divsChild>
            <w:div w:id="260141586">
              <w:marLeft w:val="0"/>
              <w:marRight w:val="0"/>
              <w:marTop w:val="0"/>
              <w:marBottom w:val="0"/>
              <w:divBdr>
                <w:top w:val="none" w:sz="0" w:space="0" w:color="auto"/>
                <w:left w:val="none" w:sz="0" w:space="0" w:color="auto"/>
                <w:bottom w:val="none" w:sz="0" w:space="0" w:color="auto"/>
                <w:right w:val="none" w:sz="0" w:space="0" w:color="auto"/>
              </w:divBdr>
            </w:div>
          </w:divsChild>
        </w:div>
        <w:div w:id="1417364677">
          <w:marLeft w:val="0"/>
          <w:marRight w:val="0"/>
          <w:marTop w:val="0"/>
          <w:marBottom w:val="0"/>
          <w:divBdr>
            <w:top w:val="none" w:sz="0" w:space="0" w:color="auto"/>
            <w:left w:val="none" w:sz="0" w:space="0" w:color="auto"/>
            <w:bottom w:val="none" w:sz="0" w:space="0" w:color="auto"/>
            <w:right w:val="none" w:sz="0" w:space="0" w:color="auto"/>
          </w:divBdr>
          <w:divsChild>
            <w:div w:id="1044601351">
              <w:marLeft w:val="0"/>
              <w:marRight w:val="0"/>
              <w:marTop w:val="0"/>
              <w:marBottom w:val="0"/>
              <w:divBdr>
                <w:top w:val="none" w:sz="0" w:space="0" w:color="auto"/>
                <w:left w:val="none" w:sz="0" w:space="0" w:color="auto"/>
                <w:bottom w:val="none" w:sz="0" w:space="0" w:color="auto"/>
                <w:right w:val="none" w:sz="0" w:space="0" w:color="auto"/>
              </w:divBdr>
            </w:div>
          </w:divsChild>
        </w:div>
        <w:div w:id="1517381038">
          <w:marLeft w:val="0"/>
          <w:marRight w:val="0"/>
          <w:marTop w:val="0"/>
          <w:marBottom w:val="0"/>
          <w:divBdr>
            <w:top w:val="none" w:sz="0" w:space="0" w:color="auto"/>
            <w:left w:val="none" w:sz="0" w:space="0" w:color="auto"/>
            <w:bottom w:val="none" w:sz="0" w:space="0" w:color="auto"/>
            <w:right w:val="none" w:sz="0" w:space="0" w:color="auto"/>
          </w:divBdr>
          <w:divsChild>
            <w:div w:id="1638147163">
              <w:marLeft w:val="0"/>
              <w:marRight w:val="0"/>
              <w:marTop w:val="0"/>
              <w:marBottom w:val="0"/>
              <w:divBdr>
                <w:top w:val="none" w:sz="0" w:space="0" w:color="auto"/>
                <w:left w:val="none" w:sz="0" w:space="0" w:color="auto"/>
                <w:bottom w:val="none" w:sz="0" w:space="0" w:color="auto"/>
                <w:right w:val="none" w:sz="0" w:space="0" w:color="auto"/>
              </w:divBdr>
            </w:div>
          </w:divsChild>
        </w:div>
        <w:div w:id="555429759">
          <w:marLeft w:val="0"/>
          <w:marRight w:val="0"/>
          <w:marTop w:val="0"/>
          <w:marBottom w:val="0"/>
          <w:divBdr>
            <w:top w:val="none" w:sz="0" w:space="0" w:color="auto"/>
            <w:left w:val="none" w:sz="0" w:space="0" w:color="auto"/>
            <w:bottom w:val="none" w:sz="0" w:space="0" w:color="auto"/>
            <w:right w:val="none" w:sz="0" w:space="0" w:color="auto"/>
          </w:divBdr>
          <w:divsChild>
            <w:div w:id="1964461359">
              <w:marLeft w:val="0"/>
              <w:marRight w:val="0"/>
              <w:marTop w:val="0"/>
              <w:marBottom w:val="0"/>
              <w:divBdr>
                <w:top w:val="none" w:sz="0" w:space="0" w:color="auto"/>
                <w:left w:val="none" w:sz="0" w:space="0" w:color="auto"/>
                <w:bottom w:val="none" w:sz="0" w:space="0" w:color="auto"/>
                <w:right w:val="none" w:sz="0" w:space="0" w:color="auto"/>
              </w:divBdr>
            </w:div>
          </w:divsChild>
        </w:div>
        <w:div w:id="1194729157">
          <w:marLeft w:val="0"/>
          <w:marRight w:val="0"/>
          <w:marTop w:val="0"/>
          <w:marBottom w:val="0"/>
          <w:divBdr>
            <w:top w:val="none" w:sz="0" w:space="0" w:color="auto"/>
            <w:left w:val="none" w:sz="0" w:space="0" w:color="auto"/>
            <w:bottom w:val="none" w:sz="0" w:space="0" w:color="auto"/>
            <w:right w:val="none" w:sz="0" w:space="0" w:color="auto"/>
          </w:divBdr>
          <w:divsChild>
            <w:div w:id="754473615">
              <w:marLeft w:val="0"/>
              <w:marRight w:val="0"/>
              <w:marTop w:val="0"/>
              <w:marBottom w:val="0"/>
              <w:divBdr>
                <w:top w:val="none" w:sz="0" w:space="0" w:color="auto"/>
                <w:left w:val="none" w:sz="0" w:space="0" w:color="auto"/>
                <w:bottom w:val="none" w:sz="0" w:space="0" w:color="auto"/>
                <w:right w:val="none" w:sz="0" w:space="0" w:color="auto"/>
              </w:divBdr>
            </w:div>
          </w:divsChild>
        </w:div>
        <w:div w:id="1940486433">
          <w:marLeft w:val="0"/>
          <w:marRight w:val="0"/>
          <w:marTop w:val="0"/>
          <w:marBottom w:val="0"/>
          <w:divBdr>
            <w:top w:val="none" w:sz="0" w:space="0" w:color="auto"/>
            <w:left w:val="none" w:sz="0" w:space="0" w:color="auto"/>
            <w:bottom w:val="none" w:sz="0" w:space="0" w:color="auto"/>
            <w:right w:val="none" w:sz="0" w:space="0" w:color="auto"/>
          </w:divBdr>
          <w:divsChild>
            <w:div w:id="54550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8723307">
      <w:bodyDiv w:val="1"/>
      <w:marLeft w:val="0"/>
      <w:marRight w:val="0"/>
      <w:marTop w:val="0"/>
      <w:marBottom w:val="0"/>
      <w:divBdr>
        <w:top w:val="none" w:sz="0" w:space="0" w:color="auto"/>
        <w:left w:val="none" w:sz="0" w:space="0" w:color="auto"/>
        <w:bottom w:val="none" w:sz="0" w:space="0" w:color="auto"/>
        <w:right w:val="none" w:sz="0" w:space="0" w:color="auto"/>
      </w:divBdr>
    </w:div>
    <w:div w:id="395015875">
      <w:bodyDiv w:val="1"/>
      <w:marLeft w:val="0"/>
      <w:marRight w:val="0"/>
      <w:marTop w:val="0"/>
      <w:marBottom w:val="0"/>
      <w:divBdr>
        <w:top w:val="none" w:sz="0" w:space="0" w:color="auto"/>
        <w:left w:val="none" w:sz="0" w:space="0" w:color="auto"/>
        <w:bottom w:val="none" w:sz="0" w:space="0" w:color="auto"/>
        <w:right w:val="none" w:sz="0" w:space="0" w:color="auto"/>
      </w:divBdr>
    </w:div>
    <w:div w:id="551120843">
      <w:bodyDiv w:val="1"/>
      <w:marLeft w:val="0"/>
      <w:marRight w:val="0"/>
      <w:marTop w:val="0"/>
      <w:marBottom w:val="0"/>
      <w:divBdr>
        <w:top w:val="none" w:sz="0" w:space="0" w:color="auto"/>
        <w:left w:val="none" w:sz="0" w:space="0" w:color="auto"/>
        <w:bottom w:val="none" w:sz="0" w:space="0" w:color="auto"/>
        <w:right w:val="none" w:sz="0" w:space="0" w:color="auto"/>
      </w:divBdr>
    </w:div>
    <w:div w:id="559947678">
      <w:bodyDiv w:val="1"/>
      <w:marLeft w:val="0"/>
      <w:marRight w:val="0"/>
      <w:marTop w:val="0"/>
      <w:marBottom w:val="0"/>
      <w:divBdr>
        <w:top w:val="none" w:sz="0" w:space="0" w:color="auto"/>
        <w:left w:val="none" w:sz="0" w:space="0" w:color="auto"/>
        <w:bottom w:val="none" w:sz="0" w:space="0" w:color="auto"/>
        <w:right w:val="none" w:sz="0" w:space="0" w:color="auto"/>
      </w:divBdr>
    </w:div>
    <w:div w:id="591208049">
      <w:bodyDiv w:val="1"/>
      <w:marLeft w:val="0"/>
      <w:marRight w:val="0"/>
      <w:marTop w:val="0"/>
      <w:marBottom w:val="0"/>
      <w:divBdr>
        <w:top w:val="none" w:sz="0" w:space="0" w:color="auto"/>
        <w:left w:val="none" w:sz="0" w:space="0" w:color="auto"/>
        <w:bottom w:val="none" w:sz="0" w:space="0" w:color="auto"/>
        <w:right w:val="none" w:sz="0" w:space="0" w:color="auto"/>
      </w:divBdr>
    </w:div>
    <w:div w:id="667562114">
      <w:bodyDiv w:val="1"/>
      <w:marLeft w:val="0"/>
      <w:marRight w:val="0"/>
      <w:marTop w:val="0"/>
      <w:marBottom w:val="0"/>
      <w:divBdr>
        <w:top w:val="none" w:sz="0" w:space="0" w:color="auto"/>
        <w:left w:val="none" w:sz="0" w:space="0" w:color="auto"/>
        <w:bottom w:val="none" w:sz="0" w:space="0" w:color="auto"/>
        <w:right w:val="none" w:sz="0" w:space="0" w:color="auto"/>
      </w:divBdr>
    </w:div>
    <w:div w:id="738329109">
      <w:bodyDiv w:val="1"/>
      <w:marLeft w:val="0"/>
      <w:marRight w:val="0"/>
      <w:marTop w:val="0"/>
      <w:marBottom w:val="0"/>
      <w:divBdr>
        <w:top w:val="none" w:sz="0" w:space="0" w:color="auto"/>
        <w:left w:val="none" w:sz="0" w:space="0" w:color="auto"/>
        <w:bottom w:val="none" w:sz="0" w:space="0" w:color="auto"/>
        <w:right w:val="none" w:sz="0" w:space="0" w:color="auto"/>
      </w:divBdr>
      <w:divsChild>
        <w:div w:id="2108689409">
          <w:marLeft w:val="446"/>
          <w:marRight w:val="0"/>
          <w:marTop w:val="60"/>
          <w:marBottom w:val="60"/>
          <w:divBdr>
            <w:top w:val="none" w:sz="0" w:space="0" w:color="auto"/>
            <w:left w:val="none" w:sz="0" w:space="0" w:color="auto"/>
            <w:bottom w:val="none" w:sz="0" w:space="0" w:color="auto"/>
            <w:right w:val="none" w:sz="0" w:space="0" w:color="auto"/>
          </w:divBdr>
        </w:div>
        <w:div w:id="531890489">
          <w:marLeft w:val="446"/>
          <w:marRight w:val="0"/>
          <w:marTop w:val="60"/>
          <w:marBottom w:val="60"/>
          <w:divBdr>
            <w:top w:val="none" w:sz="0" w:space="0" w:color="auto"/>
            <w:left w:val="none" w:sz="0" w:space="0" w:color="auto"/>
            <w:bottom w:val="none" w:sz="0" w:space="0" w:color="auto"/>
            <w:right w:val="none" w:sz="0" w:space="0" w:color="auto"/>
          </w:divBdr>
        </w:div>
        <w:div w:id="1439058032">
          <w:marLeft w:val="446"/>
          <w:marRight w:val="0"/>
          <w:marTop w:val="60"/>
          <w:marBottom w:val="60"/>
          <w:divBdr>
            <w:top w:val="none" w:sz="0" w:space="0" w:color="auto"/>
            <w:left w:val="none" w:sz="0" w:space="0" w:color="auto"/>
            <w:bottom w:val="none" w:sz="0" w:space="0" w:color="auto"/>
            <w:right w:val="none" w:sz="0" w:space="0" w:color="auto"/>
          </w:divBdr>
        </w:div>
        <w:div w:id="335378163">
          <w:marLeft w:val="446"/>
          <w:marRight w:val="0"/>
          <w:marTop w:val="60"/>
          <w:marBottom w:val="60"/>
          <w:divBdr>
            <w:top w:val="none" w:sz="0" w:space="0" w:color="auto"/>
            <w:left w:val="none" w:sz="0" w:space="0" w:color="auto"/>
            <w:bottom w:val="none" w:sz="0" w:space="0" w:color="auto"/>
            <w:right w:val="none" w:sz="0" w:space="0" w:color="auto"/>
          </w:divBdr>
        </w:div>
        <w:div w:id="947471782">
          <w:marLeft w:val="446"/>
          <w:marRight w:val="0"/>
          <w:marTop w:val="60"/>
          <w:marBottom w:val="60"/>
          <w:divBdr>
            <w:top w:val="none" w:sz="0" w:space="0" w:color="auto"/>
            <w:left w:val="none" w:sz="0" w:space="0" w:color="auto"/>
            <w:bottom w:val="none" w:sz="0" w:space="0" w:color="auto"/>
            <w:right w:val="none" w:sz="0" w:space="0" w:color="auto"/>
          </w:divBdr>
        </w:div>
        <w:div w:id="338776311">
          <w:marLeft w:val="446"/>
          <w:marRight w:val="0"/>
          <w:marTop w:val="60"/>
          <w:marBottom w:val="60"/>
          <w:divBdr>
            <w:top w:val="none" w:sz="0" w:space="0" w:color="auto"/>
            <w:left w:val="none" w:sz="0" w:space="0" w:color="auto"/>
            <w:bottom w:val="none" w:sz="0" w:space="0" w:color="auto"/>
            <w:right w:val="none" w:sz="0" w:space="0" w:color="auto"/>
          </w:divBdr>
        </w:div>
        <w:div w:id="2103452765">
          <w:marLeft w:val="446"/>
          <w:marRight w:val="0"/>
          <w:marTop w:val="60"/>
          <w:marBottom w:val="60"/>
          <w:divBdr>
            <w:top w:val="none" w:sz="0" w:space="0" w:color="auto"/>
            <w:left w:val="none" w:sz="0" w:space="0" w:color="auto"/>
            <w:bottom w:val="none" w:sz="0" w:space="0" w:color="auto"/>
            <w:right w:val="none" w:sz="0" w:space="0" w:color="auto"/>
          </w:divBdr>
        </w:div>
        <w:div w:id="2112313547">
          <w:marLeft w:val="446"/>
          <w:marRight w:val="0"/>
          <w:marTop w:val="60"/>
          <w:marBottom w:val="60"/>
          <w:divBdr>
            <w:top w:val="none" w:sz="0" w:space="0" w:color="auto"/>
            <w:left w:val="none" w:sz="0" w:space="0" w:color="auto"/>
            <w:bottom w:val="none" w:sz="0" w:space="0" w:color="auto"/>
            <w:right w:val="none" w:sz="0" w:space="0" w:color="auto"/>
          </w:divBdr>
        </w:div>
        <w:div w:id="554657711">
          <w:marLeft w:val="446"/>
          <w:marRight w:val="0"/>
          <w:marTop w:val="60"/>
          <w:marBottom w:val="60"/>
          <w:divBdr>
            <w:top w:val="none" w:sz="0" w:space="0" w:color="auto"/>
            <w:left w:val="none" w:sz="0" w:space="0" w:color="auto"/>
            <w:bottom w:val="none" w:sz="0" w:space="0" w:color="auto"/>
            <w:right w:val="none" w:sz="0" w:space="0" w:color="auto"/>
          </w:divBdr>
        </w:div>
        <w:div w:id="503010202">
          <w:marLeft w:val="446"/>
          <w:marRight w:val="0"/>
          <w:marTop w:val="60"/>
          <w:marBottom w:val="60"/>
          <w:divBdr>
            <w:top w:val="none" w:sz="0" w:space="0" w:color="auto"/>
            <w:left w:val="none" w:sz="0" w:space="0" w:color="auto"/>
            <w:bottom w:val="none" w:sz="0" w:space="0" w:color="auto"/>
            <w:right w:val="none" w:sz="0" w:space="0" w:color="auto"/>
          </w:divBdr>
        </w:div>
        <w:div w:id="643043708">
          <w:marLeft w:val="446"/>
          <w:marRight w:val="0"/>
          <w:marTop w:val="60"/>
          <w:marBottom w:val="60"/>
          <w:divBdr>
            <w:top w:val="none" w:sz="0" w:space="0" w:color="auto"/>
            <w:left w:val="none" w:sz="0" w:space="0" w:color="auto"/>
            <w:bottom w:val="none" w:sz="0" w:space="0" w:color="auto"/>
            <w:right w:val="none" w:sz="0" w:space="0" w:color="auto"/>
          </w:divBdr>
        </w:div>
        <w:div w:id="927076275">
          <w:marLeft w:val="446"/>
          <w:marRight w:val="0"/>
          <w:marTop w:val="60"/>
          <w:marBottom w:val="60"/>
          <w:divBdr>
            <w:top w:val="none" w:sz="0" w:space="0" w:color="auto"/>
            <w:left w:val="none" w:sz="0" w:space="0" w:color="auto"/>
            <w:bottom w:val="none" w:sz="0" w:space="0" w:color="auto"/>
            <w:right w:val="none" w:sz="0" w:space="0" w:color="auto"/>
          </w:divBdr>
        </w:div>
        <w:div w:id="2033140481">
          <w:marLeft w:val="446"/>
          <w:marRight w:val="0"/>
          <w:marTop w:val="60"/>
          <w:marBottom w:val="60"/>
          <w:divBdr>
            <w:top w:val="none" w:sz="0" w:space="0" w:color="auto"/>
            <w:left w:val="none" w:sz="0" w:space="0" w:color="auto"/>
            <w:bottom w:val="none" w:sz="0" w:space="0" w:color="auto"/>
            <w:right w:val="none" w:sz="0" w:space="0" w:color="auto"/>
          </w:divBdr>
        </w:div>
        <w:div w:id="1115710480">
          <w:marLeft w:val="446"/>
          <w:marRight w:val="0"/>
          <w:marTop w:val="60"/>
          <w:marBottom w:val="60"/>
          <w:divBdr>
            <w:top w:val="none" w:sz="0" w:space="0" w:color="auto"/>
            <w:left w:val="none" w:sz="0" w:space="0" w:color="auto"/>
            <w:bottom w:val="none" w:sz="0" w:space="0" w:color="auto"/>
            <w:right w:val="none" w:sz="0" w:space="0" w:color="auto"/>
          </w:divBdr>
        </w:div>
        <w:div w:id="613055146">
          <w:marLeft w:val="446"/>
          <w:marRight w:val="0"/>
          <w:marTop w:val="60"/>
          <w:marBottom w:val="60"/>
          <w:divBdr>
            <w:top w:val="none" w:sz="0" w:space="0" w:color="auto"/>
            <w:left w:val="none" w:sz="0" w:space="0" w:color="auto"/>
            <w:bottom w:val="none" w:sz="0" w:space="0" w:color="auto"/>
            <w:right w:val="none" w:sz="0" w:space="0" w:color="auto"/>
          </w:divBdr>
        </w:div>
        <w:div w:id="416905830">
          <w:marLeft w:val="446"/>
          <w:marRight w:val="0"/>
          <w:marTop w:val="60"/>
          <w:marBottom w:val="60"/>
          <w:divBdr>
            <w:top w:val="none" w:sz="0" w:space="0" w:color="auto"/>
            <w:left w:val="none" w:sz="0" w:space="0" w:color="auto"/>
            <w:bottom w:val="none" w:sz="0" w:space="0" w:color="auto"/>
            <w:right w:val="none" w:sz="0" w:space="0" w:color="auto"/>
          </w:divBdr>
        </w:div>
        <w:div w:id="1223178644">
          <w:marLeft w:val="446"/>
          <w:marRight w:val="0"/>
          <w:marTop w:val="60"/>
          <w:marBottom w:val="60"/>
          <w:divBdr>
            <w:top w:val="none" w:sz="0" w:space="0" w:color="auto"/>
            <w:left w:val="none" w:sz="0" w:space="0" w:color="auto"/>
            <w:bottom w:val="none" w:sz="0" w:space="0" w:color="auto"/>
            <w:right w:val="none" w:sz="0" w:space="0" w:color="auto"/>
          </w:divBdr>
        </w:div>
      </w:divsChild>
    </w:div>
    <w:div w:id="749350233">
      <w:bodyDiv w:val="1"/>
      <w:marLeft w:val="0"/>
      <w:marRight w:val="0"/>
      <w:marTop w:val="0"/>
      <w:marBottom w:val="0"/>
      <w:divBdr>
        <w:top w:val="none" w:sz="0" w:space="0" w:color="auto"/>
        <w:left w:val="none" w:sz="0" w:space="0" w:color="auto"/>
        <w:bottom w:val="none" w:sz="0" w:space="0" w:color="auto"/>
        <w:right w:val="none" w:sz="0" w:space="0" w:color="auto"/>
      </w:divBdr>
    </w:div>
    <w:div w:id="761802310">
      <w:bodyDiv w:val="1"/>
      <w:marLeft w:val="0"/>
      <w:marRight w:val="0"/>
      <w:marTop w:val="0"/>
      <w:marBottom w:val="0"/>
      <w:divBdr>
        <w:top w:val="none" w:sz="0" w:space="0" w:color="auto"/>
        <w:left w:val="none" w:sz="0" w:space="0" w:color="auto"/>
        <w:bottom w:val="none" w:sz="0" w:space="0" w:color="auto"/>
        <w:right w:val="none" w:sz="0" w:space="0" w:color="auto"/>
      </w:divBdr>
    </w:div>
    <w:div w:id="834302010">
      <w:bodyDiv w:val="1"/>
      <w:marLeft w:val="0"/>
      <w:marRight w:val="0"/>
      <w:marTop w:val="0"/>
      <w:marBottom w:val="0"/>
      <w:divBdr>
        <w:top w:val="none" w:sz="0" w:space="0" w:color="auto"/>
        <w:left w:val="none" w:sz="0" w:space="0" w:color="auto"/>
        <w:bottom w:val="none" w:sz="0" w:space="0" w:color="auto"/>
        <w:right w:val="none" w:sz="0" w:space="0" w:color="auto"/>
      </w:divBdr>
    </w:div>
    <w:div w:id="836581125">
      <w:bodyDiv w:val="1"/>
      <w:marLeft w:val="0"/>
      <w:marRight w:val="0"/>
      <w:marTop w:val="0"/>
      <w:marBottom w:val="0"/>
      <w:divBdr>
        <w:top w:val="none" w:sz="0" w:space="0" w:color="auto"/>
        <w:left w:val="none" w:sz="0" w:space="0" w:color="auto"/>
        <w:bottom w:val="none" w:sz="0" w:space="0" w:color="auto"/>
        <w:right w:val="none" w:sz="0" w:space="0" w:color="auto"/>
      </w:divBdr>
    </w:div>
    <w:div w:id="850534284">
      <w:bodyDiv w:val="1"/>
      <w:marLeft w:val="0"/>
      <w:marRight w:val="0"/>
      <w:marTop w:val="0"/>
      <w:marBottom w:val="0"/>
      <w:divBdr>
        <w:top w:val="none" w:sz="0" w:space="0" w:color="auto"/>
        <w:left w:val="none" w:sz="0" w:space="0" w:color="auto"/>
        <w:bottom w:val="none" w:sz="0" w:space="0" w:color="auto"/>
        <w:right w:val="none" w:sz="0" w:space="0" w:color="auto"/>
      </w:divBdr>
    </w:div>
    <w:div w:id="935139916">
      <w:bodyDiv w:val="1"/>
      <w:marLeft w:val="0"/>
      <w:marRight w:val="0"/>
      <w:marTop w:val="0"/>
      <w:marBottom w:val="0"/>
      <w:divBdr>
        <w:top w:val="none" w:sz="0" w:space="0" w:color="auto"/>
        <w:left w:val="none" w:sz="0" w:space="0" w:color="auto"/>
        <w:bottom w:val="none" w:sz="0" w:space="0" w:color="auto"/>
        <w:right w:val="none" w:sz="0" w:space="0" w:color="auto"/>
      </w:divBdr>
    </w:div>
    <w:div w:id="983661930">
      <w:bodyDiv w:val="1"/>
      <w:marLeft w:val="0"/>
      <w:marRight w:val="0"/>
      <w:marTop w:val="0"/>
      <w:marBottom w:val="0"/>
      <w:divBdr>
        <w:top w:val="none" w:sz="0" w:space="0" w:color="auto"/>
        <w:left w:val="none" w:sz="0" w:space="0" w:color="auto"/>
        <w:bottom w:val="none" w:sz="0" w:space="0" w:color="auto"/>
        <w:right w:val="none" w:sz="0" w:space="0" w:color="auto"/>
      </w:divBdr>
      <w:divsChild>
        <w:div w:id="1150053141">
          <w:marLeft w:val="0"/>
          <w:marRight w:val="0"/>
          <w:marTop w:val="0"/>
          <w:marBottom w:val="0"/>
          <w:divBdr>
            <w:top w:val="none" w:sz="0" w:space="0" w:color="auto"/>
            <w:left w:val="none" w:sz="0" w:space="0" w:color="auto"/>
            <w:bottom w:val="none" w:sz="0" w:space="0" w:color="auto"/>
            <w:right w:val="none" w:sz="0" w:space="0" w:color="auto"/>
          </w:divBdr>
          <w:divsChild>
            <w:div w:id="1613125313">
              <w:marLeft w:val="0"/>
              <w:marRight w:val="0"/>
              <w:marTop w:val="0"/>
              <w:marBottom w:val="0"/>
              <w:divBdr>
                <w:top w:val="none" w:sz="0" w:space="0" w:color="auto"/>
                <w:left w:val="none" w:sz="0" w:space="0" w:color="auto"/>
                <w:bottom w:val="none" w:sz="0" w:space="0" w:color="auto"/>
                <w:right w:val="none" w:sz="0" w:space="0" w:color="auto"/>
              </w:divBdr>
              <w:divsChild>
                <w:div w:id="722752917">
                  <w:marLeft w:val="0"/>
                  <w:marRight w:val="0"/>
                  <w:marTop w:val="0"/>
                  <w:marBottom w:val="0"/>
                  <w:divBdr>
                    <w:top w:val="none" w:sz="0" w:space="0" w:color="auto"/>
                    <w:left w:val="none" w:sz="0" w:space="0" w:color="auto"/>
                    <w:bottom w:val="none" w:sz="0" w:space="0" w:color="auto"/>
                    <w:right w:val="none" w:sz="0" w:space="0" w:color="auto"/>
                  </w:divBdr>
                  <w:divsChild>
                    <w:div w:id="9471539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56204912">
      <w:bodyDiv w:val="1"/>
      <w:marLeft w:val="0"/>
      <w:marRight w:val="0"/>
      <w:marTop w:val="0"/>
      <w:marBottom w:val="0"/>
      <w:divBdr>
        <w:top w:val="none" w:sz="0" w:space="0" w:color="auto"/>
        <w:left w:val="none" w:sz="0" w:space="0" w:color="auto"/>
        <w:bottom w:val="none" w:sz="0" w:space="0" w:color="auto"/>
        <w:right w:val="none" w:sz="0" w:space="0" w:color="auto"/>
      </w:divBdr>
    </w:div>
    <w:div w:id="1062556214">
      <w:bodyDiv w:val="1"/>
      <w:marLeft w:val="0"/>
      <w:marRight w:val="0"/>
      <w:marTop w:val="0"/>
      <w:marBottom w:val="0"/>
      <w:divBdr>
        <w:top w:val="none" w:sz="0" w:space="0" w:color="auto"/>
        <w:left w:val="none" w:sz="0" w:space="0" w:color="auto"/>
        <w:bottom w:val="none" w:sz="0" w:space="0" w:color="auto"/>
        <w:right w:val="none" w:sz="0" w:space="0" w:color="auto"/>
      </w:divBdr>
    </w:div>
    <w:div w:id="1071611856">
      <w:bodyDiv w:val="1"/>
      <w:marLeft w:val="0"/>
      <w:marRight w:val="0"/>
      <w:marTop w:val="0"/>
      <w:marBottom w:val="0"/>
      <w:divBdr>
        <w:top w:val="none" w:sz="0" w:space="0" w:color="auto"/>
        <w:left w:val="none" w:sz="0" w:space="0" w:color="auto"/>
        <w:bottom w:val="none" w:sz="0" w:space="0" w:color="auto"/>
        <w:right w:val="none" w:sz="0" w:space="0" w:color="auto"/>
      </w:divBdr>
      <w:divsChild>
        <w:div w:id="304089617">
          <w:marLeft w:val="0"/>
          <w:marRight w:val="0"/>
          <w:marTop w:val="0"/>
          <w:marBottom w:val="0"/>
          <w:divBdr>
            <w:top w:val="none" w:sz="0" w:space="0" w:color="auto"/>
            <w:left w:val="none" w:sz="0" w:space="0" w:color="auto"/>
            <w:bottom w:val="none" w:sz="0" w:space="0" w:color="auto"/>
            <w:right w:val="none" w:sz="0" w:space="0" w:color="auto"/>
          </w:divBdr>
          <w:divsChild>
            <w:div w:id="1632205569">
              <w:marLeft w:val="0"/>
              <w:marRight w:val="0"/>
              <w:marTop w:val="0"/>
              <w:marBottom w:val="0"/>
              <w:divBdr>
                <w:top w:val="none" w:sz="0" w:space="0" w:color="auto"/>
                <w:left w:val="none" w:sz="0" w:space="0" w:color="auto"/>
                <w:bottom w:val="none" w:sz="0" w:space="0" w:color="auto"/>
                <w:right w:val="none" w:sz="0" w:space="0" w:color="auto"/>
              </w:divBdr>
            </w:div>
            <w:div w:id="2063864057">
              <w:marLeft w:val="0"/>
              <w:marRight w:val="0"/>
              <w:marTop w:val="0"/>
              <w:marBottom w:val="0"/>
              <w:divBdr>
                <w:top w:val="none" w:sz="0" w:space="0" w:color="auto"/>
                <w:left w:val="none" w:sz="0" w:space="0" w:color="auto"/>
                <w:bottom w:val="none" w:sz="0" w:space="0" w:color="auto"/>
                <w:right w:val="none" w:sz="0" w:space="0" w:color="auto"/>
              </w:divBdr>
            </w:div>
            <w:div w:id="815755945">
              <w:marLeft w:val="0"/>
              <w:marRight w:val="0"/>
              <w:marTop w:val="0"/>
              <w:marBottom w:val="0"/>
              <w:divBdr>
                <w:top w:val="none" w:sz="0" w:space="0" w:color="auto"/>
                <w:left w:val="none" w:sz="0" w:space="0" w:color="auto"/>
                <w:bottom w:val="none" w:sz="0" w:space="0" w:color="auto"/>
                <w:right w:val="none" w:sz="0" w:space="0" w:color="auto"/>
              </w:divBdr>
            </w:div>
            <w:div w:id="1849901249">
              <w:marLeft w:val="0"/>
              <w:marRight w:val="0"/>
              <w:marTop w:val="0"/>
              <w:marBottom w:val="0"/>
              <w:divBdr>
                <w:top w:val="none" w:sz="0" w:space="0" w:color="auto"/>
                <w:left w:val="none" w:sz="0" w:space="0" w:color="auto"/>
                <w:bottom w:val="none" w:sz="0" w:space="0" w:color="auto"/>
                <w:right w:val="none" w:sz="0" w:space="0" w:color="auto"/>
              </w:divBdr>
            </w:div>
            <w:div w:id="1514569363">
              <w:marLeft w:val="0"/>
              <w:marRight w:val="0"/>
              <w:marTop w:val="0"/>
              <w:marBottom w:val="0"/>
              <w:divBdr>
                <w:top w:val="none" w:sz="0" w:space="0" w:color="auto"/>
                <w:left w:val="none" w:sz="0" w:space="0" w:color="auto"/>
                <w:bottom w:val="none" w:sz="0" w:space="0" w:color="auto"/>
                <w:right w:val="none" w:sz="0" w:space="0" w:color="auto"/>
              </w:divBdr>
            </w:div>
            <w:div w:id="216287047">
              <w:marLeft w:val="0"/>
              <w:marRight w:val="0"/>
              <w:marTop w:val="0"/>
              <w:marBottom w:val="0"/>
              <w:divBdr>
                <w:top w:val="none" w:sz="0" w:space="0" w:color="auto"/>
                <w:left w:val="none" w:sz="0" w:space="0" w:color="auto"/>
                <w:bottom w:val="none" w:sz="0" w:space="0" w:color="auto"/>
                <w:right w:val="none" w:sz="0" w:space="0" w:color="auto"/>
              </w:divBdr>
            </w:div>
            <w:div w:id="66195656">
              <w:marLeft w:val="0"/>
              <w:marRight w:val="0"/>
              <w:marTop w:val="0"/>
              <w:marBottom w:val="0"/>
              <w:divBdr>
                <w:top w:val="none" w:sz="0" w:space="0" w:color="auto"/>
                <w:left w:val="none" w:sz="0" w:space="0" w:color="auto"/>
                <w:bottom w:val="none" w:sz="0" w:space="0" w:color="auto"/>
                <w:right w:val="none" w:sz="0" w:space="0" w:color="auto"/>
              </w:divBdr>
            </w:div>
            <w:div w:id="1533957890">
              <w:marLeft w:val="0"/>
              <w:marRight w:val="0"/>
              <w:marTop w:val="0"/>
              <w:marBottom w:val="0"/>
              <w:divBdr>
                <w:top w:val="none" w:sz="0" w:space="0" w:color="auto"/>
                <w:left w:val="none" w:sz="0" w:space="0" w:color="auto"/>
                <w:bottom w:val="none" w:sz="0" w:space="0" w:color="auto"/>
                <w:right w:val="none" w:sz="0" w:space="0" w:color="auto"/>
              </w:divBdr>
            </w:div>
            <w:div w:id="476185145">
              <w:marLeft w:val="0"/>
              <w:marRight w:val="0"/>
              <w:marTop w:val="0"/>
              <w:marBottom w:val="0"/>
              <w:divBdr>
                <w:top w:val="none" w:sz="0" w:space="0" w:color="auto"/>
                <w:left w:val="none" w:sz="0" w:space="0" w:color="auto"/>
                <w:bottom w:val="none" w:sz="0" w:space="0" w:color="auto"/>
                <w:right w:val="none" w:sz="0" w:space="0" w:color="auto"/>
              </w:divBdr>
            </w:div>
            <w:div w:id="1489399817">
              <w:marLeft w:val="0"/>
              <w:marRight w:val="0"/>
              <w:marTop w:val="0"/>
              <w:marBottom w:val="0"/>
              <w:divBdr>
                <w:top w:val="none" w:sz="0" w:space="0" w:color="auto"/>
                <w:left w:val="none" w:sz="0" w:space="0" w:color="auto"/>
                <w:bottom w:val="none" w:sz="0" w:space="0" w:color="auto"/>
                <w:right w:val="none" w:sz="0" w:space="0" w:color="auto"/>
              </w:divBdr>
            </w:div>
            <w:div w:id="1163081178">
              <w:marLeft w:val="0"/>
              <w:marRight w:val="0"/>
              <w:marTop w:val="0"/>
              <w:marBottom w:val="0"/>
              <w:divBdr>
                <w:top w:val="none" w:sz="0" w:space="0" w:color="auto"/>
                <w:left w:val="none" w:sz="0" w:space="0" w:color="auto"/>
                <w:bottom w:val="none" w:sz="0" w:space="0" w:color="auto"/>
                <w:right w:val="none" w:sz="0" w:space="0" w:color="auto"/>
              </w:divBdr>
            </w:div>
            <w:div w:id="298416737">
              <w:marLeft w:val="0"/>
              <w:marRight w:val="0"/>
              <w:marTop w:val="0"/>
              <w:marBottom w:val="0"/>
              <w:divBdr>
                <w:top w:val="none" w:sz="0" w:space="0" w:color="auto"/>
                <w:left w:val="none" w:sz="0" w:space="0" w:color="auto"/>
                <w:bottom w:val="none" w:sz="0" w:space="0" w:color="auto"/>
                <w:right w:val="none" w:sz="0" w:space="0" w:color="auto"/>
              </w:divBdr>
            </w:div>
            <w:div w:id="405804902">
              <w:marLeft w:val="0"/>
              <w:marRight w:val="0"/>
              <w:marTop w:val="0"/>
              <w:marBottom w:val="0"/>
              <w:divBdr>
                <w:top w:val="none" w:sz="0" w:space="0" w:color="auto"/>
                <w:left w:val="none" w:sz="0" w:space="0" w:color="auto"/>
                <w:bottom w:val="none" w:sz="0" w:space="0" w:color="auto"/>
                <w:right w:val="none" w:sz="0" w:space="0" w:color="auto"/>
              </w:divBdr>
            </w:div>
            <w:div w:id="544103280">
              <w:marLeft w:val="0"/>
              <w:marRight w:val="0"/>
              <w:marTop w:val="0"/>
              <w:marBottom w:val="0"/>
              <w:divBdr>
                <w:top w:val="none" w:sz="0" w:space="0" w:color="auto"/>
                <w:left w:val="none" w:sz="0" w:space="0" w:color="auto"/>
                <w:bottom w:val="none" w:sz="0" w:space="0" w:color="auto"/>
                <w:right w:val="none" w:sz="0" w:space="0" w:color="auto"/>
              </w:divBdr>
            </w:div>
            <w:div w:id="2143883675">
              <w:marLeft w:val="0"/>
              <w:marRight w:val="0"/>
              <w:marTop w:val="0"/>
              <w:marBottom w:val="0"/>
              <w:divBdr>
                <w:top w:val="none" w:sz="0" w:space="0" w:color="auto"/>
                <w:left w:val="none" w:sz="0" w:space="0" w:color="auto"/>
                <w:bottom w:val="none" w:sz="0" w:space="0" w:color="auto"/>
                <w:right w:val="none" w:sz="0" w:space="0" w:color="auto"/>
              </w:divBdr>
            </w:div>
            <w:div w:id="1736539605">
              <w:marLeft w:val="0"/>
              <w:marRight w:val="0"/>
              <w:marTop w:val="0"/>
              <w:marBottom w:val="0"/>
              <w:divBdr>
                <w:top w:val="none" w:sz="0" w:space="0" w:color="auto"/>
                <w:left w:val="none" w:sz="0" w:space="0" w:color="auto"/>
                <w:bottom w:val="none" w:sz="0" w:space="0" w:color="auto"/>
                <w:right w:val="none" w:sz="0" w:space="0" w:color="auto"/>
              </w:divBdr>
            </w:div>
            <w:div w:id="210849454">
              <w:marLeft w:val="0"/>
              <w:marRight w:val="0"/>
              <w:marTop w:val="0"/>
              <w:marBottom w:val="0"/>
              <w:divBdr>
                <w:top w:val="none" w:sz="0" w:space="0" w:color="auto"/>
                <w:left w:val="none" w:sz="0" w:space="0" w:color="auto"/>
                <w:bottom w:val="none" w:sz="0" w:space="0" w:color="auto"/>
                <w:right w:val="none" w:sz="0" w:space="0" w:color="auto"/>
              </w:divBdr>
            </w:div>
          </w:divsChild>
        </w:div>
        <w:div w:id="770465804">
          <w:marLeft w:val="0"/>
          <w:marRight w:val="0"/>
          <w:marTop w:val="0"/>
          <w:marBottom w:val="0"/>
          <w:divBdr>
            <w:top w:val="none" w:sz="0" w:space="0" w:color="auto"/>
            <w:left w:val="none" w:sz="0" w:space="0" w:color="auto"/>
            <w:bottom w:val="none" w:sz="0" w:space="0" w:color="auto"/>
            <w:right w:val="none" w:sz="0" w:space="0" w:color="auto"/>
          </w:divBdr>
        </w:div>
      </w:divsChild>
    </w:div>
    <w:div w:id="1075661575">
      <w:bodyDiv w:val="1"/>
      <w:marLeft w:val="0"/>
      <w:marRight w:val="0"/>
      <w:marTop w:val="0"/>
      <w:marBottom w:val="0"/>
      <w:divBdr>
        <w:top w:val="none" w:sz="0" w:space="0" w:color="auto"/>
        <w:left w:val="none" w:sz="0" w:space="0" w:color="auto"/>
        <w:bottom w:val="none" w:sz="0" w:space="0" w:color="auto"/>
        <w:right w:val="none" w:sz="0" w:space="0" w:color="auto"/>
      </w:divBdr>
      <w:divsChild>
        <w:div w:id="2135438793">
          <w:marLeft w:val="446"/>
          <w:marRight w:val="0"/>
          <w:marTop w:val="60"/>
          <w:marBottom w:val="60"/>
          <w:divBdr>
            <w:top w:val="none" w:sz="0" w:space="0" w:color="auto"/>
            <w:left w:val="none" w:sz="0" w:space="0" w:color="auto"/>
            <w:bottom w:val="none" w:sz="0" w:space="0" w:color="auto"/>
            <w:right w:val="none" w:sz="0" w:space="0" w:color="auto"/>
          </w:divBdr>
        </w:div>
        <w:div w:id="748189088">
          <w:marLeft w:val="446"/>
          <w:marRight w:val="0"/>
          <w:marTop w:val="60"/>
          <w:marBottom w:val="60"/>
          <w:divBdr>
            <w:top w:val="none" w:sz="0" w:space="0" w:color="auto"/>
            <w:left w:val="none" w:sz="0" w:space="0" w:color="auto"/>
            <w:bottom w:val="none" w:sz="0" w:space="0" w:color="auto"/>
            <w:right w:val="none" w:sz="0" w:space="0" w:color="auto"/>
          </w:divBdr>
        </w:div>
        <w:div w:id="951520489">
          <w:marLeft w:val="446"/>
          <w:marRight w:val="0"/>
          <w:marTop w:val="60"/>
          <w:marBottom w:val="60"/>
          <w:divBdr>
            <w:top w:val="none" w:sz="0" w:space="0" w:color="auto"/>
            <w:left w:val="none" w:sz="0" w:space="0" w:color="auto"/>
            <w:bottom w:val="none" w:sz="0" w:space="0" w:color="auto"/>
            <w:right w:val="none" w:sz="0" w:space="0" w:color="auto"/>
          </w:divBdr>
        </w:div>
      </w:divsChild>
    </w:div>
    <w:div w:id="1109004848">
      <w:bodyDiv w:val="1"/>
      <w:marLeft w:val="0"/>
      <w:marRight w:val="0"/>
      <w:marTop w:val="0"/>
      <w:marBottom w:val="0"/>
      <w:divBdr>
        <w:top w:val="none" w:sz="0" w:space="0" w:color="auto"/>
        <w:left w:val="none" w:sz="0" w:space="0" w:color="auto"/>
        <w:bottom w:val="none" w:sz="0" w:space="0" w:color="auto"/>
        <w:right w:val="none" w:sz="0" w:space="0" w:color="auto"/>
      </w:divBdr>
    </w:div>
    <w:div w:id="1189418361">
      <w:bodyDiv w:val="1"/>
      <w:marLeft w:val="0"/>
      <w:marRight w:val="0"/>
      <w:marTop w:val="0"/>
      <w:marBottom w:val="0"/>
      <w:divBdr>
        <w:top w:val="none" w:sz="0" w:space="0" w:color="auto"/>
        <w:left w:val="none" w:sz="0" w:space="0" w:color="auto"/>
        <w:bottom w:val="none" w:sz="0" w:space="0" w:color="auto"/>
        <w:right w:val="none" w:sz="0" w:space="0" w:color="auto"/>
      </w:divBdr>
    </w:div>
    <w:div w:id="1196818917">
      <w:bodyDiv w:val="1"/>
      <w:marLeft w:val="0"/>
      <w:marRight w:val="0"/>
      <w:marTop w:val="0"/>
      <w:marBottom w:val="0"/>
      <w:divBdr>
        <w:top w:val="none" w:sz="0" w:space="0" w:color="auto"/>
        <w:left w:val="none" w:sz="0" w:space="0" w:color="auto"/>
        <w:bottom w:val="none" w:sz="0" w:space="0" w:color="auto"/>
        <w:right w:val="none" w:sz="0" w:space="0" w:color="auto"/>
      </w:divBdr>
    </w:div>
    <w:div w:id="1253122760">
      <w:bodyDiv w:val="1"/>
      <w:marLeft w:val="0"/>
      <w:marRight w:val="0"/>
      <w:marTop w:val="0"/>
      <w:marBottom w:val="0"/>
      <w:divBdr>
        <w:top w:val="none" w:sz="0" w:space="0" w:color="auto"/>
        <w:left w:val="none" w:sz="0" w:space="0" w:color="auto"/>
        <w:bottom w:val="none" w:sz="0" w:space="0" w:color="auto"/>
        <w:right w:val="none" w:sz="0" w:space="0" w:color="auto"/>
      </w:divBdr>
    </w:div>
    <w:div w:id="1286691903">
      <w:bodyDiv w:val="1"/>
      <w:marLeft w:val="0"/>
      <w:marRight w:val="0"/>
      <w:marTop w:val="0"/>
      <w:marBottom w:val="0"/>
      <w:divBdr>
        <w:top w:val="none" w:sz="0" w:space="0" w:color="auto"/>
        <w:left w:val="none" w:sz="0" w:space="0" w:color="auto"/>
        <w:bottom w:val="none" w:sz="0" w:space="0" w:color="auto"/>
        <w:right w:val="none" w:sz="0" w:space="0" w:color="auto"/>
      </w:divBdr>
    </w:div>
    <w:div w:id="1300379907">
      <w:bodyDiv w:val="1"/>
      <w:marLeft w:val="0"/>
      <w:marRight w:val="0"/>
      <w:marTop w:val="0"/>
      <w:marBottom w:val="0"/>
      <w:divBdr>
        <w:top w:val="none" w:sz="0" w:space="0" w:color="auto"/>
        <w:left w:val="none" w:sz="0" w:space="0" w:color="auto"/>
        <w:bottom w:val="none" w:sz="0" w:space="0" w:color="auto"/>
        <w:right w:val="none" w:sz="0" w:space="0" w:color="auto"/>
      </w:divBdr>
    </w:div>
    <w:div w:id="1539470172">
      <w:bodyDiv w:val="1"/>
      <w:marLeft w:val="0"/>
      <w:marRight w:val="0"/>
      <w:marTop w:val="0"/>
      <w:marBottom w:val="0"/>
      <w:divBdr>
        <w:top w:val="none" w:sz="0" w:space="0" w:color="auto"/>
        <w:left w:val="none" w:sz="0" w:space="0" w:color="auto"/>
        <w:bottom w:val="none" w:sz="0" w:space="0" w:color="auto"/>
        <w:right w:val="none" w:sz="0" w:space="0" w:color="auto"/>
      </w:divBdr>
    </w:div>
    <w:div w:id="1557667063">
      <w:bodyDiv w:val="1"/>
      <w:marLeft w:val="0"/>
      <w:marRight w:val="0"/>
      <w:marTop w:val="0"/>
      <w:marBottom w:val="0"/>
      <w:divBdr>
        <w:top w:val="none" w:sz="0" w:space="0" w:color="auto"/>
        <w:left w:val="none" w:sz="0" w:space="0" w:color="auto"/>
        <w:bottom w:val="none" w:sz="0" w:space="0" w:color="auto"/>
        <w:right w:val="none" w:sz="0" w:space="0" w:color="auto"/>
      </w:divBdr>
    </w:div>
    <w:div w:id="1558589259">
      <w:bodyDiv w:val="1"/>
      <w:marLeft w:val="0"/>
      <w:marRight w:val="0"/>
      <w:marTop w:val="0"/>
      <w:marBottom w:val="0"/>
      <w:divBdr>
        <w:top w:val="none" w:sz="0" w:space="0" w:color="auto"/>
        <w:left w:val="none" w:sz="0" w:space="0" w:color="auto"/>
        <w:bottom w:val="none" w:sz="0" w:space="0" w:color="auto"/>
        <w:right w:val="none" w:sz="0" w:space="0" w:color="auto"/>
      </w:divBdr>
    </w:div>
    <w:div w:id="1605532164">
      <w:bodyDiv w:val="1"/>
      <w:marLeft w:val="0"/>
      <w:marRight w:val="0"/>
      <w:marTop w:val="0"/>
      <w:marBottom w:val="0"/>
      <w:divBdr>
        <w:top w:val="none" w:sz="0" w:space="0" w:color="auto"/>
        <w:left w:val="none" w:sz="0" w:space="0" w:color="auto"/>
        <w:bottom w:val="none" w:sz="0" w:space="0" w:color="auto"/>
        <w:right w:val="none" w:sz="0" w:space="0" w:color="auto"/>
      </w:divBdr>
    </w:div>
    <w:div w:id="1609510240">
      <w:bodyDiv w:val="1"/>
      <w:marLeft w:val="0"/>
      <w:marRight w:val="0"/>
      <w:marTop w:val="0"/>
      <w:marBottom w:val="0"/>
      <w:divBdr>
        <w:top w:val="none" w:sz="0" w:space="0" w:color="auto"/>
        <w:left w:val="none" w:sz="0" w:space="0" w:color="auto"/>
        <w:bottom w:val="none" w:sz="0" w:space="0" w:color="auto"/>
        <w:right w:val="none" w:sz="0" w:space="0" w:color="auto"/>
      </w:divBdr>
      <w:divsChild>
        <w:div w:id="683433956">
          <w:marLeft w:val="547"/>
          <w:marRight w:val="0"/>
          <w:marTop w:val="106"/>
          <w:marBottom w:val="0"/>
          <w:divBdr>
            <w:top w:val="none" w:sz="0" w:space="0" w:color="auto"/>
            <w:left w:val="none" w:sz="0" w:space="0" w:color="auto"/>
            <w:bottom w:val="none" w:sz="0" w:space="0" w:color="auto"/>
            <w:right w:val="none" w:sz="0" w:space="0" w:color="auto"/>
          </w:divBdr>
        </w:div>
        <w:div w:id="979308572">
          <w:marLeft w:val="547"/>
          <w:marRight w:val="0"/>
          <w:marTop w:val="106"/>
          <w:marBottom w:val="0"/>
          <w:divBdr>
            <w:top w:val="none" w:sz="0" w:space="0" w:color="auto"/>
            <w:left w:val="none" w:sz="0" w:space="0" w:color="auto"/>
            <w:bottom w:val="none" w:sz="0" w:space="0" w:color="auto"/>
            <w:right w:val="none" w:sz="0" w:space="0" w:color="auto"/>
          </w:divBdr>
        </w:div>
        <w:div w:id="1041319152">
          <w:marLeft w:val="547"/>
          <w:marRight w:val="0"/>
          <w:marTop w:val="106"/>
          <w:marBottom w:val="0"/>
          <w:divBdr>
            <w:top w:val="none" w:sz="0" w:space="0" w:color="auto"/>
            <w:left w:val="none" w:sz="0" w:space="0" w:color="auto"/>
            <w:bottom w:val="none" w:sz="0" w:space="0" w:color="auto"/>
            <w:right w:val="none" w:sz="0" w:space="0" w:color="auto"/>
          </w:divBdr>
        </w:div>
        <w:div w:id="536435904">
          <w:marLeft w:val="1166"/>
          <w:marRight w:val="0"/>
          <w:marTop w:val="96"/>
          <w:marBottom w:val="0"/>
          <w:divBdr>
            <w:top w:val="none" w:sz="0" w:space="0" w:color="auto"/>
            <w:left w:val="none" w:sz="0" w:space="0" w:color="auto"/>
            <w:bottom w:val="none" w:sz="0" w:space="0" w:color="auto"/>
            <w:right w:val="none" w:sz="0" w:space="0" w:color="auto"/>
          </w:divBdr>
        </w:div>
        <w:div w:id="755715146">
          <w:marLeft w:val="1166"/>
          <w:marRight w:val="0"/>
          <w:marTop w:val="96"/>
          <w:marBottom w:val="0"/>
          <w:divBdr>
            <w:top w:val="none" w:sz="0" w:space="0" w:color="auto"/>
            <w:left w:val="none" w:sz="0" w:space="0" w:color="auto"/>
            <w:bottom w:val="none" w:sz="0" w:space="0" w:color="auto"/>
            <w:right w:val="none" w:sz="0" w:space="0" w:color="auto"/>
          </w:divBdr>
        </w:div>
        <w:div w:id="1187985704">
          <w:marLeft w:val="1166"/>
          <w:marRight w:val="0"/>
          <w:marTop w:val="96"/>
          <w:marBottom w:val="0"/>
          <w:divBdr>
            <w:top w:val="none" w:sz="0" w:space="0" w:color="auto"/>
            <w:left w:val="none" w:sz="0" w:space="0" w:color="auto"/>
            <w:bottom w:val="none" w:sz="0" w:space="0" w:color="auto"/>
            <w:right w:val="none" w:sz="0" w:space="0" w:color="auto"/>
          </w:divBdr>
        </w:div>
        <w:div w:id="1445462956">
          <w:marLeft w:val="1166"/>
          <w:marRight w:val="0"/>
          <w:marTop w:val="96"/>
          <w:marBottom w:val="0"/>
          <w:divBdr>
            <w:top w:val="none" w:sz="0" w:space="0" w:color="auto"/>
            <w:left w:val="none" w:sz="0" w:space="0" w:color="auto"/>
            <w:bottom w:val="none" w:sz="0" w:space="0" w:color="auto"/>
            <w:right w:val="none" w:sz="0" w:space="0" w:color="auto"/>
          </w:divBdr>
        </w:div>
        <w:div w:id="1826042849">
          <w:marLeft w:val="1166"/>
          <w:marRight w:val="0"/>
          <w:marTop w:val="96"/>
          <w:marBottom w:val="0"/>
          <w:divBdr>
            <w:top w:val="none" w:sz="0" w:space="0" w:color="auto"/>
            <w:left w:val="none" w:sz="0" w:space="0" w:color="auto"/>
            <w:bottom w:val="none" w:sz="0" w:space="0" w:color="auto"/>
            <w:right w:val="none" w:sz="0" w:space="0" w:color="auto"/>
          </w:divBdr>
        </w:div>
      </w:divsChild>
    </w:div>
    <w:div w:id="1718551992">
      <w:bodyDiv w:val="1"/>
      <w:marLeft w:val="0"/>
      <w:marRight w:val="0"/>
      <w:marTop w:val="0"/>
      <w:marBottom w:val="0"/>
      <w:divBdr>
        <w:top w:val="none" w:sz="0" w:space="0" w:color="auto"/>
        <w:left w:val="none" w:sz="0" w:space="0" w:color="auto"/>
        <w:bottom w:val="none" w:sz="0" w:space="0" w:color="auto"/>
        <w:right w:val="none" w:sz="0" w:space="0" w:color="auto"/>
      </w:divBdr>
    </w:div>
    <w:div w:id="1806661246">
      <w:bodyDiv w:val="1"/>
      <w:marLeft w:val="0"/>
      <w:marRight w:val="0"/>
      <w:marTop w:val="0"/>
      <w:marBottom w:val="0"/>
      <w:divBdr>
        <w:top w:val="none" w:sz="0" w:space="0" w:color="auto"/>
        <w:left w:val="none" w:sz="0" w:space="0" w:color="auto"/>
        <w:bottom w:val="none" w:sz="0" w:space="0" w:color="auto"/>
        <w:right w:val="none" w:sz="0" w:space="0" w:color="auto"/>
      </w:divBdr>
    </w:div>
    <w:div w:id="1820459942">
      <w:bodyDiv w:val="1"/>
      <w:marLeft w:val="0"/>
      <w:marRight w:val="0"/>
      <w:marTop w:val="0"/>
      <w:marBottom w:val="0"/>
      <w:divBdr>
        <w:top w:val="none" w:sz="0" w:space="0" w:color="auto"/>
        <w:left w:val="none" w:sz="0" w:space="0" w:color="auto"/>
        <w:bottom w:val="none" w:sz="0" w:space="0" w:color="auto"/>
        <w:right w:val="none" w:sz="0" w:space="0" w:color="auto"/>
      </w:divBdr>
      <w:divsChild>
        <w:div w:id="1433623865">
          <w:marLeft w:val="1166"/>
          <w:marRight w:val="0"/>
          <w:marTop w:val="67"/>
          <w:marBottom w:val="120"/>
          <w:divBdr>
            <w:top w:val="none" w:sz="0" w:space="0" w:color="auto"/>
            <w:left w:val="none" w:sz="0" w:space="0" w:color="auto"/>
            <w:bottom w:val="none" w:sz="0" w:space="0" w:color="auto"/>
            <w:right w:val="none" w:sz="0" w:space="0" w:color="auto"/>
          </w:divBdr>
        </w:div>
        <w:div w:id="1892033209">
          <w:marLeft w:val="1166"/>
          <w:marRight w:val="0"/>
          <w:marTop w:val="67"/>
          <w:marBottom w:val="120"/>
          <w:divBdr>
            <w:top w:val="none" w:sz="0" w:space="0" w:color="auto"/>
            <w:left w:val="none" w:sz="0" w:space="0" w:color="auto"/>
            <w:bottom w:val="none" w:sz="0" w:space="0" w:color="auto"/>
            <w:right w:val="none" w:sz="0" w:space="0" w:color="auto"/>
          </w:divBdr>
        </w:div>
        <w:div w:id="1584757447">
          <w:marLeft w:val="1166"/>
          <w:marRight w:val="0"/>
          <w:marTop w:val="67"/>
          <w:marBottom w:val="120"/>
          <w:divBdr>
            <w:top w:val="none" w:sz="0" w:space="0" w:color="auto"/>
            <w:left w:val="none" w:sz="0" w:space="0" w:color="auto"/>
            <w:bottom w:val="none" w:sz="0" w:space="0" w:color="auto"/>
            <w:right w:val="none" w:sz="0" w:space="0" w:color="auto"/>
          </w:divBdr>
        </w:div>
        <w:div w:id="1233925387">
          <w:marLeft w:val="1166"/>
          <w:marRight w:val="0"/>
          <w:marTop w:val="67"/>
          <w:marBottom w:val="120"/>
          <w:divBdr>
            <w:top w:val="none" w:sz="0" w:space="0" w:color="auto"/>
            <w:left w:val="none" w:sz="0" w:space="0" w:color="auto"/>
            <w:bottom w:val="none" w:sz="0" w:space="0" w:color="auto"/>
            <w:right w:val="none" w:sz="0" w:space="0" w:color="auto"/>
          </w:divBdr>
        </w:div>
        <w:div w:id="1431928212">
          <w:marLeft w:val="1166"/>
          <w:marRight w:val="0"/>
          <w:marTop w:val="67"/>
          <w:marBottom w:val="120"/>
          <w:divBdr>
            <w:top w:val="none" w:sz="0" w:space="0" w:color="auto"/>
            <w:left w:val="none" w:sz="0" w:space="0" w:color="auto"/>
            <w:bottom w:val="none" w:sz="0" w:space="0" w:color="auto"/>
            <w:right w:val="none" w:sz="0" w:space="0" w:color="auto"/>
          </w:divBdr>
        </w:div>
        <w:div w:id="158619724">
          <w:marLeft w:val="1166"/>
          <w:marRight w:val="0"/>
          <w:marTop w:val="67"/>
          <w:marBottom w:val="120"/>
          <w:divBdr>
            <w:top w:val="none" w:sz="0" w:space="0" w:color="auto"/>
            <w:left w:val="none" w:sz="0" w:space="0" w:color="auto"/>
            <w:bottom w:val="none" w:sz="0" w:space="0" w:color="auto"/>
            <w:right w:val="none" w:sz="0" w:space="0" w:color="auto"/>
          </w:divBdr>
        </w:div>
      </w:divsChild>
    </w:div>
    <w:div w:id="1868562753">
      <w:bodyDiv w:val="1"/>
      <w:marLeft w:val="0"/>
      <w:marRight w:val="0"/>
      <w:marTop w:val="0"/>
      <w:marBottom w:val="0"/>
      <w:divBdr>
        <w:top w:val="none" w:sz="0" w:space="0" w:color="auto"/>
        <w:left w:val="none" w:sz="0" w:space="0" w:color="auto"/>
        <w:bottom w:val="none" w:sz="0" w:space="0" w:color="auto"/>
        <w:right w:val="none" w:sz="0" w:space="0" w:color="auto"/>
      </w:divBdr>
    </w:div>
    <w:div w:id="1929996337">
      <w:bodyDiv w:val="1"/>
      <w:marLeft w:val="0"/>
      <w:marRight w:val="0"/>
      <w:marTop w:val="0"/>
      <w:marBottom w:val="0"/>
      <w:divBdr>
        <w:top w:val="none" w:sz="0" w:space="0" w:color="auto"/>
        <w:left w:val="none" w:sz="0" w:space="0" w:color="auto"/>
        <w:bottom w:val="none" w:sz="0" w:space="0" w:color="auto"/>
        <w:right w:val="none" w:sz="0" w:space="0" w:color="auto"/>
      </w:divBdr>
    </w:div>
    <w:div w:id="1955794454">
      <w:bodyDiv w:val="1"/>
      <w:marLeft w:val="0"/>
      <w:marRight w:val="0"/>
      <w:marTop w:val="0"/>
      <w:marBottom w:val="0"/>
      <w:divBdr>
        <w:top w:val="none" w:sz="0" w:space="0" w:color="auto"/>
        <w:left w:val="none" w:sz="0" w:space="0" w:color="auto"/>
        <w:bottom w:val="none" w:sz="0" w:space="0" w:color="auto"/>
        <w:right w:val="none" w:sz="0" w:space="0" w:color="auto"/>
      </w:divBdr>
    </w:div>
    <w:div w:id="2007707805">
      <w:bodyDiv w:val="1"/>
      <w:marLeft w:val="0"/>
      <w:marRight w:val="0"/>
      <w:marTop w:val="0"/>
      <w:marBottom w:val="0"/>
      <w:divBdr>
        <w:top w:val="none" w:sz="0" w:space="0" w:color="auto"/>
        <w:left w:val="none" w:sz="0" w:space="0" w:color="auto"/>
        <w:bottom w:val="none" w:sz="0" w:space="0" w:color="auto"/>
        <w:right w:val="none" w:sz="0" w:space="0" w:color="auto"/>
      </w:divBdr>
    </w:div>
    <w:div w:id="2009677333">
      <w:bodyDiv w:val="1"/>
      <w:marLeft w:val="0"/>
      <w:marRight w:val="0"/>
      <w:marTop w:val="0"/>
      <w:marBottom w:val="0"/>
      <w:divBdr>
        <w:top w:val="none" w:sz="0" w:space="0" w:color="auto"/>
        <w:left w:val="none" w:sz="0" w:space="0" w:color="auto"/>
        <w:bottom w:val="none" w:sz="0" w:space="0" w:color="auto"/>
        <w:right w:val="none" w:sz="0" w:space="0" w:color="auto"/>
      </w:divBdr>
      <w:divsChild>
        <w:div w:id="1539779383">
          <w:marLeft w:val="0"/>
          <w:marRight w:val="0"/>
          <w:marTop w:val="0"/>
          <w:marBottom w:val="0"/>
          <w:divBdr>
            <w:top w:val="none" w:sz="0" w:space="0" w:color="auto"/>
            <w:left w:val="none" w:sz="0" w:space="0" w:color="auto"/>
            <w:bottom w:val="none" w:sz="0" w:space="0" w:color="auto"/>
            <w:right w:val="none" w:sz="0" w:space="0" w:color="auto"/>
          </w:divBdr>
          <w:divsChild>
            <w:div w:id="1551265640">
              <w:marLeft w:val="0"/>
              <w:marRight w:val="0"/>
              <w:marTop w:val="0"/>
              <w:marBottom w:val="0"/>
              <w:divBdr>
                <w:top w:val="none" w:sz="0" w:space="0" w:color="auto"/>
                <w:left w:val="none" w:sz="0" w:space="0" w:color="auto"/>
                <w:bottom w:val="none" w:sz="0" w:space="0" w:color="auto"/>
                <w:right w:val="none" w:sz="0" w:space="0" w:color="auto"/>
              </w:divBdr>
            </w:div>
            <w:div w:id="483088844">
              <w:marLeft w:val="0"/>
              <w:marRight w:val="0"/>
              <w:marTop w:val="0"/>
              <w:marBottom w:val="0"/>
              <w:divBdr>
                <w:top w:val="none" w:sz="0" w:space="0" w:color="auto"/>
                <w:left w:val="none" w:sz="0" w:space="0" w:color="auto"/>
                <w:bottom w:val="none" w:sz="0" w:space="0" w:color="auto"/>
                <w:right w:val="none" w:sz="0" w:space="0" w:color="auto"/>
              </w:divBdr>
            </w:div>
            <w:div w:id="276789299">
              <w:marLeft w:val="0"/>
              <w:marRight w:val="0"/>
              <w:marTop w:val="0"/>
              <w:marBottom w:val="0"/>
              <w:divBdr>
                <w:top w:val="none" w:sz="0" w:space="0" w:color="auto"/>
                <w:left w:val="none" w:sz="0" w:space="0" w:color="auto"/>
                <w:bottom w:val="none" w:sz="0" w:space="0" w:color="auto"/>
                <w:right w:val="none" w:sz="0" w:space="0" w:color="auto"/>
              </w:divBdr>
            </w:div>
          </w:divsChild>
        </w:div>
        <w:div w:id="1971324015">
          <w:marLeft w:val="0"/>
          <w:marRight w:val="0"/>
          <w:marTop w:val="0"/>
          <w:marBottom w:val="0"/>
          <w:divBdr>
            <w:top w:val="none" w:sz="0" w:space="0" w:color="auto"/>
            <w:left w:val="none" w:sz="0" w:space="0" w:color="auto"/>
            <w:bottom w:val="none" w:sz="0" w:space="0" w:color="auto"/>
            <w:right w:val="none" w:sz="0" w:space="0" w:color="auto"/>
          </w:divBdr>
        </w:div>
        <w:div w:id="235475008">
          <w:marLeft w:val="0"/>
          <w:marRight w:val="0"/>
          <w:marTop w:val="0"/>
          <w:marBottom w:val="0"/>
          <w:divBdr>
            <w:top w:val="none" w:sz="0" w:space="0" w:color="auto"/>
            <w:left w:val="none" w:sz="0" w:space="0" w:color="auto"/>
            <w:bottom w:val="none" w:sz="0" w:space="0" w:color="auto"/>
            <w:right w:val="none" w:sz="0" w:space="0" w:color="auto"/>
          </w:divBdr>
        </w:div>
        <w:div w:id="1391460938">
          <w:marLeft w:val="0"/>
          <w:marRight w:val="0"/>
          <w:marTop w:val="0"/>
          <w:marBottom w:val="0"/>
          <w:divBdr>
            <w:top w:val="none" w:sz="0" w:space="0" w:color="auto"/>
            <w:left w:val="none" w:sz="0" w:space="0" w:color="auto"/>
            <w:bottom w:val="none" w:sz="0" w:space="0" w:color="auto"/>
            <w:right w:val="none" w:sz="0" w:space="0" w:color="auto"/>
          </w:divBdr>
          <w:divsChild>
            <w:div w:id="1329941621">
              <w:marLeft w:val="-75"/>
              <w:marRight w:val="0"/>
              <w:marTop w:val="30"/>
              <w:marBottom w:val="30"/>
              <w:divBdr>
                <w:top w:val="none" w:sz="0" w:space="0" w:color="auto"/>
                <w:left w:val="none" w:sz="0" w:space="0" w:color="auto"/>
                <w:bottom w:val="none" w:sz="0" w:space="0" w:color="auto"/>
                <w:right w:val="none" w:sz="0" w:space="0" w:color="auto"/>
              </w:divBdr>
              <w:divsChild>
                <w:div w:id="1345664964">
                  <w:marLeft w:val="0"/>
                  <w:marRight w:val="0"/>
                  <w:marTop w:val="0"/>
                  <w:marBottom w:val="0"/>
                  <w:divBdr>
                    <w:top w:val="none" w:sz="0" w:space="0" w:color="auto"/>
                    <w:left w:val="none" w:sz="0" w:space="0" w:color="auto"/>
                    <w:bottom w:val="none" w:sz="0" w:space="0" w:color="auto"/>
                    <w:right w:val="none" w:sz="0" w:space="0" w:color="auto"/>
                  </w:divBdr>
                  <w:divsChild>
                    <w:div w:id="1977366994">
                      <w:marLeft w:val="0"/>
                      <w:marRight w:val="0"/>
                      <w:marTop w:val="0"/>
                      <w:marBottom w:val="0"/>
                      <w:divBdr>
                        <w:top w:val="none" w:sz="0" w:space="0" w:color="auto"/>
                        <w:left w:val="none" w:sz="0" w:space="0" w:color="auto"/>
                        <w:bottom w:val="none" w:sz="0" w:space="0" w:color="auto"/>
                        <w:right w:val="none" w:sz="0" w:space="0" w:color="auto"/>
                      </w:divBdr>
                    </w:div>
                  </w:divsChild>
                </w:div>
                <w:div w:id="1650790345">
                  <w:marLeft w:val="0"/>
                  <w:marRight w:val="0"/>
                  <w:marTop w:val="0"/>
                  <w:marBottom w:val="0"/>
                  <w:divBdr>
                    <w:top w:val="none" w:sz="0" w:space="0" w:color="auto"/>
                    <w:left w:val="none" w:sz="0" w:space="0" w:color="auto"/>
                    <w:bottom w:val="none" w:sz="0" w:space="0" w:color="auto"/>
                    <w:right w:val="none" w:sz="0" w:space="0" w:color="auto"/>
                  </w:divBdr>
                  <w:divsChild>
                    <w:div w:id="1788740304">
                      <w:marLeft w:val="0"/>
                      <w:marRight w:val="0"/>
                      <w:marTop w:val="0"/>
                      <w:marBottom w:val="0"/>
                      <w:divBdr>
                        <w:top w:val="none" w:sz="0" w:space="0" w:color="auto"/>
                        <w:left w:val="none" w:sz="0" w:space="0" w:color="auto"/>
                        <w:bottom w:val="none" w:sz="0" w:space="0" w:color="auto"/>
                        <w:right w:val="none" w:sz="0" w:space="0" w:color="auto"/>
                      </w:divBdr>
                    </w:div>
                  </w:divsChild>
                </w:div>
                <w:div w:id="790319577">
                  <w:marLeft w:val="0"/>
                  <w:marRight w:val="0"/>
                  <w:marTop w:val="0"/>
                  <w:marBottom w:val="0"/>
                  <w:divBdr>
                    <w:top w:val="none" w:sz="0" w:space="0" w:color="auto"/>
                    <w:left w:val="none" w:sz="0" w:space="0" w:color="auto"/>
                    <w:bottom w:val="none" w:sz="0" w:space="0" w:color="auto"/>
                    <w:right w:val="none" w:sz="0" w:space="0" w:color="auto"/>
                  </w:divBdr>
                  <w:divsChild>
                    <w:div w:id="364405498">
                      <w:marLeft w:val="0"/>
                      <w:marRight w:val="0"/>
                      <w:marTop w:val="0"/>
                      <w:marBottom w:val="0"/>
                      <w:divBdr>
                        <w:top w:val="none" w:sz="0" w:space="0" w:color="auto"/>
                        <w:left w:val="none" w:sz="0" w:space="0" w:color="auto"/>
                        <w:bottom w:val="none" w:sz="0" w:space="0" w:color="auto"/>
                        <w:right w:val="none" w:sz="0" w:space="0" w:color="auto"/>
                      </w:divBdr>
                    </w:div>
                  </w:divsChild>
                </w:div>
                <w:div w:id="1023942815">
                  <w:marLeft w:val="0"/>
                  <w:marRight w:val="0"/>
                  <w:marTop w:val="0"/>
                  <w:marBottom w:val="0"/>
                  <w:divBdr>
                    <w:top w:val="none" w:sz="0" w:space="0" w:color="auto"/>
                    <w:left w:val="none" w:sz="0" w:space="0" w:color="auto"/>
                    <w:bottom w:val="none" w:sz="0" w:space="0" w:color="auto"/>
                    <w:right w:val="none" w:sz="0" w:space="0" w:color="auto"/>
                  </w:divBdr>
                  <w:divsChild>
                    <w:div w:id="560094923">
                      <w:marLeft w:val="0"/>
                      <w:marRight w:val="0"/>
                      <w:marTop w:val="0"/>
                      <w:marBottom w:val="0"/>
                      <w:divBdr>
                        <w:top w:val="none" w:sz="0" w:space="0" w:color="auto"/>
                        <w:left w:val="none" w:sz="0" w:space="0" w:color="auto"/>
                        <w:bottom w:val="none" w:sz="0" w:space="0" w:color="auto"/>
                        <w:right w:val="none" w:sz="0" w:space="0" w:color="auto"/>
                      </w:divBdr>
                    </w:div>
                  </w:divsChild>
                </w:div>
                <w:div w:id="1166827795">
                  <w:marLeft w:val="0"/>
                  <w:marRight w:val="0"/>
                  <w:marTop w:val="0"/>
                  <w:marBottom w:val="0"/>
                  <w:divBdr>
                    <w:top w:val="none" w:sz="0" w:space="0" w:color="auto"/>
                    <w:left w:val="none" w:sz="0" w:space="0" w:color="auto"/>
                    <w:bottom w:val="none" w:sz="0" w:space="0" w:color="auto"/>
                    <w:right w:val="none" w:sz="0" w:space="0" w:color="auto"/>
                  </w:divBdr>
                  <w:divsChild>
                    <w:div w:id="330107112">
                      <w:marLeft w:val="0"/>
                      <w:marRight w:val="0"/>
                      <w:marTop w:val="0"/>
                      <w:marBottom w:val="0"/>
                      <w:divBdr>
                        <w:top w:val="none" w:sz="0" w:space="0" w:color="auto"/>
                        <w:left w:val="none" w:sz="0" w:space="0" w:color="auto"/>
                        <w:bottom w:val="none" w:sz="0" w:space="0" w:color="auto"/>
                        <w:right w:val="none" w:sz="0" w:space="0" w:color="auto"/>
                      </w:divBdr>
                    </w:div>
                  </w:divsChild>
                </w:div>
                <w:div w:id="428743109">
                  <w:marLeft w:val="0"/>
                  <w:marRight w:val="0"/>
                  <w:marTop w:val="0"/>
                  <w:marBottom w:val="0"/>
                  <w:divBdr>
                    <w:top w:val="none" w:sz="0" w:space="0" w:color="auto"/>
                    <w:left w:val="none" w:sz="0" w:space="0" w:color="auto"/>
                    <w:bottom w:val="none" w:sz="0" w:space="0" w:color="auto"/>
                    <w:right w:val="none" w:sz="0" w:space="0" w:color="auto"/>
                  </w:divBdr>
                  <w:divsChild>
                    <w:div w:id="757484243">
                      <w:marLeft w:val="0"/>
                      <w:marRight w:val="0"/>
                      <w:marTop w:val="0"/>
                      <w:marBottom w:val="0"/>
                      <w:divBdr>
                        <w:top w:val="none" w:sz="0" w:space="0" w:color="auto"/>
                        <w:left w:val="none" w:sz="0" w:space="0" w:color="auto"/>
                        <w:bottom w:val="none" w:sz="0" w:space="0" w:color="auto"/>
                        <w:right w:val="none" w:sz="0" w:space="0" w:color="auto"/>
                      </w:divBdr>
                    </w:div>
                  </w:divsChild>
                </w:div>
                <w:div w:id="1499690333">
                  <w:marLeft w:val="0"/>
                  <w:marRight w:val="0"/>
                  <w:marTop w:val="0"/>
                  <w:marBottom w:val="0"/>
                  <w:divBdr>
                    <w:top w:val="none" w:sz="0" w:space="0" w:color="auto"/>
                    <w:left w:val="none" w:sz="0" w:space="0" w:color="auto"/>
                    <w:bottom w:val="none" w:sz="0" w:space="0" w:color="auto"/>
                    <w:right w:val="none" w:sz="0" w:space="0" w:color="auto"/>
                  </w:divBdr>
                  <w:divsChild>
                    <w:div w:id="899286949">
                      <w:marLeft w:val="0"/>
                      <w:marRight w:val="0"/>
                      <w:marTop w:val="0"/>
                      <w:marBottom w:val="0"/>
                      <w:divBdr>
                        <w:top w:val="none" w:sz="0" w:space="0" w:color="auto"/>
                        <w:left w:val="none" w:sz="0" w:space="0" w:color="auto"/>
                        <w:bottom w:val="none" w:sz="0" w:space="0" w:color="auto"/>
                        <w:right w:val="none" w:sz="0" w:space="0" w:color="auto"/>
                      </w:divBdr>
                    </w:div>
                  </w:divsChild>
                </w:div>
                <w:div w:id="19665647">
                  <w:marLeft w:val="0"/>
                  <w:marRight w:val="0"/>
                  <w:marTop w:val="0"/>
                  <w:marBottom w:val="0"/>
                  <w:divBdr>
                    <w:top w:val="none" w:sz="0" w:space="0" w:color="auto"/>
                    <w:left w:val="none" w:sz="0" w:space="0" w:color="auto"/>
                    <w:bottom w:val="none" w:sz="0" w:space="0" w:color="auto"/>
                    <w:right w:val="none" w:sz="0" w:space="0" w:color="auto"/>
                  </w:divBdr>
                  <w:divsChild>
                    <w:div w:id="369573168">
                      <w:marLeft w:val="0"/>
                      <w:marRight w:val="0"/>
                      <w:marTop w:val="0"/>
                      <w:marBottom w:val="0"/>
                      <w:divBdr>
                        <w:top w:val="none" w:sz="0" w:space="0" w:color="auto"/>
                        <w:left w:val="none" w:sz="0" w:space="0" w:color="auto"/>
                        <w:bottom w:val="none" w:sz="0" w:space="0" w:color="auto"/>
                        <w:right w:val="none" w:sz="0" w:space="0" w:color="auto"/>
                      </w:divBdr>
                    </w:div>
                  </w:divsChild>
                </w:div>
                <w:div w:id="83233009">
                  <w:marLeft w:val="0"/>
                  <w:marRight w:val="0"/>
                  <w:marTop w:val="0"/>
                  <w:marBottom w:val="0"/>
                  <w:divBdr>
                    <w:top w:val="none" w:sz="0" w:space="0" w:color="auto"/>
                    <w:left w:val="none" w:sz="0" w:space="0" w:color="auto"/>
                    <w:bottom w:val="none" w:sz="0" w:space="0" w:color="auto"/>
                    <w:right w:val="none" w:sz="0" w:space="0" w:color="auto"/>
                  </w:divBdr>
                  <w:divsChild>
                    <w:div w:id="1755857091">
                      <w:marLeft w:val="0"/>
                      <w:marRight w:val="0"/>
                      <w:marTop w:val="0"/>
                      <w:marBottom w:val="0"/>
                      <w:divBdr>
                        <w:top w:val="none" w:sz="0" w:space="0" w:color="auto"/>
                        <w:left w:val="none" w:sz="0" w:space="0" w:color="auto"/>
                        <w:bottom w:val="none" w:sz="0" w:space="0" w:color="auto"/>
                        <w:right w:val="none" w:sz="0" w:space="0" w:color="auto"/>
                      </w:divBdr>
                    </w:div>
                  </w:divsChild>
                </w:div>
                <w:div w:id="156727847">
                  <w:marLeft w:val="0"/>
                  <w:marRight w:val="0"/>
                  <w:marTop w:val="0"/>
                  <w:marBottom w:val="0"/>
                  <w:divBdr>
                    <w:top w:val="none" w:sz="0" w:space="0" w:color="auto"/>
                    <w:left w:val="none" w:sz="0" w:space="0" w:color="auto"/>
                    <w:bottom w:val="none" w:sz="0" w:space="0" w:color="auto"/>
                    <w:right w:val="none" w:sz="0" w:space="0" w:color="auto"/>
                  </w:divBdr>
                  <w:divsChild>
                    <w:div w:id="359475840">
                      <w:marLeft w:val="0"/>
                      <w:marRight w:val="0"/>
                      <w:marTop w:val="0"/>
                      <w:marBottom w:val="0"/>
                      <w:divBdr>
                        <w:top w:val="none" w:sz="0" w:space="0" w:color="auto"/>
                        <w:left w:val="none" w:sz="0" w:space="0" w:color="auto"/>
                        <w:bottom w:val="none" w:sz="0" w:space="0" w:color="auto"/>
                        <w:right w:val="none" w:sz="0" w:space="0" w:color="auto"/>
                      </w:divBdr>
                    </w:div>
                  </w:divsChild>
                </w:div>
                <w:div w:id="1815952721">
                  <w:marLeft w:val="0"/>
                  <w:marRight w:val="0"/>
                  <w:marTop w:val="0"/>
                  <w:marBottom w:val="0"/>
                  <w:divBdr>
                    <w:top w:val="none" w:sz="0" w:space="0" w:color="auto"/>
                    <w:left w:val="none" w:sz="0" w:space="0" w:color="auto"/>
                    <w:bottom w:val="none" w:sz="0" w:space="0" w:color="auto"/>
                    <w:right w:val="none" w:sz="0" w:space="0" w:color="auto"/>
                  </w:divBdr>
                  <w:divsChild>
                    <w:div w:id="1746222848">
                      <w:marLeft w:val="0"/>
                      <w:marRight w:val="0"/>
                      <w:marTop w:val="0"/>
                      <w:marBottom w:val="0"/>
                      <w:divBdr>
                        <w:top w:val="none" w:sz="0" w:space="0" w:color="auto"/>
                        <w:left w:val="none" w:sz="0" w:space="0" w:color="auto"/>
                        <w:bottom w:val="none" w:sz="0" w:space="0" w:color="auto"/>
                        <w:right w:val="none" w:sz="0" w:space="0" w:color="auto"/>
                      </w:divBdr>
                    </w:div>
                  </w:divsChild>
                </w:div>
                <w:div w:id="132869014">
                  <w:marLeft w:val="0"/>
                  <w:marRight w:val="0"/>
                  <w:marTop w:val="0"/>
                  <w:marBottom w:val="0"/>
                  <w:divBdr>
                    <w:top w:val="none" w:sz="0" w:space="0" w:color="auto"/>
                    <w:left w:val="none" w:sz="0" w:space="0" w:color="auto"/>
                    <w:bottom w:val="none" w:sz="0" w:space="0" w:color="auto"/>
                    <w:right w:val="none" w:sz="0" w:space="0" w:color="auto"/>
                  </w:divBdr>
                  <w:divsChild>
                    <w:div w:id="1608780170">
                      <w:marLeft w:val="0"/>
                      <w:marRight w:val="0"/>
                      <w:marTop w:val="0"/>
                      <w:marBottom w:val="0"/>
                      <w:divBdr>
                        <w:top w:val="none" w:sz="0" w:space="0" w:color="auto"/>
                        <w:left w:val="none" w:sz="0" w:space="0" w:color="auto"/>
                        <w:bottom w:val="none" w:sz="0" w:space="0" w:color="auto"/>
                        <w:right w:val="none" w:sz="0" w:space="0" w:color="auto"/>
                      </w:divBdr>
                    </w:div>
                  </w:divsChild>
                </w:div>
                <w:div w:id="367803593">
                  <w:marLeft w:val="0"/>
                  <w:marRight w:val="0"/>
                  <w:marTop w:val="0"/>
                  <w:marBottom w:val="0"/>
                  <w:divBdr>
                    <w:top w:val="none" w:sz="0" w:space="0" w:color="auto"/>
                    <w:left w:val="none" w:sz="0" w:space="0" w:color="auto"/>
                    <w:bottom w:val="none" w:sz="0" w:space="0" w:color="auto"/>
                    <w:right w:val="none" w:sz="0" w:space="0" w:color="auto"/>
                  </w:divBdr>
                  <w:divsChild>
                    <w:div w:id="111562328">
                      <w:marLeft w:val="0"/>
                      <w:marRight w:val="0"/>
                      <w:marTop w:val="0"/>
                      <w:marBottom w:val="0"/>
                      <w:divBdr>
                        <w:top w:val="none" w:sz="0" w:space="0" w:color="auto"/>
                        <w:left w:val="none" w:sz="0" w:space="0" w:color="auto"/>
                        <w:bottom w:val="none" w:sz="0" w:space="0" w:color="auto"/>
                        <w:right w:val="none" w:sz="0" w:space="0" w:color="auto"/>
                      </w:divBdr>
                    </w:div>
                  </w:divsChild>
                </w:div>
                <w:div w:id="1886871285">
                  <w:marLeft w:val="0"/>
                  <w:marRight w:val="0"/>
                  <w:marTop w:val="0"/>
                  <w:marBottom w:val="0"/>
                  <w:divBdr>
                    <w:top w:val="none" w:sz="0" w:space="0" w:color="auto"/>
                    <w:left w:val="none" w:sz="0" w:space="0" w:color="auto"/>
                    <w:bottom w:val="none" w:sz="0" w:space="0" w:color="auto"/>
                    <w:right w:val="none" w:sz="0" w:space="0" w:color="auto"/>
                  </w:divBdr>
                  <w:divsChild>
                    <w:div w:id="401608554">
                      <w:marLeft w:val="0"/>
                      <w:marRight w:val="0"/>
                      <w:marTop w:val="0"/>
                      <w:marBottom w:val="0"/>
                      <w:divBdr>
                        <w:top w:val="none" w:sz="0" w:space="0" w:color="auto"/>
                        <w:left w:val="none" w:sz="0" w:space="0" w:color="auto"/>
                        <w:bottom w:val="none" w:sz="0" w:space="0" w:color="auto"/>
                        <w:right w:val="none" w:sz="0" w:space="0" w:color="auto"/>
                      </w:divBdr>
                    </w:div>
                  </w:divsChild>
                </w:div>
                <w:div w:id="1575705171">
                  <w:marLeft w:val="0"/>
                  <w:marRight w:val="0"/>
                  <w:marTop w:val="0"/>
                  <w:marBottom w:val="0"/>
                  <w:divBdr>
                    <w:top w:val="none" w:sz="0" w:space="0" w:color="auto"/>
                    <w:left w:val="none" w:sz="0" w:space="0" w:color="auto"/>
                    <w:bottom w:val="none" w:sz="0" w:space="0" w:color="auto"/>
                    <w:right w:val="none" w:sz="0" w:space="0" w:color="auto"/>
                  </w:divBdr>
                  <w:divsChild>
                    <w:div w:id="247617174">
                      <w:marLeft w:val="0"/>
                      <w:marRight w:val="0"/>
                      <w:marTop w:val="0"/>
                      <w:marBottom w:val="0"/>
                      <w:divBdr>
                        <w:top w:val="none" w:sz="0" w:space="0" w:color="auto"/>
                        <w:left w:val="none" w:sz="0" w:space="0" w:color="auto"/>
                        <w:bottom w:val="none" w:sz="0" w:space="0" w:color="auto"/>
                        <w:right w:val="none" w:sz="0" w:space="0" w:color="auto"/>
                      </w:divBdr>
                    </w:div>
                  </w:divsChild>
                </w:div>
                <w:div w:id="507797212">
                  <w:marLeft w:val="0"/>
                  <w:marRight w:val="0"/>
                  <w:marTop w:val="0"/>
                  <w:marBottom w:val="0"/>
                  <w:divBdr>
                    <w:top w:val="none" w:sz="0" w:space="0" w:color="auto"/>
                    <w:left w:val="none" w:sz="0" w:space="0" w:color="auto"/>
                    <w:bottom w:val="none" w:sz="0" w:space="0" w:color="auto"/>
                    <w:right w:val="none" w:sz="0" w:space="0" w:color="auto"/>
                  </w:divBdr>
                  <w:divsChild>
                    <w:div w:id="1212957905">
                      <w:marLeft w:val="0"/>
                      <w:marRight w:val="0"/>
                      <w:marTop w:val="0"/>
                      <w:marBottom w:val="0"/>
                      <w:divBdr>
                        <w:top w:val="none" w:sz="0" w:space="0" w:color="auto"/>
                        <w:left w:val="none" w:sz="0" w:space="0" w:color="auto"/>
                        <w:bottom w:val="none" w:sz="0" w:space="0" w:color="auto"/>
                        <w:right w:val="none" w:sz="0" w:space="0" w:color="auto"/>
                      </w:divBdr>
                    </w:div>
                  </w:divsChild>
                </w:div>
                <w:div w:id="584068070">
                  <w:marLeft w:val="0"/>
                  <w:marRight w:val="0"/>
                  <w:marTop w:val="0"/>
                  <w:marBottom w:val="0"/>
                  <w:divBdr>
                    <w:top w:val="none" w:sz="0" w:space="0" w:color="auto"/>
                    <w:left w:val="none" w:sz="0" w:space="0" w:color="auto"/>
                    <w:bottom w:val="none" w:sz="0" w:space="0" w:color="auto"/>
                    <w:right w:val="none" w:sz="0" w:space="0" w:color="auto"/>
                  </w:divBdr>
                  <w:divsChild>
                    <w:div w:id="13896910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8166070">
          <w:marLeft w:val="0"/>
          <w:marRight w:val="0"/>
          <w:marTop w:val="0"/>
          <w:marBottom w:val="0"/>
          <w:divBdr>
            <w:top w:val="none" w:sz="0" w:space="0" w:color="auto"/>
            <w:left w:val="none" w:sz="0" w:space="0" w:color="auto"/>
            <w:bottom w:val="none" w:sz="0" w:space="0" w:color="auto"/>
            <w:right w:val="none" w:sz="0" w:space="0" w:color="auto"/>
          </w:divBdr>
        </w:div>
      </w:divsChild>
    </w:div>
    <w:div w:id="2122144823">
      <w:bodyDiv w:val="1"/>
      <w:marLeft w:val="0"/>
      <w:marRight w:val="0"/>
      <w:marTop w:val="0"/>
      <w:marBottom w:val="0"/>
      <w:divBdr>
        <w:top w:val="none" w:sz="0" w:space="0" w:color="auto"/>
        <w:left w:val="none" w:sz="0" w:space="0" w:color="auto"/>
        <w:bottom w:val="none" w:sz="0" w:space="0" w:color="auto"/>
        <w:right w:val="none" w:sz="0" w:space="0" w:color="auto"/>
      </w:divBdr>
    </w:div>
    <w:div w:id="21461192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calsaws.org/procurement-listings/" TargetMode="External"/><Relationship Id="rId21" Type="http://schemas.openxmlformats.org/officeDocument/2006/relationships/header" Target="header5.xml"/><Relationship Id="rId42" Type="http://schemas.openxmlformats.org/officeDocument/2006/relationships/image" Target="media/image13.png"/><Relationship Id="rId47" Type="http://schemas.openxmlformats.org/officeDocument/2006/relationships/image" Target="media/image17.png"/><Relationship Id="rId63" Type="http://schemas.openxmlformats.org/officeDocument/2006/relationships/hyperlink" Target="http://www" TargetMode="External"/><Relationship Id="rId68" Type="http://schemas.openxmlformats.org/officeDocument/2006/relationships/header" Target="header20.xml"/><Relationship Id="rId7" Type="http://schemas.openxmlformats.org/officeDocument/2006/relationships/customXml" Target="../customXml/item7.xml"/><Relationship Id="rId71" Type="http://schemas.microsoft.com/office/2011/relationships/people" Target="people.xml"/><Relationship Id="rId2" Type="http://schemas.openxmlformats.org/officeDocument/2006/relationships/customXml" Target="../customXml/item2.xml"/><Relationship Id="rId16" Type="http://schemas.openxmlformats.org/officeDocument/2006/relationships/footer" Target="footer1.xml"/><Relationship Id="rId29" Type="http://schemas.openxmlformats.org/officeDocument/2006/relationships/image" Target="media/image2.emf"/><Relationship Id="rId11" Type="http://schemas.openxmlformats.org/officeDocument/2006/relationships/webSettings" Target="webSettings.xml"/><Relationship Id="rId24" Type="http://schemas.openxmlformats.org/officeDocument/2006/relationships/hyperlink" Target="mailto:consortium.procurement.team@calsaws.org" TargetMode="External"/><Relationship Id="rId32" Type="http://schemas.openxmlformats.org/officeDocument/2006/relationships/image" Target="media/image4.png"/><Relationship Id="rId37" Type="http://schemas.openxmlformats.org/officeDocument/2006/relationships/image" Target="media/image9.png"/><Relationship Id="rId40" Type="http://schemas.openxmlformats.org/officeDocument/2006/relationships/image" Target="cid:image001.png@01DA2117.A4EBC450" TargetMode="External"/><Relationship Id="rId45" Type="http://schemas.openxmlformats.org/officeDocument/2006/relationships/image" Target="media/image15.jpeg"/><Relationship Id="rId53" Type="http://schemas.openxmlformats.org/officeDocument/2006/relationships/image" Target="media/image22.png"/><Relationship Id="rId58" Type="http://schemas.openxmlformats.org/officeDocument/2006/relationships/header" Target="header11.xml"/><Relationship Id="rId66" Type="http://schemas.openxmlformats.org/officeDocument/2006/relationships/header" Target="header18.xml"/><Relationship Id="rId5" Type="http://schemas.openxmlformats.org/officeDocument/2006/relationships/customXml" Target="../customXml/item5.xml"/><Relationship Id="rId61" Type="http://schemas.openxmlformats.org/officeDocument/2006/relationships/header" Target="header14.xml"/><Relationship Id="rId19" Type="http://schemas.openxmlformats.org/officeDocument/2006/relationships/footer" Target="footer3.xml"/><Relationship Id="rId14" Type="http://schemas.openxmlformats.org/officeDocument/2006/relationships/header" Target="header1.xml"/><Relationship Id="rId22" Type="http://schemas.openxmlformats.org/officeDocument/2006/relationships/footer" Target="footer4.xml"/><Relationship Id="rId27" Type="http://schemas.openxmlformats.org/officeDocument/2006/relationships/hyperlink" Target="https://www.calsaws.org/" TargetMode="External"/><Relationship Id="rId30" Type="http://schemas.openxmlformats.org/officeDocument/2006/relationships/package" Target="embeddings/Microsoft_Visio_Drawing.vsdx"/><Relationship Id="rId35" Type="http://schemas.openxmlformats.org/officeDocument/2006/relationships/image" Target="media/image7.jpeg"/><Relationship Id="rId43" Type="http://schemas.openxmlformats.org/officeDocument/2006/relationships/image" Target="cid:image001.png@01DA4859.B9C585F0" TargetMode="External"/><Relationship Id="rId48" Type="http://schemas.openxmlformats.org/officeDocument/2006/relationships/image" Target="media/image18.png"/><Relationship Id="rId56" Type="http://schemas.openxmlformats.org/officeDocument/2006/relationships/header" Target="header9.xml"/><Relationship Id="rId64" Type="http://schemas.openxmlformats.org/officeDocument/2006/relationships/header" Target="header16.xml"/><Relationship Id="rId69" Type="http://schemas.openxmlformats.org/officeDocument/2006/relationships/header" Target="header21.xml"/><Relationship Id="rId8" Type="http://schemas.openxmlformats.org/officeDocument/2006/relationships/numbering" Target="numbering.xml"/><Relationship Id="rId51" Type="http://schemas.openxmlformats.org/officeDocument/2006/relationships/image" Target="media/image21.png"/><Relationship Id="rId72"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footnotes" Target="footnotes.xml"/><Relationship Id="rId17" Type="http://schemas.openxmlformats.org/officeDocument/2006/relationships/footer" Target="footer2.xml"/><Relationship Id="rId25" Type="http://schemas.openxmlformats.org/officeDocument/2006/relationships/hyperlink" Target="https://osicagov.sharepoint.com/sites/Procurement/CalSAWS/BenefitsCal%20Procurement%20Library/Forms/AllItems.aspx" TargetMode="External"/><Relationship Id="rId33" Type="http://schemas.openxmlformats.org/officeDocument/2006/relationships/image" Target="media/image5.png"/><Relationship Id="rId38" Type="http://schemas.openxmlformats.org/officeDocument/2006/relationships/image" Target="media/image10.png"/><Relationship Id="rId46" Type="http://schemas.openxmlformats.org/officeDocument/2006/relationships/image" Target="media/image16.png"/><Relationship Id="rId59" Type="http://schemas.openxmlformats.org/officeDocument/2006/relationships/header" Target="header12.xml"/><Relationship Id="rId67" Type="http://schemas.openxmlformats.org/officeDocument/2006/relationships/header" Target="header19.xml"/><Relationship Id="rId20" Type="http://schemas.openxmlformats.org/officeDocument/2006/relationships/header" Target="header4.xml"/><Relationship Id="rId41" Type="http://schemas.openxmlformats.org/officeDocument/2006/relationships/image" Target="media/image12.png"/><Relationship Id="rId54" Type="http://schemas.openxmlformats.org/officeDocument/2006/relationships/header" Target="header7.xml"/><Relationship Id="rId62" Type="http://schemas.openxmlformats.org/officeDocument/2006/relationships/header" Target="header15.xml"/><Relationship Id="rId7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header" Target="header2.xml"/><Relationship Id="rId23" Type="http://schemas.openxmlformats.org/officeDocument/2006/relationships/header" Target="header6.xml"/><Relationship Id="rId28" Type="http://schemas.openxmlformats.org/officeDocument/2006/relationships/hyperlink" Target="https://cdss.ca.gov/inforesources/calsawsstakeholderengagementworkgroup" TargetMode="External"/><Relationship Id="rId36" Type="http://schemas.openxmlformats.org/officeDocument/2006/relationships/image" Target="media/image8.png"/><Relationship Id="rId49" Type="http://schemas.openxmlformats.org/officeDocument/2006/relationships/image" Target="media/image19.png"/><Relationship Id="rId57" Type="http://schemas.openxmlformats.org/officeDocument/2006/relationships/header" Target="header10.xml"/><Relationship Id="rId10" Type="http://schemas.openxmlformats.org/officeDocument/2006/relationships/settings" Target="settings.xml"/><Relationship Id="rId31" Type="http://schemas.openxmlformats.org/officeDocument/2006/relationships/image" Target="media/image3.png"/><Relationship Id="rId44" Type="http://schemas.openxmlformats.org/officeDocument/2006/relationships/image" Target="media/image14.png"/><Relationship Id="rId52" Type="http://schemas.openxmlformats.org/officeDocument/2006/relationships/hyperlink" Target="http://www.CalSAWS.org" TargetMode="External"/><Relationship Id="rId60" Type="http://schemas.openxmlformats.org/officeDocument/2006/relationships/header" Target="header13.xml"/><Relationship Id="rId65" Type="http://schemas.openxmlformats.org/officeDocument/2006/relationships/header" Target="header17.xml"/><Relationship Id="rId4" Type="http://schemas.openxmlformats.org/officeDocument/2006/relationships/customXml" Target="../customXml/item4.xml"/><Relationship Id="rId9" Type="http://schemas.openxmlformats.org/officeDocument/2006/relationships/styles" Target="styles.xml"/><Relationship Id="rId13" Type="http://schemas.openxmlformats.org/officeDocument/2006/relationships/endnotes" Target="endnotes.xml"/><Relationship Id="rId18" Type="http://schemas.openxmlformats.org/officeDocument/2006/relationships/header" Target="header3.xml"/><Relationship Id="rId39" Type="http://schemas.openxmlformats.org/officeDocument/2006/relationships/image" Target="media/image11.png"/><Relationship Id="rId34" Type="http://schemas.openxmlformats.org/officeDocument/2006/relationships/image" Target="media/image6.jpeg"/><Relationship Id="rId50" Type="http://schemas.openxmlformats.org/officeDocument/2006/relationships/image" Target="media/image20.png"/><Relationship Id="rId55" Type="http://schemas.openxmlformats.org/officeDocument/2006/relationships/header" Target="header8.xml"/></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Owner\Downloads\CalSAWS%20General%20Document%20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item1.xml><?xml version="1.0" encoding="utf-8"?>
<properties xmlns="http://www.imanage.com/work/xmlschema">
  <documentid>IMANAGE!2542775.1</documentid>
  <senderid>DWT1</senderid>
  <senderemail>DTYRA@KMTG.COM</senderemail>
  <lastmodified>2024-07-03T07:16:00.0000000-07:00</lastmodified>
  <database>IMANAGE</database>
</properties>
</file>

<file path=customXml/item2.xml><?xml version="1.0" encoding="utf-8"?>
<?mso-contentType ?>
<SharedContentType xmlns="Microsoft.SharePoint.Taxonomy.ContentTypeSync" SourceId="5bce90d6-5a2c-47e0-8337-aac7acda0e97" ContentTypeId="0x0101" PreviousValue="false" LastSyncTimeStamp="2017-02-08T00:21:31.923Z"/>
</file>

<file path=customXml/item3.xml><?xml version="1.0" encoding="utf-8"?>
<ct:contentTypeSchema xmlns:ct="http://schemas.microsoft.com/office/2006/metadata/contentType" xmlns:ma="http://schemas.microsoft.com/office/2006/metadata/properties/metaAttributes" ct:_="" ma:_="" ma:contentTypeName="Document" ma:contentTypeID="0x010100EA309E3E8F610E40AB2FDB520A8B41AE" ma:contentTypeVersion="4" ma:contentTypeDescription="Create a new document." ma:contentTypeScope="" ma:versionID="999b93e96b229b6884f06e92fc88e6bb">
  <xsd:schema xmlns:xsd="http://www.w3.org/2001/XMLSchema" xmlns:xs="http://www.w3.org/2001/XMLSchema" xmlns:p="http://schemas.microsoft.com/office/2006/metadata/properties" xmlns:ns2="500343c0-af67-4d55-b6f3-a7838e163d14" xmlns:ns3="74f9af32-db27-48af-8cfe-64abf22b881d" targetNamespace="http://schemas.microsoft.com/office/2006/metadata/properties" ma:root="true" ma:fieldsID="c0d97e7cf17245437730508aee2f7449" ns2:_="" ns3:_="">
    <xsd:import namespace="500343c0-af67-4d55-b6f3-a7838e163d14"/>
    <xsd:import namespace="74f9af32-db27-48af-8cfe-64abf22b881d"/>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3:MediaServiceSearchPropertie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0343c0-af67-4d55-b6f3-a7838e163d14"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74f9af32-db27-48af-8cfe-64abf22b881d"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SearchProperties" ma:index="13" nillable="true" ma:displayName="MediaServiceSearchProperties" ma:hidden="true" ma:internalName="MediaServiceSearchProperties" ma:readOnly="true">
      <xsd:simpleType>
        <xsd:restriction base="dms:Note"/>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XSL" StyleName="APA"/>
</file>

<file path=customXml/item6.xml><?xml version="1.0" encoding="utf-8"?>
<p:properties xmlns:p="http://schemas.microsoft.com/office/2006/metadata/properties" xmlns:xsi="http://www.w3.org/2001/XMLSchema-instance" xmlns:pc="http://schemas.microsoft.com/office/infopath/2007/PartnerControls">
  <documentManagement>
    <_dlc_DocId xmlns="500343c0-af67-4d55-b6f3-a7838e163d14">PROCURE-1828212619-397</_dlc_DocId>
    <_dlc_DocIdUrl xmlns="500343c0-af67-4d55-b6f3-a7838e163d14">
      <Url>https://osicagov.sharepoint.com/sites/Procurement/CalSAWS/_layouts/15/DocIdRedir.aspx?ID=PROCURE-1828212619-397</Url>
      <Description>PROCURE-1828212619-397</Description>
    </_dlc_DocIdUrl>
  </documentManagement>
</p:properties>
</file>

<file path=customXml/item7.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Props1.xml><?xml version="1.0" encoding="utf-8"?>
<ds:datastoreItem xmlns:ds="http://schemas.openxmlformats.org/officeDocument/2006/customXml" ds:itemID="{05132AAC-B544-47C6-8137-79080013C89C}">
  <ds:schemaRefs>
    <ds:schemaRef ds:uri="http://www.imanage.com/work/xmlschema"/>
  </ds:schemaRefs>
</ds:datastoreItem>
</file>

<file path=customXml/itemProps2.xml><?xml version="1.0" encoding="utf-8"?>
<ds:datastoreItem xmlns:ds="http://schemas.openxmlformats.org/officeDocument/2006/customXml" ds:itemID="{16D8540B-68C8-4D1C-AEA4-4789B6CD6C24}">
  <ds:schemaRefs>
    <ds:schemaRef ds:uri="Microsoft.SharePoint.Taxonomy.ContentTypeSync"/>
  </ds:schemaRefs>
</ds:datastoreItem>
</file>

<file path=customXml/itemProps3.xml><?xml version="1.0" encoding="utf-8"?>
<ds:datastoreItem xmlns:ds="http://schemas.openxmlformats.org/officeDocument/2006/customXml" ds:itemID="{39073657-B37C-45C3-AED3-A137509F045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0343c0-af67-4d55-b6f3-a7838e163d14"/>
    <ds:schemaRef ds:uri="74f9af32-db27-48af-8cfe-64abf22b881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58603655-5D39-4020-93E7-08B331D2A392}">
  <ds:schemaRefs>
    <ds:schemaRef ds:uri="http://schemas.microsoft.com/sharepoint/v3/contenttype/forms"/>
  </ds:schemaRefs>
</ds:datastoreItem>
</file>

<file path=customXml/itemProps5.xml><?xml version="1.0" encoding="utf-8"?>
<ds:datastoreItem xmlns:ds="http://schemas.openxmlformats.org/officeDocument/2006/customXml" ds:itemID="{EC20AE03-7CB0-4166-9489-1C827CC27C25}">
  <ds:schemaRefs>
    <ds:schemaRef ds:uri="http://schemas.openxmlformats.org/officeDocument/2006/bibliography"/>
  </ds:schemaRefs>
</ds:datastoreItem>
</file>

<file path=customXml/itemProps6.xml><?xml version="1.0" encoding="utf-8"?>
<ds:datastoreItem xmlns:ds="http://schemas.openxmlformats.org/officeDocument/2006/customXml" ds:itemID="{26AF97BE-7E6E-4685-849F-1EC62CC65980}">
  <ds:schemaRefs>
    <ds:schemaRef ds:uri="http://schemas.microsoft.com/office/2006/metadata/properties"/>
    <ds:schemaRef ds:uri="http://schemas.microsoft.com/office/infopath/2007/PartnerControls"/>
    <ds:schemaRef ds:uri="500343c0-af67-4d55-b6f3-a7838e163d14"/>
  </ds:schemaRefs>
</ds:datastoreItem>
</file>

<file path=customXml/itemProps7.xml><?xml version="1.0" encoding="utf-8"?>
<ds:datastoreItem xmlns:ds="http://schemas.openxmlformats.org/officeDocument/2006/customXml" ds:itemID="{3466BB0B-901D-4EA3-9A86-F6F70D80D1A3}">
  <ds:schemaRefs>
    <ds:schemaRef ds:uri="http://schemas.microsoft.com/sharepoint/events"/>
  </ds:schemaRefs>
</ds:datastoreItem>
</file>

<file path=docProps/app.xml><?xml version="1.0" encoding="utf-8"?>
<Properties xmlns="http://schemas.openxmlformats.org/officeDocument/2006/extended-properties" xmlns:vt="http://schemas.openxmlformats.org/officeDocument/2006/docPropsVTypes">
  <Template>CalSAWS General Document Template.dotx</Template>
  <TotalTime>9</TotalTime>
  <Pages>3</Pages>
  <Words>47415</Words>
  <Characters>270266</Characters>
  <Application>Microsoft Office Word</Application>
  <DocSecurity>0</DocSecurity>
  <Lines>2252</Lines>
  <Paragraphs>634</Paragraphs>
  <ScaleCrop>false</ScaleCrop>
  <Company>ClearBest</Company>
  <LinksUpToDate>false</LinksUpToDate>
  <CharactersWithSpaces>317047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CalSAWS M&amp;O RFP</dc:title>
  <dc:subject/>
  <dc:creator>Christine Dunham</dc:creator>
  <cp:keywords/>
  <dc:description/>
  <cp:lastModifiedBy>Stacey Drohan</cp:lastModifiedBy>
  <cp:revision>11</cp:revision>
  <cp:lastPrinted>2022-07-29T16:16:00Z</cp:lastPrinted>
  <dcterms:created xsi:type="dcterms:W3CDTF">2024-07-03T19:09:00Z</dcterms:created>
  <dcterms:modified xsi:type="dcterms:W3CDTF">2024-07-03T19:27:00Z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0x010100EA309E3E8F610E40AB2FDB520A8B41AE</vt:lpwstr>
  </property>
  <property fmtid="{D5CDD505-2E9C-101B-9397-08002B2CF9AE}" pid="3" name="_dlc_DocIdItemGuid">
    <vt:lpwstr>f0bf38cb-f4ef-4f61-be4a-0189f7202f43</vt:lpwstr>
  </property>
</Properties>
</file>