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C1531D" w14:textId="77777777" w:rsidR="0098075F" w:rsidRPr="00A7028F" w:rsidRDefault="0098075F" w:rsidP="006A52D7">
      <w:pPr>
        <w:pStyle w:val="Body-CenturyGothic"/>
      </w:pPr>
    </w:p>
    <w:p w14:paraId="659E79AB" w14:textId="23C78098" w:rsidR="00534E54" w:rsidRPr="00A7028F" w:rsidRDefault="004A5733" w:rsidP="00F327A5">
      <w:pPr>
        <w:rPr>
          <w:b/>
          <w:sz w:val="44"/>
          <w:szCs w:val="44"/>
        </w:rPr>
      </w:pPr>
      <w:r w:rsidRPr="00A7028F">
        <w:br/>
      </w:r>
      <w:r w:rsidR="00965AFA" w:rsidRPr="00A7028F">
        <w:rPr>
          <w:sz w:val="44"/>
          <w:szCs w:val="44"/>
        </w:rPr>
        <w:t xml:space="preserve">CalSAWS Consortium </w:t>
      </w:r>
    </w:p>
    <w:p w14:paraId="106685AB" w14:textId="7BECFC5B" w:rsidR="00352569" w:rsidRPr="00A7028F" w:rsidRDefault="000A501E" w:rsidP="003A130F">
      <w:pPr>
        <w:pStyle w:val="CalSAWSRFPBody"/>
      </w:pPr>
      <w:r>
        <w:t xml:space="preserve">BenefitsCal </w:t>
      </w:r>
      <w:r w:rsidR="00965AFA" w:rsidRPr="00A7028F">
        <w:t xml:space="preserve">Maintenance and </w:t>
      </w:r>
      <w:r w:rsidR="00965AFA" w:rsidRPr="008B7F02">
        <w:t xml:space="preserve">Operations </w:t>
      </w:r>
      <w:r w:rsidR="00964CC9">
        <w:t xml:space="preserve">Services </w:t>
      </w:r>
      <w:r w:rsidR="00965AFA" w:rsidRPr="008B7F02">
        <w:t>RFP</w:t>
      </w:r>
      <w:r w:rsidR="00352569" w:rsidRPr="008B7F02">
        <w:t xml:space="preserve"> </w:t>
      </w:r>
      <w:r w:rsidR="003F77F6" w:rsidRPr="008B7F02">
        <w:t>#</w:t>
      </w:r>
      <w:r w:rsidR="00330522" w:rsidRPr="008B7F02">
        <w:t>0</w:t>
      </w:r>
      <w:r w:rsidR="00E10D53" w:rsidRPr="008B7F02">
        <w:t>1</w:t>
      </w:r>
      <w:r w:rsidR="00352569" w:rsidRPr="008B7F02">
        <w:t>-202</w:t>
      </w:r>
      <w:r w:rsidRPr="008B7F02">
        <w:t>4</w:t>
      </w:r>
    </w:p>
    <w:p w14:paraId="3E569FDE" w14:textId="77777777" w:rsidR="0098075F" w:rsidRPr="00A7028F" w:rsidRDefault="0098075F" w:rsidP="006A52D7">
      <w:pPr>
        <w:pStyle w:val="Body-CenturyGothic"/>
      </w:pPr>
    </w:p>
    <w:p w14:paraId="1C3FD5A7" w14:textId="56AC5AD6" w:rsidR="0098075F" w:rsidRPr="00A7028F" w:rsidRDefault="00E10D53" w:rsidP="00F327A5">
      <w:pPr>
        <w:pStyle w:val="TitlePageDate"/>
        <w:rPr>
          <w:sz w:val="28"/>
          <w:szCs w:val="28"/>
        </w:rPr>
      </w:pPr>
      <w:r>
        <w:rPr>
          <w:sz w:val="28"/>
          <w:szCs w:val="28"/>
        </w:rPr>
        <w:t>May 29, 2024</w:t>
      </w:r>
    </w:p>
    <w:p w14:paraId="57F41E84" w14:textId="77777777" w:rsidR="0098075F" w:rsidRPr="00A7028F" w:rsidRDefault="0098075F" w:rsidP="00F327A5">
      <w:pPr>
        <w:pStyle w:val="TitlePageDate"/>
        <w:rPr>
          <w:szCs w:val="32"/>
        </w:rPr>
      </w:pPr>
    </w:p>
    <w:p w14:paraId="4B43864B" w14:textId="77777777" w:rsidR="004A5733" w:rsidRPr="00A7028F" w:rsidRDefault="004A5733" w:rsidP="00F327A5">
      <w:pPr>
        <w:pStyle w:val="TitlePageDate"/>
        <w:rPr>
          <w:szCs w:val="32"/>
        </w:rPr>
      </w:pPr>
    </w:p>
    <w:p w14:paraId="7883CB00" w14:textId="77777777" w:rsidR="008361C7" w:rsidRPr="00A7028F" w:rsidRDefault="008361C7" w:rsidP="00F327A5">
      <w:pPr>
        <w:pStyle w:val="TitlePageDate"/>
        <w:rPr>
          <w:szCs w:val="32"/>
        </w:rPr>
      </w:pPr>
    </w:p>
    <w:p w14:paraId="730FC472" w14:textId="77777777" w:rsidR="00042B5F" w:rsidRPr="00A7028F" w:rsidRDefault="00042B5F" w:rsidP="00F327A5">
      <w:pPr>
        <w:pStyle w:val="TitlePageDate"/>
        <w:rPr>
          <w:szCs w:val="32"/>
        </w:rPr>
      </w:pPr>
    </w:p>
    <w:p w14:paraId="50B3D983" w14:textId="77777777" w:rsidR="00265F32" w:rsidRPr="00A7028F" w:rsidRDefault="00265F32" w:rsidP="00F327A5">
      <w:pPr>
        <w:pStyle w:val="TitlePageDate"/>
        <w:rPr>
          <w:szCs w:val="32"/>
        </w:rPr>
      </w:pPr>
    </w:p>
    <w:p w14:paraId="0B673E2B" w14:textId="77777777" w:rsidR="00F0184C" w:rsidRPr="00A7028F" w:rsidRDefault="00F0184C" w:rsidP="00F0184C"/>
    <w:p w14:paraId="3A440E21" w14:textId="77777777" w:rsidR="00F0184C" w:rsidRPr="00A7028F" w:rsidRDefault="00F0184C" w:rsidP="00F0184C"/>
    <w:p w14:paraId="04E08FD0" w14:textId="28BF637E" w:rsidR="00F0184C" w:rsidRPr="00A7028F" w:rsidRDefault="00F0184C" w:rsidP="00F0184C">
      <w:pPr>
        <w:tabs>
          <w:tab w:val="left" w:pos="6094"/>
        </w:tabs>
        <w:rPr>
          <w:sz w:val="24"/>
          <w:szCs w:val="32"/>
        </w:rPr>
      </w:pPr>
      <w:r w:rsidRPr="00A7028F">
        <w:rPr>
          <w:sz w:val="24"/>
          <w:szCs w:val="32"/>
        </w:rPr>
        <w:tab/>
      </w:r>
    </w:p>
    <w:p w14:paraId="7FEDB9B3" w14:textId="4FA5DA95" w:rsidR="00F0184C" w:rsidRPr="00A7028F" w:rsidRDefault="00F0184C" w:rsidP="00F0184C">
      <w:pPr>
        <w:tabs>
          <w:tab w:val="left" w:pos="6094"/>
        </w:tabs>
        <w:sectPr w:rsidR="00F0184C" w:rsidRPr="00A7028F" w:rsidSect="00BC5239">
          <w:headerReference w:type="even" r:id="rId14"/>
          <w:headerReference w:type="default" r:id="rId15"/>
          <w:footerReference w:type="even" r:id="rId16"/>
          <w:footerReference w:type="default" r:id="rId17"/>
          <w:headerReference w:type="first" r:id="rId18"/>
          <w:footerReference w:type="first" r:id="rId19"/>
          <w:pgSz w:w="12240" w:h="15840"/>
          <w:pgMar w:top="1440" w:right="900" w:bottom="1440" w:left="1440" w:header="720" w:footer="720" w:gutter="0"/>
          <w:cols w:space="720"/>
          <w:docGrid w:linePitch="360"/>
        </w:sectPr>
      </w:pPr>
      <w:r w:rsidRPr="00A7028F">
        <w:tab/>
      </w:r>
    </w:p>
    <w:p w14:paraId="5DFA0502" w14:textId="77777777" w:rsidR="00265F32" w:rsidRPr="00A7028F" w:rsidRDefault="00265F32" w:rsidP="00265F32">
      <w:pPr>
        <w:pStyle w:val="BodyText"/>
        <w:rPr>
          <w:b/>
          <w:bCs/>
          <w:color w:val="214373"/>
          <w:sz w:val="44"/>
          <w:szCs w:val="44"/>
        </w:rPr>
      </w:pPr>
      <w:r w:rsidRPr="00A7028F">
        <w:rPr>
          <w:b/>
          <w:bCs/>
          <w:color w:val="214373"/>
          <w:sz w:val="44"/>
          <w:szCs w:val="44"/>
        </w:rPr>
        <w:lastRenderedPageBreak/>
        <w:t>DOCUMENT HISTORY</w:t>
      </w:r>
    </w:p>
    <w:p w14:paraId="5B9EF6AA" w14:textId="77777777" w:rsidR="00265F32" w:rsidRPr="00A7028F" w:rsidRDefault="00265F32" w:rsidP="00265F32">
      <w:pPr>
        <w:spacing w:before="120" w:after="120"/>
        <w:rPr>
          <w:rFonts w:cs="Arial"/>
          <w:szCs w:val="22"/>
        </w:rPr>
      </w:pPr>
      <w:r w:rsidRPr="00A7028F">
        <w:rPr>
          <w:rFonts w:cs="Arial"/>
          <w:szCs w:val="22"/>
        </w:rPr>
        <w:t>This document is controlled through the Document Management Process. To verify that the document is the latest version, please contact the RFP/Proposal Contact.</w:t>
      </w:r>
    </w:p>
    <w:tbl>
      <w:tblPr>
        <w:tblW w:w="981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2340"/>
        <w:gridCol w:w="7470"/>
      </w:tblGrid>
      <w:tr w:rsidR="006E2038" w:rsidRPr="00A7028F" w14:paraId="65D08A85" w14:textId="77777777" w:rsidTr="005C6B16">
        <w:trPr>
          <w:trHeight w:val="300"/>
          <w:tblHeader/>
        </w:trPr>
        <w:tc>
          <w:tcPr>
            <w:tcW w:w="2340" w:type="dxa"/>
            <w:shd w:val="clear" w:color="auto" w:fill="365F91" w:themeFill="accent1" w:themeFillShade="BF"/>
            <w:noWrap/>
            <w:vAlign w:val="center"/>
          </w:tcPr>
          <w:p w14:paraId="7C69C8E5" w14:textId="77777777" w:rsidR="006E2038" w:rsidRPr="00A7028F" w:rsidRDefault="006E2038" w:rsidP="00F61E85">
            <w:pPr>
              <w:pStyle w:val="TableText"/>
              <w:rPr>
                <w:b/>
                <w:bCs/>
              </w:rPr>
            </w:pPr>
            <w:r w:rsidRPr="00A7028F">
              <w:rPr>
                <w:b/>
                <w:bCs/>
                <w:caps/>
                <w:color w:val="FFFFFF" w:themeColor="background1"/>
                <w:szCs w:val="22"/>
              </w:rPr>
              <w:t>DATE</w:t>
            </w:r>
          </w:p>
        </w:tc>
        <w:tc>
          <w:tcPr>
            <w:tcW w:w="7470" w:type="dxa"/>
            <w:shd w:val="clear" w:color="auto" w:fill="365F91" w:themeFill="accent1" w:themeFillShade="BF"/>
            <w:noWrap/>
            <w:vAlign w:val="center"/>
          </w:tcPr>
          <w:p w14:paraId="02A09714" w14:textId="77777777" w:rsidR="006E2038" w:rsidRPr="00A7028F" w:rsidRDefault="006E2038" w:rsidP="00F61E85">
            <w:pPr>
              <w:pStyle w:val="TableText"/>
              <w:rPr>
                <w:b/>
                <w:bCs/>
              </w:rPr>
            </w:pPr>
            <w:r w:rsidRPr="00A7028F">
              <w:rPr>
                <w:b/>
                <w:bCs/>
                <w:caps/>
                <w:color w:val="FFFFFF" w:themeColor="background1"/>
                <w:szCs w:val="22"/>
              </w:rPr>
              <w:t>REVISION DESCRIPTION</w:t>
            </w:r>
          </w:p>
        </w:tc>
      </w:tr>
      <w:tr w:rsidR="006E2038" w:rsidRPr="00A7028F" w14:paraId="254F9B96" w14:textId="77777777" w:rsidTr="005C6B16">
        <w:trPr>
          <w:trHeight w:val="300"/>
        </w:trPr>
        <w:tc>
          <w:tcPr>
            <w:tcW w:w="2340" w:type="dxa"/>
            <w:shd w:val="clear" w:color="auto" w:fill="F2F2F2" w:themeFill="background1" w:themeFillShade="F2"/>
            <w:noWrap/>
          </w:tcPr>
          <w:p w14:paraId="0C5EF4C2" w14:textId="6A1D3498" w:rsidR="006E2038" w:rsidRPr="00A7028F" w:rsidRDefault="00E10D53" w:rsidP="003F0286">
            <w:pPr>
              <w:pStyle w:val="ListNumber"/>
              <w:numPr>
                <w:ilvl w:val="0"/>
                <w:numId w:val="0"/>
              </w:numPr>
              <w:jc w:val="left"/>
            </w:pPr>
            <w:r>
              <w:t>May 29</w:t>
            </w:r>
            <w:r w:rsidR="006E2038" w:rsidRPr="00A7028F">
              <w:t>, 202</w:t>
            </w:r>
            <w:r w:rsidR="00307029">
              <w:t>4</w:t>
            </w:r>
          </w:p>
        </w:tc>
        <w:tc>
          <w:tcPr>
            <w:tcW w:w="7470" w:type="dxa"/>
            <w:shd w:val="clear" w:color="auto" w:fill="F2F2F2" w:themeFill="background1" w:themeFillShade="F2"/>
            <w:noWrap/>
          </w:tcPr>
          <w:p w14:paraId="0B8C6D73" w14:textId="4A1C9A8C" w:rsidR="006E2038" w:rsidRPr="00A7028F" w:rsidRDefault="006E2038" w:rsidP="00F61E85">
            <w:pPr>
              <w:pStyle w:val="ListNumber"/>
              <w:numPr>
                <w:ilvl w:val="0"/>
                <w:numId w:val="0"/>
              </w:numPr>
            </w:pPr>
            <w:r w:rsidRPr="00A7028F">
              <w:t>Initial release to the vendor community</w:t>
            </w:r>
          </w:p>
        </w:tc>
      </w:tr>
      <w:tr w:rsidR="00AB1C4A" w:rsidRPr="00A7028F" w14:paraId="4793D086" w14:textId="77777777" w:rsidTr="005C6B16">
        <w:trPr>
          <w:trHeight w:val="300"/>
        </w:trPr>
        <w:tc>
          <w:tcPr>
            <w:tcW w:w="2340" w:type="dxa"/>
            <w:shd w:val="clear" w:color="auto" w:fill="F2F2F2" w:themeFill="background1" w:themeFillShade="F2"/>
            <w:noWrap/>
          </w:tcPr>
          <w:p w14:paraId="59F55FEB" w14:textId="4BD598F6" w:rsidR="00AB1C4A" w:rsidRDefault="00AB1C4A" w:rsidP="003F0286">
            <w:pPr>
              <w:pStyle w:val="ListNumber"/>
              <w:numPr>
                <w:ilvl w:val="0"/>
                <w:numId w:val="0"/>
              </w:numPr>
              <w:jc w:val="left"/>
            </w:pPr>
            <w:r>
              <w:t>June 14, 2024</w:t>
            </w:r>
          </w:p>
        </w:tc>
        <w:tc>
          <w:tcPr>
            <w:tcW w:w="7470" w:type="dxa"/>
            <w:shd w:val="clear" w:color="auto" w:fill="F2F2F2" w:themeFill="background1" w:themeFillShade="F2"/>
            <w:noWrap/>
          </w:tcPr>
          <w:p w14:paraId="356D9256" w14:textId="238647BC" w:rsidR="009000CB" w:rsidRPr="00A7028F" w:rsidRDefault="000C548A" w:rsidP="000C548A">
            <w:pPr>
              <w:pStyle w:val="ListNumber"/>
              <w:numPr>
                <w:ilvl w:val="0"/>
                <w:numId w:val="0"/>
              </w:numPr>
              <w:ind w:left="360" w:hanging="360"/>
            </w:pPr>
            <w:r>
              <w:t>Addendum 1</w:t>
            </w:r>
          </w:p>
        </w:tc>
      </w:tr>
      <w:tr w:rsidR="002C219E" w:rsidRPr="00A7028F" w14:paraId="379905FB" w14:textId="77777777" w:rsidTr="005C6B16">
        <w:trPr>
          <w:trHeight w:val="300"/>
        </w:trPr>
        <w:tc>
          <w:tcPr>
            <w:tcW w:w="2340" w:type="dxa"/>
            <w:shd w:val="clear" w:color="auto" w:fill="F2F2F2" w:themeFill="background1" w:themeFillShade="F2"/>
            <w:noWrap/>
          </w:tcPr>
          <w:p w14:paraId="13A3787B" w14:textId="4EC017BA" w:rsidR="002C219E" w:rsidRDefault="002C219E" w:rsidP="003F0286">
            <w:pPr>
              <w:pStyle w:val="ListNumber"/>
              <w:numPr>
                <w:ilvl w:val="0"/>
                <w:numId w:val="0"/>
              </w:numPr>
              <w:jc w:val="left"/>
            </w:pPr>
            <w:r>
              <w:t xml:space="preserve">June </w:t>
            </w:r>
            <w:r w:rsidR="00F562CB">
              <w:t>25</w:t>
            </w:r>
            <w:r>
              <w:t>, 2024</w:t>
            </w:r>
          </w:p>
        </w:tc>
        <w:tc>
          <w:tcPr>
            <w:tcW w:w="7470" w:type="dxa"/>
            <w:shd w:val="clear" w:color="auto" w:fill="F2F2F2" w:themeFill="background1" w:themeFillShade="F2"/>
            <w:noWrap/>
          </w:tcPr>
          <w:p w14:paraId="0151BBA9" w14:textId="13D9CA60" w:rsidR="002C219E" w:rsidRDefault="002C219E" w:rsidP="000C548A">
            <w:pPr>
              <w:pStyle w:val="ListNumber"/>
              <w:numPr>
                <w:ilvl w:val="0"/>
                <w:numId w:val="0"/>
              </w:numPr>
              <w:ind w:left="360" w:hanging="360"/>
            </w:pPr>
            <w:r>
              <w:t>Addendum 2</w:t>
            </w:r>
          </w:p>
        </w:tc>
      </w:tr>
      <w:tr w:rsidR="004D30CA" w:rsidRPr="00A7028F" w14:paraId="62306B52" w14:textId="77777777" w:rsidTr="005C6B16">
        <w:trPr>
          <w:trHeight w:val="300"/>
        </w:trPr>
        <w:tc>
          <w:tcPr>
            <w:tcW w:w="2340" w:type="dxa"/>
            <w:shd w:val="clear" w:color="auto" w:fill="F2F2F2" w:themeFill="background1" w:themeFillShade="F2"/>
            <w:noWrap/>
          </w:tcPr>
          <w:p w14:paraId="7357E7FF" w14:textId="69DDEE7F" w:rsidR="004D30CA" w:rsidRDefault="004D30CA" w:rsidP="003F0286">
            <w:pPr>
              <w:pStyle w:val="ListNumber"/>
              <w:numPr>
                <w:ilvl w:val="0"/>
                <w:numId w:val="0"/>
              </w:numPr>
              <w:jc w:val="left"/>
            </w:pPr>
            <w:r>
              <w:t>July 3, 2024</w:t>
            </w:r>
          </w:p>
        </w:tc>
        <w:tc>
          <w:tcPr>
            <w:tcW w:w="7470" w:type="dxa"/>
            <w:shd w:val="clear" w:color="auto" w:fill="F2F2F2" w:themeFill="background1" w:themeFillShade="F2"/>
            <w:noWrap/>
          </w:tcPr>
          <w:p w14:paraId="0E6C0CB6" w14:textId="25BCC094" w:rsidR="004D30CA" w:rsidRDefault="004D30CA" w:rsidP="000C548A">
            <w:pPr>
              <w:pStyle w:val="ListNumber"/>
              <w:numPr>
                <w:ilvl w:val="0"/>
                <w:numId w:val="0"/>
              </w:numPr>
              <w:ind w:left="360" w:hanging="360"/>
            </w:pPr>
            <w:r>
              <w:t>Addendum 3</w:t>
            </w:r>
          </w:p>
        </w:tc>
      </w:tr>
      <w:tr w:rsidR="004C5CF3" w:rsidRPr="00A7028F" w14:paraId="7BB4B54F" w14:textId="77777777" w:rsidTr="005C6B16">
        <w:trPr>
          <w:trHeight w:val="300"/>
          <w:ins w:id="0" w:author="Stacey Drohan" w:date="2024-09-12T10:16:00Z"/>
        </w:trPr>
        <w:tc>
          <w:tcPr>
            <w:tcW w:w="2340" w:type="dxa"/>
            <w:shd w:val="clear" w:color="auto" w:fill="F2F2F2" w:themeFill="background1" w:themeFillShade="F2"/>
            <w:noWrap/>
          </w:tcPr>
          <w:p w14:paraId="266F4710" w14:textId="6B910479" w:rsidR="004C5CF3" w:rsidRDefault="004C5CF3" w:rsidP="003F0286">
            <w:pPr>
              <w:pStyle w:val="ListNumber"/>
              <w:numPr>
                <w:ilvl w:val="0"/>
                <w:numId w:val="0"/>
              </w:numPr>
              <w:jc w:val="left"/>
              <w:rPr>
                <w:ins w:id="1" w:author="Stacey Drohan" w:date="2024-09-12T10:16:00Z" w16du:dateUtc="2024-09-12T17:16:00Z"/>
              </w:rPr>
            </w:pPr>
            <w:ins w:id="2" w:author="Stacey Drohan" w:date="2024-09-12T10:16:00Z" w16du:dateUtc="2024-09-12T17:16:00Z">
              <w:r>
                <w:t xml:space="preserve">September </w:t>
              </w:r>
            </w:ins>
            <w:ins w:id="3" w:author="Stacey Drohan" w:date="2024-09-17T08:54:00Z" w16du:dateUtc="2024-09-17T15:54:00Z">
              <w:r w:rsidR="000966A8">
                <w:t>17</w:t>
              </w:r>
            </w:ins>
            <w:ins w:id="4" w:author="Stacey Drohan" w:date="2024-09-12T10:16:00Z" w16du:dateUtc="2024-09-12T17:16:00Z">
              <w:r>
                <w:t>, 2024</w:t>
              </w:r>
            </w:ins>
          </w:p>
        </w:tc>
        <w:tc>
          <w:tcPr>
            <w:tcW w:w="7470" w:type="dxa"/>
            <w:shd w:val="clear" w:color="auto" w:fill="F2F2F2" w:themeFill="background1" w:themeFillShade="F2"/>
            <w:noWrap/>
          </w:tcPr>
          <w:p w14:paraId="1605E87D" w14:textId="6D9C73EF" w:rsidR="004C5CF3" w:rsidRDefault="004C5CF3" w:rsidP="000C548A">
            <w:pPr>
              <w:pStyle w:val="ListNumber"/>
              <w:numPr>
                <w:ilvl w:val="0"/>
                <w:numId w:val="0"/>
              </w:numPr>
              <w:ind w:left="360" w:hanging="360"/>
              <w:rPr>
                <w:ins w:id="5" w:author="Stacey Drohan" w:date="2024-09-12T10:16:00Z" w16du:dateUtc="2024-09-12T17:16:00Z"/>
              </w:rPr>
            </w:pPr>
            <w:ins w:id="6" w:author="Stacey Drohan" w:date="2024-09-12T10:16:00Z" w16du:dateUtc="2024-09-12T17:16:00Z">
              <w:r>
                <w:t>Addendum 4</w:t>
              </w:r>
            </w:ins>
          </w:p>
        </w:tc>
      </w:tr>
    </w:tbl>
    <w:p w14:paraId="3EF03696" w14:textId="2585251E" w:rsidR="00042B5F" w:rsidRPr="00A7028F" w:rsidRDefault="00042B5F" w:rsidP="006C7E29">
      <w:pPr>
        <w:pStyle w:val="TitlePageDate"/>
        <w:rPr>
          <w:szCs w:val="32"/>
        </w:rPr>
      </w:pPr>
    </w:p>
    <w:p w14:paraId="4A9596D3" w14:textId="77777777" w:rsidR="00265F32" w:rsidRPr="00A7028F" w:rsidRDefault="00265F32" w:rsidP="006C7E29">
      <w:pPr>
        <w:pStyle w:val="TitlePageDate"/>
        <w:rPr>
          <w:szCs w:val="32"/>
        </w:rPr>
      </w:pPr>
    </w:p>
    <w:p w14:paraId="206AE4FF" w14:textId="77777777" w:rsidR="0098075F" w:rsidRPr="00A7028F" w:rsidRDefault="0098075F" w:rsidP="006C7E29">
      <w:pPr>
        <w:pStyle w:val="TitlePageDate"/>
        <w:rPr>
          <w:szCs w:val="32"/>
        </w:rPr>
      </w:pPr>
    </w:p>
    <w:p w14:paraId="3FDFCF92" w14:textId="0991E171" w:rsidR="009633BE" w:rsidRPr="00C80DBC" w:rsidRDefault="009633BE" w:rsidP="006C7E29">
      <w:pPr>
        <w:pStyle w:val="TitlePageDate"/>
        <w:rPr>
          <w:b/>
          <w:color w:val="3A639E"/>
          <w:sz w:val="28"/>
          <w:szCs w:val="28"/>
        </w:rPr>
        <w:sectPr w:rsidR="009633BE" w:rsidRPr="00C80DBC" w:rsidSect="00BC5239">
          <w:pgSz w:w="12240" w:h="15840"/>
          <w:pgMar w:top="1440" w:right="900" w:bottom="1440" w:left="1440" w:header="720" w:footer="720" w:gutter="0"/>
          <w:cols w:space="720"/>
          <w:docGrid w:linePitch="360"/>
        </w:sectPr>
      </w:pPr>
    </w:p>
    <w:sdt>
      <w:sdtPr>
        <w:rPr>
          <w:b w:val="0"/>
          <w:sz w:val="22"/>
          <w:szCs w:val="22"/>
        </w:rPr>
        <w:id w:val="-882867794"/>
        <w:docPartObj>
          <w:docPartGallery w:val="Table of Contents"/>
          <w:docPartUnique/>
        </w:docPartObj>
      </w:sdtPr>
      <w:sdtEndPr>
        <w:rPr>
          <w:noProof/>
        </w:rPr>
      </w:sdtEndPr>
      <w:sdtContent>
        <w:p w14:paraId="4202E194" w14:textId="52DF9052" w:rsidR="00554EB0" w:rsidRDefault="00554EB0">
          <w:pPr>
            <w:pStyle w:val="TOCHeading"/>
          </w:pPr>
          <w:r>
            <w:t>Table of Contents</w:t>
          </w:r>
        </w:p>
        <w:p w14:paraId="16CC29FB" w14:textId="1AEB322F" w:rsidR="000471ED" w:rsidRDefault="00554EB0">
          <w:pPr>
            <w:pStyle w:val="TOC1"/>
            <w:rPr>
              <w:rFonts w:asciiTheme="minorHAnsi" w:eastAsiaTheme="minorEastAsia" w:hAnsiTheme="minorHAnsi" w:cstheme="minorBidi"/>
              <w:b w:val="0"/>
              <w:caps w:val="0"/>
              <w:noProof/>
              <w:kern w:val="2"/>
              <w:sz w:val="24"/>
              <w14:ligatures w14:val="standardContextual"/>
            </w:rPr>
          </w:pPr>
          <w:r>
            <w:fldChar w:fldCharType="begin"/>
          </w:r>
          <w:r>
            <w:instrText xml:space="preserve"> TOC \o "1-3" \h \z \u </w:instrText>
          </w:r>
          <w:r>
            <w:fldChar w:fldCharType="separate"/>
          </w:r>
          <w:hyperlink w:anchor="_Toc177456054" w:history="1">
            <w:r w:rsidR="000471ED" w:rsidRPr="00BA5A25">
              <w:rPr>
                <w:rStyle w:val="Hyperlink"/>
                <w:noProof/>
              </w:rPr>
              <w:t>1</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INTRODUCTION</w:t>
            </w:r>
            <w:r w:rsidR="000471ED">
              <w:rPr>
                <w:noProof/>
                <w:webHidden/>
              </w:rPr>
              <w:tab/>
            </w:r>
            <w:r w:rsidR="000471ED">
              <w:rPr>
                <w:noProof/>
                <w:webHidden/>
              </w:rPr>
              <w:fldChar w:fldCharType="begin"/>
            </w:r>
            <w:r w:rsidR="000471ED">
              <w:rPr>
                <w:noProof/>
                <w:webHidden/>
              </w:rPr>
              <w:instrText xml:space="preserve"> PAGEREF _Toc177456054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31734672" w14:textId="39274CA6"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5" w:history="1">
            <w:r w:rsidR="000471ED" w:rsidRPr="00BA5A25">
              <w:rPr>
                <w:rStyle w:val="Hyperlink"/>
                <w:noProof/>
              </w:rPr>
              <w:t>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Purpose</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_Toc177456055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2E624919" w14:textId="55F69D9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6" w:history="1">
            <w:r w:rsidR="000471ED" w:rsidRPr="00BA5A25">
              <w:rPr>
                <w:rStyle w:val="Hyperlink"/>
                <w:noProof/>
              </w:rPr>
              <w:t>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Contract Term</w:t>
            </w:r>
            <w:r w:rsidR="000471ED">
              <w:rPr>
                <w:noProof/>
                <w:webHidden/>
              </w:rPr>
              <w:tab/>
            </w:r>
            <w:r w:rsidR="000471ED">
              <w:rPr>
                <w:noProof/>
                <w:webHidden/>
              </w:rPr>
              <w:fldChar w:fldCharType="begin"/>
            </w:r>
            <w:r w:rsidR="000471ED">
              <w:rPr>
                <w:noProof/>
                <w:webHidden/>
              </w:rPr>
              <w:instrText xml:space="preserve"> PAGEREF _Toc177456056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0B9B1B14" w14:textId="561D8D3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7" w:history="1">
            <w:r w:rsidR="000471ED" w:rsidRPr="00BA5A25">
              <w:rPr>
                <w:rStyle w:val="Hyperlink"/>
                <w:noProof/>
              </w:rPr>
              <w:t>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Eligible Contractors</w:t>
            </w:r>
            <w:r w:rsidR="000471ED">
              <w:rPr>
                <w:noProof/>
                <w:webHidden/>
              </w:rPr>
              <w:tab/>
            </w:r>
            <w:r w:rsidR="000471ED">
              <w:rPr>
                <w:noProof/>
                <w:webHidden/>
              </w:rPr>
              <w:fldChar w:fldCharType="begin"/>
            </w:r>
            <w:r w:rsidR="000471ED">
              <w:rPr>
                <w:noProof/>
                <w:webHidden/>
              </w:rPr>
              <w:instrText xml:space="preserve"> PAGEREF _Toc177456057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586A7D52" w14:textId="1D7C0DE2"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8" w:history="1">
            <w:r w:rsidR="000471ED" w:rsidRPr="00BA5A25">
              <w:rPr>
                <w:rStyle w:val="Hyperlink"/>
                <w:noProof/>
              </w:rPr>
              <w:t>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Minimum Bidder Requirements</w:t>
            </w:r>
            <w:r w:rsidR="000471ED">
              <w:rPr>
                <w:noProof/>
                <w:webHidden/>
              </w:rPr>
              <w:tab/>
            </w:r>
            <w:r w:rsidR="000471ED">
              <w:rPr>
                <w:noProof/>
                <w:webHidden/>
              </w:rPr>
              <w:fldChar w:fldCharType="begin"/>
            </w:r>
            <w:r w:rsidR="000471ED">
              <w:rPr>
                <w:noProof/>
                <w:webHidden/>
              </w:rPr>
              <w:instrText xml:space="preserve"> PAGEREF _Toc177456058 \h </w:instrText>
            </w:r>
            <w:r w:rsidR="000471ED">
              <w:rPr>
                <w:noProof/>
                <w:webHidden/>
              </w:rPr>
            </w:r>
            <w:r w:rsidR="000471ED">
              <w:rPr>
                <w:noProof/>
                <w:webHidden/>
              </w:rPr>
              <w:fldChar w:fldCharType="separate"/>
            </w:r>
            <w:r w:rsidR="000471ED">
              <w:rPr>
                <w:noProof/>
                <w:webHidden/>
              </w:rPr>
              <w:t>1</w:t>
            </w:r>
            <w:r w:rsidR="000471ED">
              <w:rPr>
                <w:noProof/>
                <w:webHidden/>
              </w:rPr>
              <w:fldChar w:fldCharType="end"/>
            </w:r>
          </w:hyperlink>
        </w:p>
        <w:p w14:paraId="08568F54" w14:textId="14EAD484"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59" w:history="1">
            <w:r w:rsidR="000471ED" w:rsidRPr="00BA5A25">
              <w:rPr>
                <w:rStyle w:val="Hyperlink"/>
                <w:noProof/>
              </w:rPr>
              <w:t>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Average Annual Budget</w:t>
            </w:r>
            <w:r w:rsidR="000471ED">
              <w:rPr>
                <w:noProof/>
                <w:webHidden/>
              </w:rPr>
              <w:tab/>
            </w:r>
            <w:r w:rsidR="000471ED">
              <w:rPr>
                <w:noProof/>
                <w:webHidden/>
              </w:rPr>
              <w:fldChar w:fldCharType="begin"/>
            </w:r>
            <w:r w:rsidR="000471ED">
              <w:rPr>
                <w:noProof/>
                <w:webHidden/>
              </w:rPr>
              <w:instrText xml:space="preserve"> PAGEREF _Toc177456059 \h </w:instrText>
            </w:r>
            <w:r w:rsidR="000471ED">
              <w:rPr>
                <w:noProof/>
                <w:webHidden/>
              </w:rPr>
            </w:r>
            <w:r w:rsidR="000471ED">
              <w:rPr>
                <w:noProof/>
                <w:webHidden/>
              </w:rPr>
              <w:fldChar w:fldCharType="separate"/>
            </w:r>
            <w:r w:rsidR="000471ED">
              <w:rPr>
                <w:noProof/>
                <w:webHidden/>
              </w:rPr>
              <w:t>2</w:t>
            </w:r>
            <w:r w:rsidR="000471ED">
              <w:rPr>
                <w:noProof/>
                <w:webHidden/>
              </w:rPr>
              <w:fldChar w:fldCharType="end"/>
            </w:r>
          </w:hyperlink>
        </w:p>
        <w:p w14:paraId="7BC54980" w14:textId="19D9A65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0" w:history="1">
            <w:r w:rsidR="000471ED" w:rsidRPr="00BA5A25">
              <w:rPr>
                <w:rStyle w:val="Hyperlink"/>
                <w:noProof/>
              </w:rPr>
              <w:t>1.6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Location of Work</w:t>
            </w:r>
            <w:r w:rsidR="000471ED">
              <w:rPr>
                <w:noProof/>
                <w:webHidden/>
              </w:rPr>
              <w:tab/>
            </w:r>
            <w:r w:rsidR="000471ED">
              <w:rPr>
                <w:noProof/>
                <w:webHidden/>
              </w:rPr>
              <w:fldChar w:fldCharType="begin"/>
            </w:r>
            <w:r w:rsidR="000471ED">
              <w:rPr>
                <w:noProof/>
                <w:webHidden/>
              </w:rPr>
              <w:instrText xml:space="preserve"> PAGEREF _Toc177456060 \h </w:instrText>
            </w:r>
            <w:r w:rsidR="000471ED">
              <w:rPr>
                <w:noProof/>
                <w:webHidden/>
              </w:rPr>
            </w:r>
            <w:r w:rsidR="000471ED">
              <w:rPr>
                <w:noProof/>
                <w:webHidden/>
              </w:rPr>
              <w:fldChar w:fldCharType="separate"/>
            </w:r>
            <w:r w:rsidR="000471ED">
              <w:rPr>
                <w:noProof/>
                <w:webHidden/>
              </w:rPr>
              <w:t>2</w:t>
            </w:r>
            <w:r w:rsidR="000471ED">
              <w:rPr>
                <w:noProof/>
                <w:webHidden/>
              </w:rPr>
              <w:fldChar w:fldCharType="end"/>
            </w:r>
          </w:hyperlink>
        </w:p>
        <w:p w14:paraId="5AA1B859" w14:textId="0488928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1" w:history="1">
            <w:r w:rsidR="000471ED" w:rsidRPr="00BA5A25">
              <w:rPr>
                <w:rStyle w:val="Hyperlink"/>
                <w:noProof/>
              </w:rPr>
              <w:t>1.7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Project Hardware, Software and Office Equipment</w:t>
            </w:r>
            <w:r w:rsidR="000471ED">
              <w:rPr>
                <w:noProof/>
                <w:webHidden/>
              </w:rPr>
              <w:tab/>
            </w:r>
            <w:r w:rsidR="000471ED">
              <w:rPr>
                <w:noProof/>
                <w:webHidden/>
              </w:rPr>
              <w:fldChar w:fldCharType="begin"/>
            </w:r>
            <w:r w:rsidR="000471ED">
              <w:rPr>
                <w:noProof/>
                <w:webHidden/>
              </w:rPr>
              <w:instrText xml:space="preserve"> PAGEREF _Toc177456061 \h </w:instrText>
            </w:r>
            <w:r w:rsidR="000471ED">
              <w:rPr>
                <w:noProof/>
                <w:webHidden/>
              </w:rPr>
            </w:r>
            <w:r w:rsidR="000471ED">
              <w:rPr>
                <w:noProof/>
                <w:webHidden/>
              </w:rPr>
              <w:fldChar w:fldCharType="separate"/>
            </w:r>
            <w:r w:rsidR="000471ED">
              <w:rPr>
                <w:noProof/>
                <w:webHidden/>
              </w:rPr>
              <w:t>3</w:t>
            </w:r>
            <w:r w:rsidR="000471ED">
              <w:rPr>
                <w:noProof/>
                <w:webHidden/>
              </w:rPr>
              <w:fldChar w:fldCharType="end"/>
            </w:r>
          </w:hyperlink>
        </w:p>
        <w:p w14:paraId="092A0A1F" w14:textId="5974C33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2" w:history="1">
            <w:r w:rsidR="000471ED" w:rsidRPr="00BA5A25">
              <w:rPr>
                <w:rStyle w:val="Hyperlink"/>
                <w:noProof/>
              </w:rPr>
              <w:t>1.8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RFP/Proposal Contact</w:t>
            </w:r>
            <w:r w:rsidR="000471ED">
              <w:rPr>
                <w:noProof/>
                <w:webHidden/>
              </w:rPr>
              <w:tab/>
            </w:r>
            <w:r w:rsidR="000471ED">
              <w:rPr>
                <w:noProof/>
                <w:webHidden/>
              </w:rPr>
              <w:fldChar w:fldCharType="begin"/>
            </w:r>
            <w:r w:rsidR="000471ED">
              <w:rPr>
                <w:noProof/>
                <w:webHidden/>
              </w:rPr>
              <w:instrText xml:space="preserve"> PAGEREF _Toc177456062 \h </w:instrText>
            </w:r>
            <w:r w:rsidR="000471ED">
              <w:rPr>
                <w:noProof/>
                <w:webHidden/>
              </w:rPr>
            </w:r>
            <w:r w:rsidR="000471ED">
              <w:rPr>
                <w:noProof/>
                <w:webHidden/>
              </w:rPr>
              <w:fldChar w:fldCharType="separate"/>
            </w:r>
            <w:r w:rsidR="000471ED">
              <w:rPr>
                <w:noProof/>
                <w:webHidden/>
              </w:rPr>
              <w:t>3</w:t>
            </w:r>
            <w:r w:rsidR="000471ED">
              <w:rPr>
                <w:noProof/>
                <w:webHidden/>
              </w:rPr>
              <w:fldChar w:fldCharType="end"/>
            </w:r>
          </w:hyperlink>
        </w:p>
        <w:p w14:paraId="2CD30E4C" w14:textId="031A9E8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3" w:history="1">
            <w:r w:rsidR="000471ED" w:rsidRPr="00BA5A25">
              <w:rPr>
                <w:rStyle w:val="Hyperlink"/>
                <w:noProof/>
              </w:rPr>
              <w:t>1.9</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Library</w:t>
            </w:r>
            <w:r w:rsidR="000471ED">
              <w:rPr>
                <w:noProof/>
                <w:webHidden/>
              </w:rPr>
              <w:tab/>
            </w:r>
            <w:r w:rsidR="000471ED">
              <w:rPr>
                <w:noProof/>
                <w:webHidden/>
              </w:rPr>
              <w:fldChar w:fldCharType="begin"/>
            </w:r>
            <w:r w:rsidR="000471ED">
              <w:rPr>
                <w:noProof/>
                <w:webHidden/>
              </w:rPr>
              <w:instrText xml:space="preserve"> PAGEREF _Toc177456063 \h </w:instrText>
            </w:r>
            <w:r w:rsidR="000471ED">
              <w:rPr>
                <w:noProof/>
                <w:webHidden/>
              </w:rPr>
            </w:r>
            <w:r w:rsidR="000471ED">
              <w:rPr>
                <w:noProof/>
                <w:webHidden/>
              </w:rPr>
              <w:fldChar w:fldCharType="separate"/>
            </w:r>
            <w:r w:rsidR="000471ED">
              <w:rPr>
                <w:noProof/>
                <w:webHidden/>
              </w:rPr>
              <w:t>3</w:t>
            </w:r>
            <w:r w:rsidR="000471ED">
              <w:rPr>
                <w:noProof/>
                <w:webHidden/>
              </w:rPr>
              <w:fldChar w:fldCharType="end"/>
            </w:r>
          </w:hyperlink>
        </w:p>
        <w:p w14:paraId="37D83494" w14:textId="4AD0DE2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4" w:history="1">
            <w:r w:rsidR="000471ED" w:rsidRPr="00BA5A25">
              <w:rPr>
                <w:rStyle w:val="Hyperlink"/>
                <w:noProof/>
              </w:rPr>
              <w:t>1.10</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Assistance to Bidders with a Disability</w:t>
            </w:r>
            <w:r w:rsidR="000471ED">
              <w:rPr>
                <w:noProof/>
                <w:webHidden/>
              </w:rPr>
              <w:tab/>
            </w:r>
            <w:r w:rsidR="000471ED">
              <w:rPr>
                <w:noProof/>
                <w:webHidden/>
              </w:rPr>
              <w:fldChar w:fldCharType="begin"/>
            </w:r>
            <w:r w:rsidR="000471ED">
              <w:rPr>
                <w:noProof/>
                <w:webHidden/>
              </w:rPr>
              <w:instrText xml:space="preserve"> PAGEREF _Toc177456064 \h </w:instrText>
            </w:r>
            <w:r w:rsidR="000471ED">
              <w:rPr>
                <w:noProof/>
                <w:webHidden/>
              </w:rPr>
            </w:r>
            <w:r w:rsidR="000471ED">
              <w:rPr>
                <w:noProof/>
                <w:webHidden/>
              </w:rPr>
              <w:fldChar w:fldCharType="separate"/>
            </w:r>
            <w:r w:rsidR="000471ED">
              <w:rPr>
                <w:noProof/>
                <w:webHidden/>
              </w:rPr>
              <w:t>4</w:t>
            </w:r>
            <w:r w:rsidR="000471ED">
              <w:rPr>
                <w:noProof/>
                <w:webHidden/>
              </w:rPr>
              <w:fldChar w:fldCharType="end"/>
            </w:r>
          </w:hyperlink>
        </w:p>
        <w:p w14:paraId="7C65E9BA" w14:textId="7A8A180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5" w:history="1">
            <w:r w:rsidR="000471ED" w:rsidRPr="00BA5A25">
              <w:rPr>
                <w:rStyle w:val="Hyperlink"/>
                <w:noProof/>
              </w:rPr>
              <w:t>1.11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Timeline</w:t>
            </w:r>
            <w:r w:rsidR="000471ED">
              <w:rPr>
                <w:noProof/>
                <w:webHidden/>
              </w:rPr>
              <w:tab/>
            </w:r>
            <w:r w:rsidR="000471ED">
              <w:rPr>
                <w:noProof/>
                <w:webHidden/>
              </w:rPr>
              <w:fldChar w:fldCharType="begin"/>
            </w:r>
            <w:r w:rsidR="000471ED">
              <w:rPr>
                <w:noProof/>
                <w:webHidden/>
              </w:rPr>
              <w:instrText xml:space="preserve"> PAGEREF _Toc177456065 \h </w:instrText>
            </w:r>
            <w:r w:rsidR="000471ED">
              <w:rPr>
                <w:noProof/>
                <w:webHidden/>
              </w:rPr>
            </w:r>
            <w:r w:rsidR="000471ED">
              <w:rPr>
                <w:noProof/>
                <w:webHidden/>
              </w:rPr>
              <w:fldChar w:fldCharType="separate"/>
            </w:r>
            <w:r w:rsidR="000471ED">
              <w:rPr>
                <w:noProof/>
                <w:webHidden/>
              </w:rPr>
              <w:t>4</w:t>
            </w:r>
            <w:r w:rsidR="000471ED">
              <w:rPr>
                <w:noProof/>
                <w:webHidden/>
              </w:rPr>
              <w:fldChar w:fldCharType="end"/>
            </w:r>
          </w:hyperlink>
        </w:p>
        <w:p w14:paraId="6CC48E36" w14:textId="2F5793A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6" w:history="1">
            <w:r w:rsidR="000471ED" w:rsidRPr="00BA5A25">
              <w:rPr>
                <w:rStyle w:val="Hyperlink"/>
                <w:noProof/>
              </w:rPr>
              <w:t>1.12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Bidder’s Conference</w:t>
            </w:r>
            <w:r w:rsidR="000471ED">
              <w:rPr>
                <w:noProof/>
                <w:webHidden/>
              </w:rPr>
              <w:tab/>
            </w:r>
            <w:r w:rsidR="000471ED">
              <w:rPr>
                <w:noProof/>
                <w:webHidden/>
              </w:rPr>
              <w:fldChar w:fldCharType="begin"/>
            </w:r>
            <w:r w:rsidR="000471ED">
              <w:rPr>
                <w:noProof/>
                <w:webHidden/>
              </w:rPr>
              <w:instrText xml:space="preserve"> PAGEREF _Toc177456066 \h </w:instrText>
            </w:r>
            <w:r w:rsidR="000471ED">
              <w:rPr>
                <w:noProof/>
                <w:webHidden/>
              </w:rPr>
            </w:r>
            <w:r w:rsidR="000471ED">
              <w:rPr>
                <w:noProof/>
                <w:webHidden/>
              </w:rPr>
              <w:fldChar w:fldCharType="separate"/>
            </w:r>
            <w:r w:rsidR="000471ED">
              <w:rPr>
                <w:noProof/>
                <w:webHidden/>
              </w:rPr>
              <w:t>5</w:t>
            </w:r>
            <w:r w:rsidR="000471ED">
              <w:rPr>
                <w:noProof/>
                <w:webHidden/>
              </w:rPr>
              <w:fldChar w:fldCharType="end"/>
            </w:r>
          </w:hyperlink>
        </w:p>
        <w:p w14:paraId="4B90A162" w14:textId="28AA5F6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7" w:history="1">
            <w:r w:rsidR="000471ED" w:rsidRPr="00BA5A25">
              <w:rPr>
                <w:rStyle w:val="Hyperlink"/>
                <w:noProof/>
              </w:rPr>
              <w:t>1.13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Questions Regarding the RFP</w:t>
            </w:r>
            <w:r w:rsidR="000471ED">
              <w:rPr>
                <w:noProof/>
                <w:webHidden/>
              </w:rPr>
              <w:tab/>
            </w:r>
            <w:r w:rsidR="000471ED">
              <w:rPr>
                <w:noProof/>
                <w:webHidden/>
              </w:rPr>
              <w:fldChar w:fldCharType="begin"/>
            </w:r>
            <w:r w:rsidR="000471ED">
              <w:rPr>
                <w:noProof/>
                <w:webHidden/>
              </w:rPr>
              <w:instrText xml:space="preserve"> PAGEREF _Toc177456067 \h </w:instrText>
            </w:r>
            <w:r w:rsidR="000471ED">
              <w:rPr>
                <w:noProof/>
                <w:webHidden/>
              </w:rPr>
            </w:r>
            <w:r w:rsidR="000471ED">
              <w:rPr>
                <w:noProof/>
                <w:webHidden/>
              </w:rPr>
              <w:fldChar w:fldCharType="separate"/>
            </w:r>
            <w:r w:rsidR="000471ED">
              <w:rPr>
                <w:noProof/>
                <w:webHidden/>
              </w:rPr>
              <w:t>5</w:t>
            </w:r>
            <w:r w:rsidR="000471ED">
              <w:rPr>
                <w:noProof/>
                <w:webHidden/>
              </w:rPr>
              <w:fldChar w:fldCharType="end"/>
            </w:r>
          </w:hyperlink>
        </w:p>
        <w:p w14:paraId="068BF882" w14:textId="06C262D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8" w:history="1">
            <w:r w:rsidR="000471ED" w:rsidRPr="00BA5A25">
              <w:rPr>
                <w:rStyle w:val="Hyperlink"/>
                <w:noProof/>
              </w:rPr>
              <w:t>1.14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Submission SharePoint Site</w:t>
            </w:r>
            <w:r w:rsidR="000471ED">
              <w:rPr>
                <w:noProof/>
                <w:webHidden/>
              </w:rPr>
              <w:tab/>
            </w:r>
            <w:r w:rsidR="000471ED">
              <w:rPr>
                <w:noProof/>
                <w:webHidden/>
              </w:rPr>
              <w:fldChar w:fldCharType="begin"/>
            </w:r>
            <w:r w:rsidR="000471ED">
              <w:rPr>
                <w:noProof/>
                <w:webHidden/>
              </w:rPr>
              <w:instrText xml:space="preserve"> PAGEREF _Toc177456068 \h </w:instrText>
            </w:r>
            <w:r w:rsidR="000471ED">
              <w:rPr>
                <w:noProof/>
                <w:webHidden/>
              </w:rPr>
            </w:r>
            <w:r w:rsidR="000471ED">
              <w:rPr>
                <w:noProof/>
                <w:webHidden/>
              </w:rPr>
              <w:fldChar w:fldCharType="separate"/>
            </w:r>
            <w:r w:rsidR="000471ED">
              <w:rPr>
                <w:noProof/>
                <w:webHidden/>
              </w:rPr>
              <w:t>6</w:t>
            </w:r>
            <w:r w:rsidR="000471ED">
              <w:rPr>
                <w:noProof/>
                <w:webHidden/>
              </w:rPr>
              <w:fldChar w:fldCharType="end"/>
            </w:r>
          </w:hyperlink>
        </w:p>
        <w:p w14:paraId="42C946C7" w14:textId="683E406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69" w:history="1">
            <w:r w:rsidR="000471ED" w:rsidRPr="00BA5A25">
              <w:rPr>
                <w:rStyle w:val="Hyperlink"/>
                <w:noProof/>
              </w:rPr>
              <w:t>1.15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Authority</w:t>
            </w:r>
            <w:r w:rsidR="000471ED">
              <w:rPr>
                <w:noProof/>
                <w:webHidden/>
              </w:rPr>
              <w:tab/>
            </w:r>
            <w:r w:rsidR="000471ED">
              <w:rPr>
                <w:noProof/>
                <w:webHidden/>
              </w:rPr>
              <w:fldChar w:fldCharType="begin"/>
            </w:r>
            <w:r w:rsidR="000471ED">
              <w:rPr>
                <w:noProof/>
                <w:webHidden/>
              </w:rPr>
              <w:instrText xml:space="preserve"> PAGEREF _Toc177456069 \h </w:instrText>
            </w:r>
            <w:r w:rsidR="000471ED">
              <w:rPr>
                <w:noProof/>
                <w:webHidden/>
              </w:rPr>
            </w:r>
            <w:r w:rsidR="000471ED">
              <w:rPr>
                <w:noProof/>
                <w:webHidden/>
              </w:rPr>
              <w:fldChar w:fldCharType="separate"/>
            </w:r>
            <w:r w:rsidR="000471ED">
              <w:rPr>
                <w:noProof/>
                <w:webHidden/>
              </w:rPr>
              <w:t>6</w:t>
            </w:r>
            <w:r w:rsidR="000471ED">
              <w:rPr>
                <w:noProof/>
                <w:webHidden/>
              </w:rPr>
              <w:fldChar w:fldCharType="end"/>
            </w:r>
          </w:hyperlink>
        </w:p>
        <w:p w14:paraId="3EAD18EF" w14:textId="6FE4B100"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070" w:history="1">
            <w:r w:rsidR="000471ED" w:rsidRPr="00BA5A25">
              <w:rPr>
                <w:rStyle w:val="Hyperlink"/>
                <w:noProof/>
              </w:rPr>
              <w:t>2</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SAWS BACKGROUND AND OVERVIEW</w:t>
            </w:r>
            <w:r w:rsidR="000471ED">
              <w:rPr>
                <w:noProof/>
                <w:webHidden/>
              </w:rPr>
              <w:tab/>
            </w:r>
            <w:r w:rsidR="000471ED">
              <w:rPr>
                <w:noProof/>
                <w:webHidden/>
              </w:rPr>
              <w:fldChar w:fldCharType="begin"/>
            </w:r>
            <w:r w:rsidR="000471ED">
              <w:rPr>
                <w:noProof/>
                <w:webHidden/>
              </w:rPr>
              <w:instrText xml:space="preserve"> PAGEREF _Toc177456070 \h </w:instrText>
            </w:r>
            <w:r w:rsidR="000471ED">
              <w:rPr>
                <w:noProof/>
                <w:webHidden/>
              </w:rPr>
            </w:r>
            <w:r w:rsidR="000471ED">
              <w:rPr>
                <w:noProof/>
                <w:webHidden/>
              </w:rPr>
              <w:fldChar w:fldCharType="separate"/>
            </w:r>
            <w:r w:rsidR="000471ED">
              <w:rPr>
                <w:noProof/>
                <w:webHidden/>
              </w:rPr>
              <w:t>7</w:t>
            </w:r>
            <w:r w:rsidR="000471ED">
              <w:rPr>
                <w:noProof/>
                <w:webHidden/>
              </w:rPr>
              <w:fldChar w:fldCharType="end"/>
            </w:r>
          </w:hyperlink>
        </w:p>
        <w:p w14:paraId="11A25E19" w14:textId="7E17F33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71" w:history="1">
            <w:r w:rsidR="000471ED" w:rsidRPr="00BA5A25">
              <w:rPr>
                <w:rStyle w:val="Hyperlink"/>
                <w:noProof/>
              </w:rPr>
              <w:t>2.1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and BenefitsCal</w:t>
            </w:r>
            <w:r w:rsidR="000471ED">
              <w:rPr>
                <w:noProof/>
                <w:webHidden/>
              </w:rPr>
              <w:tab/>
            </w:r>
            <w:r w:rsidR="000471ED">
              <w:rPr>
                <w:noProof/>
                <w:webHidden/>
              </w:rPr>
              <w:fldChar w:fldCharType="begin"/>
            </w:r>
            <w:r w:rsidR="000471ED">
              <w:rPr>
                <w:noProof/>
                <w:webHidden/>
              </w:rPr>
              <w:instrText xml:space="preserve"> PAGEREF _Toc177456071 \h </w:instrText>
            </w:r>
            <w:r w:rsidR="000471ED">
              <w:rPr>
                <w:noProof/>
                <w:webHidden/>
              </w:rPr>
            </w:r>
            <w:r w:rsidR="000471ED">
              <w:rPr>
                <w:noProof/>
                <w:webHidden/>
              </w:rPr>
              <w:fldChar w:fldCharType="separate"/>
            </w:r>
            <w:r w:rsidR="000471ED">
              <w:rPr>
                <w:noProof/>
                <w:webHidden/>
              </w:rPr>
              <w:t>7</w:t>
            </w:r>
            <w:r w:rsidR="000471ED">
              <w:rPr>
                <w:noProof/>
                <w:webHidden/>
              </w:rPr>
              <w:fldChar w:fldCharType="end"/>
            </w:r>
          </w:hyperlink>
        </w:p>
        <w:p w14:paraId="1D008D52" w14:textId="5246C40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72" w:history="1">
            <w:r w:rsidR="000471ED" w:rsidRPr="00BA5A25">
              <w:rPr>
                <w:rStyle w:val="Hyperlink"/>
                <w:noProof/>
              </w:rPr>
              <w:t>2.2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Governance</w:t>
            </w:r>
            <w:r w:rsidR="000471ED">
              <w:rPr>
                <w:noProof/>
                <w:webHidden/>
              </w:rPr>
              <w:tab/>
            </w:r>
            <w:r w:rsidR="000471ED">
              <w:rPr>
                <w:noProof/>
                <w:webHidden/>
              </w:rPr>
              <w:fldChar w:fldCharType="begin"/>
            </w:r>
            <w:r w:rsidR="000471ED">
              <w:rPr>
                <w:noProof/>
                <w:webHidden/>
              </w:rPr>
              <w:instrText xml:space="preserve"> PAGEREF _Toc177456072 \h </w:instrText>
            </w:r>
            <w:r w:rsidR="000471ED">
              <w:rPr>
                <w:noProof/>
                <w:webHidden/>
              </w:rPr>
            </w:r>
            <w:r w:rsidR="000471ED">
              <w:rPr>
                <w:noProof/>
                <w:webHidden/>
              </w:rPr>
              <w:fldChar w:fldCharType="separate"/>
            </w:r>
            <w:r w:rsidR="000471ED">
              <w:rPr>
                <w:noProof/>
                <w:webHidden/>
              </w:rPr>
              <w:t>8</w:t>
            </w:r>
            <w:r w:rsidR="000471ED">
              <w:rPr>
                <w:noProof/>
                <w:webHidden/>
              </w:rPr>
              <w:fldChar w:fldCharType="end"/>
            </w:r>
          </w:hyperlink>
        </w:p>
        <w:p w14:paraId="393A4B05" w14:textId="5109A3E9" w:rsidR="000471ED" w:rsidRDefault="00000000">
          <w:pPr>
            <w:pStyle w:val="TOC3"/>
            <w:rPr>
              <w:rFonts w:asciiTheme="minorHAnsi" w:eastAsiaTheme="minorEastAsia" w:hAnsiTheme="minorHAnsi" w:cstheme="minorBidi"/>
              <w:kern w:val="2"/>
              <w:sz w:val="24"/>
              <w14:ligatures w14:val="standardContextual"/>
            </w:rPr>
          </w:pPr>
          <w:hyperlink w:anchor="_Toc177456073" w:history="1">
            <w:r w:rsidR="000471ED" w:rsidRPr="00BA5A25">
              <w:rPr>
                <w:rStyle w:val="Hyperlink"/>
              </w:rPr>
              <w:t>2.2.1</w:t>
            </w:r>
            <w:r w:rsidR="000471ED">
              <w:rPr>
                <w:rFonts w:asciiTheme="minorHAnsi" w:eastAsiaTheme="minorEastAsia" w:hAnsiTheme="minorHAnsi" w:cstheme="minorBidi"/>
                <w:kern w:val="2"/>
                <w:sz w:val="24"/>
                <w14:ligatures w14:val="standardContextual"/>
              </w:rPr>
              <w:tab/>
            </w:r>
            <w:r w:rsidR="000471ED" w:rsidRPr="00BA5A25">
              <w:rPr>
                <w:rStyle w:val="Hyperlink"/>
              </w:rPr>
              <w:t>CalSAWS Collaboration Model Overview</w:t>
            </w:r>
            <w:r w:rsidR="000471ED">
              <w:rPr>
                <w:webHidden/>
              </w:rPr>
              <w:tab/>
            </w:r>
            <w:r w:rsidR="000471ED">
              <w:rPr>
                <w:webHidden/>
              </w:rPr>
              <w:fldChar w:fldCharType="begin"/>
            </w:r>
            <w:r w:rsidR="000471ED">
              <w:rPr>
                <w:webHidden/>
              </w:rPr>
              <w:instrText xml:space="preserve"> PAGEREF _Toc177456073 \h </w:instrText>
            </w:r>
            <w:r w:rsidR="000471ED">
              <w:rPr>
                <w:webHidden/>
              </w:rPr>
            </w:r>
            <w:r w:rsidR="000471ED">
              <w:rPr>
                <w:webHidden/>
              </w:rPr>
              <w:fldChar w:fldCharType="separate"/>
            </w:r>
            <w:r w:rsidR="000471ED">
              <w:rPr>
                <w:webHidden/>
              </w:rPr>
              <w:t>11</w:t>
            </w:r>
            <w:r w:rsidR="000471ED">
              <w:rPr>
                <w:webHidden/>
              </w:rPr>
              <w:fldChar w:fldCharType="end"/>
            </w:r>
          </w:hyperlink>
        </w:p>
        <w:p w14:paraId="0C5CDC8E" w14:textId="4CEB4653"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074" w:history="1">
            <w:r w:rsidR="000471ED" w:rsidRPr="00BA5A25">
              <w:rPr>
                <w:rStyle w:val="Hyperlink"/>
                <w:noProof/>
              </w:rPr>
              <w:t>3</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CURRENT SYSTEM DESCRIPTION</w:t>
            </w:r>
            <w:r w:rsidR="000471ED">
              <w:rPr>
                <w:noProof/>
                <w:webHidden/>
              </w:rPr>
              <w:tab/>
            </w:r>
            <w:r w:rsidR="000471ED">
              <w:rPr>
                <w:noProof/>
                <w:webHidden/>
              </w:rPr>
              <w:fldChar w:fldCharType="begin"/>
            </w:r>
            <w:r w:rsidR="000471ED">
              <w:rPr>
                <w:noProof/>
                <w:webHidden/>
              </w:rPr>
              <w:instrText xml:space="preserve"> PAGEREF _Toc177456074 \h </w:instrText>
            </w:r>
            <w:r w:rsidR="000471ED">
              <w:rPr>
                <w:noProof/>
                <w:webHidden/>
              </w:rPr>
            </w:r>
            <w:r w:rsidR="000471ED">
              <w:rPr>
                <w:noProof/>
                <w:webHidden/>
              </w:rPr>
              <w:fldChar w:fldCharType="separate"/>
            </w:r>
            <w:r w:rsidR="000471ED">
              <w:rPr>
                <w:noProof/>
                <w:webHidden/>
              </w:rPr>
              <w:t>12</w:t>
            </w:r>
            <w:r w:rsidR="000471ED">
              <w:rPr>
                <w:noProof/>
                <w:webHidden/>
              </w:rPr>
              <w:fldChar w:fldCharType="end"/>
            </w:r>
          </w:hyperlink>
        </w:p>
        <w:p w14:paraId="6185EFFA" w14:textId="0FB3EB3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75" w:history="1">
            <w:r w:rsidR="000471ED" w:rsidRPr="00BA5A25">
              <w:rPr>
                <w:rStyle w:val="Hyperlink"/>
                <w:noProof/>
              </w:rPr>
              <w:t>3.1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Organization</w:t>
            </w:r>
            <w:r w:rsidR="000471ED">
              <w:rPr>
                <w:noProof/>
                <w:webHidden/>
              </w:rPr>
              <w:tab/>
            </w:r>
            <w:r w:rsidR="000471ED">
              <w:rPr>
                <w:noProof/>
                <w:webHidden/>
              </w:rPr>
              <w:fldChar w:fldCharType="begin"/>
            </w:r>
            <w:r w:rsidR="000471ED">
              <w:rPr>
                <w:noProof/>
                <w:webHidden/>
              </w:rPr>
              <w:instrText xml:space="preserve"> PAGEREF _Toc177456075 \h </w:instrText>
            </w:r>
            <w:r w:rsidR="000471ED">
              <w:rPr>
                <w:noProof/>
                <w:webHidden/>
              </w:rPr>
            </w:r>
            <w:r w:rsidR="000471ED">
              <w:rPr>
                <w:noProof/>
                <w:webHidden/>
              </w:rPr>
              <w:fldChar w:fldCharType="separate"/>
            </w:r>
            <w:r w:rsidR="000471ED">
              <w:rPr>
                <w:noProof/>
                <w:webHidden/>
              </w:rPr>
              <w:t>12</w:t>
            </w:r>
            <w:r w:rsidR="000471ED">
              <w:rPr>
                <w:noProof/>
                <w:webHidden/>
              </w:rPr>
              <w:fldChar w:fldCharType="end"/>
            </w:r>
          </w:hyperlink>
        </w:p>
        <w:p w14:paraId="6A543318" w14:textId="58CE450E" w:rsidR="000471ED" w:rsidRDefault="00000000">
          <w:pPr>
            <w:pStyle w:val="TOC3"/>
            <w:rPr>
              <w:rFonts w:asciiTheme="minorHAnsi" w:eastAsiaTheme="minorEastAsia" w:hAnsiTheme="minorHAnsi" w:cstheme="minorBidi"/>
              <w:kern w:val="2"/>
              <w:sz w:val="24"/>
              <w14:ligatures w14:val="standardContextual"/>
            </w:rPr>
          </w:pPr>
          <w:hyperlink w:anchor="_Toc177456076" w:history="1">
            <w:r w:rsidR="000471ED" w:rsidRPr="00BA5A25">
              <w:rPr>
                <w:rStyle w:val="Hyperlink"/>
              </w:rPr>
              <w:t>3.1.1</w:t>
            </w:r>
            <w:r w:rsidR="000471ED">
              <w:rPr>
                <w:rFonts w:asciiTheme="minorHAnsi" w:eastAsiaTheme="minorEastAsia" w:hAnsiTheme="minorHAnsi" w:cstheme="minorBidi"/>
                <w:kern w:val="2"/>
                <w:sz w:val="24"/>
                <w14:ligatures w14:val="standardContextual"/>
              </w:rPr>
              <w:tab/>
            </w:r>
            <w:r w:rsidR="000471ED" w:rsidRPr="00BA5A25">
              <w:rPr>
                <w:rStyle w:val="Hyperlink"/>
              </w:rPr>
              <w:t>General Consortium Roles and Responsibilities</w:t>
            </w:r>
            <w:r w:rsidR="000471ED">
              <w:rPr>
                <w:webHidden/>
              </w:rPr>
              <w:tab/>
            </w:r>
            <w:r w:rsidR="000471ED">
              <w:rPr>
                <w:webHidden/>
              </w:rPr>
              <w:fldChar w:fldCharType="begin"/>
            </w:r>
            <w:r w:rsidR="000471ED">
              <w:rPr>
                <w:webHidden/>
              </w:rPr>
              <w:instrText xml:space="preserve"> PAGEREF _Toc177456076 \h </w:instrText>
            </w:r>
            <w:r w:rsidR="000471ED">
              <w:rPr>
                <w:webHidden/>
              </w:rPr>
            </w:r>
            <w:r w:rsidR="000471ED">
              <w:rPr>
                <w:webHidden/>
              </w:rPr>
              <w:fldChar w:fldCharType="separate"/>
            </w:r>
            <w:r w:rsidR="000471ED">
              <w:rPr>
                <w:webHidden/>
              </w:rPr>
              <w:t>15</w:t>
            </w:r>
            <w:r w:rsidR="000471ED">
              <w:rPr>
                <w:webHidden/>
              </w:rPr>
              <w:fldChar w:fldCharType="end"/>
            </w:r>
          </w:hyperlink>
        </w:p>
        <w:p w14:paraId="3B39016D" w14:textId="7D7AEEDB" w:rsidR="000471ED" w:rsidRDefault="00000000">
          <w:pPr>
            <w:pStyle w:val="TOC3"/>
            <w:rPr>
              <w:rFonts w:asciiTheme="minorHAnsi" w:eastAsiaTheme="minorEastAsia" w:hAnsiTheme="minorHAnsi" w:cstheme="minorBidi"/>
              <w:kern w:val="2"/>
              <w:sz w:val="24"/>
              <w14:ligatures w14:val="standardContextual"/>
            </w:rPr>
          </w:pPr>
          <w:hyperlink w:anchor="_Toc177456077" w:history="1">
            <w:r w:rsidR="000471ED" w:rsidRPr="00BA5A25">
              <w:rPr>
                <w:rStyle w:val="Hyperlink"/>
              </w:rPr>
              <w:t>3.1.2</w:t>
            </w:r>
            <w:r w:rsidR="000471ED">
              <w:rPr>
                <w:rFonts w:asciiTheme="minorHAnsi" w:eastAsiaTheme="minorEastAsia" w:hAnsiTheme="minorHAnsi" w:cstheme="minorBidi"/>
                <w:kern w:val="2"/>
                <w:sz w:val="24"/>
                <w14:ligatures w14:val="standardContextual"/>
              </w:rPr>
              <w:tab/>
            </w:r>
            <w:r w:rsidR="000471ED" w:rsidRPr="00BA5A25">
              <w:rPr>
                <w:rStyle w:val="Hyperlink"/>
              </w:rPr>
              <w:t>Delivery Integration Roles and Responsibilities</w:t>
            </w:r>
            <w:r w:rsidR="000471ED">
              <w:rPr>
                <w:webHidden/>
              </w:rPr>
              <w:tab/>
            </w:r>
            <w:r w:rsidR="000471ED">
              <w:rPr>
                <w:webHidden/>
              </w:rPr>
              <w:fldChar w:fldCharType="begin"/>
            </w:r>
            <w:r w:rsidR="000471ED">
              <w:rPr>
                <w:webHidden/>
              </w:rPr>
              <w:instrText xml:space="preserve"> PAGEREF _Toc177456077 \h </w:instrText>
            </w:r>
            <w:r w:rsidR="000471ED">
              <w:rPr>
                <w:webHidden/>
              </w:rPr>
            </w:r>
            <w:r w:rsidR="000471ED">
              <w:rPr>
                <w:webHidden/>
              </w:rPr>
              <w:fldChar w:fldCharType="separate"/>
            </w:r>
            <w:r w:rsidR="000471ED">
              <w:rPr>
                <w:webHidden/>
              </w:rPr>
              <w:t>16</w:t>
            </w:r>
            <w:r w:rsidR="000471ED">
              <w:rPr>
                <w:webHidden/>
              </w:rPr>
              <w:fldChar w:fldCharType="end"/>
            </w:r>
          </w:hyperlink>
        </w:p>
        <w:p w14:paraId="14F8870B" w14:textId="7F3F4928" w:rsidR="000471ED" w:rsidRDefault="00000000">
          <w:pPr>
            <w:pStyle w:val="TOC3"/>
            <w:rPr>
              <w:rFonts w:asciiTheme="minorHAnsi" w:eastAsiaTheme="minorEastAsia" w:hAnsiTheme="minorHAnsi" w:cstheme="minorBidi"/>
              <w:kern w:val="2"/>
              <w:sz w:val="24"/>
              <w14:ligatures w14:val="standardContextual"/>
            </w:rPr>
          </w:pPr>
          <w:hyperlink w:anchor="_Toc177456078" w:history="1">
            <w:r w:rsidR="000471ED" w:rsidRPr="00BA5A25">
              <w:rPr>
                <w:rStyle w:val="Hyperlink"/>
              </w:rPr>
              <w:t>3.1.3</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Roles and Responsibilities</w:t>
            </w:r>
            <w:r w:rsidR="000471ED">
              <w:rPr>
                <w:webHidden/>
              </w:rPr>
              <w:tab/>
            </w:r>
            <w:r w:rsidR="000471ED">
              <w:rPr>
                <w:webHidden/>
              </w:rPr>
              <w:fldChar w:fldCharType="begin"/>
            </w:r>
            <w:r w:rsidR="000471ED">
              <w:rPr>
                <w:webHidden/>
              </w:rPr>
              <w:instrText xml:space="preserve"> PAGEREF _Toc177456078 \h </w:instrText>
            </w:r>
            <w:r w:rsidR="000471ED">
              <w:rPr>
                <w:webHidden/>
              </w:rPr>
            </w:r>
            <w:r w:rsidR="000471ED">
              <w:rPr>
                <w:webHidden/>
              </w:rPr>
              <w:fldChar w:fldCharType="separate"/>
            </w:r>
            <w:r w:rsidR="000471ED">
              <w:rPr>
                <w:webHidden/>
              </w:rPr>
              <w:t>18</w:t>
            </w:r>
            <w:r w:rsidR="000471ED">
              <w:rPr>
                <w:webHidden/>
              </w:rPr>
              <w:fldChar w:fldCharType="end"/>
            </w:r>
          </w:hyperlink>
        </w:p>
        <w:p w14:paraId="1D617FAC" w14:textId="72DFFCD2" w:rsidR="000471ED" w:rsidRDefault="00000000">
          <w:pPr>
            <w:pStyle w:val="TOC3"/>
            <w:rPr>
              <w:rFonts w:asciiTheme="minorHAnsi" w:eastAsiaTheme="minorEastAsia" w:hAnsiTheme="minorHAnsi" w:cstheme="minorBidi"/>
              <w:kern w:val="2"/>
              <w:sz w:val="24"/>
              <w14:ligatures w14:val="standardContextual"/>
            </w:rPr>
          </w:pPr>
          <w:hyperlink w:anchor="_Toc177456079" w:history="1">
            <w:r w:rsidR="000471ED" w:rsidRPr="00BA5A25">
              <w:rPr>
                <w:rStyle w:val="Hyperlink"/>
              </w:rPr>
              <w:t>3.1.4</w:t>
            </w:r>
            <w:r w:rsidR="000471ED">
              <w:rPr>
                <w:rFonts w:asciiTheme="minorHAnsi" w:eastAsiaTheme="minorEastAsia" w:hAnsiTheme="minorHAnsi" w:cstheme="minorBidi"/>
                <w:kern w:val="2"/>
                <w:sz w:val="24"/>
                <w14:ligatures w14:val="standardContextual"/>
              </w:rPr>
              <w:tab/>
            </w:r>
            <w:r w:rsidR="000471ED" w:rsidRPr="00BA5A25">
              <w:rPr>
                <w:rStyle w:val="Hyperlink"/>
              </w:rPr>
              <w:t>Quality Assurance Roles and Responsibilities</w:t>
            </w:r>
            <w:r w:rsidR="000471ED">
              <w:rPr>
                <w:webHidden/>
              </w:rPr>
              <w:tab/>
            </w:r>
            <w:r w:rsidR="000471ED">
              <w:rPr>
                <w:webHidden/>
              </w:rPr>
              <w:fldChar w:fldCharType="begin"/>
            </w:r>
            <w:r w:rsidR="000471ED">
              <w:rPr>
                <w:webHidden/>
              </w:rPr>
              <w:instrText xml:space="preserve"> PAGEREF _Toc177456079 \h </w:instrText>
            </w:r>
            <w:r w:rsidR="000471ED">
              <w:rPr>
                <w:webHidden/>
              </w:rPr>
            </w:r>
            <w:r w:rsidR="000471ED">
              <w:rPr>
                <w:webHidden/>
              </w:rPr>
              <w:fldChar w:fldCharType="separate"/>
            </w:r>
            <w:r w:rsidR="000471ED">
              <w:rPr>
                <w:webHidden/>
              </w:rPr>
              <w:t>19</w:t>
            </w:r>
            <w:r w:rsidR="000471ED">
              <w:rPr>
                <w:webHidden/>
              </w:rPr>
              <w:fldChar w:fldCharType="end"/>
            </w:r>
          </w:hyperlink>
        </w:p>
        <w:p w14:paraId="406BB8AF" w14:textId="581D00B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0" w:history="1">
            <w:r w:rsidR="000471ED" w:rsidRPr="00BA5A25">
              <w:rPr>
                <w:rStyle w:val="Hyperlink"/>
                <w:noProof/>
              </w:rPr>
              <w:t>3.2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Business Overview</w:t>
            </w:r>
            <w:r w:rsidR="000471ED">
              <w:rPr>
                <w:noProof/>
                <w:webHidden/>
              </w:rPr>
              <w:tab/>
            </w:r>
            <w:r w:rsidR="000471ED">
              <w:rPr>
                <w:noProof/>
                <w:webHidden/>
              </w:rPr>
              <w:fldChar w:fldCharType="begin"/>
            </w:r>
            <w:r w:rsidR="000471ED">
              <w:rPr>
                <w:noProof/>
                <w:webHidden/>
              </w:rPr>
              <w:instrText xml:space="preserve"> PAGEREF _Toc177456080 \h </w:instrText>
            </w:r>
            <w:r w:rsidR="000471ED">
              <w:rPr>
                <w:noProof/>
                <w:webHidden/>
              </w:rPr>
            </w:r>
            <w:r w:rsidR="000471ED">
              <w:rPr>
                <w:noProof/>
                <w:webHidden/>
              </w:rPr>
              <w:fldChar w:fldCharType="separate"/>
            </w:r>
            <w:r w:rsidR="000471ED">
              <w:rPr>
                <w:noProof/>
                <w:webHidden/>
              </w:rPr>
              <w:t>20</w:t>
            </w:r>
            <w:r w:rsidR="000471ED">
              <w:rPr>
                <w:noProof/>
                <w:webHidden/>
              </w:rPr>
              <w:fldChar w:fldCharType="end"/>
            </w:r>
          </w:hyperlink>
        </w:p>
        <w:p w14:paraId="7F98EB2F" w14:textId="0367037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1" w:history="1">
            <w:r w:rsidR="000471ED" w:rsidRPr="00BA5A25">
              <w:rPr>
                <w:rStyle w:val="Hyperlink"/>
                <w:noProof/>
              </w:rPr>
              <w:t>3.3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CalSAWS Systems Overview</w:t>
            </w:r>
            <w:r w:rsidR="000471ED">
              <w:rPr>
                <w:noProof/>
                <w:webHidden/>
              </w:rPr>
              <w:tab/>
            </w:r>
            <w:r w:rsidR="000471ED">
              <w:rPr>
                <w:noProof/>
                <w:webHidden/>
              </w:rPr>
              <w:fldChar w:fldCharType="begin"/>
            </w:r>
            <w:r w:rsidR="000471ED">
              <w:rPr>
                <w:noProof/>
                <w:webHidden/>
              </w:rPr>
              <w:instrText xml:space="preserve"> PAGEREF _Toc177456081 \h </w:instrText>
            </w:r>
            <w:r w:rsidR="000471ED">
              <w:rPr>
                <w:noProof/>
                <w:webHidden/>
              </w:rPr>
            </w:r>
            <w:r w:rsidR="000471ED">
              <w:rPr>
                <w:noProof/>
                <w:webHidden/>
              </w:rPr>
              <w:fldChar w:fldCharType="separate"/>
            </w:r>
            <w:r w:rsidR="000471ED">
              <w:rPr>
                <w:noProof/>
                <w:webHidden/>
              </w:rPr>
              <w:t>21</w:t>
            </w:r>
            <w:r w:rsidR="000471ED">
              <w:rPr>
                <w:noProof/>
                <w:webHidden/>
              </w:rPr>
              <w:fldChar w:fldCharType="end"/>
            </w:r>
          </w:hyperlink>
        </w:p>
        <w:p w14:paraId="28837392" w14:textId="4A436E10"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2" w:history="1">
            <w:r w:rsidR="000471ED" w:rsidRPr="00BA5A25">
              <w:rPr>
                <w:rStyle w:val="Hyperlink"/>
                <w:noProof/>
              </w:rPr>
              <w:t>3.4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Portal Business Overview</w:t>
            </w:r>
            <w:r w:rsidR="000471ED">
              <w:rPr>
                <w:noProof/>
                <w:webHidden/>
              </w:rPr>
              <w:tab/>
            </w:r>
            <w:r w:rsidR="000471ED">
              <w:rPr>
                <w:noProof/>
                <w:webHidden/>
              </w:rPr>
              <w:fldChar w:fldCharType="begin"/>
            </w:r>
            <w:r w:rsidR="000471ED">
              <w:rPr>
                <w:noProof/>
                <w:webHidden/>
              </w:rPr>
              <w:instrText xml:space="preserve"> PAGEREF _Toc177456082 \h </w:instrText>
            </w:r>
            <w:r w:rsidR="000471ED">
              <w:rPr>
                <w:noProof/>
                <w:webHidden/>
              </w:rPr>
            </w:r>
            <w:r w:rsidR="000471ED">
              <w:rPr>
                <w:noProof/>
                <w:webHidden/>
              </w:rPr>
              <w:fldChar w:fldCharType="separate"/>
            </w:r>
            <w:r w:rsidR="000471ED">
              <w:rPr>
                <w:noProof/>
                <w:webHidden/>
              </w:rPr>
              <w:t>24</w:t>
            </w:r>
            <w:r w:rsidR="000471ED">
              <w:rPr>
                <w:noProof/>
                <w:webHidden/>
              </w:rPr>
              <w:fldChar w:fldCharType="end"/>
            </w:r>
          </w:hyperlink>
        </w:p>
        <w:p w14:paraId="55F56781" w14:textId="1F6E4A9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3" w:history="1">
            <w:r w:rsidR="000471ED" w:rsidRPr="00BA5A25">
              <w:rPr>
                <w:rStyle w:val="Hyperlink"/>
                <w:noProof/>
              </w:rPr>
              <w:t>3.5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Portal Architecture Overview</w:t>
            </w:r>
            <w:r w:rsidR="000471ED">
              <w:rPr>
                <w:noProof/>
                <w:webHidden/>
              </w:rPr>
              <w:tab/>
            </w:r>
            <w:r w:rsidR="000471ED">
              <w:rPr>
                <w:noProof/>
                <w:webHidden/>
              </w:rPr>
              <w:fldChar w:fldCharType="begin"/>
            </w:r>
            <w:r w:rsidR="000471ED">
              <w:rPr>
                <w:noProof/>
                <w:webHidden/>
              </w:rPr>
              <w:instrText xml:space="preserve"> PAGEREF _Toc177456083 \h </w:instrText>
            </w:r>
            <w:r w:rsidR="000471ED">
              <w:rPr>
                <w:noProof/>
                <w:webHidden/>
              </w:rPr>
            </w:r>
            <w:r w:rsidR="000471ED">
              <w:rPr>
                <w:noProof/>
                <w:webHidden/>
              </w:rPr>
              <w:fldChar w:fldCharType="separate"/>
            </w:r>
            <w:r w:rsidR="000471ED">
              <w:rPr>
                <w:noProof/>
                <w:webHidden/>
              </w:rPr>
              <w:t>25</w:t>
            </w:r>
            <w:r w:rsidR="000471ED">
              <w:rPr>
                <w:noProof/>
                <w:webHidden/>
              </w:rPr>
              <w:fldChar w:fldCharType="end"/>
            </w:r>
          </w:hyperlink>
        </w:p>
        <w:p w14:paraId="429093EF" w14:textId="0475E18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4" w:history="1">
            <w:r w:rsidR="000471ED" w:rsidRPr="00BA5A25">
              <w:rPr>
                <w:rStyle w:val="Hyperlink"/>
                <w:noProof/>
              </w:rPr>
              <w:t>3.6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Security</w:t>
            </w:r>
            <w:r w:rsidR="0032601A">
              <w:rPr>
                <w:rStyle w:val="Hyperlink"/>
                <w:noProof/>
              </w:rPr>
              <w:tab/>
            </w:r>
            <w:r w:rsidR="000471ED">
              <w:rPr>
                <w:noProof/>
                <w:webHidden/>
              </w:rPr>
              <w:tab/>
            </w:r>
            <w:r w:rsidR="000471ED">
              <w:rPr>
                <w:noProof/>
                <w:webHidden/>
              </w:rPr>
              <w:fldChar w:fldCharType="begin"/>
            </w:r>
            <w:r w:rsidR="000471ED">
              <w:rPr>
                <w:noProof/>
                <w:webHidden/>
              </w:rPr>
              <w:instrText xml:space="preserve"> PAGEREF _Toc177456084 \h </w:instrText>
            </w:r>
            <w:r w:rsidR="000471ED">
              <w:rPr>
                <w:noProof/>
                <w:webHidden/>
              </w:rPr>
            </w:r>
            <w:r w:rsidR="000471ED">
              <w:rPr>
                <w:noProof/>
                <w:webHidden/>
              </w:rPr>
              <w:fldChar w:fldCharType="separate"/>
            </w:r>
            <w:r w:rsidR="000471ED">
              <w:rPr>
                <w:noProof/>
                <w:webHidden/>
              </w:rPr>
              <w:t>27</w:t>
            </w:r>
            <w:r w:rsidR="000471ED">
              <w:rPr>
                <w:noProof/>
                <w:webHidden/>
              </w:rPr>
              <w:fldChar w:fldCharType="end"/>
            </w:r>
          </w:hyperlink>
        </w:p>
        <w:p w14:paraId="3F880A05" w14:textId="0A1365D7"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85" w:history="1">
            <w:r w:rsidR="000471ED" w:rsidRPr="00BA5A25">
              <w:rPr>
                <w:rStyle w:val="Hyperlink"/>
                <w:noProof/>
              </w:rPr>
              <w:t>3.7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Current BenefitsCal Maintenance and Operations Processes</w:t>
            </w:r>
            <w:r w:rsidR="000471ED">
              <w:rPr>
                <w:noProof/>
                <w:webHidden/>
              </w:rPr>
              <w:tab/>
            </w:r>
            <w:r w:rsidR="000471ED">
              <w:rPr>
                <w:noProof/>
                <w:webHidden/>
              </w:rPr>
              <w:fldChar w:fldCharType="begin"/>
            </w:r>
            <w:r w:rsidR="000471ED">
              <w:rPr>
                <w:noProof/>
                <w:webHidden/>
              </w:rPr>
              <w:instrText xml:space="preserve"> PAGEREF _Toc177456085 \h </w:instrText>
            </w:r>
            <w:r w:rsidR="000471ED">
              <w:rPr>
                <w:noProof/>
                <w:webHidden/>
              </w:rPr>
            </w:r>
            <w:r w:rsidR="000471ED">
              <w:rPr>
                <w:noProof/>
                <w:webHidden/>
              </w:rPr>
              <w:fldChar w:fldCharType="separate"/>
            </w:r>
            <w:r w:rsidR="000471ED">
              <w:rPr>
                <w:noProof/>
                <w:webHidden/>
              </w:rPr>
              <w:t>28</w:t>
            </w:r>
            <w:r w:rsidR="000471ED">
              <w:rPr>
                <w:noProof/>
                <w:webHidden/>
              </w:rPr>
              <w:fldChar w:fldCharType="end"/>
            </w:r>
          </w:hyperlink>
        </w:p>
        <w:p w14:paraId="60F5459F" w14:textId="605AD621" w:rsidR="000471ED" w:rsidRDefault="00000000">
          <w:pPr>
            <w:pStyle w:val="TOC3"/>
            <w:rPr>
              <w:rFonts w:asciiTheme="minorHAnsi" w:eastAsiaTheme="minorEastAsia" w:hAnsiTheme="minorHAnsi" w:cstheme="minorBidi"/>
              <w:kern w:val="2"/>
              <w:sz w:val="24"/>
              <w14:ligatures w14:val="standardContextual"/>
            </w:rPr>
          </w:pPr>
          <w:hyperlink w:anchor="_Toc177456086" w:history="1">
            <w:r w:rsidR="000471ED" w:rsidRPr="00BA5A25">
              <w:rPr>
                <w:rStyle w:val="Hyperlink"/>
              </w:rPr>
              <w:t>3.7.1</w:t>
            </w:r>
            <w:r w:rsidR="000471ED">
              <w:rPr>
                <w:rFonts w:asciiTheme="minorHAnsi" w:eastAsiaTheme="minorEastAsia" w:hAnsiTheme="minorHAnsi" w:cstheme="minorBidi"/>
                <w:kern w:val="2"/>
                <w:sz w:val="24"/>
                <w14:ligatures w14:val="standardContextual"/>
              </w:rPr>
              <w:tab/>
            </w:r>
            <w:r w:rsidR="000471ED" w:rsidRPr="00BA5A25">
              <w:rPr>
                <w:rStyle w:val="Hyperlink"/>
              </w:rPr>
              <w:t>Stakeholder Roles and Responsibilities</w:t>
            </w:r>
            <w:r w:rsidR="000471ED">
              <w:rPr>
                <w:webHidden/>
              </w:rPr>
              <w:tab/>
            </w:r>
            <w:r w:rsidR="000471ED">
              <w:rPr>
                <w:webHidden/>
              </w:rPr>
              <w:fldChar w:fldCharType="begin"/>
            </w:r>
            <w:r w:rsidR="000471ED">
              <w:rPr>
                <w:webHidden/>
              </w:rPr>
              <w:instrText xml:space="preserve"> PAGEREF _Toc177456086 \h </w:instrText>
            </w:r>
            <w:r w:rsidR="000471ED">
              <w:rPr>
                <w:webHidden/>
              </w:rPr>
            </w:r>
            <w:r w:rsidR="000471ED">
              <w:rPr>
                <w:webHidden/>
              </w:rPr>
              <w:fldChar w:fldCharType="separate"/>
            </w:r>
            <w:r w:rsidR="000471ED">
              <w:rPr>
                <w:webHidden/>
              </w:rPr>
              <w:t>28</w:t>
            </w:r>
            <w:r w:rsidR="000471ED">
              <w:rPr>
                <w:webHidden/>
              </w:rPr>
              <w:fldChar w:fldCharType="end"/>
            </w:r>
          </w:hyperlink>
        </w:p>
        <w:p w14:paraId="3C7CBC81" w14:textId="402ADF9B" w:rsidR="000471ED" w:rsidRDefault="00000000">
          <w:pPr>
            <w:pStyle w:val="TOC3"/>
            <w:rPr>
              <w:rFonts w:asciiTheme="minorHAnsi" w:eastAsiaTheme="minorEastAsia" w:hAnsiTheme="minorHAnsi" w:cstheme="minorBidi"/>
              <w:kern w:val="2"/>
              <w:sz w:val="24"/>
              <w14:ligatures w14:val="standardContextual"/>
            </w:rPr>
          </w:pPr>
          <w:hyperlink w:anchor="_Toc177456087" w:history="1">
            <w:r w:rsidR="000471ED" w:rsidRPr="00BA5A25">
              <w:rPr>
                <w:rStyle w:val="Hyperlink"/>
              </w:rPr>
              <w:t>3.7.2</w:t>
            </w:r>
            <w:r w:rsidR="000471ED">
              <w:rPr>
                <w:rFonts w:asciiTheme="minorHAnsi" w:eastAsiaTheme="minorEastAsia" w:hAnsiTheme="minorHAnsi" w:cstheme="minorBidi"/>
                <w:kern w:val="2"/>
                <w:sz w:val="24"/>
                <w14:ligatures w14:val="standardContextual"/>
              </w:rPr>
              <w:tab/>
            </w:r>
            <w:r w:rsidR="000471ED" w:rsidRPr="00BA5A25">
              <w:rPr>
                <w:rStyle w:val="Hyperlink"/>
              </w:rPr>
              <w:t>Collaboration Model</w:t>
            </w:r>
            <w:r w:rsidR="000471ED">
              <w:rPr>
                <w:webHidden/>
              </w:rPr>
              <w:tab/>
            </w:r>
            <w:r w:rsidR="000471ED">
              <w:rPr>
                <w:webHidden/>
              </w:rPr>
              <w:fldChar w:fldCharType="begin"/>
            </w:r>
            <w:r w:rsidR="000471ED">
              <w:rPr>
                <w:webHidden/>
              </w:rPr>
              <w:instrText xml:space="preserve"> PAGEREF _Toc177456087 \h </w:instrText>
            </w:r>
            <w:r w:rsidR="000471ED">
              <w:rPr>
                <w:webHidden/>
              </w:rPr>
            </w:r>
            <w:r w:rsidR="000471ED">
              <w:rPr>
                <w:webHidden/>
              </w:rPr>
              <w:fldChar w:fldCharType="separate"/>
            </w:r>
            <w:r w:rsidR="000471ED">
              <w:rPr>
                <w:webHidden/>
              </w:rPr>
              <w:t>29</w:t>
            </w:r>
            <w:r w:rsidR="000471ED">
              <w:rPr>
                <w:webHidden/>
              </w:rPr>
              <w:fldChar w:fldCharType="end"/>
            </w:r>
          </w:hyperlink>
        </w:p>
        <w:p w14:paraId="18586F3E" w14:textId="33A6D0F8" w:rsidR="000471ED" w:rsidRDefault="00000000">
          <w:pPr>
            <w:pStyle w:val="TOC3"/>
            <w:rPr>
              <w:rFonts w:asciiTheme="minorHAnsi" w:eastAsiaTheme="minorEastAsia" w:hAnsiTheme="minorHAnsi" w:cstheme="minorBidi"/>
              <w:kern w:val="2"/>
              <w:sz w:val="24"/>
              <w14:ligatures w14:val="standardContextual"/>
            </w:rPr>
          </w:pPr>
          <w:hyperlink w:anchor="_Toc177456088" w:history="1">
            <w:r w:rsidR="000471ED" w:rsidRPr="00BA5A25">
              <w:rPr>
                <w:rStyle w:val="Hyperlink"/>
              </w:rPr>
              <w:t>3.7.3</w:t>
            </w:r>
            <w:r w:rsidR="000471ED">
              <w:rPr>
                <w:rFonts w:asciiTheme="minorHAnsi" w:eastAsiaTheme="minorEastAsia" w:hAnsiTheme="minorHAnsi" w:cstheme="minorBidi"/>
                <w:kern w:val="2"/>
                <w:sz w:val="24"/>
                <w14:ligatures w14:val="standardContextual"/>
              </w:rPr>
              <w:tab/>
            </w:r>
            <w:r w:rsidR="000471ED" w:rsidRPr="00BA5A25">
              <w:rPr>
                <w:rStyle w:val="Hyperlink"/>
              </w:rPr>
              <w:t>User-Centered Design</w:t>
            </w:r>
            <w:r w:rsidR="000471ED">
              <w:rPr>
                <w:webHidden/>
              </w:rPr>
              <w:tab/>
            </w:r>
            <w:r w:rsidR="000471ED">
              <w:rPr>
                <w:webHidden/>
              </w:rPr>
              <w:fldChar w:fldCharType="begin"/>
            </w:r>
            <w:r w:rsidR="000471ED">
              <w:rPr>
                <w:webHidden/>
              </w:rPr>
              <w:instrText xml:space="preserve"> PAGEREF _Toc177456088 \h </w:instrText>
            </w:r>
            <w:r w:rsidR="000471ED">
              <w:rPr>
                <w:webHidden/>
              </w:rPr>
            </w:r>
            <w:r w:rsidR="000471ED">
              <w:rPr>
                <w:webHidden/>
              </w:rPr>
              <w:fldChar w:fldCharType="separate"/>
            </w:r>
            <w:r w:rsidR="000471ED">
              <w:rPr>
                <w:webHidden/>
              </w:rPr>
              <w:t>33</w:t>
            </w:r>
            <w:r w:rsidR="000471ED">
              <w:rPr>
                <w:webHidden/>
              </w:rPr>
              <w:fldChar w:fldCharType="end"/>
            </w:r>
          </w:hyperlink>
        </w:p>
        <w:p w14:paraId="13B050DA" w14:textId="1BD8A7BA" w:rsidR="000471ED" w:rsidRDefault="00000000">
          <w:pPr>
            <w:pStyle w:val="TOC3"/>
            <w:rPr>
              <w:rFonts w:asciiTheme="minorHAnsi" w:eastAsiaTheme="minorEastAsia" w:hAnsiTheme="minorHAnsi" w:cstheme="minorBidi"/>
              <w:kern w:val="2"/>
              <w:sz w:val="24"/>
              <w14:ligatures w14:val="standardContextual"/>
            </w:rPr>
          </w:pPr>
          <w:hyperlink w:anchor="_Toc177456089" w:history="1">
            <w:r w:rsidR="000471ED" w:rsidRPr="00BA5A25">
              <w:rPr>
                <w:rStyle w:val="Hyperlink"/>
              </w:rPr>
              <w:t>3.7.4</w:t>
            </w:r>
            <w:r w:rsidR="000471ED">
              <w:rPr>
                <w:rFonts w:asciiTheme="minorHAnsi" w:eastAsiaTheme="minorEastAsia" w:hAnsiTheme="minorHAnsi" w:cstheme="minorBidi"/>
                <w:kern w:val="2"/>
                <w:sz w:val="24"/>
                <w14:ligatures w14:val="standardContextual"/>
              </w:rPr>
              <w:tab/>
            </w:r>
            <w:r w:rsidR="000471ED" w:rsidRPr="00BA5A25">
              <w:rPr>
                <w:rStyle w:val="Hyperlink"/>
              </w:rPr>
              <w:t>System Change Request Process</w:t>
            </w:r>
            <w:r w:rsidR="000471ED">
              <w:rPr>
                <w:webHidden/>
              </w:rPr>
              <w:tab/>
            </w:r>
            <w:r w:rsidR="000471ED">
              <w:rPr>
                <w:webHidden/>
              </w:rPr>
              <w:fldChar w:fldCharType="begin"/>
            </w:r>
            <w:r w:rsidR="000471ED">
              <w:rPr>
                <w:webHidden/>
              </w:rPr>
              <w:instrText xml:space="preserve"> PAGEREF _Toc177456089 \h </w:instrText>
            </w:r>
            <w:r w:rsidR="000471ED">
              <w:rPr>
                <w:webHidden/>
              </w:rPr>
            </w:r>
            <w:r w:rsidR="000471ED">
              <w:rPr>
                <w:webHidden/>
              </w:rPr>
              <w:fldChar w:fldCharType="separate"/>
            </w:r>
            <w:r w:rsidR="000471ED">
              <w:rPr>
                <w:webHidden/>
              </w:rPr>
              <w:t>35</w:t>
            </w:r>
            <w:r w:rsidR="000471ED">
              <w:rPr>
                <w:webHidden/>
              </w:rPr>
              <w:fldChar w:fldCharType="end"/>
            </w:r>
          </w:hyperlink>
        </w:p>
        <w:p w14:paraId="6E1A7EEE" w14:textId="75C31945" w:rsidR="000471ED" w:rsidRDefault="00000000">
          <w:pPr>
            <w:pStyle w:val="TOC3"/>
            <w:rPr>
              <w:rFonts w:asciiTheme="minorHAnsi" w:eastAsiaTheme="minorEastAsia" w:hAnsiTheme="minorHAnsi" w:cstheme="minorBidi"/>
              <w:kern w:val="2"/>
              <w:sz w:val="24"/>
              <w14:ligatures w14:val="standardContextual"/>
            </w:rPr>
          </w:pPr>
          <w:hyperlink w:anchor="_Toc177456090" w:history="1">
            <w:r w:rsidR="000471ED" w:rsidRPr="00BA5A25">
              <w:rPr>
                <w:rStyle w:val="Hyperlink"/>
              </w:rPr>
              <w:t>3.7.5</w:t>
            </w:r>
            <w:r w:rsidR="000471ED">
              <w:rPr>
                <w:rFonts w:asciiTheme="minorHAnsi" w:eastAsiaTheme="minorEastAsia" w:hAnsiTheme="minorHAnsi" w:cstheme="minorBidi"/>
                <w:kern w:val="2"/>
                <w:sz w:val="24"/>
                <w14:ligatures w14:val="standardContextual"/>
              </w:rPr>
              <w:tab/>
            </w:r>
            <w:r w:rsidR="000471ED" w:rsidRPr="00BA5A25">
              <w:rPr>
                <w:rStyle w:val="Hyperlink"/>
              </w:rPr>
              <w:t>Release Management</w:t>
            </w:r>
            <w:r w:rsidR="000471ED">
              <w:rPr>
                <w:webHidden/>
              </w:rPr>
              <w:tab/>
            </w:r>
            <w:r w:rsidR="000471ED">
              <w:rPr>
                <w:webHidden/>
              </w:rPr>
              <w:fldChar w:fldCharType="begin"/>
            </w:r>
            <w:r w:rsidR="000471ED">
              <w:rPr>
                <w:webHidden/>
              </w:rPr>
              <w:instrText xml:space="preserve"> PAGEREF _Toc177456090 \h </w:instrText>
            </w:r>
            <w:r w:rsidR="000471ED">
              <w:rPr>
                <w:webHidden/>
              </w:rPr>
            </w:r>
            <w:r w:rsidR="000471ED">
              <w:rPr>
                <w:webHidden/>
              </w:rPr>
              <w:fldChar w:fldCharType="separate"/>
            </w:r>
            <w:r w:rsidR="000471ED">
              <w:rPr>
                <w:webHidden/>
              </w:rPr>
              <w:t>38</w:t>
            </w:r>
            <w:r w:rsidR="000471ED">
              <w:rPr>
                <w:webHidden/>
              </w:rPr>
              <w:fldChar w:fldCharType="end"/>
            </w:r>
          </w:hyperlink>
        </w:p>
        <w:p w14:paraId="09845219" w14:textId="04706F94" w:rsidR="000471ED" w:rsidRDefault="00000000">
          <w:pPr>
            <w:pStyle w:val="TOC3"/>
            <w:rPr>
              <w:rFonts w:asciiTheme="minorHAnsi" w:eastAsiaTheme="minorEastAsia" w:hAnsiTheme="minorHAnsi" w:cstheme="minorBidi"/>
              <w:kern w:val="2"/>
              <w:sz w:val="24"/>
              <w14:ligatures w14:val="standardContextual"/>
            </w:rPr>
          </w:pPr>
          <w:hyperlink w:anchor="_Toc177456091" w:history="1">
            <w:r w:rsidR="000471ED" w:rsidRPr="00BA5A25">
              <w:rPr>
                <w:rStyle w:val="Hyperlink"/>
              </w:rPr>
              <w:t>3.7.6</w:t>
            </w:r>
            <w:r w:rsidR="000471ED">
              <w:rPr>
                <w:rFonts w:asciiTheme="minorHAnsi" w:eastAsiaTheme="minorEastAsia" w:hAnsiTheme="minorHAnsi" w:cstheme="minorBidi"/>
                <w:kern w:val="2"/>
                <w:sz w:val="24"/>
                <w14:ligatures w14:val="standardContextual"/>
              </w:rPr>
              <w:tab/>
            </w:r>
            <w:r w:rsidR="000471ED" w:rsidRPr="00BA5A25">
              <w:rPr>
                <w:rStyle w:val="Hyperlink"/>
              </w:rPr>
              <w:t>Central Service Desk Model</w:t>
            </w:r>
            <w:r w:rsidR="000471ED">
              <w:rPr>
                <w:webHidden/>
              </w:rPr>
              <w:tab/>
            </w:r>
            <w:r w:rsidR="000471ED">
              <w:rPr>
                <w:webHidden/>
              </w:rPr>
              <w:fldChar w:fldCharType="begin"/>
            </w:r>
            <w:r w:rsidR="000471ED">
              <w:rPr>
                <w:webHidden/>
              </w:rPr>
              <w:instrText xml:space="preserve"> PAGEREF _Toc177456091 \h </w:instrText>
            </w:r>
            <w:r w:rsidR="000471ED">
              <w:rPr>
                <w:webHidden/>
              </w:rPr>
            </w:r>
            <w:r w:rsidR="000471ED">
              <w:rPr>
                <w:webHidden/>
              </w:rPr>
              <w:fldChar w:fldCharType="separate"/>
            </w:r>
            <w:r w:rsidR="000471ED">
              <w:rPr>
                <w:webHidden/>
              </w:rPr>
              <w:t>39</w:t>
            </w:r>
            <w:r w:rsidR="000471ED">
              <w:rPr>
                <w:webHidden/>
              </w:rPr>
              <w:fldChar w:fldCharType="end"/>
            </w:r>
          </w:hyperlink>
        </w:p>
        <w:p w14:paraId="344E3045" w14:textId="1724C989" w:rsidR="000471ED" w:rsidRDefault="00000000">
          <w:pPr>
            <w:pStyle w:val="TOC3"/>
            <w:rPr>
              <w:rFonts w:asciiTheme="minorHAnsi" w:eastAsiaTheme="minorEastAsia" w:hAnsiTheme="minorHAnsi" w:cstheme="minorBidi"/>
              <w:kern w:val="2"/>
              <w:sz w:val="24"/>
              <w14:ligatures w14:val="standardContextual"/>
            </w:rPr>
          </w:pPr>
          <w:hyperlink w:anchor="_Toc177456092" w:history="1">
            <w:r w:rsidR="000471ED" w:rsidRPr="00BA5A25">
              <w:rPr>
                <w:rStyle w:val="Hyperlink"/>
              </w:rPr>
              <w:t>3.7.7</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Technical Help Desk</w:t>
            </w:r>
            <w:r w:rsidR="000471ED">
              <w:rPr>
                <w:webHidden/>
              </w:rPr>
              <w:tab/>
            </w:r>
            <w:r w:rsidR="000471ED">
              <w:rPr>
                <w:webHidden/>
              </w:rPr>
              <w:fldChar w:fldCharType="begin"/>
            </w:r>
            <w:r w:rsidR="000471ED">
              <w:rPr>
                <w:webHidden/>
              </w:rPr>
              <w:instrText xml:space="preserve"> PAGEREF _Toc177456092 \h </w:instrText>
            </w:r>
            <w:r w:rsidR="000471ED">
              <w:rPr>
                <w:webHidden/>
              </w:rPr>
            </w:r>
            <w:r w:rsidR="000471ED">
              <w:rPr>
                <w:webHidden/>
              </w:rPr>
              <w:fldChar w:fldCharType="separate"/>
            </w:r>
            <w:r w:rsidR="000471ED">
              <w:rPr>
                <w:webHidden/>
              </w:rPr>
              <w:t>42</w:t>
            </w:r>
            <w:r w:rsidR="000471ED">
              <w:rPr>
                <w:webHidden/>
              </w:rPr>
              <w:fldChar w:fldCharType="end"/>
            </w:r>
          </w:hyperlink>
        </w:p>
        <w:p w14:paraId="369EA0D5" w14:textId="21B7782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93" w:history="1">
            <w:r w:rsidR="000471ED" w:rsidRPr="00BA5A25">
              <w:rPr>
                <w:rStyle w:val="Hyperlink"/>
                <w:noProof/>
              </w:rPr>
              <w:t>3.8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Application Maintenance</w:t>
            </w:r>
            <w:r w:rsidR="000471ED">
              <w:rPr>
                <w:noProof/>
                <w:webHidden/>
              </w:rPr>
              <w:tab/>
            </w:r>
            <w:r w:rsidR="000471ED">
              <w:rPr>
                <w:noProof/>
                <w:webHidden/>
              </w:rPr>
              <w:fldChar w:fldCharType="begin"/>
            </w:r>
            <w:r w:rsidR="000471ED">
              <w:rPr>
                <w:noProof/>
                <w:webHidden/>
              </w:rPr>
              <w:instrText xml:space="preserve"> PAGEREF _Toc177456093 \h </w:instrText>
            </w:r>
            <w:r w:rsidR="000471ED">
              <w:rPr>
                <w:noProof/>
                <w:webHidden/>
              </w:rPr>
            </w:r>
            <w:r w:rsidR="000471ED">
              <w:rPr>
                <w:noProof/>
                <w:webHidden/>
              </w:rPr>
              <w:fldChar w:fldCharType="separate"/>
            </w:r>
            <w:r w:rsidR="000471ED">
              <w:rPr>
                <w:noProof/>
                <w:webHidden/>
              </w:rPr>
              <w:t>43</w:t>
            </w:r>
            <w:r w:rsidR="000471ED">
              <w:rPr>
                <w:noProof/>
                <w:webHidden/>
              </w:rPr>
              <w:fldChar w:fldCharType="end"/>
            </w:r>
          </w:hyperlink>
        </w:p>
        <w:p w14:paraId="7E8CD614" w14:textId="24BF769D" w:rsidR="000471ED" w:rsidRDefault="00000000">
          <w:pPr>
            <w:pStyle w:val="TOC3"/>
            <w:rPr>
              <w:rFonts w:asciiTheme="minorHAnsi" w:eastAsiaTheme="minorEastAsia" w:hAnsiTheme="minorHAnsi" w:cstheme="minorBidi"/>
              <w:kern w:val="2"/>
              <w:sz w:val="24"/>
              <w14:ligatures w14:val="standardContextual"/>
            </w:rPr>
          </w:pPr>
          <w:hyperlink w:anchor="_Toc177456094" w:history="1">
            <w:r w:rsidR="000471ED" w:rsidRPr="00BA5A25">
              <w:rPr>
                <w:rStyle w:val="Hyperlink"/>
              </w:rPr>
              <w:t>3.8.1</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System Change Requests</w:t>
            </w:r>
            <w:r w:rsidR="000471ED">
              <w:rPr>
                <w:webHidden/>
              </w:rPr>
              <w:tab/>
            </w:r>
            <w:r w:rsidR="000471ED">
              <w:rPr>
                <w:webHidden/>
              </w:rPr>
              <w:fldChar w:fldCharType="begin"/>
            </w:r>
            <w:r w:rsidR="000471ED">
              <w:rPr>
                <w:webHidden/>
              </w:rPr>
              <w:instrText xml:space="preserve"> PAGEREF _Toc177456094 \h </w:instrText>
            </w:r>
            <w:r w:rsidR="000471ED">
              <w:rPr>
                <w:webHidden/>
              </w:rPr>
            </w:r>
            <w:r w:rsidR="000471ED">
              <w:rPr>
                <w:webHidden/>
              </w:rPr>
              <w:fldChar w:fldCharType="separate"/>
            </w:r>
            <w:r w:rsidR="000471ED">
              <w:rPr>
                <w:webHidden/>
              </w:rPr>
              <w:t>43</w:t>
            </w:r>
            <w:r w:rsidR="000471ED">
              <w:rPr>
                <w:webHidden/>
              </w:rPr>
              <w:fldChar w:fldCharType="end"/>
            </w:r>
          </w:hyperlink>
        </w:p>
        <w:p w14:paraId="7BFDC123" w14:textId="63A799ED" w:rsidR="000471ED" w:rsidRDefault="00000000">
          <w:pPr>
            <w:pStyle w:val="TOC3"/>
            <w:rPr>
              <w:rFonts w:asciiTheme="minorHAnsi" w:eastAsiaTheme="minorEastAsia" w:hAnsiTheme="minorHAnsi" w:cstheme="minorBidi"/>
              <w:kern w:val="2"/>
              <w:sz w:val="24"/>
              <w14:ligatures w14:val="standardContextual"/>
            </w:rPr>
          </w:pPr>
          <w:hyperlink w:anchor="_Toc177456095" w:history="1">
            <w:r w:rsidR="000471ED" w:rsidRPr="00BA5A25">
              <w:rPr>
                <w:rStyle w:val="Hyperlink"/>
              </w:rPr>
              <w:t>3.8.2</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Collaboration Model Enhancements</w:t>
            </w:r>
            <w:r w:rsidR="000471ED">
              <w:rPr>
                <w:webHidden/>
              </w:rPr>
              <w:tab/>
            </w:r>
            <w:r w:rsidR="000471ED">
              <w:rPr>
                <w:webHidden/>
              </w:rPr>
              <w:fldChar w:fldCharType="begin"/>
            </w:r>
            <w:r w:rsidR="000471ED">
              <w:rPr>
                <w:webHidden/>
              </w:rPr>
              <w:instrText xml:space="preserve"> PAGEREF _Toc177456095 \h </w:instrText>
            </w:r>
            <w:r w:rsidR="000471ED">
              <w:rPr>
                <w:webHidden/>
              </w:rPr>
            </w:r>
            <w:r w:rsidR="000471ED">
              <w:rPr>
                <w:webHidden/>
              </w:rPr>
              <w:fldChar w:fldCharType="separate"/>
            </w:r>
            <w:r w:rsidR="000471ED">
              <w:rPr>
                <w:webHidden/>
              </w:rPr>
              <w:t>44</w:t>
            </w:r>
            <w:r w:rsidR="000471ED">
              <w:rPr>
                <w:webHidden/>
              </w:rPr>
              <w:fldChar w:fldCharType="end"/>
            </w:r>
          </w:hyperlink>
        </w:p>
        <w:p w14:paraId="50E74FEE" w14:textId="6D514236" w:rsidR="000471ED" w:rsidRDefault="00000000">
          <w:pPr>
            <w:pStyle w:val="TOC3"/>
            <w:rPr>
              <w:rFonts w:asciiTheme="minorHAnsi" w:eastAsiaTheme="minorEastAsia" w:hAnsiTheme="minorHAnsi" w:cstheme="minorBidi"/>
              <w:kern w:val="2"/>
              <w:sz w:val="24"/>
              <w14:ligatures w14:val="standardContextual"/>
            </w:rPr>
          </w:pPr>
          <w:hyperlink w:anchor="_Toc177456096" w:history="1">
            <w:r w:rsidR="000471ED" w:rsidRPr="00BA5A25">
              <w:rPr>
                <w:rStyle w:val="Hyperlink"/>
              </w:rPr>
              <w:t>3.8.3</w:t>
            </w:r>
            <w:r w:rsidR="000471ED">
              <w:rPr>
                <w:rFonts w:asciiTheme="minorHAnsi" w:eastAsiaTheme="minorEastAsia" w:hAnsiTheme="minorHAnsi" w:cstheme="minorBidi"/>
                <w:kern w:val="2"/>
                <w:sz w:val="24"/>
                <w14:ligatures w14:val="standardContextual"/>
              </w:rPr>
              <w:tab/>
            </w:r>
            <w:r w:rsidR="000471ED" w:rsidRPr="00BA5A25">
              <w:rPr>
                <w:rStyle w:val="Hyperlink"/>
              </w:rPr>
              <w:t>State Driven System Change Requests</w:t>
            </w:r>
            <w:r w:rsidR="000471ED">
              <w:rPr>
                <w:webHidden/>
              </w:rPr>
              <w:tab/>
            </w:r>
            <w:r w:rsidR="000471ED">
              <w:rPr>
                <w:webHidden/>
              </w:rPr>
              <w:fldChar w:fldCharType="begin"/>
            </w:r>
            <w:r w:rsidR="000471ED">
              <w:rPr>
                <w:webHidden/>
              </w:rPr>
              <w:instrText xml:space="preserve"> PAGEREF _Toc177456096 \h </w:instrText>
            </w:r>
            <w:r w:rsidR="000471ED">
              <w:rPr>
                <w:webHidden/>
              </w:rPr>
            </w:r>
            <w:r w:rsidR="000471ED">
              <w:rPr>
                <w:webHidden/>
              </w:rPr>
              <w:fldChar w:fldCharType="separate"/>
            </w:r>
            <w:r w:rsidR="000471ED">
              <w:rPr>
                <w:webHidden/>
              </w:rPr>
              <w:t>44</w:t>
            </w:r>
            <w:r w:rsidR="000471ED">
              <w:rPr>
                <w:webHidden/>
              </w:rPr>
              <w:fldChar w:fldCharType="end"/>
            </w:r>
          </w:hyperlink>
        </w:p>
        <w:p w14:paraId="54F22CCF" w14:textId="0429E209" w:rsidR="000471ED" w:rsidRDefault="00000000">
          <w:pPr>
            <w:pStyle w:val="TOC3"/>
            <w:rPr>
              <w:rFonts w:asciiTheme="minorHAnsi" w:eastAsiaTheme="minorEastAsia" w:hAnsiTheme="minorHAnsi" w:cstheme="minorBidi"/>
              <w:kern w:val="2"/>
              <w:sz w:val="24"/>
              <w14:ligatures w14:val="standardContextual"/>
            </w:rPr>
          </w:pPr>
          <w:hyperlink w:anchor="_Toc177456097" w:history="1">
            <w:r w:rsidR="000471ED" w:rsidRPr="00BA5A25">
              <w:rPr>
                <w:rStyle w:val="Hyperlink"/>
              </w:rPr>
              <w:t>3.8.4</w:t>
            </w:r>
            <w:r w:rsidR="000471ED">
              <w:rPr>
                <w:rFonts w:asciiTheme="minorHAnsi" w:eastAsiaTheme="minorEastAsia" w:hAnsiTheme="minorHAnsi" w:cstheme="minorBidi"/>
                <w:kern w:val="2"/>
                <w:sz w:val="24"/>
                <w14:ligatures w14:val="standardContextual"/>
              </w:rPr>
              <w:tab/>
            </w:r>
            <w:r w:rsidR="000471ED" w:rsidRPr="00BA5A25">
              <w:rPr>
                <w:rStyle w:val="Hyperlink"/>
              </w:rPr>
              <w:t>Technical Change Management Process</w:t>
            </w:r>
            <w:r w:rsidR="000471ED">
              <w:rPr>
                <w:webHidden/>
              </w:rPr>
              <w:tab/>
            </w:r>
            <w:r w:rsidR="000471ED">
              <w:rPr>
                <w:webHidden/>
              </w:rPr>
              <w:fldChar w:fldCharType="begin"/>
            </w:r>
            <w:r w:rsidR="000471ED">
              <w:rPr>
                <w:webHidden/>
              </w:rPr>
              <w:instrText xml:space="preserve"> PAGEREF _Toc177456097 \h </w:instrText>
            </w:r>
            <w:r w:rsidR="000471ED">
              <w:rPr>
                <w:webHidden/>
              </w:rPr>
            </w:r>
            <w:r w:rsidR="000471ED">
              <w:rPr>
                <w:webHidden/>
              </w:rPr>
              <w:fldChar w:fldCharType="separate"/>
            </w:r>
            <w:r w:rsidR="000471ED">
              <w:rPr>
                <w:webHidden/>
              </w:rPr>
              <w:t>44</w:t>
            </w:r>
            <w:r w:rsidR="000471ED">
              <w:rPr>
                <w:webHidden/>
              </w:rPr>
              <w:fldChar w:fldCharType="end"/>
            </w:r>
          </w:hyperlink>
        </w:p>
        <w:p w14:paraId="69ADE8BF" w14:textId="20F309D6"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098" w:history="1">
            <w:r w:rsidR="000471ED" w:rsidRPr="00BA5A25">
              <w:rPr>
                <w:rStyle w:val="Hyperlink"/>
                <w:noProof/>
              </w:rPr>
              <w:t>4</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BENEFITSCAL FUTURE SYSTEM</w:t>
            </w:r>
            <w:r w:rsidR="000471ED">
              <w:rPr>
                <w:noProof/>
                <w:webHidden/>
              </w:rPr>
              <w:tab/>
            </w:r>
            <w:r w:rsidR="000471ED">
              <w:rPr>
                <w:noProof/>
                <w:webHidden/>
              </w:rPr>
              <w:fldChar w:fldCharType="begin"/>
            </w:r>
            <w:r w:rsidR="000471ED">
              <w:rPr>
                <w:noProof/>
                <w:webHidden/>
              </w:rPr>
              <w:instrText xml:space="preserve"> PAGEREF _Toc177456098 \h </w:instrText>
            </w:r>
            <w:r w:rsidR="000471ED">
              <w:rPr>
                <w:noProof/>
                <w:webHidden/>
              </w:rPr>
            </w:r>
            <w:r w:rsidR="000471ED">
              <w:rPr>
                <w:noProof/>
                <w:webHidden/>
              </w:rPr>
              <w:fldChar w:fldCharType="separate"/>
            </w:r>
            <w:r w:rsidR="000471ED">
              <w:rPr>
                <w:noProof/>
                <w:webHidden/>
              </w:rPr>
              <w:t>50</w:t>
            </w:r>
            <w:r w:rsidR="000471ED">
              <w:rPr>
                <w:noProof/>
                <w:webHidden/>
              </w:rPr>
              <w:fldChar w:fldCharType="end"/>
            </w:r>
          </w:hyperlink>
        </w:p>
        <w:p w14:paraId="4FC6E8A3" w14:textId="0A21A3C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099" w:history="1">
            <w:r w:rsidR="000471ED" w:rsidRPr="00BA5A25">
              <w:rPr>
                <w:rStyle w:val="Hyperlink"/>
                <w:noProof/>
              </w:rPr>
              <w:t>4.1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Procurement Objectives</w:t>
            </w:r>
            <w:r w:rsidR="000471ED">
              <w:rPr>
                <w:noProof/>
                <w:webHidden/>
              </w:rPr>
              <w:tab/>
            </w:r>
            <w:r w:rsidR="000471ED">
              <w:rPr>
                <w:noProof/>
                <w:webHidden/>
              </w:rPr>
              <w:fldChar w:fldCharType="begin"/>
            </w:r>
            <w:r w:rsidR="000471ED">
              <w:rPr>
                <w:noProof/>
                <w:webHidden/>
              </w:rPr>
              <w:instrText xml:space="preserve"> PAGEREF _Toc177456099 \h </w:instrText>
            </w:r>
            <w:r w:rsidR="000471ED">
              <w:rPr>
                <w:noProof/>
                <w:webHidden/>
              </w:rPr>
            </w:r>
            <w:r w:rsidR="000471ED">
              <w:rPr>
                <w:noProof/>
                <w:webHidden/>
              </w:rPr>
              <w:fldChar w:fldCharType="separate"/>
            </w:r>
            <w:r w:rsidR="000471ED">
              <w:rPr>
                <w:noProof/>
                <w:webHidden/>
              </w:rPr>
              <w:t>50</w:t>
            </w:r>
            <w:r w:rsidR="000471ED">
              <w:rPr>
                <w:noProof/>
                <w:webHidden/>
              </w:rPr>
              <w:fldChar w:fldCharType="end"/>
            </w:r>
          </w:hyperlink>
        </w:p>
        <w:p w14:paraId="1CD79BB8" w14:textId="4A39646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00" w:history="1">
            <w:r w:rsidR="000471ED" w:rsidRPr="00BA5A25">
              <w:rPr>
                <w:rStyle w:val="Hyperlink"/>
                <w:noProof/>
              </w:rPr>
              <w:t>4.2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Procurement Scope</w:t>
            </w:r>
            <w:r w:rsidR="000471ED">
              <w:rPr>
                <w:noProof/>
                <w:webHidden/>
              </w:rPr>
              <w:tab/>
            </w:r>
            <w:r w:rsidR="000471ED">
              <w:rPr>
                <w:noProof/>
                <w:webHidden/>
              </w:rPr>
              <w:fldChar w:fldCharType="begin"/>
            </w:r>
            <w:r w:rsidR="000471ED">
              <w:rPr>
                <w:noProof/>
                <w:webHidden/>
              </w:rPr>
              <w:instrText xml:space="preserve"> PAGEREF _Toc177456100 \h </w:instrText>
            </w:r>
            <w:r w:rsidR="000471ED">
              <w:rPr>
                <w:noProof/>
                <w:webHidden/>
              </w:rPr>
            </w:r>
            <w:r w:rsidR="000471ED">
              <w:rPr>
                <w:noProof/>
                <w:webHidden/>
              </w:rPr>
              <w:fldChar w:fldCharType="separate"/>
            </w:r>
            <w:r w:rsidR="000471ED">
              <w:rPr>
                <w:noProof/>
                <w:webHidden/>
              </w:rPr>
              <w:t>50</w:t>
            </w:r>
            <w:r w:rsidR="000471ED">
              <w:rPr>
                <w:noProof/>
                <w:webHidden/>
              </w:rPr>
              <w:fldChar w:fldCharType="end"/>
            </w:r>
          </w:hyperlink>
        </w:p>
        <w:p w14:paraId="167DA7E8" w14:textId="762F015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01" w:history="1">
            <w:r w:rsidR="000471ED" w:rsidRPr="00BA5A25">
              <w:rPr>
                <w:rStyle w:val="Hyperlink"/>
                <w:noProof/>
              </w:rPr>
              <w:t>4.3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Vision</w:t>
            </w:r>
            <w:r w:rsidR="000471ED">
              <w:rPr>
                <w:noProof/>
                <w:webHidden/>
              </w:rPr>
              <w:tab/>
            </w:r>
            <w:r w:rsidR="000471ED">
              <w:rPr>
                <w:noProof/>
                <w:webHidden/>
              </w:rPr>
              <w:fldChar w:fldCharType="begin"/>
            </w:r>
            <w:r w:rsidR="000471ED">
              <w:rPr>
                <w:noProof/>
                <w:webHidden/>
              </w:rPr>
              <w:instrText xml:space="preserve"> PAGEREF _Toc177456101 \h </w:instrText>
            </w:r>
            <w:r w:rsidR="000471ED">
              <w:rPr>
                <w:noProof/>
                <w:webHidden/>
              </w:rPr>
            </w:r>
            <w:r w:rsidR="000471ED">
              <w:rPr>
                <w:noProof/>
                <w:webHidden/>
              </w:rPr>
              <w:fldChar w:fldCharType="separate"/>
            </w:r>
            <w:r w:rsidR="000471ED">
              <w:rPr>
                <w:noProof/>
                <w:webHidden/>
              </w:rPr>
              <w:t>51</w:t>
            </w:r>
            <w:r w:rsidR="000471ED">
              <w:rPr>
                <w:noProof/>
                <w:webHidden/>
              </w:rPr>
              <w:fldChar w:fldCharType="end"/>
            </w:r>
          </w:hyperlink>
        </w:p>
        <w:p w14:paraId="6D9F1C63" w14:textId="7F61D2F7" w:rsidR="000471ED" w:rsidRDefault="00000000">
          <w:pPr>
            <w:pStyle w:val="TOC3"/>
            <w:rPr>
              <w:rFonts w:asciiTheme="minorHAnsi" w:eastAsiaTheme="minorEastAsia" w:hAnsiTheme="minorHAnsi" w:cstheme="minorBidi"/>
              <w:kern w:val="2"/>
              <w:sz w:val="24"/>
              <w14:ligatures w14:val="standardContextual"/>
            </w:rPr>
          </w:pPr>
          <w:hyperlink w:anchor="_Toc177456102" w:history="1">
            <w:r w:rsidR="000471ED" w:rsidRPr="00BA5A25">
              <w:rPr>
                <w:rStyle w:val="Hyperlink"/>
              </w:rPr>
              <w:t>4.3.1</w:t>
            </w:r>
            <w:r w:rsidR="000471ED">
              <w:rPr>
                <w:rFonts w:asciiTheme="minorHAnsi" w:eastAsiaTheme="minorEastAsia" w:hAnsiTheme="minorHAnsi" w:cstheme="minorBidi"/>
                <w:kern w:val="2"/>
                <w:sz w:val="24"/>
                <w14:ligatures w14:val="standardContextual"/>
              </w:rPr>
              <w:tab/>
            </w:r>
            <w:r w:rsidR="000471ED" w:rsidRPr="00BA5A25">
              <w:rPr>
                <w:rStyle w:val="Hyperlink"/>
              </w:rPr>
              <w:t>Integrated CalSAWS Organization</w:t>
            </w:r>
            <w:r w:rsidR="000471ED">
              <w:rPr>
                <w:webHidden/>
              </w:rPr>
              <w:tab/>
            </w:r>
            <w:r w:rsidR="000471ED">
              <w:rPr>
                <w:webHidden/>
              </w:rPr>
              <w:fldChar w:fldCharType="begin"/>
            </w:r>
            <w:r w:rsidR="000471ED">
              <w:rPr>
                <w:webHidden/>
              </w:rPr>
              <w:instrText xml:space="preserve"> PAGEREF _Toc177456102 \h </w:instrText>
            </w:r>
            <w:r w:rsidR="000471ED">
              <w:rPr>
                <w:webHidden/>
              </w:rPr>
            </w:r>
            <w:r w:rsidR="000471ED">
              <w:rPr>
                <w:webHidden/>
              </w:rPr>
              <w:fldChar w:fldCharType="separate"/>
            </w:r>
            <w:r w:rsidR="000471ED">
              <w:rPr>
                <w:webHidden/>
              </w:rPr>
              <w:t>51</w:t>
            </w:r>
            <w:r w:rsidR="000471ED">
              <w:rPr>
                <w:webHidden/>
              </w:rPr>
              <w:fldChar w:fldCharType="end"/>
            </w:r>
          </w:hyperlink>
        </w:p>
        <w:p w14:paraId="0C10E925" w14:textId="5F75E8CE" w:rsidR="000471ED" w:rsidRDefault="00000000">
          <w:pPr>
            <w:pStyle w:val="TOC3"/>
            <w:rPr>
              <w:rFonts w:asciiTheme="minorHAnsi" w:eastAsiaTheme="minorEastAsia" w:hAnsiTheme="minorHAnsi" w:cstheme="minorBidi"/>
              <w:kern w:val="2"/>
              <w:sz w:val="24"/>
              <w14:ligatures w14:val="standardContextual"/>
            </w:rPr>
          </w:pPr>
          <w:hyperlink w:anchor="_Toc177456103" w:history="1">
            <w:r w:rsidR="000471ED" w:rsidRPr="00BA5A25">
              <w:rPr>
                <w:rStyle w:val="Hyperlink"/>
                <w:b/>
                <w:bCs/>
              </w:rPr>
              <w:t>4.3.2</w:t>
            </w:r>
            <w:r w:rsidR="000471ED">
              <w:rPr>
                <w:rFonts w:asciiTheme="minorHAnsi" w:eastAsiaTheme="minorEastAsia" w:hAnsiTheme="minorHAnsi" w:cstheme="minorBidi"/>
                <w:kern w:val="2"/>
                <w:sz w:val="24"/>
                <w14:ligatures w14:val="standardContextual"/>
              </w:rPr>
              <w:tab/>
            </w:r>
            <w:r w:rsidR="000471ED" w:rsidRPr="00BA5A25">
              <w:rPr>
                <w:rStyle w:val="Hyperlink"/>
                <w:b/>
                <w:bCs/>
              </w:rPr>
              <w:t>Delivery Integration</w:t>
            </w:r>
            <w:r w:rsidR="000471ED">
              <w:rPr>
                <w:webHidden/>
              </w:rPr>
              <w:tab/>
            </w:r>
            <w:r w:rsidR="000471ED">
              <w:rPr>
                <w:webHidden/>
              </w:rPr>
              <w:fldChar w:fldCharType="begin"/>
            </w:r>
            <w:r w:rsidR="000471ED">
              <w:rPr>
                <w:webHidden/>
              </w:rPr>
              <w:instrText xml:space="preserve"> PAGEREF _Toc177456103 \h </w:instrText>
            </w:r>
            <w:r w:rsidR="000471ED">
              <w:rPr>
                <w:webHidden/>
              </w:rPr>
            </w:r>
            <w:r w:rsidR="000471ED">
              <w:rPr>
                <w:webHidden/>
              </w:rPr>
              <w:fldChar w:fldCharType="separate"/>
            </w:r>
            <w:r w:rsidR="000471ED">
              <w:rPr>
                <w:webHidden/>
              </w:rPr>
              <w:t>52</w:t>
            </w:r>
            <w:r w:rsidR="000471ED">
              <w:rPr>
                <w:webHidden/>
              </w:rPr>
              <w:fldChar w:fldCharType="end"/>
            </w:r>
          </w:hyperlink>
        </w:p>
        <w:p w14:paraId="7FCCE88F" w14:textId="27252AB8" w:rsidR="000471ED" w:rsidRDefault="00000000">
          <w:pPr>
            <w:pStyle w:val="TOC3"/>
            <w:rPr>
              <w:rFonts w:asciiTheme="minorHAnsi" w:eastAsiaTheme="minorEastAsia" w:hAnsiTheme="minorHAnsi" w:cstheme="minorBidi"/>
              <w:kern w:val="2"/>
              <w:sz w:val="24"/>
              <w14:ligatures w14:val="standardContextual"/>
            </w:rPr>
          </w:pPr>
          <w:hyperlink w:anchor="_Toc177456104" w:history="1">
            <w:r w:rsidR="000471ED" w:rsidRPr="00BA5A25">
              <w:rPr>
                <w:rStyle w:val="Hyperlink"/>
              </w:rPr>
              <w:t>4.3.3</w:t>
            </w:r>
            <w:r w:rsidR="000471ED">
              <w:rPr>
                <w:rFonts w:asciiTheme="minorHAnsi" w:eastAsiaTheme="minorEastAsia" w:hAnsiTheme="minorHAnsi" w:cstheme="minorBidi"/>
                <w:kern w:val="2"/>
                <w:sz w:val="24"/>
                <w14:ligatures w14:val="standardContextual"/>
              </w:rPr>
              <w:tab/>
            </w:r>
            <w:r w:rsidR="000471ED" w:rsidRPr="00BA5A25">
              <w:rPr>
                <w:rStyle w:val="Hyperlink"/>
              </w:rPr>
              <w:t>Application Change Process/Software Development Process</w:t>
            </w:r>
            <w:r w:rsidR="000471ED">
              <w:rPr>
                <w:webHidden/>
              </w:rPr>
              <w:tab/>
            </w:r>
            <w:r w:rsidR="000471ED">
              <w:rPr>
                <w:webHidden/>
              </w:rPr>
              <w:fldChar w:fldCharType="begin"/>
            </w:r>
            <w:r w:rsidR="000471ED">
              <w:rPr>
                <w:webHidden/>
              </w:rPr>
              <w:instrText xml:space="preserve"> PAGEREF _Toc177456104 \h </w:instrText>
            </w:r>
            <w:r w:rsidR="000471ED">
              <w:rPr>
                <w:webHidden/>
              </w:rPr>
            </w:r>
            <w:r w:rsidR="000471ED">
              <w:rPr>
                <w:webHidden/>
              </w:rPr>
              <w:fldChar w:fldCharType="separate"/>
            </w:r>
            <w:r w:rsidR="000471ED">
              <w:rPr>
                <w:webHidden/>
              </w:rPr>
              <w:t>53</w:t>
            </w:r>
            <w:r w:rsidR="000471ED">
              <w:rPr>
                <w:webHidden/>
              </w:rPr>
              <w:fldChar w:fldCharType="end"/>
            </w:r>
          </w:hyperlink>
        </w:p>
        <w:p w14:paraId="7302B806" w14:textId="39E2433A" w:rsidR="000471ED" w:rsidRDefault="00000000">
          <w:pPr>
            <w:pStyle w:val="TOC3"/>
            <w:rPr>
              <w:rFonts w:asciiTheme="minorHAnsi" w:eastAsiaTheme="minorEastAsia" w:hAnsiTheme="minorHAnsi" w:cstheme="minorBidi"/>
              <w:kern w:val="2"/>
              <w:sz w:val="24"/>
              <w14:ligatures w14:val="standardContextual"/>
            </w:rPr>
          </w:pPr>
          <w:hyperlink w:anchor="_Toc177456105" w:history="1">
            <w:r w:rsidR="000471ED" w:rsidRPr="00BA5A25">
              <w:rPr>
                <w:rStyle w:val="Hyperlink"/>
              </w:rPr>
              <w:t>4.3.4</w:t>
            </w:r>
            <w:r w:rsidR="000471ED">
              <w:rPr>
                <w:rFonts w:asciiTheme="minorHAnsi" w:eastAsiaTheme="minorEastAsia" w:hAnsiTheme="minorHAnsi" w:cstheme="minorBidi"/>
                <w:kern w:val="2"/>
                <w:sz w:val="24"/>
                <w14:ligatures w14:val="standardContextual"/>
              </w:rPr>
              <w:tab/>
            </w:r>
            <w:r w:rsidR="000471ED" w:rsidRPr="00BA5A25">
              <w:rPr>
                <w:rStyle w:val="Hyperlink"/>
              </w:rPr>
              <w:t>Enhance Communication and Outreach</w:t>
            </w:r>
            <w:r w:rsidR="000471ED">
              <w:rPr>
                <w:webHidden/>
              </w:rPr>
              <w:tab/>
            </w:r>
            <w:r w:rsidR="000471ED">
              <w:rPr>
                <w:webHidden/>
              </w:rPr>
              <w:fldChar w:fldCharType="begin"/>
            </w:r>
            <w:r w:rsidR="000471ED">
              <w:rPr>
                <w:webHidden/>
              </w:rPr>
              <w:instrText xml:space="preserve"> PAGEREF _Toc177456105 \h </w:instrText>
            </w:r>
            <w:r w:rsidR="000471ED">
              <w:rPr>
                <w:webHidden/>
              </w:rPr>
            </w:r>
            <w:r w:rsidR="000471ED">
              <w:rPr>
                <w:webHidden/>
              </w:rPr>
              <w:fldChar w:fldCharType="separate"/>
            </w:r>
            <w:r w:rsidR="000471ED">
              <w:rPr>
                <w:webHidden/>
              </w:rPr>
              <w:t>54</w:t>
            </w:r>
            <w:r w:rsidR="000471ED">
              <w:rPr>
                <w:webHidden/>
              </w:rPr>
              <w:fldChar w:fldCharType="end"/>
            </w:r>
          </w:hyperlink>
        </w:p>
        <w:p w14:paraId="4A5AA49B" w14:textId="767F3C4F" w:rsidR="000471ED" w:rsidRDefault="00000000">
          <w:pPr>
            <w:pStyle w:val="TOC3"/>
            <w:rPr>
              <w:rFonts w:asciiTheme="minorHAnsi" w:eastAsiaTheme="minorEastAsia" w:hAnsiTheme="minorHAnsi" w:cstheme="minorBidi"/>
              <w:kern w:val="2"/>
              <w:sz w:val="24"/>
              <w14:ligatures w14:val="standardContextual"/>
            </w:rPr>
          </w:pPr>
          <w:hyperlink w:anchor="_Toc177456106" w:history="1">
            <w:r w:rsidR="000471ED" w:rsidRPr="00BA5A25">
              <w:rPr>
                <w:rStyle w:val="Hyperlink"/>
              </w:rPr>
              <w:t>4.3.5</w:t>
            </w:r>
            <w:r w:rsidR="000471ED">
              <w:rPr>
                <w:rFonts w:asciiTheme="minorHAnsi" w:eastAsiaTheme="minorEastAsia" w:hAnsiTheme="minorHAnsi" w:cstheme="minorBidi"/>
                <w:kern w:val="2"/>
                <w:sz w:val="24"/>
                <w14:ligatures w14:val="standardContextual"/>
              </w:rPr>
              <w:tab/>
            </w:r>
            <w:r w:rsidR="000471ED" w:rsidRPr="00BA5A25">
              <w:rPr>
                <w:rStyle w:val="Hyperlink"/>
              </w:rPr>
              <w:t>Application/Architecture Evolution and Innovation</w:t>
            </w:r>
            <w:r w:rsidR="000471ED">
              <w:rPr>
                <w:webHidden/>
              </w:rPr>
              <w:tab/>
            </w:r>
            <w:r w:rsidR="000471ED">
              <w:rPr>
                <w:webHidden/>
              </w:rPr>
              <w:fldChar w:fldCharType="begin"/>
            </w:r>
            <w:r w:rsidR="000471ED">
              <w:rPr>
                <w:webHidden/>
              </w:rPr>
              <w:instrText xml:space="preserve"> PAGEREF _Toc177456106 \h </w:instrText>
            </w:r>
            <w:r w:rsidR="000471ED">
              <w:rPr>
                <w:webHidden/>
              </w:rPr>
            </w:r>
            <w:r w:rsidR="000471ED">
              <w:rPr>
                <w:webHidden/>
              </w:rPr>
              <w:fldChar w:fldCharType="separate"/>
            </w:r>
            <w:r w:rsidR="000471ED">
              <w:rPr>
                <w:webHidden/>
              </w:rPr>
              <w:t>55</w:t>
            </w:r>
            <w:r w:rsidR="000471ED">
              <w:rPr>
                <w:webHidden/>
              </w:rPr>
              <w:fldChar w:fldCharType="end"/>
            </w:r>
          </w:hyperlink>
        </w:p>
        <w:p w14:paraId="1269B3D7" w14:textId="7BDE1EB1" w:rsidR="000471ED" w:rsidRDefault="00000000">
          <w:pPr>
            <w:pStyle w:val="TOC3"/>
            <w:rPr>
              <w:rFonts w:asciiTheme="minorHAnsi" w:eastAsiaTheme="minorEastAsia" w:hAnsiTheme="minorHAnsi" w:cstheme="minorBidi"/>
              <w:kern w:val="2"/>
              <w:sz w:val="24"/>
              <w14:ligatures w14:val="standardContextual"/>
            </w:rPr>
          </w:pPr>
          <w:hyperlink w:anchor="_Toc177456107" w:history="1">
            <w:r w:rsidR="000471ED" w:rsidRPr="00BA5A25">
              <w:rPr>
                <w:rStyle w:val="Hyperlink"/>
              </w:rPr>
              <w:t>4.3.6</w:t>
            </w:r>
            <w:r w:rsidR="000471ED">
              <w:rPr>
                <w:rFonts w:asciiTheme="minorHAnsi" w:eastAsiaTheme="minorEastAsia" w:hAnsiTheme="minorHAnsi" w:cstheme="minorBidi"/>
                <w:kern w:val="2"/>
                <w:sz w:val="24"/>
                <w14:ligatures w14:val="standardContextual"/>
              </w:rPr>
              <w:tab/>
            </w:r>
            <w:r w:rsidR="000471ED" w:rsidRPr="00BA5A25">
              <w:rPr>
                <w:rStyle w:val="Hyperlink"/>
              </w:rPr>
              <w:t>Evolve Application and Infrastructure Security</w:t>
            </w:r>
            <w:r w:rsidR="000471ED">
              <w:rPr>
                <w:webHidden/>
              </w:rPr>
              <w:tab/>
            </w:r>
            <w:r w:rsidR="000471ED">
              <w:rPr>
                <w:webHidden/>
              </w:rPr>
              <w:fldChar w:fldCharType="begin"/>
            </w:r>
            <w:r w:rsidR="000471ED">
              <w:rPr>
                <w:webHidden/>
              </w:rPr>
              <w:instrText xml:space="preserve"> PAGEREF _Toc177456107 \h </w:instrText>
            </w:r>
            <w:r w:rsidR="000471ED">
              <w:rPr>
                <w:webHidden/>
              </w:rPr>
            </w:r>
            <w:r w:rsidR="000471ED">
              <w:rPr>
                <w:webHidden/>
              </w:rPr>
              <w:fldChar w:fldCharType="separate"/>
            </w:r>
            <w:r w:rsidR="000471ED">
              <w:rPr>
                <w:webHidden/>
              </w:rPr>
              <w:t>55</w:t>
            </w:r>
            <w:r w:rsidR="000471ED">
              <w:rPr>
                <w:webHidden/>
              </w:rPr>
              <w:fldChar w:fldCharType="end"/>
            </w:r>
          </w:hyperlink>
        </w:p>
        <w:p w14:paraId="7C24F74C" w14:textId="3F3C233D" w:rsidR="000471ED" w:rsidRDefault="00000000">
          <w:pPr>
            <w:pStyle w:val="TOC3"/>
            <w:rPr>
              <w:rFonts w:asciiTheme="minorHAnsi" w:eastAsiaTheme="minorEastAsia" w:hAnsiTheme="minorHAnsi" w:cstheme="minorBidi"/>
              <w:kern w:val="2"/>
              <w:sz w:val="24"/>
              <w14:ligatures w14:val="standardContextual"/>
            </w:rPr>
          </w:pPr>
          <w:hyperlink w:anchor="_Toc177456108" w:history="1">
            <w:r w:rsidR="000471ED" w:rsidRPr="00BA5A25">
              <w:rPr>
                <w:rStyle w:val="Hyperlink"/>
              </w:rPr>
              <w:t>4.3.7</w:t>
            </w:r>
            <w:r w:rsidR="000471ED">
              <w:rPr>
                <w:rFonts w:asciiTheme="minorHAnsi" w:eastAsiaTheme="minorEastAsia" w:hAnsiTheme="minorHAnsi" w:cstheme="minorBidi"/>
                <w:kern w:val="2"/>
                <w:sz w:val="24"/>
                <w14:ligatures w14:val="standardContextual"/>
              </w:rPr>
              <w:tab/>
            </w:r>
            <w:r w:rsidR="000471ED" w:rsidRPr="00BA5A25">
              <w:rPr>
                <w:rStyle w:val="Hyperlink"/>
              </w:rPr>
              <w:t>Transition</w:t>
            </w:r>
            <w:r w:rsidR="000471ED">
              <w:rPr>
                <w:webHidden/>
              </w:rPr>
              <w:tab/>
            </w:r>
            <w:r w:rsidR="000471ED">
              <w:rPr>
                <w:webHidden/>
              </w:rPr>
              <w:fldChar w:fldCharType="begin"/>
            </w:r>
            <w:r w:rsidR="000471ED">
              <w:rPr>
                <w:webHidden/>
              </w:rPr>
              <w:instrText xml:space="preserve"> PAGEREF _Toc177456108 \h </w:instrText>
            </w:r>
            <w:r w:rsidR="000471ED">
              <w:rPr>
                <w:webHidden/>
              </w:rPr>
            </w:r>
            <w:r w:rsidR="000471ED">
              <w:rPr>
                <w:webHidden/>
              </w:rPr>
              <w:fldChar w:fldCharType="separate"/>
            </w:r>
            <w:r w:rsidR="000471ED">
              <w:rPr>
                <w:webHidden/>
              </w:rPr>
              <w:t>56</w:t>
            </w:r>
            <w:r w:rsidR="000471ED">
              <w:rPr>
                <w:webHidden/>
              </w:rPr>
              <w:fldChar w:fldCharType="end"/>
            </w:r>
          </w:hyperlink>
        </w:p>
        <w:p w14:paraId="313027A8" w14:textId="6B0A8DF0"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09" w:history="1">
            <w:r w:rsidR="000471ED" w:rsidRPr="00BA5A25">
              <w:rPr>
                <w:rStyle w:val="Hyperlink"/>
                <w:noProof/>
              </w:rPr>
              <w:t>5</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BIDDER REQUIREMENTS</w:t>
            </w:r>
            <w:r w:rsidR="000471ED">
              <w:rPr>
                <w:noProof/>
                <w:webHidden/>
              </w:rPr>
              <w:tab/>
            </w:r>
            <w:r w:rsidR="000471ED">
              <w:rPr>
                <w:noProof/>
                <w:webHidden/>
              </w:rPr>
              <w:fldChar w:fldCharType="begin"/>
            </w:r>
            <w:r w:rsidR="000471ED">
              <w:rPr>
                <w:noProof/>
                <w:webHidden/>
              </w:rPr>
              <w:instrText xml:space="preserve"> PAGEREF _Toc177456109 \h </w:instrText>
            </w:r>
            <w:r w:rsidR="000471ED">
              <w:rPr>
                <w:noProof/>
                <w:webHidden/>
              </w:rPr>
            </w:r>
            <w:r w:rsidR="000471ED">
              <w:rPr>
                <w:noProof/>
                <w:webHidden/>
              </w:rPr>
              <w:fldChar w:fldCharType="separate"/>
            </w:r>
            <w:r w:rsidR="000471ED">
              <w:rPr>
                <w:noProof/>
                <w:webHidden/>
              </w:rPr>
              <w:t>58</w:t>
            </w:r>
            <w:r w:rsidR="000471ED">
              <w:rPr>
                <w:noProof/>
                <w:webHidden/>
              </w:rPr>
              <w:fldChar w:fldCharType="end"/>
            </w:r>
          </w:hyperlink>
        </w:p>
        <w:p w14:paraId="1F6E140D" w14:textId="33B43FA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10" w:history="1">
            <w:r w:rsidR="000471ED" w:rsidRPr="00BA5A25">
              <w:rPr>
                <w:rStyle w:val="Hyperlink"/>
                <w:noProof/>
              </w:rPr>
              <w:t>5.1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General</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_Toc177456110 \h </w:instrText>
            </w:r>
            <w:r w:rsidR="000471ED">
              <w:rPr>
                <w:noProof/>
                <w:webHidden/>
              </w:rPr>
            </w:r>
            <w:r w:rsidR="000471ED">
              <w:rPr>
                <w:noProof/>
                <w:webHidden/>
              </w:rPr>
              <w:fldChar w:fldCharType="separate"/>
            </w:r>
            <w:r w:rsidR="000471ED">
              <w:rPr>
                <w:noProof/>
                <w:webHidden/>
              </w:rPr>
              <w:t>58</w:t>
            </w:r>
            <w:r w:rsidR="000471ED">
              <w:rPr>
                <w:noProof/>
                <w:webHidden/>
              </w:rPr>
              <w:fldChar w:fldCharType="end"/>
            </w:r>
          </w:hyperlink>
        </w:p>
        <w:p w14:paraId="5D03FD27" w14:textId="6223BE3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11" w:history="1">
            <w:r w:rsidR="000471ED" w:rsidRPr="00BA5A25">
              <w:rPr>
                <w:rStyle w:val="Hyperlink"/>
                <w:noProof/>
              </w:rPr>
              <w:t>5.2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BenefitsCal Requirements</w:t>
            </w:r>
            <w:r w:rsidR="000471ED">
              <w:rPr>
                <w:noProof/>
                <w:webHidden/>
              </w:rPr>
              <w:tab/>
            </w:r>
            <w:r w:rsidR="000471ED">
              <w:rPr>
                <w:noProof/>
                <w:webHidden/>
              </w:rPr>
              <w:fldChar w:fldCharType="begin"/>
            </w:r>
            <w:r w:rsidR="000471ED">
              <w:rPr>
                <w:noProof/>
                <w:webHidden/>
              </w:rPr>
              <w:instrText xml:space="preserve"> PAGEREF _Toc177456111 \h </w:instrText>
            </w:r>
            <w:r w:rsidR="000471ED">
              <w:rPr>
                <w:noProof/>
                <w:webHidden/>
              </w:rPr>
            </w:r>
            <w:r w:rsidR="000471ED">
              <w:rPr>
                <w:noProof/>
                <w:webHidden/>
              </w:rPr>
              <w:fldChar w:fldCharType="separate"/>
            </w:r>
            <w:r w:rsidR="000471ED">
              <w:rPr>
                <w:noProof/>
                <w:webHidden/>
              </w:rPr>
              <w:t>58</w:t>
            </w:r>
            <w:r w:rsidR="000471ED">
              <w:rPr>
                <w:noProof/>
                <w:webHidden/>
              </w:rPr>
              <w:fldChar w:fldCharType="end"/>
            </w:r>
          </w:hyperlink>
        </w:p>
        <w:p w14:paraId="7D13B77A" w14:textId="4F116FC3" w:rsidR="000471ED" w:rsidRDefault="00000000">
          <w:pPr>
            <w:pStyle w:val="TOC3"/>
            <w:rPr>
              <w:rFonts w:asciiTheme="minorHAnsi" w:eastAsiaTheme="minorEastAsia" w:hAnsiTheme="minorHAnsi" w:cstheme="minorBidi"/>
              <w:kern w:val="2"/>
              <w:sz w:val="24"/>
              <w14:ligatures w14:val="standardContextual"/>
            </w:rPr>
          </w:pPr>
          <w:hyperlink w:anchor="_Toc177456112" w:history="1">
            <w:r w:rsidR="000471ED" w:rsidRPr="00BA5A25">
              <w:rPr>
                <w:rStyle w:val="Hyperlink"/>
              </w:rPr>
              <w:t>5.2.1</w:t>
            </w:r>
            <w:r w:rsidR="000471ED">
              <w:rPr>
                <w:rFonts w:asciiTheme="minorHAnsi" w:eastAsiaTheme="minorEastAsia" w:hAnsiTheme="minorHAnsi" w:cstheme="minorBidi"/>
                <w:kern w:val="2"/>
                <w:sz w:val="24"/>
                <w14:ligatures w14:val="standardContextual"/>
              </w:rPr>
              <w:tab/>
            </w:r>
            <w:r w:rsidR="000471ED" w:rsidRPr="00BA5A25">
              <w:rPr>
                <w:rStyle w:val="Hyperlink"/>
              </w:rPr>
              <w:t>Firm Qualifications</w:t>
            </w:r>
            <w:r w:rsidR="000471ED">
              <w:rPr>
                <w:webHidden/>
              </w:rPr>
              <w:tab/>
            </w:r>
            <w:r w:rsidR="000471ED">
              <w:rPr>
                <w:webHidden/>
              </w:rPr>
              <w:fldChar w:fldCharType="begin"/>
            </w:r>
            <w:r w:rsidR="000471ED">
              <w:rPr>
                <w:webHidden/>
              </w:rPr>
              <w:instrText xml:space="preserve"> PAGEREF _Toc177456112 \h </w:instrText>
            </w:r>
            <w:r w:rsidR="000471ED">
              <w:rPr>
                <w:webHidden/>
              </w:rPr>
            </w:r>
            <w:r w:rsidR="000471ED">
              <w:rPr>
                <w:webHidden/>
              </w:rPr>
              <w:fldChar w:fldCharType="separate"/>
            </w:r>
            <w:r w:rsidR="000471ED">
              <w:rPr>
                <w:webHidden/>
              </w:rPr>
              <w:t>58</w:t>
            </w:r>
            <w:r w:rsidR="000471ED">
              <w:rPr>
                <w:webHidden/>
              </w:rPr>
              <w:fldChar w:fldCharType="end"/>
            </w:r>
          </w:hyperlink>
        </w:p>
        <w:p w14:paraId="7872BC40" w14:textId="00FEBED9" w:rsidR="000471ED" w:rsidRDefault="00000000">
          <w:pPr>
            <w:pStyle w:val="TOC3"/>
            <w:rPr>
              <w:rFonts w:asciiTheme="minorHAnsi" w:eastAsiaTheme="minorEastAsia" w:hAnsiTheme="minorHAnsi" w:cstheme="minorBidi"/>
              <w:kern w:val="2"/>
              <w:sz w:val="24"/>
              <w14:ligatures w14:val="standardContextual"/>
            </w:rPr>
          </w:pPr>
          <w:hyperlink w:anchor="_Toc177456113" w:history="1">
            <w:r w:rsidR="000471ED" w:rsidRPr="00BA5A25">
              <w:rPr>
                <w:rStyle w:val="Hyperlink"/>
              </w:rPr>
              <w:t>5.2.2</w:t>
            </w:r>
            <w:r w:rsidR="000471ED">
              <w:rPr>
                <w:rFonts w:asciiTheme="minorHAnsi" w:eastAsiaTheme="minorEastAsia" w:hAnsiTheme="minorHAnsi" w:cstheme="minorBidi"/>
                <w:kern w:val="2"/>
                <w:sz w:val="24"/>
                <w14:ligatures w14:val="standardContextual"/>
              </w:rPr>
              <w:tab/>
            </w:r>
            <w:r w:rsidR="000471ED" w:rsidRPr="00BA5A25">
              <w:rPr>
                <w:rStyle w:val="Hyperlink"/>
              </w:rPr>
              <w:t>Staffing</w:t>
            </w:r>
            <w:r w:rsidR="000471ED">
              <w:rPr>
                <w:webHidden/>
              </w:rPr>
              <w:tab/>
            </w:r>
            <w:r w:rsidR="000471ED">
              <w:rPr>
                <w:webHidden/>
              </w:rPr>
              <w:fldChar w:fldCharType="begin"/>
            </w:r>
            <w:r w:rsidR="000471ED">
              <w:rPr>
                <w:webHidden/>
              </w:rPr>
              <w:instrText xml:space="preserve"> PAGEREF _Toc177456113 \h </w:instrText>
            </w:r>
            <w:r w:rsidR="000471ED">
              <w:rPr>
                <w:webHidden/>
              </w:rPr>
            </w:r>
            <w:r w:rsidR="000471ED">
              <w:rPr>
                <w:webHidden/>
              </w:rPr>
              <w:fldChar w:fldCharType="separate"/>
            </w:r>
            <w:r w:rsidR="000471ED">
              <w:rPr>
                <w:webHidden/>
              </w:rPr>
              <w:t>60</w:t>
            </w:r>
            <w:r w:rsidR="000471ED">
              <w:rPr>
                <w:webHidden/>
              </w:rPr>
              <w:fldChar w:fldCharType="end"/>
            </w:r>
          </w:hyperlink>
        </w:p>
        <w:p w14:paraId="64ACEA0B" w14:textId="448D13EC" w:rsidR="000471ED" w:rsidRDefault="00000000">
          <w:pPr>
            <w:pStyle w:val="TOC3"/>
            <w:rPr>
              <w:rFonts w:asciiTheme="minorHAnsi" w:eastAsiaTheme="minorEastAsia" w:hAnsiTheme="minorHAnsi" w:cstheme="minorBidi"/>
              <w:kern w:val="2"/>
              <w:sz w:val="24"/>
              <w14:ligatures w14:val="standardContextual"/>
            </w:rPr>
          </w:pPr>
          <w:hyperlink w:anchor="_Toc177456114" w:history="1">
            <w:r w:rsidR="000471ED" w:rsidRPr="00BA5A25">
              <w:rPr>
                <w:rStyle w:val="Hyperlink"/>
              </w:rPr>
              <w:t>5.2.3</w:t>
            </w:r>
            <w:r w:rsidR="000471ED">
              <w:rPr>
                <w:rFonts w:asciiTheme="minorHAnsi" w:eastAsiaTheme="minorEastAsia" w:hAnsiTheme="minorHAnsi" w:cstheme="minorBidi"/>
                <w:kern w:val="2"/>
                <w:sz w:val="24"/>
                <w14:ligatures w14:val="standardContextual"/>
              </w:rPr>
              <w:tab/>
            </w:r>
            <w:r w:rsidR="000471ED" w:rsidRPr="00BA5A25">
              <w:rPr>
                <w:rStyle w:val="Hyperlink"/>
              </w:rPr>
              <w:t>Understanding and Approach</w:t>
            </w:r>
            <w:r w:rsidR="000471ED">
              <w:rPr>
                <w:webHidden/>
              </w:rPr>
              <w:tab/>
            </w:r>
            <w:r w:rsidR="000471ED">
              <w:rPr>
                <w:webHidden/>
              </w:rPr>
              <w:fldChar w:fldCharType="begin"/>
            </w:r>
            <w:r w:rsidR="000471ED">
              <w:rPr>
                <w:webHidden/>
              </w:rPr>
              <w:instrText xml:space="preserve"> PAGEREF _Toc177456114 \h </w:instrText>
            </w:r>
            <w:r w:rsidR="000471ED">
              <w:rPr>
                <w:webHidden/>
              </w:rPr>
            </w:r>
            <w:r w:rsidR="000471ED">
              <w:rPr>
                <w:webHidden/>
              </w:rPr>
              <w:fldChar w:fldCharType="separate"/>
            </w:r>
            <w:r w:rsidR="000471ED">
              <w:rPr>
                <w:webHidden/>
              </w:rPr>
              <w:t>63</w:t>
            </w:r>
            <w:r w:rsidR="000471ED">
              <w:rPr>
                <w:webHidden/>
              </w:rPr>
              <w:fldChar w:fldCharType="end"/>
            </w:r>
          </w:hyperlink>
        </w:p>
        <w:p w14:paraId="589B9F81" w14:textId="270874C1" w:rsidR="000471ED" w:rsidRDefault="00000000">
          <w:pPr>
            <w:pStyle w:val="TOC3"/>
            <w:rPr>
              <w:rFonts w:asciiTheme="minorHAnsi" w:eastAsiaTheme="minorEastAsia" w:hAnsiTheme="minorHAnsi" w:cstheme="minorBidi"/>
              <w:kern w:val="2"/>
              <w:sz w:val="24"/>
              <w14:ligatures w14:val="standardContextual"/>
            </w:rPr>
          </w:pPr>
          <w:hyperlink w:anchor="_Toc177456115" w:history="1">
            <w:r w:rsidR="000471ED" w:rsidRPr="00BA5A25">
              <w:rPr>
                <w:rStyle w:val="Hyperlink"/>
              </w:rPr>
              <w:t>5.2.4</w:t>
            </w:r>
            <w:r w:rsidR="000471ED">
              <w:rPr>
                <w:rFonts w:asciiTheme="minorHAnsi" w:eastAsiaTheme="minorEastAsia" w:hAnsiTheme="minorHAnsi" w:cstheme="minorBidi"/>
                <w:kern w:val="2"/>
                <w:sz w:val="24"/>
                <w14:ligatures w14:val="standardContextual"/>
              </w:rPr>
              <w:tab/>
            </w:r>
            <w:r w:rsidR="000471ED" w:rsidRPr="00BA5A25">
              <w:rPr>
                <w:rStyle w:val="Hyperlink"/>
              </w:rPr>
              <w:t>Requirements Matrix</w:t>
            </w:r>
            <w:r w:rsidR="000471ED">
              <w:rPr>
                <w:webHidden/>
              </w:rPr>
              <w:tab/>
            </w:r>
            <w:r w:rsidR="000471ED">
              <w:rPr>
                <w:webHidden/>
              </w:rPr>
              <w:fldChar w:fldCharType="begin"/>
            </w:r>
            <w:r w:rsidR="000471ED">
              <w:rPr>
                <w:webHidden/>
              </w:rPr>
              <w:instrText xml:space="preserve"> PAGEREF _Toc177456115 \h </w:instrText>
            </w:r>
            <w:r w:rsidR="000471ED">
              <w:rPr>
                <w:webHidden/>
              </w:rPr>
            </w:r>
            <w:r w:rsidR="000471ED">
              <w:rPr>
                <w:webHidden/>
              </w:rPr>
              <w:fldChar w:fldCharType="separate"/>
            </w:r>
            <w:r w:rsidR="000471ED">
              <w:rPr>
                <w:webHidden/>
              </w:rPr>
              <w:t>64</w:t>
            </w:r>
            <w:r w:rsidR="000471ED">
              <w:rPr>
                <w:webHidden/>
              </w:rPr>
              <w:fldChar w:fldCharType="end"/>
            </w:r>
          </w:hyperlink>
        </w:p>
        <w:p w14:paraId="65430D33" w14:textId="63D5B1B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16" w:history="1">
            <w:r w:rsidR="000471ED" w:rsidRPr="00BA5A25">
              <w:rPr>
                <w:rStyle w:val="Hyperlink"/>
                <w:noProof/>
              </w:rPr>
              <w:t>5.3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Price Requirements</w:t>
            </w:r>
            <w:r w:rsidR="000471ED">
              <w:rPr>
                <w:noProof/>
                <w:webHidden/>
              </w:rPr>
              <w:tab/>
            </w:r>
            <w:r w:rsidR="000471ED">
              <w:rPr>
                <w:noProof/>
                <w:webHidden/>
              </w:rPr>
              <w:fldChar w:fldCharType="begin"/>
            </w:r>
            <w:r w:rsidR="000471ED">
              <w:rPr>
                <w:noProof/>
                <w:webHidden/>
              </w:rPr>
              <w:instrText xml:space="preserve"> PAGEREF _Toc177456116 \h </w:instrText>
            </w:r>
            <w:r w:rsidR="000471ED">
              <w:rPr>
                <w:noProof/>
                <w:webHidden/>
              </w:rPr>
            </w:r>
            <w:r w:rsidR="000471ED">
              <w:rPr>
                <w:noProof/>
                <w:webHidden/>
              </w:rPr>
              <w:fldChar w:fldCharType="separate"/>
            </w:r>
            <w:r w:rsidR="000471ED">
              <w:rPr>
                <w:noProof/>
                <w:webHidden/>
              </w:rPr>
              <w:t>65</w:t>
            </w:r>
            <w:r w:rsidR="000471ED">
              <w:rPr>
                <w:noProof/>
                <w:webHidden/>
              </w:rPr>
              <w:fldChar w:fldCharType="end"/>
            </w:r>
          </w:hyperlink>
        </w:p>
        <w:p w14:paraId="585E4899" w14:textId="31EF3EDC" w:rsidR="000471ED" w:rsidRDefault="00000000">
          <w:pPr>
            <w:pStyle w:val="TOC3"/>
            <w:rPr>
              <w:rFonts w:asciiTheme="minorHAnsi" w:eastAsiaTheme="minorEastAsia" w:hAnsiTheme="minorHAnsi" w:cstheme="minorBidi"/>
              <w:kern w:val="2"/>
              <w:sz w:val="24"/>
              <w14:ligatures w14:val="standardContextual"/>
            </w:rPr>
          </w:pPr>
          <w:hyperlink w:anchor="_Toc177456117" w:history="1">
            <w:r w:rsidR="000471ED" w:rsidRPr="00BA5A25">
              <w:rPr>
                <w:rStyle w:val="Hyperlink"/>
              </w:rPr>
              <w:t>5.3.1</w:t>
            </w:r>
            <w:r w:rsidR="000471ED">
              <w:rPr>
                <w:rFonts w:asciiTheme="minorHAnsi" w:eastAsiaTheme="minorEastAsia" w:hAnsiTheme="minorHAnsi" w:cstheme="minorBidi"/>
                <w:kern w:val="2"/>
                <w:sz w:val="24"/>
                <w14:ligatures w14:val="standardContextual"/>
              </w:rPr>
              <w:tab/>
            </w:r>
            <w:r w:rsidR="000471ED" w:rsidRPr="00BA5A25">
              <w:rPr>
                <w:rStyle w:val="Hyperlink"/>
              </w:rPr>
              <w:t>General</w:t>
            </w:r>
            <w:r w:rsidR="000471ED">
              <w:rPr>
                <w:webHidden/>
              </w:rPr>
              <w:tab/>
            </w:r>
            <w:r w:rsidR="000471ED">
              <w:rPr>
                <w:webHidden/>
              </w:rPr>
              <w:fldChar w:fldCharType="begin"/>
            </w:r>
            <w:r w:rsidR="000471ED">
              <w:rPr>
                <w:webHidden/>
              </w:rPr>
              <w:instrText xml:space="preserve"> PAGEREF _Toc177456117 \h </w:instrText>
            </w:r>
            <w:r w:rsidR="000471ED">
              <w:rPr>
                <w:webHidden/>
              </w:rPr>
            </w:r>
            <w:r w:rsidR="000471ED">
              <w:rPr>
                <w:webHidden/>
              </w:rPr>
              <w:fldChar w:fldCharType="separate"/>
            </w:r>
            <w:r w:rsidR="000471ED">
              <w:rPr>
                <w:webHidden/>
              </w:rPr>
              <w:t>65</w:t>
            </w:r>
            <w:r w:rsidR="000471ED">
              <w:rPr>
                <w:webHidden/>
              </w:rPr>
              <w:fldChar w:fldCharType="end"/>
            </w:r>
          </w:hyperlink>
        </w:p>
        <w:p w14:paraId="34140514" w14:textId="308BED20" w:rsidR="000471ED" w:rsidRDefault="00000000">
          <w:pPr>
            <w:pStyle w:val="TOC3"/>
            <w:rPr>
              <w:rFonts w:asciiTheme="minorHAnsi" w:eastAsiaTheme="minorEastAsia" w:hAnsiTheme="minorHAnsi" w:cstheme="minorBidi"/>
              <w:kern w:val="2"/>
              <w:sz w:val="24"/>
              <w14:ligatures w14:val="standardContextual"/>
            </w:rPr>
          </w:pPr>
          <w:hyperlink w:anchor="_Toc177456118" w:history="1">
            <w:r w:rsidR="000471ED" w:rsidRPr="00BA5A25">
              <w:rPr>
                <w:rStyle w:val="Hyperlink"/>
              </w:rPr>
              <w:t>5.3.2</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Price Proposal Schedules</w:t>
            </w:r>
            <w:r w:rsidR="000471ED">
              <w:rPr>
                <w:webHidden/>
              </w:rPr>
              <w:tab/>
            </w:r>
            <w:r w:rsidR="000471ED">
              <w:rPr>
                <w:webHidden/>
              </w:rPr>
              <w:fldChar w:fldCharType="begin"/>
            </w:r>
            <w:r w:rsidR="000471ED">
              <w:rPr>
                <w:webHidden/>
              </w:rPr>
              <w:instrText xml:space="preserve"> PAGEREF _Toc177456118 \h </w:instrText>
            </w:r>
            <w:r w:rsidR="000471ED">
              <w:rPr>
                <w:webHidden/>
              </w:rPr>
            </w:r>
            <w:r w:rsidR="000471ED">
              <w:rPr>
                <w:webHidden/>
              </w:rPr>
              <w:fldChar w:fldCharType="separate"/>
            </w:r>
            <w:r w:rsidR="000471ED">
              <w:rPr>
                <w:webHidden/>
              </w:rPr>
              <w:t>65</w:t>
            </w:r>
            <w:r w:rsidR="000471ED">
              <w:rPr>
                <w:webHidden/>
              </w:rPr>
              <w:fldChar w:fldCharType="end"/>
            </w:r>
          </w:hyperlink>
        </w:p>
        <w:p w14:paraId="7F138E87" w14:textId="237493F5"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19" w:history="1">
            <w:r w:rsidR="000471ED" w:rsidRPr="00BA5A25">
              <w:rPr>
                <w:rStyle w:val="Hyperlink"/>
                <w:noProof/>
              </w:rPr>
              <w:t>6</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PROPOSAL STRUCTURE AND SUBMISSION</w:t>
            </w:r>
            <w:r w:rsidR="000471ED">
              <w:rPr>
                <w:noProof/>
                <w:webHidden/>
              </w:rPr>
              <w:tab/>
            </w:r>
            <w:r w:rsidR="000471ED">
              <w:rPr>
                <w:noProof/>
                <w:webHidden/>
              </w:rPr>
              <w:fldChar w:fldCharType="begin"/>
            </w:r>
            <w:r w:rsidR="000471ED">
              <w:rPr>
                <w:noProof/>
                <w:webHidden/>
              </w:rPr>
              <w:instrText xml:space="preserve"> PAGEREF _Toc177456119 \h </w:instrText>
            </w:r>
            <w:r w:rsidR="000471ED">
              <w:rPr>
                <w:noProof/>
                <w:webHidden/>
              </w:rPr>
            </w:r>
            <w:r w:rsidR="000471ED">
              <w:rPr>
                <w:noProof/>
                <w:webHidden/>
              </w:rPr>
              <w:fldChar w:fldCharType="separate"/>
            </w:r>
            <w:r w:rsidR="000471ED">
              <w:rPr>
                <w:noProof/>
                <w:webHidden/>
              </w:rPr>
              <w:t>67</w:t>
            </w:r>
            <w:r w:rsidR="000471ED">
              <w:rPr>
                <w:noProof/>
                <w:webHidden/>
              </w:rPr>
              <w:fldChar w:fldCharType="end"/>
            </w:r>
          </w:hyperlink>
        </w:p>
        <w:p w14:paraId="2C4FCF13" w14:textId="24FB41E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0" w:history="1">
            <w:r w:rsidR="000471ED" w:rsidRPr="00BA5A25">
              <w:rPr>
                <w:rStyle w:val="Hyperlink"/>
                <w:noProof/>
              </w:rPr>
              <w:t>6.1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General</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_Toc177456120 \h </w:instrText>
            </w:r>
            <w:r w:rsidR="000471ED">
              <w:rPr>
                <w:noProof/>
                <w:webHidden/>
              </w:rPr>
            </w:r>
            <w:r w:rsidR="000471ED">
              <w:rPr>
                <w:noProof/>
                <w:webHidden/>
              </w:rPr>
              <w:fldChar w:fldCharType="separate"/>
            </w:r>
            <w:r w:rsidR="000471ED">
              <w:rPr>
                <w:noProof/>
                <w:webHidden/>
              </w:rPr>
              <w:t>67</w:t>
            </w:r>
            <w:r w:rsidR="000471ED">
              <w:rPr>
                <w:noProof/>
                <w:webHidden/>
              </w:rPr>
              <w:fldChar w:fldCharType="end"/>
            </w:r>
          </w:hyperlink>
        </w:p>
        <w:p w14:paraId="0CC7D376" w14:textId="62B90282"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1" w:history="1">
            <w:r w:rsidR="000471ED" w:rsidRPr="00BA5A25">
              <w:rPr>
                <w:rStyle w:val="Hyperlink"/>
                <w:noProof/>
              </w:rPr>
              <w:t>6.2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Submission</w:t>
            </w:r>
            <w:r w:rsidR="000471ED">
              <w:rPr>
                <w:noProof/>
                <w:webHidden/>
              </w:rPr>
              <w:tab/>
            </w:r>
            <w:r w:rsidR="000471ED">
              <w:rPr>
                <w:noProof/>
                <w:webHidden/>
              </w:rPr>
              <w:fldChar w:fldCharType="begin"/>
            </w:r>
            <w:r w:rsidR="000471ED">
              <w:rPr>
                <w:noProof/>
                <w:webHidden/>
              </w:rPr>
              <w:instrText xml:space="preserve"> PAGEREF _Toc177456121 \h </w:instrText>
            </w:r>
            <w:r w:rsidR="000471ED">
              <w:rPr>
                <w:noProof/>
                <w:webHidden/>
              </w:rPr>
            </w:r>
            <w:r w:rsidR="000471ED">
              <w:rPr>
                <w:noProof/>
                <w:webHidden/>
              </w:rPr>
              <w:fldChar w:fldCharType="separate"/>
            </w:r>
            <w:r w:rsidR="000471ED">
              <w:rPr>
                <w:noProof/>
                <w:webHidden/>
              </w:rPr>
              <w:t>67</w:t>
            </w:r>
            <w:r w:rsidR="000471ED">
              <w:rPr>
                <w:noProof/>
                <w:webHidden/>
              </w:rPr>
              <w:fldChar w:fldCharType="end"/>
            </w:r>
          </w:hyperlink>
        </w:p>
        <w:p w14:paraId="69081B40" w14:textId="35189A8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2" w:history="1">
            <w:r w:rsidR="000471ED" w:rsidRPr="00BA5A25">
              <w:rPr>
                <w:rStyle w:val="Hyperlink"/>
                <w:noProof/>
              </w:rPr>
              <w:t>6.3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Format and Organization</w:t>
            </w:r>
            <w:r w:rsidR="000471ED">
              <w:rPr>
                <w:noProof/>
                <w:webHidden/>
              </w:rPr>
              <w:tab/>
            </w:r>
            <w:r w:rsidR="000471ED">
              <w:rPr>
                <w:noProof/>
                <w:webHidden/>
              </w:rPr>
              <w:fldChar w:fldCharType="begin"/>
            </w:r>
            <w:r w:rsidR="000471ED">
              <w:rPr>
                <w:noProof/>
                <w:webHidden/>
              </w:rPr>
              <w:instrText xml:space="preserve"> PAGEREF _Toc177456122 \h </w:instrText>
            </w:r>
            <w:r w:rsidR="000471ED">
              <w:rPr>
                <w:noProof/>
                <w:webHidden/>
              </w:rPr>
            </w:r>
            <w:r w:rsidR="000471ED">
              <w:rPr>
                <w:noProof/>
                <w:webHidden/>
              </w:rPr>
              <w:fldChar w:fldCharType="separate"/>
            </w:r>
            <w:r w:rsidR="000471ED">
              <w:rPr>
                <w:noProof/>
                <w:webHidden/>
              </w:rPr>
              <w:t>68</w:t>
            </w:r>
            <w:r w:rsidR="000471ED">
              <w:rPr>
                <w:noProof/>
                <w:webHidden/>
              </w:rPr>
              <w:fldChar w:fldCharType="end"/>
            </w:r>
          </w:hyperlink>
        </w:p>
        <w:p w14:paraId="770A47BB" w14:textId="24A0BD77" w:rsidR="000471ED" w:rsidRDefault="00000000">
          <w:pPr>
            <w:pStyle w:val="TOC3"/>
            <w:rPr>
              <w:rFonts w:asciiTheme="minorHAnsi" w:eastAsiaTheme="minorEastAsia" w:hAnsiTheme="minorHAnsi" w:cstheme="minorBidi"/>
              <w:kern w:val="2"/>
              <w:sz w:val="24"/>
              <w14:ligatures w14:val="standardContextual"/>
            </w:rPr>
          </w:pPr>
          <w:hyperlink w:anchor="_Toc177456123" w:history="1">
            <w:r w:rsidR="000471ED" w:rsidRPr="00BA5A25">
              <w:rPr>
                <w:rStyle w:val="Hyperlink"/>
              </w:rPr>
              <w:t>6.3.1</w:t>
            </w:r>
            <w:r w:rsidR="000471ED">
              <w:rPr>
                <w:rFonts w:asciiTheme="minorHAnsi" w:eastAsiaTheme="minorEastAsia" w:hAnsiTheme="minorHAnsi" w:cstheme="minorBidi"/>
                <w:kern w:val="2"/>
                <w:sz w:val="24"/>
                <w14:ligatures w14:val="standardContextual"/>
              </w:rPr>
              <w:tab/>
            </w:r>
            <w:r w:rsidR="000471ED" w:rsidRPr="00BA5A25">
              <w:rPr>
                <w:rStyle w:val="Hyperlink"/>
              </w:rPr>
              <w:t>Proposal Format</w:t>
            </w:r>
            <w:r w:rsidR="000471ED">
              <w:rPr>
                <w:webHidden/>
              </w:rPr>
              <w:tab/>
            </w:r>
            <w:r w:rsidR="000471ED">
              <w:rPr>
                <w:webHidden/>
              </w:rPr>
              <w:fldChar w:fldCharType="begin"/>
            </w:r>
            <w:r w:rsidR="000471ED">
              <w:rPr>
                <w:webHidden/>
              </w:rPr>
              <w:instrText xml:space="preserve"> PAGEREF _Toc177456123 \h </w:instrText>
            </w:r>
            <w:r w:rsidR="000471ED">
              <w:rPr>
                <w:webHidden/>
              </w:rPr>
            </w:r>
            <w:r w:rsidR="000471ED">
              <w:rPr>
                <w:webHidden/>
              </w:rPr>
              <w:fldChar w:fldCharType="separate"/>
            </w:r>
            <w:r w:rsidR="000471ED">
              <w:rPr>
                <w:webHidden/>
              </w:rPr>
              <w:t>68</w:t>
            </w:r>
            <w:r w:rsidR="000471ED">
              <w:rPr>
                <w:webHidden/>
              </w:rPr>
              <w:fldChar w:fldCharType="end"/>
            </w:r>
          </w:hyperlink>
        </w:p>
        <w:p w14:paraId="606EB6D6" w14:textId="37C5841D" w:rsidR="000471ED" w:rsidRDefault="00000000">
          <w:pPr>
            <w:pStyle w:val="TOC3"/>
            <w:rPr>
              <w:rFonts w:asciiTheme="minorHAnsi" w:eastAsiaTheme="minorEastAsia" w:hAnsiTheme="minorHAnsi" w:cstheme="minorBidi"/>
              <w:kern w:val="2"/>
              <w:sz w:val="24"/>
              <w14:ligatures w14:val="standardContextual"/>
            </w:rPr>
          </w:pPr>
          <w:hyperlink w:anchor="_Toc177456124" w:history="1">
            <w:r w:rsidR="000471ED" w:rsidRPr="00BA5A25">
              <w:rPr>
                <w:rStyle w:val="Hyperlink"/>
              </w:rPr>
              <w:t>6.3.2</w:t>
            </w:r>
            <w:r w:rsidR="000471ED">
              <w:rPr>
                <w:rFonts w:asciiTheme="minorHAnsi" w:eastAsiaTheme="minorEastAsia" w:hAnsiTheme="minorHAnsi" w:cstheme="minorBidi"/>
                <w:kern w:val="2"/>
                <w:sz w:val="24"/>
                <w14:ligatures w14:val="standardContextual"/>
              </w:rPr>
              <w:tab/>
            </w:r>
            <w:r w:rsidR="000471ED" w:rsidRPr="00BA5A25">
              <w:rPr>
                <w:rStyle w:val="Hyperlink"/>
              </w:rPr>
              <w:t>Proposal Organization</w:t>
            </w:r>
            <w:r w:rsidR="000471ED">
              <w:rPr>
                <w:webHidden/>
              </w:rPr>
              <w:tab/>
            </w:r>
            <w:r w:rsidR="000471ED">
              <w:rPr>
                <w:webHidden/>
              </w:rPr>
              <w:fldChar w:fldCharType="begin"/>
            </w:r>
            <w:r w:rsidR="000471ED">
              <w:rPr>
                <w:webHidden/>
              </w:rPr>
              <w:instrText xml:space="preserve"> PAGEREF _Toc177456124 \h </w:instrText>
            </w:r>
            <w:r w:rsidR="000471ED">
              <w:rPr>
                <w:webHidden/>
              </w:rPr>
            </w:r>
            <w:r w:rsidR="000471ED">
              <w:rPr>
                <w:webHidden/>
              </w:rPr>
              <w:fldChar w:fldCharType="separate"/>
            </w:r>
            <w:r w:rsidR="000471ED">
              <w:rPr>
                <w:webHidden/>
              </w:rPr>
              <w:t>69</w:t>
            </w:r>
            <w:r w:rsidR="000471ED">
              <w:rPr>
                <w:webHidden/>
              </w:rPr>
              <w:fldChar w:fldCharType="end"/>
            </w:r>
          </w:hyperlink>
        </w:p>
        <w:p w14:paraId="12690AC8" w14:textId="54C666B6" w:rsidR="000471ED" w:rsidRDefault="00000000">
          <w:pPr>
            <w:pStyle w:val="TOC3"/>
            <w:rPr>
              <w:rFonts w:asciiTheme="minorHAnsi" w:eastAsiaTheme="minorEastAsia" w:hAnsiTheme="minorHAnsi" w:cstheme="minorBidi"/>
              <w:kern w:val="2"/>
              <w:sz w:val="24"/>
              <w14:ligatures w14:val="standardContextual"/>
            </w:rPr>
          </w:pPr>
          <w:hyperlink w:anchor="_Toc177456125" w:history="1">
            <w:r w:rsidR="000471ED" w:rsidRPr="00BA5A25">
              <w:rPr>
                <w:rStyle w:val="Hyperlink"/>
              </w:rPr>
              <w:t>6.3.3</w:t>
            </w:r>
            <w:r w:rsidR="000471ED">
              <w:rPr>
                <w:rFonts w:asciiTheme="minorHAnsi" w:eastAsiaTheme="minorEastAsia" w:hAnsiTheme="minorHAnsi" w:cstheme="minorBidi"/>
                <w:kern w:val="2"/>
                <w:sz w:val="24"/>
                <w14:ligatures w14:val="standardContextual"/>
              </w:rPr>
              <w:tab/>
            </w:r>
            <w:r w:rsidR="000471ED" w:rsidRPr="00BA5A25">
              <w:rPr>
                <w:rStyle w:val="Hyperlink"/>
              </w:rPr>
              <w:t>Volume 1 – Business Proposal</w:t>
            </w:r>
            <w:r w:rsidR="000471ED">
              <w:rPr>
                <w:webHidden/>
              </w:rPr>
              <w:tab/>
            </w:r>
            <w:r w:rsidR="000471ED">
              <w:rPr>
                <w:webHidden/>
              </w:rPr>
              <w:fldChar w:fldCharType="begin"/>
            </w:r>
            <w:r w:rsidR="000471ED">
              <w:rPr>
                <w:webHidden/>
              </w:rPr>
              <w:instrText xml:space="preserve"> PAGEREF _Toc177456125 \h </w:instrText>
            </w:r>
            <w:r w:rsidR="000471ED">
              <w:rPr>
                <w:webHidden/>
              </w:rPr>
            </w:r>
            <w:r w:rsidR="000471ED">
              <w:rPr>
                <w:webHidden/>
              </w:rPr>
              <w:fldChar w:fldCharType="separate"/>
            </w:r>
            <w:r w:rsidR="000471ED">
              <w:rPr>
                <w:webHidden/>
              </w:rPr>
              <w:t>71</w:t>
            </w:r>
            <w:r w:rsidR="000471ED">
              <w:rPr>
                <w:webHidden/>
              </w:rPr>
              <w:fldChar w:fldCharType="end"/>
            </w:r>
          </w:hyperlink>
        </w:p>
        <w:p w14:paraId="62CF68BB" w14:textId="6E86308B" w:rsidR="000471ED" w:rsidRDefault="00000000">
          <w:pPr>
            <w:pStyle w:val="TOC3"/>
            <w:rPr>
              <w:rFonts w:asciiTheme="minorHAnsi" w:eastAsiaTheme="minorEastAsia" w:hAnsiTheme="minorHAnsi" w:cstheme="minorBidi"/>
              <w:kern w:val="2"/>
              <w:sz w:val="24"/>
              <w14:ligatures w14:val="standardContextual"/>
            </w:rPr>
          </w:pPr>
          <w:hyperlink w:anchor="_Toc177456126" w:history="1">
            <w:r w:rsidR="000471ED" w:rsidRPr="00BA5A25">
              <w:rPr>
                <w:rStyle w:val="Hyperlink"/>
              </w:rPr>
              <w:t>6.3.4</w:t>
            </w:r>
            <w:r w:rsidR="000471ED">
              <w:rPr>
                <w:rFonts w:asciiTheme="minorHAnsi" w:eastAsiaTheme="minorEastAsia" w:hAnsiTheme="minorHAnsi" w:cstheme="minorBidi"/>
                <w:kern w:val="2"/>
                <w:sz w:val="24"/>
                <w14:ligatures w14:val="standardContextual"/>
              </w:rPr>
              <w:tab/>
            </w:r>
            <w:r w:rsidR="000471ED" w:rsidRPr="00BA5A25">
              <w:rPr>
                <w:rStyle w:val="Hyperlink"/>
              </w:rPr>
              <w:t>Volume 2 – Price Proposal</w:t>
            </w:r>
            <w:r w:rsidR="000471ED">
              <w:rPr>
                <w:webHidden/>
              </w:rPr>
              <w:tab/>
            </w:r>
            <w:r w:rsidR="000471ED">
              <w:rPr>
                <w:webHidden/>
              </w:rPr>
              <w:fldChar w:fldCharType="begin"/>
            </w:r>
            <w:r w:rsidR="000471ED">
              <w:rPr>
                <w:webHidden/>
              </w:rPr>
              <w:instrText xml:space="preserve"> PAGEREF _Toc177456126 \h </w:instrText>
            </w:r>
            <w:r w:rsidR="000471ED">
              <w:rPr>
                <w:webHidden/>
              </w:rPr>
            </w:r>
            <w:r w:rsidR="000471ED">
              <w:rPr>
                <w:webHidden/>
              </w:rPr>
              <w:fldChar w:fldCharType="separate"/>
            </w:r>
            <w:r w:rsidR="000471ED">
              <w:rPr>
                <w:webHidden/>
              </w:rPr>
              <w:t>75</w:t>
            </w:r>
            <w:r w:rsidR="000471ED">
              <w:rPr>
                <w:webHidden/>
              </w:rPr>
              <w:fldChar w:fldCharType="end"/>
            </w:r>
          </w:hyperlink>
        </w:p>
        <w:p w14:paraId="49F1B21D" w14:textId="6E3271B7" w:rsidR="000471ED" w:rsidRDefault="00000000">
          <w:pPr>
            <w:pStyle w:val="TOC3"/>
            <w:rPr>
              <w:rFonts w:asciiTheme="minorHAnsi" w:eastAsiaTheme="minorEastAsia" w:hAnsiTheme="minorHAnsi" w:cstheme="minorBidi"/>
              <w:kern w:val="2"/>
              <w:sz w:val="24"/>
              <w14:ligatures w14:val="standardContextual"/>
            </w:rPr>
          </w:pPr>
          <w:hyperlink w:anchor="_Toc177456127" w:history="1">
            <w:r w:rsidR="000471ED" w:rsidRPr="00BA5A25">
              <w:rPr>
                <w:rStyle w:val="Hyperlink"/>
              </w:rPr>
              <w:t>6.3.5</w:t>
            </w:r>
            <w:r w:rsidR="000471ED">
              <w:rPr>
                <w:rFonts w:asciiTheme="minorHAnsi" w:eastAsiaTheme="minorEastAsia" w:hAnsiTheme="minorHAnsi" w:cstheme="minorBidi"/>
                <w:kern w:val="2"/>
                <w:sz w:val="24"/>
                <w14:ligatures w14:val="standardContextual"/>
              </w:rPr>
              <w:tab/>
            </w:r>
            <w:r w:rsidR="000471ED" w:rsidRPr="00BA5A25">
              <w:rPr>
                <w:rStyle w:val="Hyperlink"/>
              </w:rPr>
              <w:t>Volume 3A and Volume 3B – Confidential or Proprietary Portions Redacted Proposals - Optional</w:t>
            </w:r>
            <w:r w:rsidR="000471ED">
              <w:rPr>
                <w:webHidden/>
              </w:rPr>
              <w:tab/>
            </w:r>
            <w:r w:rsidR="000471ED">
              <w:rPr>
                <w:webHidden/>
              </w:rPr>
              <w:fldChar w:fldCharType="begin"/>
            </w:r>
            <w:r w:rsidR="000471ED">
              <w:rPr>
                <w:webHidden/>
              </w:rPr>
              <w:instrText xml:space="preserve"> PAGEREF _Toc177456127 \h </w:instrText>
            </w:r>
            <w:r w:rsidR="000471ED">
              <w:rPr>
                <w:webHidden/>
              </w:rPr>
            </w:r>
            <w:r w:rsidR="000471ED">
              <w:rPr>
                <w:webHidden/>
              </w:rPr>
              <w:fldChar w:fldCharType="separate"/>
            </w:r>
            <w:r w:rsidR="000471ED">
              <w:rPr>
                <w:webHidden/>
              </w:rPr>
              <w:t>79</w:t>
            </w:r>
            <w:r w:rsidR="000471ED">
              <w:rPr>
                <w:webHidden/>
              </w:rPr>
              <w:fldChar w:fldCharType="end"/>
            </w:r>
          </w:hyperlink>
        </w:p>
        <w:p w14:paraId="584AD6C1" w14:textId="32FE804C"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28" w:history="1">
            <w:r w:rsidR="000471ED" w:rsidRPr="00BA5A25">
              <w:rPr>
                <w:rStyle w:val="Hyperlink"/>
                <w:noProof/>
              </w:rPr>
              <w:t>7</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PROPOSAL CONDITIONS AND CERTIFICATIONS</w:t>
            </w:r>
            <w:r w:rsidR="000471ED">
              <w:rPr>
                <w:noProof/>
                <w:webHidden/>
              </w:rPr>
              <w:tab/>
            </w:r>
            <w:r w:rsidR="000471ED">
              <w:rPr>
                <w:noProof/>
                <w:webHidden/>
              </w:rPr>
              <w:fldChar w:fldCharType="begin"/>
            </w:r>
            <w:r w:rsidR="000471ED">
              <w:rPr>
                <w:noProof/>
                <w:webHidden/>
              </w:rPr>
              <w:instrText xml:space="preserve"> PAGEREF _Toc177456128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4A1D8A3F" w14:textId="079994E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29" w:history="1">
            <w:r w:rsidR="000471ED" w:rsidRPr="00BA5A25">
              <w:rPr>
                <w:rStyle w:val="Hyperlink"/>
                <w:noProof/>
              </w:rPr>
              <w:t>7.1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Authorized Signatures</w:t>
            </w:r>
            <w:r w:rsidR="000471ED">
              <w:rPr>
                <w:noProof/>
                <w:webHidden/>
              </w:rPr>
              <w:tab/>
            </w:r>
            <w:r w:rsidR="000471ED">
              <w:rPr>
                <w:noProof/>
                <w:webHidden/>
              </w:rPr>
              <w:fldChar w:fldCharType="begin"/>
            </w:r>
            <w:r w:rsidR="000471ED">
              <w:rPr>
                <w:noProof/>
                <w:webHidden/>
              </w:rPr>
              <w:instrText xml:space="preserve"> PAGEREF _Toc177456129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6A4D6E72" w14:textId="61D407D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0" w:history="1">
            <w:r w:rsidR="000471ED" w:rsidRPr="00BA5A25">
              <w:rPr>
                <w:rStyle w:val="Hyperlink"/>
                <w:noProof/>
              </w:rPr>
              <w:t>7.2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Term Of Offer</w:t>
            </w:r>
            <w:r w:rsidR="000471ED">
              <w:rPr>
                <w:noProof/>
                <w:webHidden/>
              </w:rPr>
              <w:tab/>
            </w:r>
            <w:r w:rsidR="000471ED">
              <w:rPr>
                <w:noProof/>
                <w:webHidden/>
              </w:rPr>
              <w:fldChar w:fldCharType="begin"/>
            </w:r>
            <w:r w:rsidR="000471ED">
              <w:rPr>
                <w:noProof/>
                <w:webHidden/>
              </w:rPr>
              <w:instrText xml:space="preserve"> PAGEREF _Toc177456130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37930A45" w14:textId="7AF9D7E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1" w:history="1">
            <w:r w:rsidR="000471ED" w:rsidRPr="00BA5A25">
              <w:rPr>
                <w:rStyle w:val="Hyperlink"/>
                <w:noProof/>
              </w:rPr>
              <w:t>7.3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Required Review</w:t>
            </w:r>
            <w:r w:rsidR="000471ED">
              <w:rPr>
                <w:noProof/>
                <w:webHidden/>
              </w:rPr>
              <w:tab/>
            </w:r>
            <w:r w:rsidR="000471ED">
              <w:rPr>
                <w:noProof/>
                <w:webHidden/>
              </w:rPr>
              <w:fldChar w:fldCharType="begin"/>
            </w:r>
            <w:r w:rsidR="000471ED">
              <w:rPr>
                <w:noProof/>
                <w:webHidden/>
              </w:rPr>
              <w:instrText xml:space="preserve"> PAGEREF _Toc177456131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1EFDC067" w14:textId="18873E9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2" w:history="1">
            <w:r w:rsidR="000471ED" w:rsidRPr="00BA5A25">
              <w:rPr>
                <w:rStyle w:val="Hyperlink"/>
                <w:noProof/>
              </w:rPr>
              <w:t>7.4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Incurred Costs</w:t>
            </w:r>
            <w:r w:rsidR="000471ED">
              <w:rPr>
                <w:noProof/>
                <w:webHidden/>
              </w:rPr>
              <w:tab/>
            </w:r>
            <w:r w:rsidR="000471ED">
              <w:rPr>
                <w:noProof/>
                <w:webHidden/>
              </w:rPr>
              <w:fldChar w:fldCharType="begin"/>
            </w:r>
            <w:r w:rsidR="000471ED">
              <w:rPr>
                <w:noProof/>
                <w:webHidden/>
              </w:rPr>
              <w:instrText xml:space="preserve"> PAGEREF _Toc177456132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07CADFE6" w14:textId="4FB9494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3" w:history="1">
            <w:r w:rsidR="000471ED" w:rsidRPr="00BA5A25">
              <w:rPr>
                <w:rStyle w:val="Hyperlink"/>
                <w:noProof/>
              </w:rPr>
              <w:t>7.5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Amendments/Addenda To RFP</w:t>
            </w:r>
            <w:r w:rsidR="000471ED">
              <w:rPr>
                <w:noProof/>
                <w:webHidden/>
              </w:rPr>
              <w:tab/>
            </w:r>
            <w:r w:rsidR="000471ED">
              <w:rPr>
                <w:noProof/>
                <w:webHidden/>
              </w:rPr>
              <w:fldChar w:fldCharType="begin"/>
            </w:r>
            <w:r w:rsidR="000471ED">
              <w:rPr>
                <w:noProof/>
                <w:webHidden/>
              </w:rPr>
              <w:instrText xml:space="preserve"> PAGEREF _Toc177456133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0CFC420A" w14:textId="53FCBED9"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4" w:history="1">
            <w:r w:rsidR="000471ED" w:rsidRPr="00BA5A25">
              <w:rPr>
                <w:rStyle w:val="Hyperlink"/>
                <w:noProof/>
              </w:rPr>
              <w:t>7.6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Best Value Evaluation</w:t>
            </w:r>
            <w:r w:rsidR="000471ED">
              <w:rPr>
                <w:noProof/>
                <w:webHidden/>
              </w:rPr>
              <w:tab/>
            </w:r>
            <w:r w:rsidR="000471ED">
              <w:rPr>
                <w:noProof/>
                <w:webHidden/>
              </w:rPr>
              <w:fldChar w:fldCharType="begin"/>
            </w:r>
            <w:r w:rsidR="000471ED">
              <w:rPr>
                <w:noProof/>
                <w:webHidden/>
              </w:rPr>
              <w:instrText xml:space="preserve"> PAGEREF _Toc177456134 \h </w:instrText>
            </w:r>
            <w:r w:rsidR="000471ED">
              <w:rPr>
                <w:noProof/>
                <w:webHidden/>
              </w:rPr>
            </w:r>
            <w:r w:rsidR="000471ED">
              <w:rPr>
                <w:noProof/>
                <w:webHidden/>
              </w:rPr>
              <w:fldChar w:fldCharType="separate"/>
            </w:r>
            <w:r w:rsidR="000471ED">
              <w:rPr>
                <w:noProof/>
                <w:webHidden/>
              </w:rPr>
              <w:t>80</w:t>
            </w:r>
            <w:r w:rsidR="000471ED">
              <w:rPr>
                <w:noProof/>
                <w:webHidden/>
              </w:rPr>
              <w:fldChar w:fldCharType="end"/>
            </w:r>
          </w:hyperlink>
        </w:p>
        <w:p w14:paraId="447E380C" w14:textId="3FD7A0A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5" w:history="1">
            <w:r w:rsidR="000471ED" w:rsidRPr="00BA5A25">
              <w:rPr>
                <w:rStyle w:val="Hyperlink"/>
                <w:noProof/>
              </w:rPr>
              <w:t>7.7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Right Of Rejection</w:t>
            </w:r>
            <w:r w:rsidR="000471ED">
              <w:rPr>
                <w:noProof/>
                <w:webHidden/>
              </w:rPr>
              <w:tab/>
            </w:r>
            <w:r w:rsidR="000471ED">
              <w:rPr>
                <w:noProof/>
                <w:webHidden/>
              </w:rPr>
              <w:fldChar w:fldCharType="begin"/>
            </w:r>
            <w:r w:rsidR="000471ED">
              <w:rPr>
                <w:noProof/>
                <w:webHidden/>
              </w:rPr>
              <w:instrText xml:space="preserve"> PAGEREF _Toc177456135 \h </w:instrText>
            </w:r>
            <w:r w:rsidR="000471ED">
              <w:rPr>
                <w:noProof/>
                <w:webHidden/>
              </w:rPr>
            </w:r>
            <w:r w:rsidR="000471ED">
              <w:rPr>
                <w:noProof/>
                <w:webHidden/>
              </w:rPr>
              <w:fldChar w:fldCharType="separate"/>
            </w:r>
            <w:r w:rsidR="000471ED">
              <w:rPr>
                <w:noProof/>
                <w:webHidden/>
              </w:rPr>
              <w:t>81</w:t>
            </w:r>
            <w:r w:rsidR="000471ED">
              <w:rPr>
                <w:noProof/>
                <w:webHidden/>
              </w:rPr>
              <w:fldChar w:fldCharType="end"/>
            </w:r>
          </w:hyperlink>
        </w:p>
        <w:p w14:paraId="393909F6" w14:textId="11109757"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6" w:history="1">
            <w:r w:rsidR="000471ED" w:rsidRPr="00BA5A25">
              <w:rPr>
                <w:rStyle w:val="Hyperlink"/>
                <w:noProof/>
              </w:rPr>
              <w:t>7.8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Public Records Act</w:t>
            </w:r>
            <w:r w:rsidR="000471ED">
              <w:rPr>
                <w:noProof/>
                <w:webHidden/>
              </w:rPr>
              <w:tab/>
            </w:r>
            <w:r w:rsidR="000471ED">
              <w:rPr>
                <w:noProof/>
                <w:webHidden/>
              </w:rPr>
              <w:fldChar w:fldCharType="begin"/>
            </w:r>
            <w:r w:rsidR="000471ED">
              <w:rPr>
                <w:noProof/>
                <w:webHidden/>
              </w:rPr>
              <w:instrText xml:space="preserve"> PAGEREF _Toc177456136 \h </w:instrText>
            </w:r>
            <w:r w:rsidR="000471ED">
              <w:rPr>
                <w:noProof/>
                <w:webHidden/>
              </w:rPr>
            </w:r>
            <w:r w:rsidR="000471ED">
              <w:rPr>
                <w:noProof/>
                <w:webHidden/>
              </w:rPr>
              <w:fldChar w:fldCharType="separate"/>
            </w:r>
            <w:r w:rsidR="000471ED">
              <w:rPr>
                <w:noProof/>
                <w:webHidden/>
              </w:rPr>
              <w:t>81</w:t>
            </w:r>
            <w:r w:rsidR="000471ED">
              <w:rPr>
                <w:noProof/>
                <w:webHidden/>
              </w:rPr>
              <w:fldChar w:fldCharType="end"/>
            </w:r>
          </w:hyperlink>
        </w:p>
        <w:p w14:paraId="5C4007E5" w14:textId="3C374DA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7" w:history="1">
            <w:r w:rsidR="000471ED" w:rsidRPr="00BA5A25">
              <w:rPr>
                <w:rStyle w:val="Hyperlink"/>
                <w:noProof/>
              </w:rPr>
              <w:t>7.9</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Debarment and Suspension</w:t>
            </w:r>
            <w:r w:rsidR="000471ED">
              <w:rPr>
                <w:noProof/>
                <w:webHidden/>
              </w:rPr>
              <w:tab/>
            </w:r>
            <w:r w:rsidR="000471ED">
              <w:rPr>
                <w:noProof/>
                <w:webHidden/>
              </w:rPr>
              <w:fldChar w:fldCharType="begin"/>
            </w:r>
            <w:r w:rsidR="000471ED">
              <w:rPr>
                <w:noProof/>
                <w:webHidden/>
              </w:rPr>
              <w:instrText xml:space="preserve"> PAGEREF _Toc177456137 \h </w:instrText>
            </w:r>
            <w:r w:rsidR="000471ED">
              <w:rPr>
                <w:noProof/>
                <w:webHidden/>
              </w:rPr>
            </w:r>
            <w:r w:rsidR="000471ED">
              <w:rPr>
                <w:noProof/>
                <w:webHidden/>
              </w:rPr>
              <w:fldChar w:fldCharType="separate"/>
            </w:r>
            <w:r w:rsidR="000471ED">
              <w:rPr>
                <w:noProof/>
                <w:webHidden/>
              </w:rPr>
              <w:t>82</w:t>
            </w:r>
            <w:r w:rsidR="000471ED">
              <w:rPr>
                <w:noProof/>
                <w:webHidden/>
              </w:rPr>
              <w:fldChar w:fldCharType="end"/>
            </w:r>
          </w:hyperlink>
        </w:p>
        <w:p w14:paraId="1F7BBAC1" w14:textId="42ABF566"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8" w:history="1">
            <w:r w:rsidR="000471ED" w:rsidRPr="00BA5A25">
              <w:rPr>
                <w:rStyle w:val="Hyperlink"/>
                <w:noProof/>
              </w:rPr>
              <w:t>7.10</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Subcontractors</w:t>
            </w:r>
            <w:r w:rsidR="000471ED">
              <w:rPr>
                <w:noProof/>
                <w:webHidden/>
              </w:rPr>
              <w:tab/>
            </w:r>
            <w:r w:rsidR="000471ED">
              <w:rPr>
                <w:noProof/>
                <w:webHidden/>
              </w:rPr>
              <w:fldChar w:fldCharType="begin"/>
            </w:r>
            <w:r w:rsidR="000471ED">
              <w:rPr>
                <w:noProof/>
                <w:webHidden/>
              </w:rPr>
              <w:instrText xml:space="preserve"> PAGEREF _Toc177456138 \h </w:instrText>
            </w:r>
            <w:r w:rsidR="000471ED">
              <w:rPr>
                <w:noProof/>
                <w:webHidden/>
              </w:rPr>
            </w:r>
            <w:r w:rsidR="000471ED">
              <w:rPr>
                <w:noProof/>
                <w:webHidden/>
              </w:rPr>
              <w:fldChar w:fldCharType="separate"/>
            </w:r>
            <w:r w:rsidR="000471ED">
              <w:rPr>
                <w:noProof/>
                <w:webHidden/>
              </w:rPr>
              <w:t>82</w:t>
            </w:r>
            <w:r w:rsidR="000471ED">
              <w:rPr>
                <w:noProof/>
                <w:webHidden/>
              </w:rPr>
              <w:fldChar w:fldCharType="end"/>
            </w:r>
          </w:hyperlink>
        </w:p>
        <w:p w14:paraId="68B83A6E" w14:textId="4CFAD4D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39" w:history="1">
            <w:r w:rsidR="000471ED" w:rsidRPr="00BA5A25">
              <w:rPr>
                <w:rStyle w:val="Hyperlink"/>
                <w:noProof/>
              </w:rPr>
              <w:t>7.11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Final Authority</w:t>
            </w:r>
            <w:r w:rsidR="000471ED">
              <w:rPr>
                <w:noProof/>
                <w:webHidden/>
              </w:rPr>
              <w:tab/>
            </w:r>
            <w:r w:rsidR="000471ED">
              <w:rPr>
                <w:noProof/>
                <w:webHidden/>
              </w:rPr>
              <w:fldChar w:fldCharType="begin"/>
            </w:r>
            <w:r w:rsidR="000471ED">
              <w:rPr>
                <w:noProof/>
                <w:webHidden/>
              </w:rPr>
              <w:instrText xml:space="preserve"> PAGEREF _Toc177456139 \h </w:instrText>
            </w:r>
            <w:r w:rsidR="000471ED">
              <w:rPr>
                <w:noProof/>
                <w:webHidden/>
              </w:rPr>
            </w:r>
            <w:r w:rsidR="000471ED">
              <w:rPr>
                <w:noProof/>
                <w:webHidden/>
              </w:rPr>
              <w:fldChar w:fldCharType="separate"/>
            </w:r>
            <w:r w:rsidR="000471ED">
              <w:rPr>
                <w:noProof/>
                <w:webHidden/>
              </w:rPr>
              <w:t>83</w:t>
            </w:r>
            <w:r w:rsidR="000471ED">
              <w:rPr>
                <w:noProof/>
                <w:webHidden/>
              </w:rPr>
              <w:fldChar w:fldCharType="end"/>
            </w:r>
          </w:hyperlink>
        </w:p>
        <w:p w14:paraId="7EA67043" w14:textId="4E53CD6B"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40" w:history="1">
            <w:r w:rsidR="000471ED" w:rsidRPr="00BA5A25">
              <w:rPr>
                <w:rStyle w:val="Hyperlink"/>
                <w:noProof/>
              </w:rPr>
              <w:t>8</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EVALUATION</w:t>
            </w:r>
            <w:r w:rsidR="000471ED">
              <w:rPr>
                <w:noProof/>
                <w:webHidden/>
              </w:rPr>
              <w:tab/>
            </w:r>
            <w:r w:rsidR="000471ED">
              <w:rPr>
                <w:noProof/>
                <w:webHidden/>
              </w:rPr>
              <w:fldChar w:fldCharType="begin"/>
            </w:r>
            <w:r w:rsidR="000471ED">
              <w:rPr>
                <w:noProof/>
                <w:webHidden/>
              </w:rPr>
              <w:instrText xml:space="preserve"> PAGEREF _Toc177456140 \h </w:instrText>
            </w:r>
            <w:r w:rsidR="000471ED">
              <w:rPr>
                <w:noProof/>
                <w:webHidden/>
              </w:rPr>
            </w:r>
            <w:r w:rsidR="000471ED">
              <w:rPr>
                <w:noProof/>
                <w:webHidden/>
              </w:rPr>
              <w:fldChar w:fldCharType="separate"/>
            </w:r>
            <w:r w:rsidR="000471ED">
              <w:rPr>
                <w:noProof/>
                <w:webHidden/>
              </w:rPr>
              <w:t>84</w:t>
            </w:r>
            <w:r w:rsidR="000471ED">
              <w:rPr>
                <w:noProof/>
                <w:webHidden/>
              </w:rPr>
              <w:fldChar w:fldCharType="end"/>
            </w:r>
          </w:hyperlink>
        </w:p>
        <w:p w14:paraId="522DC688" w14:textId="561C69B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1" w:history="1">
            <w:r w:rsidR="000471ED" w:rsidRPr="00BA5A25">
              <w:rPr>
                <w:rStyle w:val="Hyperlink"/>
                <w:noProof/>
              </w:rPr>
              <w:t>8.1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General</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_Toc177456141 \h </w:instrText>
            </w:r>
            <w:r w:rsidR="000471ED">
              <w:rPr>
                <w:noProof/>
                <w:webHidden/>
              </w:rPr>
            </w:r>
            <w:r w:rsidR="000471ED">
              <w:rPr>
                <w:noProof/>
                <w:webHidden/>
              </w:rPr>
              <w:fldChar w:fldCharType="separate"/>
            </w:r>
            <w:r w:rsidR="000471ED">
              <w:rPr>
                <w:noProof/>
                <w:webHidden/>
              </w:rPr>
              <w:t>84</w:t>
            </w:r>
            <w:r w:rsidR="000471ED">
              <w:rPr>
                <w:noProof/>
                <w:webHidden/>
              </w:rPr>
              <w:fldChar w:fldCharType="end"/>
            </w:r>
          </w:hyperlink>
        </w:p>
        <w:p w14:paraId="4126238D" w14:textId="3722A90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2" w:history="1">
            <w:r w:rsidR="000471ED" w:rsidRPr="00BA5A25">
              <w:rPr>
                <w:rStyle w:val="Hyperlink"/>
                <w:noProof/>
              </w:rPr>
              <w:t>8.2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Evaluation Organization</w:t>
            </w:r>
            <w:r w:rsidR="000471ED">
              <w:rPr>
                <w:noProof/>
                <w:webHidden/>
              </w:rPr>
              <w:tab/>
            </w:r>
            <w:r w:rsidR="000471ED">
              <w:rPr>
                <w:noProof/>
                <w:webHidden/>
              </w:rPr>
              <w:fldChar w:fldCharType="begin"/>
            </w:r>
            <w:r w:rsidR="000471ED">
              <w:rPr>
                <w:noProof/>
                <w:webHidden/>
              </w:rPr>
              <w:instrText xml:space="preserve"> PAGEREF _Toc177456142 \h </w:instrText>
            </w:r>
            <w:r w:rsidR="000471ED">
              <w:rPr>
                <w:noProof/>
                <w:webHidden/>
              </w:rPr>
            </w:r>
            <w:r w:rsidR="000471ED">
              <w:rPr>
                <w:noProof/>
                <w:webHidden/>
              </w:rPr>
              <w:fldChar w:fldCharType="separate"/>
            </w:r>
            <w:r w:rsidR="000471ED">
              <w:rPr>
                <w:noProof/>
                <w:webHidden/>
              </w:rPr>
              <w:t>84</w:t>
            </w:r>
            <w:r w:rsidR="000471ED">
              <w:rPr>
                <w:noProof/>
                <w:webHidden/>
              </w:rPr>
              <w:fldChar w:fldCharType="end"/>
            </w:r>
          </w:hyperlink>
        </w:p>
        <w:p w14:paraId="6F2EB163" w14:textId="6B070A9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3" w:history="1">
            <w:r w:rsidR="000471ED" w:rsidRPr="00BA5A25">
              <w:rPr>
                <w:rStyle w:val="Hyperlink"/>
                <w:noProof/>
              </w:rPr>
              <w:t>8.3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Proposal Evaluation Methodology</w:t>
            </w:r>
            <w:r w:rsidR="000471ED">
              <w:rPr>
                <w:noProof/>
                <w:webHidden/>
              </w:rPr>
              <w:tab/>
            </w:r>
            <w:r w:rsidR="000471ED">
              <w:rPr>
                <w:noProof/>
                <w:webHidden/>
              </w:rPr>
              <w:fldChar w:fldCharType="begin"/>
            </w:r>
            <w:r w:rsidR="000471ED">
              <w:rPr>
                <w:noProof/>
                <w:webHidden/>
              </w:rPr>
              <w:instrText xml:space="preserve"> PAGEREF _Toc177456143 \h </w:instrText>
            </w:r>
            <w:r w:rsidR="000471ED">
              <w:rPr>
                <w:noProof/>
                <w:webHidden/>
              </w:rPr>
            </w:r>
            <w:r w:rsidR="000471ED">
              <w:rPr>
                <w:noProof/>
                <w:webHidden/>
              </w:rPr>
              <w:fldChar w:fldCharType="separate"/>
            </w:r>
            <w:r w:rsidR="000471ED">
              <w:rPr>
                <w:noProof/>
                <w:webHidden/>
              </w:rPr>
              <w:t>85</w:t>
            </w:r>
            <w:r w:rsidR="000471ED">
              <w:rPr>
                <w:noProof/>
                <w:webHidden/>
              </w:rPr>
              <w:fldChar w:fldCharType="end"/>
            </w:r>
          </w:hyperlink>
        </w:p>
        <w:p w14:paraId="6D5802A5" w14:textId="6A83BC17" w:rsidR="000471ED" w:rsidRDefault="00000000">
          <w:pPr>
            <w:pStyle w:val="TOC3"/>
            <w:rPr>
              <w:rFonts w:asciiTheme="minorHAnsi" w:eastAsiaTheme="minorEastAsia" w:hAnsiTheme="minorHAnsi" w:cstheme="minorBidi"/>
              <w:kern w:val="2"/>
              <w:sz w:val="24"/>
              <w14:ligatures w14:val="standardContextual"/>
            </w:rPr>
          </w:pPr>
          <w:hyperlink w:anchor="_Toc177456144" w:history="1">
            <w:r w:rsidR="000471ED" w:rsidRPr="00BA5A25">
              <w:rPr>
                <w:rStyle w:val="Hyperlink"/>
              </w:rPr>
              <w:t>8.3.1</w:t>
            </w:r>
            <w:r w:rsidR="000471ED">
              <w:rPr>
                <w:rFonts w:asciiTheme="minorHAnsi" w:eastAsiaTheme="minorEastAsia" w:hAnsiTheme="minorHAnsi" w:cstheme="minorBidi"/>
                <w:kern w:val="2"/>
                <w:sz w:val="24"/>
                <w14:ligatures w14:val="standardContextual"/>
              </w:rPr>
              <w:tab/>
            </w:r>
            <w:r w:rsidR="000471ED" w:rsidRPr="00BA5A25">
              <w:rPr>
                <w:rStyle w:val="Hyperlink"/>
              </w:rPr>
              <w:t>Evaluation Methodology</w:t>
            </w:r>
            <w:r w:rsidR="000471ED">
              <w:rPr>
                <w:webHidden/>
              </w:rPr>
              <w:tab/>
            </w:r>
            <w:r w:rsidR="000471ED">
              <w:rPr>
                <w:webHidden/>
              </w:rPr>
              <w:fldChar w:fldCharType="begin"/>
            </w:r>
            <w:r w:rsidR="000471ED">
              <w:rPr>
                <w:webHidden/>
              </w:rPr>
              <w:instrText xml:space="preserve"> PAGEREF _Toc177456144 \h </w:instrText>
            </w:r>
            <w:r w:rsidR="000471ED">
              <w:rPr>
                <w:webHidden/>
              </w:rPr>
            </w:r>
            <w:r w:rsidR="000471ED">
              <w:rPr>
                <w:webHidden/>
              </w:rPr>
              <w:fldChar w:fldCharType="separate"/>
            </w:r>
            <w:r w:rsidR="000471ED">
              <w:rPr>
                <w:webHidden/>
              </w:rPr>
              <w:t>86</w:t>
            </w:r>
            <w:r w:rsidR="000471ED">
              <w:rPr>
                <w:webHidden/>
              </w:rPr>
              <w:fldChar w:fldCharType="end"/>
            </w:r>
          </w:hyperlink>
        </w:p>
        <w:p w14:paraId="646A727E" w14:textId="3A8134D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45" w:history="1">
            <w:r w:rsidR="000471ED" w:rsidRPr="00BA5A25">
              <w:rPr>
                <w:rStyle w:val="Hyperlink"/>
                <w:noProof/>
              </w:rPr>
              <w:t>8.4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Administrative Compliance Review and Firm Qualifications Evaluation</w:t>
            </w:r>
            <w:r w:rsidR="000471ED">
              <w:rPr>
                <w:noProof/>
                <w:webHidden/>
              </w:rPr>
              <w:tab/>
            </w:r>
            <w:r w:rsidR="000471ED">
              <w:rPr>
                <w:noProof/>
                <w:webHidden/>
              </w:rPr>
              <w:fldChar w:fldCharType="begin"/>
            </w:r>
            <w:r w:rsidR="000471ED">
              <w:rPr>
                <w:noProof/>
                <w:webHidden/>
              </w:rPr>
              <w:instrText xml:space="preserve"> PAGEREF _Toc177456145 \h </w:instrText>
            </w:r>
            <w:r w:rsidR="000471ED">
              <w:rPr>
                <w:noProof/>
                <w:webHidden/>
              </w:rPr>
            </w:r>
            <w:r w:rsidR="000471ED">
              <w:rPr>
                <w:noProof/>
                <w:webHidden/>
              </w:rPr>
              <w:fldChar w:fldCharType="separate"/>
            </w:r>
            <w:r w:rsidR="000471ED">
              <w:rPr>
                <w:noProof/>
                <w:webHidden/>
              </w:rPr>
              <w:t>86</w:t>
            </w:r>
            <w:r w:rsidR="000471ED">
              <w:rPr>
                <w:noProof/>
                <w:webHidden/>
              </w:rPr>
              <w:fldChar w:fldCharType="end"/>
            </w:r>
          </w:hyperlink>
        </w:p>
        <w:p w14:paraId="62B74408" w14:textId="1060C690" w:rsidR="000471ED" w:rsidRDefault="00000000">
          <w:pPr>
            <w:pStyle w:val="TOC3"/>
            <w:rPr>
              <w:rFonts w:asciiTheme="minorHAnsi" w:eastAsiaTheme="minorEastAsia" w:hAnsiTheme="minorHAnsi" w:cstheme="minorBidi"/>
              <w:kern w:val="2"/>
              <w:sz w:val="24"/>
              <w14:ligatures w14:val="standardContextual"/>
            </w:rPr>
          </w:pPr>
          <w:hyperlink w:anchor="_Toc177456146" w:history="1">
            <w:r w:rsidR="000471ED" w:rsidRPr="00BA5A25">
              <w:rPr>
                <w:rStyle w:val="Hyperlink"/>
              </w:rPr>
              <w:t>8.4.1</w:t>
            </w:r>
            <w:r w:rsidR="000471ED">
              <w:rPr>
                <w:rFonts w:asciiTheme="minorHAnsi" w:eastAsiaTheme="minorEastAsia" w:hAnsiTheme="minorHAnsi" w:cstheme="minorBidi"/>
                <w:kern w:val="2"/>
                <w:sz w:val="24"/>
                <w14:ligatures w14:val="standardContextual"/>
              </w:rPr>
              <w:tab/>
            </w:r>
            <w:r w:rsidR="000471ED" w:rsidRPr="00BA5A25">
              <w:rPr>
                <w:rStyle w:val="Hyperlink"/>
              </w:rPr>
              <w:t>Administrative Compliance Review</w:t>
            </w:r>
            <w:r w:rsidR="000471ED">
              <w:rPr>
                <w:webHidden/>
              </w:rPr>
              <w:tab/>
            </w:r>
            <w:r w:rsidR="000471ED">
              <w:rPr>
                <w:webHidden/>
              </w:rPr>
              <w:fldChar w:fldCharType="begin"/>
            </w:r>
            <w:r w:rsidR="000471ED">
              <w:rPr>
                <w:webHidden/>
              </w:rPr>
              <w:instrText xml:space="preserve"> PAGEREF _Toc177456146 \h </w:instrText>
            </w:r>
            <w:r w:rsidR="000471ED">
              <w:rPr>
                <w:webHidden/>
              </w:rPr>
            </w:r>
            <w:r w:rsidR="000471ED">
              <w:rPr>
                <w:webHidden/>
              </w:rPr>
              <w:fldChar w:fldCharType="separate"/>
            </w:r>
            <w:r w:rsidR="000471ED">
              <w:rPr>
                <w:webHidden/>
              </w:rPr>
              <w:t>86</w:t>
            </w:r>
            <w:r w:rsidR="000471ED">
              <w:rPr>
                <w:webHidden/>
              </w:rPr>
              <w:fldChar w:fldCharType="end"/>
            </w:r>
          </w:hyperlink>
        </w:p>
        <w:p w14:paraId="2BB9D534" w14:textId="73254C51" w:rsidR="000471ED" w:rsidRDefault="00000000">
          <w:pPr>
            <w:pStyle w:val="TOC3"/>
            <w:rPr>
              <w:rFonts w:asciiTheme="minorHAnsi" w:eastAsiaTheme="minorEastAsia" w:hAnsiTheme="minorHAnsi" w:cstheme="minorBidi"/>
              <w:kern w:val="2"/>
              <w:sz w:val="24"/>
              <w14:ligatures w14:val="standardContextual"/>
            </w:rPr>
          </w:pPr>
          <w:hyperlink w:anchor="_Toc177456147" w:history="1">
            <w:r w:rsidR="000471ED" w:rsidRPr="00BA5A25">
              <w:rPr>
                <w:rStyle w:val="Hyperlink"/>
              </w:rPr>
              <w:t>8.4.2</w:t>
            </w:r>
            <w:r w:rsidR="000471ED">
              <w:rPr>
                <w:rFonts w:asciiTheme="minorHAnsi" w:eastAsiaTheme="minorEastAsia" w:hAnsiTheme="minorHAnsi" w:cstheme="minorBidi"/>
                <w:kern w:val="2"/>
                <w:sz w:val="24"/>
                <w14:ligatures w14:val="standardContextual"/>
              </w:rPr>
              <w:tab/>
            </w:r>
            <w:r w:rsidR="000471ED" w:rsidRPr="00BA5A25">
              <w:rPr>
                <w:rStyle w:val="Hyperlink"/>
              </w:rPr>
              <w:t>Firm Qualifications</w:t>
            </w:r>
            <w:r w:rsidR="000471ED">
              <w:rPr>
                <w:webHidden/>
              </w:rPr>
              <w:tab/>
            </w:r>
            <w:r w:rsidR="000471ED">
              <w:rPr>
                <w:webHidden/>
              </w:rPr>
              <w:fldChar w:fldCharType="begin"/>
            </w:r>
            <w:r w:rsidR="000471ED">
              <w:rPr>
                <w:webHidden/>
              </w:rPr>
              <w:instrText xml:space="preserve"> PAGEREF _Toc177456147 \h </w:instrText>
            </w:r>
            <w:r w:rsidR="000471ED">
              <w:rPr>
                <w:webHidden/>
              </w:rPr>
            </w:r>
            <w:r w:rsidR="000471ED">
              <w:rPr>
                <w:webHidden/>
              </w:rPr>
              <w:fldChar w:fldCharType="separate"/>
            </w:r>
            <w:r w:rsidR="000471ED">
              <w:rPr>
                <w:webHidden/>
              </w:rPr>
              <w:t>87</w:t>
            </w:r>
            <w:r w:rsidR="000471ED">
              <w:rPr>
                <w:webHidden/>
              </w:rPr>
              <w:fldChar w:fldCharType="end"/>
            </w:r>
          </w:hyperlink>
        </w:p>
        <w:p w14:paraId="1334EDC1" w14:textId="0E8BCA27" w:rsidR="000471ED" w:rsidRDefault="00000000">
          <w:pPr>
            <w:pStyle w:val="TOC3"/>
            <w:rPr>
              <w:rFonts w:asciiTheme="minorHAnsi" w:eastAsiaTheme="minorEastAsia" w:hAnsiTheme="minorHAnsi" w:cstheme="minorBidi"/>
              <w:kern w:val="2"/>
              <w:sz w:val="24"/>
              <w14:ligatures w14:val="standardContextual"/>
            </w:rPr>
          </w:pPr>
          <w:hyperlink w:anchor="_Toc177456148" w:history="1">
            <w:r w:rsidR="000471ED" w:rsidRPr="00BA5A25">
              <w:rPr>
                <w:rStyle w:val="Hyperlink"/>
              </w:rPr>
              <w:t>8.4.3</w:t>
            </w:r>
            <w:r w:rsidR="000471ED">
              <w:rPr>
                <w:rFonts w:asciiTheme="minorHAnsi" w:eastAsiaTheme="minorEastAsia" w:hAnsiTheme="minorHAnsi" w:cstheme="minorBidi"/>
                <w:kern w:val="2"/>
                <w:sz w:val="24"/>
                <w14:ligatures w14:val="standardContextual"/>
              </w:rPr>
              <w:tab/>
            </w:r>
            <w:r w:rsidR="000471ED" w:rsidRPr="00BA5A25">
              <w:rPr>
                <w:rStyle w:val="Hyperlink"/>
              </w:rPr>
              <w:t>Cure Process and Period</w:t>
            </w:r>
            <w:r w:rsidR="000471ED">
              <w:rPr>
                <w:webHidden/>
              </w:rPr>
              <w:tab/>
            </w:r>
            <w:r w:rsidR="000471ED">
              <w:rPr>
                <w:webHidden/>
              </w:rPr>
              <w:fldChar w:fldCharType="begin"/>
            </w:r>
            <w:r w:rsidR="000471ED">
              <w:rPr>
                <w:webHidden/>
              </w:rPr>
              <w:instrText xml:space="preserve"> PAGEREF _Toc177456148 \h </w:instrText>
            </w:r>
            <w:r w:rsidR="000471ED">
              <w:rPr>
                <w:webHidden/>
              </w:rPr>
            </w:r>
            <w:r w:rsidR="000471ED">
              <w:rPr>
                <w:webHidden/>
              </w:rPr>
              <w:fldChar w:fldCharType="separate"/>
            </w:r>
            <w:r w:rsidR="000471ED">
              <w:rPr>
                <w:webHidden/>
              </w:rPr>
              <w:t>87</w:t>
            </w:r>
            <w:r w:rsidR="000471ED">
              <w:rPr>
                <w:webHidden/>
              </w:rPr>
              <w:fldChar w:fldCharType="end"/>
            </w:r>
          </w:hyperlink>
        </w:p>
        <w:p w14:paraId="7091D1FD" w14:textId="1B10D57F" w:rsidR="000471ED" w:rsidRDefault="00000000">
          <w:pPr>
            <w:pStyle w:val="TOC3"/>
            <w:rPr>
              <w:rFonts w:asciiTheme="minorHAnsi" w:eastAsiaTheme="minorEastAsia" w:hAnsiTheme="minorHAnsi" w:cstheme="minorBidi"/>
              <w:kern w:val="2"/>
              <w:sz w:val="24"/>
              <w14:ligatures w14:val="standardContextual"/>
            </w:rPr>
          </w:pPr>
          <w:hyperlink w:anchor="_Toc177456149" w:history="1">
            <w:r w:rsidR="000471ED" w:rsidRPr="00BA5A25">
              <w:rPr>
                <w:rStyle w:val="Hyperlink"/>
              </w:rPr>
              <w:t>8.4.4</w:t>
            </w:r>
            <w:r w:rsidR="000471ED">
              <w:rPr>
                <w:rFonts w:asciiTheme="minorHAnsi" w:eastAsiaTheme="minorEastAsia" w:hAnsiTheme="minorHAnsi" w:cstheme="minorBidi"/>
                <w:kern w:val="2"/>
                <w:sz w:val="24"/>
                <w14:ligatures w14:val="standardContextual"/>
              </w:rPr>
              <w:tab/>
            </w:r>
            <w:r w:rsidR="000471ED" w:rsidRPr="00BA5A25">
              <w:rPr>
                <w:rStyle w:val="Hyperlink"/>
              </w:rPr>
              <w:t>Completion of the Administrative Compliance and Firm Qualifications Phase</w:t>
            </w:r>
            <w:r w:rsidR="000471ED">
              <w:rPr>
                <w:webHidden/>
              </w:rPr>
              <w:tab/>
            </w:r>
            <w:r w:rsidR="009F6D0F">
              <w:rPr>
                <w:webHidden/>
              </w:rPr>
              <w:tab/>
            </w:r>
            <w:r w:rsidR="000471ED">
              <w:rPr>
                <w:webHidden/>
              </w:rPr>
              <w:fldChar w:fldCharType="begin"/>
            </w:r>
            <w:r w:rsidR="000471ED">
              <w:rPr>
                <w:webHidden/>
              </w:rPr>
              <w:instrText xml:space="preserve"> PAGEREF _Toc177456149 \h </w:instrText>
            </w:r>
            <w:r w:rsidR="000471ED">
              <w:rPr>
                <w:webHidden/>
              </w:rPr>
            </w:r>
            <w:r w:rsidR="000471ED">
              <w:rPr>
                <w:webHidden/>
              </w:rPr>
              <w:fldChar w:fldCharType="separate"/>
            </w:r>
            <w:r w:rsidR="000471ED">
              <w:rPr>
                <w:webHidden/>
              </w:rPr>
              <w:t>88</w:t>
            </w:r>
            <w:r w:rsidR="000471ED">
              <w:rPr>
                <w:webHidden/>
              </w:rPr>
              <w:fldChar w:fldCharType="end"/>
            </w:r>
          </w:hyperlink>
        </w:p>
        <w:p w14:paraId="2531BEB0" w14:textId="5639773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0" w:history="1">
            <w:r w:rsidR="000471ED" w:rsidRPr="00BA5A25">
              <w:rPr>
                <w:rStyle w:val="Hyperlink"/>
                <w:noProof/>
              </w:rPr>
              <w:t>8.5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Business Proposal Evaluation</w:t>
            </w:r>
            <w:r w:rsidR="000471ED">
              <w:rPr>
                <w:noProof/>
                <w:webHidden/>
              </w:rPr>
              <w:tab/>
            </w:r>
            <w:r w:rsidR="000471ED">
              <w:rPr>
                <w:noProof/>
                <w:webHidden/>
              </w:rPr>
              <w:fldChar w:fldCharType="begin"/>
            </w:r>
            <w:r w:rsidR="000471ED">
              <w:rPr>
                <w:noProof/>
                <w:webHidden/>
              </w:rPr>
              <w:instrText xml:space="preserve"> PAGEREF _Toc177456150 \h </w:instrText>
            </w:r>
            <w:r w:rsidR="000471ED">
              <w:rPr>
                <w:noProof/>
                <w:webHidden/>
              </w:rPr>
            </w:r>
            <w:r w:rsidR="000471ED">
              <w:rPr>
                <w:noProof/>
                <w:webHidden/>
              </w:rPr>
              <w:fldChar w:fldCharType="separate"/>
            </w:r>
            <w:r w:rsidR="000471ED">
              <w:rPr>
                <w:noProof/>
                <w:webHidden/>
              </w:rPr>
              <w:t>88</w:t>
            </w:r>
            <w:r w:rsidR="000471ED">
              <w:rPr>
                <w:noProof/>
                <w:webHidden/>
              </w:rPr>
              <w:fldChar w:fldCharType="end"/>
            </w:r>
          </w:hyperlink>
        </w:p>
        <w:p w14:paraId="006D2F72" w14:textId="64A93ABF" w:rsidR="000471ED" w:rsidRDefault="00000000">
          <w:pPr>
            <w:pStyle w:val="TOC3"/>
            <w:rPr>
              <w:rFonts w:asciiTheme="minorHAnsi" w:eastAsiaTheme="minorEastAsia" w:hAnsiTheme="minorHAnsi" w:cstheme="minorBidi"/>
              <w:kern w:val="2"/>
              <w:sz w:val="24"/>
              <w14:ligatures w14:val="standardContextual"/>
            </w:rPr>
          </w:pPr>
          <w:hyperlink w:anchor="_Toc177456151" w:history="1">
            <w:r w:rsidR="000471ED" w:rsidRPr="00BA5A25">
              <w:rPr>
                <w:rStyle w:val="Hyperlink"/>
              </w:rPr>
              <w:t>8.5.1</w:t>
            </w:r>
            <w:r w:rsidR="000471ED">
              <w:rPr>
                <w:rFonts w:asciiTheme="minorHAnsi" w:eastAsiaTheme="minorEastAsia" w:hAnsiTheme="minorHAnsi" w:cstheme="minorBidi"/>
                <w:kern w:val="2"/>
                <w:sz w:val="24"/>
                <w14:ligatures w14:val="standardContextual"/>
              </w:rPr>
              <w:tab/>
            </w:r>
            <w:r w:rsidR="000471ED" w:rsidRPr="00BA5A25">
              <w:rPr>
                <w:rStyle w:val="Hyperlink"/>
              </w:rPr>
              <w:t>Business Proposal Evaluation Criteria</w:t>
            </w:r>
            <w:r w:rsidR="000471ED">
              <w:rPr>
                <w:webHidden/>
              </w:rPr>
              <w:tab/>
            </w:r>
            <w:r w:rsidR="000471ED">
              <w:rPr>
                <w:webHidden/>
              </w:rPr>
              <w:fldChar w:fldCharType="begin"/>
            </w:r>
            <w:r w:rsidR="000471ED">
              <w:rPr>
                <w:webHidden/>
              </w:rPr>
              <w:instrText xml:space="preserve"> PAGEREF _Toc177456151 \h </w:instrText>
            </w:r>
            <w:r w:rsidR="000471ED">
              <w:rPr>
                <w:webHidden/>
              </w:rPr>
            </w:r>
            <w:r w:rsidR="000471ED">
              <w:rPr>
                <w:webHidden/>
              </w:rPr>
              <w:fldChar w:fldCharType="separate"/>
            </w:r>
            <w:r w:rsidR="000471ED">
              <w:rPr>
                <w:webHidden/>
              </w:rPr>
              <w:t>88</w:t>
            </w:r>
            <w:r w:rsidR="000471ED">
              <w:rPr>
                <w:webHidden/>
              </w:rPr>
              <w:fldChar w:fldCharType="end"/>
            </w:r>
          </w:hyperlink>
        </w:p>
        <w:p w14:paraId="77C1E328" w14:textId="44546AA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2" w:history="1">
            <w:r w:rsidR="000471ED" w:rsidRPr="00BA5A25">
              <w:rPr>
                <w:rStyle w:val="Hyperlink"/>
                <w:noProof/>
              </w:rPr>
              <w:t>8.6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Price Proposal Evaluation</w:t>
            </w:r>
            <w:r w:rsidR="000471ED">
              <w:rPr>
                <w:noProof/>
                <w:webHidden/>
              </w:rPr>
              <w:tab/>
            </w:r>
            <w:r w:rsidR="000471ED">
              <w:rPr>
                <w:noProof/>
                <w:webHidden/>
              </w:rPr>
              <w:fldChar w:fldCharType="begin"/>
            </w:r>
            <w:r w:rsidR="000471ED">
              <w:rPr>
                <w:noProof/>
                <w:webHidden/>
              </w:rPr>
              <w:instrText xml:space="preserve"> PAGEREF _Toc177456152 \h </w:instrText>
            </w:r>
            <w:r w:rsidR="000471ED">
              <w:rPr>
                <w:noProof/>
                <w:webHidden/>
              </w:rPr>
            </w:r>
            <w:r w:rsidR="000471ED">
              <w:rPr>
                <w:noProof/>
                <w:webHidden/>
              </w:rPr>
              <w:fldChar w:fldCharType="separate"/>
            </w:r>
            <w:r w:rsidR="000471ED">
              <w:rPr>
                <w:noProof/>
                <w:webHidden/>
              </w:rPr>
              <w:t>90</w:t>
            </w:r>
            <w:r w:rsidR="000471ED">
              <w:rPr>
                <w:noProof/>
                <w:webHidden/>
              </w:rPr>
              <w:fldChar w:fldCharType="end"/>
            </w:r>
          </w:hyperlink>
        </w:p>
        <w:p w14:paraId="64345EF4" w14:textId="210AA24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3" w:history="1">
            <w:r w:rsidR="000471ED" w:rsidRPr="00BA5A25">
              <w:rPr>
                <w:rStyle w:val="Hyperlink"/>
                <w:noProof/>
              </w:rPr>
              <w:t>8.7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Evaluation of Final Proposals</w:t>
            </w:r>
            <w:r w:rsidR="000471ED">
              <w:rPr>
                <w:noProof/>
                <w:webHidden/>
              </w:rPr>
              <w:tab/>
            </w:r>
            <w:r w:rsidR="000471ED">
              <w:rPr>
                <w:noProof/>
                <w:webHidden/>
              </w:rPr>
              <w:fldChar w:fldCharType="begin"/>
            </w:r>
            <w:r w:rsidR="000471ED">
              <w:rPr>
                <w:noProof/>
                <w:webHidden/>
              </w:rPr>
              <w:instrText xml:space="preserve"> PAGEREF _Toc177456153 \h </w:instrText>
            </w:r>
            <w:r w:rsidR="000471ED">
              <w:rPr>
                <w:noProof/>
                <w:webHidden/>
              </w:rPr>
            </w:r>
            <w:r w:rsidR="000471ED">
              <w:rPr>
                <w:noProof/>
                <w:webHidden/>
              </w:rPr>
              <w:fldChar w:fldCharType="separate"/>
            </w:r>
            <w:r w:rsidR="000471ED">
              <w:rPr>
                <w:noProof/>
                <w:webHidden/>
              </w:rPr>
              <w:t>91</w:t>
            </w:r>
            <w:r w:rsidR="000471ED">
              <w:rPr>
                <w:noProof/>
                <w:webHidden/>
              </w:rPr>
              <w:fldChar w:fldCharType="end"/>
            </w:r>
          </w:hyperlink>
        </w:p>
        <w:p w14:paraId="482BB1E6" w14:textId="081FDF43" w:rsidR="000471ED" w:rsidRDefault="00000000">
          <w:pPr>
            <w:pStyle w:val="TOC3"/>
            <w:rPr>
              <w:rFonts w:asciiTheme="minorHAnsi" w:eastAsiaTheme="minorEastAsia" w:hAnsiTheme="minorHAnsi" w:cstheme="minorBidi"/>
              <w:kern w:val="2"/>
              <w:sz w:val="24"/>
              <w14:ligatures w14:val="standardContextual"/>
            </w:rPr>
          </w:pPr>
          <w:hyperlink w:anchor="_Toc177456154" w:history="1">
            <w:r w:rsidR="000471ED" w:rsidRPr="00BA5A25">
              <w:rPr>
                <w:rStyle w:val="Hyperlink"/>
              </w:rPr>
              <w:t>8.7.1</w:t>
            </w:r>
            <w:r w:rsidR="000471ED">
              <w:rPr>
                <w:rFonts w:asciiTheme="minorHAnsi" w:eastAsiaTheme="minorEastAsia" w:hAnsiTheme="minorHAnsi" w:cstheme="minorBidi"/>
                <w:kern w:val="2"/>
                <w:sz w:val="24"/>
                <w14:ligatures w14:val="standardContextual"/>
              </w:rPr>
              <w:tab/>
            </w:r>
            <w:r w:rsidR="000471ED" w:rsidRPr="00BA5A25">
              <w:rPr>
                <w:rStyle w:val="Hyperlink"/>
              </w:rPr>
              <w:t>Best And Final Offer</w:t>
            </w:r>
            <w:r w:rsidR="000471ED">
              <w:rPr>
                <w:webHidden/>
              </w:rPr>
              <w:tab/>
            </w:r>
            <w:r w:rsidR="000471ED">
              <w:rPr>
                <w:webHidden/>
              </w:rPr>
              <w:fldChar w:fldCharType="begin"/>
            </w:r>
            <w:r w:rsidR="000471ED">
              <w:rPr>
                <w:webHidden/>
              </w:rPr>
              <w:instrText xml:space="preserve"> PAGEREF _Toc177456154 \h </w:instrText>
            </w:r>
            <w:r w:rsidR="000471ED">
              <w:rPr>
                <w:webHidden/>
              </w:rPr>
            </w:r>
            <w:r w:rsidR="000471ED">
              <w:rPr>
                <w:webHidden/>
              </w:rPr>
              <w:fldChar w:fldCharType="separate"/>
            </w:r>
            <w:r w:rsidR="000471ED">
              <w:rPr>
                <w:webHidden/>
              </w:rPr>
              <w:t>91</w:t>
            </w:r>
            <w:r w:rsidR="000471ED">
              <w:rPr>
                <w:webHidden/>
              </w:rPr>
              <w:fldChar w:fldCharType="end"/>
            </w:r>
          </w:hyperlink>
        </w:p>
        <w:p w14:paraId="4F5496AD" w14:textId="55321418" w:rsidR="000471ED" w:rsidRDefault="00000000">
          <w:pPr>
            <w:pStyle w:val="TOC3"/>
            <w:rPr>
              <w:rFonts w:asciiTheme="minorHAnsi" w:eastAsiaTheme="minorEastAsia" w:hAnsiTheme="minorHAnsi" w:cstheme="minorBidi"/>
              <w:kern w:val="2"/>
              <w:sz w:val="24"/>
              <w14:ligatures w14:val="standardContextual"/>
            </w:rPr>
          </w:pPr>
          <w:hyperlink w:anchor="_Toc177456155" w:history="1">
            <w:r w:rsidR="000471ED" w:rsidRPr="00BA5A25">
              <w:rPr>
                <w:rStyle w:val="Hyperlink"/>
              </w:rPr>
              <w:t>8.7.2</w:t>
            </w:r>
            <w:r w:rsidR="000471ED">
              <w:rPr>
                <w:rFonts w:asciiTheme="minorHAnsi" w:eastAsiaTheme="minorEastAsia" w:hAnsiTheme="minorHAnsi" w:cstheme="minorBidi"/>
                <w:kern w:val="2"/>
                <w:sz w:val="24"/>
                <w14:ligatures w14:val="standardContextual"/>
              </w:rPr>
              <w:tab/>
            </w:r>
            <w:r w:rsidR="000471ED" w:rsidRPr="00BA5A25">
              <w:rPr>
                <w:rStyle w:val="Hyperlink"/>
              </w:rPr>
              <w:t>Final Proposal Scoring</w:t>
            </w:r>
            <w:r w:rsidR="000471ED">
              <w:rPr>
                <w:webHidden/>
              </w:rPr>
              <w:tab/>
            </w:r>
            <w:r w:rsidR="000471ED">
              <w:rPr>
                <w:webHidden/>
              </w:rPr>
              <w:fldChar w:fldCharType="begin"/>
            </w:r>
            <w:r w:rsidR="000471ED">
              <w:rPr>
                <w:webHidden/>
              </w:rPr>
              <w:instrText xml:space="preserve"> PAGEREF _Toc177456155 \h </w:instrText>
            </w:r>
            <w:r w:rsidR="000471ED">
              <w:rPr>
                <w:webHidden/>
              </w:rPr>
            </w:r>
            <w:r w:rsidR="000471ED">
              <w:rPr>
                <w:webHidden/>
              </w:rPr>
              <w:fldChar w:fldCharType="separate"/>
            </w:r>
            <w:r w:rsidR="000471ED">
              <w:rPr>
                <w:webHidden/>
              </w:rPr>
              <w:t>91</w:t>
            </w:r>
            <w:r w:rsidR="000471ED">
              <w:rPr>
                <w:webHidden/>
              </w:rPr>
              <w:fldChar w:fldCharType="end"/>
            </w:r>
          </w:hyperlink>
        </w:p>
        <w:p w14:paraId="7B2547AE" w14:textId="6ECB4FCE"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6" w:history="1">
            <w:r w:rsidR="000471ED" w:rsidRPr="00BA5A25">
              <w:rPr>
                <w:rStyle w:val="Hyperlink"/>
                <w:noProof/>
              </w:rPr>
              <w:t>8.8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Final Authority</w:t>
            </w:r>
            <w:r w:rsidR="000471ED">
              <w:rPr>
                <w:noProof/>
                <w:webHidden/>
              </w:rPr>
              <w:tab/>
            </w:r>
            <w:r w:rsidR="000471ED">
              <w:rPr>
                <w:noProof/>
                <w:webHidden/>
              </w:rPr>
              <w:fldChar w:fldCharType="begin"/>
            </w:r>
            <w:r w:rsidR="000471ED">
              <w:rPr>
                <w:noProof/>
                <w:webHidden/>
              </w:rPr>
              <w:instrText xml:space="preserve"> PAGEREF _Toc177456156 \h </w:instrText>
            </w:r>
            <w:r w:rsidR="000471ED">
              <w:rPr>
                <w:noProof/>
                <w:webHidden/>
              </w:rPr>
            </w:r>
            <w:r w:rsidR="000471ED">
              <w:rPr>
                <w:noProof/>
                <w:webHidden/>
              </w:rPr>
              <w:fldChar w:fldCharType="separate"/>
            </w:r>
            <w:r w:rsidR="000471ED">
              <w:rPr>
                <w:noProof/>
                <w:webHidden/>
              </w:rPr>
              <w:t>91</w:t>
            </w:r>
            <w:r w:rsidR="000471ED">
              <w:rPr>
                <w:noProof/>
                <w:webHidden/>
              </w:rPr>
              <w:fldChar w:fldCharType="end"/>
            </w:r>
          </w:hyperlink>
        </w:p>
        <w:p w14:paraId="603BE06F" w14:textId="5C212B21"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57" w:history="1">
            <w:r w:rsidR="000471ED" w:rsidRPr="00BA5A25">
              <w:rPr>
                <w:rStyle w:val="Hyperlink"/>
                <w:noProof/>
              </w:rPr>
              <w:t>9</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NOTICE OF INTENT TO AWARD AND NEGOTIATIONS</w:t>
            </w:r>
            <w:r w:rsidR="000471ED">
              <w:rPr>
                <w:noProof/>
                <w:webHidden/>
              </w:rPr>
              <w:tab/>
            </w:r>
            <w:r w:rsidR="000471ED">
              <w:rPr>
                <w:noProof/>
                <w:webHidden/>
              </w:rPr>
              <w:fldChar w:fldCharType="begin"/>
            </w:r>
            <w:r w:rsidR="000471ED">
              <w:rPr>
                <w:noProof/>
                <w:webHidden/>
              </w:rPr>
              <w:instrText xml:space="preserve"> PAGEREF _Toc177456157 \h </w:instrText>
            </w:r>
            <w:r w:rsidR="000471ED">
              <w:rPr>
                <w:noProof/>
                <w:webHidden/>
              </w:rPr>
            </w:r>
            <w:r w:rsidR="000471ED">
              <w:rPr>
                <w:noProof/>
                <w:webHidden/>
              </w:rPr>
              <w:fldChar w:fldCharType="separate"/>
            </w:r>
            <w:r w:rsidR="000471ED">
              <w:rPr>
                <w:noProof/>
                <w:webHidden/>
              </w:rPr>
              <w:t>92</w:t>
            </w:r>
            <w:r w:rsidR="000471ED">
              <w:rPr>
                <w:noProof/>
                <w:webHidden/>
              </w:rPr>
              <w:fldChar w:fldCharType="end"/>
            </w:r>
          </w:hyperlink>
        </w:p>
        <w:p w14:paraId="741DF6D6" w14:textId="09D0420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58" w:history="1">
            <w:r w:rsidR="000471ED" w:rsidRPr="00BA5A25">
              <w:rPr>
                <w:rStyle w:val="Hyperlink"/>
                <w:noProof/>
              </w:rPr>
              <w:t>9.1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Notice Of Intent To Award</w:t>
            </w:r>
            <w:r w:rsidR="000471ED">
              <w:rPr>
                <w:noProof/>
                <w:webHidden/>
              </w:rPr>
              <w:tab/>
            </w:r>
            <w:r w:rsidR="000471ED">
              <w:rPr>
                <w:noProof/>
                <w:webHidden/>
              </w:rPr>
              <w:fldChar w:fldCharType="begin"/>
            </w:r>
            <w:r w:rsidR="000471ED">
              <w:rPr>
                <w:noProof/>
                <w:webHidden/>
              </w:rPr>
              <w:instrText xml:space="preserve"> PAGEREF _Toc177456158 \h </w:instrText>
            </w:r>
            <w:r w:rsidR="000471ED">
              <w:rPr>
                <w:noProof/>
                <w:webHidden/>
              </w:rPr>
            </w:r>
            <w:r w:rsidR="000471ED">
              <w:rPr>
                <w:noProof/>
                <w:webHidden/>
              </w:rPr>
              <w:fldChar w:fldCharType="separate"/>
            </w:r>
            <w:r w:rsidR="000471ED">
              <w:rPr>
                <w:noProof/>
                <w:webHidden/>
              </w:rPr>
              <w:t>92</w:t>
            </w:r>
            <w:r w:rsidR="000471ED">
              <w:rPr>
                <w:noProof/>
                <w:webHidden/>
              </w:rPr>
              <w:fldChar w:fldCharType="end"/>
            </w:r>
          </w:hyperlink>
        </w:p>
        <w:p w14:paraId="3C935AE4" w14:textId="5059E073" w:rsidR="000471ED" w:rsidRDefault="00000000">
          <w:pPr>
            <w:pStyle w:val="TOC3"/>
            <w:rPr>
              <w:rFonts w:asciiTheme="minorHAnsi" w:eastAsiaTheme="minorEastAsia" w:hAnsiTheme="minorHAnsi" w:cstheme="minorBidi"/>
              <w:kern w:val="2"/>
              <w:sz w:val="24"/>
              <w14:ligatures w14:val="standardContextual"/>
            </w:rPr>
          </w:pPr>
          <w:hyperlink w:anchor="_Toc177456159" w:history="1">
            <w:r w:rsidR="000471ED" w:rsidRPr="00BA5A25">
              <w:rPr>
                <w:rStyle w:val="Hyperlink"/>
              </w:rPr>
              <w:t>9.1.1</w:t>
            </w:r>
            <w:r w:rsidR="000471ED">
              <w:rPr>
                <w:rFonts w:asciiTheme="minorHAnsi" w:eastAsiaTheme="minorEastAsia" w:hAnsiTheme="minorHAnsi" w:cstheme="minorBidi"/>
                <w:kern w:val="2"/>
                <w:sz w:val="24"/>
                <w14:ligatures w14:val="standardContextual"/>
              </w:rPr>
              <w:tab/>
            </w:r>
            <w:r w:rsidR="000471ED" w:rsidRPr="00BA5A25">
              <w:rPr>
                <w:rStyle w:val="Hyperlink"/>
              </w:rPr>
              <w:t>Posting of Information Upon Issuance of NOIA</w:t>
            </w:r>
            <w:r w:rsidR="000471ED">
              <w:rPr>
                <w:webHidden/>
              </w:rPr>
              <w:tab/>
            </w:r>
            <w:r w:rsidR="000471ED">
              <w:rPr>
                <w:webHidden/>
              </w:rPr>
              <w:fldChar w:fldCharType="begin"/>
            </w:r>
            <w:r w:rsidR="000471ED">
              <w:rPr>
                <w:webHidden/>
              </w:rPr>
              <w:instrText xml:space="preserve"> PAGEREF _Toc177456159 \h </w:instrText>
            </w:r>
            <w:r w:rsidR="000471ED">
              <w:rPr>
                <w:webHidden/>
              </w:rPr>
            </w:r>
            <w:r w:rsidR="000471ED">
              <w:rPr>
                <w:webHidden/>
              </w:rPr>
              <w:fldChar w:fldCharType="separate"/>
            </w:r>
            <w:r w:rsidR="000471ED">
              <w:rPr>
                <w:webHidden/>
              </w:rPr>
              <w:t>92</w:t>
            </w:r>
            <w:r w:rsidR="000471ED">
              <w:rPr>
                <w:webHidden/>
              </w:rPr>
              <w:fldChar w:fldCharType="end"/>
            </w:r>
          </w:hyperlink>
        </w:p>
        <w:p w14:paraId="7C12AD13" w14:textId="6C2CC049"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60" w:history="1">
            <w:r w:rsidR="000471ED" w:rsidRPr="00BA5A25">
              <w:rPr>
                <w:rStyle w:val="Hyperlink"/>
                <w:noProof/>
              </w:rPr>
              <w:t>9.2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Contract Negotiations</w:t>
            </w:r>
            <w:r w:rsidR="000471ED">
              <w:rPr>
                <w:noProof/>
                <w:webHidden/>
              </w:rPr>
              <w:tab/>
            </w:r>
            <w:r w:rsidR="000471ED">
              <w:rPr>
                <w:noProof/>
                <w:webHidden/>
              </w:rPr>
              <w:fldChar w:fldCharType="begin"/>
            </w:r>
            <w:r w:rsidR="000471ED">
              <w:rPr>
                <w:noProof/>
                <w:webHidden/>
              </w:rPr>
              <w:instrText xml:space="preserve"> PAGEREF _Toc177456160 \h </w:instrText>
            </w:r>
            <w:r w:rsidR="000471ED">
              <w:rPr>
                <w:noProof/>
                <w:webHidden/>
              </w:rPr>
            </w:r>
            <w:r w:rsidR="000471ED">
              <w:rPr>
                <w:noProof/>
                <w:webHidden/>
              </w:rPr>
              <w:fldChar w:fldCharType="separate"/>
            </w:r>
            <w:r w:rsidR="000471ED">
              <w:rPr>
                <w:noProof/>
                <w:webHidden/>
              </w:rPr>
              <w:t>92</w:t>
            </w:r>
            <w:r w:rsidR="000471ED">
              <w:rPr>
                <w:noProof/>
                <w:webHidden/>
              </w:rPr>
              <w:fldChar w:fldCharType="end"/>
            </w:r>
          </w:hyperlink>
        </w:p>
        <w:p w14:paraId="7386A058" w14:textId="6FDB2334"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61" w:history="1">
            <w:r w:rsidR="000471ED" w:rsidRPr="00BA5A25">
              <w:rPr>
                <w:rStyle w:val="Hyperlink"/>
                <w:noProof/>
              </w:rPr>
              <w:t>9.3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Appeals</w:t>
            </w:r>
            <w:r w:rsidR="009F6D0F">
              <w:rPr>
                <w:rStyle w:val="Hyperlink"/>
                <w:noProof/>
              </w:rPr>
              <w:tab/>
            </w:r>
            <w:r w:rsidR="000471ED">
              <w:rPr>
                <w:noProof/>
                <w:webHidden/>
              </w:rPr>
              <w:tab/>
            </w:r>
            <w:r w:rsidR="000471ED">
              <w:rPr>
                <w:noProof/>
                <w:webHidden/>
              </w:rPr>
              <w:fldChar w:fldCharType="begin"/>
            </w:r>
            <w:r w:rsidR="000471ED">
              <w:rPr>
                <w:noProof/>
                <w:webHidden/>
              </w:rPr>
              <w:instrText xml:space="preserve"> PAGEREF _Toc177456161 \h </w:instrText>
            </w:r>
            <w:r w:rsidR="000471ED">
              <w:rPr>
                <w:noProof/>
                <w:webHidden/>
              </w:rPr>
            </w:r>
            <w:r w:rsidR="000471ED">
              <w:rPr>
                <w:noProof/>
                <w:webHidden/>
              </w:rPr>
              <w:fldChar w:fldCharType="separate"/>
            </w:r>
            <w:r w:rsidR="000471ED">
              <w:rPr>
                <w:noProof/>
                <w:webHidden/>
              </w:rPr>
              <w:t>93</w:t>
            </w:r>
            <w:r w:rsidR="000471ED">
              <w:rPr>
                <w:noProof/>
                <w:webHidden/>
              </w:rPr>
              <w:fldChar w:fldCharType="end"/>
            </w:r>
          </w:hyperlink>
        </w:p>
        <w:p w14:paraId="0EC24649" w14:textId="31165B21" w:rsidR="000471ED" w:rsidRDefault="00000000">
          <w:pPr>
            <w:pStyle w:val="TOC3"/>
            <w:rPr>
              <w:rFonts w:asciiTheme="minorHAnsi" w:eastAsiaTheme="minorEastAsia" w:hAnsiTheme="minorHAnsi" w:cstheme="minorBidi"/>
              <w:kern w:val="2"/>
              <w:sz w:val="24"/>
              <w14:ligatures w14:val="standardContextual"/>
            </w:rPr>
          </w:pPr>
          <w:hyperlink w:anchor="_Toc177456162" w:history="1">
            <w:r w:rsidR="000471ED" w:rsidRPr="00BA5A25">
              <w:rPr>
                <w:rStyle w:val="Hyperlink"/>
              </w:rPr>
              <w:t>9.3.1</w:t>
            </w:r>
            <w:r w:rsidR="000471ED">
              <w:rPr>
                <w:rFonts w:asciiTheme="minorHAnsi" w:eastAsiaTheme="minorEastAsia" w:hAnsiTheme="minorHAnsi" w:cstheme="minorBidi"/>
                <w:kern w:val="2"/>
                <w:sz w:val="24"/>
                <w14:ligatures w14:val="standardContextual"/>
              </w:rPr>
              <w:tab/>
            </w:r>
            <w:r w:rsidR="000471ED" w:rsidRPr="00BA5A25">
              <w:rPr>
                <w:rStyle w:val="Hyperlink"/>
              </w:rPr>
              <w:t>Introduction</w:t>
            </w:r>
            <w:r w:rsidR="000471ED">
              <w:rPr>
                <w:webHidden/>
              </w:rPr>
              <w:tab/>
            </w:r>
            <w:r w:rsidR="000471ED">
              <w:rPr>
                <w:webHidden/>
              </w:rPr>
              <w:fldChar w:fldCharType="begin"/>
            </w:r>
            <w:r w:rsidR="000471ED">
              <w:rPr>
                <w:webHidden/>
              </w:rPr>
              <w:instrText xml:space="preserve"> PAGEREF _Toc177456162 \h </w:instrText>
            </w:r>
            <w:r w:rsidR="000471ED">
              <w:rPr>
                <w:webHidden/>
              </w:rPr>
            </w:r>
            <w:r w:rsidR="000471ED">
              <w:rPr>
                <w:webHidden/>
              </w:rPr>
              <w:fldChar w:fldCharType="separate"/>
            </w:r>
            <w:r w:rsidR="000471ED">
              <w:rPr>
                <w:webHidden/>
              </w:rPr>
              <w:t>93</w:t>
            </w:r>
            <w:r w:rsidR="000471ED">
              <w:rPr>
                <w:webHidden/>
              </w:rPr>
              <w:fldChar w:fldCharType="end"/>
            </w:r>
          </w:hyperlink>
        </w:p>
        <w:p w14:paraId="4E0F0ACD" w14:textId="1467DDDF" w:rsidR="000471ED" w:rsidRDefault="00000000">
          <w:pPr>
            <w:pStyle w:val="TOC3"/>
            <w:rPr>
              <w:rFonts w:asciiTheme="minorHAnsi" w:eastAsiaTheme="minorEastAsia" w:hAnsiTheme="minorHAnsi" w:cstheme="minorBidi"/>
              <w:kern w:val="2"/>
              <w:sz w:val="24"/>
              <w14:ligatures w14:val="standardContextual"/>
            </w:rPr>
          </w:pPr>
          <w:hyperlink w:anchor="_Toc177456163" w:history="1">
            <w:r w:rsidR="000471ED" w:rsidRPr="00BA5A25">
              <w:rPr>
                <w:rStyle w:val="Hyperlink"/>
              </w:rPr>
              <w:t>9.3.2</w:t>
            </w:r>
            <w:r w:rsidR="000471ED">
              <w:rPr>
                <w:rFonts w:asciiTheme="minorHAnsi" w:eastAsiaTheme="minorEastAsia" w:hAnsiTheme="minorHAnsi" w:cstheme="minorBidi"/>
                <w:kern w:val="2"/>
                <w:sz w:val="24"/>
                <w14:ligatures w14:val="standardContextual"/>
              </w:rPr>
              <w:tab/>
            </w:r>
            <w:r w:rsidR="000471ED" w:rsidRPr="00BA5A25">
              <w:rPr>
                <w:rStyle w:val="Hyperlink"/>
              </w:rPr>
              <w:t>Grounds for Appeal</w:t>
            </w:r>
            <w:r w:rsidR="000471ED">
              <w:rPr>
                <w:webHidden/>
              </w:rPr>
              <w:tab/>
            </w:r>
            <w:r w:rsidR="000471ED">
              <w:rPr>
                <w:webHidden/>
              </w:rPr>
              <w:fldChar w:fldCharType="begin"/>
            </w:r>
            <w:r w:rsidR="000471ED">
              <w:rPr>
                <w:webHidden/>
              </w:rPr>
              <w:instrText xml:space="preserve"> PAGEREF _Toc177456163 \h </w:instrText>
            </w:r>
            <w:r w:rsidR="000471ED">
              <w:rPr>
                <w:webHidden/>
              </w:rPr>
            </w:r>
            <w:r w:rsidR="000471ED">
              <w:rPr>
                <w:webHidden/>
              </w:rPr>
              <w:fldChar w:fldCharType="separate"/>
            </w:r>
            <w:r w:rsidR="000471ED">
              <w:rPr>
                <w:webHidden/>
              </w:rPr>
              <w:t>93</w:t>
            </w:r>
            <w:r w:rsidR="000471ED">
              <w:rPr>
                <w:webHidden/>
              </w:rPr>
              <w:fldChar w:fldCharType="end"/>
            </w:r>
          </w:hyperlink>
        </w:p>
        <w:p w14:paraId="321E41BA" w14:textId="7B9B78DC" w:rsidR="000471ED" w:rsidRDefault="00000000">
          <w:pPr>
            <w:pStyle w:val="TOC3"/>
            <w:rPr>
              <w:rFonts w:asciiTheme="minorHAnsi" w:eastAsiaTheme="minorEastAsia" w:hAnsiTheme="minorHAnsi" w:cstheme="minorBidi"/>
              <w:kern w:val="2"/>
              <w:sz w:val="24"/>
              <w14:ligatures w14:val="standardContextual"/>
            </w:rPr>
          </w:pPr>
          <w:hyperlink w:anchor="_Toc177456164" w:history="1">
            <w:r w:rsidR="000471ED" w:rsidRPr="00BA5A25">
              <w:rPr>
                <w:rStyle w:val="Hyperlink"/>
              </w:rPr>
              <w:t>9.3.3</w:t>
            </w:r>
            <w:r w:rsidR="000471ED">
              <w:rPr>
                <w:rFonts w:asciiTheme="minorHAnsi" w:eastAsiaTheme="minorEastAsia" w:hAnsiTheme="minorHAnsi" w:cstheme="minorBidi"/>
                <w:kern w:val="2"/>
                <w:sz w:val="24"/>
                <w14:ligatures w14:val="standardContextual"/>
              </w:rPr>
              <w:tab/>
            </w:r>
            <w:r w:rsidR="000471ED" w:rsidRPr="00BA5A25">
              <w:rPr>
                <w:rStyle w:val="Hyperlink"/>
              </w:rPr>
              <w:t>Initiating an Appeal</w:t>
            </w:r>
            <w:r w:rsidR="000471ED">
              <w:rPr>
                <w:webHidden/>
              </w:rPr>
              <w:tab/>
            </w:r>
            <w:r w:rsidR="000471ED">
              <w:rPr>
                <w:webHidden/>
              </w:rPr>
              <w:fldChar w:fldCharType="begin"/>
            </w:r>
            <w:r w:rsidR="000471ED">
              <w:rPr>
                <w:webHidden/>
              </w:rPr>
              <w:instrText xml:space="preserve"> PAGEREF _Toc177456164 \h </w:instrText>
            </w:r>
            <w:r w:rsidR="000471ED">
              <w:rPr>
                <w:webHidden/>
              </w:rPr>
            </w:r>
            <w:r w:rsidR="000471ED">
              <w:rPr>
                <w:webHidden/>
              </w:rPr>
              <w:fldChar w:fldCharType="separate"/>
            </w:r>
            <w:r w:rsidR="000471ED">
              <w:rPr>
                <w:webHidden/>
              </w:rPr>
              <w:t>93</w:t>
            </w:r>
            <w:r w:rsidR="000471ED">
              <w:rPr>
                <w:webHidden/>
              </w:rPr>
              <w:fldChar w:fldCharType="end"/>
            </w:r>
          </w:hyperlink>
        </w:p>
        <w:p w14:paraId="4DCC3B96" w14:textId="347BCACF" w:rsidR="000471ED" w:rsidRDefault="00000000">
          <w:pPr>
            <w:pStyle w:val="TOC3"/>
            <w:rPr>
              <w:rFonts w:asciiTheme="minorHAnsi" w:eastAsiaTheme="minorEastAsia" w:hAnsiTheme="minorHAnsi" w:cstheme="minorBidi"/>
              <w:kern w:val="2"/>
              <w:sz w:val="24"/>
              <w14:ligatures w14:val="standardContextual"/>
            </w:rPr>
          </w:pPr>
          <w:hyperlink w:anchor="_Toc177456165" w:history="1">
            <w:r w:rsidR="000471ED" w:rsidRPr="00BA5A25">
              <w:rPr>
                <w:rStyle w:val="Hyperlink"/>
              </w:rPr>
              <w:t>9.3.4</w:t>
            </w:r>
            <w:r w:rsidR="000471ED">
              <w:rPr>
                <w:rFonts w:asciiTheme="minorHAnsi" w:eastAsiaTheme="minorEastAsia" w:hAnsiTheme="minorHAnsi" w:cstheme="minorBidi"/>
                <w:kern w:val="2"/>
                <w:sz w:val="24"/>
                <w14:ligatures w14:val="standardContextual"/>
              </w:rPr>
              <w:tab/>
            </w:r>
            <w:r w:rsidR="000471ED" w:rsidRPr="00BA5A25">
              <w:rPr>
                <w:rStyle w:val="Hyperlink"/>
              </w:rPr>
              <w:t>Appeal Review Panel and Its Responsibilities</w:t>
            </w:r>
            <w:r w:rsidR="000471ED">
              <w:rPr>
                <w:webHidden/>
              </w:rPr>
              <w:tab/>
            </w:r>
            <w:r w:rsidR="000471ED">
              <w:rPr>
                <w:webHidden/>
              </w:rPr>
              <w:fldChar w:fldCharType="begin"/>
            </w:r>
            <w:r w:rsidR="000471ED">
              <w:rPr>
                <w:webHidden/>
              </w:rPr>
              <w:instrText xml:space="preserve"> PAGEREF _Toc177456165 \h </w:instrText>
            </w:r>
            <w:r w:rsidR="000471ED">
              <w:rPr>
                <w:webHidden/>
              </w:rPr>
            </w:r>
            <w:r w:rsidR="000471ED">
              <w:rPr>
                <w:webHidden/>
              </w:rPr>
              <w:fldChar w:fldCharType="separate"/>
            </w:r>
            <w:r w:rsidR="000471ED">
              <w:rPr>
                <w:webHidden/>
              </w:rPr>
              <w:t>94</w:t>
            </w:r>
            <w:r w:rsidR="000471ED">
              <w:rPr>
                <w:webHidden/>
              </w:rPr>
              <w:fldChar w:fldCharType="end"/>
            </w:r>
          </w:hyperlink>
        </w:p>
        <w:p w14:paraId="2F16BA1E" w14:textId="3C610B61" w:rsidR="000471ED" w:rsidRDefault="00000000">
          <w:pPr>
            <w:pStyle w:val="TOC3"/>
            <w:rPr>
              <w:rFonts w:asciiTheme="minorHAnsi" w:eastAsiaTheme="minorEastAsia" w:hAnsiTheme="minorHAnsi" w:cstheme="minorBidi"/>
              <w:kern w:val="2"/>
              <w:sz w:val="24"/>
              <w14:ligatures w14:val="standardContextual"/>
            </w:rPr>
          </w:pPr>
          <w:hyperlink w:anchor="_Toc177456166" w:history="1">
            <w:r w:rsidR="000471ED" w:rsidRPr="00BA5A25">
              <w:rPr>
                <w:rStyle w:val="Hyperlink"/>
              </w:rPr>
              <w:t>9.3.5</w:t>
            </w:r>
            <w:r w:rsidR="000471ED">
              <w:rPr>
                <w:rFonts w:asciiTheme="minorHAnsi" w:eastAsiaTheme="minorEastAsia" w:hAnsiTheme="minorHAnsi" w:cstheme="minorBidi"/>
                <w:kern w:val="2"/>
                <w:sz w:val="24"/>
                <w14:ligatures w14:val="standardContextual"/>
              </w:rPr>
              <w:tab/>
            </w:r>
            <w:r w:rsidR="000471ED" w:rsidRPr="00BA5A25">
              <w:rPr>
                <w:rStyle w:val="Hyperlink"/>
              </w:rPr>
              <w:t>Appeal Procedures</w:t>
            </w:r>
            <w:r w:rsidR="000471ED">
              <w:rPr>
                <w:webHidden/>
              </w:rPr>
              <w:tab/>
            </w:r>
            <w:r w:rsidR="000471ED">
              <w:rPr>
                <w:webHidden/>
              </w:rPr>
              <w:fldChar w:fldCharType="begin"/>
            </w:r>
            <w:r w:rsidR="000471ED">
              <w:rPr>
                <w:webHidden/>
              </w:rPr>
              <w:instrText xml:space="preserve"> PAGEREF _Toc177456166 \h </w:instrText>
            </w:r>
            <w:r w:rsidR="000471ED">
              <w:rPr>
                <w:webHidden/>
              </w:rPr>
            </w:r>
            <w:r w:rsidR="000471ED">
              <w:rPr>
                <w:webHidden/>
              </w:rPr>
              <w:fldChar w:fldCharType="separate"/>
            </w:r>
            <w:r w:rsidR="000471ED">
              <w:rPr>
                <w:webHidden/>
              </w:rPr>
              <w:t>94</w:t>
            </w:r>
            <w:r w:rsidR="000471ED">
              <w:rPr>
                <w:webHidden/>
              </w:rPr>
              <w:fldChar w:fldCharType="end"/>
            </w:r>
          </w:hyperlink>
        </w:p>
        <w:p w14:paraId="15EED576" w14:textId="39D137E3"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67" w:history="1">
            <w:r w:rsidR="000471ED" w:rsidRPr="00BA5A25">
              <w:rPr>
                <w:rStyle w:val="Hyperlink"/>
                <w:noProof/>
              </w:rPr>
              <w:t>10</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AGREEMENT WITH SUCCESSFUL BIDDER</w:t>
            </w:r>
            <w:r w:rsidR="000471ED">
              <w:rPr>
                <w:noProof/>
                <w:webHidden/>
              </w:rPr>
              <w:tab/>
            </w:r>
            <w:r w:rsidR="000471ED">
              <w:rPr>
                <w:noProof/>
                <w:webHidden/>
              </w:rPr>
              <w:fldChar w:fldCharType="begin"/>
            </w:r>
            <w:r w:rsidR="000471ED">
              <w:rPr>
                <w:noProof/>
                <w:webHidden/>
              </w:rPr>
              <w:instrText xml:space="preserve"> PAGEREF _Toc177456167 \h </w:instrText>
            </w:r>
            <w:r w:rsidR="000471ED">
              <w:rPr>
                <w:noProof/>
                <w:webHidden/>
              </w:rPr>
            </w:r>
            <w:r w:rsidR="000471ED">
              <w:rPr>
                <w:noProof/>
                <w:webHidden/>
              </w:rPr>
              <w:fldChar w:fldCharType="separate"/>
            </w:r>
            <w:r w:rsidR="000471ED">
              <w:rPr>
                <w:noProof/>
                <w:webHidden/>
              </w:rPr>
              <w:t>98</w:t>
            </w:r>
            <w:r w:rsidR="000471ED">
              <w:rPr>
                <w:noProof/>
                <w:webHidden/>
              </w:rPr>
              <w:fldChar w:fldCharType="end"/>
            </w:r>
          </w:hyperlink>
        </w:p>
        <w:p w14:paraId="067FCB10" w14:textId="71939611" w:rsidR="000471ED" w:rsidRDefault="00000000">
          <w:pPr>
            <w:pStyle w:val="TOC1"/>
            <w:rPr>
              <w:rFonts w:asciiTheme="minorHAnsi" w:eastAsiaTheme="minorEastAsia" w:hAnsiTheme="minorHAnsi" w:cstheme="minorBidi"/>
              <w:b w:val="0"/>
              <w:caps w:val="0"/>
              <w:noProof/>
              <w:kern w:val="2"/>
              <w:sz w:val="24"/>
              <w14:ligatures w14:val="standardContextual"/>
            </w:rPr>
          </w:pPr>
          <w:hyperlink w:anchor="_Toc177456168" w:history="1">
            <w:r w:rsidR="000471ED" w:rsidRPr="00BA5A25">
              <w:rPr>
                <w:rStyle w:val="Hyperlink"/>
                <w:noProof/>
              </w:rPr>
              <w:t>11</w:t>
            </w:r>
            <w:r w:rsidR="000471ED">
              <w:rPr>
                <w:rFonts w:asciiTheme="minorHAnsi" w:eastAsiaTheme="minorEastAsia" w:hAnsiTheme="minorHAnsi" w:cstheme="minorBidi"/>
                <w:b w:val="0"/>
                <w:caps w:val="0"/>
                <w:noProof/>
                <w:kern w:val="2"/>
                <w:sz w:val="24"/>
                <w14:ligatures w14:val="standardContextual"/>
              </w:rPr>
              <w:tab/>
            </w:r>
            <w:r w:rsidR="000471ED" w:rsidRPr="00BA5A25">
              <w:rPr>
                <w:rStyle w:val="Hyperlink"/>
                <w:noProof/>
              </w:rPr>
              <w:t>BENEFITSCAL ATTACHMENTS</w:t>
            </w:r>
            <w:r w:rsidR="000471ED">
              <w:rPr>
                <w:noProof/>
                <w:webHidden/>
              </w:rPr>
              <w:tab/>
            </w:r>
            <w:r w:rsidR="000471ED">
              <w:rPr>
                <w:noProof/>
                <w:webHidden/>
              </w:rPr>
              <w:fldChar w:fldCharType="begin"/>
            </w:r>
            <w:r w:rsidR="000471ED">
              <w:rPr>
                <w:noProof/>
                <w:webHidden/>
              </w:rPr>
              <w:instrText xml:space="preserve"> PAGEREF _Toc177456168 \h </w:instrText>
            </w:r>
            <w:r w:rsidR="000471ED">
              <w:rPr>
                <w:noProof/>
                <w:webHidden/>
              </w:rPr>
            </w:r>
            <w:r w:rsidR="000471ED">
              <w:rPr>
                <w:noProof/>
                <w:webHidden/>
              </w:rPr>
              <w:fldChar w:fldCharType="separate"/>
            </w:r>
            <w:r w:rsidR="000471ED">
              <w:rPr>
                <w:noProof/>
                <w:webHidden/>
              </w:rPr>
              <w:t>99</w:t>
            </w:r>
            <w:r w:rsidR="000471ED">
              <w:rPr>
                <w:noProof/>
                <w:webHidden/>
              </w:rPr>
              <w:fldChar w:fldCharType="end"/>
            </w:r>
          </w:hyperlink>
        </w:p>
        <w:p w14:paraId="6F9DEB51" w14:textId="6C5D3B9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69" w:history="1">
            <w:r w:rsidR="000471ED" w:rsidRPr="00BA5A25">
              <w:rPr>
                <w:rStyle w:val="Hyperlink"/>
                <w:noProof/>
              </w:rPr>
              <w:t>11.1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 – Statement of Work</w:t>
            </w:r>
            <w:r w:rsidR="000471ED">
              <w:rPr>
                <w:noProof/>
                <w:webHidden/>
              </w:rPr>
              <w:tab/>
            </w:r>
            <w:r w:rsidR="000471ED">
              <w:rPr>
                <w:noProof/>
                <w:webHidden/>
              </w:rPr>
              <w:fldChar w:fldCharType="begin"/>
            </w:r>
            <w:r w:rsidR="000471ED">
              <w:rPr>
                <w:noProof/>
                <w:webHidden/>
              </w:rPr>
              <w:instrText xml:space="preserve"> PAGEREF _Toc177456169 \h </w:instrText>
            </w:r>
            <w:r w:rsidR="000471ED">
              <w:rPr>
                <w:noProof/>
                <w:webHidden/>
              </w:rPr>
            </w:r>
            <w:r w:rsidR="000471ED">
              <w:rPr>
                <w:noProof/>
                <w:webHidden/>
              </w:rPr>
              <w:fldChar w:fldCharType="separate"/>
            </w:r>
            <w:r w:rsidR="000471ED">
              <w:rPr>
                <w:noProof/>
                <w:webHidden/>
              </w:rPr>
              <w:t>99</w:t>
            </w:r>
            <w:r w:rsidR="000471ED">
              <w:rPr>
                <w:noProof/>
                <w:webHidden/>
              </w:rPr>
              <w:fldChar w:fldCharType="end"/>
            </w:r>
          </w:hyperlink>
        </w:p>
        <w:p w14:paraId="18597FB5" w14:textId="52DBB92D" w:rsidR="000471ED" w:rsidRDefault="00000000">
          <w:pPr>
            <w:pStyle w:val="TOC3"/>
            <w:rPr>
              <w:rFonts w:asciiTheme="minorHAnsi" w:eastAsiaTheme="minorEastAsia" w:hAnsiTheme="minorHAnsi" w:cstheme="minorBidi"/>
              <w:kern w:val="2"/>
              <w:sz w:val="24"/>
              <w14:ligatures w14:val="standardContextual"/>
            </w:rPr>
          </w:pPr>
          <w:hyperlink w:anchor="_Toc177456170" w:history="1">
            <w:r w:rsidR="000471ED" w:rsidRPr="00BA5A25">
              <w:rPr>
                <w:rStyle w:val="Hyperlink"/>
              </w:rPr>
              <w:t>11.1.1</w:t>
            </w:r>
            <w:r w:rsidR="000471ED">
              <w:rPr>
                <w:rFonts w:asciiTheme="minorHAnsi" w:eastAsiaTheme="minorEastAsia" w:hAnsiTheme="minorHAnsi" w:cstheme="minorBidi"/>
                <w:kern w:val="2"/>
                <w:sz w:val="24"/>
                <w14:ligatures w14:val="standardContextual"/>
              </w:rPr>
              <w:tab/>
            </w:r>
            <w:r w:rsidR="000471ED" w:rsidRPr="00BA5A25">
              <w:rPr>
                <w:rStyle w:val="Hyperlink"/>
              </w:rPr>
              <w:t>Consortium Responsibilities</w:t>
            </w:r>
            <w:r w:rsidR="000471ED">
              <w:rPr>
                <w:webHidden/>
              </w:rPr>
              <w:tab/>
            </w:r>
            <w:r w:rsidR="000471ED">
              <w:rPr>
                <w:webHidden/>
              </w:rPr>
              <w:fldChar w:fldCharType="begin"/>
            </w:r>
            <w:r w:rsidR="000471ED">
              <w:rPr>
                <w:webHidden/>
              </w:rPr>
              <w:instrText xml:space="preserve"> PAGEREF _Toc177456170 \h </w:instrText>
            </w:r>
            <w:r w:rsidR="000471ED">
              <w:rPr>
                <w:webHidden/>
              </w:rPr>
            </w:r>
            <w:r w:rsidR="000471ED">
              <w:rPr>
                <w:webHidden/>
              </w:rPr>
              <w:fldChar w:fldCharType="separate"/>
            </w:r>
            <w:r w:rsidR="000471ED">
              <w:rPr>
                <w:webHidden/>
              </w:rPr>
              <w:t>99</w:t>
            </w:r>
            <w:r w:rsidR="000471ED">
              <w:rPr>
                <w:webHidden/>
              </w:rPr>
              <w:fldChar w:fldCharType="end"/>
            </w:r>
          </w:hyperlink>
        </w:p>
        <w:p w14:paraId="3C851134" w14:textId="5E915659" w:rsidR="000471ED" w:rsidRDefault="00000000">
          <w:pPr>
            <w:pStyle w:val="TOC3"/>
            <w:rPr>
              <w:rFonts w:asciiTheme="minorHAnsi" w:eastAsiaTheme="minorEastAsia" w:hAnsiTheme="minorHAnsi" w:cstheme="minorBidi"/>
              <w:kern w:val="2"/>
              <w:sz w:val="24"/>
              <w14:ligatures w14:val="standardContextual"/>
            </w:rPr>
          </w:pPr>
          <w:hyperlink w:anchor="_Toc177456171" w:history="1">
            <w:r w:rsidR="000471ED" w:rsidRPr="00BA5A25">
              <w:rPr>
                <w:rStyle w:val="Hyperlink"/>
              </w:rPr>
              <w:t>11.1.2</w:t>
            </w:r>
            <w:r w:rsidR="000471ED">
              <w:rPr>
                <w:rFonts w:asciiTheme="minorHAnsi" w:eastAsiaTheme="minorEastAsia" w:hAnsiTheme="minorHAnsi" w:cstheme="minorBidi"/>
                <w:kern w:val="2"/>
                <w:sz w:val="24"/>
                <w14:ligatures w14:val="standardContextual"/>
              </w:rPr>
              <w:tab/>
            </w:r>
            <w:r w:rsidR="000471ED" w:rsidRPr="00BA5A25">
              <w:rPr>
                <w:rStyle w:val="Hyperlink"/>
              </w:rPr>
              <w:t>Contractor Responsibilities</w:t>
            </w:r>
            <w:r w:rsidR="000471ED">
              <w:rPr>
                <w:webHidden/>
              </w:rPr>
              <w:tab/>
            </w:r>
            <w:r w:rsidR="000471ED">
              <w:rPr>
                <w:webHidden/>
              </w:rPr>
              <w:fldChar w:fldCharType="begin"/>
            </w:r>
            <w:r w:rsidR="000471ED">
              <w:rPr>
                <w:webHidden/>
              </w:rPr>
              <w:instrText xml:space="preserve"> PAGEREF _Toc177456171 \h </w:instrText>
            </w:r>
            <w:r w:rsidR="000471ED">
              <w:rPr>
                <w:webHidden/>
              </w:rPr>
            </w:r>
            <w:r w:rsidR="000471ED">
              <w:rPr>
                <w:webHidden/>
              </w:rPr>
              <w:fldChar w:fldCharType="separate"/>
            </w:r>
            <w:r w:rsidR="000471ED">
              <w:rPr>
                <w:webHidden/>
              </w:rPr>
              <w:t>102</w:t>
            </w:r>
            <w:r w:rsidR="000471ED">
              <w:rPr>
                <w:webHidden/>
              </w:rPr>
              <w:fldChar w:fldCharType="end"/>
            </w:r>
          </w:hyperlink>
        </w:p>
        <w:p w14:paraId="57F1D88C" w14:textId="0B26DE4C" w:rsidR="000471ED" w:rsidRDefault="00000000">
          <w:pPr>
            <w:pStyle w:val="TOC3"/>
            <w:rPr>
              <w:rFonts w:asciiTheme="minorHAnsi" w:eastAsiaTheme="minorEastAsia" w:hAnsiTheme="minorHAnsi" w:cstheme="minorBidi"/>
              <w:kern w:val="2"/>
              <w:sz w:val="24"/>
              <w14:ligatures w14:val="standardContextual"/>
            </w:rPr>
          </w:pPr>
          <w:hyperlink w:anchor="_Toc177456172" w:history="1">
            <w:r w:rsidR="000471ED" w:rsidRPr="00BA5A25">
              <w:rPr>
                <w:rStyle w:val="Hyperlink"/>
              </w:rPr>
              <w:t>11.1.3</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Contractor Staffing</w:t>
            </w:r>
            <w:r w:rsidR="000471ED">
              <w:rPr>
                <w:webHidden/>
              </w:rPr>
              <w:tab/>
            </w:r>
            <w:r w:rsidR="000471ED">
              <w:rPr>
                <w:webHidden/>
              </w:rPr>
              <w:fldChar w:fldCharType="begin"/>
            </w:r>
            <w:r w:rsidR="000471ED">
              <w:rPr>
                <w:webHidden/>
              </w:rPr>
              <w:instrText xml:space="preserve"> PAGEREF _Toc177456172 \h </w:instrText>
            </w:r>
            <w:r w:rsidR="000471ED">
              <w:rPr>
                <w:webHidden/>
              </w:rPr>
            </w:r>
            <w:r w:rsidR="000471ED">
              <w:rPr>
                <w:webHidden/>
              </w:rPr>
              <w:fldChar w:fldCharType="separate"/>
            </w:r>
            <w:r w:rsidR="000471ED">
              <w:rPr>
                <w:webHidden/>
              </w:rPr>
              <w:t>102</w:t>
            </w:r>
            <w:r w:rsidR="000471ED">
              <w:rPr>
                <w:webHidden/>
              </w:rPr>
              <w:fldChar w:fldCharType="end"/>
            </w:r>
          </w:hyperlink>
        </w:p>
        <w:p w14:paraId="740D58D5" w14:textId="4AFD748A" w:rsidR="000471ED" w:rsidRDefault="00000000">
          <w:pPr>
            <w:pStyle w:val="TOC3"/>
            <w:rPr>
              <w:rFonts w:asciiTheme="minorHAnsi" w:eastAsiaTheme="minorEastAsia" w:hAnsiTheme="minorHAnsi" w:cstheme="minorBidi"/>
              <w:kern w:val="2"/>
              <w:sz w:val="24"/>
              <w14:ligatures w14:val="standardContextual"/>
            </w:rPr>
          </w:pPr>
          <w:hyperlink w:anchor="_Toc177456173" w:history="1">
            <w:r w:rsidR="000471ED" w:rsidRPr="00BA5A25">
              <w:rPr>
                <w:rStyle w:val="Hyperlink"/>
              </w:rPr>
              <w:t>11.1.4</w:t>
            </w:r>
            <w:r w:rsidR="000471ED">
              <w:rPr>
                <w:rFonts w:asciiTheme="minorHAnsi" w:eastAsiaTheme="minorEastAsia" w:hAnsiTheme="minorHAnsi" w:cstheme="minorBidi"/>
                <w:kern w:val="2"/>
                <w:sz w:val="24"/>
                <w14:ligatures w14:val="standardContextual"/>
              </w:rPr>
              <w:tab/>
            </w:r>
            <w:r w:rsidR="000471ED" w:rsidRPr="00BA5A25">
              <w:rPr>
                <w:rStyle w:val="Hyperlink"/>
              </w:rPr>
              <w:t>BenefitsCal Requirements</w:t>
            </w:r>
            <w:r w:rsidR="000471ED">
              <w:rPr>
                <w:webHidden/>
              </w:rPr>
              <w:tab/>
            </w:r>
            <w:r w:rsidR="000471ED">
              <w:rPr>
                <w:webHidden/>
              </w:rPr>
              <w:fldChar w:fldCharType="begin"/>
            </w:r>
            <w:r w:rsidR="000471ED">
              <w:rPr>
                <w:webHidden/>
              </w:rPr>
              <w:instrText xml:space="preserve"> PAGEREF _Toc177456173 \h </w:instrText>
            </w:r>
            <w:r w:rsidR="000471ED">
              <w:rPr>
                <w:webHidden/>
              </w:rPr>
            </w:r>
            <w:r w:rsidR="000471ED">
              <w:rPr>
                <w:webHidden/>
              </w:rPr>
              <w:fldChar w:fldCharType="separate"/>
            </w:r>
            <w:r w:rsidR="000471ED">
              <w:rPr>
                <w:webHidden/>
              </w:rPr>
              <w:t>117</w:t>
            </w:r>
            <w:r w:rsidR="000471ED">
              <w:rPr>
                <w:webHidden/>
              </w:rPr>
              <w:fldChar w:fldCharType="end"/>
            </w:r>
          </w:hyperlink>
        </w:p>
        <w:p w14:paraId="3F15EBC0" w14:textId="2C07CB52" w:rsidR="000471ED" w:rsidRDefault="00000000">
          <w:pPr>
            <w:pStyle w:val="TOC3"/>
            <w:rPr>
              <w:rFonts w:asciiTheme="minorHAnsi" w:eastAsiaTheme="minorEastAsia" w:hAnsiTheme="minorHAnsi" w:cstheme="minorBidi"/>
              <w:kern w:val="2"/>
              <w:sz w:val="24"/>
              <w14:ligatures w14:val="standardContextual"/>
            </w:rPr>
          </w:pPr>
          <w:hyperlink w:anchor="_Toc177456174" w:history="1">
            <w:r w:rsidR="000471ED" w:rsidRPr="00BA5A25">
              <w:rPr>
                <w:rStyle w:val="Hyperlink"/>
              </w:rPr>
              <w:t>11.1.5</w:t>
            </w:r>
            <w:r w:rsidR="000471ED">
              <w:rPr>
                <w:rFonts w:asciiTheme="minorHAnsi" w:eastAsiaTheme="minorEastAsia" w:hAnsiTheme="minorHAnsi" w:cstheme="minorBidi"/>
                <w:kern w:val="2"/>
                <w:sz w:val="24"/>
                <w14:ligatures w14:val="standardContextual"/>
              </w:rPr>
              <w:tab/>
            </w:r>
            <w:r w:rsidR="000471ED" w:rsidRPr="00BA5A25">
              <w:rPr>
                <w:rStyle w:val="Hyperlink"/>
              </w:rPr>
              <w:t>Deliverables</w:t>
            </w:r>
            <w:r w:rsidR="000471ED">
              <w:rPr>
                <w:webHidden/>
              </w:rPr>
              <w:tab/>
            </w:r>
            <w:r w:rsidR="000471ED">
              <w:rPr>
                <w:webHidden/>
              </w:rPr>
              <w:fldChar w:fldCharType="begin"/>
            </w:r>
            <w:r w:rsidR="000471ED">
              <w:rPr>
                <w:webHidden/>
              </w:rPr>
              <w:instrText xml:space="preserve"> PAGEREF _Toc177456174 \h </w:instrText>
            </w:r>
            <w:r w:rsidR="000471ED">
              <w:rPr>
                <w:webHidden/>
              </w:rPr>
            </w:r>
            <w:r w:rsidR="000471ED">
              <w:rPr>
                <w:webHidden/>
              </w:rPr>
              <w:fldChar w:fldCharType="separate"/>
            </w:r>
            <w:r w:rsidR="000471ED">
              <w:rPr>
                <w:webHidden/>
              </w:rPr>
              <w:t>121</w:t>
            </w:r>
            <w:r w:rsidR="000471ED">
              <w:rPr>
                <w:webHidden/>
              </w:rPr>
              <w:fldChar w:fldCharType="end"/>
            </w:r>
          </w:hyperlink>
        </w:p>
        <w:p w14:paraId="4701EEB4" w14:textId="33FA7D3F"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5" w:history="1">
            <w:r w:rsidR="000471ED" w:rsidRPr="00BA5A25">
              <w:rPr>
                <w:rStyle w:val="Hyperlink"/>
                <w:noProof/>
              </w:rPr>
              <w:t>11.2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2 – Requirements Matrix</w:t>
            </w:r>
            <w:r w:rsidR="000471ED">
              <w:rPr>
                <w:noProof/>
                <w:webHidden/>
              </w:rPr>
              <w:tab/>
            </w:r>
            <w:r w:rsidR="000471ED">
              <w:rPr>
                <w:noProof/>
                <w:webHidden/>
              </w:rPr>
              <w:fldChar w:fldCharType="begin"/>
            </w:r>
            <w:r w:rsidR="000471ED">
              <w:rPr>
                <w:noProof/>
                <w:webHidden/>
              </w:rPr>
              <w:instrText xml:space="preserve"> PAGEREF _Toc177456175 \h </w:instrText>
            </w:r>
            <w:r w:rsidR="000471ED">
              <w:rPr>
                <w:noProof/>
                <w:webHidden/>
              </w:rPr>
            </w:r>
            <w:r w:rsidR="000471ED">
              <w:rPr>
                <w:noProof/>
                <w:webHidden/>
              </w:rPr>
              <w:fldChar w:fldCharType="separate"/>
            </w:r>
            <w:r w:rsidR="000471ED">
              <w:rPr>
                <w:noProof/>
                <w:webHidden/>
              </w:rPr>
              <w:t>121</w:t>
            </w:r>
            <w:r w:rsidR="000471ED">
              <w:rPr>
                <w:noProof/>
                <w:webHidden/>
              </w:rPr>
              <w:fldChar w:fldCharType="end"/>
            </w:r>
          </w:hyperlink>
        </w:p>
        <w:p w14:paraId="302F53F2" w14:textId="25508798"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6" w:history="1">
            <w:r w:rsidR="000471ED" w:rsidRPr="00BA5A25">
              <w:rPr>
                <w:rStyle w:val="Hyperlink"/>
                <w:noProof/>
              </w:rPr>
              <w:t>11.3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3 –  Deliverable Inventory</w:t>
            </w:r>
            <w:r w:rsidR="000471ED">
              <w:rPr>
                <w:noProof/>
                <w:webHidden/>
              </w:rPr>
              <w:tab/>
            </w:r>
            <w:r w:rsidR="000471ED">
              <w:rPr>
                <w:noProof/>
                <w:webHidden/>
              </w:rPr>
              <w:fldChar w:fldCharType="begin"/>
            </w:r>
            <w:r w:rsidR="000471ED">
              <w:rPr>
                <w:noProof/>
                <w:webHidden/>
              </w:rPr>
              <w:instrText xml:space="preserve"> PAGEREF _Toc177456176 \h </w:instrText>
            </w:r>
            <w:r w:rsidR="000471ED">
              <w:rPr>
                <w:noProof/>
                <w:webHidden/>
              </w:rPr>
            </w:r>
            <w:r w:rsidR="000471ED">
              <w:rPr>
                <w:noProof/>
                <w:webHidden/>
              </w:rPr>
              <w:fldChar w:fldCharType="separate"/>
            </w:r>
            <w:r w:rsidR="000471ED">
              <w:rPr>
                <w:noProof/>
                <w:webHidden/>
              </w:rPr>
              <w:t>122</w:t>
            </w:r>
            <w:r w:rsidR="000471ED">
              <w:rPr>
                <w:noProof/>
                <w:webHidden/>
              </w:rPr>
              <w:fldChar w:fldCharType="end"/>
            </w:r>
          </w:hyperlink>
        </w:p>
        <w:p w14:paraId="22B43B9D" w14:textId="766AE50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7" w:history="1">
            <w:r w:rsidR="000471ED" w:rsidRPr="00BA5A25">
              <w:rPr>
                <w:rStyle w:val="Hyperlink"/>
                <w:noProof/>
              </w:rPr>
              <w:t>11.4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 xml:space="preserve">Attachment </w:t>
            </w:r>
            <w:r w:rsidR="000471ED" w:rsidRPr="00BA5A25">
              <w:rPr>
                <w:rStyle w:val="Hyperlink"/>
                <w:caps/>
                <w:noProof/>
              </w:rPr>
              <w:t>4</w:t>
            </w:r>
            <w:r w:rsidR="000471ED" w:rsidRPr="00BA5A25">
              <w:rPr>
                <w:rStyle w:val="Hyperlink"/>
                <w:noProof/>
              </w:rPr>
              <w:t xml:space="preserve"> – Statement of Compliance With Requirements</w:t>
            </w:r>
            <w:r w:rsidR="000471ED">
              <w:rPr>
                <w:noProof/>
                <w:webHidden/>
              </w:rPr>
              <w:tab/>
            </w:r>
            <w:r w:rsidR="000471ED">
              <w:rPr>
                <w:noProof/>
                <w:webHidden/>
              </w:rPr>
              <w:fldChar w:fldCharType="begin"/>
            </w:r>
            <w:r w:rsidR="000471ED">
              <w:rPr>
                <w:noProof/>
                <w:webHidden/>
              </w:rPr>
              <w:instrText xml:space="preserve"> PAGEREF _Toc177456177 \h </w:instrText>
            </w:r>
            <w:r w:rsidR="000471ED">
              <w:rPr>
                <w:noProof/>
                <w:webHidden/>
              </w:rPr>
            </w:r>
            <w:r w:rsidR="000471ED">
              <w:rPr>
                <w:noProof/>
                <w:webHidden/>
              </w:rPr>
              <w:fldChar w:fldCharType="separate"/>
            </w:r>
            <w:r w:rsidR="000471ED">
              <w:rPr>
                <w:noProof/>
                <w:webHidden/>
              </w:rPr>
              <w:t>142</w:t>
            </w:r>
            <w:r w:rsidR="000471ED">
              <w:rPr>
                <w:noProof/>
                <w:webHidden/>
              </w:rPr>
              <w:fldChar w:fldCharType="end"/>
            </w:r>
          </w:hyperlink>
        </w:p>
        <w:p w14:paraId="775FC18F" w14:textId="5FFF08B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8" w:history="1">
            <w:r w:rsidR="000471ED" w:rsidRPr="00BA5A25">
              <w:rPr>
                <w:rStyle w:val="Hyperlink"/>
                <w:noProof/>
              </w:rPr>
              <w:t>11.5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5 – Price Proposal Schedules</w:t>
            </w:r>
            <w:r w:rsidR="000471ED">
              <w:rPr>
                <w:noProof/>
                <w:webHidden/>
              </w:rPr>
              <w:tab/>
            </w:r>
            <w:r w:rsidR="000471ED">
              <w:rPr>
                <w:noProof/>
                <w:webHidden/>
              </w:rPr>
              <w:fldChar w:fldCharType="begin"/>
            </w:r>
            <w:r w:rsidR="000471ED">
              <w:rPr>
                <w:noProof/>
                <w:webHidden/>
              </w:rPr>
              <w:instrText xml:space="preserve"> PAGEREF _Toc177456178 \h </w:instrText>
            </w:r>
            <w:r w:rsidR="000471ED">
              <w:rPr>
                <w:noProof/>
                <w:webHidden/>
              </w:rPr>
            </w:r>
            <w:r w:rsidR="000471ED">
              <w:rPr>
                <w:noProof/>
                <w:webHidden/>
              </w:rPr>
              <w:fldChar w:fldCharType="separate"/>
            </w:r>
            <w:r w:rsidR="000471ED">
              <w:rPr>
                <w:noProof/>
                <w:webHidden/>
              </w:rPr>
              <w:t>143</w:t>
            </w:r>
            <w:r w:rsidR="000471ED">
              <w:rPr>
                <w:noProof/>
                <w:webHidden/>
              </w:rPr>
              <w:fldChar w:fldCharType="end"/>
            </w:r>
          </w:hyperlink>
        </w:p>
        <w:p w14:paraId="2F918EC0" w14:textId="0AB5F5B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79" w:history="1">
            <w:r w:rsidR="000471ED" w:rsidRPr="00BA5A25">
              <w:rPr>
                <w:rStyle w:val="Hyperlink"/>
                <w:noProof/>
              </w:rPr>
              <w:t>11.6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6 – BenefitsCal Agreement</w:t>
            </w:r>
            <w:r w:rsidR="000471ED">
              <w:rPr>
                <w:noProof/>
                <w:webHidden/>
              </w:rPr>
              <w:tab/>
            </w:r>
            <w:r w:rsidR="000471ED">
              <w:rPr>
                <w:noProof/>
                <w:webHidden/>
              </w:rPr>
              <w:fldChar w:fldCharType="begin"/>
            </w:r>
            <w:r w:rsidR="000471ED">
              <w:rPr>
                <w:noProof/>
                <w:webHidden/>
              </w:rPr>
              <w:instrText xml:space="preserve"> PAGEREF _Toc177456179 \h </w:instrText>
            </w:r>
            <w:r w:rsidR="000471ED">
              <w:rPr>
                <w:noProof/>
                <w:webHidden/>
              </w:rPr>
            </w:r>
            <w:r w:rsidR="000471ED">
              <w:rPr>
                <w:noProof/>
                <w:webHidden/>
              </w:rPr>
              <w:fldChar w:fldCharType="separate"/>
            </w:r>
            <w:r w:rsidR="000471ED">
              <w:rPr>
                <w:noProof/>
                <w:webHidden/>
              </w:rPr>
              <w:t>144</w:t>
            </w:r>
            <w:r w:rsidR="000471ED">
              <w:rPr>
                <w:noProof/>
                <w:webHidden/>
              </w:rPr>
              <w:fldChar w:fldCharType="end"/>
            </w:r>
          </w:hyperlink>
        </w:p>
        <w:p w14:paraId="7E1E22B4" w14:textId="303BB2C3"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0" w:history="1">
            <w:r w:rsidR="000471ED" w:rsidRPr="00BA5A25">
              <w:rPr>
                <w:rStyle w:val="Hyperlink"/>
                <w:noProof/>
              </w:rPr>
              <w:t>11.7</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7 – Exceptions to The Agreement</w:t>
            </w:r>
            <w:r w:rsidR="000471ED">
              <w:rPr>
                <w:noProof/>
                <w:webHidden/>
              </w:rPr>
              <w:tab/>
            </w:r>
            <w:r w:rsidR="000471ED">
              <w:rPr>
                <w:noProof/>
                <w:webHidden/>
              </w:rPr>
              <w:fldChar w:fldCharType="begin"/>
            </w:r>
            <w:r w:rsidR="000471ED">
              <w:rPr>
                <w:noProof/>
                <w:webHidden/>
              </w:rPr>
              <w:instrText xml:space="preserve"> PAGEREF _Toc177456180 \h </w:instrText>
            </w:r>
            <w:r w:rsidR="000471ED">
              <w:rPr>
                <w:noProof/>
                <w:webHidden/>
              </w:rPr>
            </w:r>
            <w:r w:rsidR="000471ED">
              <w:rPr>
                <w:noProof/>
                <w:webHidden/>
              </w:rPr>
              <w:fldChar w:fldCharType="separate"/>
            </w:r>
            <w:r w:rsidR="000471ED">
              <w:rPr>
                <w:noProof/>
                <w:webHidden/>
              </w:rPr>
              <w:t>145</w:t>
            </w:r>
            <w:r w:rsidR="000471ED">
              <w:rPr>
                <w:noProof/>
                <w:webHidden/>
              </w:rPr>
              <w:fldChar w:fldCharType="end"/>
            </w:r>
          </w:hyperlink>
        </w:p>
        <w:p w14:paraId="6526541E" w14:textId="4DCE5AD4"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1" w:history="1">
            <w:r w:rsidR="000471ED" w:rsidRPr="00BA5A25">
              <w:rPr>
                <w:rStyle w:val="Hyperlink"/>
                <w:noProof/>
              </w:rPr>
              <w:t>11.8</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8 – Firm Mandatory Qualifications</w:t>
            </w:r>
            <w:r w:rsidR="000471ED">
              <w:rPr>
                <w:noProof/>
                <w:webHidden/>
              </w:rPr>
              <w:tab/>
            </w:r>
            <w:r w:rsidR="000471ED">
              <w:rPr>
                <w:noProof/>
                <w:webHidden/>
              </w:rPr>
              <w:fldChar w:fldCharType="begin"/>
            </w:r>
            <w:r w:rsidR="000471ED">
              <w:rPr>
                <w:noProof/>
                <w:webHidden/>
              </w:rPr>
              <w:instrText xml:space="preserve"> PAGEREF _Toc177456181 \h </w:instrText>
            </w:r>
            <w:r w:rsidR="000471ED">
              <w:rPr>
                <w:noProof/>
                <w:webHidden/>
              </w:rPr>
            </w:r>
            <w:r w:rsidR="000471ED">
              <w:rPr>
                <w:noProof/>
                <w:webHidden/>
              </w:rPr>
              <w:fldChar w:fldCharType="separate"/>
            </w:r>
            <w:r w:rsidR="000471ED">
              <w:rPr>
                <w:noProof/>
                <w:webHidden/>
              </w:rPr>
              <w:t>146</w:t>
            </w:r>
            <w:r w:rsidR="000471ED">
              <w:rPr>
                <w:noProof/>
                <w:webHidden/>
              </w:rPr>
              <w:fldChar w:fldCharType="end"/>
            </w:r>
          </w:hyperlink>
        </w:p>
        <w:p w14:paraId="0A75DF24" w14:textId="6031F44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2" w:history="1">
            <w:r w:rsidR="000471ED" w:rsidRPr="00BA5A25">
              <w:rPr>
                <w:rStyle w:val="Hyperlink"/>
                <w:noProof/>
              </w:rPr>
              <w:t>11.9</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9 – Firm Reference Form</w:t>
            </w:r>
            <w:r w:rsidR="000471ED">
              <w:rPr>
                <w:noProof/>
                <w:webHidden/>
              </w:rPr>
              <w:tab/>
            </w:r>
            <w:r w:rsidR="000471ED">
              <w:rPr>
                <w:noProof/>
                <w:webHidden/>
              </w:rPr>
              <w:fldChar w:fldCharType="begin"/>
            </w:r>
            <w:r w:rsidR="000471ED">
              <w:rPr>
                <w:noProof/>
                <w:webHidden/>
              </w:rPr>
              <w:instrText xml:space="preserve"> PAGEREF _Toc177456182 \h </w:instrText>
            </w:r>
            <w:r w:rsidR="000471ED">
              <w:rPr>
                <w:noProof/>
                <w:webHidden/>
              </w:rPr>
            </w:r>
            <w:r w:rsidR="000471ED">
              <w:rPr>
                <w:noProof/>
                <w:webHidden/>
              </w:rPr>
              <w:fldChar w:fldCharType="separate"/>
            </w:r>
            <w:r w:rsidR="000471ED">
              <w:rPr>
                <w:noProof/>
                <w:webHidden/>
              </w:rPr>
              <w:t>147</w:t>
            </w:r>
            <w:r w:rsidR="000471ED">
              <w:rPr>
                <w:noProof/>
                <w:webHidden/>
              </w:rPr>
              <w:fldChar w:fldCharType="end"/>
            </w:r>
          </w:hyperlink>
        </w:p>
        <w:p w14:paraId="66FE0C31" w14:textId="46558E9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3" w:history="1">
            <w:r w:rsidR="000471ED" w:rsidRPr="00BA5A25">
              <w:rPr>
                <w:rStyle w:val="Hyperlink"/>
                <w:noProof/>
              </w:rPr>
              <w:t>11.10</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10 – Key Staff Resumes/Qualifications</w:t>
            </w:r>
            <w:r w:rsidR="000471ED">
              <w:rPr>
                <w:noProof/>
                <w:webHidden/>
              </w:rPr>
              <w:tab/>
            </w:r>
            <w:r w:rsidR="000471ED">
              <w:rPr>
                <w:noProof/>
                <w:webHidden/>
              </w:rPr>
              <w:fldChar w:fldCharType="begin"/>
            </w:r>
            <w:r w:rsidR="000471ED">
              <w:rPr>
                <w:noProof/>
                <w:webHidden/>
              </w:rPr>
              <w:instrText xml:space="preserve"> PAGEREF _Toc177456183 \h </w:instrText>
            </w:r>
            <w:r w:rsidR="000471ED">
              <w:rPr>
                <w:noProof/>
                <w:webHidden/>
              </w:rPr>
            </w:r>
            <w:r w:rsidR="000471ED">
              <w:rPr>
                <w:noProof/>
                <w:webHidden/>
              </w:rPr>
              <w:fldChar w:fldCharType="separate"/>
            </w:r>
            <w:r w:rsidR="000471ED">
              <w:rPr>
                <w:noProof/>
                <w:webHidden/>
              </w:rPr>
              <w:t>152</w:t>
            </w:r>
            <w:r w:rsidR="000471ED">
              <w:rPr>
                <w:noProof/>
                <w:webHidden/>
              </w:rPr>
              <w:fldChar w:fldCharType="end"/>
            </w:r>
          </w:hyperlink>
        </w:p>
        <w:p w14:paraId="3B26A2C5" w14:textId="3383EE11"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4" w:history="1">
            <w:r w:rsidR="000471ED" w:rsidRPr="00BA5A25">
              <w:rPr>
                <w:rStyle w:val="Hyperlink"/>
                <w:noProof/>
              </w:rPr>
              <w:t>11.11</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11 – Key Staff Reference Form</w:t>
            </w:r>
            <w:r w:rsidR="000471ED">
              <w:rPr>
                <w:noProof/>
                <w:webHidden/>
              </w:rPr>
              <w:tab/>
            </w:r>
            <w:r w:rsidR="000471ED">
              <w:rPr>
                <w:noProof/>
                <w:webHidden/>
              </w:rPr>
              <w:fldChar w:fldCharType="begin"/>
            </w:r>
            <w:r w:rsidR="000471ED">
              <w:rPr>
                <w:noProof/>
                <w:webHidden/>
              </w:rPr>
              <w:instrText xml:space="preserve"> PAGEREF _Toc177456184 \h </w:instrText>
            </w:r>
            <w:r w:rsidR="000471ED">
              <w:rPr>
                <w:noProof/>
                <w:webHidden/>
              </w:rPr>
            </w:r>
            <w:r w:rsidR="000471ED">
              <w:rPr>
                <w:noProof/>
                <w:webHidden/>
              </w:rPr>
              <w:fldChar w:fldCharType="separate"/>
            </w:r>
            <w:r w:rsidR="000471ED">
              <w:rPr>
                <w:noProof/>
                <w:webHidden/>
              </w:rPr>
              <w:t>153</w:t>
            </w:r>
            <w:r w:rsidR="000471ED">
              <w:rPr>
                <w:noProof/>
                <w:webHidden/>
              </w:rPr>
              <w:fldChar w:fldCharType="end"/>
            </w:r>
          </w:hyperlink>
        </w:p>
        <w:p w14:paraId="543F39C7" w14:textId="208A93C5"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85" w:history="1">
            <w:r w:rsidR="000471ED" w:rsidRPr="00BA5A25">
              <w:rPr>
                <w:rStyle w:val="Hyperlink"/>
                <w:noProof/>
              </w:rPr>
              <w:t>11.12</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12 – Service Level Agreements</w:t>
            </w:r>
            <w:r w:rsidR="000471ED">
              <w:rPr>
                <w:noProof/>
                <w:webHidden/>
              </w:rPr>
              <w:tab/>
            </w:r>
            <w:r w:rsidR="000471ED">
              <w:rPr>
                <w:noProof/>
                <w:webHidden/>
              </w:rPr>
              <w:fldChar w:fldCharType="begin"/>
            </w:r>
            <w:r w:rsidR="000471ED">
              <w:rPr>
                <w:noProof/>
                <w:webHidden/>
              </w:rPr>
              <w:instrText xml:space="preserve"> PAGEREF _Toc177456185 \h </w:instrText>
            </w:r>
            <w:r w:rsidR="000471ED">
              <w:rPr>
                <w:noProof/>
                <w:webHidden/>
              </w:rPr>
            </w:r>
            <w:r w:rsidR="000471ED">
              <w:rPr>
                <w:noProof/>
                <w:webHidden/>
              </w:rPr>
              <w:fldChar w:fldCharType="separate"/>
            </w:r>
            <w:r w:rsidR="000471ED">
              <w:rPr>
                <w:noProof/>
                <w:webHidden/>
              </w:rPr>
              <w:t>157</w:t>
            </w:r>
            <w:r w:rsidR="000471ED">
              <w:rPr>
                <w:noProof/>
                <w:webHidden/>
              </w:rPr>
              <w:fldChar w:fldCharType="end"/>
            </w:r>
          </w:hyperlink>
        </w:p>
        <w:p w14:paraId="18987BCF" w14:textId="203FDA4E" w:rsidR="000471ED" w:rsidRDefault="00000000">
          <w:pPr>
            <w:pStyle w:val="TOC3"/>
            <w:rPr>
              <w:rFonts w:asciiTheme="minorHAnsi" w:eastAsiaTheme="minorEastAsia" w:hAnsiTheme="minorHAnsi" w:cstheme="minorBidi"/>
              <w:kern w:val="2"/>
              <w:sz w:val="24"/>
              <w14:ligatures w14:val="standardContextual"/>
            </w:rPr>
          </w:pPr>
          <w:hyperlink w:anchor="_Toc177456186" w:history="1">
            <w:r w:rsidR="000471ED" w:rsidRPr="00BA5A25">
              <w:rPr>
                <w:rStyle w:val="Hyperlink"/>
              </w:rPr>
              <w:t>11.12.1</w:t>
            </w:r>
            <w:r w:rsidR="000471ED">
              <w:rPr>
                <w:rFonts w:asciiTheme="minorHAnsi" w:eastAsiaTheme="minorEastAsia" w:hAnsiTheme="minorHAnsi" w:cstheme="minorBidi"/>
                <w:kern w:val="2"/>
                <w:sz w:val="24"/>
                <w14:ligatures w14:val="standardContextual"/>
              </w:rPr>
              <w:tab/>
            </w:r>
            <w:r w:rsidR="000471ED" w:rsidRPr="00BA5A25">
              <w:rPr>
                <w:rStyle w:val="Hyperlink"/>
              </w:rPr>
              <w:t>Purpose</w:t>
            </w:r>
            <w:r w:rsidR="000471ED">
              <w:rPr>
                <w:webHidden/>
              </w:rPr>
              <w:tab/>
            </w:r>
            <w:r w:rsidR="000471ED">
              <w:rPr>
                <w:webHidden/>
              </w:rPr>
              <w:fldChar w:fldCharType="begin"/>
            </w:r>
            <w:r w:rsidR="000471ED">
              <w:rPr>
                <w:webHidden/>
              </w:rPr>
              <w:instrText xml:space="preserve"> PAGEREF _Toc177456186 \h </w:instrText>
            </w:r>
            <w:r w:rsidR="000471ED">
              <w:rPr>
                <w:webHidden/>
              </w:rPr>
            </w:r>
            <w:r w:rsidR="000471ED">
              <w:rPr>
                <w:webHidden/>
              </w:rPr>
              <w:fldChar w:fldCharType="separate"/>
            </w:r>
            <w:r w:rsidR="000471ED">
              <w:rPr>
                <w:webHidden/>
              </w:rPr>
              <w:t>157</w:t>
            </w:r>
            <w:r w:rsidR="000471ED">
              <w:rPr>
                <w:webHidden/>
              </w:rPr>
              <w:fldChar w:fldCharType="end"/>
            </w:r>
          </w:hyperlink>
        </w:p>
        <w:p w14:paraId="2CD278FC" w14:textId="46DD5C80" w:rsidR="000471ED" w:rsidRDefault="00000000">
          <w:pPr>
            <w:pStyle w:val="TOC3"/>
            <w:rPr>
              <w:rFonts w:asciiTheme="minorHAnsi" w:eastAsiaTheme="minorEastAsia" w:hAnsiTheme="minorHAnsi" w:cstheme="minorBidi"/>
              <w:kern w:val="2"/>
              <w:sz w:val="24"/>
              <w14:ligatures w14:val="standardContextual"/>
            </w:rPr>
          </w:pPr>
          <w:hyperlink w:anchor="_Toc177456187" w:history="1">
            <w:r w:rsidR="000471ED" w:rsidRPr="00BA5A25">
              <w:rPr>
                <w:rStyle w:val="Hyperlink"/>
              </w:rPr>
              <w:t>11.12.2</w:t>
            </w:r>
            <w:r w:rsidR="000471ED">
              <w:rPr>
                <w:rFonts w:asciiTheme="minorHAnsi" w:eastAsiaTheme="minorEastAsia" w:hAnsiTheme="minorHAnsi" w:cstheme="minorBidi"/>
                <w:kern w:val="2"/>
                <w:sz w:val="24"/>
                <w14:ligatures w14:val="standardContextual"/>
              </w:rPr>
              <w:tab/>
            </w:r>
            <w:r w:rsidR="000471ED" w:rsidRPr="00BA5A25">
              <w:rPr>
                <w:rStyle w:val="Hyperlink"/>
              </w:rPr>
              <w:t>Assumptions</w:t>
            </w:r>
            <w:r w:rsidR="000471ED">
              <w:rPr>
                <w:webHidden/>
              </w:rPr>
              <w:tab/>
            </w:r>
            <w:r w:rsidR="000471ED">
              <w:rPr>
                <w:webHidden/>
              </w:rPr>
              <w:fldChar w:fldCharType="begin"/>
            </w:r>
            <w:r w:rsidR="000471ED">
              <w:rPr>
                <w:webHidden/>
              </w:rPr>
              <w:instrText xml:space="preserve"> PAGEREF _Toc177456187 \h </w:instrText>
            </w:r>
            <w:r w:rsidR="000471ED">
              <w:rPr>
                <w:webHidden/>
              </w:rPr>
            </w:r>
            <w:r w:rsidR="000471ED">
              <w:rPr>
                <w:webHidden/>
              </w:rPr>
              <w:fldChar w:fldCharType="separate"/>
            </w:r>
            <w:r w:rsidR="000471ED">
              <w:rPr>
                <w:webHidden/>
              </w:rPr>
              <w:t>157</w:t>
            </w:r>
            <w:r w:rsidR="000471ED">
              <w:rPr>
                <w:webHidden/>
              </w:rPr>
              <w:fldChar w:fldCharType="end"/>
            </w:r>
          </w:hyperlink>
        </w:p>
        <w:p w14:paraId="21782BA6" w14:textId="0F8AFF9F" w:rsidR="000471ED" w:rsidRDefault="00000000">
          <w:pPr>
            <w:pStyle w:val="TOC3"/>
            <w:rPr>
              <w:rFonts w:asciiTheme="minorHAnsi" w:eastAsiaTheme="minorEastAsia" w:hAnsiTheme="minorHAnsi" w:cstheme="minorBidi"/>
              <w:kern w:val="2"/>
              <w:sz w:val="24"/>
              <w14:ligatures w14:val="standardContextual"/>
            </w:rPr>
          </w:pPr>
          <w:hyperlink w:anchor="_Toc177456188" w:history="1">
            <w:r w:rsidR="000471ED" w:rsidRPr="00BA5A25">
              <w:rPr>
                <w:rStyle w:val="Hyperlink"/>
              </w:rPr>
              <w:t>11.12.3</w:t>
            </w:r>
            <w:r w:rsidR="000471ED">
              <w:rPr>
                <w:rFonts w:asciiTheme="minorHAnsi" w:eastAsiaTheme="minorEastAsia" w:hAnsiTheme="minorHAnsi" w:cstheme="minorBidi"/>
                <w:kern w:val="2"/>
                <w:sz w:val="24"/>
                <w14:ligatures w14:val="standardContextual"/>
              </w:rPr>
              <w:tab/>
            </w:r>
            <w:r w:rsidR="000471ED" w:rsidRPr="00BA5A25">
              <w:rPr>
                <w:rStyle w:val="Hyperlink"/>
              </w:rPr>
              <w:t>SLA List</w:t>
            </w:r>
            <w:r w:rsidR="000471ED">
              <w:rPr>
                <w:webHidden/>
              </w:rPr>
              <w:tab/>
            </w:r>
            <w:r w:rsidR="000471ED">
              <w:rPr>
                <w:webHidden/>
              </w:rPr>
              <w:fldChar w:fldCharType="begin"/>
            </w:r>
            <w:r w:rsidR="000471ED">
              <w:rPr>
                <w:webHidden/>
              </w:rPr>
              <w:instrText xml:space="preserve"> PAGEREF _Toc177456188 \h </w:instrText>
            </w:r>
            <w:r w:rsidR="000471ED">
              <w:rPr>
                <w:webHidden/>
              </w:rPr>
            </w:r>
            <w:r w:rsidR="000471ED">
              <w:rPr>
                <w:webHidden/>
              </w:rPr>
              <w:fldChar w:fldCharType="separate"/>
            </w:r>
            <w:r w:rsidR="000471ED">
              <w:rPr>
                <w:webHidden/>
              </w:rPr>
              <w:t>158</w:t>
            </w:r>
            <w:r w:rsidR="000471ED">
              <w:rPr>
                <w:webHidden/>
              </w:rPr>
              <w:fldChar w:fldCharType="end"/>
            </w:r>
          </w:hyperlink>
        </w:p>
        <w:p w14:paraId="1A2F3974" w14:textId="07C031CE" w:rsidR="000471ED" w:rsidRDefault="00000000">
          <w:pPr>
            <w:pStyle w:val="TOC3"/>
            <w:rPr>
              <w:rFonts w:asciiTheme="minorHAnsi" w:eastAsiaTheme="minorEastAsia" w:hAnsiTheme="minorHAnsi" w:cstheme="minorBidi"/>
              <w:kern w:val="2"/>
              <w:sz w:val="24"/>
              <w14:ligatures w14:val="standardContextual"/>
            </w:rPr>
          </w:pPr>
          <w:hyperlink w:anchor="_Toc177456189" w:history="1">
            <w:r w:rsidR="000471ED" w:rsidRPr="00BA5A25">
              <w:rPr>
                <w:rStyle w:val="Hyperlink"/>
              </w:rPr>
              <w:t>11.12.4</w:t>
            </w:r>
            <w:r w:rsidR="000471ED">
              <w:rPr>
                <w:rFonts w:asciiTheme="minorHAnsi" w:eastAsiaTheme="minorEastAsia" w:hAnsiTheme="minorHAnsi" w:cstheme="minorBidi"/>
                <w:kern w:val="2"/>
                <w:sz w:val="24"/>
                <w14:ligatures w14:val="standardContextual"/>
              </w:rPr>
              <w:tab/>
            </w:r>
            <w:r w:rsidR="000471ED" w:rsidRPr="00BA5A25">
              <w:rPr>
                <w:rStyle w:val="Hyperlink"/>
              </w:rPr>
              <w:t>Reporting</w:t>
            </w:r>
            <w:r w:rsidR="000471ED" w:rsidRPr="00BA5A25">
              <w:rPr>
                <w:rStyle w:val="Hyperlink"/>
                <w:spacing w:val="-8"/>
              </w:rPr>
              <w:t xml:space="preserve"> </w:t>
            </w:r>
            <w:r w:rsidR="000471ED" w:rsidRPr="00BA5A25">
              <w:rPr>
                <w:rStyle w:val="Hyperlink"/>
                <w:spacing w:val="-2"/>
              </w:rPr>
              <w:t>Process</w:t>
            </w:r>
            <w:r w:rsidR="000471ED">
              <w:rPr>
                <w:webHidden/>
              </w:rPr>
              <w:tab/>
            </w:r>
            <w:r w:rsidR="000471ED">
              <w:rPr>
                <w:webHidden/>
              </w:rPr>
              <w:fldChar w:fldCharType="begin"/>
            </w:r>
            <w:r w:rsidR="000471ED">
              <w:rPr>
                <w:webHidden/>
              </w:rPr>
              <w:instrText xml:space="preserve"> PAGEREF _Toc177456189 \h </w:instrText>
            </w:r>
            <w:r w:rsidR="000471ED">
              <w:rPr>
                <w:webHidden/>
              </w:rPr>
            </w:r>
            <w:r w:rsidR="000471ED">
              <w:rPr>
                <w:webHidden/>
              </w:rPr>
              <w:fldChar w:fldCharType="separate"/>
            </w:r>
            <w:r w:rsidR="000471ED">
              <w:rPr>
                <w:webHidden/>
              </w:rPr>
              <w:t>166</w:t>
            </w:r>
            <w:r w:rsidR="000471ED">
              <w:rPr>
                <w:webHidden/>
              </w:rPr>
              <w:fldChar w:fldCharType="end"/>
            </w:r>
          </w:hyperlink>
        </w:p>
        <w:p w14:paraId="20BBC8D2" w14:textId="2E2DF9D6" w:rsidR="000471ED" w:rsidRDefault="00000000">
          <w:pPr>
            <w:pStyle w:val="TOC3"/>
            <w:rPr>
              <w:rFonts w:asciiTheme="minorHAnsi" w:eastAsiaTheme="minorEastAsia" w:hAnsiTheme="minorHAnsi" w:cstheme="minorBidi"/>
              <w:kern w:val="2"/>
              <w:sz w:val="24"/>
              <w14:ligatures w14:val="standardContextual"/>
            </w:rPr>
          </w:pPr>
          <w:hyperlink w:anchor="_Toc177456190" w:history="1">
            <w:r w:rsidR="000471ED" w:rsidRPr="00BA5A25">
              <w:rPr>
                <w:rStyle w:val="Hyperlink"/>
              </w:rPr>
              <w:t>11.12.5</w:t>
            </w:r>
            <w:r w:rsidR="000471ED">
              <w:rPr>
                <w:rFonts w:asciiTheme="minorHAnsi" w:eastAsiaTheme="minorEastAsia" w:hAnsiTheme="minorHAnsi" w:cstheme="minorBidi"/>
                <w:kern w:val="2"/>
                <w:sz w:val="24"/>
                <w14:ligatures w14:val="standardContextual"/>
              </w:rPr>
              <w:tab/>
            </w:r>
            <w:r w:rsidR="000471ED" w:rsidRPr="00BA5A25">
              <w:rPr>
                <w:rStyle w:val="Hyperlink"/>
              </w:rPr>
              <w:t>Roles</w:t>
            </w:r>
            <w:r w:rsidR="000471ED" w:rsidRPr="00BA5A25">
              <w:rPr>
                <w:rStyle w:val="Hyperlink"/>
                <w:spacing w:val="-4"/>
              </w:rPr>
              <w:t xml:space="preserve"> </w:t>
            </w:r>
            <w:r w:rsidR="000471ED" w:rsidRPr="00BA5A25">
              <w:rPr>
                <w:rStyle w:val="Hyperlink"/>
              </w:rPr>
              <w:t>and Responsibilities</w:t>
            </w:r>
            <w:r w:rsidR="000471ED">
              <w:rPr>
                <w:webHidden/>
              </w:rPr>
              <w:tab/>
            </w:r>
            <w:r w:rsidR="000471ED">
              <w:rPr>
                <w:webHidden/>
              </w:rPr>
              <w:fldChar w:fldCharType="begin"/>
            </w:r>
            <w:r w:rsidR="000471ED">
              <w:rPr>
                <w:webHidden/>
              </w:rPr>
              <w:instrText xml:space="preserve"> PAGEREF _Toc177456190 \h </w:instrText>
            </w:r>
            <w:r w:rsidR="000471ED">
              <w:rPr>
                <w:webHidden/>
              </w:rPr>
            </w:r>
            <w:r w:rsidR="000471ED">
              <w:rPr>
                <w:webHidden/>
              </w:rPr>
              <w:fldChar w:fldCharType="separate"/>
            </w:r>
            <w:r w:rsidR="000471ED">
              <w:rPr>
                <w:webHidden/>
              </w:rPr>
              <w:t>166</w:t>
            </w:r>
            <w:r w:rsidR="000471ED">
              <w:rPr>
                <w:webHidden/>
              </w:rPr>
              <w:fldChar w:fldCharType="end"/>
            </w:r>
          </w:hyperlink>
        </w:p>
        <w:p w14:paraId="5F13E42C" w14:textId="0068425B"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1" w:history="1">
            <w:r w:rsidR="000471ED" w:rsidRPr="00BA5A25">
              <w:rPr>
                <w:rStyle w:val="Hyperlink"/>
                <w:noProof/>
              </w:rPr>
              <w:t>11.13</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13 – Staff Loading Worksheets</w:t>
            </w:r>
            <w:r w:rsidR="000471ED">
              <w:rPr>
                <w:noProof/>
                <w:webHidden/>
              </w:rPr>
              <w:tab/>
            </w:r>
            <w:r w:rsidR="000471ED">
              <w:rPr>
                <w:noProof/>
                <w:webHidden/>
              </w:rPr>
              <w:fldChar w:fldCharType="begin"/>
            </w:r>
            <w:r w:rsidR="000471ED">
              <w:rPr>
                <w:noProof/>
                <w:webHidden/>
              </w:rPr>
              <w:instrText xml:space="preserve"> PAGEREF _Toc177456191 \h </w:instrText>
            </w:r>
            <w:r w:rsidR="000471ED">
              <w:rPr>
                <w:noProof/>
                <w:webHidden/>
              </w:rPr>
            </w:r>
            <w:r w:rsidR="000471ED">
              <w:rPr>
                <w:noProof/>
                <w:webHidden/>
              </w:rPr>
              <w:fldChar w:fldCharType="separate"/>
            </w:r>
            <w:r w:rsidR="000471ED">
              <w:rPr>
                <w:noProof/>
                <w:webHidden/>
              </w:rPr>
              <w:t>168</w:t>
            </w:r>
            <w:r w:rsidR="000471ED">
              <w:rPr>
                <w:noProof/>
                <w:webHidden/>
              </w:rPr>
              <w:fldChar w:fldCharType="end"/>
            </w:r>
          </w:hyperlink>
        </w:p>
        <w:p w14:paraId="19255B8E" w14:textId="3DFB9447"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2" w:history="1">
            <w:r w:rsidR="000471ED" w:rsidRPr="00BA5A25">
              <w:rPr>
                <w:rStyle w:val="Hyperlink"/>
                <w:noProof/>
              </w:rPr>
              <w:t>11.14</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14 – DARFUR Contracting Act Certification</w:t>
            </w:r>
            <w:r w:rsidR="000471ED">
              <w:rPr>
                <w:noProof/>
                <w:webHidden/>
              </w:rPr>
              <w:tab/>
            </w:r>
            <w:r w:rsidR="000471ED">
              <w:rPr>
                <w:noProof/>
                <w:webHidden/>
              </w:rPr>
              <w:fldChar w:fldCharType="begin"/>
            </w:r>
            <w:r w:rsidR="000471ED">
              <w:rPr>
                <w:noProof/>
                <w:webHidden/>
              </w:rPr>
              <w:instrText xml:space="preserve"> PAGEREF _Toc177456192 \h </w:instrText>
            </w:r>
            <w:r w:rsidR="000471ED">
              <w:rPr>
                <w:noProof/>
                <w:webHidden/>
              </w:rPr>
            </w:r>
            <w:r w:rsidR="000471ED">
              <w:rPr>
                <w:noProof/>
                <w:webHidden/>
              </w:rPr>
              <w:fldChar w:fldCharType="separate"/>
            </w:r>
            <w:r w:rsidR="000471ED">
              <w:rPr>
                <w:noProof/>
                <w:webHidden/>
              </w:rPr>
              <w:t>169</w:t>
            </w:r>
            <w:r w:rsidR="000471ED">
              <w:rPr>
                <w:noProof/>
                <w:webHidden/>
              </w:rPr>
              <w:fldChar w:fldCharType="end"/>
            </w:r>
          </w:hyperlink>
        </w:p>
        <w:p w14:paraId="49361BD2" w14:textId="39E1DB4A"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3" w:history="1">
            <w:r w:rsidR="000471ED" w:rsidRPr="00BA5A25">
              <w:rPr>
                <w:rStyle w:val="Hyperlink"/>
                <w:noProof/>
              </w:rPr>
              <w:t>11.15</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15 – Certificate of Firm Status</w:t>
            </w:r>
            <w:r w:rsidR="000471ED">
              <w:rPr>
                <w:noProof/>
                <w:webHidden/>
              </w:rPr>
              <w:tab/>
            </w:r>
            <w:r w:rsidR="000471ED">
              <w:rPr>
                <w:noProof/>
                <w:webHidden/>
              </w:rPr>
              <w:fldChar w:fldCharType="begin"/>
            </w:r>
            <w:r w:rsidR="000471ED">
              <w:rPr>
                <w:noProof/>
                <w:webHidden/>
              </w:rPr>
              <w:instrText xml:space="preserve"> PAGEREF _Toc177456193 \h </w:instrText>
            </w:r>
            <w:r w:rsidR="000471ED">
              <w:rPr>
                <w:noProof/>
                <w:webHidden/>
              </w:rPr>
            </w:r>
            <w:r w:rsidR="000471ED">
              <w:rPr>
                <w:noProof/>
                <w:webHidden/>
              </w:rPr>
              <w:fldChar w:fldCharType="separate"/>
            </w:r>
            <w:r w:rsidR="000471ED">
              <w:rPr>
                <w:noProof/>
                <w:webHidden/>
              </w:rPr>
              <w:t>171</w:t>
            </w:r>
            <w:r w:rsidR="000471ED">
              <w:rPr>
                <w:noProof/>
                <w:webHidden/>
              </w:rPr>
              <w:fldChar w:fldCharType="end"/>
            </w:r>
          </w:hyperlink>
        </w:p>
        <w:p w14:paraId="3BD61AD6" w14:textId="017F2A2C" w:rsidR="000471ED" w:rsidRDefault="00000000">
          <w:pPr>
            <w:pStyle w:val="TOC2"/>
            <w:rPr>
              <w:rFonts w:asciiTheme="minorHAnsi" w:eastAsiaTheme="minorEastAsia" w:hAnsiTheme="minorHAnsi" w:cstheme="minorBidi"/>
              <w:b w:val="0"/>
              <w:smallCaps w:val="0"/>
              <w:noProof/>
              <w:kern w:val="2"/>
              <w:sz w:val="24"/>
              <w14:ligatures w14:val="standardContextual"/>
            </w:rPr>
          </w:pPr>
          <w:hyperlink w:anchor="_Toc177456194" w:history="1">
            <w:r w:rsidR="000471ED" w:rsidRPr="00BA5A25">
              <w:rPr>
                <w:rStyle w:val="Hyperlink"/>
                <w:noProof/>
              </w:rPr>
              <w:t>11.16</w:t>
            </w:r>
            <w:r w:rsidR="000471ED">
              <w:rPr>
                <w:rFonts w:asciiTheme="minorHAnsi" w:eastAsiaTheme="minorEastAsia" w:hAnsiTheme="minorHAnsi" w:cstheme="minorBidi"/>
                <w:b w:val="0"/>
                <w:smallCaps w:val="0"/>
                <w:noProof/>
                <w:kern w:val="2"/>
                <w:sz w:val="24"/>
                <w14:ligatures w14:val="standardContextual"/>
              </w:rPr>
              <w:tab/>
            </w:r>
            <w:r w:rsidR="000471ED" w:rsidRPr="00BA5A25">
              <w:rPr>
                <w:rStyle w:val="Hyperlink"/>
                <w:noProof/>
              </w:rPr>
              <w:t>Attachment 16 – Relevant Public Agency Projects</w:t>
            </w:r>
            <w:r w:rsidR="000471ED">
              <w:rPr>
                <w:noProof/>
                <w:webHidden/>
              </w:rPr>
              <w:tab/>
            </w:r>
            <w:r w:rsidR="000471ED">
              <w:rPr>
                <w:noProof/>
                <w:webHidden/>
              </w:rPr>
              <w:fldChar w:fldCharType="begin"/>
            </w:r>
            <w:r w:rsidR="000471ED">
              <w:rPr>
                <w:noProof/>
                <w:webHidden/>
              </w:rPr>
              <w:instrText xml:space="preserve"> PAGEREF _Toc177456194 \h </w:instrText>
            </w:r>
            <w:r w:rsidR="000471ED">
              <w:rPr>
                <w:noProof/>
                <w:webHidden/>
              </w:rPr>
            </w:r>
            <w:r w:rsidR="000471ED">
              <w:rPr>
                <w:noProof/>
                <w:webHidden/>
              </w:rPr>
              <w:fldChar w:fldCharType="separate"/>
            </w:r>
            <w:r w:rsidR="000471ED">
              <w:rPr>
                <w:noProof/>
                <w:webHidden/>
              </w:rPr>
              <w:t>172</w:t>
            </w:r>
            <w:r w:rsidR="000471ED">
              <w:rPr>
                <w:noProof/>
                <w:webHidden/>
              </w:rPr>
              <w:fldChar w:fldCharType="end"/>
            </w:r>
          </w:hyperlink>
        </w:p>
        <w:p w14:paraId="0394C702" w14:textId="1FD04B87" w:rsidR="00554EB0" w:rsidRDefault="00554EB0">
          <w:r>
            <w:rPr>
              <w:b/>
              <w:bCs/>
              <w:noProof/>
            </w:rPr>
            <w:fldChar w:fldCharType="end"/>
          </w:r>
        </w:p>
      </w:sdtContent>
    </w:sdt>
    <w:p w14:paraId="7CAA037C" w14:textId="77777777" w:rsidR="004F236A" w:rsidRDefault="004F236A">
      <w:pPr>
        <w:pStyle w:val="TableofFigures"/>
        <w:tabs>
          <w:tab w:val="right" w:leader="dot" w:pos="9350"/>
        </w:tabs>
      </w:pPr>
    </w:p>
    <w:p w14:paraId="7C96E6F6" w14:textId="63C7D378" w:rsidR="004F236A" w:rsidRPr="003D1905" w:rsidRDefault="00EE58BC">
      <w:pPr>
        <w:pStyle w:val="TableofFigures"/>
        <w:tabs>
          <w:tab w:val="right" w:leader="dot" w:pos="9350"/>
        </w:tabs>
        <w:rPr>
          <w:b/>
          <w:bCs/>
        </w:rPr>
      </w:pPr>
      <w:r>
        <w:rPr>
          <w:b/>
          <w:bCs/>
        </w:rPr>
        <w:t>TABLES</w:t>
      </w:r>
    </w:p>
    <w:p w14:paraId="4DC28006" w14:textId="32398F16" w:rsidR="000471ED" w:rsidRDefault="00784738">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"Table" </w:instrText>
      </w:r>
      <w:r w:rsidRPr="00A7028F">
        <w:fldChar w:fldCharType="separate"/>
      </w:r>
      <w:hyperlink w:anchor="_Toc177456195" w:history="1">
        <w:r w:rsidR="000471ED" w:rsidRPr="00E56A72">
          <w:rPr>
            <w:rStyle w:val="Hyperlink"/>
            <w:noProof/>
          </w:rPr>
          <w:t>Table 1 - CalSAWS BenefitsCal Average Annual Cost</w:t>
        </w:r>
        <w:r w:rsidR="000471ED">
          <w:rPr>
            <w:noProof/>
            <w:webHidden/>
          </w:rPr>
          <w:tab/>
        </w:r>
        <w:r w:rsidR="000471ED">
          <w:rPr>
            <w:noProof/>
            <w:webHidden/>
          </w:rPr>
          <w:fldChar w:fldCharType="begin"/>
        </w:r>
        <w:r w:rsidR="000471ED">
          <w:rPr>
            <w:noProof/>
            <w:webHidden/>
          </w:rPr>
          <w:instrText xml:space="preserve"> PAGEREF _Toc177456195 \h </w:instrText>
        </w:r>
        <w:r w:rsidR="000471ED">
          <w:rPr>
            <w:noProof/>
            <w:webHidden/>
          </w:rPr>
        </w:r>
        <w:r w:rsidR="000471ED">
          <w:rPr>
            <w:noProof/>
            <w:webHidden/>
          </w:rPr>
          <w:fldChar w:fldCharType="separate"/>
        </w:r>
        <w:r w:rsidR="000471ED">
          <w:rPr>
            <w:noProof/>
            <w:webHidden/>
          </w:rPr>
          <w:t>2</w:t>
        </w:r>
        <w:r w:rsidR="000471ED">
          <w:rPr>
            <w:noProof/>
            <w:webHidden/>
          </w:rPr>
          <w:fldChar w:fldCharType="end"/>
        </w:r>
      </w:hyperlink>
    </w:p>
    <w:p w14:paraId="39B63B73" w14:textId="73BC4F8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6" w:history="1">
        <w:r w:rsidR="000471ED" w:rsidRPr="00E56A72">
          <w:rPr>
            <w:rStyle w:val="Hyperlink"/>
            <w:noProof/>
          </w:rPr>
          <w:t>Table 2 - M&amp;O Services Procurement Timeline</w:t>
        </w:r>
        <w:r w:rsidR="000471ED">
          <w:rPr>
            <w:noProof/>
            <w:webHidden/>
          </w:rPr>
          <w:tab/>
        </w:r>
        <w:r w:rsidR="000471ED">
          <w:rPr>
            <w:noProof/>
            <w:webHidden/>
          </w:rPr>
          <w:fldChar w:fldCharType="begin"/>
        </w:r>
        <w:r w:rsidR="000471ED">
          <w:rPr>
            <w:noProof/>
            <w:webHidden/>
          </w:rPr>
          <w:instrText xml:space="preserve"> PAGEREF _Toc177456196 \h </w:instrText>
        </w:r>
        <w:r w:rsidR="000471ED">
          <w:rPr>
            <w:noProof/>
            <w:webHidden/>
          </w:rPr>
        </w:r>
        <w:r w:rsidR="000471ED">
          <w:rPr>
            <w:noProof/>
            <w:webHidden/>
          </w:rPr>
          <w:fldChar w:fldCharType="separate"/>
        </w:r>
        <w:r w:rsidR="000471ED">
          <w:rPr>
            <w:noProof/>
            <w:webHidden/>
          </w:rPr>
          <w:t>4</w:t>
        </w:r>
        <w:r w:rsidR="000471ED">
          <w:rPr>
            <w:noProof/>
            <w:webHidden/>
          </w:rPr>
          <w:fldChar w:fldCharType="end"/>
        </w:r>
      </w:hyperlink>
    </w:p>
    <w:p w14:paraId="1F137961" w14:textId="58E8FFF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7" w:history="1">
        <w:r w:rsidR="000471ED" w:rsidRPr="00E56A72">
          <w:rPr>
            <w:rStyle w:val="Hyperlink"/>
            <w:noProof/>
          </w:rPr>
          <w:t>Table 3 - Consortium Roles and Responsibilities</w:t>
        </w:r>
        <w:r w:rsidR="000471ED">
          <w:rPr>
            <w:noProof/>
            <w:webHidden/>
          </w:rPr>
          <w:tab/>
        </w:r>
        <w:r w:rsidR="000471ED">
          <w:rPr>
            <w:noProof/>
            <w:webHidden/>
          </w:rPr>
          <w:fldChar w:fldCharType="begin"/>
        </w:r>
        <w:r w:rsidR="000471ED">
          <w:rPr>
            <w:noProof/>
            <w:webHidden/>
          </w:rPr>
          <w:instrText xml:space="preserve"> PAGEREF _Toc177456197 \h </w:instrText>
        </w:r>
        <w:r w:rsidR="000471ED">
          <w:rPr>
            <w:noProof/>
            <w:webHidden/>
          </w:rPr>
        </w:r>
        <w:r w:rsidR="000471ED">
          <w:rPr>
            <w:noProof/>
            <w:webHidden/>
          </w:rPr>
          <w:fldChar w:fldCharType="separate"/>
        </w:r>
        <w:r w:rsidR="000471ED">
          <w:rPr>
            <w:noProof/>
            <w:webHidden/>
          </w:rPr>
          <w:t>15</w:t>
        </w:r>
        <w:r w:rsidR="000471ED">
          <w:rPr>
            <w:noProof/>
            <w:webHidden/>
          </w:rPr>
          <w:fldChar w:fldCharType="end"/>
        </w:r>
      </w:hyperlink>
    </w:p>
    <w:p w14:paraId="49244678" w14:textId="7753A8DB"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8" w:history="1">
        <w:r w:rsidR="000471ED" w:rsidRPr="00E56A72">
          <w:rPr>
            <w:rStyle w:val="Hyperlink"/>
            <w:noProof/>
          </w:rPr>
          <w:t>Table 4 - Deloitte Roles and Responsibilities</w:t>
        </w:r>
        <w:r w:rsidR="000471ED">
          <w:rPr>
            <w:noProof/>
            <w:webHidden/>
          </w:rPr>
          <w:tab/>
        </w:r>
        <w:r w:rsidR="000471ED">
          <w:rPr>
            <w:noProof/>
            <w:webHidden/>
          </w:rPr>
          <w:fldChar w:fldCharType="begin"/>
        </w:r>
        <w:r w:rsidR="000471ED">
          <w:rPr>
            <w:noProof/>
            <w:webHidden/>
          </w:rPr>
          <w:instrText xml:space="preserve"> PAGEREF _Toc177456198 \h </w:instrText>
        </w:r>
        <w:r w:rsidR="000471ED">
          <w:rPr>
            <w:noProof/>
            <w:webHidden/>
          </w:rPr>
        </w:r>
        <w:r w:rsidR="000471ED">
          <w:rPr>
            <w:noProof/>
            <w:webHidden/>
          </w:rPr>
          <w:fldChar w:fldCharType="separate"/>
        </w:r>
        <w:r w:rsidR="000471ED">
          <w:rPr>
            <w:noProof/>
            <w:webHidden/>
          </w:rPr>
          <w:t>18</w:t>
        </w:r>
        <w:r w:rsidR="000471ED">
          <w:rPr>
            <w:noProof/>
            <w:webHidden/>
          </w:rPr>
          <w:fldChar w:fldCharType="end"/>
        </w:r>
      </w:hyperlink>
    </w:p>
    <w:p w14:paraId="0FB04755" w14:textId="545BF76B"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199" w:history="1">
        <w:r w:rsidR="000471ED" w:rsidRPr="00E56A72">
          <w:rPr>
            <w:rStyle w:val="Hyperlink"/>
            <w:noProof/>
          </w:rPr>
          <w:t>Table 5 - ClearBest Roles and Responsibilities</w:t>
        </w:r>
        <w:r w:rsidR="000471ED">
          <w:rPr>
            <w:noProof/>
            <w:webHidden/>
          </w:rPr>
          <w:tab/>
        </w:r>
        <w:r w:rsidR="000471ED">
          <w:rPr>
            <w:noProof/>
            <w:webHidden/>
          </w:rPr>
          <w:fldChar w:fldCharType="begin"/>
        </w:r>
        <w:r w:rsidR="000471ED">
          <w:rPr>
            <w:noProof/>
            <w:webHidden/>
          </w:rPr>
          <w:instrText xml:space="preserve"> PAGEREF _Toc177456199 \h </w:instrText>
        </w:r>
        <w:r w:rsidR="000471ED">
          <w:rPr>
            <w:noProof/>
            <w:webHidden/>
          </w:rPr>
        </w:r>
        <w:r w:rsidR="000471ED">
          <w:rPr>
            <w:noProof/>
            <w:webHidden/>
          </w:rPr>
          <w:fldChar w:fldCharType="separate"/>
        </w:r>
        <w:r w:rsidR="000471ED">
          <w:rPr>
            <w:noProof/>
            <w:webHidden/>
          </w:rPr>
          <w:t>19</w:t>
        </w:r>
        <w:r w:rsidR="000471ED">
          <w:rPr>
            <w:noProof/>
            <w:webHidden/>
          </w:rPr>
          <w:fldChar w:fldCharType="end"/>
        </w:r>
      </w:hyperlink>
    </w:p>
    <w:p w14:paraId="78AD4445" w14:textId="0563198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0" w:history="1">
        <w:r w:rsidR="000471ED" w:rsidRPr="00E56A72">
          <w:rPr>
            <w:rStyle w:val="Hyperlink"/>
            <w:noProof/>
          </w:rPr>
          <w:t>Table 6 - CalSAWS Person Counts, Users, Transaction and Benefits Statistics Table</w:t>
        </w:r>
        <w:r w:rsidR="000471ED">
          <w:rPr>
            <w:noProof/>
            <w:webHidden/>
          </w:rPr>
          <w:tab/>
        </w:r>
        <w:r w:rsidR="000471ED">
          <w:rPr>
            <w:noProof/>
            <w:webHidden/>
          </w:rPr>
          <w:fldChar w:fldCharType="begin"/>
        </w:r>
        <w:r w:rsidR="000471ED">
          <w:rPr>
            <w:noProof/>
            <w:webHidden/>
          </w:rPr>
          <w:instrText xml:space="preserve"> PAGEREF _Toc177456200 \h </w:instrText>
        </w:r>
        <w:r w:rsidR="000471ED">
          <w:rPr>
            <w:noProof/>
            <w:webHidden/>
          </w:rPr>
        </w:r>
        <w:r w:rsidR="000471ED">
          <w:rPr>
            <w:noProof/>
            <w:webHidden/>
          </w:rPr>
          <w:fldChar w:fldCharType="separate"/>
        </w:r>
        <w:r w:rsidR="000471ED">
          <w:rPr>
            <w:noProof/>
            <w:webHidden/>
          </w:rPr>
          <w:t>21</w:t>
        </w:r>
        <w:r w:rsidR="000471ED">
          <w:rPr>
            <w:noProof/>
            <w:webHidden/>
          </w:rPr>
          <w:fldChar w:fldCharType="end"/>
        </w:r>
      </w:hyperlink>
    </w:p>
    <w:p w14:paraId="2A20F458" w14:textId="3B326A4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1" w:history="1">
        <w:r w:rsidR="000471ED" w:rsidRPr="00E56A72">
          <w:rPr>
            <w:rStyle w:val="Hyperlink"/>
            <w:noProof/>
          </w:rPr>
          <w:t>Table 7 - BenefitsCal 58-County Monthly Operational Metrics Table</w:t>
        </w:r>
        <w:r w:rsidR="000471ED">
          <w:rPr>
            <w:noProof/>
            <w:webHidden/>
          </w:rPr>
          <w:tab/>
        </w:r>
        <w:r w:rsidR="000471ED">
          <w:rPr>
            <w:noProof/>
            <w:webHidden/>
          </w:rPr>
          <w:fldChar w:fldCharType="begin"/>
        </w:r>
        <w:r w:rsidR="000471ED">
          <w:rPr>
            <w:noProof/>
            <w:webHidden/>
          </w:rPr>
          <w:instrText xml:space="preserve"> PAGEREF _Toc177456201 \h </w:instrText>
        </w:r>
        <w:r w:rsidR="000471ED">
          <w:rPr>
            <w:noProof/>
            <w:webHidden/>
          </w:rPr>
        </w:r>
        <w:r w:rsidR="000471ED">
          <w:rPr>
            <w:noProof/>
            <w:webHidden/>
          </w:rPr>
          <w:fldChar w:fldCharType="separate"/>
        </w:r>
        <w:r w:rsidR="000471ED">
          <w:rPr>
            <w:noProof/>
            <w:webHidden/>
          </w:rPr>
          <w:t>24</w:t>
        </w:r>
        <w:r w:rsidR="000471ED">
          <w:rPr>
            <w:noProof/>
            <w:webHidden/>
          </w:rPr>
          <w:fldChar w:fldCharType="end"/>
        </w:r>
      </w:hyperlink>
    </w:p>
    <w:p w14:paraId="4D4A8F63" w14:textId="77D4DC6B"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2" w:history="1">
        <w:r w:rsidR="000471ED" w:rsidRPr="00E56A72">
          <w:rPr>
            <w:rStyle w:val="Hyperlink"/>
            <w:noProof/>
          </w:rPr>
          <w:t>Table 8 - BenefitsCal 58-County Daily Login Metrics Table</w:t>
        </w:r>
        <w:r w:rsidR="000471ED">
          <w:rPr>
            <w:noProof/>
            <w:webHidden/>
          </w:rPr>
          <w:tab/>
        </w:r>
        <w:r w:rsidR="000471ED">
          <w:rPr>
            <w:noProof/>
            <w:webHidden/>
          </w:rPr>
          <w:fldChar w:fldCharType="begin"/>
        </w:r>
        <w:r w:rsidR="000471ED">
          <w:rPr>
            <w:noProof/>
            <w:webHidden/>
          </w:rPr>
          <w:instrText xml:space="preserve"> PAGEREF _Toc177456202 \h </w:instrText>
        </w:r>
        <w:r w:rsidR="000471ED">
          <w:rPr>
            <w:noProof/>
            <w:webHidden/>
          </w:rPr>
        </w:r>
        <w:r w:rsidR="000471ED">
          <w:rPr>
            <w:noProof/>
            <w:webHidden/>
          </w:rPr>
          <w:fldChar w:fldCharType="separate"/>
        </w:r>
        <w:r w:rsidR="000471ED">
          <w:rPr>
            <w:noProof/>
            <w:webHidden/>
          </w:rPr>
          <w:t>25</w:t>
        </w:r>
        <w:r w:rsidR="000471ED">
          <w:rPr>
            <w:noProof/>
            <w:webHidden/>
          </w:rPr>
          <w:fldChar w:fldCharType="end"/>
        </w:r>
      </w:hyperlink>
    </w:p>
    <w:p w14:paraId="406BA461" w14:textId="27188EFD"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3" w:history="1">
        <w:r w:rsidR="000471ED" w:rsidRPr="00E56A72">
          <w:rPr>
            <w:rStyle w:val="Hyperlink"/>
            <w:noProof/>
          </w:rPr>
          <w:t>Table 9 - Roles and Responsibilities</w:t>
        </w:r>
        <w:r w:rsidR="000471ED">
          <w:rPr>
            <w:noProof/>
            <w:webHidden/>
          </w:rPr>
          <w:tab/>
        </w:r>
        <w:r w:rsidR="000471ED">
          <w:rPr>
            <w:noProof/>
            <w:webHidden/>
          </w:rPr>
          <w:fldChar w:fldCharType="begin"/>
        </w:r>
        <w:r w:rsidR="000471ED">
          <w:rPr>
            <w:noProof/>
            <w:webHidden/>
          </w:rPr>
          <w:instrText xml:space="preserve"> PAGEREF _Toc177456203 \h </w:instrText>
        </w:r>
        <w:r w:rsidR="000471ED">
          <w:rPr>
            <w:noProof/>
            <w:webHidden/>
          </w:rPr>
        </w:r>
        <w:r w:rsidR="000471ED">
          <w:rPr>
            <w:noProof/>
            <w:webHidden/>
          </w:rPr>
          <w:fldChar w:fldCharType="separate"/>
        </w:r>
        <w:r w:rsidR="000471ED">
          <w:rPr>
            <w:noProof/>
            <w:webHidden/>
          </w:rPr>
          <w:t>29</w:t>
        </w:r>
        <w:r w:rsidR="000471ED">
          <w:rPr>
            <w:noProof/>
            <w:webHidden/>
          </w:rPr>
          <w:fldChar w:fldCharType="end"/>
        </w:r>
      </w:hyperlink>
    </w:p>
    <w:p w14:paraId="7C8DE7CA" w14:textId="37B3039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4" w:history="1">
        <w:r w:rsidR="000471ED" w:rsidRPr="00E56A72">
          <w:rPr>
            <w:rStyle w:val="Hyperlink"/>
            <w:noProof/>
          </w:rPr>
          <w:t>Table 10 - BenefitsCal Environments Matrix</w:t>
        </w:r>
        <w:r w:rsidR="000471ED">
          <w:rPr>
            <w:noProof/>
            <w:webHidden/>
          </w:rPr>
          <w:tab/>
        </w:r>
        <w:r w:rsidR="000471ED">
          <w:rPr>
            <w:noProof/>
            <w:webHidden/>
          </w:rPr>
          <w:fldChar w:fldCharType="begin"/>
        </w:r>
        <w:r w:rsidR="000471ED">
          <w:rPr>
            <w:noProof/>
            <w:webHidden/>
          </w:rPr>
          <w:instrText xml:space="preserve"> PAGEREF _Toc177456204 \h </w:instrText>
        </w:r>
        <w:r w:rsidR="000471ED">
          <w:rPr>
            <w:noProof/>
            <w:webHidden/>
          </w:rPr>
        </w:r>
        <w:r w:rsidR="000471ED">
          <w:rPr>
            <w:noProof/>
            <w:webHidden/>
          </w:rPr>
          <w:fldChar w:fldCharType="separate"/>
        </w:r>
        <w:r w:rsidR="000471ED">
          <w:rPr>
            <w:noProof/>
            <w:webHidden/>
          </w:rPr>
          <w:t>38</w:t>
        </w:r>
        <w:r w:rsidR="000471ED">
          <w:rPr>
            <w:noProof/>
            <w:webHidden/>
          </w:rPr>
          <w:fldChar w:fldCharType="end"/>
        </w:r>
      </w:hyperlink>
    </w:p>
    <w:p w14:paraId="6B022651" w14:textId="603C415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5" w:history="1">
        <w:r w:rsidR="000471ED" w:rsidRPr="00E56A72">
          <w:rPr>
            <w:rStyle w:val="Hyperlink"/>
            <w:noProof/>
          </w:rPr>
          <w:t>Table 11 - County Help Desk Support</w:t>
        </w:r>
        <w:r w:rsidR="000471ED">
          <w:rPr>
            <w:noProof/>
            <w:webHidden/>
          </w:rPr>
          <w:tab/>
        </w:r>
        <w:r w:rsidR="000471ED">
          <w:rPr>
            <w:noProof/>
            <w:webHidden/>
          </w:rPr>
          <w:fldChar w:fldCharType="begin"/>
        </w:r>
        <w:r w:rsidR="000471ED">
          <w:rPr>
            <w:noProof/>
            <w:webHidden/>
          </w:rPr>
          <w:instrText xml:space="preserve"> PAGEREF _Toc177456205 \h </w:instrText>
        </w:r>
        <w:r w:rsidR="000471ED">
          <w:rPr>
            <w:noProof/>
            <w:webHidden/>
          </w:rPr>
        </w:r>
        <w:r w:rsidR="000471ED">
          <w:rPr>
            <w:noProof/>
            <w:webHidden/>
          </w:rPr>
          <w:fldChar w:fldCharType="separate"/>
        </w:r>
        <w:r w:rsidR="000471ED">
          <w:rPr>
            <w:noProof/>
            <w:webHidden/>
          </w:rPr>
          <w:t>40</w:t>
        </w:r>
        <w:r w:rsidR="000471ED">
          <w:rPr>
            <w:noProof/>
            <w:webHidden/>
          </w:rPr>
          <w:fldChar w:fldCharType="end"/>
        </w:r>
      </w:hyperlink>
    </w:p>
    <w:p w14:paraId="4C84EE08" w14:textId="1814E86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6" w:history="1">
        <w:r w:rsidR="000471ED" w:rsidRPr="00E56A72">
          <w:rPr>
            <w:rStyle w:val="Hyperlink"/>
            <w:noProof/>
          </w:rPr>
          <w:t>Table 12 - Current CalSAWS BenefitsCal Services and Hours</w:t>
        </w:r>
        <w:r w:rsidR="000471ED">
          <w:rPr>
            <w:noProof/>
            <w:webHidden/>
          </w:rPr>
          <w:tab/>
        </w:r>
        <w:r w:rsidR="000471ED">
          <w:rPr>
            <w:noProof/>
            <w:webHidden/>
          </w:rPr>
          <w:fldChar w:fldCharType="begin"/>
        </w:r>
        <w:r w:rsidR="000471ED">
          <w:rPr>
            <w:noProof/>
            <w:webHidden/>
          </w:rPr>
          <w:instrText xml:space="preserve"> PAGEREF _Toc177456206 \h </w:instrText>
        </w:r>
        <w:r w:rsidR="000471ED">
          <w:rPr>
            <w:noProof/>
            <w:webHidden/>
          </w:rPr>
        </w:r>
        <w:r w:rsidR="000471ED">
          <w:rPr>
            <w:noProof/>
            <w:webHidden/>
          </w:rPr>
          <w:fldChar w:fldCharType="separate"/>
        </w:r>
        <w:r w:rsidR="000471ED">
          <w:rPr>
            <w:noProof/>
            <w:webHidden/>
          </w:rPr>
          <w:t>43</w:t>
        </w:r>
        <w:r w:rsidR="000471ED">
          <w:rPr>
            <w:noProof/>
            <w:webHidden/>
          </w:rPr>
          <w:fldChar w:fldCharType="end"/>
        </w:r>
      </w:hyperlink>
    </w:p>
    <w:p w14:paraId="22AC8572" w14:textId="7C6D82D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7" w:history="1">
        <w:r w:rsidR="000471ED" w:rsidRPr="00E56A72">
          <w:rPr>
            <w:rStyle w:val="Hyperlink"/>
            <w:noProof/>
          </w:rPr>
          <w:t>Table 13 - Summary of SCERFRA/SIRFRA Requests</w:t>
        </w:r>
        <w:r w:rsidR="000471ED">
          <w:rPr>
            <w:noProof/>
            <w:webHidden/>
          </w:rPr>
          <w:tab/>
        </w:r>
        <w:r w:rsidR="000471ED">
          <w:rPr>
            <w:noProof/>
            <w:webHidden/>
          </w:rPr>
          <w:fldChar w:fldCharType="begin"/>
        </w:r>
        <w:r w:rsidR="000471ED">
          <w:rPr>
            <w:noProof/>
            <w:webHidden/>
          </w:rPr>
          <w:instrText xml:space="preserve"> PAGEREF _Toc177456207 \h </w:instrText>
        </w:r>
        <w:r w:rsidR="000471ED">
          <w:rPr>
            <w:noProof/>
            <w:webHidden/>
          </w:rPr>
        </w:r>
        <w:r w:rsidR="000471ED">
          <w:rPr>
            <w:noProof/>
            <w:webHidden/>
          </w:rPr>
          <w:fldChar w:fldCharType="separate"/>
        </w:r>
        <w:r w:rsidR="000471ED">
          <w:rPr>
            <w:noProof/>
            <w:webHidden/>
          </w:rPr>
          <w:t>44</w:t>
        </w:r>
        <w:r w:rsidR="000471ED">
          <w:rPr>
            <w:noProof/>
            <w:webHidden/>
          </w:rPr>
          <w:fldChar w:fldCharType="end"/>
        </w:r>
      </w:hyperlink>
    </w:p>
    <w:p w14:paraId="4F882667" w14:textId="7AC935F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8" w:history="1">
        <w:r w:rsidR="000471ED" w:rsidRPr="00E56A72">
          <w:rPr>
            <w:rStyle w:val="Hyperlink"/>
            <w:noProof/>
          </w:rPr>
          <w:t>Table 14 - Firm Mandatory Qualifications</w:t>
        </w:r>
        <w:r w:rsidR="000471ED">
          <w:rPr>
            <w:noProof/>
            <w:webHidden/>
          </w:rPr>
          <w:tab/>
        </w:r>
        <w:r w:rsidR="000471ED">
          <w:rPr>
            <w:noProof/>
            <w:webHidden/>
          </w:rPr>
          <w:fldChar w:fldCharType="begin"/>
        </w:r>
        <w:r w:rsidR="000471ED">
          <w:rPr>
            <w:noProof/>
            <w:webHidden/>
          </w:rPr>
          <w:instrText xml:space="preserve"> PAGEREF _Toc177456208 \h </w:instrText>
        </w:r>
        <w:r w:rsidR="000471ED">
          <w:rPr>
            <w:noProof/>
            <w:webHidden/>
          </w:rPr>
        </w:r>
        <w:r w:rsidR="000471ED">
          <w:rPr>
            <w:noProof/>
            <w:webHidden/>
          </w:rPr>
          <w:fldChar w:fldCharType="separate"/>
        </w:r>
        <w:r w:rsidR="000471ED">
          <w:rPr>
            <w:noProof/>
            <w:webHidden/>
          </w:rPr>
          <w:t>59</w:t>
        </w:r>
        <w:r w:rsidR="000471ED">
          <w:rPr>
            <w:noProof/>
            <w:webHidden/>
          </w:rPr>
          <w:fldChar w:fldCharType="end"/>
        </w:r>
      </w:hyperlink>
    </w:p>
    <w:p w14:paraId="35361BE7" w14:textId="2DC994B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09" w:history="1">
        <w:r w:rsidR="000471ED" w:rsidRPr="00E56A72">
          <w:rPr>
            <w:rStyle w:val="Hyperlink"/>
            <w:noProof/>
          </w:rPr>
          <w:t>Table 15 - BenefitsCal Firm Financial Qualifications</w:t>
        </w:r>
        <w:r w:rsidR="000471ED">
          <w:rPr>
            <w:noProof/>
            <w:webHidden/>
          </w:rPr>
          <w:tab/>
        </w:r>
        <w:r w:rsidR="000471ED">
          <w:rPr>
            <w:noProof/>
            <w:webHidden/>
          </w:rPr>
          <w:fldChar w:fldCharType="begin"/>
        </w:r>
        <w:r w:rsidR="000471ED">
          <w:rPr>
            <w:noProof/>
            <w:webHidden/>
          </w:rPr>
          <w:instrText xml:space="preserve"> PAGEREF _Toc177456209 \h </w:instrText>
        </w:r>
        <w:r w:rsidR="000471ED">
          <w:rPr>
            <w:noProof/>
            <w:webHidden/>
          </w:rPr>
        </w:r>
        <w:r w:rsidR="000471ED">
          <w:rPr>
            <w:noProof/>
            <w:webHidden/>
          </w:rPr>
          <w:fldChar w:fldCharType="separate"/>
        </w:r>
        <w:r w:rsidR="000471ED">
          <w:rPr>
            <w:noProof/>
            <w:webHidden/>
          </w:rPr>
          <w:t>60</w:t>
        </w:r>
        <w:r w:rsidR="000471ED">
          <w:rPr>
            <w:noProof/>
            <w:webHidden/>
          </w:rPr>
          <w:fldChar w:fldCharType="end"/>
        </w:r>
      </w:hyperlink>
    </w:p>
    <w:p w14:paraId="77D948A1" w14:textId="0D5AF71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0" w:history="1">
        <w:r w:rsidR="000471ED" w:rsidRPr="00E56A72">
          <w:rPr>
            <w:rStyle w:val="Hyperlink"/>
            <w:noProof/>
          </w:rPr>
          <w:t>Table 16 - Staffing Approach</w:t>
        </w:r>
        <w:r w:rsidR="000471ED">
          <w:rPr>
            <w:noProof/>
            <w:webHidden/>
          </w:rPr>
          <w:tab/>
        </w:r>
        <w:r w:rsidR="000471ED">
          <w:rPr>
            <w:noProof/>
            <w:webHidden/>
          </w:rPr>
          <w:fldChar w:fldCharType="begin"/>
        </w:r>
        <w:r w:rsidR="000471ED">
          <w:rPr>
            <w:noProof/>
            <w:webHidden/>
          </w:rPr>
          <w:instrText xml:space="preserve"> PAGEREF _Toc177456210 \h </w:instrText>
        </w:r>
        <w:r w:rsidR="000471ED">
          <w:rPr>
            <w:noProof/>
            <w:webHidden/>
          </w:rPr>
        </w:r>
        <w:r w:rsidR="000471ED">
          <w:rPr>
            <w:noProof/>
            <w:webHidden/>
          </w:rPr>
          <w:fldChar w:fldCharType="separate"/>
        </w:r>
        <w:r w:rsidR="000471ED">
          <w:rPr>
            <w:noProof/>
            <w:webHidden/>
          </w:rPr>
          <w:t>61</w:t>
        </w:r>
        <w:r w:rsidR="000471ED">
          <w:rPr>
            <w:noProof/>
            <w:webHidden/>
          </w:rPr>
          <w:fldChar w:fldCharType="end"/>
        </w:r>
      </w:hyperlink>
    </w:p>
    <w:p w14:paraId="65C42EEA" w14:textId="6401356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1" w:history="1">
        <w:r w:rsidR="000471ED" w:rsidRPr="00E56A72">
          <w:rPr>
            <w:rStyle w:val="Hyperlink"/>
            <w:noProof/>
          </w:rPr>
          <w:t>Table 17 - Understanding and Approach to the CalSAWS Multi-Contractor Environment</w:t>
        </w:r>
        <w:r w:rsidR="000471ED">
          <w:rPr>
            <w:noProof/>
            <w:webHidden/>
          </w:rPr>
          <w:tab/>
        </w:r>
        <w:r w:rsidR="000471ED">
          <w:rPr>
            <w:noProof/>
            <w:webHidden/>
          </w:rPr>
          <w:fldChar w:fldCharType="begin"/>
        </w:r>
        <w:r w:rsidR="000471ED">
          <w:rPr>
            <w:noProof/>
            <w:webHidden/>
          </w:rPr>
          <w:instrText xml:space="preserve"> PAGEREF _Toc177456211 \h </w:instrText>
        </w:r>
        <w:r w:rsidR="000471ED">
          <w:rPr>
            <w:noProof/>
            <w:webHidden/>
          </w:rPr>
        </w:r>
        <w:r w:rsidR="000471ED">
          <w:rPr>
            <w:noProof/>
            <w:webHidden/>
          </w:rPr>
          <w:fldChar w:fldCharType="separate"/>
        </w:r>
        <w:r w:rsidR="000471ED">
          <w:rPr>
            <w:noProof/>
            <w:webHidden/>
          </w:rPr>
          <w:t>63</w:t>
        </w:r>
        <w:r w:rsidR="000471ED">
          <w:rPr>
            <w:noProof/>
            <w:webHidden/>
          </w:rPr>
          <w:fldChar w:fldCharType="end"/>
        </w:r>
      </w:hyperlink>
    </w:p>
    <w:p w14:paraId="3248AC89" w14:textId="3826F86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2" w:history="1">
        <w:r w:rsidR="000471ED" w:rsidRPr="00E56A72">
          <w:rPr>
            <w:rStyle w:val="Hyperlink"/>
            <w:noProof/>
          </w:rPr>
          <w:t>Table 18 - Understanding and Approach to Software Development</w:t>
        </w:r>
        <w:r w:rsidR="000471ED">
          <w:rPr>
            <w:noProof/>
            <w:webHidden/>
          </w:rPr>
          <w:tab/>
        </w:r>
        <w:r w:rsidR="000471ED">
          <w:rPr>
            <w:noProof/>
            <w:webHidden/>
          </w:rPr>
          <w:fldChar w:fldCharType="begin"/>
        </w:r>
        <w:r w:rsidR="000471ED">
          <w:rPr>
            <w:noProof/>
            <w:webHidden/>
          </w:rPr>
          <w:instrText xml:space="preserve"> PAGEREF _Toc177456212 \h </w:instrText>
        </w:r>
        <w:r w:rsidR="000471ED">
          <w:rPr>
            <w:noProof/>
            <w:webHidden/>
          </w:rPr>
        </w:r>
        <w:r w:rsidR="000471ED">
          <w:rPr>
            <w:noProof/>
            <w:webHidden/>
          </w:rPr>
          <w:fldChar w:fldCharType="separate"/>
        </w:r>
        <w:r w:rsidR="000471ED">
          <w:rPr>
            <w:noProof/>
            <w:webHidden/>
          </w:rPr>
          <w:t>63</w:t>
        </w:r>
        <w:r w:rsidR="000471ED">
          <w:rPr>
            <w:noProof/>
            <w:webHidden/>
          </w:rPr>
          <w:fldChar w:fldCharType="end"/>
        </w:r>
      </w:hyperlink>
    </w:p>
    <w:p w14:paraId="290FE255" w14:textId="38F5F0C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3" w:history="1">
        <w:r w:rsidR="000471ED" w:rsidRPr="00E56A72">
          <w:rPr>
            <w:rStyle w:val="Hyperlink"/>
            <w:noProof/>
          </w:rPr>
          <w:t>Table 19 - Understanding and Approach to Application Evolution and Innovation</w:t>
        </w:r>
        <w:r w:rsidR="000471ED">
          <w:rPr>
            <w:noProof/>
            <w:webHidden/>
          </w:rPr>
          <w:tab/>
        </w:r>
        <w:r w:rsidR="000471ED">
          <w:rPr>
            <w:noProof/>
            <w:webHidden/>
          </w:rPr>
          <w:fldChar w:fldCharType="begin"/>
        </w:r>
        <w:r w:rsidR="000471ED">
          <w:rPr>
            <w:noProof/>
            <w:webHidden/>
          </w:rPr>
          <w:instrText xml:space="preserve"> PAGEREF _Toc177456213 \h </w:instrText>
        </w:r>
        <w:r w:rsidR="000471ED">
          <w:rPr>
            <w:noProof/>
            <w:webHidden/>
          </w:rPr>
        </w:r>
        <w:r w:rsidR="000471ED">
          <w:rPr>
            <w:noProof/>
            <w:webHidden/>
          </w:rPr>
          <w:fldChar w:fldCharType="separate"/>
        </w:r>
        <w:r w:rsidR="000471ED">
          <w:rPr>
            <w:noProof/>
            <w:webHidden/>
          </w:rPr>
          <w:t>64</w:t>
        </w:r>
        <w:r w:rsidR="000471ED">
          <w:rPr>
            <w:noProof/>
            <w:webHidden/>
          </w:rPr>
          <w:fldChar w:fldCharType="end"/>
        </w:r>
      </w:hyperlink>
    </w:p>
    <w:p w14:paraId="616A9332" w14:textId="0FDD245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4" w:history="1">
        <w:r w:rsidR="000471ED" w:rsidRPr="00E56A72">
          <w:rPr>
            <w:rStyle w:val="Hyperlink"/>
            <w:noProof/>
          </w:rPr>
          <w:t>Table 20 - Understanding and Approach to Stakeholder Engagement</w:t>
        </w:r>
        <w:r w:rsidR="000471ED">
          <w:rPr>
            <w:noProof/>
            <w:webHidden/>
          </w:rPr>
          <w:tab/>
        </w:r>
        <w:r w:rsidR="000471ED">
          <w:rPr>
            <w:noProof/>
            <w:webHidden/>
          </w:rPr>
          <w:fldChar w:fldCharType="begin"/>
        </w:r>
        <w:r w:rsidR="000471ED">
          <w:rPr>
            <w:noProof/>
            <w:webHidden/>
          </w:rPr>
          <w:instrText xml:space="preserve"> PAGEREF _Toc177456214 \h </w:instrText>
        </w:r>
        <w:r w:rsidR="000471ED">
          <w:rPr>
            <w:noProof/>
            <w:webHidden/>
          </w:rPr>
        </w:r>
        <w:r w:rsidR="000471ED">
          <w:rPr>
            <w:noProof/>
            <w:webHidden/>
          </w:rPr>
          <w:fldChar w:fldCharType="separate"/>
        </w:r>
        <w:r w:rsidR="000471ED">
          <w:rPr>
            <w:noProof/>
            <w:webHidden/>
          </w:rPr>
          <w:t>64</w:t>
        </w:r>
        <w:r w:rsidR="000471ED">
          <w:rPr>
            <w:noProof/>
            <w:webHidden/>
          </w:rPr>
          <w:fldChar w:fldCharType="end"/>
        </w:r>
      </w:hyperlink>
    </w:p>
    <w:p w14:paraId="509DC778" w14:textId="76363B5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5" w:history="1">
        <w:r w:rsidR="000471ED" w:rsidRPr="00E56A72">
          <w:rPr>
            <w:rStyle w:val="Hyperlink"/>
            <w:noProof/>
          </w:rPr>
          <w:t>Table 21 - BenefitsCal Proposal Submission</w:t>
        </w:r>
        <w:r w:rsidR="000471ED">
          <w:rPr>
            <w:noProof/>
            <w:webHidden/>
          </w:rPr>
          <w:tab/>
        </w:r>
        <w:r w:rsidR="000471ED">
          <w:rPr>
            <w:noProof/>
            <w:webHidden/>
          </w:rPr>
          <w:fldChar w:fldCharType="begin"/>
        </w:r>
        <w:r w:rsidR="000471ED">
          <w:rPr>
            <w:noProof/>
            <w:webHidden/>
          </w:rPr>
          <w:instrText xml:space="preserve"> PAGEREF _Toc177456215 \h </w:instrText>
        </w:r>
        <w:r w:rsidR="000471ED">
          <w:rPr>
            <w:noProof/>
            <w:webHidden/>
          </w:rPr>
        </w:r>
        <w:r w:rsidR="000471ED">
          <w:rPr>
            <w:noProof/>
            <w:webHidden/>
          </w:rPr>
          <w:fldChar w:fldCharType="separate"/>
        </w:r>
        <w:r w:rsidR="000471ED">
          <w:rPr>
            <w:noProof/>
            <w:webHidden/>
          </w:rPr>
          <w:t>68</w:t>
        </w:r>
        <w:r w:rsidR="000471ED">
          <w:rPr>
            <w:noProof/>
            <w:webHidden/>
          </w:rPr>
          <w:fldChar w:fldCharType="end"/>
        </w:r>
      </w:hyperlink>
    </w:p>
    <w:p w14:paraId="4FFA2C6C" w14:textId="107E99B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6" w:history="1">
        <w:r w:rsidR="000471ED" w:rsidRPr="00E56A72">
          <w:rPr>
            <w:rStyle w:val="Hyperlink"/>
            <w:bCs/>
            <w:noProof/>
          </w:rPr>
          <w:t>Table 22 – BenefitsCal Proposal Volumes Contents</w:t>
        </w:r>
        <w:r w:rsidR="000471ED">
          <w:rPr>
            <w:noProof/>
            <w:webHidden/>
          </w:rPr>
          <w:tab/>
        </w:r>
        <w:r w:rsidR="000471ED">
          <w:rPr>
            <w:noProof/>
            <w:webHidden/>
          </w:rPr>
          <w:fldChar w:fldCharType="begin"/>
        </w:r>
        <w:r w:rsidR="000471ED">
          <w:rPr>
            <w:noProof/>
            <w:webHidden/>
          </w:rPr>
          <w:instrText xml:space="preserve"> PAGEREF _Toc177456216 \h </w:instrText>
        </w:r>
        <w:r w:rsidR="000471ED">
          <w:rPr>
            <w:noProof/>
            <w:webHidden/>
          </w:rPr>
        </w:r>
        <w:r w:rsidR="000471ED">
          <w:rPr>
            <w:noProof/>
            <w:webHidden/>
          </w:rPr>
          <w:fldChar w:fldCharType="separate"/>
        </w:r>
        <w:r w:rsidR="000471ED">
          <w:rPr>
            <w:noProof/>
            <w:webHidden/>
          </w:rPr>
          <w:t>69</w:t>
        </w:r>
        <w:r w:rsidR="000471ED">
          <w:rPr>
            <w:noProof/>
            <w:webHidden/>
          </w:rPr>
          <w:fldChar w:fldCharType="end"/>
        </w:r>
      </w:hyperlink>
    </w:p>
    <w:p w14:paraId="4B86FF4E" w14:textId="60F961E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7" w:history="1">
        <w:r w:rsidR="000471ED" w:rsidRPr="00E56A72">
          <w:rPr>
            <w:rStyle w:val="Hyperlink"/>
            <w:noProof/>
          </w:rPr>
          <w:t>Table 23 - Evaluation Methodology</w:t>
        </w:r>
        <w:r w:rsidR="000471ED">
          <w:rPr>
            <w:noProof/>
            <w:webHidden/>
          </w:rPr>
          <w:tab/>
        </w:r>
        <w:r w:rsidR="000471ED">
          <w:rPr>
            <w:noProof/>
            <w:webHidden/>
          </w:rPr>
          <w:fldChar w:fldCharType="begin"/>
        </w:r>
        <w:r w:rsidR="000471ED">
          <w:rPr>
            <w:noProof/>
            <w:webHidden/>
          </w:rPr>
          <w:instrText xml:space="preserve"> PAGEREF _Toc177456217 \h </w:instrText>
        </w:r>
        <w:r w:rsidR="000471ED">
          <w:rPr>
            <w:noProof/>
            <w:webHidden/>
          </w:rPr>
        </w:r>
        <w:r w:rsidR="000471ED">
          <w:rPr>
            <w:noProof/>
            <w:webHidden/>
          </w:rPr>
          <w:fldChar w:fldCharType="separate"/>
        </w:r>
        <w:r w:rsidR="000471ED">
          <w:rPr>
            <w:noProof/>
            <w:webHidden/>
          </w:rPr>
          <w:t>86</w:t>
        </w:r>
        <w:r w:rsidR="000471ED">
          <w:rPr>
            <w:noProof/>
            <w:webHidden/>
          </w:rPr>
          <w:fldChar w:fldCharType="end"/>
        </w:r>
      </w:hyperlink>
    </w:p>
    <w:p w14:paraId="14FD2589" w14:textId="2FC30E6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8" w:history="1">
        <w:r w:rsidR="000471ED" w:rsidRPr="00E56A72">
          <w:rPr>
            <w:rStyle w:val="Hyperlink"/>
            <w:bCs/>
            <w:noProof/>
          </w:rPr>
          <w:t>Table 24 - Example BenefitsCal Total Prices</w:t>
        </w:r>
        <w:r w:rsidR="000471ED">
          <w:rPr>
            <w:noProof/>
            <w:webHidden/>
          </w:rPr>
          <w:tab/>
        </w:r>
        <w:r w:rsidR="000471ED">
          <w:rPr>
            <w:noProof/>
            <w:webHidden/>
          </w:rPr>
          <w:fldChar w:fldCharType="begin"/>
        </w:r>
        <w:r w:rsidR="000471ED">
          <w:rPr>
            <w:noProof/>
            <w:webHidden/>
          </w:rPr>
          <w:instrText xml:space="preserve"> PAGEREF _Toc177456218 \h </w:instrText>
        </w:r>
        <w:r w:rsidR="000471ED">
          <w:rPr>
            <w:noProof/>
            <w:webHidden/>
          </w:rPr>
        </w:r>
        <w:r w:rsidR="000471ED">
          <w:rPr>
            <w:noProof/>
            <w:webHidden/>
          </w:rPr>
          <w:fldChar w:fldCharType="separate"/>
        </w:r>
        <w:r w:rsidR="000471ED">
          <w:rPr>
            <w:noProof/>
            <w:webHidden/>
          </w:rPr>
          <w:t>90</w:t>
        </w:r>
        <w:r w:rsidR="000471ED">
          <w:rPr>
            <w:noProof/>
            <w:webHidden/>
          </w:rPr>
          <w:fldChar w:fldCharType="end"/>
        </w:r>
      </w:hyperlink>
    </w:p>
    <w:p w14:paraId="4E95B636" w14:textId="40769512"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19" w:history="1">
        <w:r w:rsidR="000471ED" w:rsidRPr="00E56A72">
          <w:rPr>
            <w:rStyle w:val="Hyperlink"/>
            <w:bCs/>
            <w:noProof/>
          </w:rPr>
          <w:t>Table 25 - Example BenefitsCal Contractor Price Proposal Scoring</w:t>
        </w:r>
        <w:r w:rsidR="000471ED">
          <w:rPr>
            <w:noProof/>
            <w:webHidden/>
          </w:rPr>
          <w:tab/>
        </w:r>
        <w:r w:rsidR="000471ED">
          <w:rPr>
            <w:noProof/>
            <w:webHidden/>
          </w:rPr>
          <w:fldChar w:fldCharType="begin"/>
        </w:r>
        <w:r w:rsidR="000471ED">
          <w:rPr>
            <w:noProof/>
            <w:webHidden/>
          </w:rPr>
          <w:instrText xml:space="preserve"> PAGEREF _Toc177456219 \h </w:instrText>
        </w:r>
        <w:r w:rsidR="000471ED">
          <w:rPr>
            <w:noProof/>
            <w:webHidden/>
          </w:rPr>
        </w:r>
        <w:r w:rsidR="000471ED">
          <w:rPr>
            <w:noProof/>
            <w:webHidden/>
          </w:rPr>
          <w:fldChar w:fldCharType="separate"/>
        </w:r>
        <w:r w:rsidR="000471ED">
          <w:rPr>
            <w:noProof/>
            <w:webHidden/>
          </w:rPr>
          <w:t>91</w:t>
        </w:r>
        <w:r w:rsidR="000471ED">
          <w:rPr>
            <w:noProof/>
            <w:webHidden/>
          </w:rPr>
          <w:fldChar w:fldCharType="end"/>
        </w:r>
      </w:hyperlink>
    </w:p>
    <w:p w14:paraId="607C0D5B" w14:textId="25939EC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0" w:history="1">
        <w:r w:rsidR="000471ED" w:rsidRPr="00E56A72">
          <w:rPr>
            <w:rStyle w:val="Hyperlink"/>
            <w:noProof/>
          </w:rPr>
          <w:t>Table 26 - Summary of Appeal Schedule</w:t>
        </w:r>
        <w:r w:rsidR="000471ED">
          <w:rPr>
            <w:noProof/>
            <w:webHidden/>
          </w:rPr>
          <w:tab/>
        </w:r>
        <w:r w:rsidR="000471ED">
          <w:rPr>
            <w:noProof/>
            <w:webHidden/>
          </w:rPr>
          <w:fldChar w:fldCharType="begin"/>
        </w:r>
        <w:r w:rsidR="000471ED">
          <w:rPr>
            <w:noProof/>
            <w:webHidden/>
          </w:rPr>
          <w:instrText xml:space="preserve"> PAGEREF _Toc177456220 \h </w:instrText>
        </w:r>
        <w:r w:rsidR="000471ED">
          <w:rPr>
            <w:noProof/>
            <w:webHidden/>
          </w:rPr>
        </w:r>
        <w:r w:rsidR="000471ED">
          <w:rPr>
            <w:noProof/>
            <w:webHidden/>
          </w:rPr>
          <w:fldChar w:fldCharType="separate"/>
        </w:r>
        <w:r w:rsidR="000471ED">
          <w:rPr>
            <w:noProof/>
            <w:webHidden/>
          </w:rPr>
          <w:t>96</w:t>
        </w:r>
        <w:r w:rsidR="000471ED">
          <w:rPr>
            <w:noProof/>
            <w:webHidden/>
          </w:rPr>
          <w:fldChar w:fldCharType="end"/>
        </w:r>
      </w:hyperlink>
    </w:p>
    <w:p w14:paraId="121950CD" w14:textId="1B27F95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1" w:history="1">
        <w:r w:rsidR="000471ED" w:rsidRPr="00E56A72">
          <w:rPr>
            <w:rStyle w:val="Hyperlink"/>
            <w:noProof/>
          </w:rPr>
          <w:t>Table 27 - Consortium BenefitsCal Responsibilities</w:t>
        </w:r>
        <w:r w:rsidR="000471ED">
          <w:rPr>
            <w:noProof/>
            <w:webHidden/>
          </w:rPr>
          <w:tab/>
        </w:r>
        <w:r w:rsidR="000471ED">
          <w:rPr>
            <w:noProof/>
            <w:webHidden/>
          </w:rPr>
          <w:fldChar w:fldCharType="begin"/>
        </w:r>
        <w:r w:rsidR="000471ED">
          <w:rPr>
            <w:noProof/>
            <w:webHidden/>
          </w:rPr>
          <w:instrText xml:space="preserve"> PAGEREF _Toc177456221 \h </w:instrText>
        </w:r>
        <w:r w:rsidR="000471ED">
          <w:rPr>
            <w:noProof/>
            <w:webHidden/>
          </w:rPr>
        </w:r>
        <w:r w:rsidR="000471ED">
          <w:rPr>
            <w:noProof/>
            <w:webHidden/>
          </w:rPr>
          <w:fldChar w:fldCharType="separate"/>
        </w:r>
        <w:r w:rsidR="000471ED">
          <w:rPr>
            <w:noProof/>
            <w:webHidden/>
          </w:rPr>
          <w:t>99</w:t>
        </w:r>
        <w:r w:rsidR="000471ED">
          <w:rPr>
            <w:noProof/>
            <w:webHidden/>
          </w:rPr>
          <w:fldChar w:fldCharType="end"/>
        </w:r>
      </w:hyperlink>
    </w:p>
    <w:p w14:paraId="703D7BCC" w14:textId="50002FC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2" w:history="1">
        <w:r w:rsidR="000471ED" w:rsidRPr="00E56A72">
          <w:rPr>
            <w:rStyle w:val="Hyperlink"/>
            <w:noProof/>
          </w:rPr>
          <w:t>Table 28 - Project Manager Mandatory Qualifications</w:t>
        </w:r>
        <w:r w:rsidR="000471ED">
          <w:rPr>
            <w:noProof/>
            <w:webHidden/>
          </w:rPr>
          <w:tab/>
        </w:r>
        <w:r w:rsidR="000471ED">
          <w:rPr>
            <w:noProof/>
            <w:webHidden/>
          </w:rPr>
          <w:fldChar w:fldCharType="begin"/>
        </w:r>
        <w:r w:rsidR="000471ED">
          <w:rPr>
            <w:noProof/>
            <w:webHidden/>
          </w:rPr>
          <w:instrText xml:space="preserve"> PAGEREF _Toc177456222 \h </w:instrText>
        </w:r>
        <w:r w:rsidR="000471ED">
          <w:rPr>
            <w:noProof/>
            <w:webHidden/>
          </w:rPr>
        </w:r>
        <w:r w:rsidR="000471ED">
          <w:rPr>
            <w:noProof/>
            <w:webHidden/>
          </w:rPr>
          <w:fldChar w:fldCharType="separate"/>
        </w:r>
        <w:r w:rsidR="000471ED">
          <w:rPr>
            <w:noProof/>
            <w:webHidden/>
          </w:rPr>
          <w:t>106</w:t>
        </w:r>
        <w:r w:rsidR="000471ED">
          <w:rPr>
            <w:noProof/>
            <w:webHidden/>
          </w:rPr>
          <w:fldChar w:fldCharType="end"/>
        </w:r>
      </w:hyperlink>
    </w:p>
    <w:p w14:paraId="01C32B36" w14:textId="426298E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3" w:history="1">
        <w:r w:rsidR="000471ED" w:rsidRPr="00E56A72">
          <w:rPr>
            <w:rStyle w:val="Hyperlink"/>
            <w:bCs/>
            <w:noProof/>
          </w:rPr>
          <w:t>Table 29 - PMO Lead Mandatory Qualifications</w:t>
        </w:r>
        <w:r w:rsidR="000471ED">
          <w:rPr>
            <w:noProof/>
            <w:webHidden/>
          </w:rPr>
          <w:tab/>
        </w:r>
        <w:r w:rsidR="000471ED">
          <w:rPr>
            <w:noProof/>
            <w:webHidden/>
          </w:rPr>
          <w:fldChar w:fldCharType="begin"/>
        </w:r>
        <w:r w:rsidR="000471ED">
          <w:rPr>
            <w:noProof/>
            <w:webHidden/>
          </w:rPr>
          <w:instrText xml:space="preserve"> PAGEREF _Toc177456223 \h </w:instrText>
        </w:r>
        <w:r w:rsidR="000471ED">
          <w:rPr>
            <w:noProof/>
            <w:webHidden/>
          </w:rPr>
        </w:r>
        <w:r w:rsidR="000471ED">
          <w:rPr>
            <w:noProof/>
            <w:webHidden/>
          </w:rPr>
          <w:fldChar w:fldCharType="separate"/>
        </w:r>
        <w:r w:rsidR="000471ED">
          <w:rPr>
            <w:noProof/>
            <w:webHidden/>
          </w:rPr>
          <w:t>107</w:t>
        </w:r>
        <w:r w:rsidR="000471ED">
          <w:rPr>
            <w:noProof/>
            <w:webHidden/>
          </w:rPr>
          <w:fldChar w:fldCharType="end"/>
        </w:r>
      </w:hyperlink>
    </w:p>
    <w:p w14:paraId="375D71E3" w14:textId="053F02A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4" w:history="1">
        <w:r w:rsidR="000471ED" w:rsidRPr="00E56A72">
          <w:rPr>
            <w:rStyle w:val="Hyperlink"/>
            <w:noProof/>
          </w:rPr>
          <w:t>Table 30 - Transition Lead Mandatory Qualifications</w:t>
        </w:r>
        <w:r w:rsidR="000471ED">
          <w:rPr>
            <w:noProof/>
            <w:webHidden/>
          </w:rPr>
          <w:tab/>
        </w:r>
        <w:r w:rsidR="000471ED">
          <w:rPr>
            <w:noProof/>
            <w:webHidden/>
          </w:rPr>
          <w:fldChar w:fldCharType="begin"/>
        </w:r>
        <w:r w:rsidR="000471ED">
          <w:rPr>
            <w:noProof/>
            <w:webHidden/>
          </w:rPr>
          <w:instrText xml:space="preserve"> PAGEREF _Toc177456224 \h </w:instrText>
        </w:r>
        <w:r w:rsidR="000471ED">
          <w:rPr>
            <w:noProof/>
            <w:webHidden/>
          </w:rPr>
        </w:r>
        <w:r w:rsidR="000471ED">
          <w:rPr>
            <w:noProof/>
            <w:webHidden/>
          </w:rPr>
          <w:fldChar w:fldCharType="separate"/>
        </w:r>
        <w:r w:rsidR="000471ED">
          <w:rPr>
            <w:noProof/>
            <w:webHidden/>
          </w:rPr>
          <w:t>108</w:t>
        </w:r>
        <w:r w:rsidR="000471ED">
          <w:rPr>
            <w:noProof/>
            <w:webHidden/>
          </w:rPr>
          <w:fldChar w:fldCharType="end"/>
        </w:r>
      </w:hyperlink>
    </w:p>
    <w:p w14:paraId="16E6DEF2" w14:textId="5FE7000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5" w:history="1">
        <w:r w:rsidR="000471ED" w:rsidRPr="00E56A72">
          <w:rPr>
            <w:rStyle w:val="Hyperlink"/>
            <w:noProof/>
          </w:rPr>
          <w:t>Table 31 - Application Manager Mandatory Qualifications</w:t>
        </w:r>
        <w:r w:rsidR="000471ED">
          <w:rPr>
            <w:noProof/>
            <w:webHidden/>
          </w:rPr>
          <w:tab/>
        </w:r>
        <w:r w:rsidR="000471ED">
          <w:rPr>
            <w:noProof/>
            <w:webHidden/>
          </w:rPr>
          <w:fldChar w:fldCharType="begin"/>
        </w:r>
        <w:r w:rsidR="000471ED">
          <w:rPr>
            <w:noProof/>
            <w:webHidden/>
          </w:rPr>
          <w:instrText xml:space="preserve"> PAGEREF _Toc177456225 \h </w:instrText>
        </w:r>
        <w:r w:rsidR="000471ED">
          <w:rPr>
            <w:noProof/>
            <w:webHidden/>
          </w:rPr>
        </w:r>
        <w:r w:rsidR="000471ED">
          <w:rPr>
            <w:noProof/>
            <w:webHidden/>
          </w:rPr>
          <w:fldChar w:fldCharType="separate"/>
        </w:r>
        <w:r w:rsidR="000471ED">
          <w:rPr>
            <w:noProof/>
            <w:webHidden/>
          </w:rPr>
          <w:t>110</w:t>
        </w:r>
        <w:r w:rsidR="000471ED">
          <w:rPr>
            <w:noProof/>
            <w:webHidden/>
          </w:rPr>
          <w:fldChar w:fldCharType="end"/>
        </w:r>
      </w:hyperlink>
    </w:p>
    <w:p w14:paraId="3203AD5A" w14:textId="2C39327D"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6" w:history="1">
        <w:r w:rsidR="000471ED" w:rsidRPr="00E56A72">
          <w:rPr>
            <w:rStyle w:val="Hyperlink"/>
            <w:noProof/>
          </w:rPr>
          <w:t>Table 32 - Product Manager Mandatory Qualifications</w:t>
        </w:r>
        <w:r w:rsidR="000471ED">
          <w:rPr>
            <w:noProof/>
            <w:webHidden/>
          </w:rPr>
          <w:tab/>
        </w:r>
        <w:r w:rsidR="000471ED">
          <w:rPr>
            <w:noProof/>
            <w:webHidden/>
          </w:rPr>
          <w:fldChar w:fldCharType="begin"/>
        </w:r>
        <w:r w:rsidR="000471ED">
          <w:rPr>
            <w:noProof/>
            <w:webHidden/>
          </w:rPr>
          <w:instrText xml:space="preserve"> PAGEREF _Toc177456226 \h </w:instrText>
        </w:r>
        <w:r w:rsidR="000471ED">
          <w:rPr>
            <w:noProof/>
            <w:webHidden/>
          </w:rPr>
        </w:r>
        <w:r w:rsidR="000471ED">
          <w:rPr>
            <w:noProof/>
            <w:webHidden/>
          </w:rPr>
          <w:fldChar w:fldCharType="separate"/>
        </w:r>
        <w:r w:rsidR="000471ED">
          <w:rPr>
            <w:noProof/>
            <w:webHidden/>
          </w:rPr>
          <w:t>111</w:t>
        </w:r>
        <w:r w:rsidR="000471ED">
          <w:rPr>
            <w:noProof/>
            <w:webHidden/>
          </w:rPr>
          <w:fldChar w:fldCharType="end"/>
        </w:r>
      </w:hyperlink>
    </w:p>
    <w:p w14:paraId="521E1B74" w14:textId="58728C5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7" w:history="1">
        <w:r w:rsidR="000471ED" w:rsidRPr="00E56A72">
          <w:rPr>
            <w:rStyle w:val="Hyperlink"/>
            <w:noProof/>
          </w:rPr>
          <w:t>Table 33 - User Centered Design Lead Mandatory Qualifications</w:t>
        </w:r>
        <w:r w:rsidR="000471ED">
          <w:rPr>
            <w:noProof/>
            <w:webHidden/>
          </w:rPr>
          <w:tab/>
        </w:r>
        <w:r w:rsidR="000471ED">
          <w:rPr>
            <w:noProof/>
            <w:webHidden/>
          </w:rPr>
          <w:fldChar w:fldCharType="begin"/>
        </w:r>
        <w:r w:rsidR="000471ED">
          <w:rPr>
            <w:noProof/>
            <w:webHidden/>
          </w:rPr>
          <w:instrText xml:space="preserve"> PAGEREF _Toc177456227 \h </w:instrText>
        </w:r>
        <w:r w:rsidR="000471ED">
          <w:rPr>
            <w:noProof/>
            <w:webHidden/>
          </w:rPr>
        </w:r>
        <w:r w:rsidR="000471ED">
          <w:rPr>
            <w:noProof/>
            <w:webHidden/>
          </w:rPr>
          <w:fldChar w:fldCharType="separate"/>
        </w:r>
        <w:r w:rsidR="000471ED">
          <w:rPr>
            <w:noProof/>
            <w:webHidden/>
          </w:rPr>
          <w:t>112</w:t>
        </w:r>
        <w:r w:rsidR="000471ED">
          <w:rPr>
            <w:noProof/>
            <w:webHidden/>
          </w:rPr>
          <w:fldChar w:fldCharType="end"/>
        </w:r>
      </w:hyperlink>
    </w:p>
    <w:p w14:paraId="68100F19" w14:textId="68C0C18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8" w:history="1">
        <w:r w:rsidR="000471ED" w:rsidRPr="00E56A72">
          <w:rPr>
            <w:rStyle w:val="Hyperlink"/>
            <w:noProof/>
          </w:rPr>
          <w:t>Table 34 - Test Manager Mandatory Qualifications</w:t>
        </w:r>
        <w:r w:rsidR="000471ED">
          <w:rPr>
            <w:noProof/>
            <w:webHidden/>
          </w:rPr>
          <w:tab/>
        </w:r>
        <w:r w:rsidR="000471ED">
          <w:rPr>
            <w:noProof/>
            <w:webHidden/>
          </w:rPr>
          <w:fldChar w:fldCharType="begin"/>
        </w:r>
        <w:r w:rsidR="000471ED">
          <w:rPr>
            <w:noProof/>
            <w:webHidden/>
          </w:rPr>
          <w:instrText xml:space="preserve"> PAGEREF _Toc177456228 \h </w:instrText>
        </w:r>
        <w:r w:rsidR="000471ED">
          <w:rPr>
            <w:noProof/>
            <w:webHidden/>
          </w:rPr>
        </w:r>
        <w:r w:rsidR="000471ED">
          <w:rPr>
            <w:noProof/>
            <w:webHidden/>
          </w:rPr>
          <w:fldChar w:fldCharType="separate"/>
        </w:r>
        <w:r w:rsidR="000471ED">
          <w:rPr>
            <w:noProof/>
            <w:webHidden/>
          </w:rPr>
          <w:t>114</w:t>
        </w:r>
        <w:r w:rsidR="000471ED">
          <w:rPr>
            <w:noProof/>
            <w:webHidden/>
          </w:rPr>
          <w:fldChar w:fldCharType="end"/>
        </w:r>
      </w:hyperlink>
    </w:p>
    <w:p w14:paraId="4B2029BE" w14:textId="01AB2ED6"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29" w:history="1">
        <w:r w:rsidR="000471ED" w:rsidRPr="00E56A72">
          <w:rPr>
            <w:rStyle w:val="Hyperlink"/>
            <w:noProof/>
          </w:rPr>
          <w:t>Table 35 - Public Communications Lead Mandatory Qualifications</w:t>
        </w:r>
        <w:r w:rsidR="000471ED">
          <w:rPr>
            <w:noProof/>
            <w:webHidden/>
          </w:rPr>
          <w:tab/>
        </w:r>
        <w:r w:rsidR="000471ED">
          <w:rPr>
            <w:noProof/>
            <w:webHidden/>
          </w:rPr>
          <w:fldChar w:fldCharType="begin"/>
        </w:r>
        <w:r w:rsidR="000471ED">
          <w:rPr>
            <w:noProof/>
            <w:webHidden/>
          </w:rPr>
          <w:instrText xml:space="preserve"> PAGEREF _Toc177456229 \h </w:instrText>
        </w:r>
        <w:r w:rsidR="000471ED">
          <w:rPr>
            <w:noProof/>
            <w:webHidden/>
          </w:rPr>
        </w:r>
        <w:r w:rsidR="000471ED">
          <w:rPr>
            <w:noProof/>
            <w:webHidden/>
          </w:rPr>
          <w:fldChar w:fldCharType="separate"/>
        </w:r>
        <w:r w:rsidR="000471ED">
          <w:rPr>
            <w:noProof/>
            <w:webHidden/>
          </w:rPr>
          <w:t>115</w:t>
        </w:r>
        <w:r w:rsidR="000471ED">
          <w:rPr>
            <w:noProof/>
            <w:webHidden/>
          </w:rPr>
          <w:fldChar w:fldCharType="end"/>
        </w:r>
      </w:hyperlink>
    </w:p>
    <w:p w14:paraId="2BEE3AF0" w14:textId="717EF9B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0" w:history="1">
        <w:r w:rsidR="000471ED" w:rsidRPr="00E56A72">
          <w:rPr>
            <w:rStyle w:val="Hyperlink"/>
            <w:noProof/>
          </w:rPr>
          <w:t>Table 36 - Security Manager Mandatory Qualifications</w:t>
        </w:r>
        <w:r w:rsidR="000471ED">
          <w:rPr>
            <w:noProof/>
            <w:webHidden/>
          </w:rPr>
          <w:tab/>
        </w:r>
        <w:r w:rsidR="000471ED">
          <w:rPr>
            <w:noProof/>
            <w:webHidden/>
          </w:rPr>
          <w:fldChar w:fldCharType="begin"/>
        </w:r>
        <w:r w:rsidR="000471ED">
          <w:rPr>
            <w:noProof/>
            <w:webHidden/>
          </w:rPr>
          <w:instrText xml:space="preserve"> PAGEREF _Toc177456230 \h </w:instrText>
        </w:r>
        <w:r w:rsidR="000471ED">
          <w:rPr>
            <w:noProof/>
            <w:webHidden/>
          </w:rPr>
        </w:r>
        <w:r w:rsidR="000471ED">
          <w:rPr>
            <w:noProof/>
            <w:webHidden/>
          </w:rPr>
          <w:fldChar w:fldCharType="separate"/>
        </w:r>
        <w:r w:rsidR="000471ED">
          <w:rPr>
            <w:noProof/>
            <w:webHidden/>
          </w:rPr>
          <w:t>116</w:t>
        </w:r>
        <w:r w:rsidR="000471ED">
          <w:rPr>
            <w:noProof/>
            <w:webHidden/>
          </w:rPr>
          <w:fldChar w:fldCharType="end"/>
        </w:r>
      </w:hyperlink>
    </w:p>
    <w:p w14:paraId="6D57C5A7" w14:textId="69EF6A66"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1" w:history="1">
        <w:r w:rsidR="000471ED" w:rsidRPr="00E56A72">
          <w:rPr>
            <w:rStyle w:val="Hyperlink"/>
            <w:bCs/>
            <w:noProof/>
          </w:rPr>
          <w:t>Table 37 - Deliverable Inventory</w:t>
        </w:r>
        <w:r w:rsidR="000471ED">
          <w:rPr>
            <w:noProof/>
            <w:webHidden/>
          </w:rPr>
          <w:tab/>
        </w:r>
        <w:r w:rsidR="000471ED">
          <w:rPr>
            <w:noProof/>
            <w:webHidden/>
          </w:rPr>
          <w:fldChar w:fldCharType="begin"/>
        </w:r>
        <w:r w:rsidR="000471ED">
          <w:rPr>
            <w:noProof/>
            <w:webHidden/>
          </w:rPr>
          <w:instrText xml:space="preserve"> PAGEREF _Toc177456231 \h </w:instrText>
        </w:r>
        <w:r w:rsidR="000471ED">
          <w:rPr>
            <w:noProof/>
            <w:webHidden/>
          </w:rPr>
        </w:r>
        <w:r w:rsidR="000471ED">
          <w:rPr>
            <w:noProof/>
            <w:webHidden/>
          </w:rPr>
          <w:fldChar w:fldCharType="separate"/>
        </w:r>
        <w:r w:rsidR="000471ED">
          <w:rPr>
            <w:noProof/>
            <w:webHidden/>
          </w:rPr>
          <w:t>122</w:t>
        </w:r>
        <w:r w:rsidR="000471ED">
          <w:rPr>
            <w:noProof/>
            <w:webHidden/>
          </w:rPr>
          <w:fldChar w:fldCharType="end"/>
        </w:r>
      </w:hyperlink>
    </w:p>
    <w:p w14:paraId="5B4687E9" w14:textId="390B72B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2" w:history="1">
        <w:r w:rsidR="000471ED" w:rsidRPr="00E56A72">
          <w:rPr>
            <w:rStyle w:val="Hyperlink"/>
            <w:noProof/>
          </w:rPr>
          <w:t>Table 38 - Bidder Response Form</w:t>
        </w:r>
        <w:r w:rsidR="000471ED">
          <w:rPr>
            <w:noProof/>
            <w:webHidden/>
          </w:rPr>
          <w:tab/>
        </w:r>
        <w:r w:rsidR="000471ED">
          <w:rPr>
            <w:noProof/>
            <w:webHidden/>
          </w:rPr>
          <w:fldChar w:fldCharType="begin"/>
        </w:r>
        <w:r w:rsidR="000471ED">
          <w:rPr>
            <w:noProof/>
            <w:webHidden/>
          </w:rPr>
          <w:instrText xml:space="preserve"> PAGEREF _Toc177456232 \h </w:instrText>
        </w:r>
        <w:r w:rsidR="000471ED">
          <w:rPr>
            <w:noProof/>
            <w:webHidden/>
          </w:rPr>
        </w:r>
        <w:r w:rsidR="000471ED">
          <w:rPr>
            <w:noProof/>
            <w:webHidden/>
          </w:rPr>
          <w:fldChar w:fldCharType="separate"/>
        </w:r>
        <w:r w:rsidR="000471ED">
          <w:rPr>
            <w:noProof/>
            <w:webHidden/>
          </w:rPr>
          <w:t>142</w:t>
        </w:r>
        <w:r w:rsidR="000471ED">
          <w:rPr>
            <w:noProof/>
            <w:webHidden/>
          </w:rPr>
          <w:fldChar w:fldCharType="end"/>
        </w:r>
      </w:hyperlink>
    </w:p>
    <w:p w14:paraId="3BD8D361" w14:textId="6D036B1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3" w:history="1">
        <w:r w:rsidR="000471ED" w:rsidRPr="00E56A72">
          <w:rPr>
            <w:rStyle w:val="Hyperlink"/>
            <w:noProof/>
          </w:rPr>
          <w:t>Table 39 - Agreement Exceptions Form</w:t>
        </w:r>
        <w:r w:rsidR="000471ED">
          <w:rPr>
            <w:noProof/>
            <w:webHidden/>
          </w:rPr>
          <w:tab/>
        </w:r>
        <w:r w:rsidR="000471ED">
          <w:rPr>
            <w:noProof/>
            <w:webHidden/>
          </w:rPr>
          <w:fldChar w:fldCharType="begin"/>
        </w:r>
        <w:r w:rsidR="000471ED">
          <w:rPr>
            <w:noProof/>
            <w:webHidden/>
          </w:rPr>
          <w:instrText xml:space="preserve"> PAGEREF _Toc177456233 \h </w:instrText>
        </w:r>
        <w:r w:rsidR="000471ED">
          <w:rPr>
            <w:noProof/>
            <w:webHidden/>
          </w:rPr>
        </w:r>
        <w:r w:rsidR="000471ED">
          <w:rPr>
            <w:noProof/>
            <w:webHidden/>
          </w:rPr>
          <w:fldChar w:fldCharType="separate"/>
        </w:r>
        <w:r w:rsidR="000471ED">
          <w:rPr>
            <w:noProof/>
            <w:webHidden/>
          </w:rPr>
          <w:t>145</w:t>
        </w:r>
        <w:r w:rsidR="000471ED">
          <w:rPr>
            <w:noProof/>
            <w:webHidden/>
          </w:rPr>
          <w:fldChar w:fldCharType="end"/>
        </w:r>
      </w:hyperlink>
    </w:p>
    <w:p w14:paraId="083212FF" w14:textId="77C3CF9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4" w:history="1">
        <w:r w:rsidR="000471ED" w:rsidRPr="00E56A72">
          <w:rPr>
            <w:rStyle w:val="Hyperlink"/>
            <w:noProof/>
          </w:rPr>
          <w:t>Table 40 - Firm Reference Form</w:t>
        </w:r>
        <w:r w:rsidR="000471ED">
          <w:rPr>
            <w:noProof/>
            <w:webHidden/>
          </w:rPr>
          <w:tab/>
        </w:r>
        <w:r w:rsidR="000471ED">
          <w:rPr>
            <w:noProof/>
            <w:webHidden/>
          </w:rPr>
          <w:fldChar w:fldCharType="begin"/>
        </w:r>
        <w:r w:rsidR="000471ED">
          <w:rPr>
            <w:noProof/>
            <w:webHidden/>
          </w:rPr>
          <w:instrText xml:space="preserve"> PAGEREF _Toc177456234 \h </w:instrText>
        </w:r>
        <w:r w:rsidR="000471ED">
          <w:rPr>
            <w:noProof/>
            <w:webHidden/>
          </w:rPr>
        </w:r>
        <w:r w:rsidR="000471ED">
          <w:rPr>
            <w:noProof/>
            <w:webHidden/>
          </w:rPr>
          <w:fldChar w:fldCharType="separate"/>
        </w:r>
        <w:r w:rsidR="000471ED">
          <w:rPr>
            <w:noProof/>
            <w:webHidden/>
          </w:rPr>
          <w:t>148</w:t>
        </w:r>
        <w:r w:rsidR="000471ED">
          <w:rPr>
            <w:noProof/>
            <w:webHidden/>
          </w:rPr>
          <w:fldChar w:fldCharType="end"/>
        </w:r>
      </w:hyperlink>
    </w:p>
    <w:p w14:paraId="040F838D" w14:textId="3389B43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5" w:history="1">
        <w:r w:rsidR="000471ED" w:rsidRPr="00E56A72">
          <w:rPr>
            <w:rStyle w:val="Hyperlink"/>
            <w:noProof/>
          </w:rPr>
          <w:t>Table 41 - Key Staff Reference Form</w:t>
        </w:r>
        <w:r w:rsidR="000471ED">
          <w:rPr>
            <w:noProof/>
            <w:webHidden/>
          </w:rPr>
          <w:tab/>
        </w:r>
        <w:r w:rsidR="000471ED">
          <w:rPr>
            <w:noProof/>
            <w:webHidden/>
          </w:rPr>
          <w:fldChar w:fldCharType="begin"/>
        </w:r>
        <w:r w:rsidR="000471ED">
          <w:rPr>
            <w:noProof/>
            <w:webHidden/>
          </w:rPr>
          <w:instrText xml:space="preserve"> PAGEREF _Toc177456235 \h </w:instrText>
        </w:r>
        <w:r w:rsidR="000471ED">
          <w:rPr>
            <w:noProof/>
            <w:webHidden/>
          </w:rPr>
        </w:r>
        <w:r w:rsidR="000471ED">
          <w:rPr>
            <w:noProof/>
            <w:webHidden/>
          </w:rPr>
          <w:fldChar w:fldCharType="separate"/>
        </w:r>
        <w:r w:rsidR="000471ED">
          <w:rPr>
            <w:noProof/>
            <w:webHidden/>
          </w:rPr>
          <w:t>154</w:t>
        </w:r>
        <w:r w:rsidR="000471ED">
          <w:rPr>
            <w:noProof/>
            <w:webHidden/>
          </w:rPr>
          <w:fldChar w:fldCharType="end"/>
        </w:r>
      </w:hyperlink>
    </w:p>
    <w:p w14:paraId="62367390" w14:textId="13DD845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6" w:history="1">
        <w:r w:rsidR="000471ED" w:rsidRPr="00E56A72">
          <w:rPr>
            <w:rStyle w:val="Hyperlink"/>
            <w:noProof/>
          </w:rPr>
          <w:t>Table 42 - BenefitsCal Daily Hours Availability</w:t>
        </w:r>
        <w:r w:rsidR="000471ED">
          <w:rPr>
            <w:noProof/>
            <w:webHidden/>
          </w:rPr>
          <w:tab/>
        </w:r>
        <w:r w:rsidR="000471ED">
          <w:rPr>
            <w:noProof/>
            <w:webHidden/>
          </w:rPr>
          <w:fldChar w:fldCharType="begin"/>
        </w:r>
        <w:r w:rsidR="000471ED">
          <w:rPr>
            <w:noProof/>
            <w:webHidden/>
          </w:rPr>
          <w:instrText xml:space="preserve"> PAGEREF _Toc177456236 \h </w:instrText>
        </w:r>
        <w:r w:rsidR="000471ED">
          <w:rPr>
            <w:noProof/>
            <w:webHidden/>
          </w:rPr>
        </w:r>
        <w:r w:rsidR="000471ED">
          <w:rPr>
            <w:noProof/>
            <w:webHidden/>
          </w:rPr>
          <w:fldChar w:fldCharType="separate"/>
        </w:r>
        <w:r w:rsidR="000471ED">
          <w:rPr>
            <w:noProof/>
            <w:webHidden/>
          </w:rPr>
          <w:t>158</w:t>
        </w:r>
        <w:r w:rsidR="000471ED">
          <w:rPr>
            <w:noProof/>
            <w:webHidden/>
          </w:rPr>
          <w:fldChar w:fldCharType="end"/>
        </w:r>
      </w:hyperlink>
    </w:p>
    <w:p w14:paraId="5DFC561E" w14:textId="3B8DCFE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7" w:history="1">
        <w:r w:rsidR="000471ED" w:rsidRPr="00E56A72">
          <w:rPr>
            <w:rStyle w:val="Hyperlink"/>
            <w:noProof/>
          </w:rPr>
          <w:t>Table 43 - BenefitsCal Monthly Hours Availability, Non-Production Environment</w:t>
        </w:r>
        <w:r w:rsidR="000471ED">
          <w:rPr>
            <w:noProof/>
            <w:webHidden/>
          </w:rPr>
          <w:tab/>
        </w:r>
        <w:r w:rsidR="000471ED">
          <w:rPr>
            <w:noProof/>
            <w:webHidden/>
          </w:rPr>
          <w:fldChar w:fldCharType="begin"/>
        </w:r>
        <w:r w:rsidR="000471ED">
          <w:rPr>
            <w:noProof/>
            <w:webHidden/>
          </w:rPr>
          <w:instrText xml:space="preserve"> PAGEREF _Toc177456237 \h </w:instrText>
        </w:r>
        <w:r w:rsidR="000471ED">
          <w:rPr>
            <w:noProof/>
            <w:webHidden/>
          </w:rPr>
        </w:r>
        <w:r w:rsidR="000471ED">
          <w:rPr>
            <w:noProof/>
            <w:webHidden/>
          </w:rPr>
          <w:fldChar w:fldCharType="separate"/>
        </w:r>
        <w:r w:rsidR="000471ED">
          <w:rPr>
            <w:noProof/>
            <w:webHidden/>
          </w:rPr>
          <w:t>158</w:t>
        </w:r>
        <w:r w:rsidR="000471ED">
          <w:rPr>
            <w:noProof/>
            <w:webHidden/>
          </w:rPr>
          <w:fldChar w:fldCharType="end"/>
        </w:r>
      </w:hyperlink>
    </w:p>
    <w:p w14:paraId="3480B1F0" w14:textId="1CEDC77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8" w:history="1">
        <w:r w:rsidR="000471ED" w:rsidRPr="00E56A72">
          <w:rPr>
            <w:rStyle w:val="Hyperlink"/>
            <w:noProof/>
          </w:rPr>
          <w:t>Table 44 - BenefitsCal Monthly Deficiency Notification Response Time</w:t>
        </w:r>
        <w:r w:rsidR="000471ED">
          <w:rPr>
            <w:noProof/>
            <w:webHidden/>
          </w:rPr>
          <w:tab/>
        </w:r>
        <w:r w:rsidR="000471ED">
          <w:rPr>
            <w:noProof/>
            <w:webHidden/>
          </w:rPr>
          <w:fldChar w:fldCharType="begin"/>
        </w:r>
        <w:r w:rsidR="000471ED">
          <w:rPr>
            <w:noProof/>
            <w:webHidden/>
          </w:rPr>
          <w:instrText xml:space="preserve"> PAGEREF _Toc177456238 \h </w:instrText>
        </w:r>
        <w:r w:rsidR="000471ED">
          <w:rPr>
            <w:noProof/>
            <w:webHidden/>
          </w:rPr>
        </w:r>
        <w:r w:rsidR="000471ED">
          <w:rPr>
            <w:noProof/>
            <w:webHidden/>
          </w:rPr>
          <w:fldChar w:fldCharType="separate"/>
        </w:r>
        <w:r w:rsidR="000471ED">
          <w:rPr>
            <w:noProof/>
            <w:webHidden/>
          </w:rPr>
          <w:t>159</w:t>
        </w:r>
        <w:r w:rsidR="000471ED">
          <w:rPr>
            <w:noProof/>
            <w:webHidden/>
          </w:rPr>
          <w:fldChar w:fldCharType="end"/>
        </w:r>
      </w:hyperlink>
    </w:p>
    <w:p w14:paraId="48371363" w14:textId="4D8DB129"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39" w:history="1">
        <w:r w:rsidR="000471ED" w:rsidRPr="00E56A72">
          <w:rPr>
            <w:rStyle w:val="Hyperlink"/>
            <w:noProof/>
          </w:rPr>
          <w:t>Table 45 - BenefitsCal Monthly Service Desk Diagnosis Time, Tier 3</w:t>
        </w:r>
        <w:r w:rsidR="000471ED">
          <w:rPr>
            <w:noProof/>
            <w:webHidden/>
          </w:rPr>
          <w:tab/>
        </w:r>
        <w:r w:rsidR="000471ED">
          <w:rPr>
            <w:noProof/>
            <w:webHidden/>
          </w:rPr>
          <w:fldChar w:fldCharType="begin"/>
        </w:r>
        <w:r w:rsidR="000471ED">
          <w:rPr>
            <w:noProof/>
            <w:webHidden/>
          </w:rPr>
          <w:instrText xml:space="preserve"> PAGEREF _Toc177456239 \h </w:instrText>
        </w:r>
        <w:r w:rsidR="000471ED">
          <w:rPr>
            <w:noProof/>
            <w:webHidden/>
          </w:rPr>
        </w:r>
        <w:r w:rsidR="000471ED">
          <w:rPr>
            <w:noProof/>
            <w:webHidden/>
          </w:rPr>
          <w:fldChar w:fldCharType="separate"/>
        </w:r>
        <w:r w:rsidR="000471ED">
          <w:rPr>
            <w:noProof/>
            <w:webHidden/>
          </w:rPr>
          <w:t>160</w:t>
        </w:r>
        <w:r w:rsidR="000471ED">
          <w:rPr>
            <w:noProof/>
            <w:webHidden/>
          </w:rPr>
          <w:fldChar w:fldCharType="end"/>
        </w:r>
      </w:hyperlink>
    </w:p>
    <w:p w14:paraId="03EF9695" w14:textId="55E3C50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0" w:history="1">
        <w:r w:rsidR="000471ED" w:rsidRPr="00E56A72">
          <w:rPr>
            <w:rStyle w:val="Hyperlink"/>
            <w:noProof/>
          </w:rPr>
          <w:t>Table 46 - BenefitsCal Daily Prime Business Hours Screen to Screen Navigation Response Time</w:t>
        </w:r>
        <w:r w:rsidR="000471ED">
          <w:rPr>
            <w:noProof/>
            <w:webHidden/>
          </w:rPr>
          <w:tab/>
        </w:r>
        <w:r w:rsidR="000471ED">
          <w:rPr>
            <w:noProof/>
            <w:webHidden/>
          </w:rPr>
          <w:fldChar w:fldCharType="begin"/>
        </w:r>
        <w:r w:rsidR="000471ED">
          <w:rPr>
            <w:noProof/>
            <w:webHidden/>
          </w:rPr>
          <w:instrText xml:space="preserve"> PAGEREF _Toc177456240 \h </w:instrText>
        </w:r>
        <w:r w:rsidR="000471ED">
          <w:rPr>
            <w:noProof/>
            <w:webHidden/>
          </w:rPr>
        </w:r>
        <w:r w:rsidR="000471ED">
          <w:rPr>
            <w:noProof/>
            <w:webHidden/>
          </w:rPr>
          <w:fldChar w:fldCharType="separate"/>
        </w:r>
        <w:r w:rsidR="000471ED">
          <w:rPr>
            <w:noProof/>
            <w:webHidden/>
          </w:rPr>
          <w:t>160</w:t>
        </w:r>
        <w:r w:rsidR="000471ED">
          <w:rPr>
            <w:noProof/>
            <w:webHidden/>
          </w:rPr>
          <w:fldChar w:fldCharType="end"/>
        </w:r>
      </w:hyperlink>
    </w:p>
    <w:p w14:paraId="19708EE6" w14:textId="48F159C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1" w:history="1">
        <w:r w:rsidR="000471ED" w:rsidRPr="00E56A72">
          <w:rPr>
            <w:rStyle w:val="Hyperlink"/>
            <w:noProof/>
          </w:rPr>
          <w:t>Table 47 - BenefitsCal Daily Unbounded Search Response Time</w:t>
        </w:r>
        <w:r w:rsidR="000471ED">
          <w:rPr>
            <w:noProof/>
            <w:webHidden/>
          </w:rPr>
          <w:tab/>
        </w:r>
        <w:r w:rsidR="000471ED">
          <w:rPr>
            <w:noProof/>
            <w:webHidden/>
          </w:rPr>
          <w:fldChar w:fldCharType="begin"/>
        </w:r>
        <w:r w:rsidR="000471ED">
          <w:rPr>
            <w:noProof/>
            <w:webHidden/>
          </w:rPr>
          <w:instrText xml:space="preserve"> PAGEREF _Toc177456241 \h </w:instrText>
        </w:r>
        <w:r w:rsidR="000471ED">
          <w:rPr>
            <w:noProof/>
            <w:webHidden/>
          </w:rPr>
        </w:r>
        <w:r w:rsidR="000471ED">
          <w:rPr>
            <w:noProof/>
            <w:webHidden/>
          </w:rPr>
          <w:fldChar w:fldCharType="separate"/>
        </w:r>
        <w:r w:rsidR="000471ED">
          <w:rPr>
            <w:noProof/>
            <w:webHidden/>
          </w:rPr>
          <w:t>161</w:t>
        </w:r>
        <w:r w:rsidR="000471ED">
          <w:rPr>
            <w:noProof/>
            <w:webHidden/>
          </w:rPr>
          <w:fldChar w:fldCharType="end"/>
        </w:r>
      </w:hyperlink>
    </w:p>
    <w:p w14:paraId="0E26CCF3" w14:textId="209A57ED"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2" w:history="1">
        <w:r w:rsidR="000471ED" w:rsidRPr="00E56A72">
          <w:rPr>
            <w:rStyle w:val="Hyperlink"/>
            <w:noProof/>
          </w:rPr>
          <w:t>Table 48 - BenefitsCal Daily Prime Business Hours Standard Report Response Time</w:t>
        </w:r>
        <w:r w:rsidR="000471ED">
          <w:rPr>
            <w:noProof/>
            <w:webHidden/>
          </w:rPr>
          <w:tab/>
        </w:r>
        <w:r w:rsidR="000471ED">
          <w:rPr>
            <w:noProof/>
            <w:webHidden/>
          </w:rPr>
          <w:fldChar w:fldCharType="begin"/>
        </w:r>
        <w:r w:rsidR="000471ED">
          <w:rPr>
            <w:noProof/>
            <w:webHidden/>
          </w:rPr>
          <w:instrText xml:space="preserve"> PAGEREF _Toc177456242 \h </w:instrText>
        </w:r>
        <w:r w:rsidR="000471ED">
          <w:rPr>
            <w:noProof/>
            <w:webHidden/>
          </w:rPr>
        </w:r>
        <w:r w:rsidR="000471ED">
          <w:rPr>
            <w:noProof/>
            <w:webHidden/>
          </w:rPr>
          <w:fldChar w:fldCharType="separate"/>
        </w:r>
        <w:r w:rsidR="000471ED">
          <w:rPr>
            <w:noProof/>
            <w:webHidden/>
          </w:rPr>
          <w:t>161</w:t>
        </w:r>
        <w:r w:rsidR="000471ED">
          <w:rPr>
            <w:noProof/>
            <w:webHidden/>
          </w:rPr>
          <w:fldChar w:fldCharType="end"/>
        </w:r>
      </w:hyperlink>
    </w:p>
    <w:p w14:paraId="01912D05" w14:textId="24DAADF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3" w:history="1">
        <w:r w:rsidR="000471ED" w:rsidRPr="00E56A72">
          <w:rPr>
            <w:rStyle w:val="Hyperlink"/>
            <w:bCs/>
            <w:noProof/>
          </w:rPr>
          <w:t>Table 49 - BenefitsCal Disaster Recovery Response Time</w:t>
        </w:r>
        <w:r w:rsidR="000471ED">
          <w:rPr>
            <w:noProof/>
            <w:webHidden/>
          </w:rPr>
          <w:tab/>
        </w:r>
        <w:r w:rsidR="000471ED">
          <w:rPr>
            <w:noProof/>
            <w:webHidden/>
          </w:rPr>
          <w:fldChar w:fldCharType="begin"/>
        </w:r>
        <w:r w:rsidR="000471ED">
          <w:rPr>
            <w:noProof/>
            <w:webHidden/>
          </w:rPr>
          <w:instrText xml:space="preserve"> PAGEREF _Toc177456243 \h </w:instrText>
        </w:r>
        <w:r w:rsidR="000471ED">
          <w:rPr>
            <w:noProof/>
            <w:webHidden/>
          </w:rPr>
        </w:r>
        <w:r w:rsidR="000471ED">
          <w:rPr>
            <w:noProof/>
            <w:webHidden/>
          </w:rPr>
          <w:fldChar w:fldCharType="separate"/>
        </w:r>
        <w:r w:rsidR="000471ED">
          <w:rPr>
            <w:noProof/>
            <w:webHidden/>
          </w:rPr>
          <w:t>162</w:t>
        </w:r>
        <w:r w:rsidR="000471ED">
          <w:rPr>
            <w:noProof/>
            <w:webHidden/>
          </w:rPr>
          <w:fldChar w:fldCharType="end"/>
        </w:r>
      </w:hyperlink>
    </w:p>
    <w:p w14:paraId="3978C8C5" w14:textId="2F0EA983"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4" w:history="1">
        <w:r w:rsidR="000471ED" w:rsidRPr="00E56A72">
          <w:rPr>
            <w:rStyle w:val="Hyperlink"/>
            <w:noProof/>
          </w:rPr>
          <w:t>Table 50 - BenefitsCal Failure to Complete Access Control Audits</w:t>
        </w:r>
        <w:r w:rsidR="000471ED">
          <w:rPr>
            <w:noProof/>
            <w:webHidden/>
          </w:rPr>
          <w:tab/>
        </w:r>
        <w:r w:rsidR="000471ED">
          <w:rPr>
            <w:noProof/>
            <w:webHidden/>
          </w:rPr>
          <w:fldChar w:fldCharType="begin"/>
        </w:r>
        <w:r w:rsidR="000471ED">
          <w:rPr>
            <w:noProof/>
            <w:webHidden/>
          </w:rPr>
          <w:instrText xml:space="preserve"> PAGEREF _Toc177456244 \h </w:instrText>
        </w:r>
        <w:r w:rsidR="000471ED">
          <w:rPr>
            <w:noProof/>
            <w:webHidden/>
          </w:rPr>
        </w:r>
        <w:r w:rsidR="000471ED">
          <w:rPr>
            <w:noProof/>
            <w:webHidden/>
          </w:rPr>
          <w:fldChar w:fldCharType="separate"/>
        </w:r>
        <w:r w:rsidR="000471ED">
          <w:rPr>
            <w:noProof/>
            <w:webHidden/>
          </w:rPr>
          <w:t>162</w:t>
        </w:r>
        <w:r w:rsidR="000471ED">
          <w:rPr>
            <w:noProof/>
            <w:webHidden/>
          </w:rPr>
          <w:fldChar w:fldCharType="end"/>
        </w:r>
      </w:hyperlink>
    </w:p>
    <w:p w14:paraId="69BB10FF" w14:textId="0B2936F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5" w:history="1">
        <w:r w:rsidR="000471ED" w:rsidRPr="00E56A72">
          <w:rPr>
            <w:rStyle w:val="Hyperlink"/>
            <w:bCs/>
            <w:noProof/>
          </w:rPr>
          <w:t>Table 51 - Security Information and Event Management System Update</w:t>
        </w:r>
        <w:r w:rsidR="000471ED">
          <w:rPr>
            <w:noProof/>
            <w:webHidden/>
          </w:rPr>
          <w:tab/>
        </w:r>
        <w:r w:rsidR="000471ED">
          <w:rPr>
            <w:noProof/>
            <w:webHidden/>
          </w:rPr>
          <w:fldChar w:fldCharType="begin"/>
        </w:r>
        <w:r w:rsidR="000471ED">
          <w:rPr>
            <w:noProof/>
            <w:webHidden/>
          </w:rPr>
          <w:instrText xml:space="preserve"> PAGEREF _Toc177456245 \h </w:instrText>
        </w:r>
        <w:r w:rsidR="000471ED">
          <w:rPr>
            <w:noProof/>
            <w:webHidden/>
          </w:rPr>
        </w:r>
        <w:r w:rsidR="000471ED">
          <w:rPr>
            <w:noProof/>
            <w:webHidden/>
          </w:rPr>
          <w:fldChar w:fldCharType="separate"/>
        </w:r>
        <w:r w:rsidR="000471ED">
          <w:rPr>
            <w:noProof/>
            <w:webHidden/>
          </w:rPr>
          <w:t>162</w:t>
        </w:r>
        <w:r w:rsidR="000471ED">
          <w:rPr>
            <w:noProof/>
            <w:webHidden/>
          </w:rPr>
          <w:fldChar w:fldCharType="end"/>
        </w:r>
      </w:hyperlink>
    </w:p>
    <w:p w14:paraId="4887ED5D" w14:textId="17E6CC2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6" w:history="1">
        <w:r w:rsidR="000471ED" w:rsidRPr="00E56A72">
          <w:rPr>
            <w:rStyle w:val="Hyperlink"/>
            <w:noProof/>
          </w:rPr>
          <w:t>Table 52 - BenefitsCal Completion of Root Cause Analysis</w:t>
        </w:r>
        <w:r w:rsidR="000471ED">
          <w:rPr>
            <w:noProof/>
            <w:webHidden/>
          </w:rPr>
          <w:tab/>
        </w:r>
        <w:r w:rsidR="000471ED">
          <w:rPr>
            <w:noProof/>
            <w:webHidden/>
          </w:rPr>
          <w:fldChar w:fldCharType="begin"/>
        </w:r>
        <w:r w:rsidR="000471ED">
          <w:rPr>
            <w:noProof/>
            <w:webHidden/>
          </w:rPr>
          <w:instrText xml:space="preserve"> PAGEREF _Toc177456246 \h </w:instrText>
        </w:r>
        <w:r w:rsidR="000471ED">
          <w:rPr>
            <w:noProof/>
            <w:webHidden/>
          </w:rPr>
        </w:r>
        <w:r w:rsidR="000471ED">
          <w:rPr>
            <w:noProof/>
            <w:webHidden/>
          </w:rPr>
          <w:fldChar w:fldCharType="separate"/>
        </w:r>
        <w:r w:rsidR="000471ED">
          <w:rPr>
            <w:noProof/>
            <w:webHidden/>
          </w:rPr>
          <w:t>163</w:t>
        </w:r>
        <w:r w:rsidR="000471ED">
          <w:rPr>
            <w:noProof/>
            <w:webHidden/>
          </w:rPr>
          <w:fldChar w:fldCharType="end"/>
        </w:r>
      </w:hyperlink>
    </w:p>
    <w:p w14:paraId="21A9E3C0" w14:textId="2B9CEF7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7" w:history="1">
        <w:r w:rsidR="000471ED" w:rsidRPr="00E56A72">
          <w:rPr>
            <w:rStyle w:val="Hyperlink"/>
            <w:noProof/>
          </w:rPr>
          <w:t>Table 53 - BenefitsCal Privileged Access Audits</w:t>
        </w:r>
        <w:r w:rsidR="000471ED">
          <w:rPr>
            <w:noProof/>
            <w:webHidden/>
          </w:rPr>
          <w:tab/>
        </w:r>
        <w:r w:rsidR="000471ED">
          <w:rPr>
            <w:noProof/>
            <w:webHidden/>
          </w:rPr>
          <w:fldChar w:fldCharType="begin"/>
        </w:r>
        <w:r w:rsidR="000471ED">
          <w:rPr>
            <w:noProof/>
            <w:webHidden/>
          </w:rPr>
          <w:instrText xml:space="preserve"> PAGEREF _Toc177456247 \h </w:instrText>
        </w:r>
        <w:r w:rsidR="000471ED">
          <w:rPr>
            <w:noProof/>
            <w:webHidden/>
          </w:rPr>
        </w:r>
        <w:r w:rsidR="000471ED">
          <w:rPr>
            <w:noProof/>
            <w:webHidden/>
          </w:rPr>
          <w:fldChar w:fldCharType="separate"/>
        </w:r>
        <w:r w:rsidR="000471ED">
          <w:rPr>
            <w:noProof/>
            <w:webHidden/>
          </w:rPr>
          <w:t>163</w:t>
        </w:r>
        <w:r w:rsidR="000471ED">
          <w:rPr>
            <w:noProof/>
            <w:webHidden/>
          </w:rPr>
          <w:fldChar w:fldCharType="end"/>
        </w:r>
      </w:hyperlink>
    </w:p>
    <w:p w14:paraId="0D9303DC" w14:textId="39B55F67"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8" w:history="1">
        <w:r w:rsidR="000471ED" w:rsidRPr="00E56A72">
          <w:rPr>
            <w:rStyle w:val="Hyperlink"/>
            <w:noProof/>
          </w:rPr>
          <w:t>Table 54 - BenefitsCal Application Security Scans</w:t>
        </w:r>
        <w:r w:rsidR="000471ED">
          <w:rPr>
            <w:noProof/>
            <w:webHidden/>
          </w:rPr>
          <w:tab/>
        </w:r>
        <w:r w:rsidR="000471ED">
          <w:rPr>
            <w:noProof/>
            <w:webHidden/>
          </w:rPr>
          <w:fldChar w:fldCharType="begin"/>
        </w:r>
        <w:r w:rsidR="000471ED">
          <w:rPr>
            <w:noProof/>
            <w:webHidden/>
          </w:rPr>
          <w:instrText xml:space="preserve"> PAGEREF _Toc177456248 \h </w:instrText>
        </w:r>
        <w:r w:rsidR="000471ED">
          <w:rPr>
            <w:noProof/>
            <w:webHidden/>
          </w:rPr>
        </w:r>
        <w:r w:rsidR="000471ED">
          <w:rPr>
            <w:noProof/>
            <w:webHidden/>
          </w:rPr>
          <w:fldChar w:fldCharType="separate"/>
        </w:r>
        <w:r w:rsidR="000471ED">
          <w:rPr>
            <w:noProof/>
            <w:webHidden/>
          </w:rPr>
          <w:t>164</w:t>
        </w:r>
        <w:r w:rsidR="000471ED">
          <w:rPr>
            <w:noProof/>
            <w:webHidden/>
          </w:rPr>
          <w:fldChar w:fldCharType="end"/>
        </w:r>
      </w:hyperlink>
    </w:p>
    <w:p w14:paraId="5C07D0DB" w14:textId="3A9FD56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49" w:history="1">
        <w:r w:rsidR="000471ED" w:rsidRPr="00E56A72">
          <w:rPr>
            <w:rStyle w:val="Hyperlink"/>
            <w:noProof/>
          </w:rPr>
          <w:t>Table 55 - BenefitsCal Security Incident Notification</w:t>
        </w:r>
        <w:r w:rsidR="000471ED">
          <w:rPr>
            <w:noProof/>
            <w:webHidden/>
          </w:rPr>
          <w:tab/>
        </w:r>
        <w:r w:rsidR="000471ED">
          <w:rPr>
            <w:noProof/>
            <w:webHidden/>
          </w:rPr>
          <w:fldChar w:fldCharType="begin"/>
        </w:r>
        <w:r w:rsidR="000471ED">
          <w:rPr>
            <w:noProof/>
            <w:webHidden/>
          </w:rPr>
          <w:instrText xml:space="preserve"> PAGEREF _Toc177456249 \h </w:instrText>
        </w:r>
        <w:r w:rsidR="000471ED">
          <w:rPr>
            <w:noProof/>
            <w:webHidden/>
          </w:rPr>
        </w:r>
        <w:r w:rsidR="000471ED">
          <w:rPr>
            <w:noProof/>
            <w:webHidden/>
          </w:rPr>
          <w:fldChar w:fldCharType="separate"/>
        </w:r>
        <w:r w:rsidR="000471ED">
          <w:rPr>
            <w:noProof/>
            <w:webHidden/>
          </w:rPr>
          <w:t>164</w:t>
        </w:r>
        <w:r w:rsidR="000471ED">
          <w:rPr>
            <w:noProof/>
            <w:webHidden/>
          </w:rPr>
          <w:fldChar w:fldCharType="end"/>
        </w:r>
      </w:hyperlink>
    </w:p>
    <w:p w14:paraId="32E45BC5" w14:textId="32BB782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0" w:history="1">
        <w:r w:rsidR="000471ED" w:rsidRPr="00E56A72">
          <w:rPr>
            <w:rStyle w:val="Hyperlink"/>
            <w:noProof/>
          </w:rPr>
          <w:t>Table 56 - BenefitsCal Security Incident Reporting</w:t>
        </w:r>
        <w:r w:rsidR="000471ED">
          <w:rPr>
            <w:noProof/>
            <w:webHidden/>
          </w:rPr>
          <w:tab/>
        </w:r>
        <w:r w:rsidR="000471ED">
          <w:rPr>
            <w:noProof/>
            <w:webHidden/>
          </w:rPr>
          <w:fldChar w:fldCharType="begin"/>
        </w:r>
        <w:r w:rsidR="000471ED">
          <w:rPr>
            <w:noProof/>
            <w:webHidden/>
          </w:rPr>
          <w:instrText xml:space="preserve"> PAGEREF _Toc177456250 \h </w:instrText>
        </w:r>
        <w:r w:rsidR="000471ED">
          <w:rPr>
            <w:noProof/>
            <w:webHidden/>
          </w:rPr>
        </w:r>
        <w:r w:rsidR="000471ED">
          <w:rPr>
            <w:noProof/>
            <w:webHidden/>
          </w:rPr>
          <w:fldChar w:fldCharType="separate"/>
        </w:r>
        <w:r w:rsidR="000471ED">
          <w:rPr>
            <w:noProof/>
            <w:webHidden/>
          </w:rPr>
          <w:t>165</w:t>
        </w:r>
        <w:r w:rsidR="000471ED">
          <w:rPr>
            <w:noProof/>
            <w:webHidden/>
          </w:rPr>
          <w:fldChar w:fldCharType="end"/>
        </w:r>
      </w:hyperlink>
    </w:p>
    <w:p w14:paraId="7DA151DB" w14:textId="41F18E5F"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1" w:history="1">
        <w:r w:rsidR="000471ED" w:rsidRPr="00E56A72">
          <w:rPr>
            <w:rStyle w:val="Hyperlink"/>
            <w:noProof/>
          </w:rPr>
          <w:t>Table 57 - BenefitsCal Security Incident Negligence</w:t>
        </w:r>
        <w:r w:rsidR="000471ED">
          <w:rPr>
            <w:noProof/>
            <w:webHidden/>
          </w:rPr>
          <w:tab/>
        </w:r>
        <w:r w:rsidR="000471ED">
          <w:rPr>
            <w:noProof/>
            <w:webHidden/>
          </w:rPr>
          <w:fldChar w:fldCharType="begin"/>
        </w:r>
        <w:r w:rsidR="000471ED">
          <w:rPr>
            <w:noProof/>
            <w:webHidden/>
          </w:rPr>
          <w:instrText xml:space="preserve"> PAGEREF _Toc177456251 \h </w:instrText>
        </w:r>
        <w:r w:rsidR="000471ED">
          <w:rPr>
            <w:noProof/>
            <w:webHidden/>
          </w:rPr>
        </w:r>
        <w:r w:rsidR="000471ED">
          <w:rPr>
            <w:noProof/>
            <w:webHidden/>
          </w:rPr>
          <w:fldChar w:fldCharType="separate"/>
        </w:r>
        <w:r w:rsidR="000471ED">
          <w:rPr>
            <w:noProof/>
            <w:webHidden/>
          </w:rPr>
          <w:t>166</w:t>
        </w:r>
        <w:r w:rsidR="000471ED">
          <w:rPr>
            <w:noProof/>
            <w:webHidden/>
          </w:rPr>
          <w:fldChar w:fldCharType="end"/>
        </w:r>
      </w:hyperlink>
    </w:p>
    <w:p w14:paraId="30CE2EBA" w14:textId="5C47A8E1"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2" w:history="1">
        <w:r w:rsidR="000471ED" w:rsidRPr="00E56A72">
          <w:rPr>
            <w:rStyle w:val="Hyperlink"/>
            <w:noProof/>
          </w:rPr>
          <w:t>Table 58 - SLA Roles and Responsibilities</w:t>
        </w:r>
        <w:r w:rsidR="000471ED">
          <w:rPr>
            <w:noProof/>
            <w:webHidden/>
          </w:rPr>
          <w:tab/>
        </w:r>
        <w:r w:rsidR="000471ED">
          <w:rPr>
            <w:noProof/>
            <w:webHidden/>
          </w:rPr>
          <w:fldChar w:fldCharType="begin"/>
        </w:r>
        <w:r w:rsidR="000471ED">
          <w:rPr>
            <w:noProof/>
            <w:webHidden/>
          </w:rPr>
          <w:instrText xml:space="preserve"> PAGEREF _Toc177456252 \h </w:instrText>
        </w:r>
        <w:r w:rsidR="000471ED">
          <w:rPr>
            <w:noProof/>
            <w:webHidden/>
          </w:rPr>
        </w:r>
        <w:r w:rsidR="000471ED">
          <w:rPr>
            <w:noProof/>
            <w:webHidden/>
          </w:rPr>
          <w:fldChar w:fldCharType="separate"/>
        </w:r>
        <w:r w:rsidR="000471ED">
          <w:rPr>
            <w:noProof/>
            <w:webHidden/>
          </w:rPr>
          <w:t>167</w:t>
        </w:r>
        <w:r w:rsidR="000471ED">
          <w:rPr>
            <w:noProof/>
            <w:webHidden/>
          </w:rPr>
          <w:fldChar w:fldCharType="end"/>
        </w:r>
      </w:hyperlink>
    </w:p>
    <w:p w14:paraId="70E36C42" w14:textId="7445753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3" w:history="1">
        <w:r w:rsidR="000471ED" w:rsidRPr="00E56A72">
          <w:rPr>
            <w:rStyle w:val="Hyperlink"/>
            <w:noProof/>
          </w:rPr>
          <w:t>Table 59 - Attestation Form</w:t>
        </w:r>
        <w:r w:rsidR="000471ED">
          <w:rPr>
            <w:noProof/>
            <w:webHidden/>
          </w:rPr>
          <w:tab/>
        </w:r>
        <w:r w:rsidR="000471ED">
          <w:rPr>
            <w:noProof/>
            <w:webHidden/>
          </w:rPr>
          <w:fldChar w:fldCharType="begin"/>
        </w:r>
        <w:r w:rsidR="000471ED">
          <w:rPr>
            <w:noProof/>
            <w:webHidden/>
          </w:rPr>
          <w:instrText xml:space="preserve"> PAGEREF _Toc177456253 \h </w:instrText>
        </w:r>
        <w:r w:rsidR="000471ED">
          <w:rPr>
            <w:noProof/>
            <w:webHidden/>
          </w:rPr>
        </w:r>
        <w:r w:rsidR="000471ED">
          <w:rPr>
            <w:noProof/>
            <w:webHidden/>
          </w:rPr>
          <w:fldChar w:fldCharType="separate"/>
        </w:r>
        <w:r w:rsidR="000471ED">
          <w:rPr>
            <w:noProof/>
            <w:webHidden/>
          </w:rPr>
          <w:t>170</w:t>
        </w:r>
        <w:r w:rsidR="000471ED">
          <w:rPr>
            <w:noProof/>
            <w:webHidden/>
          </w:rPr>
          <w:fldChar w:fldCharType="end"/>
        </w:r>
      </w:hyperlink>
    </w:p>
    <w:p w14:paraId="76A4A4E3" w14:textId="5FBD263F" w:rsidR="001F722E" w:rsidRDefault="00784738">
      <w:pPr>
        <w:pStyle w:val="TableofFigures"/>
        <w:tabs>
          <w:tab w:val="right" w:leader="dot" w:pos="9350"/>
        </w:tabs>
      </w:pPr>
      <w:r w:rsidRPr="00A7028F">
        <w:fldChar w:fldCharType="end"/>
      </w:r>
    </w:p>
    <w:p w14:paraId="5D87E029" w14:textId="4ADFBF36" w:rsidR="006C1EAB" w:rsidRPr="006C1EAB" w:rsidRDefault="006C1EAB" w:rsidP="006C1EAB">
      <w:pPr>
        <w:rPr>
          <w:b/>
          <w:bCs/>
        </w:rPr>
      </w:pPr>
      <w:r w:rsidRPr="006C1EAB">
        <w:rPr>
          <w:b/>
          <w:bCs/>
        </w:rPr>
        <w:t>FIGURES</w:t>
      </w:r>
    </w:p>
    <w:p w14:paraId="2F4DB2B7" w14:textId="14A3C266" w:rsidR="000471ED" w:rsidRDefault="007B5307">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"Figure" </w:instrText>
      </w:r>
      <w:r w:rsidRPr="00A7028F">
        <w:fldChar w:fldCharType="separate"/>
      </w:r>
      <w:hyperlink w:anchor="_Toc177456254" w:history="1">
        <w:r w:rsidR="000471ED" w:rsidRPr="005C1750">
          <w:rPr>
            <w:rStyle w:val="Hyperlink"/>
            <w:noProof/>
          </w:rPr>
          <w:t>Figure 1 - CalSAWS Governance Model – High Level</w:t>
        </w:r>
        <w:r w:rsidR="000471ED">
          <w:rPr>
            <w:noProof/>
            <w:webHidden/>
          </w:rPr>
          <w:tab/>
        </w:r>
        <w:r w:rsidR="000471ED">
          <w:rPr>
            <w:noProof/>
            <w:webHidden/>
          </w:rPr>
          <w:fldChar w:fldCharType="begin"/>
        </w:r>
        <w:r w:rsidR="000471ED">
          <w:rPr>
            <w:noProof/>
            <w:webHidden/>
          </w:rPr>
          <w:instrText xml:space="preserve"> PAGEREF _Toc177456254 \h </w:instrText>
        </w:r>
        <w:r w:rsidR="000471ED">
          <w:rPr>
            <w:noProof/>
            <w:webHidden/>
          </w:rPr>
        </w:r>
        <w:r w:rsidR="000471ED">
          <w:rPr>
            <w:noProof/>
            <w:webHidden/>
          </w:rPr>
          <w:fldChar w:fldCharType="separate"/>
        </w:r>
        <w:r w:rsidR="000471ED">
          <w:rPr>
            <w:noProof/>
            <w:webHidden/>
          </w:rPr>
          <w:t>9</w:t>
        </w:r>
        <w:r w:rsidR="000471ED">
          <w:rPr>
            <w:noProof/>
            <w:webHidden/>
          </w:rPr>
          <w:fldChar w:fldCharType="end"/>
        </w:r>
      </w:hyperlink>
    </w:p>
    <w:p w14:paraId="52CDDD96" w14:textId="4F73901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5" w:history="1">
        <w:r w:rsidR="000471ED" w:rsidRPr="005C1750">
          <w:rPr>
            <w:rStyle w:val="Hyperlink"/>
            <w:noProof/>
          </w:rPr>
          <w:t>Figure 2 - CalSAWS Governance Structure</w:t>
        </w:r>
        <w:r w:rsidR="000471ED">
          <w:rPr>
            <w:noProof/>
            <w:webHidden/>
          </w:rPr>
          <w:tab/>
        </w:r>
        <w:r w:rsidR="000471ED">
          <w:rPr>
            <w:noProof/>
            <w:webHidden/>
          </w:rPr>
          <w:fldChar w:fldCharType="begin"/>
        </w:r>
        <w:r w:rsidR="000471ED">
          <w:rPr>
            <w:noProof/>
            <w:webHidden/>
          </w:rPr>
          <w:instrText xml:space="preserve"> PAGEREF _Toc177456255 \h </w:instrText>
        </w:r>
        <w:r w:rsidR="000471ED">
          <w:rPr>
            <w:noProof/>
            <w:webHidden/>
          </w:rPr>
        </w:r>
        <w:r w:rsidR="000471ED">
          <w:rPr>
            <w:noProof/>
            <w:webHidden/>
          </w:rPr>
          <w:fldChar w:fldCharType="separate"/>
        </w:r>
        <w:r w:rsidR="000471ED">
          <w:rPr>
            <w:noProof/>
            <w:webHidden/>
          </w:rPr>
          <w:t>10</w:t>
        </w:r>
        <w:r w:rsidR="000471ED">
          <w:rPr>
            <w:noProof/>
            <w:webHidden/>
          </w:rPr>
          <w:fldChar w:fldCharType="end"/>
        </w:r>
      </w:hyperlink>
    </w:p>
    <w:p w14:paraId="3EBAABCB" w14:textId="6BE36D3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6" w:history="1">
        <w:r w:rsidR="000471ED" w:rsidRPr="005C1750">
          <w:rPr>
            <w:rStyle w:val="Hyperlink"/>
            <w:noProof/>
          </w:rPr>
          <w:t>Figure 3 - CalSAWS Multi-Contractor Organization</w:t>
        </w:r>
        <w:r w:rsidR="000471ED">
          <w:rPr>
            <w:noProof/>
            <w:webHidden/>
          </w:rPr>
          <w:tab/>
        </w:r>
        <w:r w:rsidR="000471ED">
          <w:rPr>
            <w:noProof/>
            <w:webHidden/>
          </w:rPr>
          <w:fldChar w:fldCharType="begin"/>
        </w:r>
        <w:r w:rsidR="000471ED">
          <w:rPr>
            <w:noProof/>
            <w:webHidden/>
          </w:rPr>
          <w:instrText xml:space="preserve"> PAGEREF _Toc177456256 \h </w:instrText>
        </w:r>
        <w:r w:rsidR="000471ED">
          <w:rPr>
            <w:noProof/>
            <w:webHidden/>
          </w:rPr>
        </w:r>
        <w:r w:rsidR="000471ED">
          <w:rPr>
            <w:noProof/>
            <w:webHidden/>
          </w:rPr>
          <w:fldChar w:fldCharType="separate"/>
        </w:r>
        <w:r w:rsidR="000471ED">
          <w:rPr>
            <w:noProof/>
            <w:webHidden/>
          </w:rPr>
          <w:t>13</w:t>
        </w:r>
        <w:r w:rsidR="000471ED">
          <w:rPr>
            <w:noProof/>
            <w:webHidden/>
          </w:rPr>
          <w:fldChar w:fldCharType="end"/>
        </w:r>
      </w:hyperlink>
    </w:p>
    <w:p w14:paraId="1A5D5E98" w14:textId="21FB85D2"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7" w:history="1">
        <w:r w:rsidR="000471ED" w:rsidRPr="005C1750">
          <w:rPr>
            <w:rStyle w:val="Hyperlink"/>
            <w:noProof/>
          </w:rPr>
          <w:t>Figure 4 - CalSAWS BenefitsCal Team</w:t>
        </w:r>
        <w:r w:rsidR="000471ED">
          <w:rPr>
            <w:noProof/>
            <w:webHidden/>
          </w:rPr>
          <w:tab/>
        </w:r>
        <w:r w:rsidR="000471ED">
          <w:rPr>
            <w:noProof/>
            <w:webHidden/>
          </w:rPr>
          <w:fldChar w:fldCharType="begin"/>
        </w:r>
        <w:r w:rsidR="000471ED">
          <w:rPr>
            <w:noProof/>
            <w:webHidden/>
          </w:rPr>
          <w:instrText xml:space="preserve"> PAGEREF _Toc177456257 \h </w:instrText>
        </w:r>
        <w:r w:rsidR="000471ED">
          <w:rPr>
            <w:noProof/>
            <w:webHidden/>
          </w:rPr>
        </w:r>
        <w:r w:rsidR="000471ED">
          <w:rPr>
            <w:noProof/>
            <w:webHidden/>
          </w:rPr>
          <w:fldChar w:fldCharType="separate"/>
        </w:r>
        <w:r w:rsidR="000471ED">
          <w:rPr>
            <w:noProof/>
            <w:webHidden/>
          </w:rPr>
          <w:t>14</w:t>
        </w:r>
        <w:r w:rsidR="000471ED">
          <w:rPr>
            <w:noProof/>
            <w:webHidden/>
          </w:rPr>
          <w:fldChar w:fldCharType="end"/>
        </w:r>
      </w:hyperlink>
    </w:p>
    <w:p w14:paraId="0B02AA83" w14:textId="3E8A837F"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8" w:history="1">
        <w:r w:rsidR="000471ED" w:rsidRPr="005C1750">
          <w:rPr>
            <w:rStyle w:val="Hyperlink"/>
            <w:noProof/>
          </w:rPr>
          <w:t>Figure 5 - CalSAWS Systems Overview</w:t>
        </w:r>
        <w:r w:rsidR="000471ED">
          <w:rPr>
            <w:noProof/>
            <w:webHidden/>
          </w:rPr>
          <w:tab/>
        </w:r>
        <w:r w:rsidR="000471ED">
          <w:rPr>
            <w:noProof/>
            <w:webHidden/>
          </w:rPr>
          <w:fldChar w:fldCharType="begin"/>
        </w:r>
        <w:r w:rsidR="000471ED">
          <w:rPr>
            <w:noProof/>
            <w:webHidden/>
          </w:rPr>
          <w:instrText xml:space="preserve"> PAGEREF _Toc177456258 \h </w:instrText>
        </w:r>
        <w:r w:rsidR="000471ED">
          <w:rPr>
            <w:noProof/>
            <w:webHidden/>
          </w:rPr>
        </w:r>
        <w:r w:rsidR="000471ED">
          <w:rPr>
            <w:noProof/>
            <w:webHidden/>
          </w:rPr>
          <w:fldChar w:fldCharType="separate"/>
        </w:r>
        <w:r w:rsidR="000471ED">
          <w:rPr>
            <w:noProof/>
            <w:webHidden/>
          </w:rPr>
          <w:t>22</w:t>
        </w:r>
        <w:r w:rsidR="000471ED">
          <w:rPr>
            <w:noProof/>
            <w:webHidden/>
          </w:rPr>
          <w:fldChar w:fldCharType="end"/>
        </w:r>
      </w:hyperlink>
    </w:p>
    <w:p w14:paraId="00542D66" w14:textId="217B25B4"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59" w:history="1">
        <w:r w:rsidR="000471ED" w:rsidRPr="005C1750">
          <w:rPr>
            <w:rStyle w:val="Hyperlink"/>
            <w:noProof/>
          </w:rPr>
          <w:t>Figure 6 - CalSAWS Business Architecture</w:t>
        </w:r>
        <w:r w:rsidR="000471ED">
          <w:rPr>
            <w:noProof/>
            <w:webHidden/>
          </w:rPr>
          <w:tab/>
        </w:r>
        <w:r w:rsidR="000471ED">
          <w:rPr>
            <w:noProof/>
            <w:webHidden/>
          </w:rPr>
          <w:fldChar w:fldCharType="begin"/>
        </w:r>
        <w:r w:rsidR="000471ED">
          <w:rPr>
            <w:noProof/>
            <w:webHidden/>
          </w:rPr>
          <w:instrText xml:space="preserve"> PAGEREF _Toc177456259 \h </w:instrText>
        </w:r>
        <w:r w:rsidR="000471ED">
          <w:rPr>
            <w:noProof/>
            <w:webHidden/>
          </w:rPr>
        </w:r>
        <w:r w:rsidR="000471ED">
          <w:rPr>
            <w:noProof/>
            <w:webHidden/>
          </w:rPr>
          <w:fldChar w:fldCharType="separate"/>
        </w:r>
        <w:r w:rsidR="000471ED">
          <w:rPr>
            <w:noProof/>
            <w:webHidden/>
          </w:rPr>
          <w:t>23</w:t>
        </w:r>
        <w:r w:rsidR="000471ED">
          <w:rPr>
            <w:noProof/>
            <w:webHidden/>
          </w:rPr>
          <w:fldChar w:fldCharType="end"/>
        </w:r>
      </w:hyperlink>
    </w:p>
    <w:p w14:paraId="385E524F" w14:textId="5A7455D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0" w:history="1">
        <w:r w:rsidR="000471ED" w:rsidRPr="005C1750">
          <w:rPr>
            <w:rStyle w:val="Hyperlink"/>
            <w:noProof/>
          </w:rPr>
          <w:t>Figure 7 - BenefitsCal Architecture</w:t>
        </w:r>
        <w:r w:rsidR="000471ED">
          <w:rPr>
            <w:noProof/>
            <w:webHidden/>
          </w:rPr>
          <w:tab/>
        </w:r>
        <w:r w:rsidR="000471ED">
          <w:rPr>
            <w:noProof/>
            <w:webHidden/>
          </w:rPr>
          <w:fldChar w:fldCharType="begin"/>
        </w:r>
        <w:r w:rsidR="000471ED">
          <w:rPr>
            <w:noProof/>
            <w:webHidden/>
          </w:rPr>
          <w:instrText xml:space="preserve"> PAGEREF _Toc177456260 \h </w:instrText>
        </w:r>
        <w:r w:rsidR="000471ED">
          <w:rPr>
            <w:noProof/>
            <w:webHidden/>
          </w:rPr>
        </w:r>
        <w:r w:rsidR="000471ED">
          <w:rPr>
            <w:noProof/>
            <w:webHidden/>
          </w:rPr>
          <w:fldChar w:fldCharType="separate"/>
        </w:r>
        <w:r w:rsidR="000471ED">
          <w:rPr>
            <w:noProof/>
            <w:webHidden/>
          </w:rPr>
          <w:t>26</w:t>
        </w:r>
        <w:r w:rsidR="000471ED">
          <w:rPr>
            <w:noProof/>
            <w:webHidden/>
          </w:rPr>
          <w:fldChar w:fldCharType="end"/>
        </w:r>
      </w:hyperlink>
    </w:p>
    <w:p w14:paraId="158879A5" w14:textId="0B60806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1" w:history="1">
        <w:r w:rsidR="000471ED" w:rsidRPr="005C1750">
          <w:rPr>
            <w:rStyle w:val="Hyperlink"/>
            <w:noProof/>
          </w:rPr>
          <w:t>Figure 8 - Collaboration Model</w:t>
        </w:r>
        <w:r w:rsidR="000471ED">
          <w:rPr>
            <w:noProof/>
            <w:webHidden/>
          </w:rPr>
          <w:tab/>
        </w:r>
        <w:r w:rsidR="000471ED">
          <w:rPr>
            <w:noProof/>
            <w:webHidden/>
          </w:rPr>
          <w:fldChar w:fldCharType="begin"/>
        </w:r>
        <w:r w:rsidR="000471ED">
          <w:rPr>
            <w:noProof/>
            <w:webHidden/>
          </w:rPr>
          <w:instrText xml:space="preserve"> PAGEREF _Toc177456261 \h </w:instrText>
        </w:r>
        <w:r w:rsidR="000471ED">
          <w:rPr>
            <w:noProof/>
            <w:webHidden/>
          </w:rPr>
        </w:r>
        <w:r w:rsidR="000471ED">
          <w:rPr>
            <w:noProof/>
            <w:webHidden/>
          </w:rPr>
          <w:fldChar w:fldCharType="separate"/>
        </w:r>
        <w:r w:rsidR="000471ED">
          <w:rPr>
            <w:noProof/>
            <w:webHidden/>
          </w:rPr>
          <w:t>30</w:t>
        </w:r>
        <w:r w:rsidR="000471ED">
          <w:rPr>
            <w:noProof/>
            <w:webHidden/>
          </w:rPr>
          <w:fldChar w:fldCharType="end"/>
        </w:r>
      </w:hyperlink>
    </w:p>
    <w:p w14:paraId="2FAF61BE" w14:textId="00B515AE"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2" w:history="1">
        <w:r w:rsidR="000471ED" w:rsidRPr="005C1750">
          <w:rPr>
            <w:rStyle w:val="Hyperlink"/>
            <w:noProof/>
          </w:rPr>
          <w:t>Figure 9 - Enhancement Request Management Flow</w:t>
        </w:r>
        <w:r w:rsidR="000471ED">
          <w:rPr>
            <w:noProof/>
            <w:webHidden/>
          </w:rPr>
          <w:tab/>
        </w:r>
        <w:r w:rsidR="000471ED">
          <w:rPr>
            <w:noProof/>
            <w:webHidden/>
          </w:rPr>
          <w:fldChar w:fldCharType="begin"/>
        </w:r>
        <w:r w:rsidR="000471ED">
          <w:rPr>
            <w:noProof/>
            <w:webHidden/>
          </w:rPr>
          <w:instrText xml:space="preserve"> PAGEREF _Toc177456262 \h </w:instrText>
        </w:r>
        <w:r w:rsidR="000471ED">
          <w:rPr>
            <w:noProof/>
            <w:webHidden/>
          </w:rPr>
        </w:r>
        <w:r w:rsidR="000471ED">
          <w:rPr>
            <w:noProof/>
            <w:webHidden/>
          </w:rPr>
          <w:fldChar w:fldCharType="separate"/>
        </w:r>
        <w:r w:rsidR="000471ED">
          <w:rPr>
            <w:noProof/>
            <w:webHidden/>
          </w:rPr>
          <w:t>32</w:t>
        </w:r>
        <w:r w:rsidR="000471ED">
          <w:rPr>
            <w:noProof/>
            <w:webHidden/>
          </w:rPr>
          <w:fldChar w:fldCharType="end"/>
        </w:r>
      </w:hyperlink>
    </w:p>
    <w:p w14:paraId="764595B4" w14:textId="286C57E8"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3" w:history="1">
        <w:r w:rsidR="000471ED" w:rsidRPr="005C1750">
          <w:rPr>
            <w:rStyle w:val="Hyperlink"/>
            <w:noProof/>
          </w:rPr>
          <w:t>Figure 10 - User-centered Design Flow</w:t>
        </w:r>
        <w:r w:rsidR="000471ED">
          <w:rPr>
            <w:noProof/>
            <w:webHidden/>
          </w:rPr>
          <w:tab/>
        </w:r>
        <w:r w:rsidR="000471ED">
          <w:rPr>
            <w:noProof/>
            <w:webHidden/>
          </w:rPr>
          <w:fldChar w:fldCharType="begin"/>
        </w:r>
        <w:r w:rsidR="000471ED">
          <w:rPr>
            <w:noProof/>
            <w:webHidden/>
          </w:rPr>
          <w:instrText xml:space="preserve"> PAGEREF _Toc177456263 \h </w:instrText>
        </w:r>
        <w:r w:rsidR="000471ED">
          <w:rPr>
            <w:noProof/>
            <w:webHidden/>
          </w:rPr>
        </w:r>
        <w:r w:rsidR="000471ED">
          <w:rPr>
            <w:noProof/>
            <w:webHidden/>
          </w:rPr>
          <w:fldChar w:fldCharType="separate"/>
        </w:r>
        <w:r w:rsidR="000471ED">
          <w:rPr>
            <w:noProof/>
            <w:webHidden/>
          </w:rPr>
          <w:t>34</w:t>
        </w:r>
        <w:r w:rsidR="000471ED">
          <w:rPr>
            <w:noProof/>
            <w:webHidden/>
          </w:rPr>
          <w:fldChar w:fldCharType="end"/>
        </w:r>
      </w:hyperlink>
    </w:p>
    <w:p w14:paraId="668D18DE" w14:textId="2D4D21B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4" w:history="1">
        <w:r w:rsidR="000471ED" w:rsidRPr="005C1750">
          <w:rPr>
            <w:rStyle w:val="Hyperlink"/>
            <w:noProof/>
          </w:rPr>
          <w:t>Figure 11 - SCR Process, CalSAWS Policy Implementation Timeline</w:t>
        </w:r>
        <w:r w:rsidR="000471ED">
          <w:rPr>
            <w:noProof/>
            <w:webHidden/>
          </w:rPr>
          <w:tab/>
        </w:r>
        <w:r w:rsidR="000471ED">
          <w:rPr>
            <w:noProof/>
            <w:webHidden/>
          </w:rPr>
          <w:fldChar w:fldCharType="begin"/>
        </w:r>
        <w:r w:rsidR="000471ED">
          <w:rPr>
            <w:noProof/>
            <w:webHidden/>
          </w:rPr>
          <w:instrText xml:space="preserve"> PAGEREF _Toc177456264 \h </w:instrText>
        </w:r>
        <w:r w:rsidR="000471ED">
          <w:rPr>
            <w:noProof/>
            <w:webHidden/>
          </w:rPr>
        </w:r>
        <w:r w:rsidR="000471ED">
          <w:rPr>
            <w:noProof/>
            <w:webHidden/>
          </w:rPr>
          <w:fldChar w:fldCharType="separate"/>
        </w:r>
        <w:r w:rsidR="000471ED">
          <w:rPr>
            <w:noProof/>
            <w:webHidden/>
          </w:rPr>
          <w:t>36</w:t>
        </w:r>
        <w:r w:rsidR="000471ED">
          <w:rPr>
            <w:noProof/>
            <w:webHidden/>
          </w:rPr>
          <w:fldChar w:fldCharType="end"/>
        </w:r>
      </w:hyperlink>
    </w:p>
    <w:p w14:paraId="4DFFEDDD" w14:textId="0F7B4FF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5" w:history="1">
        <w:r w:rsidR="000471ED" w:rsidRPr="005C1750">
          <w:rPr>
            <w:rStyle w:val="Hyperlink"/>
            <w:noProof/>
          </w:rPr>
          <w:t>Figure 12 - SCR Process, Hybrid/Agile Design Approach</w:t>
        </w:r>
        <w:r w:rsidR="000471ED">
          <w:rPr>
            <w:noProof/>
            <w:webHidden/>
          </w:rPr>
          <w:tab/>
        </w:r>
        <w:r w:rsidR="000471ED">
          <w:rPr>
            <w:noProof/>
            <w:webHidden/>
          </w:rPr>
          <w:fldChar w:fldCharType="begin"/>
        </w:r>
        <w:r w:rsidR="000471ED">
          <w:rPr>
            <w:noProof/>
            <w:webHidden/>
          </w:rPr>
          <w:instrText xml:space="preserve"> PAGEREF _Toc177456265 \h </w:instrText>
        </w:r>
        <w:r w:rsidR="000471ED">
          <w:rPr>
            <w:noProof/>
            <w:webHidden/>
          </w:rPr>
        </w:r>
        <w:r w:rsidR="000471ED">
          <w:rPr>
            <w:noProof/>
            <w:webHidden/>
          </w:rPr>
          <w:fldChar w:fldCharType="separate"/>
        </w:r>
        <w:r w:rsidR="000471ED">
          <w:rPr>
            <w:noProof/>
            <w:webHidden/>
          </w:rPr>
          <w:t>37</w:t>
        </w:r>
        <w:r w:rsidR="000471ED">
          <w:rPr>
            <w:noProof/>
            <w:webHidden/>
          </w:rPr>
          <w:fldChar w:fldCharType="end"/>
        </w:r>
      </w:hyperlink>
    </w:p>
    <w:p w14:paraId="6E5522BB" w14:textId="70FA04E0"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6" w:history="1">
        <w:r w:rsidR="000471ED" w:rsidRPr="005C1750">
          <w:rPr>
            <w:rStyle w:val="Hyperlink"/>
            <w:noProof/>
          </w:rPr>
          <w:t>Figure 13 - SCR Prioritization Process, Waterfall vs. Agile</w:t>
        </w:r>
        <w:r w:rsidR="000471ED">
          <w:rPr>
            <w:noProof/>
            <w:webHidden/>
          </w:rPr>
          <w:tab/>
        </w:r>
        <w:r w:rsidR="000471ED">
          <w:rPr>
            <w:noProof/>
            <w:webHidden/>
          </w:rPr>
          <w:fldChar w:fldCharType="begin"/>
        </w:r>
        <w:r w:rsidR="000471ED">
          <w:rPr>
            <w:noProof/>
            <w:webHidden/>
          </w:rPr>
          <w:instrText xml:space="preserve"> PAGEREF _Toc177456266 \h </w:instrText>
        </w:r>
        <w:r w:rsidR="000471ED">
          <w:rPr>
            <w:noProof/>
            <w:webHidden/>
          </w:rPr>
        </w:r>
        <w:r w:rsidR="000471ED">
          <w:rPr>
            <w:noProof/>
            <w:webHidden/>
          </w:rPr>
          <w:fldChar w:fldCharType="separate"/>
        </w:r>
        <w:r w:rsidR="000471ED">
          <w:rPr>
            <w:noProof/>
            <w:webHidden/>
          </w:rPr>
          <w:t>37</w:t>
        </w:r>
        <w:r w:rsidR="000471ED">
          <w:rPr>
            <w:noProof/>
            <w:webHidden/>
          </w:rPr>
          <w:fldChar w:fldCharType="end"/>
        </w:r>
      </w:hyperlink>
    </w:p>
    <w:p w14:paraId="53224BE8" w14:textId="6636F602"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7" w:history="1">
        <w:r w:rsidR="000471ED" w:rsidRPr="005C1750">
          <w:rPr>
            <w:rStyle w:val="Hyperlink"/>
            <w:noProof/>
          </w:rPr>
          <w:t>Figure 14 - BenefitsCal ServiceNow Incidents by State and Age</w:t>
        </w:r>
        <w:r w:rsidR="000471ED">
          <w:rPr>
            <w:noProof/>
            <w:webHidden/>
          </w:rPr>
          <w:tab/>
        </w:r>
        <w:r w:rsidR="000471ED">
          <w:rPr>
            <w:noProof/>
            <w:webHidden/>
          </w:rPr>
          <w:fldChar w:fldCharType="begin"/>
        </w:r>
        <w:r w:rsidR="000471ED">
          <w:rPr>
            <w:noProof/>
            <w:webHidden/>
          </w:rPr>
          <w:instrText xml:space="preserve"> PAGEREF _Toc177456267 \h </w:instrText>
        </w:r>
        <w:r w:rsidR="000471ED">
          <w:rPr>
            <w:noProof/>
            <w:webHidden/>
          </w:rPr>
        </w:r>
        <w:r w:rsidR="000471ED">
          <w:rPr>
            <w:noProof/>
            <w:webHidden/>
          </w:rPr>
          <w:fldChar w:fldCharType="separate"/>
        </w:r>
        <w:r w:rsidR="000471ED">
          <w:rPr>
            <w:noProof/>
            <w:webHidden/>
          </w:rPr>
          <w:t>41</w:t>
        </w:r>
        <w:r w:rsidR="000471ED">
          <w:rPr>
            <w:noProof/>
            <w:webHidden/>
          </w:rPr>
          <w:fldChar w:fldCharType="end"/>
        </w:r>
      </w:hyperlink>
    </w:p>
    <w:p w14:paraId="65C6D361" w14:textId="35A60F06"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8" w:history="1">
        <w:r w:rsidR="000471ED" w:rsidRPr="005C1750">
          <w:rPr>
            <w:rStyle w:val="Hyperlink"/>
            <w:noProof/>
          </w:rPr>
          <w:t>Figure 15 - BenefitsCal ServiceNow Incidents Created</w:t>
        </w:r>
        <w:r w:rsidR="000471ED">
          <w:rPr>
            <w:noProof/>
            <w:webHidden/>
          </w:rPr>
          <w:tab/>
        </w:r>
        <w:r w:rsidR="000471ED">
          <w:rPr>
            <w:noProof/>
            <w:webHidden/>
          </w:rPr>
          <w:fldChar w:fldCharType="begin"/>
        </w:r>
        <w:r w:rsidR="000471ED">
          <w:rPr>
            <w:noProof/>
            <w:webHidden/>
          </w:rPr>
          <w:instrText xml:space="preserve"> PAGEREF _Toc177456268 \h </w:instrText>
        </w:r>
        <w:r w:rsidR="000471ED">
          <w:rPr>
            <w:noProof/>
            <w:webHidden/>
          </w:rPr>
        </w:r>
        <w:r w:rsidR="000471ED">
          <w:rPr>
            <w:noProof/>
            <w:webHidden/>
          </w:rPr>
          <w:fldChar w:fldCharType="separate"/>
        </w:r>
        <w:r w:rsidR="000471ED">
          <w:rPr>
            <w:noProof/>
            <w:webHidden/>
          </w:rPr>
          <w:t>41</w:t>
        </w:r>
        <w:r w:rsidR="000471ED">
          <w:rPr>
            <w:noProof/>
            <w:webHidden/>
          </w:rPr>
          <w:fldChar w:fldCharType="end"/>
        </w:r>
      </w:hyperlink>
    </w:p>
    <w:p w14:paraId="17A810C0" w14:textId="5A312425"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69" w:history="1">
        <w:r w:rsidR="000471ED" w:rsidRPr="005C1750">
          <w:rPr>
            <w:rStyle w:val="Hyperlink"/>
            <w:noProof/>
          </w:rPr>
          <w:t>Figure 16 - BenefitsCal ServiceNow Incidents Resolved</w:t>
        </w:r>
        <w:r w:rsidR="000471ED">
          <w:rPr>
            <w:noProof/>
            <w:webHidden/>
          </w:rPr>
          <w:tab/>
        </w:r>
        <w:r w:rsidR="000471ED">
          <w:rPr>
            <w:noProof/>
            <w:webHidden/>
          </w:rPr>
          <w:fldChar w:fldCharType="begin"/>
        </w:r>
        <w:r w:rsidR="000471ED">
          <w:rPr>
            <w:noProof/>
            <w:webHidden/>
          </w:rPr>
          <w:instrText xml:space="preserve"> PAGEREF _Toc177456269 \h </w:instrText>
        </w:r>
        <w:r w:rsidR="000471ED">
          <w:rPr>
            <w:noProof/>
            <w:webHidden/>
          </w:rPr>
        </w:r>
        <w:r w:rsidR="000471ED">
          <w:rPr>
            <w:noProof/>
            <w:webHidden/>
          </w:rPr>
          <w:fldChar w:fldCharType="separate"/>
        </w:r>
        <w:r w:rsidR="000471ED">
          <w:rPr>
            <w:noProof/>
            <w:webHidden/>
          </w:rPr>
          <w:t>42</w:t>
        </w:r>
        <w:r w:rsidR="000471ED">
          <w:rPr>
            <w:noProof/>
            <w:webHidden/>
          </w:rPr>
          <w:fldChar w:fldCharType="end"/>
        </w:r>
      </w:hyperlink>
    </w:p>
    <w:p w14:paraId="2597476E" w14:textId="7D12262A"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70" w:history="1">
        <w:r w:rsidR="000471ED" w:rsidRPr="005C1750">
          <w:rPr>
            <w:rStyle w:val="Hyperlink"/>
            <w:noProof/>
          </w:rPr>
          <w:t>Figure 17 - Technical Change Management Process Workflow</w:t>
        </w:r>
        <w:r w:rsidR="000471ED">
          <w:rPr>
            <w:noProof/>
            <w:webHidden/>
          </w:rPr>
          <w:tab/>
        </w:r>
        <w:r w:rsidR="000471ED">
          <w:rPr>
            <w:noProof/>
            <w:webHidden/>
          </w:rPr>
          <w:fldChar w:fldCharType="begin"/>
        </w:r>
        <w:r w:rsidR="000471ED">
          <w:rPr>
            <w:noProof/>
            <w:webHidden/>
          </w:rPr>
          <w:instrText xml:space="preserve"> PAGEREF _Toc177456270 \h </w:instrText>
        </w:r>
        <w:r w:rsidR="000471ED">
          <w:rPr>
            <w:noProof/>
            <w:webHidden/>
          </w:rPr>
        </w:r>
        <w:r w:rsidR="000471ED">
          <w:rPr>
            <w:noProof/>
            <w:webHidden/>
          </w:rPr>
          <w:fldChar w:fldCharType="separate"/>
        </w:r>
        <w:r w:rsidR="000471ED">
          <w:rPr>
            <w:noProof/>
            <w:webHidden/>
          </w:rPr>
          <w:t>46</w:t>
        </w:r>
        <w:r w:rsidR="000471ED">
          <w:rPr>
            <w:noProof/>
            <w:webHidden/>
          </w:rPr>
          <w:fldChar w:fldCharType="end"/>
        </w:r>
      </w:hyperlink>
    </w:p>
    <w:p w14:paraId="379C0AD9" w14:textId="11C14A3C" w:rsidR="000471ED" w:rsidRDefault="0000000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7456271" w:history="1">
        <w:r w:rsidR="000471ED" w:rsidRPr="005C1750">
          <w:rPr>
            <w:rStyle w:val="Hyperlink"/>
            <w:noProof/>
          </w:rPr>
          <w:t>Figure 18 - Evaluation Team Structure and Process</w:t>
        </w:r>
        <w:r w:rsidR="000471ED">
          <w:rPr>
            <w:noProof/>
            <w:webHidden/>
          </w:rPr>
          <w:tab/>
        </w:r>
        <w:r w:rsidR="000471ED">
          <w:rPr>
            <w:noProof/>
            <w:webHidden/>
          </w:rPr>
          <w:fldChar w:fldCharType="begin"/>
        </w:r>
        <w:r w:rsidR="000471ED">
          <w:rPr>
            <w:noProof/>
            <w:webHidden/>
          </w:rPr>
          <w:instrText xml:space="preserve"> PAGEREF _Toc177456271 \h </w:instrText>
        </w:r>
        <w:r w:rsidR="000471ED">
          <w:rPr>
            <w:noProof/>
            <w:webHidden/>
          </w:rPr>
        </w:r>
        <w:r w:rsidR="000471ED">
          <w:rPr>
            <w:noProof/>
            <w:webHidden/>
          </w:rPr>
          <w:fldChar w:fldCharType="separate"/>
        </w:r>
        <w:r w:rsidR="000471ED">
          <w:rPr>
            <w:noProof/>
            <w:webHidden/>
          </w:rPr>
          <w:t>85</w:t>
        </w:r>
        <w:r w:rsidR="000471ED">
          <w:rPr>
            <w:noProof/>
            <w:webHidden/>
          </w:rPr>
          <w:fldChar w:fldCharType="end"/>
        </w:r>
      </w:hyperlink>
    </w:p>
    <w:p w14:paraId="6D5E6976" w14:textId="7858F009" w:rsidR="00841F46" w:rsidRDefault="007B5307" w:rsidP="006C7E29">
      <w:r w:rsidRPr="00A7028F">
        <w:fldChar w:fldCharType="end"/>
      </w:r>
    </w:p>
    <w:p w14:paraId="34893B38" w14:textId="77777777" w:rsidR="00D701AD" w:rsidRDefault="00D701AD" w:rsidP="006C7E29"/>
    <w:p w14:paraId="2E703432" w14:textId="77777777" w:rsidR="00D701AD" w:rsidRDefault="00D701AD" w:rsidP="006C7E29"/>
    <w:p w14:paraId="0D4317F4" w14:textId="77777777" w:rsidR="00D701AD" w:rsidRDefault="00D701AD" w:rsidP="006C7E29"/>
    <w:p w14:paraId="69C4F064" w14:textId="77777777" w:rsidR="00D701AD" w:rsidRDefault="00D701AD" w:rsidP="006C7E29"/>
    <w:p w14:paraId="1B30FE57" w14:textId="77777777" w:rsidR="00D701AD" w:rsidRDefault="00D701AD" w:rsidP="006C7E29"/>
    <w:p w14:paraId="48780342" w14:textId="11355256" w:rsidR="00D701AD" w:rsidRPr="00A7028F" w:rsidRDefault="00D701AD" w:rsidP="006C7E29">
      <w:pPr>
        <w:sectPr w:rsidR="00D701AD" w:rsidRPr="00A7028F" w:rsidSect="00BC5239">
          <w:headerReference w:type="even" r:id="rId20"/>
          <w:headerReference w:type="default" r:id="rId21"/>
          <w:footerReference w:type="default" r:id="rId22"/>
          <w:headerReference w:type="first" r:id="rId23"/>
          <w:pgSz w:w="12240" w:h="15840"/>
          <w:pgMar w:top="1599" w:right="1440" w:bottom="1440" w:left="1440" w:header="720" w:footer="720" w:gutter="0"/>
          <w:pgNumType w:fmt="lowerRoman"/>
          <w:cols w:space="720"/>
          <w:docGrid w:linePitch="360"/>
        </w:sectPr>
      </w:pPr>
    </w:p>
    <w:p w14:paraId="4945453E" w14:textId="2C5FE070" w:rsidR="00270E74" w:rsidRDefault="0029228F" w:rsidP="00A55AFD">
      <w:pPr>
        <w:pStyle w:val="Heading1"/>
      </w:pPr>
      <w:bookmarkStart w:id="7" w:name="_Toc177456054"/>
      <w:r w:rsidRPr="00A7028F">
        <w:lastRenderedPageBreak/>
        <w:t>INTRODUCTION</w:t>
      </w:r>
      <w:bookmarkEnd w:id="7"/>
    </w:p>
    <w:p w14:paraId="17A6434C" w14:textId="3092EDBB" w:rsidR="006E6FF0" w:rsidRPr="00A7028F" w:rsidRDefault="006E6FF0" w:rsidP="00C67A96">
      <w:pPr>
        <w:pStyle w:val="Heading2"/>
      </w:pPr>
      <w:bookmarkStart w:id="8" w:name="_Toc177456055"/>
      <w:r w:rsidRPr="00A7028F">
        <w:t>Purpose</w:t>
      </w:r>
      <w:bookmarkEnd w:id="8"/>
    </w:p>
    <w:p w14:paraId="1161A974" w14:textId="286C3FB5" w:rsidR="000C2ABC" w:rsidRPr="000C2ABC" w:rsidRDefault="00042842" w:rsidP="000C2ABC">
      <w:pPr>
        <w:pStyle w:val="RFPBody"/>
        <w:spacing w:after="120"/>
        <w:jc w:val="left"/>
      </w:pPr>
      <w:r w:rsidRPr="00A7028F">
        <w:t xml:space="preserve">The California Statewide Automated Welfare System (CalSAWS) Consortium, acting for the benefit of the 58 California Counties, requests </w:t>
      </w:r>
      <w:r w:rsidR="00E56216" w:rsidRPr="00A7028F">
        <w:t>Proposal</w:t>
      </w:r>
      <w:r w:rsidRPr="00A7028F">
        <w:t xml:space="preserve">s from qualified </w:t>
      </w:r>
      <w:r w:rsidR="005228DB" w:rsidRPr="00A7028F">
        <w:t>contractors</w:t>
      </w:r>
      <w:r w:rsidRPr="00A7028F">
        <w:t xml:space="preserve"> </w:t>
      </w:r>
      <w:r w:rsidR="00093DD7">
        <w:t>to maintain and operate the</w:t>
      </w:r>
      <w:r w:rsidR="00605CAA">
        <w:t xml:space="preserve"> existing</w:t>
      </w:r>
      <w:r w:rsidRPr="00A7028F">
        <w:t xml:space="preserve"> </w:t>
      </w:r>
      <w:r w:rsidR="007B7C80">
        <w:t xml:space="preserve">BenefitsCal </w:t>
      </w:r>
      <w:r w:rsidR="00605CAA">
        <w:t>application</w:t>
      </w:r>
      <w:r w:rsidR="00BF2D75">
        <w:t xml:space="preserve">. </w:t>
      </w:r>
      <w:r w:rsidR="006047FA" w:rsidRPr="006047FA">
        <w:t>The purpose of this procurement</w:t>
      </w:r>
      <w:r w:rsidR="007D1E30">
        <w:t>,</w:t>
      </w:r>
      <w:r w:rsidR="006047FA" w:rsidRPr="006047FA">
        <w:t xml:space="preserve"> </w:t>
      </w:r>
      <w:r w:rsidR="00220C68">
        <w:t>and scope of this RFP</w:t>
      </w:r>
      <w:r w:rsidR="007D1E30">
        <w:t>,</w:t>
      </w:r>
      <w:r w:rsidR="00220C68">
        <w:t xml:space="preserve"> </w:t>
      </w:r>
      <w:r w:rsidR="006047FA" w:rsidRPr="006047FA">
        <w:t xml:space="preserve">is to acquire a </w:t>
      </w:r>
      <w:r w:rsidR="00A5503A">
        <w:t>Contractor</w:t>
      </w:r>
      <w:r w:rsidR="006047FA" w:rsidRPr="006047FA">
        <w:t xml:space="preserve"> to </w:t>
      </w:r>
      <w:r w:rsidR="002619BE">
        <w:t>transition the existing BenefitsCal</w:t>
      </w:r>
      <w:r w:rsidR="009A1F9E">
        <w:t xml:space="preserve"> and </w:t>
      </w:r>
      <w:r w:rsidR="00DB0A69">
        <w:t xml:space="preserve">provide </w:t>
      </w:r>
      <w:r w:rsidR="00FF2A2A">
        <w:t xml:space="preserve">ongoing </w:t>
      </w:r>
      <w:r w:rsidR="00DB0A69">
        <w:t>BenefitsCa</w:t>
      </w:r>
      <w:r w:rsidR="00D241F1">
        <w:t>l</w:t>
      </w:r>
      <w:r w:rsidR="00DB0A69">
        <w:t xml:space="preserve"> Maintenance and Operations</w:t>
      </w:r>
      <w:r w:rsidR="00CC1AAE">
        <w:t xml:space="preserve"> (M&amp;O)</w:t>
      </w:r>
      <w:r w:rsidR="00C068DE">
        <w:t xml:space="preserve"> and </w:t>
      </w:r>
      <w:r w:rsidR="00772DAB">
        <w:t>goods and Services</w:t>
      </w:r>
      <w:r w:rsidR="00DB0A69">
        <w:t>.</w:t>
      </w:r>
      <w:bookmarkStart w:id="9" w:name="_Hlk22211426"/>
      <w:r w:rsidR="00036CD9">
        <w:t xml:space="preserve"> </w:t>
      </w:r>
      <w:r w:rsidR="00D43D30">
        <w:t>This RFP does not solicit new application functionality.</w:t>
      </w:r>
    </w:p>
    <w:bookmarkEnd w:id="9"/>
    <w:p w14:paraId="3C6087DD" w14:textId="2FDE5605" w:rsidR="00042842" w:rsidRPr="00530F63" w:rsidRDefault="00042842" w:rsidP="006C7E29">
      <w:pPr>
        <w:pStyle w:val="RFPBody"/>
        <w:spacing w:after="120"/>
        <w:jc w:val="left"/>
        <w:rPr>
          <w:b/>
          <w:bCs/>
          <w:i/>
          <w:iCs/>
        </w:rPr>
      </w:pPr>
      <w:r w:rsidRPr="00A7028F">
        <w:t>Specific Services to be provided under this RFP</w:t>
      </w:r>
      <w:r w:rsidR="00640655" w:rsidRPr="00A7028F">
        <w:t xml:space="preserve"> </w:t>
      </w:r>
      <w:r w:rsidRPr="00A7028F">
        <w:t xml:space="preserve">are outlined in </w:t>
      </w:r>
      <w:r w:rsidRPr="00A7028F">
        <w:rPr>
          <w:b/>
          <w:bCs/>
          <w:i/>
          <w:iCs/>
        </w:rPr>
        <w:t xml:space="preserve">Attachment </w:t>
      </w:r>
      <w:r w:rsidR="00910CF2" w:rsidRPr="00A7028F">
        <w:rPr>
          <w:b/>
          <w:bCs/>
          <w:i/>
          <w:iCs/>
        </w:rPr>
        <w:t xml:space="preserve">1 </w:t>
      </w:r>
      <w:r w:rsidR="00580D2C" w:rsidRPr="00A7028F">
        <w:rPr>
          <w:b/>
          <w:bCs/>
          <w:i/>
          <w:iCs/>
        </w:rPr>
        <w:t>–</w:t>
      </w:r>
      <w:r w:rsidR="00647368">
        <w:rPr>
          <w:b/>
          <w:bCs/>
          <w:i/>
          <w:iCs/>
        </w:rPr>
        <w:t xml:space="preserve"> </w:t>
      </w:r>
      <w:r w:rsidRPr="00A7028F">
        <w:rPr>
          <w:b/>
          <w:bCs/>
          <w:i/>
          <w:iCs/>
        </w:rPr>
        <w:t>Scope of Work (SOW)</w:t>
      </w:r>
      <w:r w:rsidRPr="00A7028F">
        <w:t xml:space="preserve">. The requirements to be fulfilled as part of the </w:t>
      </w:r>
      <w:r w:rsidR="002941E2">
        <w:t>Agreement</w:t>
      </w:r>
      <w:r w:rsidRPr="00A7028F">
        <w:t xml:space="preserve"> resulting from this procurement are included in </w:t>
      </w:r>
      <w:r w:rsidRPr="00A7028F">
        <w:rPr>
          <w:b/>
          <w:bCs/>
          <w:i/>
          <w:iCs/>
        </w:rPr>
        <w:t xml:space="preserve">Attachment </w:t>
      </w:r>
      <w:r w:rsidR="00B37E07" w:rsidRPr="00A7028F">
        <w:rPr>
          <w:b/>
          <w:bCs/>
          <w:i/>
          <w:iCs/>
        </w:rPr>
        <w:t>2</w:t>
      </w:r>
      <w:r w:rsidR="00910CF2" w:rsidRPr="00A7028F">
        <w:rPr>
          <w:b/>
          <w:bCs/>
          <w:i/>
          <w:iCs/>
        </w:rPr>
        <w:t xml:space="preserve"> </w:t>
      </w:r>
      <w:r w:rsidR="00580D2C" w:rsidRPr="00A7028F">
        <w:rPr>
          <w:b/>
          <w:bCs/>
          <w:i/>
          <w:iCs/>
        </w:rPr>
        <w:t>–</w:t>
      </w:r>
      <w:r w:rsidR="00647368">
        <w:rPr>
          <w:b/>
          <w:bCs/>
          <w:i/>
          <w:iCs/>
        </w:rPr>
        <w:t xml:space="preserve"> </w:t>
      </w:r>
      <w:r w:rsidRPr="00A7028F">
        <w:rPr>
          <w:b/>
          <w:bCs/>
          <w:i/>
          <w:iCs/>
        </w:rPr>
        <w:t>Requirements</w:t>
      </w:r>
      <w:r w:rsidR="00003956" w:rsidRPr="00A7028F">
        <w:rPr>
          <w:b/>
          <w:bCs/>
          <w:i/>
          <w:iCs/>
        </w:rPr>
        <w:t xml:space="preserve"> Matrix</w:t>
      </w:r>
      <w:r w:rsidR="00AD18B7" w:rsidRPr="00A7028F">
        <w:rPr>
          <w:b/>
          <w:bCs/>
          <w:i/>
          <w:iCs/>
        </w:rPr>
        <w:t>,</w:t>
      </w:r>
      <w:r w:rsidR="00E97185">
        <w:rPr>
          <w:b/>
          <w:bCs/>
          <w:i/>
          <w:iCs/>
        </w:rPr>
        <w:t xml:space="preserve"> </w:t>
      </w:r>
      <w:r w:rsidR="00E97185" w:rsidRPr="00E97185">
        <w:t>and</w:t>
      </w:r>
      <w:r w:rsidR="00AD18B7" w:rsidRPr="00A7028F">
        <w:rPr>
          <w:b/>
          <w:bCs/>
          <w:i/>
          <w:iCs/>
        </w:rPr>
        <w:t xml:space="preserve"> Attachment 3 –Deliverables</w:t>
      </w:r>
      <w:r w:rsidRPr="00A7028F">
        <w:t>.</w:t>
      </w:r>
    </w:p>
    <w:p w14:paraId="5F599B2C" w14:textId="6D24187F" w:rsidR="00A0546C" w:rsidRPr="00A7028F" w:rsidRDefault="00A144A1" w:rsidP="00F53DAA">
      <w:pPr>
        <w:pStyle w:val="Heading2"/>
      </w:pPr>
      <w:bookmarkStart w:id="10" w:name="_Toc177456056"/>
      <w:r w:rsidRPr="00A7028F">
        <w:t>Contract Term</w:t>
      </w:r>
      <w:bookmarkEnd w:id="10"/>
    </w:p>
    <w:p w14:paraId="77898236" w14:textId="001D3827" w:rsidR="006D7878" w:rsidRPr="00A7028F" w:rsidRDefault="00A5123F" w:rsidP="006D7878">
      <w:pPr>
        <w:spacing w:after="120"/>
      </w:pPr>
      <w:r>
        <w:t xml:space="preserve">The base contract term includes </w:t>
      </w:r>
      <w:r w:rsidR="00CB56CF">
        <w:t>a</w:t>
      </w:r>
      <w:r>
        <w:t xml:space="preserve"> </w:t>
      </w:r>
      <w:r w:rsidR="000A5379">
        <w:t>six</w:t>
      </w:r>
      <w:r w:rsidR="008974DD">
        <w:t>-</w:t>
      </w:r>
      <w:r>
        <w:t>month Transition-In period</w:t>
      </w:r>
      <w:r w:rsidR="003E20BE">
        <w:t>,</w:t>
      </w:r>
      <w:r w:rsidR="003E5D36">
        <w:t xml:space="preserve"> plus </w:t>
      </w:r>
      <w:r w:rsidR="003200A1">
        <w:t>five</w:t>
      </w:r>
      <w:r w:rsidR="00647368">
        <w:t xml:space="preserve"> </w:t>
      </w:r>
      <w:r w:rsidR="003200A1">
        <w:t>year</w:t>
      </w:r>
      <w:r w:rsidR="00647368">
        <w:t>s and</w:t>
      </w:r>
      <w:r w:rsidR="003200A1">
        <w:t xml:space="preserve"> </w:t>
      </w:r>
      <w:r w:rsidR="00B837A6">
        <w:t>five</w:t>
      </w:r>
      <w:r w:rsidR="00647368">
        <w:t xml:space="preserve"> </w:t>
      </w:r>
      <w:r w:rsidR="003200A1">
        <w:t>month</w:t>
      </w:r>
      <w:r w:rsidR="00647368">
        <w:t xml:space="preserve">s for a total base term of </w:t>
      </w:r>
      <w:r w:rsidR="00B176EB">
        <w:t>five years and eleven months.</w:t>
      </w:r>
      <w:r w:rsidR="006D7878">
        <w:t xml:space="preserve"> The BenefitsCal Agreement may be extended for up to four additional years in one-year increments at the discretion of the Consortium. The total contract term, if all extensions are exercised, would be </w:t>
      </w:r>
      <w:r w:rsidR="00A37C4A">
        <w:t xml:space="preserve">nine </w:t>
      </w:r>
      <w:r w:rsidR="006D7878">
        <w:t>years</w:t>
      </w:r>
      <w:r w:rsidR="00A37C4A">
        <w:t xml:space="preserve"> and eleven months</w:t>
      </w:r>
      <w:r w:rsidR="006D7878">
        <w:t>.</w:t>
      </w:r>
      <w:r w:rsidR="00647368">
        <w:t xml:space="preserve"> The base contract period is projected to begin September 2, </w:t>
      </w:r>
      <w:r w:rsidR="000C53EF">
        <w:t>2025</w:t>
      </w:r>
      <w:r w:rsidR="00647368">
        <w:t xml:space="preserve"> and conclude </w:t>
      </w:r>
      <w:r w:rsidR="7F1E5367">
        <w:t xml:space="preserve">July </w:t>
      </w:r>
      <w:r w:rsidR="00CD2C9E">
        <w:t>31</w:t>
      </w:r>
      <w:r w:rsidR="00647368">
        <w:t>, 2031.</w:t>
      </w:r>
    </w:p>
    <w:p w14:paraId="45347B97" w14:textId="3423D102" w:rsidR="003C08E1" w:rsidRPr="00A7028F" w:rsidRDefault="00A144A1" w:rsidP="00F53DAA">
      <w:pPr>
        <w:pStyle w:val="Heading2"/>
      </w:pPr>
      <w:bookmarkStart w:id="11" w:name="_Toc177456057"/>
      <w:r w:rsidRPr="00A7028F">
        <w:t>Eligible Contractors</w:t>
      </w:r>
      <w:bookmarkEnd w:id="11"/>
    </w:p>
    <w:p w14:paraId="246DFC24" w14:textId="0A1BC476" w:rsidR="00E36294" w:rsidRPr="00A7028F" w:rsidRDefault="00B44CF7" w:rsidP="006C7E29">
      <w:pPr>
        <w:pStyle w:val="RFPBody"/>
        <w:jc w:val="left"/>
      </w:pPr>
      <w:r w:rsidRPr="00A7028F">
        <w:t>The Contractor and its Subcontractors must be free from conflicts resulting from different responsibilities for the Consortium. Without in any way limiting the generality of the foregoing statement, a conflict resulting from different responsibilities to the Consortium would include, but would not be limited to, a Contractor’s involvement on other aspects of the CalSAWS Project that would prevent the Contractor from devoting the resources necessary to complete all Deliverables and Services required. As an example, Contractors currently engaged to provide Quality Assurance (QA</w:t>
      </w:r>
      <w:r w:rsidR="005B0AFB" w:rsidRPr="00A7028F">
        <w:t>),</w:t>
      </w:r>
      <w:r w:rsidRPr="00A7028F">
        <w:t xml:space="preserve"> or Independent Verification and Validation (IV&amp;V) </w:t>
      </w:r>
      <w:r w:rsidR="00CF0B4E" w:rsidRPr="00A7028F">
        <w:t>Services</w:t>
      </w:r>
      <w:r w:rsidR="00BA499D">
        <w:t>,</w:t>
      </w:r>
      <w:r w:rsidRPr="00A7028F">
        <w:t xml:space="preserve"> </w:t>
      </w:r>
      <w:r w:rsidR="004E0151">
        <w:t xml:space="preserve">directly to the </w:t>
      </w:r>
      <w:r w:rsidR="00BF309B">
        <w:t xml:space="preserve">CalSAWS </w:t>
      </w:r>
      <w:r w:rsidR="004E0151">
        <w:t xml:space="preserve">Consortium </w:t>
      </w:r>
      <w:r w:rsidRPr="00A7028F">
        <w:t>would not be eligible to provide Services for this effort.</w:t>
      </w:r>
      <w:r w:rsidR="003847A8">
        <w:t xml:space="preserve"> </w:t>
      </w:r>
      <w:r w:rsidR="003847A8" w:rsidRPr="003847A8">
        <w:t xml:space="preserve">In addition, no Consortium employee, member of the Procurement Team, or Evaluator will </w:t>
      </w:r>
      <w:r w:rsidR="002700AD" w:rsidRPr="003847A8">
        <w:t>participate</w:t>
      </w:r>
      <w:r w:rsidR="003847A8" w:rsidRPr="003847A8">
        <w:t xml:space="preserve"> in, aid, or abet the preparation of a proposal submitted in response to this RFP.</w:t>
      </w:r>
    </w:p>
    <w:p w14:paraId="7397C57D" w14:textId="4455FCE6" w:rsidR="003C08E1" w:rsidRPr="00A7028F" w:rsidRDefault="00A144A1" w:rsidP="00F53DAA">
      <w:pPr>
        <w:pStyle w:val="Heading2"/>
      </w:pPr>
      <w:bookmarkStart w:id="12" w:name="_Toc177456058"/>
      <w:r w:rsidRPr="00A7028F">
        <w:t>Minimum Bidder Requirements</w:t>
      </w:r>
      <w:bookmarkEnd w:id="12"/>
    </w:p>
    <w:p w14:paraId="41AA2113" w14:textId="0BF9D707" w:rsidR="0068007A" w:rsidRPr="00A7028F" w:rsidRDefault="006A1868" w:rsidP="006C7E29">
      <w:pPr>
        <w:pStyle w:val="RFPBody"/>
        <w:jc w:val="left"/>
      </w:pPr>
      <w:r w:rsidRPr="00A7028F">
        <w:t xml:space="preserve">The Consortium seeks </w:t>
      </w:r>
      <w:r w:rsidR="00134946" w:rsidRPr="00A7028F">
        <w:t xml:space="preserve">experienced </w:t>
      </w:r>
      <w:r w:rsidR="00C56D88" w:rsidRPr="00A7028F">
        <w:t>Bidder</w:t>
      </w:r>
      <w:r w:rsidRPr="00A7028F">
        <w:t xml:space="preserve">s </w:t>
      </w:r>
      <w:r w:rsidR="009854DA" w:rsidRPr="00A7028F">
        <w:t>who meet the Firm Qualifications defined in</w:t>
      </w:r>
      <w:r w:rsidR="008936C7">
        <w:t xml:space="preserve"> </w:t>
      </w:r>
      <w:r w:rsidR="009854DA" w:rsidRPr="00A7028F">
        <w:t>Section 5</w:t>
      </w:r>
      <w:r w:rsidR="004E58FA" w:rsidRPr="00A7028F">
        <w:t xml:space="preserve"> </w:t>
      </w:r>
      <w:r w:rsidR="00F419DF">
        <w:t xml:space="preserve">– </w:t>
      </w:r>
      <w:r w:rsidR="008936C7">
        <w:t xml:space="preserve">Bidder </w:t>
      </w:r>
      <w:r w:rsidR="009854DA" w:rsidRPr="00A7028F">
        <w:t xml:space="preserve">Requirements. </w:t>
      </w:r>
      <w:r w:rsidR="0068007A" w:rsidRPr="0068007A">
        <w:t xml:space="preserve">The required experience must be demonstrated within the proposal submission using </w:t>
      </w:r>
      <w:r w:rsidR="0068007A" w:rsidRPr="00B3453C">
        <w:rPr>
          <w:b/>
          <w:bCs/>
          <w:i/>
          <w:iCs/>
        </w:rPr>
        <w:t xml:space="preserve">Attachment </w:t>
      </w:r>
      <w:r w:rsidR="002C77F1">
        <w:rPr>
          <w:b/>
          <w:bCs/>
          <w:i/>
          <w:iCs/>
        </w:rPr>
        <w:t>8</w:t>
      </w:r>
      <w:r w:rsidR="0068007A" w:rsidRPr="00B3453C">
        <w:rPr>
          <w:b/>
          <w:bCs/>
          <w:i/>
          <w:iCs/>
        </w:rPr>
        <w:t xml:space="preserve"> – Firm </w:t>
      </w:r>
      <w:r w:rsidR="008936C7">
        <w:rPr>
          <w:b/>
          <w:bCs/>
          <w:i/>
          <w:iCs/>
        </w:rPr>
        <w:t xml:space="preserve">Mandatory </w:t>
      </w:r>
      <w:r w:rsidR="0068007A" w:rsidRPr="00B3453C">
        <w:rPr>
          <w:b/>
          <w:bCs/>
          <w:i/>
          <w:iCs/>
        </w:rPr>
        <w:t>Qualifications.</w:t>
      </w:r>
      <w:r w:rsidR="0068007A" w:rsidRPr="0068007A">
        <w:t xml:space="preserve">  </w:t>
      </w:r>
    </w:p>
    <w:p w14:paraId="72E4FEB4" w14:textId="67E2BA41" w:rsidR="007153CA" w:rsidRPr="00A7028F" w:rsidRDefault="007153CA" w:rsidP="00F53DAA">
      <w:pPr>
        <w:pStyle w:val="Heading2"/>
      </w:pPr>
      <w:bookmarkStart w:id="13" w:name="_Toc177456059"/>
      <w:r w:rsidRPr="00A7028F">
        <w:lastRenderedPageBreak/>
        <w:t>Average Annual Budget</w:t>
      </w:r>
      <w:bookmarkEnd w:id="13"/>
    </w:p>
    <w:p w14:paraId="78C7B608" w14:textId="1467223A" w:rsidR="00F918C5" w:rsidRDefault="00F918C5" w:rsidP="00F918C5">
      <w:pPr>
        <w:spacing w:after="240"/>
      </w:pPr>
      <w:r w:rsidRPr="00A7028F">
        <w:t>The following table provides a summary of the average annual budget for the goods and Services associated with the scope of this engagement.</w:t>
      </w:r>
    </w:p>
    <w:p w14:paraId="6E0A8CA5" w14:textId="25629B65" w:rsidR="00165A12" w:rsidRPr="00A7028F" w:rsidRDefault="00165A12" w:rsidP="00165A12">
      <w:pPr>
        <w:pStyle w:val="Caption"/>
        <w:keepNext/>
        <w:ind w:left="900"/>
      </w:pPr>
      <w:bookmarkStart w:id="14" w:name="_Toc177456195"/>
      <w:r w:rsidRPr="00A7028F">
        <w:t xml:space="preserve">Table </w:t>
      </w:r>
      <w:r w:rsidRPr="00A7028F">
        <w:fldChar w:fldCharType="begin"/>
      </w:r>
      <w:r w:rsidRPr="00A7028F">
        <w:instrText>SEQ Table \* ARABIC</w:instrText>
      </w:r>
      <w:r w:rsidRPr="00A7028F">
        <w:fldChar w:fldCharType="separate"/>
      </w:r>
      <w:r w:rsidR="00391615">
        <w:rPr>
          <w:noProof/>
        </w:rPr>
        <w:t>1</w:t>
      </w:r>
      <w:r w:rsidRPr="00A7028F">
        <w:fldChar w:fldCharType="end"/>
      </w:r>
      <w:r w:rsidRPr="00A7028F">
        <w:t xml:space="preserve"> - CalSAWS </w:t>
      </w:r>
      <w:r w:rsidR="005E6D6E">
        <w:t>BenefitsCal</w:t>
      </w:r>
      <w:r w:rsidRPr="00A7028F">
        <w:t xml:space="preserve"> Average Annual Cost</w:t>
      </w:r>
      <w:bookmarkEnd w:id="14"/>
    </w:p>
    <w:tbl>
      <w:tblPr>
        <w:tblStyle w:val="TableGrid"/>
        <w:tblW w:w="0" w:type="auto"/>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4657"/>
        <w:gridCol w:w="2880"/>
      </w:tblGrid>
      <w:tr w:rsidR="00E34857" w:rsidRPr="00A7028F" w14:paraId="02DF3E97" w14:textId="77777777" w:rsidTr="00AA3BDF">
        <w:trPr>
          <w:trHeight w:val="450"/>
          <w:tblHeader/>
          <w:jc w:val="center"/>
        </w:trPr>
        <w:tc>
          <w:tcPr>
            <w:tcW w:w="4657" w:type="dxa"/>
            <w:shd w:val="clear" w:color="auto" w:fill="365F91" w:themeFill="accent1" w:themeFillShade="BF"/>
          </w:tcPr>
          <w:p w14:paraId="2CDD971F" w14:textId="5D7A869D" w:rsidR="00E34857" w:rsidRPr="00A7028F" w:rsidRDefault="009377BE" w:rsidP="00AC66E0">
            <w:pPr>
              <w:pStyle w:val="TableHeading"/>
              <w:rPr>
                <w:szCs w:val="22"/>
              </w:rPr>
            </w:pPr>
            <w:bookmarkStart w:id="15" w:name="_Hlk107307623"/>
            <w:r>
              <w:rPr>
                <w:szCs w:val="22"/>
              </w:rPr>
              <w:t>BenefitsCal</w:t>
            </w:r>
            <w:r w:rsidR="00E34857" w:rsidRPr="00A7028F">
              <w:rPr>
                <w:szCs w:val="22"/>
              </w:rPr>
              <w:t xml:space="preserve"> Maintenance &amp; </w:t>
            </w:r>
            <w:r w:rsidR="00B46FB9">
              <w:rPr>
                <w:szCs w:val="22"/>
              </w:rPr>
              <w:t>Operations</w:t>
            </w:r>
          </w:p>
        </w:tc>
        <w:tc>
          <w:tcPr>
            <w:tcW w:w="2880" w:type="dxa"/>
            <w:shd w:val="clear" w:color="auto" w:fill="365F91" w:themeFill="accent1" w:themeFillShade="BF"/>
          </w:tcPr>
          <w:p w14:paraId="4BFB4DAA" w14:textId="77777777" w:rsidR="00E34857" w:rsidRPr="00A7028F" w:rsidRDefault="00E34857" w:rsidP="00AC66E0">
            <w:pPr>
              <w:pStyle w:val="TableHeading"/>
              <w:rPr>
                <w:szCs w:val="22"/>
              </w:rPr>
            </w:pPr>
            <w:r w:rsidRPr="00A7028F">
              <w:rPr>
                <w:szCs w:val="22"/>
              </w:rPr>
              <w:t>Average Annual Cost</w:t>
            </w:r>
          </w:p>
        </w:tc>
      </w:tr>
      <w:tr w:rsidR="00360DAB" w:rsidRPr="00A7028F" w14:paraId="3E03BF80" w14:textId="77777777" w:rsidTr="00C523EC">
        <w:trPr>
          <w:trHeight w:val="117"/>
          <w:jc w:val="center"/>
        </w:trPr>
        <w:tc>
          <w:tcPr>
            <w:tcW w:w="7537" w:type="dxa"/>
            <w:gridSpan w:val="2"/>
            <w:shd w:val="clear" w:color="auto" w:fill="F2F2F2" w:themeFill="background1" w:themeFillShade="F2"/>
            <w:vAlign w:val="bottom"/>
          </w:tcPr>
          <w:p w14:paraId="702B08F6" w14:textId="1DFC431F" w:rsidR="00360DAB" w:rsidRPr="00B26942" w:rsidRDefault="00360DAB" w:rsidP="00360DAB">
            <w:pPr>
              <w:pStyle w:val="TableBullet1"/>
              <w:numPr>
                <w:ilvl w:val="0"/>
                <w:numId w:val="0"/>
              </w:numPr>
              <w:spacing w:before="20" w:after="20"/>
              <w:ind w:right="196"/>
              <w:rPr>
                <w:rFonts w:cs="Calibri"/>
                <w:b/>
                <w:bCs/>
                <w:color w:val="000000"/>
                <w:sz w:val="22"/>
                <w:szCs w:val="22"/>
              </w:rPr>
            </w:pPr>
            <w:r w:rsidRPr="00B26942">
              <w:rPr>
                <w:rFonts w:cs="Calibri"/>
                <w:b/>
                <w:bCs/>
                <w:color w:val="000000"/>
                <w:sz w:val="22"/>
                <w:szCs w:val="22"/>
              </w:rPr>
              <w:t>Application Maintenance</w:t>
            </w:r>
          </w:p>
        </w:tc>
      </w:tr>
      <w:tr w:rsidR="007C1B21" w:rsidRPr="00A7028F" w14:paraId="3DBDC3AD" w14:textId="77777777" w:rsidTr="002C2E64">
        <w:trPr>
          <w:jc w:val="center"/>
        </w:trPr>
        <w:tc>
          <w:tcPr>
            <w:tcW w:w="4657" w:type="dxa"/>
            <w:shd w:val="clear" w:color="auto" w:fill="F2F2F2" w:themeFill="background1" w:themeFillShade="F2"/>
            <w:vAlign w:val="bottom"/>
          </w:tcPr>
          <w:p w14:paraId="4970D370" w14:textId="6511E247"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Management/Leads</w:t>
            </w:r>
          </w:p>
        </w:tc>
        <w:tc>
          <w:tcPr>
            <w:tcW w:w="2880" w:type="dxa"/>
            <w:shd w:val="clear" w:color="auto" w:fill="F2F2F2" w:themeFill="background1" w:themeFillShade="F2"/>
          </w:tcPr>
          <w:p w14:paraId="086C4C74" w14:textId="28FB588D" w:rsidR="007C1B21" w:rsidRPr="00A7028F" w:rsidRDefault="007C1B21" w:rsidP="007C1B21">
            <w:pPr>
              <w:pStyle w:val="TableBullet1"/>
              <w:numPr>
                <w:ilvl w:val="0"/>
                <w:numId w:val="0"/>
              </w:numPr>
              <w:spacing w:before="20" w:after="20"/>
              <w:ind w:right="196"/>
              <w:jc w:val="right"/>
            </w:pPr>
            <w:r w:rsidRPr="00387C5C">
              <w:t xml:space="preserve">$519,640 </w:t>
            </w:r>
          </w:p>
        </w:tc>
      </w:tr>
      <w:tr w:rsidR="007C1B21" w:rsidRPr="00A7028F" w14:paraId="25B6A48E" w14:textId="77777777" w:rsidTr="00AF63D7">
        <w:trPr>
          <w:jc w:val="center"/>
        </w:trPr>
        <w:tc>
          <w:tcPr>
            <w:tcW w:w="4657" w:type="dxa"/>
            <w:shd w:val="clear" w:color="auto" w:fill="F2F2F2" w:themeFill="background1" w:themeFillShade="F2"/>
            <w:vAlign w:val="bottom"/>
          </w:tcPr>
          <w:p w14:paraId="34088CE7" w14:textId="57EAB435"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Enhancements</w:t>
            </w:r>
          </w:p>
        </w:tc>
        <w:tc>
          <w:tcPr>
            <w:tcW w:w="2880" w:type="dxa"/>
            <w:shd w:val="clear" w:color="auto" w:fill="F2F2F2" w:themeFill="background1" w:themeFillShade="F2"/>
          </w:tcPr>
          <w:p w14:paraId="47125794" w14:textId="63B2243F" w:rsidR="007C1B21" w:rsidRPr="00A7028F" w:rsidRDefault="007C1B21" w:rsidP="007C1B21">
            <w:pPr>
              <w:pStyle w:val="TableBullet1"/>
              <w:numPr>
                <w:ilvl w:val="0"/>
                <w:numId w:val="0"/>
              </w:numPr>
              <w:spacing w:before="20" w:after="20"/>
              <w:ind w:right="196"/>
              <w:jc w:val="right"/>
            </w:pPr>
            <w:r w:rsidRPr="00387C5C">
              <w:t xml:space="preserve">$3,897,300 </w:t>
            </w:r>
          </w:p>
        </w:tc>
      </w:tr>
      <w:tr w:rsidR="007C1B21" w:rsidRPr="00A7028F" w14:paraId="56A4CD99" w14:textId="77777777" w:rsidTr="00AF63D7">
        <w:trPr>
          <w:jc w:val="center"/>
        </w:trPr>
        <w:tc>
          <w:tcPr>
            <w:tcW w:w="4657" w:type="dxa"/>
            <w:shd w:val="clear" w:color="auto" w:fill="F2F2F2" w:themeFill="background1" w:themeFillShade="F2"/>
            <w:vAlign w:val="bottom"/>
          </w:tcPr>
          <w:p w14:paraId="3570B50D" w14:textId="5600C39B"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Security</w:t>
            </w:r>
          </w:p>
        </w:tc>
        <w:tc>
          <w:tcPr>
            <w:tcW w:w="2880" w:type="dxa"/>
            <w:shd w:val="clear" w:color="auto" w:fill="F2F2F2" w:themeFill="background1" w:themeFillShade="F2"/>
          </w:tcPr>
          <w:p w14:paraId="3FDE8518" w14:textId="6ABAFFB4"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5CFBC090" w14:textId="77777777" w:rsidTr="00AF63D7">
        <w:trPr>
          <w:jc w:val="center"/>
        </w:trPr>
        <w:tc>
          <w:tcPr>
            <w:tcW w:w="4657" w:type="dxa"/>
            <w:shd w:val="clear" w:color="auto" w:fill="F2F2F2" w:themeFill="background1" w:themeFillShade="F2"/>
            <w:vAlign w:val="bottom"/>
          </w:tcPr>
          <w:p w14:paraId="0B70454C" w14:textId="4776549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System Support</w:t>
            </w:r>
          </w:p>
        </w:tc>
        <w:tc>
          <w:tcPr>
            <w:tcW w:w="2880" w:type="dxa"/>
            <w:shd w:val="clear" w:color="auto" w:fill="F2F2F2" w:themeFill="background1" w:themeFillShade="F2"/>
          </w:tcPr>
          <w:p w14:paraId="6D1F187F" w14:textId="00786A24" w:rsidR="007C1B21" w:rsidRPr="00A7028F" w:rsidRDefault="007C1B21" w:rsidP="007C1B21">
            <w:pPr>
              <w:pStyle w:val="TableBullet1"/>
              <w:numPr>
                <w:ilvl w:val="0"/>
                <w:numId w:val="0"/>
              </w:numPr>
              <w:spacing w:before="20" w:after="20"/>
              <w:ind w:right="196"/>
              <w:jc w:val="right"/>
            </w:pPr>
            <w:r w:rsidRPr="00387C5C">
              <w:t xml:space="preserve">$649,550 </w:t>
            </w:r>
          </w:p>
        </w:tc>
      </w:tr>
      <w:tr w:rsidR="007C1B21" w:rsidRPr="00A7028F" w14:paraId="5782B9B0" w14:textId="77777777" w:rsidTr="00AF63D7">
        <w:trPr>
          <w:jc w:val="center"/>
        </w:trPr>
        <w:tc>
          <w:tcPr>
            <w:tcW w:w="4657" w:type="dxa"/>
            <w:shd w:val="clear" w:color="auto" w:fill="F2F2F2" w:themeFill="background1" w:themeFillShade="F2"/>
            <w:vAlign w:val="bottom"/>
          </w:tcPr>
          <w:p w14:paraId="41173B0A" w14:textId="2C99FB8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Continuous Improvement</w:t>
            </w:r>
          </w:p>
        </w:tc>
        <w:tc>
          <w:tcPr>
            <w:tcW w:w="2880" w:type="dxa"/>
            <w:shd w:val="clear" w:color="auto" w:fill="F2F2F2" w:themeFill="background1" w:themeFillShade="F2"/>
          </w:tcPr>
          <w:p w14:paraId="3340C999" w14:textId="7AA4D02C"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0FED4705" w14:textId="77777777" w:rsidTr="00AF63D7">
        <w:trPr>
          <w:jc w:val="center"/>
        </w:trPr>
        <w:tc>
          <w:tcPr>
            <w:tcW w:w="4657" w:type="dxa"/>
            <w:shd w:val="clear" w:color="auto" w:fill="F2F2F2" w:themeFill="background1" w:themeFillShade="F2"/>
            <w:vAlign w:val="bottom"/>
          </w:tcPr>
          <w:p w14:paraId="4D1A7D3D" w14:textId="1320810A"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Operations</w:t>
            </w:r>
          </w:p>
        </w:tc>
        <w:tc>
          <w:tcPr>
            <w:tcW w:w="2880" w:type="dxa"/>
            <w:shd w:val="clear" w:color="auto" w:fill="F2F2F2" w:themeFill="background1" w:themeFillShade="F2"/>
          </w:tcPr>
          <w:p w14:paraId="0C436102" w14:textId="7F1A84ED" w:rsidR="007C1B21" w:rsidRPr="00A7028F" w:rsidRDefault="007C1B21" w:rsidP="007C1B21">
            <w:pPr>
              <w:pStyle w:val="TableBullet1"/>
              <w:numPr>
                <w:ilvl w:val="0"/>
                <w:numId w:val="0"/>
              </w:numPr>
              <w:spacing w:before="20" w:after="20"/>
              <w:ind w:right="196"/>
              <w:jc w:val="right"/>
            </w:pPr>
            <w:r w:rsidRPr="00387C5C">
              <w:t xml:space="preserve">$519,640 </w:t>
            </w:r>
          </w:p>
        </w:tc>
      </w:tr>
      <w:tr w:rsidR="006F0E7D" w:rsidRPr="00A7028F" w14:paraId="6A33FE5B" w14:textId="77777777" w:rsidTr="005227C3">
        <w:trPr>
          <w:jc w:val="center"/>
        </w:trPr>
        <w:tc>
          <w:tcPr>
            <w:tcW w:w="7537" w:type="dxa"/>
            <w:gridSpan w:val="2"/>
            <w:shd w:val="clear" w:color="auto" w:fill="F2F2F2" w:themeFill="background1" w:themeFillShade="F2"/>
            <w:vAlign w:val="bottom"/>
          </w:tcPr>
          <w:p w14:paraId="4CBC2DC0" w14:textId="310F2D8E" w:rsidR="006F0E7D" w:rsidRPr="00A7028F" w:rsidRDefault="006F0E7D"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Production Operations</w:t>
            </w:r>
          </w:p>
        </w:tc>
      </w:tr>
      <w:tr w:rsidR="006F0E7D" w:rsidRPr="00A7028F" w14:paraId="42501C3B" w14:textId="77777777" w:rsidTr="006F0E7D">
        <w:trPr>
          <w:jc w:val="center"/>
        </w:trPr>
        <w:tc>
          <w:tcPr>
            <w:tcW w:w="4657" w:type="dxa"/>
            <w:shd w:val="clear" w:color="auto" w:fill="F2F2F2" w:themeFill="background1" w:themeFillShade="F2"/>
            <w:vAlign w:val="bottom"/>
          </w:tcPr>
          <w:p w14:paraId="7A1A6A29" w14:textId="3EB9AE44" w:rsidR="006F0E7D" w:rsidRPr="00974398" w:rsidRDefault="00B04C50" w:rsidP="006F0E7D">
            <w:pPr>
              <w:pStyle w:val="TableBullet1"/>
              <w:numPr>
                <w:ilvl w:val="0"/>
                <w:numId w:val="0"/>
              </w:numPr>
              <w:spacing w:before="20" w:after="20"/>
              <w:ind w:left="144" w:right="196"/>
              <w:rPr>
                <w:rFonts w:cs="Calibri"/>
                <w:color w:val="000000"/>
                <w:sz w:val="22"/>
                <w:szCs w:val="22"/>
              </w:rPr>
            </w:pPr>
            <w:r>
              <w:rPr>
                <w:rFonts w:cs="Calibri"/>
                <w:color w:val="000000"/>
                <w:sz w:val="22"/>
                <w:szCs w:val="22"/>
              </w:rPr>
              <w:t xml:space="preserve">AWS </w:t>
            </w:r>
            <w:r w:rsidR="00974398" w:rsidRPr="00974398">
              <w:rPr>
                <w:rFonts w:cs="Calibri"/>
                <w:color w:val="000000"/>
                <w:sz w:val="22"/>
                <w:szCs w:val="22"/>
              </w:rPr>
              <w:t>Cloud Infrastructure</w:t>
            </w:r>
          </w:p>
        </w:tc>
        <w:tc>
          <w:tcPr>
            <w:tcW w:w="2880" w:type="dxa"/>
            <w:shd w:val="clear" w:color="auto" w:fill="F2F2F2" w:themeFill="background1" w:themeFillShade="F2"/>
            <w:vAlign w:val="bottom"/>
          </w:tcPr>
          <w:p w14:paraId="1ABF91FB" w14:textId="7ACC6647" w:rsidR="006F0E7D" w:rsidRPr="002A563B" w:rsidRDefault="007C1B21" w:rsidP="007C1B21">
            <w:pPr>
              <w:pStyle w:val="TableBullet1"/>
              <w:numPr>
                <w:ilvl w:val="0"/>
                <w:numId w:val="0"/>
              </w:numPr>
              <w:spacing w:before="20" w:after="20"/>
              <w:ind w:right="196"/>
              <w:jc w:val="right"/>
              <w:rPr>
                <w:rFonts w:cs="Calibri"/>
                <w:color w:val="000000"/>
                <w:szCs w:val="20"/>
              </w:rPr>
            </w:pPr>
            <w:r w:rsidRPr="002A563B">
              <w:rPr>
                <w:rFonts w:cs="Calibri"/>
                <w:color w:val="000000"/>
                <w:szCs w:val="20"/>
              </w:rPr>
              <w:t>$1,504,877</w:t>
            </w:r>
          </w:p>
        </w:tc>
      </w:tr>
      <w:tr w:rsidR="002A563B" w:rsidRPr="00A7028F" w14:paraId="5FD40AA1" w14:textId="77777777" w:rsidTr="002A563B">
        <w:trPr>
          <w:jc w:val="center"/>
        </w:trPr>
        <w:tc>
          <w:tcPr>
            <w:tcW w:w="4657" w:type="dxa"/>
            <w:shd w:val="clear" w:color="auto" w:fill="F2F2F2" w:themeFill="background1" w:themeFillShade="F2"/>
            <w:vAlign w:val="bottom"/>
          </w:tcPr>
          <w:p w14:paraId="0701F247" w14:textId="7F01C309" w:rsidR="002A563B" w:rsidRDefault="008C2017"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Software</w:t>
            </w:r>
          </w:p>
        </w:tc>
        <w:tc>
          <w:tcPr>
            <w:tcW w:w="2880" w:type="dxa"/>
            <w:shd w:val="clear" w:color="auto" w:fill="F2F2F2" w:themeFill="background1" w:themeFillShade="F2"/>
            <w:vAlign w:val="bottom"/>
          </w:tcPr>
          <w:p w14:paraId="43383EF5" w14:textId="59F77C1F" w:rsidR="002A563B" w:rsidRPr="009151FD" w:rsidRDefault="00956678" w:rsidP="00956678">
            <w:pPr>
              <w:pStyle w:val="TableBullet1"/>
              <w:numPr>
                <w:ilvl w:val="0"/>
                <w:numId w:val="0"/>
              </w:numPr>
              <w:spacing w:before="20" w:after="20"/>
              <w:ind w:right="196"/>
              <w:jc w:val="right"/>
              <w:rPr>
                <w:rFonts w:cs="Calibri"/>
                <w:color w:val="000000"/>
                <w:szCs w:val="20"/>
              </w:rPr>
            </w:pPr>
            <w:r w:rsidRPr="009151FD">
              <w:rPr>
                <w:rFonts w:cs="Calibri"/>
                <w:color w:val="000000"/>
                <w:szCs w:val="20"/>
              </w:rPr>
              <w:t>$</w:t>
            </w:r>
            <w:r w:rsidR="009151FD" w:rsidRPr="009151FD">
              <w:rPr>
                <w:rFonts w:cs="Calibri"/>
                <w:color w:val="000000"/>
                <w:szCs w:val="20"/>
              </w:rPr>
              <w:t>221,601</w:t>
            </w:r>
          </w:p>
        </w:tc>
      </w:tr>
      <w:tr w:rsidR="00E34857" w:rsidRPr="00A7028F" w14:paraId="287FB9A5" w14:textId="77777777" w:rsidTr="00165A12">
        <w:trPr>
          <w:jc w:val="center"/>
        </w:trPr>
        <w:tc>
          <w:tcPr>
            <w:tcW w:w="4657" w:type="dxa"/>
            <w:shd w:val="clear" w:color="auto" w:fill="F2F2F2" w:themeFill="background1" w:themeFillShade="F2"/>
            <w:vAlign w:val="bottom"/>
          </w:tcPr>
          <w:p w14:paraId="335A968F" w14:textId="77777777" w:rsidR="00E34857" w:rsidRPr="00A7028F" w:rsidRDefault="00E34857" w:rsidP="008A5EBD">
            <w:pPr>
              <w:pStyle w:val="TableBullet1"/>
              <w:numPr>
                <w:ilvl w:val="0"/>
                <w:numId w:val="0"/>
              </w:numPr>
              <w:spacing w:before="20" w:after="20"/>
            </w:pPr>
            <w:r w:rsidRPr="00A7028F">
              <w:rPr>
                <w:rFonts w:cs="Calibri"/>
                <w:b/>
                <w:bCs/>
                <w:color w:val="000000"/>
                <w:sz w:val="22"/>
                <w:szCs w:val="22"/>
              </w:rPr>
              <w:t>Total</w:t>
            </w:r>
          </w:p>
        </w:tc>
        <w:tc>
          <w:tcPr>
            <w:tcW w:w="2880" w:type="dxa"/>
            <w:shd w:val="clear" w:color="auto" w:fill="F2F2F2" w:themeFill="background1" w:themeFillShade="F2"/>
            <w:vAlign w:val="bottom"/>
          </w:tcPr>
          <w:p w14:paraId="354EBB99" w14:textId="6CDA8EE8" w:rsidR="00E34857" w:rsidRPr="00A7028F" w:rsidRDefault="00E34857" w:rsidP="00E36B24">
            <w:pPr>
              <w:pStyle w:val="TableBullet1"/>
              <w:numPr>
                <w:ilvl w:val="0"/>
                <w:numId w:val="0"/>
              </w:numPr>
              <w:spacing w:before="20" w:after="20"/>
              <w:ind w:right="196"/>
              <w:jc w:val="right"/>
            </w:pPr>
            <w:r w:rsidRPr="00A7028F">
              <w:rPr>
                <w:rFonts w:cs="Calibri"/>
                <w:b/>
                <w:bCs/>
                <w:color w:val="000000"/>
                <w:sz w:val="22"/>
                <w:szCs w:val="22"/>
              </w:rPr>
              <w:t>$</w:t>
            </w:r>
            <w:r w:rsidR="00A51360">
              <w:rPr>
                <w:rFonts w:cs="Calibri"/>
                <w:b/>
                <w:bCs/>
                <w:color w:val="000000"/>
                <w:sz w:val="22"/>
                <w:szCs w:val="22"/>
              </w:rPr>
              <w:t>7,962,158</w:t>
            </w:r>
            <w:r w:rsidRPr="00A7028F">
              <w:rPr>
                <w:rFonts w:cs="Calibri"/>
                <w:b/>
                <w:bCs/>
                <w:color w:val="000000"/>
                <w:sz w:val="22"/>
                <w:szCs w:val="22"/>
              </w:rPr>
              <w:t xml:space="preserve"> </w:t>
            </w:r>
          </w:p>
        </w:tc>
      </w:tr>
      <w:bookmarkEnd w:id="15"/>
    </w:tbl>
    <w:p w14:paraId="32108DA3" w14:textId="77777777" w:rsidR="008E30C3" w:rsidRDefault="008E30C3" w:rsidP="007153CA"/>
    <w:p w14:paraId="571FA227" w14:textId="0312CE2D" w:rsidR="000A359A" w:rsidRPr="00A7028F" w:rsidRDefault="00B25A34" w:rsidP="007153CA">
      <w:r w:rsidRPr="00A7028F">
        <w:t xml:space="preserve">In addition to the existing expenditures over the duration of the base contract term, the Consortium has </w:t>
      </w:r>
      <w:r w:rsidR="00E20A32">
        <w:t>established an allowance</w:t>
      </w:r>
      <w:r w:rsidRPr="00A7028F">
        <w:t xml:space="preserve"> for potential changes to the Agreement, which are contemplated, but not yet defined. The </w:t>
      </w:r>
      <w:r>
        <w:t>BenefitsCal</w:t>
      </w:r>
      <w:r w:rsidRPr="00A7028F">
        <w:t xml:space="preserve"> Agreement will </w:t>
      </w:r>
      <w:r w:rsidR="00E20A32">
        <w:t>include</w:t>
      </w:r>
      <w:r w:rsidR="00E20A32" w:rsidRPr="00A7028F">
        <w:t xml:space="preserve"> </w:t>
      </w:r>
      <w:r>
        <w:t>approximately $6.3M annually during the</w:t>
      </w:r>
      <w:r w:rsidRPr="00A7028F">
        <w:t xml:space="preserve"> base contract term</w:t>
      </w:r>
      <w:r w:rsidR="00E41B0C">
        <w:t xml:space="preserve"> for this purpose</w:t>
      </w:r>
      <w:r w:rsidRPr="00A7028F">
        <w:t>.</w:t>
      </w:r>
      <w:r w:rsidR="003871D2">
        <w:t xml:space="preserve">  </w:t>
      </w:r>
    </w:p>
    <w:p w14:paraId="740D11D6" w14:textId="72254452" w:rsidR="00E36294" w:rsidRPr="00A7028F" w:rsidRDefault="00A144A1" w:rsidP="00F53DAA">
      <w:pPr>
        <w:pStyle w:val="Heading2"/>
      </w:pPr>
      <w:bookmarkStart w:id="16" w:name="_Toc177456060"/>
      <w:r>
        <w:t xml:space="preserve">Location </w:t>
      </w:r>
      <w:r w:rsidR="00561815">
        <w:t>o</w:t>
      </w:r>
      <w:r>
        <w:t>f Work</w:t>
      </w:r>
      <w:bookmarkEnd w:id="16"/>
      <w:r>
        <w:tab/>
      </w:r>
    </w:p>
    <w:p w14:paraId="0C89D5AC" w14:textId="0ABACFA2" w:rsidR="00856858" w:rsidRDefault="00856858" w:rsidP="00964112">
      <w:pPr>
        <w:pStyle w:val="RFPBody"/>
        <w:spacing w:after="120"/>
        <w:jc w:val="left"/>
      </w:pPr>
      <w:r w:rsidRPr="00856858">
        <w:t>Contractors are expected to maintain a significant on-site presence during the Transition-In period. Until the transition is complete</w:t>
      </w:r>
      <w:r w:rsidR="00A8613D">
        <w:t>d</w:t>
      </w:r>
      <w:r w:rsidRPr="00856858">
        <w:t xml:space="preserve"> and accepted, the Key Staff for the BenefitsCal Contractor should plan to work on-site approximately 75% of the work week.</w:t>
      </w:r>
      <w:r w:rsidR="00DB0F77">
        <w:t xml:space="preserve"> N</w:t>
      </w:r>
      <w:r w:rsidRPr="00856858">
        <w:t>on-</w:t>
      </w:r>
      <w:r w:rsidR="00D85C5B">
        <w:t>K</w:t>
      </w:r>
      <w:r w:rsidRPr="00856858">
        <w:t xml:space="preserve">ey personnel should plan to work on-site as necessary to fulfill their responsibilities and complete their assigned Project Tasks.  </w:t>
      </w:r>
    </w:p>
    <w:p w14:paraId="1B7C3BCF" w14:textId="294F5449" w:rsidR="00E53BAF" w:rsidRPr="00A7028F" w:rsidRDefault="00E53BAF" w:rsidP="00E53BAF">
      <w:pPr>
        <w:pStyle w:val="RFPBody"/>
        <w:spacing w:after="120"/>
        <w:jc w:val="left"/>
      </w:pPr>
      <w:r w:rsidRPr="00A7028F">
        <w:t xml:space="preserve">During the Transition-In period, the Consortium will work collaboratively with </w:t>
      </w:r>
      <w:r w:rsidR="00C17A63">
        <w:t xml:space="preserve">the </w:t>
      </w:r>
      <w:r w:rsidRPr="00A7028F">
        <w:t xml:space="preserve">vendor to determine and agree to a Staffing model which will indicate the appropriate level of continuing on-site presence required for all Key and </w:t>
      </w:r>
      <w:r w:rsidR="00595661">
        <w:t>N</w:t>
      </w:r>
      <w:r w:rsidRPr="00A7028F">
        <w:t>on-</w:t>
      </w:r>
      <w:r w:rsidR="00595661">
        <w:t>K</w:t>
      </w:r>
      <w:r w:rsidRPr="00A7028F">
        <w:t>ey Staff. Once the Transition-In Tasks are complete</w:t>
      </w:r>
      <w:r w:rsidR="00C17A63">
        <w:t>d</w:t>
      </w:r>
      <w:r w:rsidRPr="00A7028F">
        <w:t xml:space="preserve"> and accepted, the Contractor will fulfill </w:t>
      </w:r>
      <w:r w:rsidR="007C6241">
        <w:t xml:space="preserve">its </w:t>
      </w:r>
      <w:r w:rsidRPr="00A7028F">
        <w:t xml:space="preserve">ongoing obligations in accordance with the approved Staffing model. </w:t>
      </w:r>
    </w:p>
    <w:p w14:paraId="6522844A" w14:textId="3E29556B" w:rsidR="0016451E" w:rsidRPr="00A7028F" w:rsidRDefault="0016451E" w:rsidP="0016451E">
      <w:pPr>
        <w:pStyle w:val="RFPBody"/>
        <w:spacing w:after="120"/>
        <w:jc w:val="left"/>
      </w:pPr>
      <w:r>
        <w:t>During the Transition-In period, the Consortium will provide the necessary accommodations for up to</w:t>
      </w:r>
      <w:r w:rsidR="00A61312">
        <w:t>1</w:t>
      </w:r>
      <w:r w:rsidR="00283808">
        <w:t>2</w:t>
      </w:r>
      <w:r>
        <w:t xml:space="preserve"> Staff. The Contractor will have access to shared conference rooms to meet with Consortium Staff and other vendor Staff as required at the Consortium location(s). </w:t>
      </w:r>
      <w:r w:rsidR="00A61312">
        <w:t xml:space="preserve"> </w:t>
      </w:r>
      <w:r>
        <w:t xml:space="preserve">Meetings may occur in the greater Sacramento area and greater Los Angeles area. Occasional meetings in the Counties are expected during </w:t>
      </w:r>
      <w:r>
        <w:lastRenderedPageBreak/>
        <w:t>the contract term. The specific Project sites currently include the following locations but are subject to change.</w:t>
      </w:r>
    </w:p>
    <w:p w14:paraId="52444354" w14:textId="0B0B9BAD" w:rsidR="00155D29" w:rsidRPr="00A7028F" w:rsidRDefault="00155D29" w:rsidP="00DC5695">
      <w:pPr>
        <w:pStyle w:val="RFPBody"/>
        <w:numPr>
          <w:ilvl w:val="0"/>
          <w:numId w:val="53"/>
        </w:numPr>
        <w:ind w:left="360"/>
        <w:contextualSpacing/>
        <w:jc w:val="left"/>
        <w:rPr>
          <w:b/>
          <w:bCs/>
        </w:rPr>
      </w:pPr>
      <w:r w:rsidRPr="00A7028F">
        <w:rPr>
          <w:b/>
          <w:bCs/>
        </w:rPr>
        <w:t xml:space="preserve">CalSAWS North: </w:t>
      </w:r>
    </w:p>
    <w:p w14:paraId="3825F45F" w14:textId="333CC703" w:rsidR="00155D29" w:rsidRDefault="007B086E" w:rsidP="0085742F">
      <w:pPr>
        <w:pStyle w:val="RFPBody"/>
        <w:spacing w:after="0"/>
        <w:ind w:left="360"/>
        <w:jc w:val="left"/>
      </w:pPr>
      <w:r>
        <w:t>620 Roseville Parkway</w:t>
      </w:r>
    </w:p>
    <w:p w14:paraId="3C722586" w14:textId="1B7CFF1D" w:rsidR="007B086E" w:rsidRPr="00A7028F" w:rsidRDefault="007B086E" w:rsidP="0040562B">
      <w:pPr>
        <w:pStyle w:val="RFPBody"/>
        <w:spacing w:after="120"/>
        <w:ind w:left="360"/>
        <w:jc w:val="left"/>
      </w:pPr>
      <w:r>
        <w:t>Roseville, California 95747</w:t>
      </w:r>
    </w:p>
    <w:p w14:paraId="231CA0E1" w14:textId="5572FDBB" w:rsidR="00155D29" w:rsidRPr="00A7028F" w:rsidRDefault="00155D29" w:rsidP="00DC5695">
      <w:pPr>
        <w:pStyle w:val="RFPBody"/>
        <w:keepNext/>
        <w:keepLines/>
        <w:numPr>
          <w:ilvl w:val="0"/>
          <w:numId w:val="53"/>
        </w:numPr>
        <w:ind w:left="360"/>
        <w:contextualSpacing/>
        <w:jc w:val="left"/>
        <w:rPr>
          <w:b/>
          <w:bCs/>
        </w:rPr>
      </w:pPr>
      <w:r w:rsidRPr="00A7028F">
        <w:rPr>
          <w:b/>
          <w:bCs/>
        </w:rPr>
        <w:t>CalSAWS South:</w:t>
      </w:r>
    </w:p>
    <w:p w14:paraId="6626AA6A" w14:textId="2D263CBC" w:rsidR="00155D29" w:rsidRDefault="0068784E" w:rsidP="00A362C7">
      <w:pPr>
        <w:pStyle w:val="RFPBody"/>
        <w:keepNext/>
        <w:keepLines/>
        <w:spacing w:after="0"/>
        <w:ind w:left="360"/>
        <w:jc w:val="left"/>
      </w:pPr>
      <w:r>
        <w:t xml:space="preserve">Address </w:t>
      </w:r>
      <w:r w:rsidR="00213A64">
        <w:t>To Be Determined</w:t>
      </w:r>
    </w:p>
    <w:p w14:paraId="31378C56" w14:textId="531B989D" w:rsidR="0068784E" w:rsidRDefault="0068784E" w:rsidP="007E5B49">
      <w:pPr>
        <w:pStyle w:val="RFPBody"/>
        <w:keepNext/>
        <w:keepLines/>
        <w:ind w:left="360"/>
        <w:jc w:val="left"/>
      </w:pPr>
      <w:r>
        <w:t>Norwalk, California</w:t>
      </w:r>
    </w:p>
    <w:p w14:paraId="73ED4D2A" w14:textId="77777777" w:rsidR="000A5E2C" w:rsidRDefault="002C3382" w:rsidP="002C3382">
      <w:pPr>
        <w:pStyle w:val="RFPBody"/>
        <w:jc w:val="left"/>
      </w:pPr>
      <w:r>
        <w:t xml:space="preserve">During the Transition-In period, the Consortium Staff will participate in the same manner, with a larger on-site presence. </w:t>
      </w:r>
    </w:p>
    <w:p w14:paraId="46236730" w14:textId="56396BE6" w:rsidR="002C3382" w:rsidRPr="00A7028F" w:rsidRDefault="002C3382" w:rsidP="002C3382">
      <w:pPr>
        <w:pStyle w:val="RFPBody"/>
        <w:jc w:val="left"/>
      </w:pPr>
      <w:r>
        <w:t>After the completion of the Transition-In period, the Consortium may change the location of one, or both, of the Project sites. There will continue to be a Project site in both the greater Sacramento area and the greater Los Angeles area. The Contractor will work with the Consortium to maintain full CalSAWS operations without any interruption in services.</w:t>
      </w:r>
    </w:p>
    <w:p w14:paraId="34724730" w14:textId="0E257F45" w:rsidR="00E36294" w:rsidRPr="00A7028F" w:rsidRDefault="00A144A1" w:rsidP="00387A41">
      <w:pPr>
        <w:pStyle w:val="Heading2"/>
      </w:pPr>
      <w:bookmarkStart w:id="17" w:name="_Toc177456061"/>
      <w:r w:rsidRPr="00A7028F">
        <w:t xml:space="preserve">Project Hardware, Software </w:t>
      </w:r>
      <w:r w:rsidR="00561815">
        <w:t>a</w:t>
      </w:r>
      <w:r w:rsidRPr="00A7028F">
        <w:t>nd Office Equipment</w:t>
      </w:r>
      <w:bookmarkEnd w:id="17"/>
    </w:p>
    <w:p w14:paraId="2109756D" w14:textId="0BE1E641" w:rsidR="001121A7" w:rsidRPr="00A7028F" w:rsidRDefault="006046AC" w:rsidP="006C7E29">
      <w:pPr>
        <w:pStyle w:val="RFPBody"/>
        <w:spacing w:after="120"/>
        <w:jc w:val="left"/>
      </w:pPr>
      <w:r>
        <w:t>Within the Project facilities, t</w:t>
      </w:r>
      <w:r w:rsidR="001121A7" w:rsidRPr="00A7028F">
        <w:t xml:space="preserve">he Consortium will provide </w:t>
      </w:r>
      <w:r w:rsidR="007B086E">
        <w:t xml:space="preserve">CalSAWS Hardware, Software, internet access (that can also support corporate or other VPN and laptop capabilities), access to shared conference rooms and access to shared </w:t>
      </w:r>
      <w:r w:rsidR="001121A7" w:rsidRPr="00A7028F">
        <w:t>office equipment including networked copy machines/printers and dedicated printers.</w:t>
      </w:r>
    </w:p>
    <w:p w14:paraId="23186FB4" w14:textId="7381BC60" w:rsidR="00B9522B" w:rsidRPr="00A7028F" w:rsidRDefault="001121A7" w:rsidP="006C7E29">
      <w:pPr>
        <w:pStyle w:val="RFPBody"/>
        <w:spacing w:after="120"/>
        <w:jc w:val="left"/>
      </w:pPr>
      <w:r w:rsidRPr="00A7028F">
        <w:t xml:space="preserve">For </w:t>
      </w:r>
      <w:r w:rsidR="00481FE8" w:rsidRPr="00A7028F">
        <w:t>Work</w:t>
      </w:r>
      <w:r w:rsidRPr="00A7028F">
        <w:t xml:space="preserve"> conducted at the Consortium or County sites, Contractors must comply with applicable network and technology access and usage policies.</w:t>
      </w:r>
    </w:p>
    <w:p w14:paraId="6ED302B9" w14:textId="47CAB7BE" w:rsidR="00E36294" w:rsidRPr="00A7028F" w:rsidRDefault="00DE6593" w:rsidP="00387A41">
      <w:pPr>
        <w:pStyle w:val="Heading2"/>
      </w:pPr>
      <w:bookmarkStart w:id="18" w:name="_Toc177456062"/>
      <w:r>
        <w:t xml:space="preserve">BenefitsCal </w:t>
      </w:r>
      <w:r w:rsidR="00A144A1" w:rsidRPr="00A7028F">
        <w:t>RFP/Proposal Contact</w:t>
      </w:r>
      <w:bookmarkEnd w:id="18"/>
      <w:r w:rsidR="00A144A1" w:rsidRPr="00A7028F">
        <w:tab/>
      </w:r>
    </w:p>
    <w:p w14:paraId="0C2A11B4" w14:textId="2EE937FE" w:rsidR="008A5181" w:rsidRPr="00A7028F" w:rsidRDefault="009D502F" w:rsidP="006C7E29">
      <w:pPr>
        <w:pStyle w:val="RFPBody"/>
        <w:jc w:val="left"/>
      </w:pPr>
      <w:r w:rsidRPr="00A7028F">
        <w:t xml:space="preserve">All </w:t>
      </w:r>
      <w:r w:rsidR="00CC3169" w:rsidRPr="00A7028F">
        <w:t xml:space="preserve">correspondence and </w:t>
      </w:r>
      <w:r w:rsidRPr="00A7028F">
        <w:t>questions regarding this RFP must be submitted in accordance with Section 1.1</w:t>
      </w:r>
      <w:r w:rsidR="00410D33">
        <w:t>1</w:t>
      </w:r>
      <w:r w:rsidR="004E58FA" w:rsidRPr="00A7028F">
        <w:t xml:space="preserve"> </w:t>
      </w:r>
      <w:r w:rsidR="00F419DF">
        <w:t xml:space="preserve">– </w:t>
      </w:r>
      <w:r w:rsidRPr="00A7028F">
        <w:t>Procurement Timeline</w:t>
      </w:r>
      <w:r w:rsidR="00905D13" w:rsidRPr="00A7028F">
        <w:t xml:space="preserve">. </w:t>
      </w:r>
      <w:r w:rsidR="003C40D4">
        <w:t>All correspondence and inquiries must be addressed to the RFP/Proposal contact:</w:t>
      </w:r>
    </w:p>
    <w:p w14:paraId="29E166B9" w14:textId="488DF1EF" w:rsidR="008A5181" w:rsidRPr="00A7028F" w:rsidRDefault="008A5181" w:rsidP="00C331AC">
      <w:pPr>
        <w:pStyle w:val="RFPBody"/>
        <w:contextualSpacing/>
        <w:jc w:val="left"/>
      </w:pPr>
      <w:r w:rsidRPr="00A7028F">
        <w:t>Tom Hartman</w:t>
      </w:r>
    </w:p>
    <w:p w14:paraId="727D1CCD" w14:textId="2941D3DF" w:rsidR="00F9016C" w:rsidRDefault="00000000" w:rsidP="000F5366">
      <w:pPr>
        <w:pStyle w:val="RFPBody"/>
        <w:contextualSpacing/>
        <w:jc w:val="left"/>
        <w:rPr>
          <w:rStyle w:val="ui-provider"/>
        </w:rPr>
      </w:pPr>
      <w:hyperlink r:id="rId24" w:tgtFrame="_blank" w:tooltip="mailto:consortium.procurement.team@calsaws.org" w:history="1">
        <w:r w:rsidR="00CD1704">
          <w:rPr>
            <w:rStyle w:val="Hyperlink"/>
          </w:rPr>
          <w:t>ProcurementTeam@CalSAWS.org</w:t>
        </w:r>
      </w:hyperlink>
    </w:p>
    <w:p w14:paraId="77EBD434" w14:textId="6CC9FFCC" w:rsidR="000F5366" w:rsidRPr="00A7028F" w:rsidRDefault="000F5366" w:rsidP="000F5366">
      <w:pPr>
        <w:pStyle w:val="RFPBody"/>
        <w:jc w:val="left"/>
      </w:pPr>
      <w:r w:rsidRPr="00A7028F">
        <w:t xml:space="preserve">Subject: </w:t>
      </w:r>
      <w:r w:rsidR="00D1197B">
        <w:t xml:space="preserve"> </w:t>
      </w:r>
      <w:r w:rsidR="008D6A2C">
        <w:t>BenefitsCal</w:t>
      </w:r>
      <w:r w:rsidR="008D6A2C" w:rsidRPr="00A7028F">
        <w:t xml:space="preserve"> </w:t>
      </w:r>
      <w:r w:rsidRPr="00A7028F">
        <w:t>M&amp;O Services RFP #</w:t>
      </w:r>
      <w:r w:rsidR="00D21A61" w:rsidRPr="00A7028F">
        <w:t>01-202</w:t>
      </w:r>
      <w:r w:rsidR="008D6A2C">
        <w:t>4</w:t>
      </w:r>
    </w:p>
    <w:p w14:paraId="301C6686" w14:textId="756C2277" w:rsidR="00E36294" w:rsidRPr="00A7028F" w:rsidRDefault="00E7469F" w:rsidP="000F0838">
      <w:pPr>
        <w:pStyle w:val="Heading2"/>
      </w:pPr>
      <w:bookmarkStart w:id="19" w:name="_Toc177456063"/>
      <w:r w:rsidRPr="00A7028F">
        <w:t>Procurement Library</w:t>
      </w:r>
      <w:bookmarkEnd w:id="19"/>
      <w:r w:rsidR="00E36294" w:rsidRPr="00A7028F">
        <w:tab/>
      </w:r>
    </w:p>
    <w:p w14:paraId="6C5DF693" w14:textId="580D48CD" w:rsidR="00964B47" w:rsidRPr="00A7028F" w:rsidRDefault="00964B47" w:rsidP="006C7E29">
      <w:pPr>
        <w:pStyle w:val="RFPBody"/>
        <w:jc w:val="left"/>
      </w:pPr>
      <w:r w:rsidRPr="00A7028F">
        <w:t>For updates to the RFP, in the form of RFP Addenda, or other RFP communications such as responses to vendor questions, vendors should regularly refer to the CalSAWS Procurement Library. It is the responsibility of the prospective Bidders to check the Procurement Library for updates and new information. The procurement repository is located at the following SharePoint site:</w:t>
      </w:r>
    </w:p>
    <w:p w14:paraId="10AEC900" w14:textId="445C770A" w:rsidR="00A06E61" w:rsidRPr="00A7028F" w:rsidRDefault="00000000" w:rsidP="006C7E29">
      <w:pPr>
        <w:pStyle w:val="RFPBody"/>
        <w:jc w:val="left"/>
        <w:rPr>
          <w:rStyle w:val="Hyperlink"/>
        </w:rPr>
      </w:pPr>
      <w:hyperlink r:id="rId25" w:history="1">
        <w:r w:rsidR="005348A4" w:rsidRPr="005348A4">
          <w:rPr>
            <w:color w:val="0000FF"/>
            <w:u w:val="single"/>
          </w:rPr>
          <w:t>BenefitsCal Procurement Library - All Documents (sharepoint.com)</w:t>
        </w:r>
      </w:hyperlink>
      <w:r w:rsidR="005348A4" w:rsidRPr="00A7028F">
        <w:rPr>
          <w:rStyle w:val="Hyperlink"/>
        </w:rPr>
        <w:t xml:space="preserve"> </w:t>
      </w:r>
    </w:p>
    <w:p w14:paraId="4C95EB23" w14:textId="3D0B17D7" w:rsidR="00E36294" w:rsidRPr="00A7028F" w:rsidRDefault="00E7469F" w:rsidP="000F0838">
      <w:pPr>
        <w:pStyle w:val="Heading2"/>
      </w:pPr>
      <w:bookmarkStart w:id="20" w:name="_Toc177456064"/>
      <w:r w:rsidRPr="00A7028F">
        <w:lastRenderedPageBreak/>
        <w:t xml:space="preserve">Assistance to Bidders </w:t>
      </w:r>
      <w:r w:rsidR="00561815">
        <w:t>w</w:t>
      </w:r>
      <w:r w:rsidRPr="00A7028F">
        <w:t>ith a Disability</w:t>
      </w:r>
      <w:bookmarkEnd w:id="20"/>
      <w:r w:rsidR="00E36294" w:rsidRPr="00A7028F">
        <w:tab/>
      </w:r>
    </w:p>
    <w:p w14:paraId="38170507" w14:textId="7600EA83" w:rsidR="00063705" w:rsidRPr="00A7028F" w:rsidRDefault="001607F5" w:rsidP="006C7E29">
      <w:pPr>
        <w:pStyle w:val="RFPBody"/>
        <w:jc w:val="left"/>
      </w:pPr>
      <w:r w:rsidRPr="00A7028F">
        <w:t xml:space="preserve">Bidders with a disability may receive accommodation regarding the means of communicating regarding this RFP or participating in the procurement process. For more information, contact the RFP/Proposal Contact no later than (10) </w:t>
      </w:r>
      <w:r w:rsidR="00F048ED" w:rsidRPr="00A7028F">
        <w:t>Day</w:t>
      </w:r>
      <w:r w:rsidRPr="00A7028F">
        <w:t xml:space="preserve">s prior to the deadline for receipt of </w:t>
      </w:r>
      <w:r w:rsidR="00E56216" w:rsidRPr="00A7028F">
        <w:t>Proposal</w:t>
      </w:r>
      <w:r w:rsidRPr="00A7028F">
        <w:t>s.</w:t>
      </w:r>
    </w:p>
    <w:p w14:paraId="2E6A69FE" w14:textId="7173BA02" w:rsidR="00E36294" w:rsidRPr="00A7028F" w:rsidRDefault="00E7469F" w:rsidP="000F0838">
      <w:pPr>
        <w:pStyle w:val="Heading2"/>
      </w:pPr>
      <w:bookmarkStart w:id="21" w:name="_Toc177456065"/>
      <w:r w:rsidRPr="00A7028F">
        <w:t>Procurement Timeline</w:t>
      </w:r>
      <w:bookmarkEnd w:id="21"/>
      <w:r w:rsidR="00E36294" w:rsidRPr="00A7028F">
        <w:tab/>
      </w:r>
    </w:p>
    <w:p w14:paraId="29DBC3DF" w14:textId="559966A0" w:rsidR="00561BA5" w:rsidRPr="00A7028F" w:rsidRDefault="00561BA5" w:rsidP="006C7E29">
      <w:pPr>
        <w:pStyle w:val="RFPBody"/>
        <w:jc w:val="left"/>
        <w:rPr>
          <w:bCs/>
        </w:rPr>
      </w:pPr>
      <w:r w:rsidRPr="00A7028F">
        <w:t xml:space="preserve">The following table identifies key dates for the </w:t>
      </w:r>
      <w:r w:rsidR="007E29CB">
        <w:t>BenefitsCal</w:t>
      </w:r>
      <w:r w:rsidRPr="00A7028F">
        <w:t xml:space="preserve"> procurement, including the optional Bidder’s Conference and the deadline for vendors to respond to this RFP. The Consortium reserves the right to change </w:t>
      </w:r>
      <w:r w:rsidR="00275F4B" w:rsidRPr="00A7028F">
        <w:t>these</w:t>
      </w:r>
      <w:r w:rsidRPr="00A7028F">
        <w:t xml:space="preserve"> dates. Changes to the procurement schedule will be communicated as RFP Addenda. Deadlines for all due date schedule components are no later than 3:00 PM, Pacific Time (PT). Please note</w:t>
      </w:r>
      <w:r w:rsidR="00275F4B" w:rsidRPr="00A7028F">
        <w:t>,</w:t>
      </w:r>
      <w:r w:rsidRPr="00A7028F">
        <w:t xml:space="preserve"> the Bidder’s Conference</w:t>
      </w:r>
      <w:r w:rsidR="0070746C">
        <w:t>,</w:t>
      </w:r>
      <w:r w:rsidRPr="00A7028F">
        <w:t xml:space="preserve"> and the Oral Presentations and Key Staff Interviews will be conducted in</w:t>
      </w:r>
      <w:r w:rsidR="0070746C">
        <w:t>-person in</w:t>
      </w:r>
      <w:r w:rsidRPr="00A7028F">
        <w:t xml:space="preserve"> the Sacramento area</w:t>
      </w:r>
      <w:r w:rsidR="003A31C3" w:rsidRPr="00A7028F">
        <w:t>.</w:t>
      </w:r>
    </w:p>
    <w:p w14:paraId="6EF5F868" w14:textId="6E5E007F" w:rsidR="00561BA5" w:rsidRPr="00A7028F" w:rsidRDefault="00561BA5" w:rsidP="006C7E29">
      <w:pPr>
        <w:pStyle w:val="Caption"/>
        <w:keepNext/>
      </w:pPr>
      <w:bookmarkStart w:id="22" w:name="_Toc45096298"/>
      <w:bookmarkStart w:id="23" w:name="_Toc82075843"/>
      <w:bookmarkStart w:id="24" w:name="_Toc177456196"/>
      <w:r w:rsidRPr="00A7028F">
        <w:t xml:space="preserve">Table </w:t>
      </w:r>
      <w:r w:rsidRPr="00A7028F">
        <w:fldChar w:fldCharType="begin"/>
      </w:r>
      <w:r w:rsidRPr="00A7028F">
        <w:instrText>SEQ Table \* ARABIC</w:instrText>
      </w:r>
      <w:r w:rsidRPr="00A7028F">
        <w:fldChar w:fldCharType="separate"/>
      </w:r>
      <w:r w:rsidR="00391615">
        <w:rPr>
          <w:noProof/>
        </w:rPr>
        <w:t>2</w:t>
      </w:r>
      <w:r w:rsidRPr="00A7028F">
        <w:fldChar w:fldCharType="end"/>
      </w:r>
      <w:r w:rsidR="00CB595F" w:rsidRPr="00A7028F">
        <w:t xml:space="preserve"> </w:t>
      </w:r>
      <w:r w:rsidRPr="00A7028F">
        <w:t xml:space="preserve">- </w:t>
      </w:r>
      <w:r w:rsidR="006B2EE3" w:rsidRPr="00A7028F">
        <w:t>M&amp;O</w:t>
      </w:r>
      <w:r w:rsidRPr="00A7028F">
        <w:t xml:space="preserve"> Services Procurement Timeline</w:t>
      </w:r>
      <w:bookmarkEnd w:id="22"/>
      <w:bookmarkEnd w:id="23"/>
      <w:bookmarkEnd w:id="24"/>
    </w:p>
    <w:tbl>
      <w:tblPr>
        <w:tblW w:w="963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
        <w:gridCol w:w="5490"/>
        <w:gridCol w:w="3600"/>
      </w:tblGrid>
      <w:tr w:rsidR="0028304E" w:rsidRPr="00A7028F" w14:paraId="4015D02C" w14:textId="77777777" w:rsidTr="00167C94">
        <w:trPr>
          <w:trHeight w:val="450"/>
          <w:tblHeader/>
        </w:trPr>
        <w:tc>
          <w:tcPr>
            <w:tcW w:w="540" w:type="dxa"/>
            <w:shd w:val="clear" w:color="auto" w:fill="3A639E"/>
            <w:noWrap/>
            <w:vAlign w:val="bottom"/>
          </w:tcPr>
          <w:p w14:paraId="43D753CB" w14:textId="77777777" w:rsidR="0028304E" w:rsidRPr="00A7028F" w:rsidRDefault="0028304E" w:rsidP="00F327A5">
            <w:pPr>
              <w:pStyle w:val="TableHeading"/>
              <w:jc w:val="left"/>
            </w:pPr>
          </w:p>
        </w:tc>
        <w:tc>
          <w:tcPr>
            <w:tcW w:w="5490" w:type="dxa"/>
            <w:shd w:val="clear" w:color="auto" w:fill="3A639E"/>
            <w:noWrap/>
            <w:vAlign w:val="bottom"/>
          </w:tcPr>
          <w:p w14:paraId="36B661F2" w14:textId="77777777" w:rsidR="0028304E" w:rsidRPr="00A7028F" w:rsidRDefault="0028304E" w:rsidP="00F327A5">
            <w:pPr>
              <w:pStyle w:val="TableHeading"/>
              <w:jc w:val="left"/>
            </w:pPr>
            <w:r w:rsidRPr="00A7028F">
              <w:t>M&amp;O Procurement Event</w:t>
            </w:r>
            <w:r w:rsidRPr="00A7028F">
              <w:tab/>
              <w:t xml:space="preserve"> </w:t>
            </w:r>
          </w:p>
        </w:tc>
        <w:tc>
          <w:tcPr>
            <w:tcW w:w="3600" w:type="dxa"/>
            <w:shd w:val="clear" w:color="auto" w:fill="3A639E"/>
            <w:vAlign w:val="bottom"/>
          </w:tcPr>
          <w:p w14:paraId="0DD85A88" w14:textId="77777777" w:rsidR="0028304E" w:rsidRPr="00A7028F" w:rsidRDefault="0028304E" w:rsidP="00F327A5">
            <w:pPr>
              <w:pStyle w:val="TableHeading"/>
              <w:jc w:val="left"/>
            </w:pPr>
            <w:r w:rsidRPr="00A7028F">
              <w:t>Due Date</w:t>
            </w:r>
          </w:p>
        </w:tc>
      </w:tr>
      <w:tr w:rsidR="0028304E" w:rsidRPr="00A7028F" w14:paraId="6848ECF5" w14:textId="77777777" w:rsidTr="00167C94">
        <w:trPr>
          <w:trHeight w:val="300"/>
        </w:trPr>
        <w:tc>
          <w:tcPr>
            <w:tcW w:w="540" w:type="dxa"/>
            <w:shd w:val="clear" w:color="auto" w:fill="F2F2F2" w:themeFill="background1" w:themeFillShade="F2"/>
            <w:noWrap/>
          </w:tcPr>
          <w:p w14:paraId="1FE00DBD" w14:textId="2BD81ECD" w:rsidR="0028304E" w:rsidRPr="00167C94" w:rsidRDefault="002830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17BD8C2" w14:textId="77777777" w:rsidR="0028304E" w:rsidRPr="00A7028F" w:rsidRDefault="0028304E" w:rsidP="0070746C">
            <w:pPr>
              <w:pStyle w:val="TableText"/>
              <w:spacing w:beforeLines="20" w:before="48" w:afterLines="20" w:after="48"/>
            </w:pPr>
            <w:r w:rsidRPr="00A7028F">
              <w:t>Release of RFP</w:t>
            </w:r>
          </w:p>
        </w:tc>
        <w:tc>
          <w:tcPr>
            <w:tcW w:w="3600" w:type="dxa"/>
            <w:shd w:val="clear" w:color="auto" w:fill="F2F2F2" w:themeFill="background1" w:themeFillShade="F2"/>
          </w:tcPr>
          <w:p w14:paraId="37378728" w14:textId="46F72329" w:rsidR="0028304E" w:rsidRPr="00A7028F" w:rsidRDefault="00BC3A03" w:rsidP="00F92580">
            <w:pPr>
              <w:pStyle w:val="TableBullet2"/>
              <w:numPr>
                <w:ilvl w:val="0"/>
                <w:numId w:val="0"/>
              </w:numPr>
              <w:spacing w:beforeLines="20" w:before="48" w:afterLines="20" w:after="48"/>
              <w:ind w:left="78"/>
              <w:jc w:val="both"/>
            </w:pPr>
            <w:r>
              <w:t>05/29/24</w:t>
            </w:r>
          </w:p>
        </w:tc>
      </w:tr>
      <w:tr w:rsidR="00302528" w:rsidRPr="00A7028F" w14:paraId="405C06D0" w14:textId="77777777" w:rsidTr="000C0A43">
        <w:trPr>
          <w:trHeight w:val="300"/>
        </w:trPr>
        <w:tc>
          <w:tcPr>
            <w:tcW w:w="540" w:type="dxa"/>
            <w:shd w:val="clear" w:color="auto" w:fill="F2F2F2" w:themeFill="background1" w:themeFillShade="F2"/>
            <w:noWrap/>
          </w:tcPr>
          <w:p w14:paraId="17764F6E" w14:textId="77777777" w:rsidR="00302528" w:rsidRPr="00A7028F" w:rsidRDefault="00302528"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0D1E270" w14:textId="77777777" w:rsidR="00302528" w:rsidRPr="00A7028F" w:rsidRDefault="00302528" w:rsidP="000C0A43">
            <w:pPr>
              <w:pStyle w:val="TableText"/>
              <w:spacing w:beforeLines="20" w:before="48" w:afterLines="20" w:after="48"/>
            </w:pPr>
            <w:r w:rsidRPr="00A7028F">
              <w:t>Conduct Bidder’s Conference</w:t>
            </w:r>
          </w:p>
        </w:tc>
        <w:tc>
          <w:tcPr>
            <w:tcW w:w="3600" w:type="dxa"/>
            <w:shd w:val="clear" w:color="auto" w:fill="F2F2F2" w:themeFill="background1" w:themeFillShade="F2"/>
          </w:tcPr>
          <w:p w14:paraId="7EE8B45B" w14:textId="67908BA6" w:rsidR="00302528" w:rsidRPr="00A7028F" w:rsidRDefault="00BC3A03" w:rsidP="00F92580">
            <w:pPr>
              <w:pStyle w:val="TableBullet1"/>
              <w:numPr>
                <w:ilvl w:val="0"/>
                <w:numId w:val="0"/>
              </w:numPr>
              <w:spacing w:beforeLines="20" w:before="48" w:afterLines="20" w:after="48"/>
              <w:ind w:left="78"/>
              <w:jc w:val="both"/>
            </w:pPr>
            <w:r>
              <w:t>06/</w:t>
            </w:r>
            <w:r w:rsidR="008936C7">
              <w:t>11</w:t>
            </w:r>
            <w:r>
              <w:t>/24</w:t>
            </w:r>
          </w:p>
        </w:tc>
      </w:tr>
      <w:tr w:rsidR="00566502" w:rsidRPr="00A7028F" w14:paraId="128A5EAA" w14:textId="77777777" w:rsidTr="00167C94">
        <w:trPr>
          <w:trHeight w:val="300"/>
        </w:trPr>
        <w:tc>
          <w:tcPr>
            <w:tcW w:w="540" w:type="dxa"/>
            <w:shd w:val="clear" w:color="auto" w:fill="F2F2F2" w:themeFill="background1" w:themeFillShade="F2"/>
            <w:noWrap/>
          </w:tcPr>
          <w:p w14:paraId="1596E733" w14:textId="2E8831B6"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93047CC" w14:textId="146A478E" w:rsidR="00566502" w:rsidRPr="00A7028F" w:rsidRDefault="00566502" w:rsidP="00566502">
            <w:pPr>
              <w:pStyle w:val="TableText"/>
              <w:spacing w:beforeLines="20" w:before="48" w:afterLines="20" w:after="48"/>
            </w:pPr>
            <w:r w:rsidRPr="00A7028F">
              <w:t xml:space="preserve">Bidder Question Period </w:t>
            </w:r>
          </w:p>
        </w:tc>
        <w:tc>
          <w:tcPr>
            <w:tcW w:w="3600" w:type="dxa"/>
            <w:shd w:val="clear" w:color="auto" w:fill="F2F2F2" w:themeFill="background1" w:themeFillShade="F2"/>
          </w:tcPr>
          <w:p w14:paraId="2C3F46C3" w14:textId="52A77C36" w:rsidR="00566502" w:rsidRPr="00A7028F" w:rsidRDefault="00060959" w:rsidP="00F92580">
            <w:pPr>
              <w:pStyle w:val="TableBullet2"/>
              <w:numPr>
                <w:ilvl w:val="0"/>
                <w:numId w:val="0"/>
              </w:numPr>
              <w:spacing w:beforeLines="20" w:before="48" w:afterLines="20" w:after="48"/>
              <w:ind w:left="78"/>
              <w:jc w:val="both"/>
            </w:pPr>
            <w:r>
              <w:t>05/</w:t>
            </w:r>
            <w:r w:rsidR="00BD56FF">
              <w:t>30/24</w:t>
            </w:r>
            <w:r w:rsidR="005D05B0">
              <w:t xml:space="preserve"> -</w:t>
            </w:r>
            <w:r w:rsidR="00BD56FF">
              <w:t xml:space="preserve"> 06/18/24</w:t>
            </w:r>
          </w:p>
        </w:tc>
      </w:tr>
      <w:tr w:rsidR="00566502" w:rsidRPr="00A7028F" w14:paraId="08782690" w14:textId="77777777" w:rsidTr="00167C94">
        <w:trPr>
          <w:trHeight w:val="300"/>
        </w:trPr>
        <w:tc>
          <w:tcPr>
            <w:tcW w:w="540" w:type="dxa"/>
            <w:shd w:val="clear" w:color="auto" w:fill="F2F2F2" w:themeFill="background1" w:themeFillShade="F2"/>
            <w:noWrap/>
          </w:tcPr>
          <w:p w14:paraId="475F3F51" w14:textId="39E7EFF4"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C0CDEB1" w14:textId="1CC717AB" w:rsidR="00566502" w:rsidRPr="00A7028F" w:rsidRDefault="00566502" w:rsidP="00566502">
            <w:pPr>
              <w:pStyle w:val="TableText"/>
              <w:spacing w:beforeLines="20" w:before="48" w:afterLines="20" w:after="48"/>
            </w:pPr>
            <w:r w:rsidRPr="00A7028F">
              <w:t xml:space="preserve">Consortium </w:t>
            </w:r>
            <w:r>
              <w:t xml:space="preserve">Releases </w:t>
            </w:r>
            <w:r w:rsidRPr="00A7028F">
              <w:t>Response</w:t>
            </w:r>
            <w:r>
              <w:t>s</w:t>
            </w:r>
            <w:r w:rsidRPr="00A7028F">
              <w:t xml:space="preserve"> on </w:t>
            </w:r>
            <w:r>
              <w:t xml:space="preserve">a </w:t>
            </w:r>
            <w:r w:rsidRPr="00A7028F">
              <w:t>Flow Basis</w:t>
            </w:r>
          </w:p>
        </w:tc>
        <w:tc>
          <w:tcPr>
            <w:tcW w:w="3600" w:type="dxa"/>
            <w:shd w:val="clear" w:color="auto" w:fill="F2F2F2" w:themeFill="background1" w:themeFillShade="F2"/>
          </w:tcPr>
          <w:p w14:paraId="04C80518" w14:textId="7E55064B" w:rsidR="00566502" w:rsidRPr="00A7028F" w:rsidRDefault="00020EB0" w:rsidP="00F92580">
            <w:pPr>
              <w:pStyle w:val="TableBullet2"/>
              <w:numPr>
                <w:ilvl w:val="0"/>
                <w:numId w:val="0"/>
              </w:numPr>
              <w:spacing w:beforeLines="20" w:before="48" w:afterLines="20" w:after="48"/>
              <w:ind w:left="78"/>
              <w:jc w:val="both"/>
            </w:pPr>
            <w:r>
              <w:t>06</w:t>
            </w:r>
            <w:r w:rsidR="005D05B0">
              <w:t>/06/24 - 06/26/24</w:t>
            </w:r>
          </w:p>
        </w:tc>
      </w:tr>
      <w:tr w:rsidR="00566502" w:rsidRPr="00A7028F" w14:paraId="77667E02" w14:textId="77777777" w:rsidTr="00167C94">
        <w:trPr>
          <w:trHeight w:val="300"/>
        </w:trPr>
        <w:tc>
          <w:tcPr>
            <w:tcW w:w="540" w:type="dxa"/>
            <w:shd w:val="clear" w:color="auto" w:fill="F2F2F2" w:themeFill="background1" w:themeFillShade="F2"/>
            <w:noWrap/>
          </w:tcPr>
          <w:p w14:paraId="40EDF587" w14:textId="11ED3F8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3F12060" w14:textId="46401669" w:rsidR="00566502" w:rsidRPr="00A7028F" w:rsidRDefault="004E0A52" w:rsidP="00566502">
            <w:pPr>
              <w:pStyle w:val="TableText"/>
              <w:spacing w:beforeLines="20" w:before="48" w:afterLines="20" w:after="48"/>
            </w:pPr>
            <w:r>
              <w:t xml:space="preserve">Consortium </w:t>
            </w:r>
            <w:r w:rsidR="00566502">
              <w:t>Release</w:t>
            </w:r>
            <w:r>
              <w:t>s</w:t>
            </w:r>
            <w:r w:rsidR="00566502">
              <w:t xml:space="preserve"> </w:t>
            </w:r>
            <w:r w:rsidR="008360DF">
              <w:t>Final Q&amp;A</w:t>
            </w:r>
            <w:r w:rsidR="0092007E">
              <w:t xml:space="preserve"> and </w:t>
            </w:r>
            <w:r w:rsidR="00566502">
              <w:t xml:space="preserve">Addendum </w:t>
            </w:r>
            <w:ins w:id="25" w:author="Stacey Drohan" w:date="2024-09-12T10:42:00Z" w16du:dateUtc="2024-09-12T17:42:00Z">
              <w:r w:rsidR="0040607C">
                <w:t>3</w:t>
              </w:r>
            </w:ins>
          </w:p>
        </w:tc>
        <w:tc>
          <w:tcPr>
            <w:tcW w:w="3600" w:type="dxa"/>
            <w:shd w:val="clear" w:color="auto" w:fill="F2F2F2" w:themeFill="background1" w:themeFillShade="F2"/>
          </w:tcPr>
          <w:p w14:paraId="5473BEAB" w14:textId="1EDF73EB" w:rsidR="00566502" w:rsidRPr="00A7028F" w:rsidRDefault="005D05B0" w:rsidP="00F92580">
            <w:pPr>
              <w:pStyle w:val="TableBullet2"/>
              <w:numPr>
                <w:ilvl w:val="0"/>
                <w:numId w:val="0"/>
              </w:numPr>
              <w:spacing w:beforeLines="20" w:before="48" w:afterLines="20" w:after="48"/>
              <w:ind w:left="78"/>
              <w:jc w:val="both"/>
            </w:pPr>
            <w:r>
              <w:t>07</w:t>
            </w:r>
            <w:r w:rsidR="007100DA">
              <w:t>/03/24</w:t>
            </w:r>
          </w:p>
        </w:tc>
      </w:tr>
      <w:tr w:rsidR="002B1A5C" w:rsidRPr="00A7028F" w14:paraId="7D33BE83" w14:textId="77777777" w:rsidTr="00167C94">
        <w:trPr>
          <w:trHeight w:val="300"/>
        </w:trPr>
        <w:tc>
          <w:tcPr>
            <w:tcW w:w="540" w:type="dxa"/>
            <w:shd w:val="clear" w:color="auto" w:fill="F2F2F2" w:themeFill="background1" w:themeFillShade="F2"/>
            <w:noWrap/>
          </w:tcPr>
          <w:p w14:paraId="334DF867" w14:textId="77777777" w:rsidR="002B1A5C" w:rsidRPr="00A7028F" w:rsidRDefault="002B1A5C"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13F503F" w14:textId="44459C1D" w:rsidR="002B1A5C" w:rsidRDefault="007D1128" w:rsidP="00566502">
            <w:pPr>
              <w:pStyle w:val="TableText"/>
              <w:spacing w:beforeLines="20" w:before="48" w:afterLines="20" w:after="48"/>
            </w:pPr>
            <w:r>
              <w:t xml:space="preserve">Bidders Request Proposal </w:t>
            </w:r>
            <w:r w:rsidR="009D4806">
              <w:t xml:space="preserve">Response </w:t>
            </w:r>
            <w:r w:rsidR="004950D8">
              <w:t xml:space="preserve">SharePoint </w:t>
            </w:r>
            <w:r>
              <w:t xml:space="preserve">Folder </w:t>
            </w:r>
            <w:r w:rsidR="009D4806">
              <w:t>from OTSI</w:t>
            </w:r>
          </w:p>
        </w:tc>
        <w:tc>
          <w:tcPr>
            <w:tcW w:w="3600" w:type="dxa"/>
            <w:shd w:val="clear" w:color="auto" w:fill="F2F2F2" w:themeFill="background1" w:themeFillShade="F2"/>
          </w:tcPr>
          <w:p w14:paraId="04F67002" w14:textId="02EF18DD" w:rsidR="002B1A5C" w:rsidRDefault="00194882" w:rsidP="00F92580">
            <w:pPr>
              <w:pStyle w:val="TableBullet2"/>
              <w:numPr>
                <w:ilvl w:val="0"/>
                <w:numId w:val="0"/>
              </w:numPr>
              <w:spacing w:beforeLines="20" w:before="48" w:afterLines="20" w:after="48"/>
              <w:ind w:left="78"/>
              <w:jc w:val="both"/>
            </w:pPr>
            <w:r>
              <w:t>07/15/24</w:t>
            </w:r>
          </w:p>
        </w:tc>
      </w:tr>
      <w:tr w:rsidR="00616D4E" w:rsidRPr="00A7028F" w14:paraId="5D44E1E4" w14:textId="77777777" w:rsidTr="00167C94">
        <w:trPr>
          <w:trHeight w:val="300"/>
        </w:trPr>
        <w:tc>
          <w:tcPr>
            <w:tcW w:w="540" w:type="dxa"/>
            <w:shd w:val="clear" w:color="auto" w:fill="F2F2F2" w:themeFill="background1" w:themeFillShade="F2"/>
            <w:noWrap/>
          </w:tcPr>
          <w:p w14:paraId="04C9AFDF" w14:textId="77777777" w:rsidR="00616D4E" w:rsidRPr="00A7028F" w:rsidRDefault="00616D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6CB0E3" w14:textId="1783901A" w:rsidR="00616D4E" w:rsidRPr="00616D4E" w:rsidRDefault="00F1503D" w:rsidP="00566502">
            <w:pPr>
              <w:pStyle w:val="TableText"/>
              <w:spacing w:beforeLines="20" w:before="48" w:afterLines="20" w:after="48"/>
            </w:pPr>
            <w:r w:rsidRPr="00F1503D">
              <w:t>Proposal Due Date</w:t>
            </w:r>
          </w:p>
        </w:tc>
        <w:tc>
          <w:tcPr>
            <w:tcW w:w="3600" w:type="dxa"/>
            <w:shd w:val="clear" w:color="auto" w:fill="F2F2F2" w:themeFill="background1" w:themeFillShade="F2"/>
          </w:tcPr>
          <w:p w14:paraId="0CCADB1F" w14:textId="4A3B59F8" w:rsidR="00616D4E" w:rsidRPr="002E4759" w:rsidRDefault="00293F2F" w:rsidP="00F92580">
            <w:pPr>
              <w:pStyle w:val="TableBullet1"/>
              <w:numPr>
                <w:ilvl w:val="0"/>
                <w:numId w:val="0"/>
              </w:numPr>
              <w:spacing w:beforeLines="20" w:before="48" w:afterLines="20" w:after="48"/>
              <w:ind w:left="78"/>
              <w:jc w:val="both"/>
            </w:pPr>
            <w:r>
              <w:t>07/30/24</w:t>
            </w:r>
          </w:p>
        </w:tc>
      </w:tr>
      <w:tr w:rsidR="00566502" w:rsidRPr="00A7028F" w14:paraId="79EE00DE" w14:textId="77777777" w:rsidTr="00167C94">
        <w:trPr>
          <w:trHeight w:val="300"/>
        </w:trPr>
        <w:tc>
          <w:tcPr>
            <w:tcW w:w="540" w:type="dxa"/>
            <w:shd w:val="clear" w:color="auto" w:fill="F2F2F2" w:themeFill="background1" w:themeFillShade="F2"/>
            <w:noWrap/>
          </w:tcPr>
          <w:p w14:paraId="5D27AFF4" w14:textId="76AFCC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695FC81" w14:textId="6F4428A1" w:rsidR="00566502" w:rsidRPr="00A7028F" w:rsidRDefault="00566502" w:rsidP="00566502">
            <w:pPr>
              <w:pStyle w:val="TableText"/>
              <w:spacing w:beforeLines="20" w:before="48" w:afterLines="20" w:after="48"/>
            </w:pPr>
            <w:r w:rsidRPr="00A7028F">
              <w:t>Evaluate Administrative Compliance and Firm Qualifications</w:t>
            </w:r>
            <w:del w:id="26" w:author="Stacey Drohan" w:date="2024-09-12T10:47:00Z" w16du:dateUtc="2024-09-12T17:47:00Z">
              <w:r w:rsidR="00F37CAC" w:rsidDel="000C6B7F">
                <w:delText xml:space="preserve"> (Assumes four </w:delText>
              </w:r>
              <w:r w:rsidR="005B40E5" w:rsidDel="000C6B7F">
                <w:delText>[</w:delText>
              </w:r>
              <w:r w:rsidR="00F37CAC" w:rsidDel="000C6B7F">
                <w:delText>4</w:delText>
              </w:r>
              <w:r w:rsidR="005B40E5" w:rsidDel="000C6B7F">
                <w:delText>]</w:delText>
              </w:r>
              <w:r w:rsidR="00F37CAC" w:rsidDel="000C6B7F">
                <w:delText xml:space="preserve"> Proposals)</w:delText>
              </w:r>
            </w:del>
          </w:p>
        </w:tc>
        <w:tc>
          <w:tcPr>
            <w:tcW w:w="3600" w:type="dxa"/>
            <w:shd w:val="clear" w:color="auto" w:fill="F2F2F2" w:themeFill="background1" w:themeFillShade="F2"/>
          </w:tcPr>
          <w:p w14:paraId="5304CB09" w14:textId="526932AA" w:rsidR="00566502" w:rsidRPr="00A7028F" w:rsidRDefault="007D5337" w:rsidP="00F92580">
            <w:pPr>
              <w:pStyle w:val="TableBullet1"/>
              <w:numPr>
                <w:ilvl w:val="0"/>
                <w:numId w:val="0"/>
              </w:numPr>
              <w:spacing w:beforeLines="20" w:before="48" w:afterLines="20" w:after="48"/>
              <w:ind w:left="78"/>
              <w:jc w:val="both"/>
            </w:pPr>
            <w:r>
              <w:t>0</w:t>
            </w:r>
            <w:r w:rsidR="003A5918">
              <w:t>7</w:t>
            </w:r>
            <w:r>
              <w:t>/</w:t>
            </w:r>
            <w:r w:rsidR="003A5918">
              <w:t>31</w:t>
            </w:r>
            <w:r>
              <w:t>/24</w:t>
            </w:r>
            <w:r w:rsidR="00EF187B">
              <w:t xml:space="preserve"> -</w:t>
            </w:r>
            <w:r>
              <w:t xml:space="preserve"> </w:t>
            </w:r>
            <w:r w:rsidR="00312DEA">
              <w:t>08/</w:t>
            </w:r>
            <w:r w:rsidR="003A5918">
              <w:t>16</w:t>
            </w:r>
            <w:r w:rsidR="00312DEA">
              <w:t>/24</w:t>
            </w:r>
          </w:p>
        </w:tc>
      </w:tr>
      <w:tr w:rsidR="00566502" w:rsidRPr="00A7028F" w14:paraId="618C6123" w14:textId="77777777" w:rsidTr="00167C94">
        <w:trPr>
          <w:trHeight w:val="300"/>
        </w:trPr>
        <w:tc>
          <w:tcPr>
            <w:tcW w:w="540" w:type="dxa"/>
            <w:shd w:val="clear" w:color="auto" w:fill="F2F2F2" w:themeFill="background1" w:themeFillShade="F2"/>
            <w:noWrap/>
          </w:tcPr>
          <w:p w14:paraId="3AA4345E" w14:textId="5144FC7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79CD65" w14:textId="77777777" w:rsidR="00566502" w:rsidRPr="00A7028F" w:rsidRDefault="00566502" w:rsidP="00566502">
            <w:pPr>
              <w:pStyle w:val="TableText"/>
              <w:spacing w:beforeLines="20" w:before="48" w:afterLines="20" w:after="48"/>
            </w:pPr>
            <w:r w:rsidRPr="00A7028F">
              <w:t>Evaluate Business Proposals</w:t>
            </w:r>
          </w:p>
        </w:tc>
        <w:tc>
          <w:tcPr>
            <w:tcW w:w="3600" w:type="dxa"/>
            <w:shd w:val="clear" w:color="auto" w:fill="F2F2F2" w:themeFill="background1" w:themeFillShade="F2"/>
          </w:tcPr>
          <w:p w14:paraId="03C96DF7" w14:textId="4CB398BE" w:rsidR="00566502" w:rsidRPr="00A7028F" w:rsidRDefault="00EF187B" w:rsidP="00F92580">
            <w:pPr>
              <w:pStyle w:val="TableBullet1"/>
              <w:numPr>
                <w:ilvl w:val="0"/>
                <w:numId w:val="0"/>
              </w:numPr>
              <w:spacing w:beforeLines="20" w:before="48" w:afterLines="20" w:after="48"/>
              <w:ind w:left="78"/>
              <w:jc w:val="both"/>
            </w:pPr>
            <w:del w:id="27" w:author="Stacey Drohan" w:date="2024-09-12T10:29:00Z" w16du:dateUtc="2024-09-12T17:29:00Z">
              <w:r w:rsidDel="00727E49">
                <w:delText>08/15/24 - 10/29/2</w:delText>
              </w:r>
              <w:r w:rsidR="009C6FAD" w:rsidDel="00727E49">
                <w:delText>4</w:delText>
              </w:r>
            </w:del>
            <w:ins w:id="28" w:author="Stacey Drohan" w:date="2024-09-12T10:29:00Z" w16du:dateUtc="2024-09-12T17:29:00Z">
              <w:r w:rsidR="00727E49">
                <w:t xml:space="preserve">08/20/24 </w:t>
              </w:r>
            </w:ins>
            <w:ins w:id="29" w:author="Stacey Drohan" w:date="2024-09-12T10:30:00Z" w16du:dateUtc="2024-09-12T17:30:00Z">
              <w:r w:rsidR="00727E49">
                <w:t>-</w:t>
              </w:r>
            </w:ins>
            <w:ins w:id="30" w:author="Stacey Drohan" w:date="2024-09-12T10:29:00Z" w16du:dateUtc="2024-09-12T17:29:00Z">
              <w:r w:rsidR="00727E49">
                <w:t xml:space="preserve"> 11/20/24</w:t>
              </w:r>
            </w:ins>
          </w:p>
        </w:tc>
      </w:tr>
      <w:tr w:rsidR="00286C37" w:rsidRPr="00A7028F" w14:paraId="66E420BD" w14:textId="77777777" w:rsidTr="00167C94">
        <w:trPr>
          <w:trHeight w:val="300"/>
          <w:ins w:id="31" w:author="Stacey Drohan" w:date="2024-09-12T10:58:00Z"/>
        </w:trPr>
        <w:tc>
          <w:tcPr>
            <w:tcW w:w="540" w:type="dxa"/>
            <w:shd w:val="clear" w:color="auto" w:fill="F2F2F2" w:themeFill="background1" w:themeFillShade="F2"/>
            <w:noWrap/>
          </w:tcPr>
          <w:p w14:paraId="32BEA0D1" w14:textId="77777777" w:rsidR="00286C37" w:rsidRDefault="00286C37" w:rsidP="00DC5695">
            <w:pPr>
              <w:pStyle w:val="TableText"/>
              <w:numPr>
                <w:ilvl w:val="0"/>
                <w:numId w:val="104"/>
              </w:numPr>
              <w:spacing w:beforeLines="20" w:before="48" w:afterLines="20" w:after="48"/>
              <w:rPr>
                <w:ins w:id="32" w:author="Stacey Drohan" w:date="2024-09-12T10:58:00Z" w16du:dateUtc="2024-09-12T17:58:00Z"/>
              </w:rPr>
            </w:pPr>
          </w:p>
        </w:tc>
        <w:tc>
          <w:tcPr>
            <w:tcW w:w="5490" w:type="dxa"/>
            <w:shd w:val="clear" w:color="auto" w:fill="F2F2F2" w:themeFill="background1" w:themeFillShade="F2"/>
            <w:noWrap/>
          </w:tcPr>
          <w:p w14:paraId="562C37E8" w14:textId="4943BEB8" w:rsidR="00286C37" w:rsidRDefault="00286C37" w:rsidP="00566502">
            <w:pPr>
              <w:pStyle w:val="TableText"/>
              <w:spacing w:beforeLines="20" w:before="48" w:afterLines="20" w:after="48"/>
              <w:rPr>
                <w:ins w:id="33" w:author="Stacey Drohan" w:date="2024-09-12T10:58:00Z" w16du:dateUtc="2024-09-12T17:58:00Z"/>
              </w:rPr>
            </w:pPr>
            <w:ins w:id="34" w:author="Stacey Drohan" w:date="2024-09-12T10:58:00Z" w16du:dateUtc="2024-09-12T17:58:00Z">
              <w:r>
                <w:t>Consortium Releases Addendum 4</w:t>
              </w:r>
            </w:ins>
          </w:p>
        </w:tc>
        <w:tc>
          <w:tcPr>
            <w:tcW w:w="3600" w:type="dxa"/>
            <w:shd w:val="clear" w:color="auto" w:fill="F2F2F2" w:themeFill="background1" w:themeFillShade="F2"/>
          </w:tcPr>
          <w:p w14:paraId="7969B225" w14:textId="746C661D" w:rsidR="00286C37" w:rsidDel="00727E49" w:rsidRDefault="00286C37" w:rsidP="00F92580">
            <w:pPr>
              <w:pStyle w:val="TableBullet1"/>
              <w:numPr>
                <w:ilvl w:val="0"/>
                <w:numId w:val="0"/>
              </w:numPr>
              <w:spacing w:beforeLines="20" w:before="48" w:afterLines="20" w:after="48"/>
              <w:ind w:left="78"/>
              <w:jc w:val="both"/>
              <w:rPr>
                <w:ins w:id="35" w:author="Stacey Drohan" w:date="2024-09-12T10:58:00Z" w16du:dateUtc="2024-09-12T17:58:00Z"/>
              </w:rPr>
            </w:pPr>
            <w:ins w:id="36" w:author="Stacey Drohan" w:date="2024-09-12T10:58:00Z" w16du:dateUtc="2024-09-12T17:58:00Z">
              <w:r>
                <w:t>09/</w:t>
              </w:r>
            </w:ins>
            <w:ins w:id="37" w:author="Betty Uzupis" w:date="2024-09-17T10:50:00Z" w16du:dateUtc="2024-09-17T14:50:00Z">
              <w:r w:rsidR="00C8646E">
                <w:t>17</w:t>
              </w:r>
            </w:ins>
            <w:ins w:id="38" w:author="Stacey Drohan" w:date="2024-09-12T10:58:00Z" w16du:dateUtc="2024-09-12T17:58:00Z">
              <w:del w:id="39" w:author="Betty Uzupis" w:date="2024-09-17T10:50:00Z" w16du:dateUtc="2024-09-17T14:50:00Z">
                <w:r w:rsidDel="00C8646E">
                  <w:delText>XX</w:delText>
                </w:r>
              </w:del>
              <w:r>
                <w:t>/24</w:t>
              </w:r>
            </w:ins>
          </w:p>
        </w:tc>
      </w:tr>
      <w:tr w:rsidR="00B55C7F" w:rsidRPr="00A7028F" w14:paraId="7949DA8F" w14:textId="77777777" w:rsidTr="00167C94">
        <w:trPr>
          <w:trHeight w:val="300"/>
        </w:trPr>
        <w:tc>
          <w:tcPr>
            <w:tcW w:w="540" w:type="dxa"/>
            <w:shd w:val="clear" w:color="auto" w:fill="F2F2F2" w:themeFill="background1" w:themeFillShade="F2"/>
            <w:noWrap/>
          </w:tcPr>
          <w:p w14:paraId="4CBDB554" w14:textId="77777777" w:rsidR="00B55C7F" w:rsidRDefault="00B55C7F"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4E236AD" w14:textId="01C52187" w:rsidR="00B55C7F" w:rsidRDefault="009526C4" w:rsidP="00566502">
            <w:pPr>
              <w:pStyle w:val="TableText"/>
              <w:spacing w:beforeLines="20" w:before="48" w:afterLines="20" w:after="48"/>
            </w:pPr>
            <w:ins w:id="40" w:author="Stacey Drohan" w:date="2024-09-17T09:20:00Z" w16du:dateUtc="2024-09-17T16:20:00Z">
              <w:r>
                <w:t xml:space="preserve">Bidders </w:t>
              </w:r>
            </w:ins>
            <w:ins w:id="41" w:author="Stacey Drohan" w:date="2024-09-17T09:21:00Z" w16du:dateUtc="2024-09-17T16:21:00Z">
              <w:r w:rsidR="0046629A">
                <w:t>S</w:t>
              </w:r>
            </w:ins>
            <w:ins w:id="42" w:author="Stacey Drohan" w:date="2024-09-17T09:20:00Z" w16du:dateUtc="2024-09-17T16:20:00Z">
              <w:r>
                <w:t xml:space="preserve">ubmit </w:t>
              </w:r>
            </w:ins>
            <w:ins w:id="43" w:author="Stacey Drohan" w:date="2024-09-17T09:22:00Z" w16du:dateUtc="2024-09-17T16:22:00Z">
              <w:r w:rsidR="0046629A">
                <w:t xml:space="preserve">Revised </w:t>
              </w:r>
            </w:ins>
            <w:ins w:id="44" w:author="Stacey Drohan" w:date="2024-09-17T09:21:00Z" w16du:dateUtc="2024-09-17T16:21:00Z">
              <w:r w:rsidR="009B6148" w:rsidRPr="009B6148">
                <w:t>Attachment 5 – Price Proposal Schedules</w:t>
              </w:r>
              <w:r w:rsidR="0046629A">
                <w:t xml:space="preserve"> a</w:t>
              </w:r>
            </w:ins>
            <w:ins w:id="45" w:author="Stacey Drohan" w:date="2024-09-17T09:22:00Z" w16du:dateUtc="2024-09-17T16:22:00Z">
              <w:r w:rsidR="0046629A">
                <w:t xml:space="preserve">nd </w:t>
              </w:r>
            </w:ins>
            <w:ins w:id="46" w:author="Stacey Drohan" w:date="2024-09-17T09:21:00Z" w16du:dateUtc="2024-09-17T16:21:00Z">
              <w:r w:rsidR="0046629A" w:rsidRPr="009B6148">
                <w:t>Attachment 13 – Staff Loading Worksheets</w:t>
              </w:r>
            </w:ins>
            <w:ins w:id="47" w:author="Stacey Drohan" w:date="2024-09-17T09:22:00Z" w16du:dateUtc="2024-09-17T16:22:00Z">
              <w:r w:rsidR="0046629A">
                <w:t xml:space="preserve"> (if applicable)</w:t>
              </w:r>
            </w:ins>
          </w:p>
        </w:tc>
        <w:tc>
          <w:tcPr>
            <w:tcW w:w="3600" w:type="dxa"/>
            <w:shd w:val="clear" w:color="auto" w:fill="F2F2F2" w:themeFill="background1" w:themeFillShade="F2"/>
          </w:tcPr>
          <w:p w14:paraId="1558588D" w14:textId="3C1C5F4D" w:rsidR="00B55C7F" w:rsidDel="00727E49" w:rsidRDefault="00B55C7F" w:rsidP="00F92580">
            <w:pPr>
              <w:pStyle w:val="TableBullet1"/>
              <w:numPr>
                <w:ilvl w:val="0"/>
                <w:numId w:val="0"/>
              </w:numPr>
              <w:spacing w:beforeLines="20" w:before="48" w:afterLines="20" w:after="48"/>
              <w:ind w:left="78"/>
              <w:jc w:val="both"/>
            </w:pPr>
            <w:ins w:id="48" w:author="Stacey Drohan" w:date="2024-09-17T09:20:00Z" w16du:dateUtc="2024-09-17T16:20:00Z">
              <w:r>
                <w:t>09/24/24</w:t>
              </w:r>
            </w:ins>
          </w:p>
        </w:tc>
      </w:tr>
      <w:tr w:rsidR="00566502" w:rsidRPr="00A7028F" w14:paraId="1A2EDBC2" w14:textId="77777777" w:rsidTr="00167C94">
        <w:trPr>
          <w:trHeight w:val="300"/>
        </w:trPr>
        <w:tc>
          <w:tcPr>
            <w:tcW w:w="540" w:type="dxa"/>
            <w:shd w:val="clear" w:color="auto" w:fill="F2F2F2" w:themeFill="background1" w:themeFillShade="F2"/>
            <w:noWrap/>
          </w:tcPr>
          <w:p w14:paraId="3E13E008" w14:textId="5E96B427"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B866495" w14:textId="67B15F72" w:rsidR="00566502" w:rsidRPr="00A7028F" w:rsidRDefault="00D34655" w:rsidP="00566502">
            <w:pPr>
              <w:pStyle w:val="TableText"/>
              <w:spacing w:beforeLines="20" w:before="48" w:afterLines="20" w:after="48"/>
            </w:pPr>
            <w:r>
              <w:t xml:space="preserve">Conduct </w:t>
            </w:r>
            <w:r w:rsidR="00566502" w:rsidRPr="003B1108">
              <w:t>Oral Presentations and Key Staff Interviews</w:t>
            </w:r>
          </w:p>
        </w:tc>
        <w:tc>
          <w:tcPr>
            <w:tcW w:w="3600" w:type="dxa"/>
            <w:shd w:val="clear" w:color="auto" w:fill="F2F2F2" w:themeFill="background1" w:themeFillShade="F2"/>
          </w:tcPr>
          <w:p w14:paraId="0DCD5B29" w14:textId="5BC663AA" w:rsidR="00566502" w:rsidRDefault="00F37CAC" w:rsidP="00F92580">
            <w:pPr>
              <w:pStyle w:val="TableBullet1"/>
              <w:numPr>
                <w:ilvl w:val="0"/>
                <w:numId w:val="0"/>
              </w:numPr>
              <w:spacing w:beforeLines="20" w:before="48" w:afterLines="20" w:after="48"/>
              <w:ind w:left="78"/>
              <w:jc w:val="both"/>
            </w:pPr>
            <w:del w:id="49" w:author="Stacey Drohan" w:date="2024-09-12T10:29:00Z" w16du:dateUtc="2024-09-12T17:29:00Z">
              <w:r w:rsidDel="00727E49">
                <w:delText>10/21/24 - 10/24/24</w:delText>
              </w:r>
            </w:del>
            <w:ins w:id="50" w:author="Stacey Drohan" w:date="2024-09-12T10:29:00Z" w16du:dateUtc="2024-09-12T17:29:00Z">
              <w:r w:rsidR="00727E49">
                <w:t xml:space="preserve">11/12/24 </w:t>
              </w:r>
            </w:ins>
            <w:ins w:id="51" w:author="Stacey Drohan" w:date="2024-09-12T10:30:00Z" w16du:dateUtc="2024-09-12T17:30:00Z">
              <w:r w:rsidR="00727E49">
                <w:t>-</w:t>
              </w:r>
            </w:ins>
            <w:ins w:id="52" w:author="Stacey Drohan" w:date="2024-09-12T10:29:00Z" w16du:dateUtc="2024-09-12T17:29:00Z">
              <w:r w:rsidR="00727E49">
                <w:t xml:space="preserve"> 11/14/24</w:t>
              </w:r>
            </w:ins>
          </w:p>
        </w:tc>
      </w:tr>
      <w:tr w:rsidR="00566502" w:rsidRPr="00A7028F" w14:paraId="7A65CC10" w14:textId="77777777" w:rsidTr="00167C94">
        <w:trPr>
          <w:trHeight w:val="300"/>
        </w:trPr>
        <w:tc>
          <w:tcPr>
            <w:tcW w:w="540" w:type="dxa"/>
            <w:shd w:val="clear" w:color="auto" w:fill="F2F2F2" w:themeFill="background1" w:themeFillShade="F2"/>
            <w:noWrap/>
          </w:tcPr>
          <w:p w14:paraId="1A7632EE" w14:textId="568A2238"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38C9054" w14:textId="77777777" w:rsidR="00566502" w:rsidRPr="00A7028F" w:rsidRDefault="00566502" w:rsidP="00566502">
            <w:pPr>
              <w:pStyle w:val="TableText"/>
              <w:spacing w:beforeLines="20" w:before="48" w:afterLines="20" w:after="48"/>
            </w:pPr>
            <w:r w:rsidRPr="00A7028F">
              <w:t>Evaluate Price Proposals</w:t>
            </w:r>
          </w:p>
        </w:tc>
        <w:tc>
          <w:tcPr>
            <w:tcW w:w="3600" w:type="dxa"/>
            <w:shd w:val="clear" w:color="auto" w:fill="F2F2F2" w:themeFill="background1" w:themeFillShade="F2"/>
          </w:tcPr>
          <w:p w14:paraId="0289C561" w14:textId="710E57BD" w:rsidR="00566502" w:rsidRPr="00A7028F" w:rsidRDefault="00F37CAC" w:rsidP="00F92580">
            <w:pPr>
              <w:pStyle w:val="TableBullet1"/>
              <w:numPr>
                <w:ilvl w:val="0"/>
                <w:numId w:val="0"/>
              </w:numPr>
              <w:spacing w:beforeLines="20" w:before="48" w:afterLines="20" w:after="48"/>
              <w:ind w:left="78"/>
              <w:jc w:val="both"/>
            </w:pPr>
            <w:del w:id="53" w:author="Stacey Drohan" w:date="2024-09-12T10:31:00Z" w16du:dateUtc="2024-09-12T17:31:00Z">
              <w:r w:rsidDel="000558D5">
                <w:delText>10/30</w:delText>
              </w:r>
              <w:r w:rsidR="00A83C54" w:rsidDel="000558D5">
                <w:delText>/</w:delText>
              </w:r>
              <w:r w:rsidDel="000558D5">
                <w:delText>24</w:delText>
              </w:r>
              <w:r w:rsidR="00653FF3" w:rsidDel="000558D5">
                <w:delText xml:space="preserve"> </w:delText>
              </w:r>
              <w:r w:rsidDel="000558D5">
                <w:delText>-</w:delText>
              </w:r>
              <w:r w:rsidR="00653FF3" w:rsidDel="000558D5">
                <w:delText xml:space="preserve"> </w:delText>
              </w:r>
            </w:del>
            <w:r w:rsidR="00653FF3">
              <w:t>11/21/24</w:t>
            </w:r>
            <w:ins w:id="54" w:author="Stacey Drohan" w:date="2024-09-12T10:31:00Z" w16du:dateUtc="2024-09-12T17:31:00Z">
              <w:r w:rsidR="000558D5">
                <w:t xml:space="preserve"> </w:t>
              </w:r>
            </w:ins>
            <w:ins w:id="55" w:author="Stacey Drohan" w:date="2024-09-12T10:35:00Z" w16du:dateUtc="2024-09-12T17:35:00Z">
              <w:r w:rsidR="0084317A">
                <w:t>-</w:t>
              </w:r>
            </w:ins>
            <w:ins w:id="56" w:author="Stacey Drohan" w:date="2024-09-12T10:31:00Z" w16du:dateUtc="2024-09-12T17:31:00Z">
              <w:r w:rsidR="000558D5">
                <w:t xml:space="preserve"> 12/12/24</w:t>
              </w:r>
            </w:ins>
          </w:p>
        </w:tc>
      </w:tr>
      <w:tr w:rsidR="00566502" w:rsidRPr="00A7028F" w14:paraId="338E3673" w14:textId="77777777" w:rsidTr="00167C94">
        <w:trPr>
          <w:trHeight w:val="300"/>
        </w:trPr>
        <w:tc>
          <w:tcPr>
            <w:tcW w:w="540" w:type="dxa"/>
            <w:shd w:val="clear" w:color="auto" w:fill="F2F2F2" w:themeFill="background1" w:themeFillShade="F2"/>
            <w:noWrap/>
          </w:tcPr>
          <w:p w14:paraId="0B805912" w14:textId="0C4FA752"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5E5B5EB" w14:textId="479426A9" w:rsidR="00566502" w:rsidRPr="00A7028F" w:rsidRDefault="00566502" w:rsidP="00566502">
            <w:pPr>
              <w:pStyle w:val="TableText"/>
              <w:spacing w:beforeLines="20" w:before="48" w:afterLines="20" w:after="48"/>
            </w:pPr>
            <w:r w:rsidRPr="00E94165">
              <w:t>Conduct Confidential Vendor Discussions</w:t>
            </w:r>
          </w:p>
        </w:tc>
        <w:tc>
          <w:tcPr>
            <w:tcW w:w="3600" w:type="dxa"/>
            <w:shd w:val="clear" w:color="auto" w:fill="F2F2F2" w:themeFill="background1" w:themeFillShade="F2"/>
          </w:tcPr>
          <w:p w14:paraId="6880E2EB" w14:textId="2F7721DC" w:rsidR="00566502" w:rsidRDefault="009E2416" w:rsidP="00F92580">
            <w:pPr>
              <w:pStyle w:val="TableBullet1"/>
              <w:numPr>
                <w:ilvl w:val="0"/>
                <w:numId w:val="0"/>
              </w:numPr>
              <w:spacing w:beforeLines="20" w:before="48" w:afterLines="20" w:after="48"/>
              <w:ind w:left="78"/>
              <w:jc w:val="both"/>
            </w:pPr>
            <w:del w:id="57" w:author="Stacey Drohan" w:date="2024-09-12T10:34:00Z" w16du:dateUtc="2024-09-12T17:34:00Z">
              <w:r w:rsidDel="00A25991">
                <w:delText>12/11/24</w:delText>
              </w:r>
              <w:r w:rsidR="000742B0" w:rsidDel="00A25991">
                <w:delText xml:space="preserve"> </w:delText>
              </w:r>
              <w:r w:rsidDel="00A25991">
                <w:delText>-</w:delText>
              </w:r>
              <w:r w:rsidR="000742B0" w:rsidDel="00A25991">
                <w:delText xml:space="preserve"> 12/12/24</w:delText>
              </w:r>
            </w:del>
            <w:ins w:id="58" w:author="Stacey Drohan" w:date="2024-09-12T10:34:00Z" w16du:dateUtc="2024-09-12T17:34:00Z">
              <w:r w:rsidR="00A25991">
                <w:t xml:space="preserve">01/07/25 </w:t>
              </w:r>
            </w:ins>
            <w:ins w:id="59" w:author="Stacey Drohan" w:date="2024-09-12T10:35:00Z" w16du:dateUtc="2024-09-12T17:35:00Z">
              <w:r w:rsidR="0084317A">
                <w:t>-</w:t>
              </w:r>
            </w:ins>
            <w:ins w:id="60" w:author="Stacey Drohan" w:date="2024-09-12T10:34:00Z" w16du:dateUtc="2024-09-12T17:34:00Z">
              <w:r w:rsidR="00A25991">
                <w:t xml:space="preserve"> 01/08/25</w:t>
              </w:r>
            </w:ins>
          </w:p>
        </w:tc>
      </w:tr>
      <w:tr w:rsidR="00566502" w:rsidRPr="00A7028F" w14:paraId="7840DC7A" w14:textId="77777777" w:rsidTr="00167C94">
        <w:trPr>
          <w:trHeight w:val="300"/>
        </w:trPr>
        <w:tc>
          <w:tcPr>
            <w:tcW w:w="540" w:type="dxa"/>
            <w:shd w:val="clear" w:color="auto" w:fill="F2F2F2" w:themeFill="background1" w:themeFillShade="F2"/>
            <w:noWrap/>
          </w:tcPr>
          <w:p w14:paraId="791689EE" w14:textId="66D2BA9F"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0B6695E" w14:textId="77777777" w:rsidR="00566502" w:rsidRPr="00A7028F" w:rsidRDefault="00566502" w:rsidP="00566502">
            <w:pPr>
              <w:pStyle w:val="TableText"/>
              <w:spacing w:beforeLines="20" w:before="48" w:afterLines="20" w:after="48"/>
            </w:pPr>
            <w:r w:rsidRPr="00A7028F">
              <w:t>Issue Instructions for Best and Final Offers (BAFOs)</w:t>
            </w:r>
          </w:p>
        </w:tc>
        <w:tc>
          <w:tcPr>
            <w:tcW w:w="3600" w:type="dxa"/>
            <w:shd w:val="clear" w:color="auto" w:fill="F2F2F2" w:themeFill="background1" w:themeFillShade="F2"/>
          </w:tcPr>
          <w:p w14:paraId="20F5295F" w14:textId="6AFAEA10" w:rsidR="00566502" w:rsidRPr="00A7028F" w:rsidRDefault="00F92580" w:rsidP="00F92580">
            <w:pPr>
              <w:pStyle w:val="TableBullet1"/>
              <w:numPr>
                <w:ilvl w:val="0"/>
                <w:numId w:val="0"/>
              </w:numPr>
              <w:spacing w:beforeLines="20" w:before="48" w:afterLines="20" w:after="48"/>
              <w:ind w:left="78"/>
              <w:jc w:val="both"/>
            </w:pPr>
            <w:del w:id="61" w:author="Stacey Drohan" w:date="2024-09-12T10:34:00Z" w16du:dateUtc="2024-09-12T17:34:00Z">
              <w:r w:rsidDel="003F42BC">
                <w:delText>12/18/24</w:delText>
              </w:r>
            </w:del>
            <w:ins w:id="62" w:author="Stacey Drohan" w:date="2024-09-12T10:34:00Z" w16du:dateUtc="2024-09-12T17:34:00Z">
              <w:r w:rsidR="003F42BC">
                <w:t>01/13/25</w:t>
              </w:r>
            </w:ins>
          </w:p>
        </w:tc>
      </w:tr>
      <w:tr w:rsidR="00566502" w:rsidRPr="00A7028F" w14:paraId="2C77D0CD" w14:textId="77777777" w:rsidTr="00167C94">
        <w:trPr>
          <w:trHeight w:val="300"/>
        </w:trPr>
        <w:tc>
          <w:tcPr>
            <w:tcW w:w="540" w:type="dxa"/>
            <w:shd w:val="clear" w:color="auto" w:fill="F2F2F2" w:themeFill="background1" w:themeFillShade="F2"/>
            <w:noWrap/>
          </w:tcPr>
          <w:p w14:paraId="6B5732A6" w14:textId="3D4E4A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B3EEDBD" w14:textId="77777777" w:rsidR="00566502" w:rsidRPr="00A7028F" w:rsidRDefault="00566502" w:rsidP="00566502">
            <w:pPr>
              <w:pStyle w:val="TableText"/>
              <w:spacing w:beforeLines="20" w:before="48" w:afterLines="20" w:after="48"/>
            </w:pPr>
            <w:r w:rsidRPr="00A7028F">
              <w:t>BAFO Due Date</w:t>
            </w:r>
          </w:p>
        </w:tc>
        <w:tc>
          <w:tcPr>
            <w:tcW w:w="3600" w:type="dxa"/>
            <w:shd w:val="clear" w:color="auto" w:fill="F2F2F2" w:themeFill="background1" w:themeFillShade="F2"/>
          </w:tcPr>
          <w:p w14:paraId="083320A3" w14:textId="2B8F474C" w:rsidR="00566502" w:rsidRPr="00A7028F" w:rsidRDefault="00575D6E" w:rsidP="00F92580">
            <w:pPr>
              <w:pStyle w:val="TableBullet1"/>
              <w:numPr>
                <w:ilvl w:val="0"/>
                <w:numId w:val="0"/>
              </w:numPr>
              <w:spacing w:beforeLines="20" w:before="48" w:afterLines="20" w:after="48"/>
              <w:ind w:left="78"/>
              <w:jc w:val="both"/>
            </w:pPr>
            <w:del w:id="63" w:author="Stacey Drohan" w:date="2024-09-12T10:35:00Z" w16du:dateUtc="2024-09-12T17:35:00Z">
              <w:r w:rsidDel="00937B88">
                <w:delText>01/17/25</w:delText>
              </w:r>
            </w:del>
            <w:ins w:id="64" w:author="Stacey Drohan" w:date="2024-09-12T10:35:00Z" w16du:dateUtc="2024-09-12T17:35:00Z">
              <w:r w:rsidR="00937B88">
                <w:t>02/06/25</w:t>
              </w:r>
            </w:ins>
          </w:p>
        </w:tc>
      </w:tr>
      <w:tr w:rsidR="00566502" w:rsidRPr="00A7028F" w14:paraId="3454B69D" w14:textId="77777777" w:rsidTr="00167C94">
        <w:trPr>
          <w:trHeight w:val="300"/>
        </w:trPr>
        <w:tc>
          <w:tcPr>
            <w:tcW w:w="540" w:type="dxa"/>
            <w:shd w:val="clear" w:color="auto" w:fill="F2F2F2" w:themeFill="background1" w:themeFillShade="F2"/>
            <w:noWrap/>
          </w:tcPr>
          <w:p w14:paraId="0B921C2C" w14:textId="7F943579"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F4F7356" w14:textId="77777777" w:rsidR="00566502" w:rsidRPr="00A7028F" w:rsidRDefault="00566502" w:rsidP="00566502">
            <w:pPr>
              <w:pStyle w:val="TableText"/>
              <w:spacing w:beforeLines="20" w:before="48" w:afterLines="20" w:after="48"/>
            </w:pPr>
            <w:r w:rsidRPr="00A7028F">
              <w:t>Evaluate BAFO Business and Price Proposals</w:t>
            </w:r>
          </w:p>
        </w:tc>
        <w:tc>
          <w:tcPr>
            <w:tcW w:w="3600" w:type="dxa"/>
            <w:shd w:val="clear" w:color="auto" w:fill="F2F2F2" w:themeFill="background1" w:themeFillShade="F2"/>
          </w:tcPr>
          <w:p w14:paraId="2608A2A7" w14:textId="1D5C3003" w:rsidR="00566502" w:rsidRPr="00A7028F" w:rsidRDefault="00575D6E" w:rsidP="00F92580">
            <w:pPr>
              <w:pStyle w:val="TableBullet1"/>
              <w:numPr>
                <w:ilvl w:val="0"/>
                <w:numId w:val="0"/>
              </w:numPr>
              <w:spacing w:beforeLines="20" w:before="48" w:afterLines="20" w:after="48"/>
              <w:ind w:left="78"/>
              <w:jc w:val="both"/>
            </w:pPr>
            <w:del w:id="65" w:author="Stacey Drohan" w:date="2024-09-12T10:35:00Z" w16du:dateUtc="2024-09-12T17:35:00Z">
              <w:r w:rsidDel="0084317A">
                <w:delText>01/</w:delText>
              </w:r>
              <w:r w:rsidR="00587C4A" w:rsidDel="0084317A">
                <w:delText>21</w:delText>
              </w:r>
              <w:r w:rsidDel="0084317A">
                <w:delText>/25</w:delText>
              </w:r>
              <w:r w:rsidR="000342D6" w:rsidDel="0084317A">
                <w:delText xml:space="preserve"> -</w:delText>
              </w:r>
              <w:r w:rsidDel="0084317A">
                <w:delText xml:space="preserve"> 02/05/25</w:delText>
              </w:r>
            </w:del>
            <w:ins w:id="66" w:author="Stacey Drohan" w:date="2024-09-12T10:35:00Z" w16du:dateUtc="2024-09-12T17:35:00Z">
              <w:r w:rsidR="0084317A">
                <w:t>02/07/25 - 02/26/2</w:t>
              </w:r>
              <w:r w:rsidR="004E2A58">
                <w:t>5</w:t>
              </w:r>
            </w:ins>
          </w:p>
        </w:tc>
      </w:tr>
      <w:tr w:rsidR="00566502" w:rsidRPr="00A7028F" w14:paraId="591F21A4" w14:textId="77777777" w:rsidTr="00167C94">
        <w:trPr>
          <w:trHeight w:val="300"/>
        </w:trPr>
        <w:tc>
          <w:tcPr>
            <w:tcW w:w="540" w:type="dxa"/>
            <w:shd w:val="clear" w:color="auto" w:fill="F2F2F2" w:themeFill="background1" w:themeFillShade="F2"/>
            <w:noWrap/>
          </w:tcPr>
          <w:p w14:paraId="30EE65A0" w14:textId="73D4669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4BD74A1" w14:textId="233C1669" w:rsidR="00566502" w:rsidRPr="00A7028F" w:rsidRDefault="00566502" w:rsidP="00566502">
            <w:pPr>
              <w:pStyle w:val="TableText"/>
              <w:spacing w:beforeLines="20" w:before="48" w:afterLines="20" w:after="48"/>
            </w:pPr>
            <w:r w:rsidRPr="00A7028F">
              <w:t>Prepare Vendor Selection Report (VSR)</w:t>
            </w:r>
            <w:ins w:id="67" w:author="Stacey Drohan" w:date="2024-09-12T10:51:00Z" w16du:dateUtc="2024-09-12T17:51:00Z">
              <w:r w:rsidR="009F1195">
                <w:t xml:space="preserve"> and Approval</w:t>
              </w:r>
            </w:ins>
          </w:p>
        </w:tc>
        <w:tc>
          <w:tcPr>
            <w:tcW w:w="3600" w:type="dxa"/>
            <w:shd w:val="clear" w:color="auto" w:fill="F2F2F2" w:themeFill="background1" w:themeFillShade="F2"/>
          </w:tcPr>
          <w:p w14:paraId="33302599" w14:textId="1176DDB1" w:rsidR="00566502" w:rsidRPr="00A7028F" w:rsidRDefault="006B7832" w:rsidP="00F92580">
            <w:pPr>
              <w:pStyle w:val="TableBullet1"/>
              <w:numPr>
                <w:ilvl w:val="0"/>
                <w:numId w:val="0"/>
              </w:numPr>
              <w:spacing w:beforeLines="20" w:before="48" w:afterLines="20" w:after="48"/>
              <w:ind w:left="78"/>
              <w:jc w:val="both"/>
            </w:pPr>
            <w:del w:id="68" w:author="Stacey Drohan" w:date="2024-09-12T10:36:00Z" w16du:dateUtc="2024-09-12T17:36:00Z">
              <w:r w:rsidDel="005D130B">
                <w:delText>0</w:delText>
              </w:r>
              <w:r w:rsidR="00575D6E" w:rsidDel="005D130B">
                <w:delText>2/06/25</w:delText>
              </w:r>
              <w:r w:rsidR="000342D6" w:rsidDel="005D130B">
                <w:delText xml:space="preserve"> - 03/1</w:delText>
              </w:r>
              <w:r w:rsidR="000B565D" w:rsidDel="005D130B">
                <w:delText>8</w:delText>
              </w:r>
              <w:r w:rsidR="000342D6" w:rsidDel="005D130B">
                <w:delText>/25</w:delText>
              </w:r>
            </w:del>
            <w:ins w:id="69" w:author="Stacey Drohan" w:date="2024-09-12T10:36:00Z" w16du:dateUtc="2024-09-12T17:36:00Z">
              <w:r w:rsidR="005D130B">
                <w:t xml:space="preserve">02/27/25 </w:t>
              </w:r>
            </w:ins>
            <w:ins w:id="70" w:author="Stacey Drohan" w:date="2024-09-12T10:37:00Z" w16du:dateUtc="2024-09-12T17:37:00Z">
              <w:r w:rsidR="00C7585F">
                <w:t>-</w:t>
              </w:r>
            </w:ins>
            <w:ins w:id="71" w:author="Stacey Drohan" w:date="2024-09-12T10:36:00Z" w16du:dateUtc="2024-09-12T17:36:00Z">
              <w:r w:rsidR="005D130B">
                <w:t xml:space="preserve"> 0</w:t>
              </w:r>
            </w:ins>
            <w:ins w:id="72" w:author="Stacey Drohan" w:date="2024-09-12T10:51:00Z" w16du:dateUtc="2024-09-12T17:51:00Z">
              <w:r w:rsidR="009F1195">
                <w:t>4</w:t>
              </w:r>
            </w:ins>
            <w:ins w:id="73" w:author="Stacey Drohan" w:date="2024-09-12T10:36:00Z" w16du:dateUtc="2024-09-12T17:36:00Z">
              <w:r w:rsidR="005D130B">
                <w:t>/</w:t>
              </w:r>
            </w:ins>
            <w:ins w:id="74" w:author="Stacey Drohan" w:date="2024-09-12T10:51:00Z" w16du:dateUtc="2024-09-12T17:51:00Z">
              <w:r w:rsidR="009F1195">
                <w:t>08</w:t>
              </w:r>
            </w:ins>
            <w:ins w:id="75" w:author="Stacey Drohan" w:date="2024-09-12T10:36:00Z" w16du:dateUtc="2024-09-12T17:36:00Z">
              <w:r w:rsidR="005D130B">
                <w:t>/25</w:t>
              </w:r>
            </w:ins>
          </w:p>
        </w:tc>
      </w:tr>
      <w:tr w:rsidR="00566502" w:rsidRPr="00A7028F" w14:paraId="770512B1" w14:textId="77777777" w:rsidTr="00167C94">
        <w:trPr>
          <w:trHeight w:val="300"/>
        </w:trPr>
        <w:tc>
          <w:tcPr>
            <w:tcW w:w="540" w:type="dxa"/>
            <w:shd w:val="clear" w:color="auto" w:fill="F2F2F2" w:themeFill="background1" w:themeFillShade="F2"/>
            <w:noWrap/>
          </w:tcPr>
          <w:p w14:paraId="1A5A8039" w14:textId="367127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CF5D6E9" w14:textId="57DF4C80" w:rsidR="00566502" w:rsidRPr="00A7028F" w:rsidRDefault="00566502" w:rsidP="00566502">
            <w:pPr>
              <w:pStyle w:val="TableText"/>
              <w:spacing w:beforeLines="20" w:before="48" w:afterLines="20" w:after="48"/>
            </w:pPr>
            <w:r w:rsidRPr="00A7028F">
              <w:t>Issue Notice of Intent to Award and VSR</w:t>
            </w:r>
          </w:p>
        </w:tc>
        <w:tc>
          <w:tcPr>
            <w:tcW w:w="3600" w:type="dxa"/>
            <w:shd w:val="clear" w:color="auto" w:fill="F2F2F2" w:themeFill="background1" w:themeFillShade="F2"/>
          </w:tcPr>
          <w:p w14:paraId="1E427812" w14:textId="007DD42B" w:rsidR="00566502" w:rsidRPr="00A7028F" w:rsidRDefault="000B565D" w:rsidP="00F92580">
            <w:pPr>
              <w:pStyle w:val="TableBullet1"/>
              <w:numPr>
                <w:ilvl w:val="0"/>
                <w:numId w:val="0"/>
              </w:numPr>
              <w:spacing w:beforeLines="20" w:before="48" w:afterLines="20" w:after="48"/>
              <w:ind w:left="78"/>
              <w:jc w:val="both"/>
            </w:pPr>
            <w:del w:id="76" w:author="Stacey Drohan" w:date="2024-09-12T10:37:00Z" w16du:dateUtc="2024-09-12T17:37:00Z">
              <w:r w:rsidDel="007056D1">
                <w:delText>03/19/25</w:delText>
              </w:r>
            </w:del>
            <w:ins w:id="77" w:author="Stacey Drohan" w:date="2024-09-12T10:37:00Z" w16du:dateUtc="2024-09-12T17:37:00Z">
              <w:r w:rsidR="007056D1">
                <w:t>04/08/25</w:t>
              </w:r>
            </w:ins>
          </w:p>
        </w:tc>
      </w:tr>
      <w:tr w:rsidR="00566502" w:rsidRPr="00A7028F" w14:paraId="721051BC" w14:textId="77777777" w:rsidTr="00167C94">
        <w:trPr>
          <w:trHeight w:val="300"/>
        </w:trPr>
        <w:tc>
          <w:tcPr>
            <w:tcW w:w="540" w:type="dxa"/>
            <w:shd w:val="clear" w:color="auto" w:fill="F2F2F2" w:themeFill="background1" w:themeFillShade="F2"/>
            <w:noWrap/>
          </w:tcPr>
          <w:p w14:paraId="18AB0D6F" w14:textId="2E0C93FC"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52F1BFC" w14:textId="1F7BBCB6" w:rsidR="00566502" w:rsidRPr="00A7028F" w:rsidRDefault="00566502" w:rsidP="00566502">
            <w:pPr>
              <w:pStyle w:val="TableText"/>
              <w:spacing w:beforeLines="20" w:before="48" w:afterLines="20" w:after="48"/>
            </w:pPr>
            <w:r w:rsidRPr="00A7028F">
              <w:t>Agreement Negotiation Period</w:t>
            </w:r>
          </w:p>
        </w:tc>
        <w:tc>
          <w:tcPr>
            <w:tcW w:w="3600" w:type="dxa"/>
            <w:shd w:val="clear" w:color="auto" w:fill="F2F2F2" w:themeFill="background1" w:themeFillShade="F2"/>
          </w:tcPr>
          <w:p w14:paraId="2B518962" w14:textId="106AFCED" w:rsidR="00566502" w:rsidRPr="00A7028F" w:rsidRDefault="00A01D9C" w:rsidP="00F92580">
            <w:pPr>
              <w:pStyle w:val="TableBullet1"/>
              <w:numPr>
                <w:ilvl w:val="0"/>
                <w:numId w:val="0"/>
              </w:numPr>
              <w:spacing w:beforeLines="20" w:before="48" w:afterLines="20" w:after="48"/>
              <w:ind w:left="78"/>
              <w:jc w:val="both"/>
            </w:pPr>
            <w:del w:id="78" w:author="Stacey Drohan" w:date="2024-09-12T10:37:00Z" w16du:dateUtc="2024-09-12T17:37:00Z">
              <w:r w:rsidDel="00B75E58">
                <w:delText xml:space="preserve">03/24/25 </w:delText>
              </w:r>
              <w:r w:rsidR="00E5727D" w:rsidDel="00B75E58">
                <w:delText>-</w:delText>
              </w:r>
              <w:r w:rsidDel="00B75E58">
                <w:delText xml:space="preserve"> 03/31/25</w:delText>
              </w:r>
            </w:del>
            <w:ins w:id="79" w:author="Stacey Drohan" w:date="2024-09-12T10:37:00Z" w16du:dateUtc="2024-09-12T17:37:00Z">
              <w:r w:rsidR="00B75E58">
                <w:t xml:space="preserve">04/11/25 </w:t>
              </w:r>
            </w:ins>
            <w:ins w:id="80" w:author="Stacey Drohan" w:date="2024-09-12T10:38:00Z" w16du:dateUtc="2024-09-12T17:38:00Z">
              <w:r w:rsidR="00B75E58">
                <w:t>-</w:t>
              </w:r>
            </w:ins>
            <w:ins w:id="81" w:author="Stacey Drohan" w:date="2024-09-12T10:37:00Z" w16du:dateUtc="2024-09-12T17:37:00Z">
              <w:r w:rsidR="00B75E58">
                <w:t xml:space="preserve"> 04/18/25</w:t>
              </w:r>
            </w:ins>
          </w:p>
        </w:tc>
      </w:tr>
      <w:tr w:rsidR="00566502" w:rsidRPr="00A7028F" w14:paraId="6E0887D6" w14:textId="77777777" w:rsidTr="00167C94">
        <w:trPr>
          <w:trHeight w:val="300"/>
        </w:trPr>
        <w:tc>
          <w:tcPr>
            <w:tcW w:w="540" w:type="dxa"/>
            <w:shd w:val="clear" w:color="auto" w:fill="F2F2F2" w:themeFill="background1" w:themeFillShade="F2"/>
            <w:noWrap/>
          </w:tcPr>
          <w:p w14:paraId="771C9107" w14:textId="3395E6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DF4C3F0" w14:textId="4AF874E1" w:rsidR="00566502" w:rsidRPr="00A7028F" w:rsidRDefault="00566502" w:rsidP="00566502">
            <w:pPr>
              <w:pStyle w:val="TableText"/>
              <w:spacing w:beforeLines="20" w:before="48" w:afterLines="20" w:after="48"/>
            </w:pPr>
            <w:r w:rsidRPr="00A7028F">
              <w:t xml:space="preserve">State, Federal and Consortium JPA Board of Directors </w:t>
            </w:r>
            <w:r w:rsidR="000A4E59">
              <w:t>Contract Approvals</w:t>
            </w:r>
            <w:r w:rsidRPr="00A7028F">
              <w:t xml:space="preserve"> of Agreement</w:t>
            </w:r>
          </w:p>
        </w:tc>
        <w:tc>
          <w:tcPr>
            <w:tcW w:w="3600" w:type="dxa"/>
            <w:shd w:val="clear" w:color="auto" w:fill="F2F2F2" w:themeFill="background1" w:themeFillShade="F2"/>
          </w:tcPr>
          <w:p w14:paraId="520D948B" w14:textId="25690816" w:rsidR="00566502" w:rsidRPr="00A7028F" w:rsidRDefault="00E5727D" w:rsidP="00F92580">
            <w:pPr>
              <w:pStyle w:val="TableBullet1"/>
              <w:numPr>
                <w:ilvl w:val="0"/>
                <w:numId w:val="0"/>
              </w:numPr>
              <w:spacing w:beforeLines="20" w:before="48" w:afterLines="20" w:after="48"/>
              <w:ind w:left="78"/>
              <w:jc w:val="both"/>
            </w:pPr>
            <w:del w:id="82" w:author="Stacey Drohan" w:date="2024-09-12T10:38:00Z" w16du:dateUtc="2024-09-12T17:38:00Z">
              <w:r w:rsidDel="008A3C50">
                <w:delText>04/01/25 - 08/18/25</w:delText>
              </w:r>
            </w:del>
            <w:ins w:id="83" w:author="Stacey Drohan" w:date="2024-09-12T10:38:00Z" w16du:dateUtc="2024-09-12T17:38:00Z">
              <w:r w:rsidR="008A3C50">
                <w:t>04/21/25 - 08/15/25</w:t>
              </w:r>
            </w:ins>
          </w:p>
        </w:tc>
      </w:tr>
      <w:tr w:rsidR="00566502" w:rsidRPr="00A7028F" w14:paraId="36F39CA4" w14:textId="77777777" w:rsidTr="00167C94">
        <w:trPr>
          <w:trHeight w:val="300"/>
        </w:trPr>
        <w:tc>
          <w:tcPr>
            <w:tcW w:w="540" w:type="dxa"/>
            <w:shd w:val="clear" w:color="auto" w:fill="F2F2F2" w:themeFill="background1" w:themeFillShade="F2"/>
            <w:noWrap/>
          </w:tcPr>
          <w:p w14:paraId="298A48FA" w14:textId="18B82F3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91E5658" w14:textId="4DFDAE4D" w:rsidR="00566502" w:rsidRPr="00A7028F" w:rsidRDefault="00566502" w:rsidP="00566502">
            <w:pPr>
              <w:pStyle w:val="TableText"/>
              <w:spacing w:beforeLines="20" w:before="48" w:afterLines="20" w:after="48"/>
            </w:pPr>
            <w:r w:rsidRPr="00A7028F">
              <w:t xml:space="preserve">Tentative Contract Start Date </w:t>
            </w:r>
          </w:p>
        </w:tc>
        <w:tc>
          <w:tcPr>
            <w:tcW w:w="3600" w:type="dxa"/>
            <w:shd w:val="clear" w:color="auto" w:fill="F2F2F2" w:themeFill="background1" w:themeFillShade="F2"/>
          </w:tcPr>
          <w:p w14:paraId="5BE3384C" w14:textId="3CBFDD7F" w:rsidR="00566502" w:rsidRPr="00A7028F" w:rsidRDefault="00F71FD4" w:rsidP="00F92580">
            <w:pPr>
              <w:pStyle w:val="TableBullet1"/>
              <w:numPr>
                <w:ilvl w:val="0"/>
                <w:numId w:val="0"/>
              </w:numPr>
              <w:spacing w:beforeLines="20" w:before="48" w:afterLines="20" w:after="48"/>
              <w:ind w:left="78"/>
              <w:jc w:val="both"/>
            </w:pPr>
            <w:r>
              <w:t>09/02/25</w:t>
            </w:r>
          </w:p>
        </w:tc>
      </w:tr>
      <w:tr w:rsidR="007447F9" w:rsidRPr="00A7028F" w14:paraId="653785BE" w14:textId="77777777" w:rsidTr="00167C94">
        <w:trPr>
          <w:trHeight w:val="300"/>
        </w:trPr>
        <w:tc>
          <w:tcPr>
            <w:tcW w:w="540" w:type="dxa"/>
            <w:shd w:val="clear" w:color="auto" w:fill="F2F2F2" w:themeFill="background1" w:themeFillShade="F2"/>
            <w:noWrap/>
          </w:tcPr>
          <w:p w14:paraId="4718F0D0" w14:textId="77777777" w:rsidR="007447F9" w:rsidRPr="00A7028F" w:rsidRDefault="007447F9"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2DB3567" w14:textId="13FA48B2" w:rsidR="007447F9" w:rsidRPr="00A7028F" w:rsidRDefault="007447F9" w:rsidP="00566502">
            <w:pPr>
              <w:pStyle w:val="TableText"/>
              <w:spacing w:beforeLines="20" w:before="48" w:afterLines="20" w:after="48"/>
            </w:pPr>
            <w:r>
              <w:t>Transition-In Period</w:t>
            </w:r>
          </w:p>
        </w:tc>
        <w:tc>
          <w:tcPr>
            <w:tcW w:w="3600" w:type="dxa"/>
            <w:shd w:val="clear" w:color="auto" w:fill="F2F2F2" w:themeFill="background1" w:themeFillShade="F2"/>
          </w:tcPr>
          <w:p w14:paraId="4E9C8217" w14:textId="23CBE94F" w:rsidR="007447F9" w:rsidRDefault="007447F9" w:rsidP="00F92580">
            <w:pPr>
              <w:pStyle w:val="TableBullet1"/>
              <w:numPr>
                <w:ilvl w:val="0"/>
                <w:numId w:val="0"/>
              </w:numPr>
              <w:spacing w:beforeLines="20" w:before="48" w:afterLines="20" w:after="48"/>
              <w:ind w:left="78"/>
              <w:jc w:val="both"/>
            </w:pPr>
            <w:r>
              <w:t>09/</w:t>
            </w:r>
            <w:del w:id="84" w:author="Stacey Drohan" w:date="2024-09-12T10:39:00Z" w16du:dateUtc="2024-09-12T17:39:00Z">
              <w:r w:rsidDel="005A04E5">
                <w:delText>02</w:delText>
              </w:r>
            </w:del>
            <w:ins w:id="85" w:author="Stacey Drohan" w:date="2024-09-12T10:39:00Z" w16du:dateUtc="2024-09-12T17:39:00Z">
              <w:r w:rsidR="005A04E5">
                <w:t>0</w:t>
              </w:r>
            </w:ins>
            <w:ins w:id="86" w:author="Stacey Drohan" w:date="2024-09-12T13:08:00Z" w16du:dateUtc="2024-09-12T20:08:00Z">
              <w:r w:rsidR="00F857CD">
                <w:t>2</w:t>
              </w:r>
            </w:ins>
            <w:r>
              <w:t xml:space="preserve">/25 </w:t>
            </w:r>
            <w:ins w:id="87" w:author="Stacey Drohan" w:date="2024-09-12T10:39:00Z" w16du:dateUtc="2024-09-12T17:39:00Z">
              <w:r w:rsidR="00AC071D">
                <w:t>-</w:t>
              </w:r>
            </w:ins>
            <w:del w:id="88" w:author="Stacey Drohan" w:date="2024-09-12T10:39:00Z" w16du:dateUtc="2024-09-12T17:39:00Z">
              <w:r w:rsidDel="00AC071D">
                <w:delText>–</w:delText>
              </w:r>
            </w:del>
            <w:r>
              <w:t xml:space="preserve"> 02/2</w:t>
            </w:r>
            <w:ins w:id="89" w:author="Stacey Drohan" w:date="2024-09-12T13:08:00Z" w16du:dateUtc="2024-09-12T20:08:00Z">
              <w:r w:rsidR="00F857CD">
                <w:t>6</w:t>
              </w:r>
            </w:ins>
            <w:del w:id="90" w:author="Stacey Drohan" w:date="2024-09-12T10:52:00Z" w16du:dateUtc="2024-09-12T17:52:00Z">
              <w:r w:rsidDel="00D47B4B">
                <w:delText>8</w:delText>
              </w:r>
            </w:del>
            <w:r>
              <w:t>/26</w:t>
            </w:r>
          </w:p>
        </w:tc>
      </w:tr>
    </w:tbl>
    <w:p w14:paraId="43710BAA" w14:textId="0FCDE1E9" w:rsidR="00E36294" w:rsidRPr="00A7028F" w:rsidRDefault="00E7469F" w:rsidP="000F0838">
      <w:pPr>
        <w:pStyle w:val="Heading2"/>
      </w:pPr>
      <w:bookmarkStart w:id="91" w:name="_Toc177456066"/>
      <w:r w:rsidRPr="00A7028F">
        <w:t>Bidder</w:t>
      </w:r>
      <w:r w:rsidR="0051193D">
        <w:t>’</w:t>
      </w:r>
      <w:r w:rsidR="00151107">
        <w:t>s</w:t>
      </w:r>
      <w:r w:rsidRPr="00A7028F">
        <w:t xml:space="preserve"> Conference</w:t>
      </w:r>
      <w:bookmarkEnd w:id="91"/>
      <w:r w:rsidR="00E36294" w:rsidRPr="00A7028F">
        <w:tab/>
      </w:r>
    </w:p>
    <w:p w14:paraId="4F1B4D3B" w14:textId="75C3F356" w:rsidR="00E91D2C" w:rsidRPr="00011AC7" w:rsidRDefault="006A06CF" w:rsidP="006C7E29">
      <w:pPr>
        <w:pStyle w:val="RFPBody"/>
        <w:jc w:val="left"/>
      </w:pPr>
      <w:r w:rsidRPr="00A7028F">
        <w:t xml:space="preserve">The Consortium will conduct </w:t>
      </w:r>
      <w:r w:rsidR="00A060B6">
        <w:t>a</w:t>
      </w:r>
      <w:r w:rsidRPr="00A7028F">
        <w:t xml:space="preserve"> Bidder</w:t>
      </w:r>
      <w:r w:rsidR="0051193D">
        <w:t>’</w:t>
      </w:r>
      <w:r w:rsidRPr="00A7028F">
        <w:t>s Conference</w:t>
      </w:r>
      <w:r w:rsidR="00A060B6">
        <w:t xml:space="preserve"> to</w:t>
      </w:r>
      <w:r w:rsidR="009E69D8" w:rsidRPr="00A7028F">
        <w:t xml:space="preserve"> be held on </w:t>
      </w:r>
      <w:r w:rsidR="0051193D">
        <w:t xml:space="preserve">Tuesday, June </w:t>
      </w:r>
      <w:r w:rsidR="00B04C50">
        <w:t>11</w:t>
      </w:r>
      <w:r w:rsidR="0051193D">
        <w:t xml:space="preserve">, </w:t>
      </w:r>
      <w:r w:rsidR="0051193D" w:rsidRPr="00011AC7">
        <w:t>2024</w:t>
      </w:r>
      <w:r w:rsidR="00310282" w:rsidRPr="00011AC7">
        <w:t xml:space="preserve">, from 1:00 – </w:t>
      </w:r>
      <w:r w:rsidR="006B5189">
        <w:t>2</w:t>
      </w:r>
      <w:r w:rsidR="00310282" w:rsidRPr="00011AC7">
        <w:t>:00 P.M.</w:t>
      </w:r>
      <w:r w:rsidR="009870DB" w:rsidRPr="00011AC7">
        <w:t xml:space="preserve"> </w:t>
      </w:r>
      <w:r w:rsidR="009E69D8" w:rsidRPr="00011AC7">
        <w:t>in Sacramento, California at the following location:</w:t>
      </w:r>
    </w:p>
    <w:p w14:paraId="11F399FD" w14:textId="6FDC7B59" w:rsidR="00B8070A" w:rsidRDefault="00681057" w:rsidP="001C343E">
      <w:pPr>
        <w:pStyle w:val="RFPBody"/>
        <w:spacing w:after="0"/>
        <w:jc w:val="left"/>
      </w:pPr>
      <w:r>
        <w:t>California Department of Social Services (CDSS)</w:t>
      </w:r>
    </w:p>
    <w:p w14:paraId="2CB12FFF" w14:textId="5C3FDCFD" w:rsidR="00681057" w:rsidRDefault="00650731" w:rsidP="001C343E">
      <w:pPr>
        <w:pStyle w:val="RFPBody"/>
        <w:spacing w:after="0"/>
        <w:jc w:val="left"/>
      </w:pPr>
      <w:r>
        <w:t>744 P Street, Auditorium Room 205</w:t>
      </w:r>
    </w:p>
    <w:p w14:paraId="4CDE6EC2" w14:textId="190DC9FA" w:rsidR="00650731" w:rsidRPr="00011AC7" w:rsidRDefault="00650731" w:rsidP="006C7E29">
      <w:pPr>
        <w:pStyle w:val="RFPBody"/>
        <w:jc w:val="left"/>
      </w:pPr>
      <w:r>
        <w:t>Sacramento, C</w:t>
      </w:r>
      <w:r w:rsidR="00C25679">
        <w:t>A</w:t>
      </w:r>
      <w:r w:rsidR="00A132F4">
        <w:t xml:space="preserve"> </w:t>
      </w:r>
      <w:r>
        <w:t xml:space="preserve"> </w:t>
      </w:r>
      <w:r w:rsidR="003412F6">
        <w:t>95814</w:t>
      </w:r>
    </w:p>
    <w:p w14:paraId="17D73E72" w14:textId="3F2E3A17" w:rsidR="00A060B6" w:rsidRPr="00011AC7" w:rsidRDefault="00A060B6" w:rsidP="00A060B6">
      <w:pPr>
        <w:pStyle w:val="RFPBody"/>
        <w:jc w:val="left"/>
      </w:pPr>
      <w:r w:rsidRPr="00011AC7">
        <w:t>Attendance at the Bidder’s Conference is optional. A virtual web meeting and conference call number will be provided</w:t>
      </w:r>
      <w:r w:rsidR="00151107" w:rsidRPr="00011AC7">
        <w:t>, as well,</w:t>
      </w:r>
      <w:r w:rsidRPr="00011AC7">
        <w:t xml:space="preserve"> and posted on the CalSAWS Procurement website:  </w:t>
      </w:r>
    </w:p>
    <w:p w14:paraId="236DB4A4" w14:textId="77777777" w:rsidR="00A060B6" w:rsidRPr="00011AC7" w:rsidRDefault="00000000" w:rsidP="00A060B6">
      <w:pPr>
        <w:pStyle w:val="RFPBody"/>
        <w:jc w:val="left"/>
        <w:rPr>
          <w:rStyle w:val="Hyperlink"/>
        </w:rPr>
      </w:pPr>
      <w:hyperlink r:id="rId26" w:history="1">
        <w:r w:rsidR="00A060B6" w:rsidRPr="00011AC7">
          <w:rPr>
            <w:rStyle w:val="Hyperlink"/>
          </w:rPr>
          <w:t>https://www.calsaws.org/procurement-listings/</w:t>
        </w:r>
      </w:hyperlink>
    </w:p>
    <w:p w14:paraId="2D7FC757" w14:textId="4AEA8E9B" w:rsidR="00A060B6" w:rsidRPr="00A7028F" w:rsidRDefault="00A060B6" w:rsidP="00A060B6">
      <w:pPr>
        <w:pStyle w:val="RFPBody"/>
        <w:jc w:val="left"/>
      </w:pPr>
      <w:r w:rsidRPr="00011AC7">
        <w:t>The presentation and any materials reviewed during the conference will also be made available through the Procurement</w:t>
      </w:r>
      <w:r w:rsidRPr="00A7028F">
        <w:t xml:space="preserve"> Library. All questions asked verbally during the conference must also be submitted in writing as part of the formal question and answer process. </w:t>
      </w:r>
    </w:p>
    <w:p w14:paraId="62D96327" w14:textId="44AEB7D7" w:rsidR="00E36294" w:rsidRPr="00A7028F" w:rsidRDefault="00E7469F" w:rsidP="000F0838">
      <w:pPr>
        <w:pStyle w:val="Heading2"/>
      </w:pPr>
      <w:bookmarkStart w:id="92" w:name="_Toc177456067"/>
      <w:r w:rsidRPr="00A7028F">
        <w:t>Questions Regarding the RFP</w:t>
      </w:r>
      <w:bookmarkEnd w:id="92"/>
      <w:r w:rsidR="00E36294" w:rsidRPr="00A7028F">
        <w:tab/>
      </w:r>
    </w:p>
    <w:p w14:paraId="09F7649C" w14:textId="17F31C26" w:rsidR="005C676D" w:rsidRPr="00A7028F" w:rsidRDefault="005C676D" w:rsidP="006C7E29">
      <w:pPr>
        <w:pStyle w:val="RFPBody"/>
        <w:jc w:val="left"/>
      </w:pPr>
      <w:r w:rsidRPr="00A7028F">
        <w:t xml:space="preserve">The Consortium will conduct </w:t>
      </w:r>
      <w:r w:rsidR="003C1970">
        <w:t>a</w:t>
      </w:r>
      <w:r w:rsidRPr="00A7028F">
        <w:t xml:space="preserve"> formal </w:t>
      </w:r>
      <w:r w:rsidR="003C1970" w:rsidRPr="003C1970">
        <w:t xml:space="preserve">Question and Answer </w:t>
      </w:r>
      <w:r w:rsidR="003C1970">
        <w:t xml:space="preserve">(Q&amp;A) </w:t>
      </w:r>
      <w:r w:rsidRPr="00A7028F">
        <w:t xml:space="preserve">period for this RFP. The intent of the </w:t>
      </w:r>
      <w:r w:rsidR="003C1970">
        <w:t>Q&amp;A</w:t>
      </w:r>
      <w:r w:rsidRPr="00A7028F">
        <w:t xml:space="preserve"> period is for vendors to better understand the overall RFP and identify any areas of concern. The Consortium </w:t>
      </w:r>
      <w:r w:rsidR="00AC49D6">
        <w:t>may</w:t>
      </w:r>
      <w:r w:rsidRPr="00A7028F">
        <w:t xml:space="preserve"> issue </w:t>
      </w:r>
      <w:r w:rsidR="00B04C50">
        <w:t>one or more</w:t>
      </w:r>
      <w:r w:rsidR="00B04C50" w:rsidRPr="00A7028F">
        <w:t xml:space="preserve"> </w:t>
      </w:r>
      <w:r w:rsidRPr="00A7028F">
        <w:t>addend</w:t>
      </w:r>
      <w:r w:rsidR="00B04C50">
        <w:t>a</w:t>
      </w:r>
      <w:r w:rsidRPr="00A7028F">
        <w:t xml:space="preserve"> to the RFP based on those questions and the corresponding Consortium responses. </w:t>
      </w:r>
    </w:p>
    <w:p w14:paraId="656854C9" w14:textId="048293FC" w:rsidR="005C676D" w:rsidRPr="00A7028F" w:rsidRDefault="00657E1A" w:rsidP="006C7E29">
      <w:pPr>
        <w:pStyle w:val="RFPBody"/>
        <w:jc w:val="left"/>
      </w:pPr>
      <w:r w:rsidRPr="00657E1A">
        <w:t>Questions, concerns</w:t>
      </w:r>
      <w:r w:rsidR="00270BB0">
        <w:t>,</w:t>
      </w:r>
      <w:r w:rsidRPr="00657E1A">
        <w:t xml:space="preserve"> and suggestions regarding the contents of this RFP must be submitted via email by 3:00 PM PT in accordance with the schedule in Section 1.11 – Procurement </w:t>
      </w:r>
      <w:r w:rsidR="00AC49D6" w:rsidRPr="00657E1A">
        <w:t>Timeline.</w:t>
      </w:r>
      <w:r w:rsidR="00AC49D6" w:rsidRPr="00A7028F">
        <w:t xml:space="preserve"> All</w:t>
      </w:r>
      <w:r w:rsidR="005C676D" w:rsidRPr="00A7028F">
        <w:t xml:space="preserve"> questions and comments must be directed to the RFP/Proposal contact identified in Section 1.</w:t>
      </w:r>
      <w:r w:rsidR="00C15131">
        <w:t>8</w:t>
      </w:r>
      <w:r w:rsidR="007D0F86" w:rsidRPr="00A7028F">
        <w:t xml:space="preserve"> </w:t>
      </w:r>
      <w:r w:rsidR="00A97459">
        <w:t xml:space="preserve">– </w:t>
      </w:r>
      <w:r w:rsidR="003E6ED4" w:rsidRPr="00A7028F">
        <w:t>RFP</w:t>
      </w:r>
      <w:r w:rsidR="00214A8A" w:rsidRPr="00A7028F">
        <w:t xml:space="preserve"> </w:t>
      </w:r>
      <w:r w:rsidR="003E6ED4" w:rsidRPr="00A7028F">
        <w:t>Proposal Contact</w:t>
      </w:r>
      <w:r w:rsidR="005C676D" w:rsidRPr="00A7028F">
        <w:t>. All questions will be answered, and both the questions and answers will be posted online in the Procurement Library. Prospective Bidders must use the Excel template located in the Procurement Library to document questions or concerns regarding this RFP.</w:t>
      </w:r>
    </w:p>
    <w:p w14:paraId="2D548020" w14:textId="6EFF62B2" w:rsidR="008E45C5" w:rsidRPr="00A7028F" w:rsidRDefault="00403BD1" w:rsidP="000F0838">
      <w:pPr>
        <w:pStyle w:val="Heading2"/>
      </w:pPr>
      <w:bookmarkStart w:id="93" w:name="_Toc177456068"/>
      <w:r w:rsidRPr="00A7028F">
        <w:lastRenderedPageBreak/>
        <w:t>Proposal Submission SharePoint Site</w:t>
      </w:r>
      <w:bookmarkEnd w:id="93"/>
    </w:p>
    <w:p w14:paraId="656211AE" w14:textId="502683B3" w:rsidR="001F11E5" w:rsidRPr="00A7028F" w:rsidRDefault="007D4BEF" w:rsidP="00726B9C">
      <w:pPr>
        <w:pStyle w:val="RFPBody"/>
        <w:spacing w:after="120"/>
        <w:jc w:val="left"/>
      </w:pPr>
      <w:r w:rsidRPr="00A7028F">
        <w:t xml:space="preserve">Bidders </w:t>
      </w:r>
      <w:r w:rsidR="00A06E61" w:rsidRPr="00A7028F">
        <w:t xml:space="preserve">must </w:t>
      </w:r>
      <w:r w:rsidRPr="00A7028F">
        <w:t xml:space="preserve">request a SharePoint site </w:t>
      </w:r>
      <w:r w:rsidR="00A06E61" w:rsidRPr="00A7028F">
        <w:t xml:space="preserve">on which </w:t>
      </w:r>
      <w:r w:rsidRPr="00A7028F">
        <w:t xml:space="preserve">to upload </w:t>
      </w:r>
      <w:r w:rsidR="00E56216" w:rsidRPr="00A7028F">
        <w:t>Proposal</w:t>
      </w:r>
      <w:r w:rsidR="00A06E61" w:rsidRPr="00A7028F">
        <w:t>s</w:t>
      </w:r>
      <w:r w:rsidR="00575179" w:rsidRPr="00A7028F">
        <w:t xml:space="preserve">. </w:t>
      </w:r>
      <w:r w:rsidR="00A06E61" w:rsidRPr="00A7028F">
        <w:t>Each Bidder will be allocated a specific s</w:t>
      </w:r>
      <w:r w:rsidR="00575179" w:rsidRPr="00A7028F">
        <w:t xml:space="preserve">ite </w:t>
      </w:r>
      <w:r w:rsidR="00A06E61" w:rsidRPr="00A7028F">
        <w:t xml:space="preserve">which </w:t>
      </w:r>
      <w:r w:rsidR="00575179" w:rsidRPr="00A7028F">
        <w:t xml:space="preserve">will be </w:t>
      </w:r>
      <w:r w:rsidR="00A06E61" w:rsidRPr="00A7028F">
        <w:t xml:space="preserve">accessible by </w:t>
      </w:r>
      <w:r w:rsidR="00575179" w:rsidRPr="00A7028F">
        <w:t xml:space="preserve">the individuals </w:t>
      </w:r>
      <w:r w:rsidR="009E1211" w:rsidRPr="00A7028F">
        <w:t xml:space="preserve">the </w:t>
      </w:r>
      <w:r w:rsidR="00C56D88" w:rsidRPr="00A7028F">
        <w:t>Bidder</w:t>
      </w:r>
      <w:r w:rsidR="009E1211" w:rsidRPr="00A7028F">
        <w:t xml:space="preserve"> identifies for access. </w:t>
      </w:r>
      <w:r w:rsidR="00A06E61" w:rsidRPr="00A7028F">
        <w:t xml:space="preserve"> </w:t>
      </w:r>
    </w:p>
    <w:p w14:paraId="0D8FD21D" w14:textId="1899B928" w:rsidR="00726B9C" w:rsidRPr="00A7028F" w:rsidRDefault="001F11E5" w:rsidP="00726B9C">
      <w:pPr>
        <w:pStyle w:val="RFPBody"/>
        <w:spacing w:after="120"/>
        <w:jc w:val="left"/>
      </w:pPr>
      <w:r w:rsidRPr="00A7028F">
        <w:t>The request for SharePoint must be made</w:t>
      </w:r>
      <w:r w:rsidR="00726B9C" w:rsidRPr="00A7028F">
        <w:t xml:space="preserve"> via email to the RFP/Proposal contact</w:t>
      </w:r>
      <w:r w:rsidR="002B4D11">
        <w:t xml:space="preserve"> </w:t>
      </w:r>
      <w:r w:rsidR="00296342">
        <w:t>as per Section 1.</w:t>
      </w:r>
      <w:r w:rsidR="002B4D11">
        <w:t>8</w:t>
      </w:r>
      <w:r w:rsidRPr="00A7028F">
        <w:t xml:space="preserve"> no later than the date as indicated in Section 1.1</w:t>
      </w:r>
      <w:r w:rsidR="00410D33">
        <w:t>1</w:t>
      </w:r>
      <w:r w:rsidR="007D0F86" w:rsidRPr="00A7028F">
        <w:t xml:space="preserve"> </w:t>
      </w:r>
      <w:r w:rsidR="00A97459">
        <w:t xml:space="preserve">– </w:t>
      </w:r>
      <w:r w:rsidRPr="00A7028F">
        <w:t>Procurement Timeline</w:t>
      </w:r>
      <w:r w:rsidR="00726B9C" w:rsidRPr="00A7028F">
        <w:t xml:space="preserve"> and must contain the following information:</w:t>
      </w:r>
    </w:p>
    <w:p w14:paraId="5C7A2EAD" w14:textId="14C2403B" w:rsidR="00726B9C" w:rsidRPr="00A7028F" w:rsidRDefault="00726B9C" w:rsidP="00DC5695">
      <w:pPr>
        <w:pStyle w:val="RFPBody"/>
        <w:numPr>
          <w:ilvl w:val="0"/>
          <w:numId w:val="53"/>
        </w:numPr>
        <w:spacing w:after="120"/>
        <w:jc w:val="left"/>
      </w:pPr>
      <w:r w:rsidRPr="00A7028F">
        <w:t>Email Subject Line: Request for Proposal Submission SharePoint Site</w:t>
      </w:r>
    </w:p>
    <w:p w14:paraId="4E03448A" w14:textId="7E3F4655" w:rsidR="007D4BEF" w:rsidRPr="00A7028F" w:rsidRDefault="00726B9C" w:rsidP="00DC5695">
      <w:pPr>
        <w:pStyle w:val="RFPBody"/>
        <w:numPr>
          <w:ilvl w:val="0"/>
          <w:numId w:val="53"/>
        </w:numPr>
        <w:spacing w:after="120"/>
        <w:jc w:val="left"/>
      </w:pPr>
      <w:r w:rsidRPr="00A7028F">
        <w:t>Company Name</w:t>
      </w:r>
    </w:p>
    <w:p w14:paraId="4FE3C779" w14:textId="64897A55" w:rsidR="00726B9C" w:rsidRPr="00A7028F" w:rsidRDefault="00726B9C" w:rsidP="00DC5695">
      <w:pPr>
        <w:pStyle w:val="RFPBody"/>
        <w:numPr>
          <w:ilvl w:val="0"/>
          <w:numId w:val="53"/>
        </w:numPr>
        <w:spacing w:after="120"/>
        <w:jc w:val="left"/>
      </w:pPr>
      <w:r w:rsidRPr="00A7028F">
        <w:t>Company Contact</w:t>
      </w:r>
      <w:r w:rsidR="00A06E61" w:rsidRPr="00A7028F">
        <w:t xml:space="preserve"> Name</w:t>
      </w:r>
    </w:p>
    <w:p w14:paraId="65E89A78" w14:textId="4CC7B7E0" w:rsidR="00726B9C" w:rsidRDefault="00726B9C" w:rsidP="00DC5695">
      <w:pPr>
        <w:pStyle w:val="RFPBody"/>
        <w:numPr>
          <w:ilvl w:val="0"/>
          <w:numId w:val="53"/>
        </w:numPr>
        <w:spacing w:after="120"/>
        <w:jc w:val="left"/>
      </w:pPr>
      <w:r w:rsidRPr="00A7028F">
        <w:t xml:space="preserve">Company Contact </w:t>
      </w:r>
      <w:r w:rsidR="00A06E61" w:rsidRPr="00A7028F">
        <w:t>Email Address and Phone Number</w:t>
      </w:r>
    </w:p>
    <w:p w14:paraId="0F1BAE7E" w14:textId="46448ADE" w:rsidR="008E45C5" w:rsidRPr="00A7028F" w:rsidRDefault="008E45C5" w:rsidP="000F0838">
      <w:pPr>
        <w:pStyle w:val="Heading2"/>
      </w:pPr>
      <w:bookmarkStart w:id="94" w:name="_Toc177456069"/>
      <w:r w:rsidRPr="00A7028F">
        <w:t>Procurement Authority</w:t>
      </w:r>
      <w:bookmarkEnd w:id="94"/>
    </w:p>
    <w:p w14:paraId="5BA8F867" w14:textId="0EE5BA1C" w:rsidR="00CC1059" w:rsidRPr="00A7028F" w:rsidRDefault="00584636" w:rsidP="006C7E29">
      <w:pPr>
        <w:pStyle w:val="RFPBody"/>
        <w:jc w:val="left"/>
        <w:sectPr w:rsidR="00CC1059" w:rsidRPr="00A7028F" w:rsidSect="00BC5239">
          <w:pgSz w:w="12240" w:h="15840"/>
          <w:pgMar w:top="1440" w:right="1440" w:bottom="1440" w:left="1440" w:header="720" w:footer="720" w:gutter="0"/>
          <w:pgNumType w:start="1"/>
          <w:cols w:space="720"/>
          <w:docGrid w:linePitch="360"/>
        </w:sectPr>
      </w:pPr>
      <w:r w:rsidRPr="00A7028F">
        <w:t>In accordance with the CalSAWS JPA Agreement regarding the exercise of powers associated with making and entering into contracts, the</w:t>
      </w:r>
      <w:r w:rsidR="00C42252" w:rsidRPr="00A7028F">
        <w:t xml:space="preserve"> Consortium conducts procurements under the</w:t>
      </w:r>
      <w:r w:rsidRPr="00A7028F">
        <w:t xml:space="preserve"> authority of San Bernardino County.</w:t>
      </w:r>
    </w:p>
    <w:p w14:paraId="25EF9D67" w14:textId="7F1C1935" w:rsidR="00E36294" w:rsidRPr="00A7028F" w:rsidRDefault="00ED7693" w:rsidP="0040562B">
      <w:pPr>
        <w:pStyle w:val="Heading1"/>
      </w:pPr>
      <w:bookmarkStart w:id="95" w:name="_Toc177456070"/>
      <w:r w:rsidRPr="00A7028F">
        <w:rPr>
          <w:caps w:val="0"/>
        </w:rPr>
        <w:lastRenderedPageBreak/>
        <w:t>SAWS BACKGROUND</w:t>
      </w:r>
      <w:r>
        <w:rPr>
          <w:caps w:val="0"/>
        </w:rPr>
        <w:t xml:space="preserve"> AND OVERVIEW</w:t>
      </w:r>
      <w:bookmarkEnd w:id="95"/>
      <w:r w:rsidR="00E36294" w:rsidRPr="00A7028F">
        <w:tab/>
      </w:r>
    </w:p>
    <w:p w14:paraId="571EB2C6" w14:textId="3FBA811C" w:rsidR="00AD56EE" w:rsidRPr="00A7028F" w:rsidRDefault="000000EA" w:rsidP="0040562B">
      <w:pPr>
        <w:pStyle w:val="Heading2"/>
      </w:pPr>
      <w:bookmarkStart w:id="96" w:name="_Toc177456071"/>
      <w:r>
        <w:t>CalSAWS</w:t>
      </w:r>
      <w:r w:rsidR="00EC436A">
        <w:t xml:space="preserve"> and BenefitsCal</w:t>
      </w:r>
      <w:bookmarkEnd w:id="96"/>
    </w:p>
    <w:p w14:paraId="59A5173E" w14:textId="506E8EAD" w:rsidR="0083532A" w:rsidRDefault="000378F8" w:rsidP="0076117D">
      <w:pPr>
        <w:pStyle w:val="RFPBody"/>
        <w:spacing w:after="120"/>
        <w:jc w:val="left"/>
      </w:pPr>
      <w:r w:rsidRPr="000378F8">
        <w:t xml:space="preserve">CalSAWS automates the program enrollment, eligibility determination, benefits calculation, benefits distribution, correspondences, reporting, and other case management functions. It is designed to support the administration of human services and employment programs across 58 Counties and to provide users (i.e., the member Counties) with the ability to verify public assistance eligibility, compute benefits, distribute benefits, reduce administrative complexity, collect data provide accurate, timely and useful management and fiscal reports. Counties are responsible for initiating and authorizing transactions in CalSAWS. </w:t>
      </w:r>
    </w:p>
    <w:p w14:paraId="28A02673" w14:textId="2D7985F5" w:rsidR="00DD3DEB" w:rsidRPr="00A7028F" w:rsidRDefault="00413F83" w:rsidP="0076117D">
      <w:pPr>
        <w:pStyle w:val="RFPBody"/>
        <w:spacing w:after="120"/>
        <w:jc w:val="left"/>
      </w:pPr>
      <w:r>
        <w:t xml:space="preserve">CalSAWS </w:t>
      </w:r>
      <w:r w:rsidR="00DD3DEB" w:rsidRPr="00A7028F">
        <w:t xml:space="preserve">is comprised of </w:t>
      </w:r>
      <w:r>
        <w:t>a</w:t>
      </w:r>
      <w:r w:rsidR="00DD3DEB" w:rsidRPr="00A7028F">
        <w:t xml:space="preserve"> case management system that support</w:t>
      </w:r>
      <w:r>
        <w:t>s</w:t>
      </w:r>
      <w:r w:rsidR="00DD3DEB" w:rsidRPr="00A7028F">
        <w:t xml:space="preserve"> the delivery of services to applicants and beneficiaries of public assistance programs, including:</w:t>
      </w:r>
    </w:p>
    <w:p w14:paraId="28F1BFBB" w14:textId="77777777" w:rsidR="00DD3DEB" w:rsidRPr="00A7028F" w:rsidRDefault="00DD3DEB" w:rsidP="00DC5695">
      <w:pPr>
        <w:pStyle w:val="RFPBody"/>
        <w:numPr>
          <w:ilvl w:val="0"/>
          <w:numId w:val="53"/>
        </w:numPr>
        <w:spacing w:after="120"/>
        <w:jc w:val="left"/>
      </w:pPr>
      <w:r w:rsidRPr="00A7028F">
        <w:t>Medi-Cal</w:t>
      </w:r>
    </w:p>
    <w:p w14:paraId="38FD3CB4" w14:textId="77777777" w:rsidR="004615CB" w:rsidRPr="00A7028F" w:rsidRDefault="00DD3DEB" w:rsidP="00DC5695">
      <w:pPr>
        <w:pStyle w:val="RFPBody"/>
        <w:numPr>
          <w:ilvl w:val="0"/>
          <w:numId w:val="53"/>
        </w:numPr>
        <w:spacing w:after="120"/>
        <w:jc w:val="left"/>
      </w:pPr>
      <w:r w:rsidRPr="00A7028F">
        <w:t>California Work Opportunity and Responsibility to Kids/Temporary Assistance for Needy Families (CalWORKs/TANF)</w:t>
      </w:r>
    </w:p>
    <w:p w14:paraId="1C2A1D23" w14:textId="77777777" w:rsidR="004615CB" w:rsidRPr="00A7028F" w:rsidRDefault="00DD3DEB" w:rsidP="00DC5695">
      <w:pPr>
        <w:pStyle w:val="RFPBody"/>
        <w:numPr>
          <w:ilvl w:val="0"/>
          <w:numId w:val="53"/>
        </w:numPr>
        <w:spacing w:after="120"/>
        <w:jc w:val="left"/>
      </w:pPr>
      <w:r w:rsidRPr="00A7028F">
        <w:t>CalFresh/Supplemental Nutrition Assistance Program (SNAP)</w:t>
      </w:r>
    </w:p>
    <w:p w14:paraId="26D1073F" w14:textId="77777777" w:rsidR="004615CB" w:rsidRPr="00A7028F" w:rsidRDefault="00DD3DEB" w:rsidP="00DC5695">
      <w:pPr>
        <w:pStyle w:val="RFPBody"/>
        <w:numPr>
          <w:ilvl w:val="0"/>
          <w:numId w:val="53"/>
        </w:numPr>
        <w:spacing w:after="120"/>
        <w:jc w:val="left"/>
      </w:pPr>
      <w:r w:rsidRPr="00A7028F">
        <w:t>Cash Assistance Program for Immigrants (CAPI)</w:t>
      </w:r>
    </w:p>
    <w:p w14:paraId="1F882664" w14:textId="77777777" w:rsidR="004615CB" w:rsidRPr="00A7028F" w:rsidRDefault="00DD3DEB" w:rsidP="00DC5695">
      <w:pPr>
        <w:pStyle w:val="RFPBody"/>
        <w:numPr>
          <w:ilvl w:val="0"/>
          <w:numId w:val="53"/>
        </w:numPr>
        <w:spacing w:after="120"/>
        <w:jc w:val="left"/>
      </w:pPr>
      <w:r w:rsidRPr="00A7028F">
        <w:t>Foster Care</w:t>
      </w:r>
    </w:p>
    <w:p w14:paraId="03CDAA6F" w14:textId="3C645259" w:rsidR="004615CB" w:rsidRPr="00A7028F" w:rsidRDefault="00DD3DEB" w:rsidP="00DC5695">
      <w:pPr>
        <w:pStyle w:val="RFPBody"/>
        <w:numPr>
          <w:ilvl w:val="0"/>
          <w:numId w:val="53"/>
        </w:numPr>
        <w:spacing w:after="120"/>
        <w:jc w:val="left"/>
      </w:pPr>
      <w:r w:rsidRPr="00A7028F">
        <w:t xml:space="preserve">Refugee Cash Assistance (RCA), </w:t>
      </w:r>
    </w:p>
    <w:p w14:paraId="286FF164" w14:textId="16DE98E1" w:rsidR="004615CB" w:rsidRPr="00A7028F" w:rsidRDefault="00DD3DEB" w:rsidP="00DC5695">
      <w:pPr>
        <w:pStyle w:val="RFPBody"/>
        <w:numPr>
          <w:ilvl w:val="0"/>
          <w:numId w:val="53"/>
        </w:numPr>
        <w:spacing w:after="120"/>
        <w:jc w:val="left"/>
      </w:pPr>
      <w:r w:rsidRPr="00A7028F">
        <w:t>California Food Assistance Program (CFAP)</w:t>
      </w:r>
    </w:p>
    <w:p w14:paraId="3F96E2FB" w14:textId="77777777" w:rsidR="004615CB" w:rsidRPr="00A7028F" w:rsidRDefault="00DD3DEB" w:rsidP="00DC5695">
      <w:pPr>
        <w:pStyle w:val="RFPBody"/>
        <w:numPr>
          <w:ilvl w:val="0"/>
          <w:numId w:val="53"/>
        </w:numPr>
        <w:spacing w:after="120"/>
        <w:jc w:val="left"/>
      </w:pPr>
      <w:r w:rsidRPr="00A7028F">
        <w:t>General Assistance/General Relief (GA/GR)</w:t>
      </w:r>
    </w:p>
    <w:p w14:paraId="39EC2450" w14:textId="479CE7FF" w:rsidR="004615CB" w:rsidRPr="00A7028F" w:rsidRDefault="00DD3DEB" w:rsidP="00DC5695">
      <w:pPr>
        <w:pStyle w:val="RFPBody"/>
        <w:numPr>
          <w:ilvl w:val="0"/>
          <w:numId w:val="53"/>
        </w:numPr>
        <w:spacing w:after="120"/>
        <w:jc w:val="left"/>
      </w:pPr>
      <w:r w:rsidRPr="00A7028F">
        <w:t>Adoption Assistance</w:t>
      </w:r>
      <w:r w:rsidR="009F5A0F">
        <w:t>,</w:t>
      </w:r>
      <w:r w:rsidR="00245B2C" w:rsidRPr="00245B2C">
        <w:t xml:space="preserve"> </w:t>
      </w:r>
      <w:r w:rsidR="00245B2C" w:rsidRPr="00A7028F">
        <w:t>Kinship Guardianship Assistance Program (KinGAP)</w:t>
      </w:r>
    </w:p>
    <w:p w14:paraId="3FB6544A" w14:textId="77777777" w:rsidR="00EB7CA6" w:rsidRPr="00A7028F" w:rsidRDefault="00DD3DEB" w:rsidP="00DC5695">
      <w:pPr>
        <w:pStyle w:val="RFPBody"/>
        <w:numPr>
          <w:ilvl w:val="0"/>
          <w:numId w:val="53"/>
        </w:numPr>
        <w:spacing w:after="120"/>
        <w:jc w:val="left"/>
      </w:pPr>
      <w:r w:rsidRPr="00A7028F">
        <w:t>Welfare-to-Work (WTW) employment programs</w:t>
      </w:r>
    </w:p>
    <w:p w14:paraId="3BB21EC2" w14:textId="2A8EF9F3" w:rsidR="00F42971" w:rsidRPr="00A7028F" w:rsidRDefault="007D179B" w:rsidP="00DC5695">
      <w:pPr>
        <w:pStyle w:val="RFPBody"/>
        <w:numPr>
          <w:ilvl w:val="0"/>
          <w:numId w:val="53"/>
        </w:numPr>
        <w:spacing w:after="120"/>
        <w:jc w:val="left"/>
      </w:pPr>
      <w:r w:rsidRPr="00A7028F">
        <w:t>California Medical Services Program</w:t>
      </w:r>
      <w:r w:rsidR="00F42971" w:rsidRPr="00A7028F">
        <w:t xml:space="preserve"> (CMSP)</w:t>
      </w:r>
    </w:p>
    <w:p w14:paraId="11F12A0A" w14:textId="09C73E6A" w:rsidR="00EB7CA6" w:rsidRPr="00A7028F" w:rsidRDefault="00EB7CA6" w:rsidP="00DC5695">
      <w:pPr>
        <w:pStyle w:val="RFPBody"/>
        <w:numPr>
          <w:ilvl w:val="0"/>
          <w:numId w:val="53"/>
        </w:numPr>
        <w:jc w:val="left"/>
      </w:pPr>
      <w:r w:rsidRPr="00A7028F">
        <w:t>O</w:t>
      </w:r>
      <w:r w:rsidR="00DD3DEB" w:rsidRPr="00A7028F">
        <w:t>ther health and human services programs</w:t>
      </w:r>
    </w:p>
    <w:p w14:paraId="754F6CAD" w14:textId="71DA2982" w:rsidR="00EC436A" w:rsidRDefault="00303AC3" w:rsidP="006C7E29">
      <w:pPr>
        <w:pStyle w:val="RFPBody"/>
        <w:jc w:val="left"/>
      </w:pPr>
      <w:r w:rsidRPr="00303AC3">
        <w:t xml:space="preserve">The BenefitsCal Portal is a service that connects users to applications </w:t>
      </w:r>
      <w:r w:rsidR="00BC07E3">
        <w:t xml:space="preserve">and case management activities </w:t>
      </w:r>
      <w:r w:rsidRPr="00303AC3">
        <w:t>for Medi-Cal, CMSP, CalFresh</w:t>
      </w:r>
      <w:r w:rsidR="008D26B7">
        <w:t>,</w:t>
      </w:r>
      <w:r w:rsidRPr="00303AC3">
        <w:t xml:space="preserve"> CalWORKs benefits </w:t>
      </w:r>
      <w:r w:rsidR="008D26B7">
        <w:t>and other cash programs</w:t>
      </w:r>
      <w:r w:rsidR="002B7753">
        <w:t xml:space="preserve"> </w:t>
      </w:r>
      <w:r w:rsidRPr="00303AC3">
        <w:t>in California.</w:t>
      </w:r>
      <w:r w:rsidR="00625B58">
        <w:t xml:space="preserve"> </w:t>
      </w:r>
      <w:r w:rsidR="008C2017">
        <w:t xml:space="preserve"> </w:t>
      </w:r>
      <w:r w:rsidR="00715FCB">
        <w:t xml:space="preserve">The Portal </w:t>
      </w:r>
      <w:r w:rsidR="00533017">
        <w:t>interfaces with CalSAWS as a</w:t>
      </w:r>
      <w:r w:rsidR="0083532A">
        <w:t>n</w:t>
      </w:r>
      <w:r w:rsidR="00533017">
        <w:t xml:space="preserve"> integral part of </w:t>
      </w:r>
      <w:r w:rsidR="0038157B">
        <w:t xml:space="preserve">service delivery. </w:t>
      </w:r>
      <w:r w:rsidR="002456DE">
        <w:t xml:space="preserve">BenefitsCal was developed </w:t>
      </w:r>
      <w:r w:rsidR="00D3753B">
        <w:t>beginning in August 2020, was fully</w:t>
      </w:r>
      <w:r w:rsidR="002456DE">
        <w:t xml:space="preserve"> implemented </w:t>
      </w:r>
      <w:r w:rsidR="00D3753B">
        <w:t>in October 202</w:t>
      </w:r>
      <w:r w:rsidR="008C2017">
        <w:t>1</w:t>
      </w:r>
      <w:r w:rsidR="00D3753B">
        <w:t xml:space="preserve"> </w:t>
      </w:r>
      <w:r w:rsidR="002456DE">
        <w:t xml:space="preserve">and is now in </w:t>
      </w:r>
      <w:r w:rsidR="0051193D">
        <w:t xml:space="preserve">the Maintenance </w:t>
      </w:r>
      <w:r w:rsidR="002456DE">
        <w:t xml:space="preserve">and </w:t>
      </w:r>
      <w:r w:rsidR="0051193D">
        <w:t>O</w:t>
      </w:r>
      <w:r w:rsidR="002456DE">
        <w:t>perations phase</w:t>
      </w:r>
      <w:r w:rsidR="001B3B39">
        <w:t xml:space="preserve"> in all </w:t>
      </w:r>
      <w:r w:rsidR="00FE09F2">
        <w:t>58 counties</w:t>
      </w:r>
      <w:r w:rsidR="002456DE">
        <w:t>.</w:t>
      </w:r>
      <w:r w:rsidR="00400880">
        <w:t xml:space="preserve"> </w:t>
      </w:r>
    </w:p>
    <w:p w14:paraId="23A27C07" w14:textId="2E76E0FB" w:rsidR="00EC436A" w:rsidRDefault="00EC436A" w:rsidP="006C7E29">
      <w:pPr>
        <w:pStyle w:val="RFPBody"/>
        <w:jc w:val="left"/>
      </w:pPr>
      <w:r w:rsidRPr="00EC436A">
        <w:t>BenefitsCal has been designed, developed, and enhanced following a User</w:t>
      </w:r>
      <w:r>
        <w:t>-</w:t>
      </w:r>
      <w:r w:rsidRPr="00EC436A">
        <w:t xml:space="preserve">Centered Design (UCD) approach. UCD is founded on keeping the human experience at the </w:t>
      </w:r>
      <w:r>
        <w:t>forefront</w:t>
      </w:r>
      <w:r w:rsidRPr="00EC436A">
        <w:t xml:space="preserve"> of system design. The UCD approach includes </w:t>
      </w:r>
      <w:r>
        <w:t>ongoing</w:t>
      </w:r>
      <w:r w:rsidRPr="00EC436A">
        <w:t xml:space="preserve"> engagement with stakeholders and community members </w:t>
      </w:r>
      <w:r>
        <w:t>to conduct</w:t>
      </w:r>
      <w:r w:rsidRPr="00EC436A">
        <w:t xml:space="preserve"> discovery sessions to understand the current and desired human experience</w:t>
      </w:r>
      <w:r>
        <w:t xml:space="preserve">, and to </w:t>
      </w:r>
      <w:r w:rsidRPr="00EC436A">
        <w:t xml:space="preserve">gather feedback </w:t>
      </w:r>
      <w:r>
        <w:t>regarding</w:t>
      </w:r>
      <w:r w:rsidRPr="00EC436A">
        <w:t xml:space="preserve"> </w:t>
      </w:r>
      <w:r>
        <w:t xml:space="preserve">actual user </w:t>
      </w:r>
      <w:r w:rsidRPr="00EC436A">
        <w:t xml:space="preserve">experience to improve usability. </w:t>
      </w:r>
    </w:p>
    <w:p w14:paraId="2AAC2DF1" w14:textId="51B9F92E" w:rsidR="00413F83" w:rsidRDefault="00400880" w:rsidP="006C7E29">
      <w:pPr>
        <w:pStyle w:val="RFPBody"/>
        <w:jc w:val="left"/>
      </w:pPr>
      <w:r>
        <w:lastRenderedPageBreak/>
        <w:t>Since the initial release of BenefitsCal in September 2021, new features continue to be added to increase accessibility and engagement between the Counties and individuals needing assistance.</w:t>
      </w:r>
    </w:p>
    <w:p w14:paraId="7C8F4B65" w14:textId="16DA65C6" w:rsidR="00E36294" w:rsidRPr="00A7028F" w:rsidRDefault="00E36294" w:rsidP="00481D88">
      <w:pPr>
        <w:pStyle w:val="Heading2"/>
      </w:pPr>
      <w:bookmarkStart w:id="97" w:name="_Toc177456072"/>
      <w:r w:rsidRPr="00A7028F">
        <w:t>C</w:t>
      </w:r>
      <w:r w:rsidR="003A51F9" w:rsidRPr="00A7028F">
        <w:t>al</w:t>
      </w:r>
      <w:r w:rsidRPr="00A7028F">
        <w:t xml:space="preserve">SAWS </w:t>
      </w:r>
      <w:r w:rsidR="003A51F9" w:rsidRPr="00A7028F">
        <w:t>Governance</w:t>
      </w:r>
      <w:bookmarkEnd w:id="97"/>
      <w:r w:rsidR="003A51F9" w:rsidRPr="00A7028F">
        <w:tab/>
      </w:r>
    </w:p>
    <w:p w14:paraId="3900DDBE" w14:textId="1C672308" w:rsidR="00967701" w:rsidRPr="00A7028F" w:rsidRDefault="00967701" w:rsidP="00BF20A4">
      <w:pPr>
        <w:spacing w:after="120"/>
      </w:pPr>
      <w:bookmarkStart w:id="98" w:name="_Toc97045269"/>
      <w:r w:rsidRPr="00A7028F">
        <w:t xml:space="preserve">The formal CalSAWS Joint Powers Authority (JPA) governance structure was established on June 28, 2019. The CalSAWS JPA is comprised of member </w:t>
      </w:r>
      <w:r w:rsidR="007F3CA3" w:rsidRPr="00A7028F">
        <w:t>County</w:t>
      </w:r>
      <w:r w:rsidRPr="00A7028F">
        <w:t xml:space="preserve"> Welfare Department Directors, who carry ultimate responsibility over the CalSAWS </w:t>
      </w:r>
      <w:r w:rsidR="00C56D88" w:rsidRPr="00A7028F">
        <w:t>Project</w:t>
      </w:r>
      <w:r w:rsidRPr="00A7028F">
        <w:t xml:space="preserve"> and </w:t>
      </w:r>
      <w:r w:rsidR="00E457BB" w:rsidRPr="00A7028F">
        <w:t>System</w:t>
      </w:r>
      <w:r w:rsidRPr="00A7028F">
        <w:t xml:space="preserve">. A separate CalSAWS Project Steering Committee, made up of County Human Services management resources, monitors the activities of the CalSAWS Executive Director and </w:t>
      </w:r>
      <w:r w:rsidR="00C56D88" w:rsidRPr="00A7028F">
        <w:t>Project</w:t>
      </w:r>
      <w:r w:rsidRPr="00A7028F">
        <w:t xml:space="preserve"> </w:t>
      </w:r>
      <w:r w:rsidR="00CC33FC" w:rsidRPr="00A7028F">
        <w:t>Staff</w:t>
      </w:r>
      <w:r w:rsidRPr="00A7028F">
        <w:t xml:space="preserve">. The monthly JPA and PSC meetings are public, and calendars, agendas and briefing materials are published on the CalSAWS website: </w:t>
      </w:r>
      <w:hyperlink r:id="rId27" w:history="1">
        <w:r w:rsidRPr="00A7028F">
          <w:rPr>
            <w:color w:val="0000FF"/>
            <w:u w:val="single"/>
          </w:rPr>
          <w:t>https://www.calsaws.org/</w:t>
        </w:r>
      </w:hyperlink>
      <w:r w:rsidRPr="00A7028F">
        <w:t>. The CalSAWS JPA constitutes a single legal entity for purposes of managing the CalSAWS Consortium</w:t>
      </w:r>
      <w:r w:rsidR="008D6A2C">
        <w:t>,</w:t>
      </w:r>
      <w:r w:rsidRPr="00A7028F">
        <w:t xml:space="preserve"> CalSAWS</w:t>
      </w:r>
      <w:r w:rsidR="008D6A2C">
        <w:t xml:space="preserve"> and BenefitsCal</w:t>
      </w:r>
      <w:r w:rsidRPr="00A7028F">
        <w:t>. The JPA also serves as the contracting vehicle for all procurements.</w:t>
      </w:r>
    </w:p>
    <w:p w14:paraId="71478801" w14:textId="3BB7AF5E" w:rsidR="00967701" w:rsidRPr="00A7028F" w:rsidRDefault="00967701" w:rsidP="00BF20A4">
      <w:pPr>
        <w:spacing w:after="120"/>
      </w:pPr>
      <w:r w:rsidRPr="00A7028F">
        <w:t xml:space="preserve">The CalSAWS JPA operates under the auspices of the California Health and Human Services Agency (CHHS). The CHHS serves as an umbrella organization over the State program sponsoring agencies: the California Department of Social Services (CDSS) and the California Department of Health Care Services (DHCS) and administers the Office of </w:t>
      </w:r>
      <w:r w:rsidR="00CB6BDF">
        <w:t>Technology</w:t>
      </w:r>
      <w:r w:rsidR="001D157F">
        <w:t xml:space="preserve"> and </w:t>
      </w:r>
      <w:r w:rsidR="00CB6BDF">
        <w:t xml:space="preserve">Solutions </w:t>
      </w:r>
      <w:r w:rsidRPr="00A7028F">
        <w:t>Integration (O</w:t>
      </w:r>
      <w:r w:rsidR="00CB6BDF">
        <w:t>T</w:t>
      </w:r>
      <w:r w:rsidRPr="00A7028F">
        <w:t xml:space="preserve">SI). Two of the CHHS strategic priorities include improving the lives of vulnerable Californians and integrating health and human services. </w:t>
      </w:r>
    </w:p>
    <w:p w14:paraId="6039813A" w14:textId="37D15367" w:rsidR="00967701" w:rsidRPr="00A7028F" w:rsidRDefault="00967701" w:rsidP="00BF20A4">
      <w:pPr>
        <w:spacing w:after="120"/>
      </w:pPr>
      <w:r w:rsidRPr="00A7028F">
        <w:t xml:space="preserve">The mission of </w:t>
      </w:r>
      <w:r w:rsidR="00252305" w:rsidRPr="00A7028F">
        <w:t xml:space="preserve">the </w:t>
      </w:r>
      <w:r w:rsidRPr="00A7028F">
        <w:t>CDSS is</w:t>
      </w:r>
      <w:r w:rsidRPr="00A7028F">
        <w:rPr>
          <w:color w:val="333333"/>
          <w:shd w:val="clear" w:color="auto" w:fill="F3FBFD"/>
        </w:rPr>
        <w:t xml:space="preserve"> </w:t>
      </w:r>
      <w:r w:rsidRPr="00A7028F">
        <w:t xml:space="preserve">to serve, aid, and protect needy and vulnerable children and adults in ways that strengthen and preserve families, encourage personal responsibility, and foster independence. The mission of </w:t>
      </w:r>
      <w:r w:rsidR="00252305" w:rsidRPr="00A7028F">
        <w:t xml:space="preserve">the </w:t>
      </w:r>
      <w:r w:rsidRPr="00A7028F">
        <w:t>DHCS is to provide Californians with access to affordable, integrated, high-quality health care, including medical, dental, mental health, substance use treatment services and long-term care. The DHCS vision is to preserve and improve the overall health and well-being of all Californians.</w:t>
      </w:r>
    </w:p>
    <w:p w14:paraId="191F7972" w14:textId="10CF6B3D" w:rsidR="00967701" w:rsidRPr="00A7028F" w:rsidRDefault="00967701" w:rsidP="00BF20A4">
      <w:pPr>
        <w:spacing w:after="120"/>
      </w:pPr>
      <w:r w:rsidRPr="00A7028F">
        <w:t xml:space="preserve">Together, CDSS and DHCS are responsible for </w:t>
      </w:r>
      <w:r w:rsidR="00716E09" w:rsidRPr="00A7028F">
        <w:t>overseeing</w:t>
      </w:r>
      <w:r w:rsidRPr="00A7028F">
        <w:t xml:space="preserve"> the public assistance and health related programs noted above in Section 2.1 </w:t>
      </w:r>
      <w:r w:rsidR="00690D38" w:rsidRPr="00A7028F">
        <w:t xml:space="preserve">that are administered by the 58 California </w:t>
      </w:r>
      <w:r w:rsidR="00CC33FC" w:rsidRPr="00A7028F">
        <w:t>Counties</w:t>
      </w:r>
      <w:r w:rsidR="00532FD3" w:rsidRPr="00A7028F">
        <w:t xml:space="preserve">, much </w:t>
      </w:r>
      <w:r w:rsidRPr="00A7028F">
        <w:t>of which occurs through the operation of CalSAWS</w:t>
      </w:r>
      <w:r w:rsidR="00532FD3" w:rsidRPr="00A7028F">
        <w:t>.</w:t>
      </w:r>
      <w:r w:rsidRPr="00A7028F">
        <w:t xml:space="preserve"> The O</w:t>
      </w:r>
      <w:r w:rsidR="009C389A">
        <w:t>T</w:t>
      </w:r>
      <w:r w:rsidRPr="00A7028F">
        <w:t>SI provides oversight and management for all California health and human services systems, including CalSAWS</w:t>
      </w:r>
      <w:r w:rsidR="008D6A2C">
        <w:t xml:space="preserve"> and BenefitsCal</w:t>
      </w:r>
      <w:r w:rsidRPr="00A7028F">
        <w:t xml:space="preserve">. CalSAWS </w:t>
      </w:r>
      <w:r w:rsidR="008D6A2C">
        <w:t xml:space="preserve">and BenefitsCal </w:t>
      </w:r>
      <w:r w:rsidRPr="00A7028F">
        <w:t xml:space="preserve">operate within this </w:t>
      </w:r>
      <w:r w:rsidR="00F263D4" w:rsidRPr="00A7028F">
        <w:t>State</w:t>
      </w:r>
      <w:r w:rsidRPr="00A7028F">
        <w:t xml:space="preserve"> supervised, </w:t>
      </w:r>
      <w:r w:rsidR="00F263D4" w:rsidRPr="00A7028F">
        <w:t>County</w:t>
      </w:r>
      <w:r w:rsidRPr="00A7028F">
        <w:t xml:space="preserve"> administered model.</w:t>
      </w:r>
    </w:p>
    <w:p w14:paraId="1F67F23C" w14:textId="4A3ED1EA" w:rsidR="00967701" w:rsidRPr="00A7028F" w:rsidRDefault="00A62248" w:rsidP="00BF20A4">
      <w:pPr>
        <w:spacing w:after="120"/>
      </w:pPr>
      <w:r>
        <w:t>The</w:t>
      </w:r>
      <w:r w:rsidR="00967701" w:rsidRPr="00A7028F">
        <w:t xml:space="preserve"> unified governance model reflects a greater level of commitment and </w:t>
      </w:r>
      <w:r w:rsidR="00034DE2">
        <w:t>collaboration</w:t>
      </w:r>
      <w:r w:rsidR="001F6FD3">
        <w:t xml:space="preserve"> between the Consortium and its stakeholders</w:t>
      </w:r>
      <w:r w:rsidR="00A670C9">
        <w:t xml:space="preserve"> </w:t>
      </w:r>
      <w:r w:rsidR="00967701" w:rsidRPr="00A7028F">
        <w:t xml:space="preserve">than in past SAWS </w:t>
      </w:r>
      <w:r w:rsidR="00C56D88" w:rsidRPr="00A7028F">
        <w:t>Project</w:t>
      </w:r>
      <w:r w:rsidR="00967701" w:rsidRPr="00A7028F">
        <w:t xml:space="preserve">s and </w:t>
      </w:r>
      <w:r w:rsidR="007467B4">
        <w:t>supp</w:t>
      </w:r>
      <w:r w:rsidR="00143508">
        <w:t xml:space="preserve">orts </w:t>
      </w:r>
      <w:r w:rsidR="00967701" w:rsidRPr="00A7028F">
        <w:t xml:space="preserve">informed decision-making and escalation processes. </w:t>
      </w:r>
      <w:r w:rsidR="00ED567B" w:rsidRPr="00A7028F">
        <w:t xml:space="preserve">From a cultural perspective, the Consortium’s governance model fosters transparency, visibility, communication, and collaboration.  </w:t>
      </w:r>
    </w:p>
    <w:p w14:paraId="71C49A98" w14:textId="45D97B5A" w:rsidR="00967701" w:rsidRPr="00A7028F" w:rsidRDefault="00967701" w:rsidP="00BF20A4">
      <w:pPr>
        <w:spacing w:after="120"/>
        <w:rPr>
          <w:color w:val="0000FF"/>
          <w:u w:val="single"/>
        </w:rPr>
      </w:pPr>
      <w:r w:rsidRPr="00A7028F">
        <w:t xml:space="preserve">CDSS is responsible for the </w:t>
      </w:r>
      <w:r w:rsidR="004B06F4" w:rsidRPr="00A7028F">
        <w:t>coordination</w:t>
      </w:r>
      <w:r w:rsidRPr="00A7028F">
        <w:t xml:space="preserve"> of standing CalSAWS quarterly </w:t>
      </w:r>
      <w:r w:rsidR="000000EA">
        <w:t xml:space="preserve">Collaboration Model </w:t>
      </w:r>
      <w:r w:rsidRPr="00A7028F">
        <w:t>meetings with stakeholders</w:t>
      </w:r>
      <w:r w:rsidR="00A23B93">
        <w:t xml:space="preserve"> </w:t>
      </w:r>
      <w:r w:rsidRPr="00A7028F">
        <w:t xml:space="preserve">and the public to </w:t>
      </w:r>
      <w:r w:rsidR="00FD1801" w:rsidRPr="00A7028F">
        <w:t>confirm</w:t>
      </w:r>
      <w:r w:rsidRPr="00A7028F">
        <w:t xml:space="preserve"> appropriate involvement and representation in applicable CalSAWS</w:t>
      </w:r>
      <w:r w:rsidR="008E12B5">
        <w:t xml:space="preserve"> and BenefitsCal</w:t>
      </w:r>
      <w:r w:rsidR="00011AC7">
        <w:t xml:space="preserve"> </w:t>
      </w:r>
      <w:r w:rsidR="000000EA">
        <w:t>enhancements</w:t>
      </w:r>
      <w:r w:rsidRPr="00A7028F">
        <w:t xml:space="preserve">. Meeting dates and materials are published on the following CDSS website: </w:t>
      </w:r>
      <w:hyperlink r:id="rId28" w:history="1">
        <w:r w:rsidRPr="00A7028F">
          <w:rPr>
            <w:color w:val="0000FF"/>
            <w:u w:val="single"/>
          </w:rPr>
          <w:t>https://cdss.ca.gov/inforesources/calsawsstakeholderengagementworkgroup</w:t>
        </w:r>
      </w:hyperlink>
    </w:p>
    <w:p w14:paraId="1E6BBF45" w14:textId="75ED4DBF" w:rsidR="00967701" w:rsidRDefault="00967701" w:rsidP="00BF20A4">
      <w:pPr>
        <w:spacing w:after="120"/>
      </w:pPr>
      <w:r w:rsidRPr="00A7028F">
        <w:lastRenderedPageBreak/>
        <w:t xml:space="preserve">Proposing </w:t>
      </w:r>
      <w:r w:rsidR="00B647BB" w:rsidRPr="00A7028F">
        <w:t>Contractors</w:t>
      </w:r>
      <w:r w:rsidRPr="00A7028F">
        <w:t xml:space="preserve"> are strongly encouraged to attend these open, public meetings to better understand the </w:t>
      </w:r>
      <w:r w:rsidR="00300358">
        <w:t>relationships between the</w:t>
      </w:r>
      <w:r w:rsidRPr="00A7028F">
        <w:t xml:space="preserve"> Consortium</w:t>
      </w:r>
      <w:r w:rsidR="00300358">
        <w:t xml:space="preserve"> and its stakeholders</w:t>
      </w:r>
      <w:r w:rsidR="002B3650" w:rsidRPr="00A7028F">
        <w:t>.</w:t>
      </w:r>
      <w:r w:rsidRPr="00A7028F">
        <w:t xml:space="preserve">  </w:t>
      </w:r>
      <w:r w:rsidR="001F6FD3">
        <w:t xml:space="preserve">In this context and throughout this RFP, the term </w:t>
      </w:r>
      <w:r w:rsidR="000A1411">
        <w:t>“</w:t>
      </w:r>
      <w:r w:rsidR="001F6FD3">
        <w:t>stakeholders</w:t>
      </w:r>
      <w:r w:rsidR="000A1411">
        <w:t>”</w:t>
      </w:r>
      <w:r w:rsidR="001F6FD3">
        <w:t xml:space="preserve"> is used broadly and includes but is not limited to State partner agencies, Counties, the advocate community, Community Based Organizations (CBOs), clients/customers and the public.</w:t>
      </w:r>
    </w:p>
    <w:p w14:paraId="2DDABCDB" w14:textId="2AF0E596" w:rsidR="008C2017" w:rsidRDefault="008C2017" w:rsidP="00BF20A4">
      <w:pPr>
        <w:spacing w:after="120"/>
      </w:pPr>
      <w:r>
        <w:t>The overall governance model, including the relationship between the State agencies and the CalSAWS Consortium, is reflected in the figure below.</w:t>
      </w:r>
    </w:p>
    <w:p w14:paraId="2E868419" w14:textId="77777777" w:rsidR="008C2017" w:rsidRDefault="008C2017" w:rsidP="00BF20A4">
      <w:pPr>
        <w:spacing w:after="120"/>
      </w:pPr>
    </w:p>
    <w:p w14:paraId="1E42BE8C" w14:textId="77777777" w:rsidR="00C56B69" w:rsidRDefault="00684152" w:rsidP="00C56B69">
      <w:pPr>
        <w:keepNext/>
        <w:spacing w:after="120"/>
      </w:pPr>
      <w:r>
        <w:object w:dxaOrig="11184" w:dyaOrig="11569" w14:anchorId="7F51C7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482.45pt" o:ole="">
            <v:imagedata r:id="rId29" o:title=""/>
          </v:shape>
          <o:OLEObject Type="Embed" ProgID="Visio.Drawing.15" ShapeID="_x0000_i1025" DrawAspect="Content" ObjectID="_1788070111" r:id="rId30"/>
        </w:object>
      </w:r>
    </w:p>
    <w:p w14:paraId="6D4C6F9A" w14:textId="13F7C9FC" w:rsidR="008C2017" w:rsidRPr="00A7028F" w:rsidRDefault="00C56B69" w:rsidP="00C56B69">
      <w:pPr>
        <w:pStyle w:val="Caption"/>
        <w:rPr>
          <w:color w:val="0000FF"/>
          <w:u w:val="single"/>
        </w:rPr>
      </w:pPr>
      <w:bookmarkStart w:id="99" w:name="_Toc177456254"/>
      <w:r>
        <w:t xml:space="preserve">Figure </w:t>
      </w:r>
      <w:r>
        <w:fldChar w:fldCharType="begin"/>
      </w:r>
      <w:r>
        <w:instrText>SEQ Figure \* ARABIC</w:instrText>
      </w:r>
      <w:r>
        <w:fldChar w:fldCharType="separate"/>
      </w:r>
      <w:r w:rsidR="0070008F">
        <w:rPr>
          <w:noProof/>
        </w:rPr>
        <w:t>1</w:t>
      </w:r>
      <w:r>
        <w:fldChar w:fldCharType="end"/>
      </w:r>
      <w:r>
        <w:t xml:space="preserve"> - CalSAWS Governance Model</w:t>
      </w:r>
      <w:r w:rsidR="00F8788E">
        <w:t xml:space="preserve"> – High Level</w:t>
      </w:r>
      <w:bookmarkEnd w:id="99"/>
    </w:p>
    <w:p w14:paraId="6C804236" w14:textId="77777777" w:rsidR="00554857" w:rsidRDefault="00554857" w:rsidP="00BF20A4">
      <w:pPr>
        <w:spacing w:after="120"/>
        <w:sectPr w:rsidR="00554857" w:rsidSect="00BC5239">
          <w:pgSz w:w="12240" w:h="15840"/>
          <w:pgMar w:top="1599" w:right="1440" w:bottom="1440" w:left="1440" w:header="720" w:footer="720" w:gutter="0"/>
          <w:cols w:space="720"/>
          <w:docGrid w:linePitch="360"/>
        </w:sectPr>
      </w:pPr>
    </w:p>
    <w:p w14:paraId="3E685DA8" w14:textId="77777777" w:rsidR="00C56B69" w:rsidRDefault="00C56B69" w:rsidP="00BF20A4">
      <w:pPr>
        <w:spacing w:after="120"/>
      </w:pPr>
    </w:p>
    <w:p w14:paraId="26956BE5" w14:textId="70C0A6E2" w:rsidR="00967701" w:rsidRDefault="00967701" w:rsidP="00BF20A4">
      <w:pPr>
        <w:spacing w:after="120"/>
        <w:rPr>
          <w:noProof/>
        </w:rPr>
      </w:pPr>
      <w:r w:rsidRPr="00A7028F">
        <w:t xml:space="preserve">The CalSAWS </w:t>
      </w:r>
      <w:r w:rsidR="008C2017">
        <w:t xml:space="preserve">operating </w:t>
      </w:r>
      <w:r w:rsidRPr="00A7028F">
        <w:t xml:space="preserve">governance </w:t>
      </w:r>
      <w:r w:rsidR="004C5F32">
        <w:t xml:space="preserve">structure </w:t>
      </w:r>
      <w:r w:rsidRPr="00A7028F">
        <w:t>is depicted in the figure below.</w:t>
      </w:r>
      <w:r w:rsidRPr="00A7028F">
        <w:rPr>
          <w:noProof/>
        </w:rPr>
        <w:t xml:space="preserve"> </w:t>
      </w:r>
    </w:p>
    <w:p w14:paraId="5D2633D1" w14:textId="77777777" w:rsidR="00E8770C" w:rsidRDefault="00554857" w:rsidP="00E8770C">
      <w:pPr>
        <w:keepNext/>
      </w:pPr>
      <w:r>
        <w:rPr>
          <w:noProof/>
        </w:rPr>
        <w:drawing>
          <wp:inline distT="0" distB="0" distL="0" distR="0" wp14:anchorId="3986AD03" wp14:editId="412F475C">
            <wp:extent cx="8267700" cy="4645660"/>
            <wp:effectExtent l="0" t="0" r="0" b="2540"/>
            <wp:docPr id="64434718" name="Picture 3"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34718" name="Picture 3" descr="Text, timelin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355731" cy="4695125"/>
                    </a:xfrm>
                    <a:prstGeom prst="rect">
                      <a:avLst/>
                    </a:prstGeom>
                    <a:noFill/>
                    <a:ln>
                      <a:noFill/>
                    </a:ln>
                  </pic:spPr>
                </pic:pic>
              </a:graphicData>
            </a:graphic>
          </wp:inline>
        </w:drawing>
      </w:r>
    </w:p>
    <w:p w14:paraId="3D809229" w14:textId="13DA92F2" w:rsidR="00594688" w:rsidRDefault="00E8770C" w:rsidP="00E8770C">
      <w:pPr>
        <w:pStyle w:val="Caption"/>
        <w:rPr>
          <w:noProof/>
        </w:rPr>
      </w:pPr>
      <w:bookmarkStart w:id="100" w:name="_Toc177456255"/>
      <w:r>
        <w:t xml:space="preserve">Figure </w:t>
      </w:r>
      <w:r>
        <w:fldChar w:fldCharType="begin"/>
      </w:r>
      <w:r>
        <w:instrText>SEQ Figure \* ARABIC</w:instrText>
      </w:r>
      <w:r>
        <w:fldChar w:fldCharType="separate"/>
      </w:r>
      <w:r w:rsidR="0070008F">
        <w:rPr>
          <w:noProof/>
        </w:rPr>
        <w:t>2</w:t>
      </w:r>
      <w:r>
        <w:fldChar w:fldCharType="end"/>
      </w:r>
      <w:r>
        <w:t xml:space="preserve"> - </w:t>
      </w:r>
      <w:r w:rsidRPr="003B057F">
        <w:t>CalSAWS Governance Structure</w:t>
      </w:r>
      <w:bookmarkEnd w:id="100"/>
    </w:p>
    <w:p w14:paraId="494BA6B3" w14:textId="77777777" w:rsidR="00E8770C" w:rsidRDefault="00E8770C" w:rsidP="00E8770C">
      <w:bookmarkStart w:id="101" w:name="_Hlk152239331"/>
    </w:p>
    <w:p w14:paraId="799D5176" w14:textId="77777777" w:rsidR="00E8770C" w:rsidRPr="00E8770C" w:rsidRDefault="00E8770C" w:rsidP="00E8770C"/>
    <w:p w14:paraId="2BD5E08B" w14:textId="77777777" w:rsidR="00E8770C" w:rsidRDefault="00E8770C" w:rsidP="00E730C8">
      <w:pPr>
        <w:sectPr w:rsidR="00E8770C" w:rsidSect="00BC5239">
          <w:pgSz w:w="15840" w:h="12240" w:orient="landscape"/>
          <w:pgMar w:top="1440" w:right="1599" w:bottom="1440" w:left="1440" w:header="720" w:footer="720" w:gutter="0"/>
          <w:cols w:space="720"/>
          <w:docGrid w:linePitch="360"/>
        </w:sectPr>
      </w:pPr>
    </w:p>
    <w:p w14:paraId="0E54AB8A" w14:textId="77777777" w:rsidR="00A128FB" w:rsidRPr="00E730C8" w:rsidRDefault="00A128FB" w:rsidP="00E730C8"/>
    <w:p w14:paraId="00714C38" w14:textId="7361DC50" w:rsidR="002F66E4" w:rsidRPr="00A7028F" w:rsidRDefault="00B60660" w:rsidP="002F66E4">
      <w:pPr>
        <w:pStyle w:val="Heading3"/>
      </w:pPr>
      <w:bookmarkStart w:id="102" w:name="_Toc177456073"/>
      <w:r>
        <w:t xml:space="preserve">CalSAWS </w:t>
      </w:r>
      <w:r w:rsidR="002F66E4">
        <w:t>Collaboration Model</w:t>
      </w:r>
      <w:r w:rsidR="00A128FB">
        <w:t xml:space="preserve"> Overview</w:t>
      </w:r>
      <w:bookmarkEnd w:id="102"/>
    </w:p>
    <w:p w14:paraId="02F78736" w14:textId="73FA489B" w:rsidR="00147C3F" w:rsidRPr="00147C3F" w:rsidRDefault="00436017" w:rsidP="00147C3F">
      <w:pPr>
        <w:spacing w:after="120"/>
      </w:pPr>
      <w:r w:rsidRPr="00A7028F">
        <w:t xml:space="preserve">In 2018, California passed legislation that requires advocate, stakeholder and client involvement in the public-facing elements of CalSAWS, which includes the BenefitsCal subsystem.  Through this legislation, a robust </w:t>
      </w:r>
      <w:r>
        <w:t>Consortium/S</w:t>
      </w:r>
      <w:r w:rsidRPr="00A7028F">
        <w:t xml:space="preserve">takeholder engagement </w:t>
      </w:r>
      <w:r>
        <w:t>Collaboration Model</w:t>
      </w:r>
      <w:r w:rsidR="00147C3F">
        <w:t xml:space="preserve"> (CM)</w:t>
      </w:r>
      <w:r w:rsidRPr="00A7028F">
        <w:t xml:space="preserve"> </w:t>
      </w:r>
      <w:r w:rsidR="001B5FBB">
        <w:t xml:space="preserve">framework </w:t>
      </w:r>
      <w:r w:rsidRPr="00A7028F">
        <w:t>has been implemented</w:t>
      </w:r>
      <w:r w:rsidR="00147C3F">
        <w:t>.</w:t>
      </w:r>
      <w:r w:rsidR="007039C4">
        <w:t xml:space="preserve"> </w:t>
      </w:r>
      <w:r w:rsidR="00147C3F" w:rsidRPr="00147C3F">
        <w:t>Section 10823.3 of the Welfare and Institutions Code</w:t>
      </w:r>
      <w:r w:rsidR="00147C3F">
        <w:t xml:space="preserve"> states</w:t>
      </w:r>
      <w:r w:rsidR="00147C3F" w:rsidRPr="00147C3F">
        <w:t xml:space="preserve">: </w:t>
      </w:r>
    </w:p>
    <w:p w14:paraId="6D0AC8C1" w14:textId="66130972" w:rsidR="00147C3F" w:rsidRPr="00147C3F" w:rsidRDefault="00147C3F" w:rsidP="00147C3F">
      <w:pPr>
        <w:spacing w:after="120"/>
      </w:pPr>
      <w:r w:rsidRPr="00147C3F">
        <w:t xml:space="preserve"> (a) The development of the SAWS enrollment and eligibility functionality, case management systems, ancillary services, public portals, and mobile applications shall, to the extent possible within the technology, have the goals of: (1) Minimizing the burden of the overall eligibility process for enrollment and retention of benefits for low-income Californians and streamlining interactions for both clients and eligibility workers. (2) Facilitating applicant and client submission of feedback.</w:t>
      </w:r>
    </w:p>
    <w:p w14:paraId="7A58D441" w14:textId="46701FF6" w:rsidR="00147C3F" w:rsidRDefault="00147C3F" w:rsidP="00147C3F">
      <w:pPr>
        <w:spacing w:after="120"/>
      </w:pPr>
      <w:r w:rsidRPr="00147C3F">
        <w:t>This is accomplished in the Collaboration Model through prioritizing enhancements to customer facing technology by a representative body made up of various stakeholders. Additionally, the CalSAWS</w:t>
      </w:r>
      <w:r w:rsidR="008E12B5">
        <w:t xml:space="preserve"> </w:t>
      </w:r>
      <w:r w:rsidRPr="00147C3F">
        <w:t xml:space="preserve">BenefitsCal team will utilize additional input such as customer feedback or from performance tools to elevate enhancements for CM group consideration. </w:t>
      </w:r>
    </w:p>
    <w:p w14:paraId="45F6DDAA" w14:textId="1D11D629" w:rsidR="00DB0834" w:rsidRDefault="00DB0834" w:rsidP="00147C3F">
      <w:pPr>
        <w:spacing w:after="120"/>
      </w:pPr>
      <w:r>
        <w:t>Please refer to Section 3.7.2 for more details regarding the Collaboration Model.</w:t>
      </w:r>
    </w:p>
    <w:p w14:paraId="6689572E" w14:textId="77777777" w:rsidR="00026396" w:rsidRDefault="00026396" w:rsidP="00436017">
      <w:pPr>
        <w:spacing w:after="120"/>
      </w:pPr>
    </w:p>
    <w:p w14:paraId="33FED4F1" w14:textId="77777777" w:rsidR="00026396" w:rsidRDefault="00026396" w:rsidP="00436017">
      <w:pPr>
        <w:spacing w:after="120"/>
      </w:pPr>
    </w:p>
    <w:p w14:paraId="6039933E" w14:textId="77777777" w:rsidR="00026396" w:rsidRDefault="00026396" w:rsidP="00436017">
      <w:pPr>
        <w:spacing w:after="120"/>
      </w:pPr>
    </w:p>
    <w:p w14:paraId="696D9130" w14:textId="77777777" w:rsidR="007249C6" w:rsidRPr="00A7028F" w:rsidRDefault="007249C6" w:rsidP="00436017">
      <w:pPr>
        <w:spacing w:after="120"/>
      </w:pPr>
    </w:p>
    <w:p w14:paraId="13C7F3E9" w14:textId="52C0145B" w:rsidR="00CB620E" w:rsidRPr="00A7028F" w:rsidRDefault="00CB620E" w:rsidP="006C7E29">
      <w:pPr>
        <w:rPr>
          <w:rFonts w:cs="Arial"/>
          <w:b/>
          <w:bCs/>
          <w:iCs/>
          <w:smallCaps/>
          <w:sz w:val="28"/>
          <w:szCs w:val="28"/>
        </w:rPr>
      </w:pPr>
      <w:r w:rsidRPr="00A7028F">
        <w:br w:type="page"/>
      </w:r>
    </w:p>
    <w:p w14:paraId="1F3B6A86" w14:textId="74CBBECA" w:rsidR="00FC4316" w:rsidRPr="00A7028F" w:rsidRDefault="0029228F" w:rsidP="00481D88">
      <w:pPr>
        <w:pStyle w:val="Heading1"/>
      </w:pPr>
      <w:bookmarkStart w:id="103" w:name="_Toc95216960"/>
      <w:bookmarkStart w:id="104" w:name="_Toc177456074"/>
      <w:bookmarkEnd w:id="98"/>
      <w:bookmarkEnd w:id="101"/>
      <w:r w:rsidRPr="00A7028F">
        <w:rPr>
          <w:caps w:val="0"/>
        </w:rPr>
        <w:lastRenderedPageBreak/>
        <w:t>CURRENT SYSTEM DESCRIPTION</w:t>
      </w:r>
      <w:bookmarkEnd w:id="103"/>
      <w:bookmarkEnd w:id="104"/>
    </w:p>
    <w:p w14:paraId="6D186E3F" w14:textId="292EA6B9" w:rsidR="00247D21" w:rsidRPr="00A7028F" w:rsidRDefault="00247D21" w:rsidP="006C7E29">
      <w:pPr>
        <w:pStyle w:val="CalSAWSBullet1"/>
      </w:pPr>
      <w:r w:rsidRPr="00A7028F">
        <w:t>California, its Counties</w:t>
      </w:r>
      <w:r w:rsidR="00645946" w:rsidRPr="00A7028F">
        <w:t>,</w:t>
      </w:r>
      <w:r w:rsidRPr="00A7028F">
        <w:t xml:space="preserve"> and stakeholders have a long partnership and commitment to excellence in service delivery for its health and human services programs. This partnership is built on effective communication, transparency and a shared vision of service to millions of low-income and vulnerable Californians. CalSAWS </w:t>
      </w:r>
      <w:r w:rsidR="005739D0" w:rsidRPr="00A7028F">
        <w:t>is</w:t>
      </w:r>
      <w:r w:rsidRPr="00A7028F">
        <w:t xml:space="preserve"> the primary </w:t>
      </w:r>
      <w:r w:rsidR="00E457BB" w:rsidRPr="00A7028F">
        <w:t>System</w:t>
      </w:r>
      <w:r w:rsidRPr="00A7028F">
        <w:t xml:space="preserve"> for delivering </w:t>
      </w:r>
      <w:r w:rsidR="005739D0" w:rsidRPr="00A7028F">
        <w:t xml:space="preserve">health and human services </w:t>
      </w:r>
      <w:r w:rsidRPr="00A7028F">
        <w:t xml:space="preserve">benefits </w:t>
      </w:r>
      <w:r w:rsidR="005739D0" w:rsidRPr="00A7028F">
        <w:t>throughout California</w:t>
      </w:r>
      <w:r w:rsidR="00486473">
        <w:rPr>
          <w:rFonts w:cs="Arial"/>
        </w:rPr>
        <w:t xml:space="preserve"> with BenefitsCal providing the public with access to</w:t>
      </w:r>
      <w:r w:rsidR="00672A66">
        <w:rPr>
          <w:rFonts w:cs="Arial"/>
        </w:rPr>
        <w:t xml:space="preserve"> </w:t>
      </w:r>
      <w:r w:rsidR="006E26A4">
        <w:rPr>
          <w:rFonts w:cs="Arial"/>
        </w:rPr>
        <w:t>th</w:t>
      </w:r>
      <w:r w:rsidR="00E1462A">
        <w:rPr>
          <w:rFonts w:cs="Arial"/>
        </w:rPr>
        <w:t xml:space="preserve">eir case information and </w:t>
      </w:r>
      <w:r w:rsidR="00335B58">
        <w:rPr>
          <w:rFonts w:cs="Arial"/>
        </w:rPr>
        <w:t xml:space="preserve">to </w:t>
      </w:r>
      <w:r w:rsidR="006A65A6">
        <w:rPr>
          <w:rFonts w:cs="Arial"/>
        </w:rPr>
        <w:t>conduct business</w:t>
      </w:r>
      <w:r w:rsidR="00335B58">
        <w:rPr>
          <w:rFonts w:cs="Arial"/>
        </w:rPr>
        <w:t xml:space="preserve"> online. </w:t>
      </w:r>
    </w:p>
    <w:p w14:paraId="5774EF46" w14:textId="58AC24E1" w:rsidR="00247D21" w:rsidRPr="00A7028F" w:rsidRDefault="00247D21" w:rsidP="006C7E29">
      <w:pPr>
        <w:pStyle w:val="BodyText"/>
      </w:pPr>
      <w:r w:rsidRPr="00A828FD">
        <w:t xml:space="preserve">This section provides an overview of the </w:t>
      </w:r>
      <w:r w:rsidR="005B7D10" w:rsidRPr="00A828FD">
        <w:t xml:space="preserve">current </w:t>
      </w:r>
      <w:r w:rsidRPr="00A828FD">
        <w:t xml:space="preserve">CalSAWS </w:t>
      </w:r>
      <w:r w:rsidR="0029552A" w:rsidRPr="00A828FD">
        <w:t>O</w:t>
      </w:r>
      <w:r w:rsidRPr="00A828FD">
        <w:t>rganization</w:t>
      </w:r>
      <w:r w:rsidR="00272DD6" w:rsidRPr="00A828FD">
        <w:t xml:space="preserve">, </w:t>
      </w:r>
      <w:r w:rsidR="0029552A" w:rsidRPr="00A828FD">
        <w:t xml:space="preserve">BenefitsCal Team, </w:t>
      </w:r>
      <w:r w:rsidR="00272DD6" w:rsidRPr="00A828FD">
        <w:t>CalSAWS System</w:t>
      </w:r>
      <w:r w:rsidRPr="00A828FD">
        <w:t xml:space="preserve"> and a description of the </w:t>
      </w:r>
      <w:r w:rsidR="00272DD6" w:rsidRPr="00A828FD">
        <w:t>current</w:t>
      </w:r>
      <w:r w:rsidR="005B7D10" w:rsidRPr="00A828FD">
        <w:t xml:space="preserve"> </w:t>
      </w:r>
      <w:r w:rsidR="00272DD6" w:rsidRPr="00A828FD">
        <w:t>B</w:t>
      </w:r>
      <w:r w:rsidR="00672A66" w:rsidRPr="00A828FD">
        <w:t>enefitsCal</w:t>
      </w:r>
      <w:r w:rsidR="00272DD6" w:rsidRPr="00A828FD">
        <w:t xml:space="preserve"> System</w:t>
      </w:r>
      <w:r w:rsidRPr="00A828FD">
        <w:t>.</w:t>
      </w:r>
    </w:p>
    <w:p w14:paraId="0B7AA0A8" w14:textId="3C338E54" w:rsidR="002A50D5" w:rsidRPr="00A7028F" w:rsidRDefault="002A50D5" w:rsidP="00481D88">
      <w:pPr>
        <w:pStyle w:val="Heading2"/>
      </w:pPr>
      <w:bookmarkStart w:id="105" w:name="_Toc177456075"/>
      <w:r w:rsidRPr="00A7028F">
        <w:t>CalSAWS Organization</w:t>
      </w:r>
      <w:bookmarkEnd w:id="105"/>
    </w:p>
    <w:p w14:paraId="193993B3" w14:textId="516A7568" w:rsidR="00CE0C41" w:rsidRDefault="00C1023E" w:rsidP="00BF20A4">
      <w:pPr>
        <w:pStyle w:val="Body-CenturyGothic"/>
        <w:spacing w:after="120"/>
      </w:pPr>
      <w:r>
        <w:t xml:space="preserve">The BenefitsCal Team is one part of the </w:t>
      </w:r>
      <w:r w:rsidR="005E7C71">
        <w:t xml:space="preserve">greater CalSAWS </w:t>
      </w:r>
      <w:r w:rsidR="00A0207E">
        <w:t>O</w:t>
      </w:r>
      <w:r w:rsidR="005E7C71">
        <w:t xml:space="preserve">rganization and the CalSAWS System. </w:t>
      </w:r>
      <w:r>
        <w:t xml:space="preserve"> </w:t>
      </w:r>
      <w:r w:rsidR="00CE0C41" w:rsidRPr="00A7028F">
        <w:t xml:space="preserve">The </w:t>
      </w:r>
      <w:r w:rsidR="00866ECA">
        <w:t xml:space="preserve">CalSAWS </w:t>
      </w:r>
      <w:r w:rsidR="00CE0C41" w:rsidRPr="00A7028F">
        <w:t xml:space="preserve">Consortium operates </w:t>
      </w:r>
      <w:r w:rsidR="00C5321E">
        <w:t xml:space="preserve">the </w:t>
      </w:r>
      <w:r w:rsidR="00CE0C41" w:rsidRPr="00A7028F">
        <w:t>CalSAWS</w:t>
      </w:r>
      <w:r w:rsidR="00866ECA">
        <w:t xml:space="preserve"> System</w:t>
      </w:r>
      <w:r w:rsidR="00CE0C41" w:rsidRPr="00A7028F">
        <w:t xml:space="preserve"> in a multi-vendor environment today</w:t>
      </w:r>
      <w:r w:rsidR="00762C70">
        <w:t>, including the operation of the BenefitsCal System.</w:t>
      </w:r>
      <w:r w:rsidR="00CE0C41" w:rsidRPr="00A7028F">
        <w:t xml:space="preserve"> The Consortium and Contractor teams work cooperatively on </w:t>
      </w:r>
      <w:r w:rsidR="003B57A8">
        <w:t>all</w:t>
      </w:r>
      <w:r w:rsidR="00CE0C41" w:rsidRPr="00A7028F">
        <w:t xml:space="preserve"> aspects of </w:t>
      </w:r>
      <w:r w:rsidR="00023C39">
        <w:t xml:space="preserve">the </w:t>
      </w:r>
      <w:r w:rsidR="00CE0C41" w:rsidRPr="00A7028F">
        <w:t>CalSAWS</w:t>
      </w:r>
      <w:r w:rsidR="00023C39">
        <w:t xml:space="preserve"> System</w:t>
      </w:r>
      <w:r w:rsidR="005F48C3" w:rsidRPr="00A7028F">
        <w:t xml:space="preserve">, </w:t>
      </w:r>
      <w:r w:rsidR="007F047B">
        <w:t xml:space="preserve">including public-facing </w:t>
      </w:r>
      <w:r w:rsidR="00653F10">
        <w:t xml:space="preserve">involvement and </w:t>
      </w:r>
      <w:r w:rsidR="00EC2A9E">
        <w:t xml:space="preserve">communications, </w:t>
      </w:r>
      <w:r w:rsidR="00CE0C41" w:rsidRPr="00A7028F">
        <w:t xml:space="preserve">as well as ongoing application and </w:t>
      </w:r>
      <w:r w:rsidR="003F2FC9">
        <w:t>BenefitsCal</w:t>
      </w:r>
      <w:r w:rsidR="00CE0C41" w:rsidRPr="00A7028F">
        <w:t xml:space="preserve"> development, testing, deployment and maintenance.</w:t>
      </w:r>
      <w:r w:rsidR="00587099" w:rsidRPr="00A7028F">
        <w:t xml:space="preserve"> </w:t>
      </w:r>
    </w:p>
    <w:p w14:paraId="467613D5" w14:textId="77777777" w:rsidR="00C76C03" w:rsidRPr="00A7028F" w:rsidRDefault="00C76C03" w:rsidP="00BF20A4">
      <w:pPr>
        <w:pStyle w:val="Body-CenturyGothic"/>
        <w:spacing w:after="120"/>
      </w:pPr>
    </w:p>
    <w:p w14:paraId="3AB9D7BC" w14:textId="77777777" w:rsidR="00C547D9" w:rsidRDefault="00C547D9" w:rsidP="00F806DF"/>
    <w:p w14:paraId="03CF5907" w14:textId="77777777" w:rsidR="00C547D9" w:rsidRDefault="00C547D9" w:rsidP="00F806DF">
      <w:pPr>
        <w:sectPr w:rsidR="00C547D9" w:rsidSect="00BC5239">
          <w:pgSz w:w="12240" w:h="15840"/>
          <w:pgMar w:top="1599" w:right="1440" w:bottom="1440" w:left="1440" w:header="720" w:footer="720" w:gutter="0"/>
          <w:cols w:space="720"/>
          <w:docGrid w:linePitch="360"/>
        </w:sectPr>
      </w:pPr>
    </w:p>
    <w:p w14:paraId="45D7D33B" w14:textId="77777777" w:rsidR="00C547D9" w:rsidRDefault="00C547D9" w:rsidP="00F806DF"/>
    <w:p w14:paraId="01B93641" w14:textId="77777777" w:rsidR="009A2D93" w:rsidRDefault="009A2D93" w:rsidP="00F806DF"/>
    <w:p w14:paraId="3AE3ABFE" w14:textId="77777777" w:rsidR="00C76C03" w:rsidRDefault="00C76C03" w:rsidP="00C76C03">
      <w:r w:rsidRPr="00A7028F">
        <w:t xml:space="preserve">The following figure depicts the </w:t>
      </w:r>
      <w:r>
        <w:t xml:space="preserve">high-level view of the </w:t>
      </w:r>
      <w:r w:rsidRPr="00A7028F">
        <w:t xml:space="preserve">current CalSAWS Consortium </w:t>
      </w:r>
      <w:r>
        <w:t>multi-contractor organization:</w:t>
      </w:r>
    </w:p>
    <w:p w14:paraId="35C1D3B5" w14:textId="6A091CEA" w:rsidR="00FA4806" w:rsidRDefault="00FA4806" w:rsidP="00F806DF"/>
    <w:p w14:paraId="4B7AADA5" w14:textId="02845131" w:rsidR="005A1C57" w:rsidRDefault="009E1D2B" w:rsidP="005A1C57">
      <w:pPr>
        <w:keepNext/>
      </w:pPr>
      <w:r w:rsidRPr="009E1D2B">
        <w:rPr>
          <w:noProof/>
        </w:rPr>
        <w:drawing>
          <wp:inline distT="0" distB="0" distL="0" distR="0" wp14:anchorId="749003D6" wp14:editId="1B3F0A00">
            <wp:extent cx="8128635" cy="2395220"/>
            <wp:effectExtent l="0" t="0" r="5715" b="5080"/>
            <wp:docPr id="5" name="Picture 4" descr="Graphical user interface, diagram&#10;&#10;Description automatically generated">
              <a:extLst xmlns:a="http://schemas.openxmlformats.org/drawingml/2006/main">
                <a:ext uri="{FF2B5EF4-FFF2-40B4-BE49-F238E27FC236}">
                  <a16:creationId xmlns:a16="http://schemas.microsoft.com/office/drawing/2014/main" id="{6B4FC6D4-E0F1-40D1-8580-72B931B512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Graphical user interface, diagram&#10;&#10;Description automatically generated">
                      <a:extLst>
                        <a:ext uri="{FF2B5EF4-FFF2-40B4-BE49-F238E27FC236}">
                          <a16:creationId xmlns:a16="http://schemas.microsoft.com/office/drawing/2014/main" id="{6B4FC6D4-E0F1-40D1-8580-72B931B51261}"/>
                        </a:ext>
                      </a:extLst>
                    </pic:cNvPr>
                    <pic:cNvPicPr>
                      <a:picLocks noChangeAspect="1"/>
                    </pic:cNvPicPr>
                  </pic:nvPicPr>
                  <pic:blipFill>
                    <a:blip r:embed="rId32"/>
                    <a:stretch>
                      <a:fillRect/>
                    </a:stretch>
                  </pic:blipFill>
                  <pic:spPr>
                    <a:xfrm>
                      <a:off x="0" y="0"/>
                      <a:ext cx="8128635" cy="2395220"/>
                    </a:xfrm>
                    <a:prstGeom prst="rect">
                      <a:avLst/>
                    </a:prstGeom>
                  </pic:spPr>
                </pic:pic>
              </a:graphicData>
            </a:graphic>
          </wp:inline>
        </w:drawing>
      </w:r>
    </w:p>
    <w:p w14:paraId="72C83901" w14:textId="69F3CE5E" w:rsidR="00034A4A" w:rsidRDefault="005A1C57" w:rsidP="005A1C57">
      <w:pPr>
        <w:pStyle w:val="Caption"/>
      </w:pPr>
      <w:bookmarkStart w:id="106" w:name="_Toc177456256"/>
      <w:r>
        <w:t xml:space="preserve">Figure </w:t>
      </w:r>
      <w:r>
        <w:fldChar w:fldCharType="begin"/>
      </w:r>
      <w:r>
        <w:instrText>SEQ Figure \* ARABIC</w:instrText>
      </w:r>
      <w:r>
        <w:fldChar w:fldCharType="separate"/>
      </w:r>
      <w:r w:rsidR="0070008F">
        <w:rPr>
          <w:noProof/>
        </w:rPr>
        <w:t>3</w:t>
      </w:r>
      <w:r>
        <w:fldChar w:fldCharType="end"/>
      </w:r>
      <w:r>
        <w:t xml:space="preserve"> - </w:t>
      </w:r>
      <w:r w:rsidRPr="00AE1E84">
        <w:t>CalSAWS Multi-Contractor Organization</w:t>
      </w:r>
      <w:bookmarkEnd w:id="106"/>
    </w:p>
    <w:p w14:paraId="7D08C2FE" w14:textId="77777777" w:rsidR="002311F0" w:rsidRDefault="002311F0" w:rsidP="00F806DF"/>
    <w:p w14:paraId="71CD2000" w14:textId="77777777" w:rsidR="002311F0" w:rsidRDefault="002311F0" w:rsidP="00F806DF"/>
    <w:p w14:paraId="73B0DF2B" w14:textId="77777777" w:rsidR="00C76C03" w:rsidRDefault="00C76C03" w:rsidP="00F806DF"/>
    <w:p w14:paraId="039089DA" w14:textId="4B49260E" w:rsidR="002311F0" w:rsidRDefault="002311F0">
      <w:r>
        <w:br w:type="page"/>
      </w:r>
    </w:p>
    <w:p w14:paraId="43C9EBB2" w14:textId="35749E93" w:rsidR="00E27768" w:rsidRDefault="00EF5A0F" w:rsidP="00F26C58">
      <w:pPr>
        <w:keepNext/>
      </w:pPr>
      <w:r>
        <w:lastRenderedPageBreak/>
        <w:t xml:space="preserve">The </w:t>
      </w:r>
      <w:r w:rsidR="00756DBA">
        <w:t xml:space="preserve">BenefitsCal Team </w:t>
      </w:r>
      <w:r w:rsidR="00DE3FAF">
        <w:t xml:space="preserve">operates within the </w:t>
      </w:r>
      <w:r w:rsidR="00756DBA">
        <w:t xml:space="preserve">CalSAWS </w:t>
      </w:r>
      <w:r w:rsidR="00DA6CC1">
        <w:t xml:space="preserve">multi-contractor </w:t>
      </w:r>
      <w:r w:rsidR="00FB25FE">
        <w:t>environment</w:t>
      </w:r>
      <w:r>
        <w:t xml:space="preserve">, supporting </w:t>
      </w:r>
      <w:r w:rsidR="0071682E">
        <w:t xml:space="preserve">the </w:t>
      </w:r>
      <w:r>
        <w:t>BenefitsCal application</w:t>
      </w:r>
      <w:r w:rsidR="0071682E">
        <w:t xml:space="preserve">. </w:t>
      </w:r>
      <w:r w:rsidR="00761105">
        <w:t xml:space="preserve"> </w:t>
      </w:r>
      <w:r w:rsidR="00FA4806" w:rsidRPr="00A7028F">
        <w:t xml:space="preserve">The following figure depicts the CalSAWS </w:t>
      </w:r>
      <w:r w:rsidR="00FA4806">
        <w:t>BenefitsCal Team:</w:t>
      </w:r>
    </w:p>
    <w:p w14:paraId="79A45DCC" w14:textId="77777777" w:rsidR="00E27768" w:rsidRDefault="00E27768" w:rsidP="00F26C58">
      <w:pPr>
        <w:keepNext/>
      </w:pPr>
    </w:p>
    <w:p w14:paraId="02B194EB" w14:textId="457C6FAE" w:rsidR="00BA4F58" w:rsidRDefault="008B2B78" w:rsidP="00A26FBA">
      <w:pPr>
        <w:keepNext/>
        <w:jc w:val="center"/>
      </w:pPr>
      <w:r w:rsidRPr="008B2B78">
        <w:rPr>
          <w:noProof/>
        </w:rPr>
        <w:drawing>
          <wp:inline distT="0" distB="0" distL="0" distR="0" wp14:anchorId="2D7D9130" wp14:editId="354AABBD">
            <wp:extent cx="6817848" cy="4699635"/>
            <wp:effectExtent l="0" t="0" r="2540" b="5715"/>
            <wp:docPr id="6" name="Content Placeholder 5" descr="Timeline&#10;&#10;Description automatically generated">
              <a:extLst xmlns:a="http://schemas.openxmlformats.org/drawingml/2006/main">
                <a:ext uri="{FF2B5EF4-FFF2-40B4-BE49-F238E27FC236}">
                  <a16:creationId xmlns:a16="http://schemas.microsoft.com/office/drawing/2014/main" id="{F3CB8683-317B-77CA-4DAC-6EF19707A03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descr="Timeline&#10;&#10;Description automatically generated">
                      <a:extLst>
                        <a:ext uri="{FF2B5EF4-FFF2-40B4-BE49-F238E27FC236}">
                          <a16:creationId xmlns:a16="http://schemas.microsoft.com/office/drawing/2014/main" id="{F3CB8683-317B-77CA-4DAC-6EF19707A03A}"/>
                        </a:ext>
                      </a:extLst>
                    </pic:cNvPr>
                    <pic:cNvPicPr>
                      <a:picLocks noGrp="1" noChangeAspect="1"/>
                    </pic:cNvPicPr>
                  </pic:nvPicPr>
                  <pic:blipFill>
                    <a:blip r:embed="rId33"/>
                    <a:stretch>
                      <a:fillRect/>
                    </a:stretch>
                  </pic:blipFill>
                  <pic:spPr>
                    <a:xfrm>
                      <a:off x="0" y="0"/>
                      <a:ext cx="6832177" cy="4709512"/>
                    </a:xfrm>
                    <a:prstGeom prst="rect">
                      <a:avLst/>
                    </a:prstGeom>
                  </pic:spPr>
                </pic:pic>
              </a:graphicData>
            </a:graphic>
          </wp:inline>
        </w:drawing>
      </w:r>
    </w:p>
    <w:p w14:paraId="198055E5" w14:textId="134EBB21" w:rsidR="00FA4806" w:rsidRPr="00F44D5F" w:rsidRDefault="00BA4F58" w:rsidP="00A26FBA">
      <w:pPr>
        <w:pStyle w:val="Caption"/>
        <w:ind w:left="936"/>
        <w:rPr>
          <w:szCs w:val="18"/>
        </w:rPr>
      </w:pPr>
      <w:bookmarkStart w:id="107" w:name="_Toc177456257"/>
      <w:r w:rsidRPr="00F44D5F">
        <w:rPr>
          <w:szCs w:val="18"/>
        </w:rPr>
        <w:t xml:space="preserve">Figure </w:t>
      </w:r>
      <w:r w:rsidRPr="00F44D5F">
        <w:rPr>
          <w:szCs w:val="18"/>
        </w:rPr>
        <w:fldChar w:fldCharType="begin"/>
      </w:r>
      <w:r w:rsidRPr="00F44D5F">
        <w:rPr>
          <w:szCs w:val="18"/>
        </w:rPr>
        <w:instrText>SEQ Figure \* ARABIC</w:instrText>
      </w:r>
      <w:r w:rsidRPr="00F44D5F">
        <w:rPr>
          <w:szCs w:val="18"/>
        </w:rPr>
        <w:fldChar w:fldCharType="separate"/>
      </w:r>
      <w:r w:rsidR="0070008F">
        <w:rPr>
          <w:noProof/>
          <w:szCs w:val="18"/>
        </w:rPr>
        <w:t>4</w:t>
      </w:r>
      <w:r w:rsidRPr="00F44D5F">
        <w:rPr>
          <w:szCs w:val="18"/>
        </w:rPr>
        <w:fldChar w:fldCharType="end"/>
      </w:r>
      <w:r w:rsidRPr="00F44D5F">
        <w:rPr>
          <w:szCs w:val="18"/>
        </w:rPr>
        <w:t xml:space="preserve"> - CalSAWS BenefitsCal Team</w:t>
      </w:r>
      <w:bookmarkEnd w:id="107"/>
    </w:p>
    <w:p w14:paraId="176F3D6D" w14:textId="77777777" w:rsidR="00BB3724" w:rsidRDefault="00BB3724" w:rsidP="00BB3724"/>
    <w:p w14:paraId="5FA83E2C" w14:textId="77777777" w:rsidR="00BB3724" w:rsidRDefault="00BB3724" w:rsidP="00BB3724">
      <w:pPr>
        <w:sectPr w:rsidR="00BB3724" w:rsidSect="00BC5239">
          <w:pgSz w:w="15840" w:h="12240" w:orient="landscape"/>
          <w:pgMar w:top="1440" w:right="1599" w:bottom="1440" w:left="1440" w:header="720" w:footer="720" w:gutter="0"/>
          <w:cols w:space="720"/>
          <w:docGrid w:linePitch="360"/>
        </w:sectPr>
      </w:pPr>
    </w:p>
    <w:p w14:paraId="1A18F553" w14:textId="77777777" w:rsidR="00BB3724" w:rsidRPr="00BB3724" w:rsidRDefault="00BB3724" w:rsidP="00BB3724"/>
    <w:p w14:paraId="09DD7039" w14:textId="3F7CC5C4" w:rsidR="00A53B9F" w:rsidRPr="00A7028F" w:rsidRDefault="00E2573C" w:rsidP="008237CC">
      <w:pPr>
        <w:pStyle w:val="Heading3"/>
      </w:pPr>
      <w:bookmarkStart w:id="108" w:name="_Toc177456076"/>
      <w:r>
        <w:t xml:space="preserve">General Consortium </w:t>
      </w:r>
      <w:r w:rsidR="00905623" w:rsidRPr="00A7028F">
        <w:t>Roles and Responsibilities</w:t>
      </w:r>
      <w:bookmarkEnd w:id="108"/>
    </w:p>
    <w:p w14:paraId="121525AD" w14:textId="45C7E04A" w:rsidR="00D46DF6" w:rsidRPr="00A7028F" w:rsidRDefault="00D46DF6" w:rsidP="003030A0">
      <w:pPr>
        <w:pStyle w:val="Body-CenturyGothic"/>
        <w:spacing w:before="0" w:after="120"/>
        <w:rPr>
          <w:rStyle w:val="Body-CenturyGothicChar"/>
        </w:rPr>
      </w:pPr>
      <w:bookmarkStart w:id="109" w:name="_Ref338238202"/>
      <w:r w:rsidRPr="00A7028F">
        <w:rPr>
          <w:rStyle w:val="Body-CenturyGothicChar"/>
        </w:rPr>
        <w:t xml:space="preserve">The Consortium </w:t>
      </w:r>
      <w:r w:rsidR="00247D21" w:rsidRPr="00A7028F">
        <w:rPr>
          <w:rStyle w:val="Body-CenturyGothicChar"/>
        </w:rPr>
        <w:t xml:space="preserve">monitors and oversees the </w:t>
      </w:r>
      <w:r w:rsidR="00793DBD">
        <w:rPr>
          <w:rStyle w:val="Body-CenturyGothicChar"/>
        </w:rPr>
        <w:t>w</w:t>
      </w:r>
      <w:r w:rsidR="00481FE8" w:rsidRPr="00A7028F">
        <w:rPr>
          <w:rStyle w:val="Body-CenturyGothicChar"/>
        </w:rPr>
        <w:t>ork</w:t>
      </w:r>
      <w:r w:rsidR="00247D21" w:rsidRPr="00A7028F">
        <w:rPr>
          <w:rStyle w:val="Body-CenturyGothicChar"/>
        </w:rPr>
        <w:t xml:space="preserve"> of all CalSAWS</w:t>
      </w:r>
      <w:r w:rsidRPr="00A7028F">
        <w:rPr>
          <w:rStyle w:val="Body-CenturyGothicChar"/>
        </w:rPr>
        <w:t xml:space="preserve"> Contractors. The Consortium acts as the liaison between stakeholders such as </w:t>
      </w:r>
      <w:r w:rsidR="00247D21" w:rsidRPr="00A7028F">
        <w:rPr>
          <w:rStyle w:val="Body-CenturyGothicChar"/>
        </w:rPr>
        <w:t>State and Federal program sponsors</w:t>
      </w:r>
      <w:r w:rsidRPr="00A7028F">
        <w:rPr>
          <w:rStyle w:val="Body-CenturyGothicChar"/>
        </w:rPr>
        <w:t xml:space="preserve">, JPA Board of Directors, Project Steering Committee, Counties, interface partners and </w:t>
      </w:r>
      <w:r w:rsidR="00AE7F1F">
        <w:rPr>
          <w:rStyle w:val="Body-CenturyGothicChar"/>
        </w:rPr>
        <w:t>Stakeholders</w:t>
      </w:r>
      <w:r w:rsidRPr="00A7028F">
        <w:rPr>
          <w:rStyle w:val="Body-CenturyGothicChar"/>
        </w:rPr>
        <w:t xml:space="preserve">. </w:t>
      </w:r>
      <w:r w:rsidR="002F208D" w:rsidRPr="00A7028F">
        <w:rPr>
          <w:rStyle w:val="Body-CenturyGothicChar"/>
        </w:rPr>
        <w:t>The following table summarizes the various Consortium responsibilities associated with CalSAWS</w:t>
      </w:r>
      <w:r w:rsidR="008D6A2C">
        <w:rPr>
          <w:rStyle w:val="Body-CenturyGothicChar"/>
        </w:rPr>
        <w:t>, including BenefitsCal</w:t>
      </w:r>
      <w:r w:rsidR="002F208D" w:rsidRPr="00A7028F">
        <w:rPr>
          <w:rStyle w:val="Body-CenturyGothicChar"/>
        </w:rPr>
        <w:t>.</w:t>
      </w:r>
    </w:p>
    <w:p w14:paraId="455091BB" w14:textId="51B63876" w:rsidR="00D052DF" w:rsidRPr="00A7028F" w:rsidRDefault="00D052DF" w:rsidP="006C7E29">
      <w:pPr>
        <w:pStyle w:val="Caption"/>
        <w:keepNext/>
      </w:pPr>
      <w:bookmarkStart w:id="110" w:name="_Toc177456197"/>
      <w:r w:rsidRPr="00A7028F">
        <w:t xml:space="preserve">Table </w:t>
      </w:r>
      <w:r w:rsidRPr="00A7028F">
        <w:fldChar w:fldCharType="begin"/>
      </w:r>
      <w:r w:rsidRPr="00A7028F">
        <w:instrText>SEQ Table \* ARABIC</w:instrText>
      </w:r>
      <w:r w:rsidRPr="00A7028F">
        <w:fldChar w:fldCharType="separate"/>
      </w:r>
      <w:r w:rsidR="00391615">
        <w:rPr>
          <w:noProof/>
        </w:rPr>
        <w:t>3</w:t>
      </w:r>
      <w:r w:rsidRPr="00A7028F">
        <w:fldChar w:fldCharType="end"/>
      </w:r>
      <w:r w:rsidRPr="00A7028F">
        <w:t xml:space="preserve"> </w:t>
      </w:r>
      <w:r w:rsidR="00FB1BA2">
        <w:t>-</w:t>
      </w:r>
      <w:r w:rsidRPr="00A7028F">
        <w:t xml:space="preserve"> Consortium Roles and Responsibilities</w:t>
      </w:r>
      <w:bookmarkEnd w:id="110"/>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D46DF6" w:rsidRPr="00AA3BDF" w14:paraId="20FCCA19" w14:textId="77777777" w:rsidTr="00AA3BDF">
        <w:trPr>
          <w:cantSplit/>
          <w:trHeight w:val="525"/>
          <w:tblHeader/>
        </w:trPr>
        <w:tc>
          <w:tcPr>
            <w:tcW w:w="9314" w:type="dxa"/>
            <w:gridSpan w:val="2"/>
            <w:shd w:val="clear" w:color="auto" w:fill="3A639E"/>
            <w:vAlign w:val="center"/>
          </w:tcPr>
          <w:p w14:paraId="5053269A" w14:textId="77777777" w:rsidR="00D46DF6" w:rsidRPr="00AA3BDF" w:rsidRDefault="00D46DF6" w:rsidP="003E7287">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D46DF6" w:rsidRPr="00A7028F" w14:paraId="216763CF" w14:textId="77777777" w:rsidTr="00C32882">
        <w:trPr>
          <w:cantSplit/>
          <w:tblHeader/>
        </w:trPr>
        <w:tc>
          <w:tcPr>
            <w:tcW w:w="9337" w:type="dxa"/>
            <w:gridSpan w:val="2"/>
            <w:shd w:val="clear" w:color="auto" w:fill="95B3D7" w:themeFill="accent1" w:themeFillTint="99"/>
            <w:vAlign w:val="center"/>
          </w:tcPr>
          <w:p w14:paraId="1CE1E6FE" w14:textId="77777777" w:rsidR="00D46DF6" w:rsidRPr="00A7028F" w:rsidRDefault="00D46DF6" w:rsidP="003E7287">
            <w:pPr>
              <w:pStyle w:val="TableHeading"/>
              <w:spacing w:before="0" w:after="0"/>
            </w:pPr>
            <w:r w:rsidRPr="00A7028F">
              <w:t>CalSAWS Consortium</w:t>
            </w:r>
          </w:p>
        </w:tc>
      </w:tr>
      <w:tr w:rsidR="00D46DF6" w:rsidRPr="00A7028F" w14:paraId="4365ECA0" w14:textId="77777777" w:rsidTr="00C32882">
        <w:trPr>
          <w:cantSplit/>
        </w:trPr>
        <w:tc>
          <w:tcPr>
            <w:tcW w:w="2737" w:type="dxa"/>
            <w:shd w:val="clear" w:color="auto" w:fill="95B3D7" w:themeFill="accent1" w:themeFillTint="99"/>
            <w:vAlign w:val="center"/>
          </w:tcPr>
          <w:p w14:paraId="166CC542" w14:textId="77777777" w:rsidR="00D46DF6" w:rsidRPr="00A7028F" w:rsidRDefault="00D46DF6" w:rsidP="003E7287">
            <w:pPr>
              <w:pStyle w:val="Table-SideBarTopic"/>
              <w:spacing w:before="0" w:after="0"/>
            </w:pPr>
            <w:r w:rsidRPr="00A7028F">
              <w:t>Project Management</w:t>
            </w:r>
          </w:p>
        </w:tc>
        <w:tc>
          <w:tcPr>
            <w:tcW w:w="6600" w:type="dxa"/>
            <w:shd w:val="clear" w:color="auto" w:fill="F2F2F2" w:themeFill="background1" w:themeFillShade="F2"/>
          </w:tcPr>
          <w:p w14:paraId="65D82C46" w14:textId="77777777" w:rsidR="00D46DF6" w:rsidRPr="00A7028F" w:rsidRDefault="00D46DF6" w:rsidP="00DC5695">
            <w:pPr>
              <w:pStyle w:val="TableBullet1"/>
              <w:numPr>
                <w:ilvl w:val="0"/>
                <w:numId w:val="70"/>
              </w:numPr>
              <w:spacing w:before="0" w:after="0"/>
              <w:ind w:left="282" w:hanging="270"/>
            </w:pPr>
            <w:r w:rsidRPr="00A7028F">
              <w:t>Work with Contractors to research and resolve deviations and perform issue escalation and resolution</w:t>
            </w:r>
          </w:p>
          <w:p w14:paraId="31275538" w14:textId="77777777" w:rsidR="00D46DF6" w:rsidRPr="00A7028F" w:rsidRDefault="00D46DF6" w:rsidP="00DC5695">
            <w:pPr>
              <w:pStyle w:val="TableBullet1"/>
              <w:numPr>
                <w:ilvl w:val="0"/>
                <w:numId w:val="70"/>
              </w:numPr>
              <w:spacing w:before="0" w:after="0"/>
              <w:ind w:left="282" w:hanging="270"/>
            </w:pPr>
            <w:r w:rsidRPr="00A7028F">
              <w:t>Oversee Contractor Agreements and performance requirement commitments</w:t>
            </w:r>
          </w:p>
          <w:p w14:paraId="4CFD0C60" w14:textId="77777777" w:rsidR="00D46DF6" w:rsidRDefault="00D46DF6" w:rsidP="00DC5695">
            <w:pPr>
              <w:pStyle w:val="TableBullet1"/>
              <w:numPr>
                <w:ilvl w:val="0"/>
                <w:numId w:val="70"/>
              </w:numPr>
              <w:spacing w:before="0" w:after="0"/>
              <w:ind w:left="282" w:hanging="270"/>
            </w:pPr>
            <w:r w:rsidRPr="00A7028F">
              <w:t>Oversee CalSAWS and Consortium business coordination</w:t>
            </w:r>
          </w:p>
          <w:p w14:paraId="67DDB4E3" w14:textId="77777777" w:rsidR="004B2CC9" w:rsidRDefault="004B2CC9" w:rsidP="00DC5695">
            <w:pPr>
              <w:pStyle w:val="TableBullet1"/>
              <w:numPr>
                <w:ilvl w:val="0"/>
                <w:numId w:val="70"/>
              </w:numPr>
              <w:spacing w:before="0"/>
              <w:ind w:left="282" w:hanging="270"/>
            </w:pPr>
            <w:r>
              <w:t xml:space="preserve">Maintain and enhance BenefitsCal Project Sponsor and Stakeholder relationships </w:t>
            </w:r>
          </w:p>
          <w:p w14:paraId="3F71642C" w14:textId="77777777" w:rsidR="004B2CC9" w:rsidRPr="00A7028F" w:rsidRDefault="004B2CC9" w:rsidP="00DC5695">
            <w:pPr>
              <w:pStyle w:val="TableBullet1"/>
              <w:numPr>
                <w:ilvl w:val="0"/>
                <w:numId w:val="70"/>
              </w:numPr>
              <w:spacing w:before="0"/>
              <w:ind w:left="282" w:hanging="270"/>
            </w:pPr>
            <w:r>
              <w:t xml:space="preserve">Maintain and evolve the Collaboration Model and Charter    </w:t>
            </w:r>
          </w:p>
          <w:p w14:paraId="22D0A035" w14:textId="1D2B9A6F" w:rsidR="00D46DF6" w:rsidRPr="00A7028F" w:rsidRDefault="00D46DF6" w:rsidP="00DC5695">
            <w:pPr>
              <w:pStyle w:val="TableBullet1"/>
              <w:numPr>
                <w:ilvl w:val="0"/>
                <w:numId w:val="70"/>
              </w:numPr>
              <w:spacing w:before="0" w:after="0"/>
              <w:ind w:left="282" w:hanging="270"/>
            </w:pPr>
            <w:r w:rsidRPr="00A7028F">
              <w:t xml:space="preserve">Manage expectations and communications for the JPA Board of Directors, Project Steering Committee, and other stakeholders for the CalSAWS </w:t>
            </w:r>
            <w:r w:rsidR="00C56D88" w:rsidRPr="00A7028F">
              <w:t>Project</w:t>
            </w:r>
          </w:p>
          <w:p w14:paraId="389EE938" w14:textId="4E620981" w:rsidR="00D46DF6" w:rsidRPr="00A7028F" w:rsidRDefault="00D46DF6" w:rsidP="00DC5695">
            <w:pPr>
              <w:pStyle w:val="TableBullet1"/>
              <w:numPr>
                <w:ilvl w:val="0"/>
                <w:numId w:val="70"/>
              </w:numPr>
              <w:spacing w:before="0" w:after="0"/>
              <w:ind w:left="282" w:hanging="270"/>
            </w:pPr>
            <w:r w:rsidRPr="00A7028F">
              <w:t xml:space="preserve">Manage planning of </w:t>
            </w:r>
            <w:r w:rsidR="00C56D88" w:rsidRPr="00A7028F">
              <w:t>Project</w:t>
            </w:r>
            <w:r w:rsidRPr="00A7028F">
              <w:t xml:space="preserve"> funding</w:t>
            </w:r>
          </w:p>
        </w:tc>
      </w:tr>
      <w:tr w:rsidR="00D46DF6" w:rsidRPr="00A7028F" w14:paraId="4D74B190" w14:textId="77777777" w:rsidTr="00C32882">
        <w:trPr>
          <w:cantSplit/>
        </w:trPr>
        <w:tc>
          <w:tcPr>
            <w:tcW w:w="2737" w:type="dxa"/>
            <w:shd w:val="clear" w:color="auto" w:fill="95B3D7" w:themeFill="accent1" w:themeFillTint="99"/>
            <w:vAlign w:val="center"/>
          </w:tcPr>
          <w:p w14:paraId="38338374" w14:textId="77777777" w:rsidR="00D46DF6" w:rsidRPr="00A7028F" w:rsidRDefault="00D46DF6" w:rsidP="003E7287">
            <w:pPr>
              <w:pStyle w:val="Table-SideBarTopic"/>
              <w:spacing w:before="0" w:after="0"/>
            </w:pPr>
            <w:r w:rsidRPr="00A7028F">
              <w:t>Change Control Board Process</w:t>
            </w:r>
          </w:p>
        </w:tc>
        <w:tc>
          <w:tcPr>
            <w:tcW w:w="6600" w:type="dxa"/>
            <w:shd w:val="clear" w:color="auto" w:fill="F2F2F2" w:themeFill="background1" w:themeFillShade="F2"/>
          </w:tcPr>
          <w:p w14:paraId="2B46BE00" w14:textId="77777777" w:rsidR="00D46DF6" w:rsidRPr="00A7028F" w:rsidRDefault="00D46DF6" w:rsidP="00DC5695">
            <w:pPr>
              <w:pStyle w:val="TableBullet1"/>
              <w:numPr>
                <w:ilvl w:val="0"/>
                <w:numId w:val="70"/>
              </w:numPr>
              <w:spacing w:before="0" w:after="0"/>
              <w:ind w:left="282" w:hanging="270"/>
            </w:pPr>
            <w:r w:rsidRPr="00A7028F">
              <w:t xml:space="preserve">Co-Facilitate CCB process </w:t>
            </w:r>
          </w:p>
          <w:p w14:paraId="53F3DD11" w14:textId="4D80C949" w:rsidR="00D46DF6" w:rsidRPr="00A7028F" w:rsidRDefault="00D46DF6" w:rsidP="00DC5695">
            <w:pPr>
              <w:pStyle w:val="TableBullet1"/>
              <w:numPr>
                <w:ilvl w:val="0"/>
                <w:numId w:val="70"/>
              </w:numPr>
              <w:spacing w:before="0" w:after="0"/>
              <w:ind w:left="282" w:hanging="270"/>
            </w:pPr>
            <w:r w:rsidRPr="00A7028F">
              <w:t xml:space="preserve">Drive </w:t>
            </w:r>
            <w:r w:rsidR="00155191" w:rsidRPr="00A7028F">
              <w:t>CC</w:t>
            </w:r>
            <w:r w:rsidR="00155191">
              <w:t>B</w:t>
            </w:r>
            <w:r w:rsidR="00155191" w:rsidRPr="00A7028F">
              <w:t xml:space="preserve"> </w:t>
            </w:r>
            <w:r w:rsidRPr="00A7028F">
              <w:t>priorities</w:t>
            </w:r>
          </w:p>
        </w:tc>
      </w:tr>
      <w:tr w:rsidR="00D46DF6" w:rsidRPr="00A7028F" w14:paraId="72DE6782" w14:textId="77777777" w:rsidTr="00C32882">
        <w:trPr>
          <w:cantSplit/>
        </w:trPr>
        <w:tc>
          <w:tcPr>
            <w:tcW w:w="2737" w:type="dxa"/>
            <w:shd w:val="clear" w:color="auto" w:fill="95B3D7" w:themeFill="accent1" w:themeFillTint="99"/>
            <w:vAlign w:val="center"/>
          </w:tcPr>
          <w:p w14:paraId="10CCB9BB" w14:textId="77777777" w:rsidR="00D46DF6" w:rsidRPr="00A7028F" w:rsidRDefault="00D46DF6" w:rsidP="003E7287">
            <w:pPr>
              <w:pStyle w:val="TableHeading"/>
              <w:spacing w:before="0" w:after="0"/>
            </w:pPr>
            <w:r w:rsidRPr="00A7028F">
              <w:t>Defect Management</w:t>
            </w:r>
          </w:p>
        </w:tc>
        <w:tc>
          <w:tcPr>
            <w:tcW w:w="6600" w:type="dxa"/>
            <w:shd w:val="clear" w:color="auto" w:fill="F2F2F2" w:themeFill="background1" w:themeFillShade="F2"/>
          </w:tcPr>
          <w:p w14:paraId="18FDFB4D" w14:textId="77777777" w:rsidR="00D46DF6" w:rsidRPr="00A7028F" w:rsidRDefault="00D46DF6" w:rsidP="00DC5695">
            <w:pPr>
              <w:pStyle w:val="TableBullet1"/>
              <w:numPr>
                <w:ilvl w:val="0"/>
                <w:numId w:val="70"/>
              </w:numPr>
              <w:spacing w:before="0" w:after="0"/>
              <w:ind w:left="282" w:hanging="270"/>
            </w:pPr>
            <w:r w:rsidRPr="00A7028F">
              <w:t>Initiate and provide input into the business impact of defects</w:t>
            </w:r>
          </w:p>
          <w:p w14:paraId="629E6D92" w14:textId="77777777" w:rsidR="00D46DF6" w:rsidRPr="00A7028F" w:rsidRDefault="00D46DF6" w:rsidP="00DC5695">
            <w:pPr>
              <w:pStyle w:val="TableBullet1"/>
              <w:numPr>
                <w:ilvl w:val="0"/>
                <w:numId w:val="70"/>
              </w:numPr>
              <w:spacing w:before="0" w:after="0"/>
              <w:ind w:left="282" w:hanging="270"/>
            </w:pPr>
            <w:r w:rsidRPr="00A7028F">
              <w:t>Assist with the identification and communication of workarounds</w:t>
            </w:r>
          </w:p>
        </w:tc>
      </w:tr>
      <w:tr w:rsidR="00D46DF6" w:rsidRPr="00A7028F" w14:paraId="375F602E" w14:textId="77777777" w:rsidTr="00C32882">
        <w:trPr>
          <w:cantSplit/>
        </w:trPr>
        <w:tc>
          <w:tcPr>
            <w:tcW w:w="2737" w:type="dxa"/>
            <w:shd w:val="clear" w:color="auto" w:fill="95B3D7" w:themeFill="accent1" w:themeFillTint="99"/>
          </w:tcPr>
          <w:p w14:paraId="5935CE87" w14:textId="558DF5B4" w:rsidR="00D46DF6" w:rsidRPr="00A7028F" w:rsidRDefault="005B3A71" w:rsidP="003E7287">
            <w:pPr>
              <w:pStyle w:val="TableHeading"/>
              <w:spacing w:before="0" w:after="0"/>
            </w:pPr>
            <w:r>
              <w:t>BenefitsCal</w:t>
            </w:r>
            <w:r w:rsidR="00D46DF6" w:rsidRPr="00A7028F">
              <w:t xml:space="preserve"> Analysis</w:t>
            </w:r>
          </w:p>
        </w:tc>
        <w:tc>
          <w:tcPr>
            <w:tcW w:w="6600" w:type="dxa"/>
            <w:shd w:val="clear" w:color="auto" w:fill="F2F2F2" w:themeFill="background1" w:themeFillShade="F2"/>
          </w:tcPr>
          <w:p w14:paraId="0040E4E4" w14:textId="26B452ED" w:rsidR="00D46DF6" w:rsidRPr="00A7028F" w:rsidRDefault="00D46DF6" w:rsidP="00DC5695">
            <w:pPr>
              <w:pStyle w:val="TableBullet1"/>
              <w:numPr>
                <w:ilvl w:val="0"/>
                <w:numId w:val="70"/>
              </w:numPr>
              <w:spacing w:before="0" w:after="0"/>
              <w:ind w:left="282" w:hanging="270"/>
            </w:pPr>
            <w:r w:rsidRPr="00A7028F">
              <w:t xml:space="preserve">Create initial </w:t>
            </w:r>
            <w:r w:rsidR="005B3A71">
              <w:t>BenefitsCal</w:t>
            </w:r>
            <w:r w:rsidRPr="00A7028F">
              <w:t xml:space="preserve"> requests</w:t>
            </w:r>
          </w:p>
          <w:p w14:paraId="5499BC1E" w14:textId="5AA95FA0" w:rsidR="00D46DF6" w:rsidRPr="00A7028F" w:rsidRDefault="00D46DF6" w:rsidP="00DC5695">
            <w:pPr>
              <w:pStyle w:val="TableBullet1"/>
              <w:numPr>
                <w:ilvl w:val="0"/>
                <w:numId w:val="70"/>
              </w:numPr>
              <w:spacing w:before="0" w:after="0"/>
              <w:ind w:left="282" w:hanging="270"/>
            </w:pPr>
            <w:r w:rsidRPr="00A7028F">
              <w:t xml:space="preserve">Review and approve </w:t>
            </w:r>
            <w:r w:rsidR="005B3A71">
              <w:t>BenefitsCal</w:t>
            </w:r>
            <w:r w:rsidRPr="00A7028F">
              <w:t xml:space="preserve"> requests and </w:t>
            </w:r>
            <w:r w:rsidR="00E56216" w:rsidRPr="00A7028F">
              <w:t>Proposal</w:t>
            </w:r>
            <w:r w:rsidRPr="00A7028F">
              <w:t>s</w:t>
            </w:r>
          </w:p>
          <w:p w14:paraId="28D2BB12" w14:textId="55E972FD" w:rsidR="00D46DF6" w:rsidRPr="00A7028F" w:rsidRDefault="00D46DF6" w:rsidP="00DC5695">
            <w:pPr>
              <w:pStyle w:val="TableBullet1"/>
              <w:numPr>
                <w:ilvl w:val="0"/>
                <w:numId w:val="70"/>
              </w:numPr>
              <w:spacing w:before="0" w:after="0"/>
              <w:ind w:left="282" w:hanging="270"/>
            </w:pPr>
            <w:r w:rsidRPr="00F474B7">
              <w:t xml:space="preserve">Review </w:t>
            </w:r>
            <w:r w:rsidR="005B3A71" w:rsidRPr="00F474B7">
              <w:t>BenefitsCal</w:t>
            </w:r>
            <w:r w:rsidRPr="00F474B7">
              <w:t xml:space="preserve"> Requests </w:t>
            </w:r>
          </w:p>
        </w:tc>
      </w:tr>
      <w:tr w:rsidR="00E52DC1" w:rsidRPr="00A7028F" w14:paraId="77509D1A" w14:textId="77777777" w:rsidTr="00C32882">
        <w:trPr>
          <w:cantSplit/>
        </w:trPr>
        <w:tc>
          <w:tcPr>
            <w:tcW w:w="2737" w:type="dxa"/>
            <w:shd w:val="clear" w:color="auto" w:fill="95B3D7" w:themeFill="accent1" w:themeFillTint="99"/>
          </w:tcPr>
          <w:p w14:paraId="18FAEB6D" w14:textId="7778F205" w:rsidR="00E52DC1" w:rsidRPr="003D25E7" w:rsidRDefault="00E52DC1" w:rsidP="00E52DC1">
            <w:pPr>
              <w:pStyle w:val="TableHeading"/>
              <w:spacing w:before="0" w:after="0"/>
              <w:rPr>
                <w:color w:val="auto"/>
                <w:szCs w:val="22"/>
              </w:rPr>
            </w:pPr>
            <w:r w:rsidRPr="003D25E7">
              <w:rPr>
                <w:color w:val="FFFFFF" w:themeColor="background1"/>
                <w:szCs w:val="22"/>
              </w:rPr>
              <w:t>Testing</w:t>
            </w:r>
          </w:p>
        </w:tc>
        <w:tc>
          <w:tcPr>
            <w:tcW w:w="6600" w:type="dxa"/>
            <w:shd w:val="clear" w:color="auto" w:fill="F2F2F2" w:themeFill="background1" w:themeFillShade="F2"/>
          </w:tcPr>
          <w:p w14:paraId="75E9A6F2" w14:textId="16AA05C5" w:rsidR="00E52DC1" w:rsidRPr="003D25E7" w:rsidRDefault="00E52DC1" w:rsidP="00DC5695">
            <w:pPr>
              <w:numPr>
                <w:ilvl w:val="0"/>
                <w:numId w:val="97"/>
              </w:numPr>
              <w:ind w:left="282" w:hanging="270"/>
              <w:rPr>
                <w:sz w:val="20"/>
              </w:rPr>
            </w:pPr>
            <w:r w:rsidRPr="003D25E7">
              <w:rPr>
                <w:sz w:val="20"/>
              </w:rPr>
              <w:t xml:space="preserve">Consult and provide expertise to contribute to the </w:t>
            </w:r>
            <w:r w:rsidR="00A37D90" w:rsidRPr="003D25E7">
              <w:rPr>
                <w:sz w:val="20"/>
              </w:rPr>
              <w:t>Contractor</w:t>
            </w:r>
            <w:r w:rsidRPr="003D25E7">
              <w:rPr>
                <w:sz w:val="20"/>
              </w:rPr>
              <w:t>(</w:t>
            </w:r>
            <w:r w:rsidR="00301291" w:rsidRPr="003D25E7">
              <w:rPr>
                <w:sz w:val="20"/>
              </w:rPr>
              <w:t>s) test</w:t>
            </w:r>
            <w:r w:rsidRPr="003D25E7">
              <w:rPr>
                <w:sz w:val="20"/>
              </w:rPr>
              <w:t xml:space="preserve"> activities </w:t>
            </w:r>
          </w:p>
          <w:p w14:paraId="1FB678F1" w14:textId="60B6E011" w:rsidR="00E52DC1" w:rsidRPr="003D25E7" w:rsidRDefault="00E52DC1" w:rsidP="00DC5695">
            <w:pPr>
              <w:numPr>
                <w:ilvl w:val="0"/>
                <w:numId w:val="97"/>
              </w:numPr>
              <w:ind w:left="282" w:hanging="270"/>
              <w:rPr>
                <w:sz w:val="20"/>
              </w:rPr>
            </w:pPr>
            <w:r w:rsidRPr="003D25E7">
              <w:rPr>
                <w:sz w:val="20"/>
              </w:rPr>
              <w:t xml:space="preserve">Conduct functional system testing in collaboration with the </w:t>
            </w:r>
            <w:r w:rsidR="00A37D90" w:rsidRPr="003D25E7">
              <w:rPr>
                <w:sz w:val="20"/>
              </w:rPr>
              <w:t>Contractor</w:t>
            </w:r>
            <w:r w:rsidRPr="003D25E7">
              <w:rPr>
                <w:sz w:val="20"/>
              </w:rPr>
              <w:t xml:space="preserve">(s) including, </w:t>
            </w:r>
            <w:r w:rsidR="00592356">
              <w:rPr>
                <w:sz w:val="20"/>
              </w:rPr>
              <w:t xml:space="preserve">API </w:t>
            </w:r>
            <w:r w:rsidRPr="003D25E7">
              <w:rPr>
                <w:sz w:val="20"/>
              </w:rPr>
              <w:t>interface, correspondence, reports, and converted data system testing</w:t>
            </w:r>
          </w:p>
          <w:p w14:paraId="364A861A" w14:textId="240D059E" w:rsidR="00E52DC1" w:rsidRPr="003D25E7" w:rsidRDefault="000B6616" w:rsidP="00DC5695">
            <w:pPr>
              <w:numPr>
                <w:ilvl w:val="0"/>
                <w:numId w:val="97"/>
              </w:numPr>
              <w:ind w:left="282" w:hanging="270"/>
              <w:rPr>
                <w:sz w:val="20"/>
              </w:rPr>
            </w:pPr>
            <w:r>
              <w:rPr>
                <w:sz w:val="20"/>
              </w:rPr>
              <w:t>Conduct</w:t>
            </w:r>
            <w:r w:rsidR="00415135">
              <w:rPr>
                <w:sz w:val="20"/>
              </w:rPr>
              <w:t xml:space="preserve"> County Validation Test </w:t>
            </w:r>
            <w:r w:rsidR="00E52DC1" w:rsidRPr="003D25E7">
              <w:rPr>
                <w:sz w:val="20"/>
              </w:rPr>
              <w:t>pre-planning, planning, execution, monitoring and close-out activities</w:t>
            </w:r>
          </w:p>
          <w:p w14:paraId="6D267482" w14:textId="07BCABF3" w:rsidR="00E52DC1" w:rsidRPr="003D25E7" w:rsidRDefault="00E52DC1" w:rsidP="00DC5695">
            <w:pPr>
              <w:pStyle w:val="TableBullet1"/>
              <w:numPr>
                <w:ilvl w:val="0"/>
                <w:numId w:val="70"/>
              </w:numPr>
              <w:spacing w:before="0" w:after="0"/>
              <w:ind w:left="282" w:hanging="270"/>
            </w:pPr>
            <w:r w:rsidRPr="003D25E7">
              <w:t xml:space="preserve">Complete planning activities, develop meeting materials and conduct the Green Light (Go or No-Go) meeting for each Major release   </w:t>
            </w:r>
          </w:p>
        </w:tc>
      </w:tr>
      <w:tr w:rsidR="00D46DF6" w:rsidRPr="00A7028F" w14:paraId="132BB2E5" w14:textId="77777777" w:rsidTr="00C32882">
        <w:trPr>
          <w:cantSplit/>
        </w:trPr>
        <w:tc>
          <w:tcPr>
            <w:tcW w:w="2737" w:type="dxa"/>
            <w:shd w:val="clear" w:color="auto" w:fill="95B3D7" w:themeFill="accent1" w:themeFillTint="99"/>
          </w:tcPr>
          <w:p w14:paraId="60F998DB" w14:textId="78D60683" w:rsidR="00D46DF6" w:rsidRPr="00A7028F" w:rsidRDefault="00D46DF6" w:rsidP="003E7287">
            <w:pPr>
              <w:pStyle w:val="TableHeading"/>
              <w:spacing w:before="0" w:after="0"/>
            </w:pPr>
            <w:r w:rsidRPr="00A7028F">
              <w:t>Performance Measurement</w:t>
            </w:r>
            <w:r w:rsidR="008B38B0" w:rsidRPr="00A7028F">
              <w:t>,</w:t>
            </w:r>
            <w:r w:rsidRPr="00A7028F">
              <w:t xml:space="preserve"> Monitoring and Reporting</w:t>
            </w:r>
          </w:p>
        </w:tc>
        <w:tc>
          <w:tcPr>
            <w:tcW w:w="6600" w:type="dxa"/>
            <w:shd w:val="clear" w:color="auto" w:fill="F2F2F2" w:themeFill="background1" w:themeFillShade="F2"/>
          </w:tcPr>
          <w:p w14:paraId="6269E2B9" w14:textId="77777777" w:rsidR="00D46DF6" w:rsidRPr="00A7028F" w:rsidRDefault="00D46DF6" w:rsidP="00DC5695">
            <w:pPr>
              <w:pStyle w:val="TableBullet1"/>
              <w:numPr>
                <w:ilvl w:val="0"/>
                <w:numId w:val="70"/>
              </w:numPr>
              <w:spacing w:before="0" w:after="0"/>
              <w:ind w:left="282" w:hanging="270"/>
            </w:pPr>
            <w:r w:rsidRPr="00A7028F">
              <w:t>Review performance requirement reporting and performance requirements compliance</w:t>
            </w:r>
          </w:p>
        </w:tc>
      </w:tr>
      <w:tr w:rsidR="00D46DF6" w:rsidRPr="00A7028F" w14:paraId="075D6CA7" w14:textId="77777777" w:rsidTr="00C32882">
        <w:trPr>
          <w:cantSplit/>
        </w:trPr>
        <w:tc>
          <w:tcPr>
            <w:tcW w:w="2737" w:type="dxa"/>
            <w:shd w:val="clear" w:color="auto" w:fill="95B3D7" w:themeFill="accent1" w:themeFillTint="99"/>
          </w:tcPr>
          <w:p w14:paraId="0E7AACF2" w14:textId="77777777" w:rsidR="00D46DF6" w:rsidRPr="00A7028F" w:rsidRDefault="00D46DF6" w:rsidP="003E7287">
            <w:pPr>
              <w:pStyle w:val="TableHeading"/>
              <w:spacing w:before="0" w:after="0"/>
            </w:pPr>
            <w:r w:rsidRPr="00A7028F">
              <w:lastRenderedPageBreak/>
              <w:t>Procurement of CalSAWS Hardware and Software</w:t>
            </w:r>
          </w:p>
        </w:tc>
        <w:tc>
          <w:tcPr>
            <w:tcW w:w="6600" w:type="dxa"/>
            <w:shd w:val="clear" w:color="auto" w:fill="F2F2F2" w:themeFill="background1" w:themeFillShade="F2"/>
          </w:tcPr>
          <w:p w14:paraId="13498AC5" w14:textId="31CDA49F" w:rsidR="00D46DF6" w:rsidRPr="00A7028F" w:rsidRDefault="00D46DF6" w:rsidP="00DC5695">
            <w:pPr>
              <w:pStyle w:val="TableBullet1"/>
              <w:numPr>
                <w:ilvl w:val="0"/>
                <w:numId w:val="70"/>
              </w:numPr>
              <w:spacing w:before="0" w:after="0"/>
              <w:ind w:left="282" w:hanging="270"/>
            </w:pPr>
            <w:r w:rsidRPr="00A7028F">
              <w:t xml:space="preserve">Provide Consortium Executive Director approval for new/change/removal of </w:t>
            </w:r>
            <w:r w:rsidR="0023597E">
              <w:t xml:space="preserve">hardware and </w:t>
            </w:r>
            <w:r w:rsidRPr="00A7028F">
              <w:t>software purchases</w:t>
            </w:r>
          </w:p>
        </w:tc>
      </w:tr>
      <w:tr w:rsidR="00D46DF6" w:rsidRPr="00A7028F" w14:paraId="4AB3005C" w14:textId="77777777" w:rsidTr="00C32882">
        <w:trPr>
          <w:cantSplit/>
        </w:trPr>
        <w:tc>
          <w:tcPr>
            <w:tcW w:w="2737" w:type="dxa"/>
            <w:shd w:val="clear" w:color="auto" w:fill="95B3D7" w:themeFill="accent1" w:themeFillTint="99"/>
          </w:tcPr>
          <w:p w14:paraId="261E0847" w14:textId="77777777" w:rsidR="00D46DF6" w:rsidRPr="00A7028F" w:rsidRDefault="00D46DF6" w:rsidP="003E7287">
            <w:pPr>
              <w:pStyle w:val="TableHeading"/>
              <w:spacing w:before="0" w:after="0"/>
            </w:pPr>
            <w:r w:rsidRPr="00A7028F">
              <w:t>Operations Management</w:t>
            </w:r>
          </w:p>
        </w:tc>
        <w:tc>
          <w:tcPr>
            <w:tcW w:w="6600" w:type="dxa"/>
            <w:shd w:val="clear" w:color="auto" w:fill="F2F2F2" w:themeFill="background1" w:themeFillShade="F2"/>
          </w:tcPr>
          <w:p w14:paraId="37B2C365" w14:textId="77777777" w:rsidR="00D46DF6" w:rsidRPr="00A7028F" w:rsidRDefault="00D46DF6" w:rsidP="00DC5695">
            <w:pPr>
              <w:pStyle w:val="TableBullet1"/>
              <w:numPr>
                <w:ilvl w:val="0"/>
                <w:numId w:val="70"/>
              </w:numPr>
              <w:spacing w:before="0" w:after="0"/>
              <w:ind w:left="282" w:hanging="270"/>
            </w:pPr>
            <w:r w:rsidRPr="00A7028F">
              <w:t>Assist with the research and resolution of escalated issues</w:t>
            </w:r>
          </w:p>
          <w:p w14:paraId="258F043F" w14:textId="408B3AE4" w:rsidR="00D46DF6" w:rsidRPr="00A7028F" w:rsidRDefault="00D46DF6" w:rsidP="00DC5695">
            <w:pPr>
              <w:pStyle w:val="TableBullet1"/>
              <w:numPr>
                <w:ilvl w:val="0"/>
                <w:numId w:val="70"/>
              </w:numPr>
              <w:spacing w:before="0" w:after="0"/>
              <w:ind w:left="282" w:hanging="270"/>
            </w:pPr>
            <w:r w:rsidRPr="00A7028F">
              <w:t>Assist in the management of escalated defects and the notification of the necessary parties</w:t>
            </w:r>
          </w:p>
          <w:p w14:paraId="5FFEBD5A" w14:textId="00DEA87D" w:rsidR="00AD02F2" w:rsidRPr="00A7028F" w:rsidRDefault="00AD02F2" w:rsidP="00DC5695">
            <w:pPr>
              <w:pStyle w:val="TableBullet1"/>
              <w:numPr>
                <w:ilvl w:val="0"/>
                <w:numId w:val="70"/>
              </w:numPr>
              <w:spacing w:before="0" w:after="0"/>
              <w:ind w:left="282" w:hanging="270"/>
            </w:pPr>
            <w:r w:rsidRPr="00A7028F">
              <w:t>Review of semi-annual Disaster Recovery test results</w:t>
            </w:r>
          </w:p>
        </w:tc>
      </w:tr>
      <w:tr w:rsidR="00D46DF6" w:rsidRPr="00A7028F" w14:paraId="0D3E02D0" w14:textId="77777777" w:rsidTr="00C32882">
        <w:trPr>
          <w:cantSplit/>
        </w:trPr>
        <w:tc>
          <w:tcPr>
            <w:tcW w:w="2737" w:type="dxa"/>
            <w:shd w:val="clear" w:color="auto" w:fill="95B3D7" w:themeFill="accent1" w:themeFillTint="99"/>
          </w:tcPr>
          <w:p w14:paraId="50219B05" w14:textId="77777777" w:rsidR="00D46DF6" w:rsidRPr="00A7028F" w:rsidRDefault="00D46DF6" w:rsidP="003E7287">
            <w:pPr>
              <w:pStyle w:val="TableHeading"/>
              <w:spacing w:before="0" w:after="0"/>
            </w:pPr>
            <w:r w:rsidRPr="00A7028F">
              <w:t>Batch Support</w:t>
            </w:r>
          </w:p>
        </w:tc>
        <w:tc>
          <w:tcPr>
            <w:tcW w:w="6600" w:type="dxa"/>
            <w:shd w:val="clear" w:color="auto" w:fill="F2F2F2" w:themeFill="background1" w:themeFillShade="F2"/>
          </w:tcPr>
          <w:p w14:paraId="3444E13D" w14:textId="0AAF4E17" w:rsidR="00D46DF6" w:rsidRPr="00A7028F" w:rsidRDefault="00D46DF6" w:rsidP="00DC5695">
            <w:pPr>
              <w:pStyle w:val="TableBullet1"/>
              <w:numPr>
                <w:ilvl w:val="0"/>
                <w:numId w:val="70"/>
              </w:numPr>
              <w:spacing w:before="0" w:after="0"/>
              <w:ind w:left="282" w:hanging="270"/>
            </w:pPr>
            <w:r w:rsidRPr="00A7028F">
              <w:t>Provide oversight of the research, resolution, and end-</w:t>
            </w:r>
            <w:r w:rsidR="00167EE4" w:rsidRPr="00A7028F">
              <w:t>User</w:t>
            </w:r>
            <w:r w:rsidRPr="00A7028F">
              <w:t xml:space="preserve"> management of escalated batch issues, such as batch job failure or exceptions</w:t>
            </w:r>
          </w:p>
          <w:p w14:paraId="5181B381" w14:textId="482660D4" w:rsidR="00D46DF6" w:rsidRPr="00A7028F" w:rsidRDefault="00D46DF6" w:rsidP="00DC5695">
            <w:pPr>
              <w:pStyle w:val="TableBullet1"/>
              <w:numPr>
                <w:ilvl w:val="0"/>
                <w:numId w:val="70"/>
              </w:numPr>
              <w:spacing w:before="0" w:after="0"/>
              <w:ind w:left="282" w:hanging="270"/>
            </w:pPr>
            <w:r w:rsidRPr="00A7028F">
              <w:t xml:space="preserve">Monitor escalated batch issues to </w:t>
            </w:r>
            <w:r w:rsidR="00FD1801" w:rsidRPr="00A7028F">
              <w:t>confirm</w:t>
            </w:r>
            <w:r w:rsidRPr="00A7028F">
              <w:t xml:space="preserve"> timely resolution</w:t>
            </w:r>
          </w:p>
          <w:p w14:paraId="77D04D9A" w14:textId="77777777" w:rsidR="00D46DF6" w:rsidRPr="00A7028F" w:rsidRDefault="00D46DF6" w:rsidP="00DC5695">
            <w:pPr>
              <w:pStyle w:val="TableBullet1"/>
              <w:numPr>
                <w:ilvl w:val="0"/>
                <w:numId w:val="70"/>
              </w:numPr>
              <w:spacing w:before="0" w:after="0"/>
              <w:ind w:left="282" w:hanging="270"/>
            </w:pPr>
            <w:r w:rsidRPr="00A7028F">
              <w:t>Review service level reports</w:t>
            </w:r>
          </w:p>
        </w:tc>
      </w:tr>
      <w:tr w:rsidR="00D46DF6" w:rsidRPr="00A7028F" w14:paraId="46CACF77" w14:textId="77777777" w:rsidTr="00C32882">
        <w:trPr>
          <w:cantSplit/>
        </w:trPr>
        <w:tc>
          <w:tcPr>
            <w:tcW w:w="2737" w:type="dxa"/>
            <w:shd w:val="clear" w:color="auto" w:fill="95B3D7" w:themeFill="accent1" w:themeFillTint="99"/>
          </w:tcPr>
          <w:p w14:paraId="1EFE8E67" w14:textId="77777777" w:rsidR="00D46DF6" w:rsidRPr="00A7028F" w:rsidRDefault="00D46DF6" w:rsidP="003E7287">
            <w:pPr>
              <w:pStyle w:val="TableHeading"/>
              <w:spacing w:before="0" w:after="0"/>
            </w:pPr>
            <w:r w:rsidRPr="00A7028F">
              <w:t>Maintenance (Architecture)</w:t>
            </w:r>
          </w:p>
        </w:tc>
        <w:tc>
          <w:tcPr>
            <w:tcW w:w="6600" w:type="dxa"/>
            <w:shd w:val="clear" w:color="auto" w:fill="F2F2F2" w:themeFill="background1" w:themeFillShade="F2"/>
          </w:tcPr>
          <w:p w14:paraId="26A9B8AC" w14:textId="34A4AB8F" w:rsidR="00D46DF6" w:rsidRPr="00A7028F" w:rsidRDefault="00D46DF6" w:rsidP="00DC5695">
            <w:pPr>
              <w:pStyle w:val="TableBullet1"/>
              <w:numPr>
                <w:ilvl w:val="0"/>
                <w:numId w:val="70"/>
              </w:numPr>
              <w:spacing w:before="0" w:after="0"/>
              <w:ind w:left="282" w:hanging="270"/>
            </w:pPr>
            <w:r w:rsidRPr="00A7028F">
              <w:t xml:space="preserve">Monitor escalated issues to </w:t>
            </w:r>
            <w:r w:rsidR="00FD1801" w:rsidRPr="00A7028F">
              <w:t>confirm</w:t>
            </w:r>
            <w:r w:rsidRPr="00A7028F">
              <w:t xml:space="preserve"> timely resolution</w:t>
            </w:r>
          </w:p>
          <w:p w14:paraId="581E5B40" w14:textId="447347BD" w:rsidR="00D46DF6" w:rsidRPr="00A7028F" w:rsidRDefault="00D46DF6" w:rsidP="00DC5695">
            <w:pPr>
              <w:pStyle w:val="TableBullet1"/>
              <w:numPr>
                <w:ilvl w:val="0"/>
                <w:numId w:val="70"/>
              </w:numPr>
              <w:spacing w:before="0" w:after="0"/>
              <w:ind w:left="282" w:hanging="270"/>
            </w:pPr>
            <w:r w:rsidRPr="00A7028F">
              <w:t xml:space="preserve">Manage communication and coordination of any impacts on </w:t>
            </w:r>
            <w:r w:rsidR="00547B59" w:rsidRPr="00A7028F">
              <w:t>the Consortium</w:t>
            </w:r>
          </w:p>
          <w:p w14:paraId="1F9F8C01" w14:textId="77777777" w:rsidR="00D46DF6" w:rsidRPr="00A7028F" w:rsidRDefault="00D46DF6" w:rsidP="00DC5695">
            <w:pPr>
              <w:pStyle w:val="TableBullet1"/>
              <w:numPr>
                <w:ilvl w:val="0"/>
                <w:numId w:val="70"/>
              </w:numPr>
              <w:spacing w:before="0" w:after="0"/>
              <w:ind w:left="282" w:hanging="270"/>
            </w:pPr>
            <w:r w:rsidRPr="00A7028F">
              <w:t>Participate in the Change Advisory Board (CAB) process</w:t>
            </w:r>
          </w:p>
        </w:tc>
      </w:tr>
      <w:tr w:rsidR="00D46DF6" w:rsidRPr="00A7028F" w14:paraId="071B3F04" w14:textId="77777777" w:rsidTr="00C32882">
        <w:trPr>
          <w:cantSplit/>
        </w:trPr>
        <w:tc>
          <w:tcPr>
            <w:tcW w:w="2737" w:type="dxa"/>
            <w:shd w:val="clear" w:color="auto" w:fill="95B3D7" w:themeFill="accent1" w:themeFillTint="99"/>
          </w:tcPr>
          <w:p w14:paraId="6D85DE8C" w14:textId="77777777" w:rsidR="00D46DF6" w:rsidRPr="00A7028F" w:rsidRDefault="00D46DF6" w:rsidP="003E7287">
            <w:pPr>
              <w:pStyle w:val="TableHeading"/>
              <w:spacing w:before="0" w:after="0"/>
            </w:pPr>
            <w:r w:rsidRPr="00A7028F">
              <w:t>Security Management</w:t>
            </w:r>
          </w:p>
        </w:tc>
        <w:tc>
          <w:tcPr>
            <w:tcW w:w="6600" w:type="dxa"/>
            <w:shd w:val="clear" w:color="auto" w:fill="F2F2F2" w:themeFill="background1" w:themeFillShade="F2"/>
          </w:tcPr>
          <w:p w14:paraId="43B7844A" w14:textId="77777777" w:rsidR="00D46DF6" w:rsidRPr="00A7028F" w:rsidRDefault="00D46DF6" w:rsidP="00DC5695">
            <w:pPr>
              <w:pStyle w:val="TableBullet1"/>
              <w:numPr>
                <w:ilvl w:val="0"/>
                <w:numId w:val="70"/>
              </w:numPr>
              <w:spacing w:before="0" w:after="0"/>
              <w:ind w:left="282" w:hanging="270"/>
            </w:pPr>
            <w:r w:rsidRPr="00A7028F">
              <w:t>Establish security policies and standards for the Consortium</w:t>
            </w:r>
          </w:p>
          <w:p w14:paraId="725AE638" w14:textId="77777777" w:rsidR="00D46DF6" w:rsidRPr="00A7028F" w:rsidRDefault="00D46DF6" w:rsidP="00DC5695">
            <w:pPr>
              <w:pStyle w:val="TableBullet1"/>
              <w:numPr>
                <w:ilvl w:val="0"/>
                <w:numId w:val="70"/>
              </w:numPr>
              <w:spacing w:before="0" w:after="0"/>
              <w:ind w:left="282" w:hanging="270"/>
            </w:pPr>
            <w:r w:rsidRPr="00A7028F">
              <w:t>Assist with the research, resolution, and escalation of security breaches as necessary</w:t>
            </w:r>
          </w:p>
          <w:p w14:paraId="1A95FD18" w14:textId="788DA981" w:rsidR="00D46DF6" w:rsidRPr="00A7028F" w:rsidRDefault="00D46DF6" w:rsidP="00DC5695">
            <w:pPr>
              <w:pStyle w:val="TableBullet1"/>
              <w:numPr>
                <w:ilvl w:val="0"/>
                <w:numId w:val="70"/>
              </w:numPr>
              <w:spacing w:before="0" w:after="0"/>
              <w:ind w:left="282" w:hanging="270"/>
            </w:pPr>
            <w:r w:rsidRPr="00A7028F">
              <w:t>Report security incidents to external entities as necessary</w:t>
            </w:r>
          </w:p>
        </w:tc>
      </w:tr>
    </w:tbl>
    <w:bookmarkEnd w:id="109"/>
    <w:p w14:paraId="5F5075A3" w14:textId="3EA0F934" w:rsidR="00E2573C" w:rsidRDefault="00E2573C" w:rsidP="00E2573C">
      <w:pPr>
        <w:pStyle w:val="Heading3"/>
      </w:pPr>
      <w:r>
        <w:tab/>
      </w:r>
      <w:bookmarkStart w:id="111" w:name="_Toc177456077"/>
      <w:r>
        <w:t>Delivery Integration</w:t>
      </w:r>
      <w:r w:rsidR="00440BDD">
        <w:t xml:space="preserve"> </w:t>
      </w:r>
      <w:r w:rsidR="004F3336">
        <w:t>Roles and Responsibilities</w:t>
      </w:r>
      <w:bookmarkEnd w:id="111"/>
    </w:p>
    <w:p w14:paraId="2CBDC8CE" w14:textId="19C48B63" w:rsidR="00E2573C" w:rsidRDefault="00E2573C" w:rsidP="00E2573C">
      <w:pPr>
        <w:pStyle w:val="BodyText"/>
      </w:pPr>
      <w:r>
        <w:t xml:space="preserve">The Consortium has established a new framework to oversee and manage the governance structure and processes for the Integrated Multi-Contactor environment. This framework incorporates system engineering/system integration principles and best practices. The Delivery Integration (DI) </w:t>
      </w:r>
      <w:r w:rsidR="00440BDD">
        <w:t>framework o</w:t>
      </w:r>
      <w:r>
        <w:t>perates with a holistic orientation to:</w:t>
      </w:r>
    </w:p>
    <w:p w14:paraId="07CD5178" w14:textId="77777777" w:rsidR="00E2573C" w:rsidRDefault="00E2573C" w:rsidP="00DC5695">
      <w:pPr>
        <w:pStyle w:val="BodyText"/>
        <w:numPr>
          <w:ilvl w:val="0"/>
          <w:numId w:val="106"/>
        </w:numPr>
      </w:pPr>
      <w:r>
        <w:t xml:space="preserve">Facilitate, support and monitor the effectiveness of the Multi-Contractor Environment. </w:t>
      </w:r>
    </w:p>
    <w:p w14:paraId="6ABB18C5" w14:textId="77777777" w:rsidR="00E2573C" w:rsidRDefault="00E2573C" w:rsidP="00DC5695">
      <w:pPr>
        <w:pStyle w:val="BodyText"/>
        <w:numPr>
          <w:ilvl w:val="0"/>
          <w:numId w:val="106"/>
        </w:numPr>
      </w:pPr>
      <w:r>
        <w:t>Participate in the creation and execution of plans and processes to govern multiple contractors working collectively in the CalSAWS environment.</w:t>
      </w:r>
    </w:p>
    <w:p w14:paraId="26B235E7" w14:textId="77777777" w:rsidR="00E2573C" w:rsidRDefault="00E2573C" w:rsidP="00DC5695">
      <w:pPr>
        <w:pStyle w:val="BodyText"/>
        <w:numPr>
          <w:ilvl w:val="0"/>
          <w:numId w:val="106"/>
        </w:numPr>
      </w:pPr>
      <w:r>
        <w:t>Coordinate the timing and entry/exit criteria associated with design, build, test and delivery across contractors when multiple parties are required to implement a change or add a capability.</w:t>
      </w:r>
    </w:p>
    <w:p w14:paraId="1DCAADD2" w14:textId="77777777" w:rsidR="00E2573C" w:rsidRDefault="00E2573C" w:rsidP="00DC5695">
      <w:pPr>
        <w:pStyle w:val="BodyText"/>
        <w:numPr>
          <w:ilvl w:val="0"/>
          <w:numId w:val="106"/>
        </w:numPr>
      </w:pPr>
      <w:r>
        <w:t>Monitor and clarify lines of delineation between contractors.</w:t>
      </w:r>
    </w:p>
    <w:p w14:paraId="037B0F09" w14:textId="77777777" w:rsidR="00E2573C" w:rsidRDefault="00E2573C" w:rsidP="00DC5695">
      <w:pPr>
        <w:pStyle w:val="BodyText"/>
        <w:numPr>
          <w:ilvl w:val="0"/>
          <w:numId w:val="106"/>
        </w:numPr>
      </w:pPr>
      <w:r>
        <w:t>Monitor effectiveness of contractor interactions.</w:t>
      </w:r>
    </w:p>
    <w:p w14:paraId="22FC7329" w14:textId="77777777" w:rsidR="00E2573C" w:rsidRDefault="00E2573C" w:rsidP="00DC5695">
      <w:pPr>
        <w:pStyle w:val="BodyText"/>
        <w:numPr>
          <w:ilvl w:val="0"/>
          <w:numId w:val="106"/>
        </w:numPr>
      </w:pPr>
      <w:r>
        <w:t>Serve as the first entity to resolve disputes between or among contractors.</w:t>
      </w:r>
    </w:p>
    <w:p w14:paraId="49DAA9C9" w14:textId="4D4F0EA8" w:rsidR="00E2573C" w:rsidRDefault="00E2573C" w:rsidP="00E2573C">
      <w:pPr>
        <w:pStyle w:val="BodyText"/>
      </w:pPr>
      <w:r>
        <w:t xml:space="preserve">While the </w:t>
      </w:r>
      <w:r w:rsidR="00EC3232">
        <w:t>D</w:t>
      </w:r>
      <w:r w:rsidR="00440BDD">
        <w:t>I processe</w:t>
      </w:r>
      <w:r>
        <w:t xml:space="preserve">s </w:t>
      </w:r>
      <w:r w:rsidR="00440BDD">
        <w:t xml:space="preserve">are </w:t>
      </w:r>
      <w:r>
        <w:t>separate and distinct from the CalSAWS PMO, the two are complementary in nature and will work in tandem.</w:t>
      </w:r>
    </w:p>
    <w:p w14:paraId="64B05F35" w14:textId="22269751" w:rsidR="00E2573C" w:rsidRDefault="00E2573C" w:rsidP="00E2573C">
      <w:pPr>
        <w:pStyle w:val="BodyText"/>
      </w:pPr>
      <w:r>
        <w:t xml:space="preserve">The CalSAWS Chief Deputy Director oversees the Delivery Integration Team, comprised of members from the Consortium, BenefitsCal Contractor and other CalSAWS </w:t>
      </w:r>
      <w:r>
        <w:lastRenderedPageBreak/>
        <w:t xml:space="preserve">contractors. The BenefitsCal Contractor is expected to actively engage with the Consortium and other CalSAWS contractors in the administration and continuous refinement of this model. CalSAWS Section Directors will also participate </w:t>
      </w:r>
      <w:r w:rsidR="007771D9">
        <w:t>as part of this team</w:t>
      </w:r>
      <w:r>
        <w:t>.</w:t>
      </w:r>
    </w:p>
    <w:p w14:paraId="5D415044" w14:textId="6DADC10E" w:rsidR="00E2573C" w:rsidRDefault="00E2573C" w:rsidP="00E2573C">
      <w:pPr>
        <w:pStyle w:val="BodyText"/>
      </w:pPr>
      <w:r>
        <w:t>The Consortium expects the BenefitsCal Contractor to closely coordinate and work collaboratively with other CalSAWS contractors. The Contractors will review the statements of work and identify any possible Service gaps, conflicts or overlaps. The Contractors will jointly develop recommendations to resolve any such Service gaps, conflicts or overlaps and present to the DI</w:t>
      </w:r>
      <w:r w:rsidR="00440BDD">
        <w:t xml:space="preserve"> Team</w:t>
      </w:r>
      <w:r>
        <w:t xml:space="preserve"> for consideration and action. It is imperative that the Contractor is clear about </w:t>
      </w:r>
      <w:r w:rsidR="00440BDD">
        <w:t>their role</w:t>
      </w:r>
      <w:r>
        <w:t xml:space="preserve"> and the other CalSAWS contractor respective roles, responsibilities</w:t>
      </w:r>
      <w:r w:rsidR="003B52A7">
        <w:t>,</w:t>
      </w:r>
      <w:r>
        <w:t xml:space="preserve"> and obligations in order to achieve an effective Multi-Contractor environment.</w:t>
      </w:r>
    </w:p>
    <w:p w14:paraId="2DB11CA4" w14:textId="06B4AACF" w:rsidR="00E2573C" w:rsidRDefault="00E2573C" w:rsidP="00E2573C">
      <w:pPr>
        <w:pStyle w:val="BodyText"/>
      </w:pPr>
      <w:r>
        <w:t>The DI</w:t>
      </w:r>
      <w:r w:rsidR="00440BDD">
        <w:t xml:space="preserve"> Team</w:t>
      </w:r>
      <w:r>
        <w:t xml:space="preserve"> is responsible for reviewing contractor-specific plans updates and for reorganization and refinement to further reflect the integrated nature of the Services Plans. The Delivery Integration Team will also develop and implement new governance processes that promote the full integration of the Contractor and Consortium teams. Adherence to the new and improved processes will be monitored </w:t>
      </w:r>
      <w:r w:rsidR="007771D9">
        <w:t xml:space="preserve">as part of </w:t>
      </w:r>
      <w:r>
        <w:t>the DI</w:t>
      </w:r>
      <w:r w:rsidR="00440BDD">
        <w:t xml:space="preserve"> </w:t>
      </w:r>
      <w:r w:rsidR="007771D9">
        <w:t>structure</w:t>
      </w:r>
      <w:r>
        <w:t>.</w:t>
      </w:r>
    </w:p>
    <w:p w14:paraId="7EA4948B" w14:textId="1040D554" w:rsidR="00E2573C" w:rsidRDefault="00E2573C" w:rsidP="00E2573C">
      <w:pPr>
        <w:pStyle w:val="BodyText"/>
      </w:pPr>
      <w:r>
        <w:t>The DI</w:t>
      </w:r>
      <w:r w:rsidR="00440BDD">
        <w:t xml:space="preserve"> Team</w:t>
      </w:r>
      <w:r>
        <w:t xml:space="preserve"> maintains an integrated, consolidated CalSAWS Master Work Plan and will work with the BenefitsCal Contractor to identify and resolve any conflicting Tasks, priorities and resources. The CalSAWS PMO continues to assess contractor Work </w:t>
      </w:r>
      <w:r w:rsidR="007771D9">
        <w:t>Plans/</w:t>
      </w:r>
      <w:r w:rsidR="00CF4CAA">
        <w:t>Schedule</w:t>
      </w:r>
      <w:r w:rsidR="007771D9">
        <w:t>s</w:t>
      </w:r>
      <w:r>
        <w:t xml:space="preserve"> with a focus on start and finish dates, level of effort, resource loading, estimates to complete and estimates at completion. The PMO facilitates the Deliverable review and approval processes.</w:t>
      </w:r>
    </w:p>
    <w:p w14:paraId="0AE397F4" w14:textId="27D0CFE2" w:rsidR="00E2573C" w:rsidRDefault="00E2573C" w:rsidP="00E2573C">
      <w:pPr>
        <w:pStyle w:val="BodyText"/>
      </w:pPr>
      <w:r>
        <w:t>For design, build, test and implementation processes that involve multiple contractors, the Delivery Integration Team coordinates discussions regarding the timing of required steps for each Contractor and the Consortium. The Delivery Integration Team coordinates with the leaders of the Release Management processes regarding entry and exit criteria that must be satisfied by each Contractor involved in the system change process. The release management team facilitates discussions to determine overall release content, and the Delivery Integration Team and the Consortium QA Team provide input and recommendations. Similarly, the Test Management Team leads test efforts, but the DI</w:t>
      </w:r>
      <w:r w:rsidR="00440BDD">
        <w:t xml:space="preserve"> Team</w:t>
      </w:r>
      <w:r>
        <w:t xml:space="preserve"> and QA Teams will provide input. </w:t>
      </w:r>
    </w:p>
    <w:p w14:paraId="58491E11" w14:textId="1D0AB14E" w:rsidR="00E2573C" w:rsidRDefault="00E2573C" w:rsidP="00E2573C">
      <w:pPr>
        <w:pStyle w:val="BodyText"/>
      </w:pPr>
      <w:r>
        <w:t>With respect to resolving disputes, the DI</w:t>
      </w:r>
      <w:r w:rsidR="00440BDD">
        <w:t xml:space="preserve"> Team</w:t>
      </w:r>
      <w:r>
        <w:t xml:space="preserve"> serves as the first point of contact to resolve any disputes between and/or among Contractors. If the DI process</w:t>
      </w:r>
      <w:r w:rsidR="00440BDD">
        <w:t>es</w:t>
      </w:r>
      <w:r>
        <w:t xml:space="preserve"> do not result in clear direction or resolution of the integration challenges or disputes, then the item is escalated through the CalSAWS Governance process for resolution. The PMO handles contract amendments and changes, but the DI</w:t>
      </w:r>
      <w:r w:rsidR="00440BDD">
        <w:t xml:space="preserve"> Team</w:t>
      </w:r>
      <w:r>
        <w:t xml:space="preserve"> provides support regarding scope and roles and responsibilities. </w:t>
      </w:r>
    </w:p>
    <w:p w14:paraId="08135562" w14:textId="31D03A01" w:rsidR="00E2573C" w:rsidRDefault="00E2573C" w:rsidP="00E2573C">
      <w:pPr>
        <w:pStyle w:val="BodyText"/>
      </w:pPr>
      <w:r>
        <w:t>Detailed integration with the DI</w:t>
      </w:r>
      <w:r w:rsidR="00440BDD">
        <w:t xml:space="preserve"> Team</w:t>
      </w:r>
      <w:r>
        <w:t>, and other CalSAWS teams, are defined within the Project Control Document (PCD) Deliverable.</w:t>
      </w:r>
    </w:p>
    <w:p w14:paraId="68BF56F5" w14:textId="5F29FB38" w:rsidR="00E2573C" w:rsidRDefault="00E2573C" w:rsidP="00E2573C">
      <w:pPr>
        <w:pStyle w:val="BodyText"/>
      </w:pPr>
      <w:r>
        <w:t>On a regular basis, the DI</w:t>
      </w:r>
      <w:r w:rsidR="00440BDD">
        <w:t xml:space="preserve"> framework</w:t>
      </w:r>
      <w:r>
        <w:t xml:space="preserve"> provides reports and metrics regarding the effectiveness and timeliness of contractor interactions.</w:t>
      </w:r>
    </w:p>
    <w:p w14:paraId="6A86FCCE" w14:textId="4501FEA4" w:rsidR="00E93961" w:rsidRPr="00A7028F" w:rsidRDefault="004F3336" w:rsidP="004F3336">
      <w:pPr>
        <w:pStyle w:val="Heading3"/>
        <w:rPr>
          <w:rStyle w:val="Body-CenturyGothicChar"/>
          <w:szCs w:val="22"/>
        </w:rPr>
      </w:pPr>
      <w:bookmarkStart w:id="112" w:name="_Toc177456078"/>
      <w:r>
        <w:rPr>
          <w:rStyle w:val="Body-CenturyGothicChar"/>
          <w:szCs w:val="22"/>
        </w:rPr>
        <w:lastRenderedPageBreak/>
        <w:t>BenefitsCal Roles and Responsibilities</w:t>
      </w:r>
      <w:bookmarkEnd w:id="112"/>
    </w:p>
    <w:p w14:paraId="579D5130" w14:textId="6E4E27BC" w:rsidR="00E93961" w:rsidRPr="00A7028F" w:rsidRDefault="00E93961" w:rsidP="00E93961">
      <w:pPr>
        <w:pStyle w:val="Body-CenturyGothic"/>
        <w:spacing w:before="0" w:after="120"/>
        <w:rPr>
          <w:rStyle w:val="Body-CenturyGothicChar"/>
          <w:szCs w:val="22"/>
        </w:rPr>
      </w:pPr>
      <w:r w:rsidRPr="00A7028F">
        <w:rPr>
          <w:rStyle w:val="Body-CenturyGothicChar"/>
          <w:szCs w:val="22"/>
        </w:rPr>
        <w:t xml:space="preserve">The Deloitte Project team provides </w:t>
      </w:r>
      <w:r w:rsidR="005D15D5">
        <w:rPr>
          <w:rStyle w:val="Body-CenturyGothicChar"/>
          <w:szCs w:val="22"/>
        </w:rPr>
        <w:t>BenefitsCal</w:t>
      </w:r>
      <w:r w:rsidRPr="00A7028F">
        <w:rPr>
          <w:rStyle w:val="Body-CenturyGothicChar"/>
          <w:szCs w:val="22"/>
        </w:rPr>
        <w:t xml:space="preserve"> services as defined in the </w:t>
      </w:r>
      <w:r w:rsidR="008D6A2C">
        <w:rPr>
          <w:rStyle w:val="Body-CenturyGothicChar"/>
          <w:szCs w:val="22"/>
        </w:rPr>
        <w:t xml:space="preserve">current </w:t>
      </w:r>
      <w:r w:rsidRPr="00A7028F">
        <w:rPr>
          <w:rStyle w:val="Body-CenturyGothicChar"/>
          <w:szCs w:val="22"/>
        </w:rPr>
        <w:t>BenefitsCal SOW. The Deloitte Project team oversees and performs the management, operations, maintenance, and enhancements for the BenefitsCal Application.</w:t>
      </w:r>
    </w:p>
    <w:p w14:paraId="49407CEC" w14:textId="31B3C018" w:rsidR="00E93961" w:rsidRPr="00A7028F" w:rsidRDefault="00E93961" w:rsidP="00E93961">
      <w:pPr>
        <w:pStyle w:val="Caption"/>
        <w:keepNext/>
      </w:pPr>
      <w:bookmarkStart w:id="113" w:name="_Toc121317634"/>
      <w:bookmarkStart w:id="114" w:name="_Toc177456198"/>
      <w:r w:rsidRPr="00A7028F">
        <w:t xml:space="preserve">Table </w:t>
      </w:r>
      <w:r w:rsidRPr="00A7028F">
        <w:fldChar w:fldCharType="begin"/>
      </w:r>
      <w:r w:rsidRPr="00A7028F">
        <w:instrText>SEQ Table \* ARABIC</w:instrText>
      </w:r>
      <w:r w:rsidRPr="00A7028F">
        <w:fldChar w:fldCharType="separate"/>
      </w:r>
      <w:r w:rsidR="00391615">
        <w:rPr>
          <w:noProof/>
        </w:rPr>
        <w:t>4</w:t>
      </w:r>
      <w:r w:rsidRPr="00A7028F">
        <w:fldChar w:fldCharType="end"/>
      </w:r>
      <w:r w:rsidRPr="00A7028F">
        <w:t xml:space="preserve"> </w:t>
      </w:r>
      <w:r w:rsidR="00FB1BA2">
        <w:t>-</w:t>
      </w:r>
      <w:r w:rsidRPr="00A7028F">
        <w:t xml:space="preserve"> Deloitte Roles and Responsibilities</w:t>
      </w:r>
      <w:bookmarkEnd w:id="113"/>
      <w:bookmarkEnd w:id="114"/>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E93961" w:rsidRPr="00AA3BDF" w14:paraId="47460CD7" w14:textId="77777777" w:rsidTr="00B35914">
        <w:trPr>
          <w:trHeight w:val="399"/>
          <w:tblHeader/>
        </w:trPr>
        <w:tc>
          <w:tcPr>
            <w:tcW w:w="9314" w:type="dxa"/>
            <w:gridSpan w:val="2"/>
            <w:shd w:val="clear" w:color="auto" w:fill="3A639E"/>
            <w:vAlign w:val="center"/>
          </w:tcPr>
          <w:p w14:paraId="4A054572" w14:textId="5D74FB66" w:rsidR="00E93961" w:rsidRPr="00AA3BDF" w:rsidRDefault="005D15D5" w:rsidP="00B35914">
            <w:pPr>
              <w:pStyle w:val="Table-ProminentHeading"/>
              <w:spacing w:before="0" w:after="0"/>
              <w:rPr>
                <w:rFonts w:ascii="Century Gothic" w:hAnsi="Century Gothic"/>
                <w:smallCaps/>
              </w:rPr>
            </w:pPr>
            <w:r>
              <w:rPr>
                <w:rFonts w:ascii="Century Gothic" w:hAnsi="Century Gothic"/>
                <w:smallCaps/>
                <w:lang w:val="en-US"/>
              </w:rPr>
              <w:t>BenefitsCal</w:t>
            </w:r>
            <w:r w:rsidR="00E93961" w:rsidRPr="00AA3BDF">
              <w:rPr>
                <w:rFonts w:ascii="Century Gothic" w:hAnsi="Century Gothic"/>
                <w:smallCaps/>
              </w:rPr>
              <w:t xml:space="preserve"> Services Roles and Responsibilities</w:t>
            </w:r>
          </w:p>
        </w:tc>
      </w:tr>
      <w:tr w:rsidR="00E93961" w:rsidRPr="00A7028F" w14:paraId="4DAF3A8A" w14:textId="77777777" w:rsidTr="00B35914">
        <w:trPr>
          <w:tblHeader/>
        </w:trPr>
        <w:tc>
          <w:tcPr>
            <w:tcW w:w="9337" w:type="dxa"/>
            <w:gridSpan w:val="2"/>
            <w:shd w:val="clear" w:color="auto" w:fill="95B3D7" w:themeFill="accent1" w:themeFillTint="99"/>
            <w:vAlign w:val="center"/>
          </w:tcPr>
          <w:p w14:paraId="6567798E" w14:textId="77777777" w:rsidR="00E93961" w:rsidRPr="00A7028F" w:rsidRDefault="00E93961" w:rsidP="00B35914">
            <w:pPr>
              <w:pStyle w:val="TableHeading"/>
              <w:spacing w:before="0" w:after="0"/>
            </w:pPr>
            <w:r w:rsidRPr="00A7028F">
              <w:t xml:space="preserve">Deloitte </w:t>
            </w:r>
          </w:p>
        </w:tc>
      </w:tr>
      <w:tr w:rsidR="00E93961" w:rsidRPr="00A7028F" w14:paraId="43DA7336" w14:textId="77777777" w:rsidTr="00B35914">
        <w:tc>
          <w:tcPr>
            <w:tcW w:w="2737" w:type="dxa"/>
            <w:shd w:val="clear" w:color="auto" w:fill="95B3D7" w:themeFill="accent1" w:themeFillTint="99"/>
            <w:vAlign w:val="center"/>
          </w:tcPr>
          <w:p w14:paraId="5665A6EF" w14:textId="77777777" w:rsidR="00E93961" w:rsidRPr="00A7028F" w:rsidRDefault="00E93961" w:rsidP="00B35914">
            <w:pPr>
              <w:pStyle w:val="Table-SideBarTopic"/>
              <w:spacing w:before="0" w:after="0"/>
            </w:pPr>
            <w:r w:rsidRPr="00A7028F">
              <w:t>Project Management</w:t>
            </w:r>
          </w:p>
        </w:tc>
        <w:tc>
          <w:tcPr>
            <w:tcW w:w="6600" w:type="dxa"/>
            <w:shd w:val="clear" w:color="auto" w:fill="F2F2F2" w:themeFill="background1" w:themeFillShade="F2"/>
          </w:tcPr>
          <w:p w14:paraId="14C200C2" w14:textId="77777777" w:rsidR="00E93961" w:rsidRDefault="00E93961" w:rsidP="00DC5695">
            <w:pPr>
              <w:pStyle w:val="TableBullet1"/>
              <w:numPr>
                <w:ilvl w:val="0"/>
                <w:numId w:val="105"/>
              </w:numPr>
              <w:spacing w:before="0" w:after="0"/>
              <w:ind w:left="282" w:hanging="282"/>
            </w:pPr>
            <w:r w:rsidRPr="00A7028F">
              <w:t xml:space="preserve">Oversee and perform the maintenance, operations, and enhancements for the Application </w:t>
            </w:r>
          </w:p>
          <w:p w14:paraId="4014CF03" w14:textId="57B0D699" w:rsidR="00B17AF3" w:rsidRPr="00A7028F" w:rsidRDefault="00B17AF3" w:rsidP="00DC5695">
            <w:pPr>
              <w:pStyle w:val="TableBullet1"/>
              <w:numPr>
                <w:ilvl w:val="0"/>
                <w:numId w:val="105"/>
              </w:numPr>
              <w:spacing w:before="0" w:after="0"/>
              <w:ind w:left="282" w:hanging="282"/>
            </w:pPr>
            <w:r>
              <w:t xml:space="preserve">Key participant in the </w:t>
            </w:r>
            <w:r w:rsidR="004822C2">
              <w:t>Collaboration</w:t>
            </w:r>
            <w:r>
              <w:t xml:space="preserve"> Model and UCD process</w:t>
            </w:r>
          </w:p>
          <w:p w14:paraId="71A3D576" w14:textId="534F78DB" w:rsidR="00E93961" w:rsidRPr="00A7028F" w:rsidRDefault="00E93961" w:rsidP="00DC5695">
            <w:pPr>
              <w:pStyle w:val="TableBullet1"/>
              <w:numPr>
                <w:ilvl w:val="0"/>
                <w:numId w:val="105"/>
              </w:numPr>
              <w:spacing w:before="0" w:after="0"/>
              <w:ind w:left="282" w:hanging="282"/>
            </w:pPr>
            <w:r w:rsidRPr="00A7028F">
              <w:t xml:space="preserve">Manage the Agreement, financials, and Work </w:t>
            </w:r>
            <w:r w:rsidR="00CF4CAA">
              <w:t>Schedule</w:t>
            </w:r>
          </w:p>
          <w:p w14:paraId="3540F88B" w14:textId="77777777" w:rsidR="00E93961" w:rsidRPr="00A7028F" w:rsidRDefault="00E93961" w:rsidP="00DC5695">
            <w:pPr>
              <w:pStyle w:val="TableBullet1"/>
              <w:numPr>
                <w:ilvl w:val="0"/>
                <w:numId w:val="105"/>
              </w:numPr>
              <w:spacing w:before="0" w:after="0"/>
              <w:ind w:left="282" w:hanging="282"/>
            </w:pPr>
            <w:r w:rsidRPr="00A7028F">
              <w:t>Create and distribute the reporting</w:t>
            </w:r>
          </w:p>
          <w:p w14:paraId="188BBCE6" w14:textId="77777777" w:rsidR="00E93961" w:rsidRPr="00A7028F" w:rsidRDefault="00E93961" w:rsidP="00DC5695">
            <w:pPr>
              <w:pStyle w:val="TableBullet1"/>
              <w:numPr>
                <w:ilvl w:val="0"/>
                <w:numId w:val="105"/>
              </w:numPr>
              <w:spacing w:before="0" w:after="0"/>
              <w:ind w:left="282" w:hanging="282"/>
            </w:pPr>
            <w:r w:rsidRPr="00A7028F">
              <w:t>Conduct warranty tracking and remediation</w:t>
            </w:r>
          </w:p>
        </w:tc>
      </w:tr>
      <w:tr w:rsidR="00E93961" w:rsidRPr="00A7028F" w14:paraId="3E88CC69" w14:textId="77777777" w:rsidTr="00B35914">
        <w:tc>
          <w:tcPr>
            <w:tcW w:w="2737" w:type="dxa"/>
            <w:shd w:val="clear" w:color="auto" w:fill="95B3D7" w:themeFill="accent1" w:themeFillTint="99"/>
            <w:vAlign w:val="center"/>
          </w:tcPr>
          <w:p w14:paraId="2E82A62D" w14:textId="77777777" w:rsidR="00E93961" w:rsidRPr="00A7028F" w:rsidRDefault="00E93961" w:rsidP="00B35914">
            <w:pPr>
              <w:pStyle w:val="Table-SideBarTopic"/>
              <w:spacing w:before="0" w:after="0"/>
            </w:pPr>
            <w:r w:rsidRPr="00A7028F">
              <w:t>Change Control Board Process</w:t>
            </w:r>
          </w:p>
        </w:tc>
        <w:tc>
          <w:tcPr>
            <w:tcW w:w="6600" w:type="dxa"/>
            <w:shd w:val="clear" w:color="auto" w:fill="F2F2F2" w:themeFill="background1" w:themeFillShade="F2"/>
          </w:tcPr>
          <w:p w14:paraId="652DD1BB" w14:textId="77777777" w:rsidR="00E93961" w:rsidRPr="00A7028F" w:rsidRDefault="00E93961" w:rsidP="00DC5695">
            <w:pPr>
              <w:pStyle w:val="TableBullet1"/>
              <w:numPr>
                <w:ilvl w:val="0"/>
                <w:numId w:val="105"/>
              </w:numPr>
              <w:spacing w:before="0" w:after="0"/>
              <w:ind w:left="282" w:hanging="282"/>
            </w:pPr>
            <w:r w:rsidRPr="00A7028F">
              <w:t>Key contributor to CCB process</w:t>
            </w:r>
          </w:p>
          <w:p w14:paraId="29D3D46B" w14:textId="77777777" w:rsidR="00E93961" w:rsidRPr="00A7028F" w:rsidRDefault="00E93961" w:rsidP="00B35914">
            <w:pPr>
              <w:pStyle w:val="TableBullet1"/>
              <w:numPr>
                <w:ilvl w:val="0"/>
                <w:numId w:val="0"/>
              </w:numPr>
              <w:spacing w:before="0" w:after="0"/>
              <w:ind w:left="282"/>
            </w:pPr>
          </w:p>
        </w:tc>
      </w:tr>
      <w:tr w:rsidR="00E93961" w:rsidRPr="00A7028F" w14:paraId="0D085736" w14:textId="77777777" w:rsidTr="00B35914">
        <w:tc>
          <w:tcPr>
            <w:tcW w:w="2737" w:type="dxa"/>
            <w:shd w:val="clear" w:color="auto" w:fill="95B3D7" w:themeFill="accent1" w:themeFillTint="99"/>
            <w:vAlign w:val="center"/>
          </w:tcPr>
          <w:p w14:paraId="2116B32F" w14:textId="77777777" w:rsidR="00E93961" w:rsidRPr="00A7028F" w:rsidRDefault="00E93961" w:rsidP="00B35914">
            <w:pPr>
              <w:pStyle w:val="TableHeading"/>
              <w:spacing w:before="0" w:after="0"/>
            </w:pPr>
            <w:r w:rsidRPr="00A7028F">
              <w:t>Defect Management</w:t>
            </w:r>
          </w:p>
        </w:tc>
        <w:tc>
          <w:tcPr>
            <w:tcW w:w="6600" w:type="dxa"/>
            <w:shd w:val="clear" w:color="auto" w:fill="F2F2F2" w:themeFill="background1" w:themeFillShade="F2"/>
          </w:tcPr>
          <w:p w14:paraId="7EE4E025" w14:textId="77777777" w:rsidR="00E93961" w:rsidRPr="00A7028F" w:rsidRDefault="00E93961" w:rsidP="00DC5695">
            <w:pPr>
              <w:pStyle w:val="TableBullet1"/>
              <w:numPr>
                <w:ilvl w:val="0"/>
                <w:numId w:val="105"/>
              </w:numPr>
              <w:spacing w:before="0" w:after="0"/>
              <w:ind w:left="282" w:hanging="282"/>
            </w:pPr>
            <w:r w:rsidRPr="00A7028F">
              <w:t>Conduct triage and defect remediation planning</w:t>
            </w:r>
          </w:p>
          <w:p w14:paraId="2D77F5FC" w14:textId="77777777" w:rsidR="00E93961" w:rsidRPr="00A7028F" w:rsidRDefault="00E93961" w:rsidP="00DC5695">
            <w:pPr>
              <w:pStyle w:val="TableBullet1"/>
              <w:numPr>
                <w:ilvl w:val="0"/>
                <w:numId w:val="105"/>
              </w:numPr>
              <w:spacing w:before="0" w:after="0"/>
              <w:ind w:left="282" w:hanging="282"/>
            </w:pPr>
            <w:r w:rsidRPr="00A7028F">
              <w:t>Resolve and implement defect fixes</w:t>
            </w:r>
          </w:p>
          <w:p w14:paraId="6E2498D7" w14:textId="77777777" w:rsidR="00E93961" w:rsidRPr="00A7028F" w:rsidRDefault="00E93961" w:rsidP="00DC5695">
            <w:pPr>
              <w:pStyle w:val="TableBullet1"/>
              <w:numPr>
                <w:ilvl w:val="0"/>
                <w:numId w:val="105"/>
              </w:numPr>
              <w:spacing w:before="0" w:after="0"/>
              <w:ind w:left="282" w:hanging="282"/>
            </w:pPr>
            <w:r w:rsidRPr="00A7028F">
              <w:t xml:space="preserve">Work with Consortium to identify acceptable workarounds </w:t>
            </w:r>
          </w:p>
        </w:tc>
      </w:tr>
      <w:tr w:rsidR="00E93961" w:rsidRPr="00A7028F" w14:paraId="164DF395" w14:textId="77777777" w:rsidTr="00B35914">
        <w:tc>
          <w:tcPr>
            <w:tcW w:w="2737" w:type="dxa"/>
            <w:shd w:val="clear" w:color="auto" w:fill="95B3D7" w:themeFill="accent1" w:themeFillTint="99"/>
          </w:tcPr>
          <w:p w14:paraId="140663B3" w14:textId="35DE290D" w:rsidR="00E93961" w:rsidRPr="00A7028F" w:rsidRDefault="00EA74CF" w:rsidP="00B35914">
            <w:pPr>
              <w:pStyle w:val="TableHeading"/>
              <w:spacing w:before="0" w:after="0"/>
            </w:pPr>
            <w:r>
              <w:t xml:space="preserve">M&amp;O </w:t>
            </w:r>
            <w:r w:rsidR="00E93961" w:rsidRPr="00A7028F">
              <w:t>Analysis</w:t>
            </w:r>
          </w:p>
        </w:tc>
        <w:tc>
          <w:tcPr>
            <w:tcW w:w="6600" w:type="dxa"/>
            <w:shd w:val="clear" w:color="auto" w:fill="F2F2F2" w:themeFill="background1" w:themeFillShade="F2"/>
          </w:tcPr>
          <w:p w14:paraId="542B7C87" w14:textId="07EDF974" w:rsidR="00E93961" w:rsidRPr="00A7028F" w:rsidRDefault="00E93961" w:rsidP="00DC5695">
            <w:pPr>
              <w:pStyle w:val="TableBullet1"/>
              <w:numPr>
                <w:ilvl w:val="0"/>
                <w:numId w:val="105"/>
              </w:numPr>
              <w:spacing w:before="0" w:after="0"/>
              <w:ind w:left="282" w:hanging="282"/>
            </w:pPr>
            <w:r w:rsidRPr="00A7028F">
              <w:t xml:space="preserve">Review </w:t>
            </w:r>
            <w:r w:rsidR="00EA74CF">
              <w:t>M&amp;O</w:t>
            </w:r>
            <w:r w:rsidRPr="00A7028F">
              <w:t xml:space="preserve"> requests and create M</w:t>
            </w:r>
            <w:r w:rsidR="00EA74CF">
              <w:t>&amp;O</w:t>
            </w:r>
            <w:r w:rsidRPr="00A7028F">
              <w:t xml:space="preserve"> estimates and Proposals</w:t>
            </w:r>
          </w:p>
          <w:p w14:paraId="76B77008" w14:textId="77777777" w:rsidR="00E93961" w:rsidRDefault="00E93961" w:rsidP="00DC5695">
            <w:pPr>
              <w:pStyle w:val="TableBullet1"/>
              <w:numPr>
                <w:ilvl w:val="0"/>
                <w:numId w:val="105"/>
              </w:numPr>
              <w:spacing w:before="0" w:after="0"/>
              <w:ind w:left="282" w:hanging="282"/>
            </w:pPr>
            <w:r w:rsidRPr="00A7028F">
              <w:t>Provide usage and engagement trends/metrics</w:t>
            </w:r>
          </w:p>
          <w:p w14:paraId="23553138" w14:textId="2C7AA283" w:rsidR="00CD69C1" w:rsidRPr="00A7028F" w:rsidRDefault="00CD69C1" w:rsidP="00DC5695">
            <w:pPr>
              <w:pStyle w:val="TableBullet1"/>
              <w:numPr>
                <w:ilvl w:val="0"/>
                <w:numId w:val="105"/>
              </w:numPr>
              <w:spacing w:before="0" w:after="0"/>
              <w:ind w:left="282" w:hanging="282"/>
            </w:pPr>
            <w:r>
              <w:t xml:space="preserve">Drive improvements to </w:t>
            </w:r>
            <w:r w:rsidR="002C4D51">
              <w:t xml:space="preserve">the UCD process and public usage monitoring </w:t>
            </w:r>
            <w:r w:rsidR="00C13025">
              <w:t>and outreach</w:t>
            </w:r>
            <w:r w:rsidR="002C4D51">
              <w:t xml:space="preserve"> </w:t>
            </w:r>
          </w:p>
        </w:tc>
      </w:tr>
      <w:tr w:rsidR="00E93961" w:rsidRPr="00A7028F" w14:paraId="7A0257D5" w14:textId="77777777" w:rsidTr="00B35914">
        <w:tc>
          <w:tcPr>
            <w:tcW w:w="2737" w:type="dxa"/>
            <w:shd w:val="clear" w:color="auto" w:fill="95B3D7" w:themeFill="accent1" w:themeFillTint="99"/>
          </w:tcPr>
          <w:p w14:paraId="4786647C" w14:textId="4F879867" w:rsidR="00E93961" w:rsidRPr="00A7028F" w:rsidRDefault="00666657" w:rsidP="00B35914">
            <w:pPr>
              <w:pStyle w:val="TableHeading"/>
              <w:spacing w:before="0" w:after="0"/>
            </w:pPr>
            <w:r>
              <w:t xml:space="preserve">M&amp;O </w:t>
            </w:r>
            <w:r w:rsidR="00E93961" w:rsidRPr="00A7028F">
              <w:t>Implementation Support</w:t>
            </w:r>
          </w:p>
        </w:tc>
        <w:tc>
          <w:tcPr>
            <w:tcW w:w="6600" w:type="dxa"/>
            <w:shd w:val="clear" w:color="auto" w:fill="F2F2F2" w:themeFill="background1" w:themeFillShade="F2"/>
          </w:tcPr>
          <w:p w14:paraId="09C9BC39" w14:textId="77777777" w:rsidR="00E93961" w:rsidRPr="00A7028F" w:rsidRDefault="00E93961" w:rsidP="00DC5695">
            <w:pPr>
              <w:pStyle w:val="TableBullet1"/>
              <w:numPr>
                <w:ilvl w:val="0"/>
                <w:numId w:val="105"/>
              </w:numPr>
              <w:spacing w:before="0" w:after="0"/>
              <w:ind w:left="282" w:hanging="282"/>
            </w:pPr>
            <w:r w:rsidRPr="00A7028F">
              <w:t>Prepare and maintain supporting training materials and on-line trainings</w:t>
            </w:r>
          </w:p>
          <w:p w14:paraId="1B467BA6" w14:textId="77777777" w:rsidR="00E93961" w:rsidRPr="00A7028F" w:rsidRDefault="00E93961" w:rsidP="00DC5695">
            <w:pPr>
              <w:pStyle w:val="TableBullet1"/>
              <w:numPr>
                <w:ilvl w:val="0"/>
                <w:numId w:val="105"/>
              </w:numPr>
              <w:spacing w:before="0" w:after="0"/>
              <w:ind w:left="282" w:hanging="282"/>
            </w:pPr>
            <w:r w:rsidRPr="00A7028F">
              <w:rPr>
                <w:szCs w:val="22"/>
              </w:rPr>
              <w:t xml:space="preserve">Provide change management support  </w:t>
            </w:r>
          </w:p>
        </w:tc>
      </w:tr>
      <w:tr w:rsidR="00E93961" w:rsidRPr="00A7028F" w14:paraId="21FA6913" w14:textId="77777777" w:rsidTr="00B35914">
        <w:tc>
          <w:tcPr>
            <w:tcW w:w="2737" w:type="dxa"/>
            <w:shd w:val="clear" w:color="auto" w:fill="95B3D7" w:themeFill="accent1" w:themeFillTint="99"/>
          </w:tcPr>
          <w:p w14:paraId="46F07FFD" w14:textId="77777777" w:rsidR="00E93961" w:rsidRPr="00A7028F" w:rsidRDefault="00E93961" w:rsidP="00B35914">
            <w:pPr>
              <w:pStyle w:val="TableHeading"/>
              <w:spacing w:before="0" w:after="0"/>
            </w:pPr>
            <w:r w:rsidRPr="00A7028F">
              <w:t>Performance Measurement Monitoring and Reporting</w:t>
            </w:r>
          </w:p>
        </w:tc>
        <w:tc>
          <w:tcPr>
            <w:tcW w:w="6600" w:type="dxa"/>
            <w:shd w:val="clear" w:color="auto" w:fill="F2F2F2" w:themeFill="background1" w:themeFillShade="F2"/>
          </w:tcPr>
          <w:p w14:paraId="136ADF42" w14:textId="77777777" w:rsidR="00E93961" w:rsidRPr="00A7028F" w:rsidRDefault="00E93961" w:rsidP="00DC5695">
            <w:pPr>
              <w:pStyle w:val="TableBullet1"/>
              <w:numPr>
                <w:ilvl w:val="0"/>
                <w:numId w:val="105"/>
              </w:numPr>
              <w:spacing w:before="0" w:after="0"/>
              <w:ind w:left="282" w:hanging="282"/>
            </w:pPr>
            <w:r w:rsidRPr="00A7028F">
              <w:t>Manage and monitor the application performance based on contract performance requirements</w:t>
            </w:r>
          </w:p>
          <w:p w14:paraId="0603B25C" w14:textId="77777777" w:rsidR="00E93961" w:rsidRPr="00A7028F" w:rsidRDefault="00E93961" w:rsidP="00DC5695">
            <w:pPr>
              <w:pStyle w:val="TableBullet1"/>
              <w:numPr>
                <w:ilvl w:val="0"/>
                <w:numId w:val="105"/>
              </w:numPr>
              <w:spacing w:before="0" w:after="0"/>
              <w:ind w:left="282" w:hanging="282"/>
            </w:pPr>
            <w:r w:rsidRPr="00A7028F">
              <w:t xml:space="preserve">Provide required Performance Measurement reporting </w:t>
            </w:r>
          </w:p>
          <w:p w14:paraId="56DE1C8E" w14:textId="77777777" w:rsidR="00E93961" w:rsidRPr="00A7028F" w:rsidRDefault="00E93961" w:rsidP="00DC5695">
            <w:pPr>
              <w:pStyle w:val="TableBullet1"/>
              <w:numPr>
                <w:ilvl w:val="0"/>
                <w:numId w:val="105"/>
              </w:numPr>
              <w:spacing w:before="0" w:after="0"/>
              <w:ind w:left="282" w:hanging="282"/>
            </w:pPr>
            <w:r w:rsidRPr="00A7028F">
              <w:t xml:space="preserve">Conduct performance tuning activities as necessary to meet performance requirements </w:t>
            </w:r>
          </w:p>
        </w:tc>
      </w:tr>
      <w:tr w:rsidR="00E93961" w:rsidRPr="00A7028F" w14:paraId="3CCACED9" w14:textId="77777777" w:rsidTr="00B35914">
        <w:tc>
          <w:tcPr>
            <w:tcW w:w="2737" w:type="dxa"/>
            <w:shd w:val="clear" w:color="auto" w:fill="95B3D7" w:themeFill="accent1" w:themeFillTint="99"/>
            <w:vAlign w:val="center"/>
          </w:tcPr>
          <w:p w14:paraId="1E9DD08D" w14:textId="3A9E9D83" w:rsidR="00E93961" w:rsidRPr="00A7028F" w:rsidRDefault="00E93961" w:rsidP="00B35914">
            <w:pPr>
              <w:pStyle w:val="TableHeading"/>
              <w:spacing w:before="0" w:after="0"/>
            </w:pPr>
            <w:r w:rsidRPr="00A7028F">
              <w:rPr>
                <w:color w:val="FFFFFF" w:themeColor="background1"/>
              </w:rPr>
              <w:t>CalSAWS Software</w:t>
            </w:r>
          </w:p>
        </w:tc>
        <w:tc>
          <w:tcPr>
            <w:tcW w:w="6600" w:type="dxa"/>
            <w:shd w:val="clear" w:color="auto" w:fill="F2F2F2" w:themeFill="background1" w:themeFillShade="F2"/>
          </w:tcPr>
          <w:p w14:paraId="2756721D" w14:textId="13DC9DDF"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 xml:space="preserve">Install and configure System software </w:t>
            </w:r>
            <w:r w:rsidR="00E91568">
              <w:rPr>
                <w:rFonts w:ascii="Century Gothic" w:hAnsi="Century Gothic"/>
                <w:sz w:val="20"/>
              </w:rPr>
              <w:t>and enhancements</w:t>
            </w:r>
          </w:p>
          <w:p w14:paraId="3A64818D" w14:textId="43351E45" w:rsidR="00E93961" w:rsidRPr="00A7028F" w:rsidRDefault="00E93961" w:rsidP="00DC5695">
            <w:pPr>
              <w:pStyle w:val="TableBullet1"/>
              <w:numPr>
                <w:ilvl w:val="0"/>
                <w:numId w:val="105"/>
              </w:numPr>
              <w:spacing w:before="0" w:after="0"/>
              <w:ind w:left="282" w:hanging="282"/>
              <w:rPr>
                <w:szCs w:val="20"/>
              </w:rPr>
            </w:pPr>
            <w:r w:rsidRPr="00A7028F">
              <w:rPr>
                <w:szCs w:val="20"/>
              </w:rPr>
              <w:t>Track and maintain the</w:t>
            </w:r>
            <w:r w:rsidR="003508A4">
              <w:rPr>
                <w:szCs w:val="20"/>
              </w:rPr>
              <w:t xml:space="preserve"> BenefitsCal</w:t>
            </w:r>
            <w:r w:rsidRPr="00A7028F">
              <w:rPr>
                <w:szCs w:val="20"/>
              </w:rPr>
              <w:t xml:space="preserve"> software inventories</w:t>
            </w:r>
          </w:p>
        </w:tc>
      </w:tr>
      <w:tr w:rsidR="00E93961" w:rsidRPr="00A7028F" w14:paraId="3995A960" w14:textId="77777777" w:rsidTr="00B35914">
        <w:tc>
          <w:tcPr>
            <w:tcW w:w="2737" w:type="dxa"/>
            <w:shd w:val="clear" w:color="auto" w:fill="95B3D7" w:themeFill="accent1" w:themeFillTint="99"/>
            <w:vAlign w:val="center"/>
          </w:tcPr>
          <w:p w14:paraId="4B6E1F64" w14:textId="77777777" w:rsidR="00E93961" w:rsidRPr="00A7028F" w:rsidRDefault="00E93961" w:rsidP="00B35914">
            <w:pPr>
              <w:pStyle w:val="TableHeading"/>
              <w:spacing w:before="0" w:after="0"/>
            </w:pPr>
            <w:r w:rsidRPr="00A7028F">
              <w:rPr>
                <w:color w:val="FFFFFF" w:themeColor="background1"/>
              </w:rPr>
              <w:t>Operations Management</w:t>
            </w:r>
          </w:p>
        </w:tc>
        <w:tc>
          <w:tcPr>
            <w:tcW w:w="6600" w:type="dxa"/>
            <w:shd w:val="clear" w:color="auto" w:fill="F2F2F2" w:themeFill="background1" w:themeFillShade="F2"/>
          </w:tcPr>
          <w:p w14:paraId="5AB720E2" w14:textId="77777777"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Manage, operate, and monitor the application, business continuity/disaster recovery, security monitoring, and alerting</w:t>
            </w:r>
          </w:p>
          <w:p w14:paraId="3E756AF9" w14:textId="77777777" w:rsidR="00E93961" w:rsidRPr="00A7028F" w:rsidRDefault="00E93961" w:rsidP="00DC5695">
            <w:pPr>
              <w:pStyle w:val="TableBullet1"/>
              <w:numPr>
                <w:ilvl w:val="0"/>
                <w:numId w:val="105"/>
              </w:numPr>
              <w:spacing w:before="0" w:after="0"/>
              <w:ind w:left="282" w:hanging="282"/>
              <w:rPr>
                <w:szCs w:val="20"/>
              </w:rPr>
            </w:pPr>
            <w:r w:rsidRPr="00A7028F">
              <w:rPr>
                <w:szCs w:val="20"/>
              </w:rPr>
              <w:t>Perform Software component patching and upgrades</w:t>
            </w:r>
          </w:p>
        </w:tc>
      </w:tr>
      <w:tr w:rsidR="00E93961" w:rsidRPr="00A7028F" w14:paraId="76B8C12C" w14:textId="77777777" w:rsidTr="00B35914">
        <w:tc>
          <w:tcPr>
            <w:tcW w:w="2737" w:type="dxa"/>
            <w:shd w:val="clear" w:color="auto" w:fill="95B3D7" w:themeFill="accent1" w:themeFillTint="99"/>
            <w:vAlign w:val="center"/>
          </w:tcPr>
          <w:p w14:paraId="3D8F9653" w14:textId="5A91BAF2" w:rsidR="00E93961" w:rsidRPr="00A7028F" w:rsidRDefault="00E91568" w:rsidP="00B35914">
            <w:pPr>
              <w:pStyle w:val="TableHeading"/>
              <w:spacing w:before="0" w:after="0"/>
            </w:pPr>
            <w:r>
              <w:rPr>
                <w:color w:val="FFFFFF" w:themeColor="background1"/>
              </w:rPr>
              <w:t>API Interface Support</w:t>
            </w:r>
          </w:p>
        </w:tc>
        <w:tc>
          <w:tcPr>
            <w:tcW w:w="6600" w:type="dxa"/>
            <w:shd w:val="clear" w:color="auto" w:fill="F2F2F2" w:themeFill="background1" w:themeFillShade="F2"/>
          </w:tcPr>
          <w:p w14:paraId="4886CECF" w14:textId="08946C42" w:rsidR="00E93961" w:rsidRPr="00A7028F" w:rsidRDefault="00E93961" w:rsidP="00DC5695">
            <w:pPr>
              <w:pStyle w:val="TableBullet1"/>
              <w:numPr>
                <w:ilvl w:val="0"/>
                <w:numId w:val="105"/>
              </w:numPr>
              <w:spacing w:before="0" w:after="0"/>
              <w:ind w:left="282" w:hanging="282"/>
            </w:pPr>
            <w:r w:rsidRPr="00A7028F">
              <w:rPr>
                <w:szCs w:val="22"/>
              </w:rPr>
              <w:t>Manage API operations, monitoring, reporting, and escalation</w:t>
            </w:r>
          </w:p>
        </w:tc>
      </w:tr>
      <w:tr w:rsidR="00E93961" w:rsidRPr="00A7028F" w14:paraId="3AC155A5" w14:textId="77777777" w:rsidTr="00B35914">
        <w:tc>
          <w:tcPr>
            <w:tcW w:w="2737" w:type="dxa"/>
            <w:shd w:val="clear" w:color="auto" w:fill="95B3D7" w:themeFill="accent1" w:themeFillTint="99"/>
          </w:tcPr>
          <w:p w14:paraId="28D7BD5B" w14:textId="77777777" w:rsidR="00E93961" w:rsidRPr="00A7028F" w:rsidRDefault="00E93961" w:rsidP="00B35914">
            <w:pPr>
              <w:pStyle w:val="TableHeading"/>
              <w:spacing w:before="0" w:after="0"/>
            </w:pPr>
            <w:r w:rsidRPr="00A7028F">
              <w:t>Configuration Management</w:t>
            </w:r>
          </w:p>
        </w:tc>
        <w:tc>
          <w:tcPr>
            <w:tcW w:w="6600" w:type="dxa"/>
            <w:shd w:val="clear" w:color="auto" w:fill="F2F2F2" w:themeFill="background1" w:themeFillShade="F2"/>
          </w:tcPr>
          <w:p w14:paraId="77881602" w14:textId="77777777" w:rsidR="00E93961" w:rsidRPr="00A7028F" w:rsidRDefault="00E93961" w:rsidP="00DC5695">
            <w:pPr>
              <w:pStyle w:val="TableBullet1"/>
              <w:numPr>
                <w:ilvl w:val="0"/>
                <w:numId w:val="105"/>
              </w:numPr>
              <w:spacing w:before="0" w:after="0"/>
              <w:ind w:left="282" w:hanging="282"/>
            </w:pPr>
            <w:r w:rsidRPr="00A7028F">
              <w:t xml:space="preserve">Maintain traceability of requirements within Project tools </w:t>
            </w:r>
          </w:p>
        </w:tc>
      </w:tr>
      <w:tr w:rsidR="00E93961" w:rsidRPr="00A7028F" w14:paraId="0F7A29B4" w14:textId="77777777" w:rsidTr="00B35914">
        <w:tc>
          <w:tcPr>
            <w:tcW w:w="2737" w:type="dxa"/>
            <w:shd w:val="clear" w:color="auto" w:fill="95B3D7" w:themeFill="accent1" w:themeFillTint="99"/>
          </w:tcPr>
          <w:p w14:paraId="25FF6BCA" w14:textId="1B180071" w:rsidR="00E93961" w:rsidRPr="00A7028F" w:rsidRDefault="00E93961" w:rsidP="00B35914">
            <w:pPr>
              <w:pStyle w:val="TableHeading"/>
              <w:spacing w:before="0" w:after="0"/>
            </w:pPr>
            <w:r w:rsidRPr="00A7028F">
              <w:t xml:space="preserve">Maintenance </w:t>
            </w:r>
          </w:p>
        </w:tc>
        <w:tc>
          <w:tcPr>
            <w:tcW w:w="6600" w:type="dxa"/>
            <w:shd w:val="clear" w:color="auto" w:fill="F2F2F2" w:themeFill="background1" w:themeFillShade="F2"/>
          </w:tcPr>
          <w:p w14:paraId="52D6FDD9" w14:textId="77777777" w:rsidR="00E93961" w:rsidRPr="00A7028F" w:rsidRDefault="00E93961" w:rsidP="00DC5695">
            <w:pPr>
              <w:pStyle w:val="TableBullet1"/>
              <w:numPr>
                <w:ilvl w:val="0"/>
                <w:numId w:val="105"/>
              </w:numPr>
              <w:spacing w:before="0" w:after="0"/>
              <w:ind w:left="282" w:hanging="282"/>
            </w:pPr>
            <w:r w:rsidRPr="00A7028F">
              <w:t>Key Contributor to CAB process</w:t>
            </w:r>
          </w:p>
          <w:p w14:paraId="3C792B2D" w14:textId="4033B79E" w:rsidR="00E93961" w:rsidRPr="00A7028F" w:rsidRDefault="00E93961" w:rsidP="00DC5695">
            <w:pPr>
              <w:pStyle w:val="TableBullet1"/>
              <w:numPr>
                <w:ilvl w:val="0"/>
                <w:numId w:val="105"/>
              </w:numPr>
              <w:spacing w:before="0" w:after="0"/>
              <w:ind w:left="282" w:hanging="282"/>
            </w:pPr>
            <w:r w:rsidRPr="00A7028F">
              <w:t>Manage and perform application database and required software enhancements</w:t>
            </w:r>
          </w:p>
        </w:tc>
      </w:tr>
      <w:tr w:rsidR="00E93961" w:rsidRPr="00A7028F" w14:paraId="44383E77" w14:textId="77777777" w:rsidTr="00B35914">
        <w:tc>
          <w:tcPr>
            <w:tcW w:w="2737" w:type="dxa"/>
            <w:shd w:val="clear" w:color="auto" w:fill="95B3D7" w:themeFill="accent1" w:themeFillTint="99"/>
          </w:tcPr>
          <w:p w14:paraId="5C9E9563" w14:textId="77777777" w:rsidR="00E93961" w:rsidRPr="00A7028F" w:rsidRDefault="00E93961" w:rsidP="00B35914">
            <w:pPr>
              <w:pStyle w:val="TableHeading"/>
              <w:spacing w:before="0" w:after="0"/>
            </w:pPr>
            <w:r w:rsidRPr="00A7028F">
              <w:t>Network Management</w:t>
            </w:r>
          </w:p>
        </w:tc>
        <w:tc>
          <w:tcPr>
            <w:tcW w:w="6600" w:type="dxa"/>
            <w:shd w:val="clear" w:color="auto" w:fill="F2F2F2" w:themeFill="background1" w:themeFillShade="F2"/>
          </w:tcPr>
          <w:p w14:paraId="4AD5DD3E" w14:textId="77777777" w:rsidR="00E93961" w:rsidRPr="00A7028F" w:rsidRDefault="00E93961" w:rsidP="00DC5695">
            <w:pPr>
              <w:pStyle w:val="TableBullet1"/>
              <w:numPr>
                <w:ilvl w:val="0"/>
                <w:numId w:val="105"/>
              </w:numPr>
              <w:spacing w:before="0" w:after="0"/>
              <w:ind w:left="282" w:hanging="282"/>
            </w:pPr>
            <w:r w:rsidRPr="00A7028F">
              <w:t>Coordinate and resolve connectivity issues with Counties and public facing customers</w:t>
            </w:r>
          </w:p>
          <w:p w14:paraId="09956B0B" w14:textId="77777777" w:rsidR="00E93961" w:rsidRPr="00A7028F" w:rsidRDefault="00E93961" w:rsidP="00DC5695">
            <w:pPr>
              <w:pStyle w:val="TableBullet1"/>
              <w:numPr>
                <w:ilvl w:val="0"/>
                <w:numId w:val="105"/>
              </w:numPr>
              <w:spacing w:before="0" w:after="0"/>
              <w:ind w:left="282" w:hanging="282"/>
            </w:pPr>
            <w:r w:rsidRPr="00A7028F">
              <w:t>Provide timely notification of connectivity issues or outages to impacted stakeholders</w:t>
            </w:r>
          </w:p>
        </w:tc>
      </w:tr>
      <w:tr w:rsidR="00E93961" w:rsidRPr="00A7028F" w14:paraId="5E60302E" w14:textId="77777777" w:rsidTr="00B35914">
        <w:tc>
          <w:tcPr>
            <w:tcW w:w="2737" w:type="dxa"/>
            <w:shd w:val="clear" w:color="auto" w:fill="95B3D7" w:themeFill="accent1" w:themeFillTint="99"/>
          </w:tcPr>
          <w:p w14:paraId="3CC14149" w14:textId="77777777" w:rsidR="00E93961" w:rsidRPr="00A7028F" w:rsidRDefault="00E93961" w:rsidP="00B35914">
            <w:pPr>
              <w:pStyle w:val="TableHeading"/>
              <w:spacing w:before="0" w:after="0"/>
            </w:pPr>
            <w:r w:rsidRPr="00A7028F">
              <w:lastRenderedPageBreak/>
              <w:t>Security Management</w:t>
            </w:r>
          </w:p>
        </w:tc>
        <w:tc>
          <w:tcPr>
            <w:tcW w:w="6600" w:type="dxa"/>
            <w:shd w:val="clear" w:color="auto" w:fill="F2F2F2" w:themeFill="background1" w:themeFillShade="F2"/>
          </w:tcPr>
          <w:p w14:paraId="5CF25021" w14:textId="77777777" w:rsidR="00E93961" w:rsidRPr="00A7028F" w:rsidRDefault="00E93961" w:rsidP="00DC5695">
            <w:pPr>
              <w:pStyle w:val="TableBullet1"/>
              <w:numPr>
                <w:ilvl w:val="0"/>
                <w:numId w:val="105"/>
              </w:numPr>
              <w:spacing w:before="0" w:after="0"/>
              <w:ind w:left="282" w:hanging="282"/>
            </w:pPr>
            <w:r w:rsidRPr="00A7028F">
              <w:t xml:space="preserve">Implement Consortium policies and standards for security on the application </w:t>
            </w:r>
          </w:p>
          <w:p w14:paraId="56F8EE2F" w14:textId="77777777" w:rsidR="00E93961" w:rsidRPr="00A7028F" w:rsidRDefault="00E93961" w:rsidP="00DC5695">
            <w:pPr>
              <w:pStyle w:val="TableBullet1"/>
              <w:numPr>
                <w:ilvl w:val="0"/>
                <w:numId w:val="105"/>
              </w:numPr>
              <w:spacing w:before="0" w:after="0"/>
              <w:ind w:left="282" w:hanging="282"/>
            </w:pPr>
            <w:r w:rsidRPr="00A7028F">
              <w:t xml:space="preserve">Monitor security for possible intrusions, such as the introduction of a virus or disabling device in the application </w:t>
            </w:r>
          </w:p>
          <w:p w14:paraId="26D66601" w14:textId="77777777" w:rsidR="00E93961" w:rsidRPr="00A7028F" w:rsidRDefault="00E93961" w:rsidP="00DC5695">
            <w:pPr>
              <w:pStyle w:val="TableBullet1"/>
              <w:numPr>
                <w:ilvl w:val="0"/>
                <w:numId w:val="105"/>
              </w:numPr>
              <w:spacing w:before="0" w:after="0"/>
              <w:ind w:left="282" w:hanging="282"/>
            </w:pPr>
            <w:r w:rsidRPr="00A7028F">
              <w:t>Create Disaster Recovery procedures and test</w:t>
            </w:r>
          </w:p>
          <w:p w14:paraId="0A14018B" w14:textId="77777777" w:rsidR="00E93961" w:rsidRPr="00A7028F" w:rsidRDefault="00E93961" w:rsidP="00DC5695">
            <w:pPr>
              <w:pStyle w:val="TableBullet1"/>
              <w:numPr>
                <w:ilvl w:val="0"/>
                <w:numId w:val="105"/>
              </w:numPr>
              <w:spacing w:before="0" w:after="0"/>
              <w:ind w:left="282" w:hanging="282"/>
            </w:pPr>
            <w:r w:rsidRPr="00A7028F">
              <w:t xml:space="preserve">Identify, resolve, notify, and report security incidents based on level of severity </w:t>
            </w:r>
          </w:p>
          <w:p w14:paraId="3C8BE86B" w14:textId="77777777" w:rsidR="00E93961" w:rsidRPr="00A7028F" w:rsidRDefault="00E93961" w:rsidP="00DC5695">
            <w:pPr>
              <w:pStyle w:val="TableBullet1"/>
              <w:numPr>
                <w:ilvl w:val="0"/>
                <w:numId w:val="105"/>
              </w:numPr>
              <w:spacing w:before="0" w:after="0"/>
              <w:ind w:left="282" w:hanging="282"/>
            </w:pPr>
            <w:r w:rsidRPr="00A7028F">
              <w:t xml:space="preserve">Conduct security assessments of the application, and related security controls </w:t>
            </w:r>
          </w:p>
        </w:tc>
      </w:tr>
    </w:tbl>
    <w:p w14:paraId="53FDFDC6" w14:textId="5B241D87" w:rsidR="005D1AC3" w:rsidRPr="00A7028F" w:rsidRDefault="004F3336" w:rsidP="004F3336">
      <w:pPr>
        <w:pStyle w:val="Heading3"/>
        <w:rPr>
          <w:rStyle w:val="Body-CenturyGothicChar"/>
          <w:szCs w:val="22"/>
        </w:rPr>
      </w:pPr>
      <w:bookmarkStart w:id="115" w:name="_Toc177456079"/>
      <w:r>
        <w:rPr>
          <w:rStyle w:val="Body-CenturyGothicChar"/>
          <w:szCs w:val="22"/>
        </w:rPr>
        <w:t>Quality Assurance Roles and Responsibilities</w:t>
      </w:r>
      <w:bookmarkEnd w:id="115"/>
    </w:p>
    <w:p w14:paraId="359EACC6" w14:textId="400464D6" w:rsidR="0079475C" w:rsidRPr="00A7028F" w:rsidRDefault="0079475C" w:rsidP="00F75575">
      <w:pPr>
        <w:spacing w:after="240"/>
      </w:pPr>
      <w:r w:rsidRPr="00A7028F">
        <w:rPr>
          <w:rStyle w:val="Body-CenturyGothicChar"/>
          <w:szCs w:val="22"/>
        </w:rPr>
        <w:t xml:space="preserve">The ClearBest </w:t>
      </w:r>
      <w:r w:rsidR="00C56D88" w:rsidRPr="00A7028F">
        <w:rPr>
          <w:rStyle w:val="Body-CenturyGothicChar"/>
          <w:szCs w:val="22"/>
        </w:rPr>
        <w:t>Project</w:t>
      </w:r>
      <w:r w:rsidRPr="00A7028F">
        <w:rPr>
          <w:rStyle w:val="Body-CenturyGothicChar"/>
          <w:szCs w:val="22"/>
        </w:rPr>
        <w:t xml:space="preserve"> team provides </w:t>
      </w:r>
      <w:r w:rsidR="00576CAE" w:rsidRPr="00576CAE">
        <w:rPr>
          <w:rStyle w:val="Body-CenturyGothicChar"/>
          <w:szCs w:val="22"/>
        </w:rPr>
        <w:t xml:space="preserve">Quality Assurance </w:t>
      </w:r>
      <w:r w:rsidR="00576CAE">
        <w:rPr>
          <w:rStyle w:val="Body-CenturyGothicChar"/>
          <w:szCs w:val="22"/>
        </w:rPr>
        <w:t>(</w:t>
      </w:r>
      <w:r w:rsidR="005D61AB" w:rsidRPr="00A7028F">
        <w:rPr>
          <w:rStyle w:val="Body-CenturyGothicChar"/>
          <w:szCs w:val="22"/>
        </w:rPr>
        <w:t>QA</w:t>
      </w:r>
      <w:r w:rsidR="00576CAE">
        <w:rPr>
          <w:rStyle w:val="Body-CenturyGothicChar"/>
          <w:szCs w:val="22"/>
        </w:rPr>
        <w:t>)</w:t>
      </w:r>
      <w:r w:rsidRPr="00A7028F">
        <w:rPr>
          <w:rStyle w:val="Body-CenturyGothicChar"/>
          <w:szCs w:val="22"/>
        </w:rPr>
        <w:t xml:space="preserve"> services as defined in the CalSAWS QA Services Agreement. The ClearBest </w:t>
      </w:r>
      <w:r w:rsidR="00C56D88" w:rsidRPr="00A7028F">
        <w:rPr>
          <w:rStyle w:val="Body-CenturyGothicChar"/>
          <w:szCs w:val="22"/>
        </w:rPr>
        <w:t>Project</w:t>
      </w:r>
      <w:r w:rsidRPr="00A7028F">
        <w:rPr>
          <w:rStyle w:val="Body-CenturyGothicChar"/>
          <w:szCs w:val="22"/>
        </w:rPr>
        <w:t xml:space="preserve"> team oversees and performs the management and delivery of </w:t>
      </w:r>
      <w:r w:rsidR="00362262">
        <w:rPr>
          <w:rStyle w:val="Body-CenturyGothicChar"/>
          <w:szCs w:val="22"/>
        </w:rPr>
        <w:t>QA</w:t>
      </w:r>
      <w:r w:rsidRPr="00A7028F">
        <w:rPr>
          <w:rStyle w:val="Body-CenturyGothicChar"/>
          <w:szCs w:val="22"/>
        </w:rPr>
        <w:t xml:space="preserve"> Services</w:t>
      </w:r>
      <w:r w:rsidR="008D6A2C">
        <w:rPr>
          <w:rStyle w:val="Body-CenturyGothicChar"/>
          <w:szCs w:val="22"/>
        </w:rPr>
        <w:t xml:space="preserve"> for CalSAWS and BenefitsCal</w:t>
      </w:r>
      <w:r w:rsidRPr="00A7028F">
        <w:rPr>
          <w:rStyle w:val="Body-CenturyGothicChar"/>
          <w:szCs w:val="22"/>
        </w:rPr>
        <w:t>.</w:t>
      </w:r>
    </w:p>
    <w:p w14:paraId="5939D346" w14:textId="512E0A62" w:rsidR="0079475C" w:rsidRPr="00A7028F" w:rsidRDefault="0079475C" w:rsidP="0079475C">
      <w:pPr>
        <w:pStyle w:val="Caption"/>
        <w:keepNext/>
      </w:pPr>
      <w:bookmarkStart w:id="116" w:name="_Toc177456199"/>
      <w:r w:rsidRPr="00A7028F">
        <w:t xml:space="preserve">Table </w:t>
      </w:r>
      <w:r w:rsidRPr="00A7028F">
        <w:fldChar w:fldCharType="begin"/>
      </w:r>
      <w:r w:rsidRPr="00A7028F">
        <w:instrText>SEQ Table \* ARABIC</w:instrText>
      </w:r>
      <w:r w:rsidRPr="00A7028F">
        <w:fldChar w:fldCharType="separate"/>
      </w:r>
      <w:r w:rsidR="00391615">
        <w:rPr>
          <w:noProof/>
        </w:rPr>
        <w:t>5</w:t>
      </w:r>
      <w:r w:rsidRPr="00A7028F">
        <w:fldChar w:fldCharType="end"/>
      </w:r>
      <w:r w:rsidRPr="00A7028F">
        <w:t xml:space="preserve"> </w:t>
      </w:r>
      <w:r w:rsidR="00FB1BA2">
        <w:t>-</w:t>
      </w:r>
      <w:r w:rsidRPr="00A7028F">
        <w:t xml:space="preserve"> ClearBest Roles and Responsibilities</w:t>
      </w:r>
      <w:bookmarkEnd w:id="116"/>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79475C" w:rsidRPr="00AA3BDF" w14:paraId="1A15FBC9" w14:textId="77777777" w:rsidTr="00AA3BDF">
        <w:trPr>
          <w:trHeight w:val="462"/>
          <w:tblHeader/>
        </w:trPr>
        <w:tc>
          <w:tcPr>
            <w:tcW w:w="9314" w:type="dxa"/>
            <w:gridSpan w:val="2"/>
            <w:shd w:val="clear" w:color="auto" w:fill="3A639E"/>
            <w:vAlign w:val="center"/>
          </w:tcPr>
          <w:p w14:paraId="1A6B1BCB" w14:textId="77777777" w:rsidR="0079475C" w:rsidRPr="00AA3BDF" w:rsidRDefault="0079475C" w:rsidP="00115FD3">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79475C" w:rsidRPr="00A7028F" w14:paraId="533C8AD6" w14:textId="77777777" w:rsidTr="00115FD3">
        <w:trPr>
          <w:tblHeader/>
        </w:trPr>
        <w:tc>
          <w:tcPr>
            <w:tcW w:w="9337" w:type="dxa"/>
            <w:gridSpan w:val="2"/>
            <w:shd w:val="clear" w:color="auto" w:fill="95B3D7" w:themeFill="accent1" w:themeFillTint="99"/>
            <w:vAlign w:val="center"/>
          </w:tcPr>
          <w:p w14:paraId="58691AF8" w14:textId="77777777" w:rsidR="0079475C" w:rsidRPr="00A7028F" w:rsidRDefault="0079475C" w:rsidP="00115FD3">
            <w:pPr>
              <w:pStyle w:val="TableHeading"/>
              <w:spacing w:before="0" w:after="0"/>
            </w:pPr>
            <w:r w:rsidRPr="00A7028F">
              <w:t xml:space="preserve"> ClearBest</w:t>
            </w:r>
          </w:p>
        </w:tc>
      </w:tr>
      <w:tr w:rsidR="0079475C" w:rsidRPr="00A7028F" w14:paraId="495527AE" w14:textId="77777777" w:rsidTr="00115FD3">
        <w:tc>
          <w:tcPr>
            <w:tcW w:w="2737" w:type="dxa"/>
            <w:shd w:val="clear" w:color="auto" w:fill="95B3D7" w:themeFill="accent1" w:themeFillTint="99"/>
            <w:vAlign w:val="center"/>
          </w:tcPr>
          <w:p w14:paraId="54A71F6A" w14:textId="77777777" w:rsidR="0079475C" w:rsidRPr="00A7028F" w:rsidRDefault="0079475C" w:rsidP="00115FD3">
            <w:pPr>
              <w:pStyle w:val="Table-SideBarTopic"/>
              <w:spacing w:before="0" w:after="0"/>
            </w:pPr>
            <w:r w:rsidRPr="00A7028F">
              <w:t>Project Management</w:t>
            </w:r>
          </w:p>
        </w:tc>
        <w:tc>
          <w:tcPr>
            <w:tcW w:w="6600" w:type="dxa"/>
            <w:shd w:val="clear" w:color="auto" w:fill="F2F2F2" w:themeFill="background1" w:themeFillShade="F2"/>
          </w:tcPr>
          <w:p w14:paraId="2A6D0006" w14:textId="77777777"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Oversee and perform management operations and delivery of QA Services </w:t>
            </w:r>
          </w:p>
          <w:p w14:paraId="32A6A9D7" w14:textId="42C492E1"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Manage the CalSAWS QA Agreement, financials, and </w:t>
            </w:r>
            <w:r w:rsidR="002D4FF9" w:rsidRPr="00A7028F">
              <w:rPr>
                <w:rFonts w:ascii="Century Gothic" w:hAnsi="Century Gothic"/>
                <w:sz w:val="20"/>
              </w:rPr>
              <w:t xml:space="preserve">Work </w:t>
            </w:r>
            <w:r w:rsidR="00CF4CAA">
              <w:rPr>
                <w:rFonts w:ascii="Century Gothic" w:hAnsi="Century Gothic"/>
                <w:sz w:val="20"/>
              </w:rPr>
              <w:t>Schedule</w:t>
            </w:r>
          </w:p>
          <w:p w14:paraId="3ECE77C5" w14:textId="7606107D" w:rsidR="0079475C"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Create and distribute the QA Services </w:t>
            </w:r>
            <w:r w:rsidR="00404FDA" w:rsidRPr="00A7028F">
              <w:rPr>
                <w:rFonts w:ascii="Century Gothic" w:hAnsi="Century Gothic"/>
                <w:sz w:val="20"/>
              </w:rPr>
              <w:t>p</w:t>
            </w:r>
            <w:r w:rsidR="00C56D88" w:rsidRPr="00A7028F">
              <w:rPr>
                <w:rFonts w:ascii="Century Gothic" w:hAnsi="Century Gothic"/>
                <w:sz w:val="20"/>
              </w:rPr>
              <w:t>roject</w:t>
            </w:r>
            <w:r w:rsidRPr="00A7028F">
              <w:rPr>
                <w:rFonts w:ascii="Century Gothic" w:hAnsi="Century Gothic"/>
                <w:sz w:val="20"/>
              </w:rPr>
              <w:t xml:space="preserve"> reporting</w:t>
            </w:r>
          </w:p>
          <w:p w14:paraId="6D358F35" w14:textId="69900950" w:rsidR="00253C90" w:rsidRPr="00A7028F" w:rsidRDefault="00A652D1" w:rsidP="00DC5695">
            <w:pPr>
              <w:pStyle w:val="ListParagraph"/>
              <w:numPr>
                <w:ilvl w:val="0"/>
                <w:numId w:val="71"/>
              </w:numPr>
              <w:ind w:left="282" w:hanging="270"/>
              <w:rPr>
                <w:rFonts w:ascii="Century Gothic" w:hAnsi="Century Gothic"/>
                <w:sz w:val="20"/>
              </w:rPr>
            </w:pPr>
            <w:r>
              <w:rPr>
                <w:rFonts w:ascii="Century Gothic" w:hAnsi="Century Gothic"/>
                <w:sz w:val="20"/>
              </w:rPr>
              <w:t>Participate</w:t>
            </w:r>
            <w:r w:rsidR="00253C90">
              <w:rPr>
                <w:rFonts w:ascii="Century Gothic" w:hAnsi="Century Gothic"/>
                <w:sz w:val="20"/>
              </w:rPr>
              <w:t xml:space="preserve"> in the </w:t>
            </w:r>
            <w:r>
              <w:rPr>
                <w:rFonts w:ascii="Century Gothic" w:hAnsi="Century Gothic"/>
                <w:sz w:val="20"/>
              </w:rPr>
              <w:t>Collaboration Model and UCD processes</w:t>
            </w:r>
          </w:p>
          <w:p w14:paraId="11D5922B" w14:textId="631F6F9A"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66092F">
              <w:rPr>
                <w:szCs w:val="20"/>
              </w:rPr>
              <w:t>QA</w:t>
            </w:r>
            <w:r w:rsidRPr="00A7028F">
              <w:rPr>
                <w:szCs w:val="20"/>
              </w:rPr>
              <w:t xml:space="preserve"> testing and monitor remediation</w:t>
            </w:r>
          </w:p>
        </w:tc>
      </w:tr>
      <w:tr w:rsidR="0079475C" w:rsidRPr="00A7028F" w14:paraId="08BAAB05" w14:textId="77777777" w:rsidTr="00115FD3">
        <w:tc>
          <w:tcPr>
            <w:tcW w:w="2737" w:type="dxa"/>
            <w:shd w:val="clear" w:color="auto" w:fill="95B3D7" w:themeFill="accent1" w:themeFillTint="99"/>
            <w:vAlign w:val="center"/>
          </w:tcPr>
          <w:p w14:paraId="62E0108E" w14:textId="77777777" w:rsidR="0079475C" w:rsidRPr="00A7028F" w:rsidRDefault="0079475C" w:rsidP="00115FD3">
            <w:pPr>
              <w:pStyle w:val="Table-SideBarTopic"/>
              <w:spacing w:before="0" w:after="0"/>
            </w:pPr>
            <w:r w:rsidRPr="00A7028F">
              <w:t>Change Control Board Process</w:t>
            </w:r>
          </w:p>
        </w:tc>
        <w:tc>
          <w:tcPr>
            <w:tcW w:w="6600" w:type="dxa"/>
            <w:shd w:val="clear" w:color="auto" w:fill="F2F2F2" w:themeFill="background1" w:themeFillShade="F2"/>
          </w:tcPr>
          <w:p w14:paraId="48E8095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 Participate in CCB process</w:t>
            </w:r>
          </w:p>
        </w:tc>
      </w:tr>
      <w:tr w:rsidR="0079475C" w:rsidRPr="00A7028F" w14:paraId="565FA278" w14:textId="77777777" w:rsidTr="00115FD3">
        <w:tc>
          <w:tcPr>
            <w:tcW w:w="2737" w:type="dxa"/>
            <w:shd w:val="clear" w:color="auto" w:fill="95B3D7" w:themeFill="accent1" w:themeFillTint="99"/>
            <w:vAlign w:val="center"/>
          </w:tcPr>
          <w:p w14:paraId="7C3F8793" w14:textId="77777777" w:rsidR="0079475C" w:rsidRPr="00A7028F" w:rsidRDefault="0079475C" w:rsidP="00115FD3">
            <w:pPr>
              <w:pStyle w:val="TableHeading"/>
              <w:spacing w:before="0" w:after="0"/>
            </w:pPr>
            <w:r w:rsidRPr="00A7028F">
              <w:t>Defect Management</w:t>
            </w:r>
          </w:p>
        </w:tc>
        <w:tc>
          <w:tcPr>
            <w:tcW w:w="6600" w:type="dxa"/>
            <w:shd w:val="clear" w:color="auto" w:fill="F2F2F2" w:themeFill="background1" w:themeFillShade="F2"/>
          </w:tcPr>
          <w:p w14:paraId="2C410B6A" w14:textId="591D8A4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C56D88" w:rsidRPr="00A7028F">
              <w:rPr>
                <w:szCs w:val="20"/>
              </w:rPr>
              <w:t>Production</w:t>
            </w:r>
            <w:r w:rsidRPr="00A7028F">
              <w:rPr>
                <w:szCs w:val="20"/>
              </w:rPr>
              <w:t xml:space="preserve"> quality and </w:t>
            </w:r>
            <w:r w:rsidR="00404FDA" w:rsidRPr="00A7028F">
              <w:rPr>
                <w:szCs w:val="20"/>
              </w:rPr>
              <w:t>c</w:t>
            </w:r>
            <w:r w:rsidRPr="00A7028F">
              <w:rPr>
                <w:szCs w:val="20"/>
              </w:rPr>
              <w:t xml:space="preserve">ontractor(s)defect remediation outcomes </w:t>
            </w:r>
          </w:p>
        </w:tc>
      </w:tr>
      <w:tr w:rsidR="0079475C" w:rsidRPr="00A7028F" w14:paraId="2C70FD76" w14:textId="77777777" w:rsidTr="00115FD3">
        <w:tc>
          <w:tcPr>
            <w:tcW w:w="2737" w:type="dxa"/>
            <w:shd w:val="clear" w:color="auto" w:fill="95B3D7" w:themeFill="accent1" w:themeFillTint="99"/>
          </w:tcPr>
          <w:p w14:paraId="2DE8C1F1" w14:textId="026DB5EA" w:rsidR="0079475C" w:rsidRPr="00A7028F" w:rsidRDefault="005B3A71" w:rsidP="00115FD3">
            <w:pPr>
              <w:pStyle w:val="TableHeading"/>
              <w:spacing w:before="0" w:after="0"/>
            </w:pPr>
            <w:r>
              <w:t>BenefitsCal</w:t>
            </w:r>
            <w:r w:rsidR="0079475C" w:rsidRPr="00A7028F">
              <w:t xml:space="preserve"> Analysis</w:t>
            </w:r>
          </w:p>
        </w:tc>
        <w:tc>
          <w:tcPr>
            <w:tcW w:w="6600" w:type="dxa"/>
            <w:shd w:val="clear" w:color="auto" w:fill="F2F2F2" w:themeFill="background1" w:themeFillShade="F2"/>
          </w:tcPr>
          <w:p w14:paraId="5565070D" w14:textId="02504F0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5B3A71">
              <w:rPr>
                <w:szCs w:val="20"/>
              </w:rPr>
              <w:t>BenefitsCal</w:t>
            </w:r>
            <w:r w:rsidRPr="00A7028F">
              <w:rPr>
                <w:szCs w:val="20"/>
              </w:rPr>
              <w:t xml:space="preserve"> requests, </w:t>
            </w:r>
            <w:r w:rsidR="00404FDA" w:rsidRPr="00A7028F">
              <w:rPr>
                <w:szCs w:val="20"/>
              </w:rPr>
              <w:t>c</w:t>
            </w:r>
            <w:r w:rsidRPr="00A7028F">
              <w:rPr>
                <w:szCs w:val="20"/>
              </w:rPr>
              <w:t xml:space="preserve">ontractor(s) estimates and </w:t>
            </w:r>
            <w:r w:rsidR="00404FDA" w:rsidRPr="00A7028F">
              <w:rPr>
                <w:szCs w:val="20"/>
              </w:rPr>
              <w:t>p</w:t>
            </w:r>
            <w:r w:rsidR="00E56216" w:rsidRPr="00A7028F">
              <w:rPr>
                <w:szCs w:val="20"/>
              </w:rPr>
              <w:t>roposal</w:t>
            </w:r>
            <w:r w:rsidRPr="00A7028F">
              <w:rPr>
                <w:szCs w:val="20"/>
              </w:rPr>
              <w:t>s</w:t>
            </w:r>
          </w:p>
          <w:p w14:paraId="1FCC6906"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Confirm quality requirements are met</w:t>
            </w:r>
          </w:p>
          <w:p w14:paraId="7FE5C2D9" w14:textId="21482904"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404FDA" w:rsidRPr="00A7028F">
              <w:rPr>
                <w:szCs w:val="20"/>
              </w:rPr>
              <w:t>p</w:t>
            </w:r>
            <w:r w:rsidRPr="00A7028F">
              <w:rPr>
                <w:szCs w:val="20"/>
              </w:rPr>
              <w:t xml:space="preserve">roduction release and overall </w:t>
            </w:r>
            <w:r w:rsidR="00404FDA" w:rsidRPr="00A7028F">
              <w:rPr>
                <w:szCs w:val="20"/>
              </w:rPr>
              <w:t>p</w:t>
            </w:r>
            <w:r w:rsidR="00C56D88" w:rsidRPr="00A7028F">
              <w:rPr>
                <w:szCs w:val="20"/>
              </w:rPr>
              <w:t>roject</w:t>
            </w:r>
            <w:r w:rsidRPr="00A7028F">
              <w:rPr>
                <w:szCs w:val="20"/>
              </w:rPr>
              <w:t xml:space="preserve"> process retrospectives, deliver improvement recommendations </w:t>
            </w:r>
          </w:p>
        </w:tc>
      </w:tr>
      <w:tr w:rsidR="0079475C" w:rsidRPr="00A7028F" w14:paraId="3B3EDE0A" w14:textId="77777777" w:rsidTr="00115FD3">
        <w:tc>
          <w:tcPr>
            <w:tcW w:w="2737" w:type="dxa"/>
            <w:shd w:val="clear" w:color="auto" w:fill="95B3D7" w:themeFill="accent1" w:themeFillTint="99"/>
          </w:tcPr>
          <w:p w14:paraId="05B870D0" w14:textId="77777777" w:rsidR="0079475C" w:rsidRPr="00A7028F" w:rsidRDefault="0079475C" w:rsidP="00115FD3">
            <w:pPr>
              <w:pStyle w:val="TableHeading"/>
              <w:spacing w:before="0" w:after="0"/>
            </w:pPr>
            <w:r w:rsidRPr="00A7028F">
              <w:t>Performance Measurement Monitoring and Reporting</w:t>
            </w:r>
          </w:p>
        </w:tc>
        <w:tc>
          <w:tcPr>
            <w:tcW w:w="6600" w:type="dxa"/>
            <w:shd w:val="clear" w:color="auto" w:fill="F2F2F2" w:themeFill="background1" w:themeFillShade="F2"/>
          </w:tcPr>
          <w:p w14:paraId="0FCC7FFB" w14:textId="545AE20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w:t>
            </w:r>
            <w:r w:rsidR="00E457BB" w:rsidRPr="00A7028F">
              <w:rPr>
                <w:szCs w:val="20"/>
              </w:rPr>
              <w:t>System</w:t>
            </w:r>
            <w:r w:rsidRPr="00A7028F">
              <w:rPr>
                <w:szCs w:val="20"/>
              </w:rPr>
              <w:t xml:space="preserve"> performance outcomes based on contract performance requirements</w:t>
            </w:r>
          </w:p>
          <w:p w14:paraId="33567E4D" w14:textId="766542D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required </w:t>
            </w:r>
            <w:r w:rsidR="00404FDA" w:rsidRPr="00A7028F">
              <w:rPr>
                <w:szCs w:val="20"/>
              </w:rPr>
              <w:t>performance m</w:t>
            </w:r>
            <w:r w:rsidRPr="00A7028F">
              <w:rPr>
                <w:szCs w:val="20"/>
              </w:rPr>
              <w:t>easurement reporting outcomes</w:t>
            </w:r>
          </w:p>
          <w:p w14:paraId="183819B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performance reporting trend analysis to detect variances and anomalies, as necessary to meet performance requirements </w:t>
            </w:r>
          </w:p>
        </w:tc>
      </w:tr>
      <w:tr w:rsidR="0079475C" w:rsidRPr="00A7028F" w14:paraId="7590198D" w14:textId="77777777" w:rsidTr="00115FD3">
        <w:tc>
          <w:tcPr>
            <w:tcW w:w="2737" w:type="dxa"/>
            <w:shd w:val="clear" w:color="auto" w:fill="95B3D7" w:themeFill="accent1" w:themeFillTint="99"/>
          </w:tcPr>
          <w:p w14:paraId="75D902B1" w14:textId="77777777" w:rsidR="0079475C" w:rsidRPr="00A7028F" w:rsidRDefault="0079475C" w:rsidP="00115FD3">
            <w:pPr>
              <w:pStyle w:val="TableHeading"/>
              <w:spacing w:before="0" w:after="0"/>
            </w:pPr>
            <w:r w:rsidRPr="00A7028F">
              <w:t>Procurement of CalSAWS Hardware and Software</w:t>
            </w:r>
          </w:p>
        </w:tc>
        <w:tc>
          <w:tcPr>
            <w:tcW w:w="6600" w:type="dxa"/>
            <w:shd w:val="clear" w:color="auto" w:fill="F2F2F2" w:themeFill="background1" w:themeFillShade="F2"/>
          </w:tcPr>
          <w:p w14:paraId="21493112" w14:textId="09C0C7B2" w:rsidR="0079475C" w:rsidRPr="00A7028F" w:rsidRDefault="0079475C" w:rsidP="00DC5695">
            <w:pPr>
              <w:pStyle w:val="TableBullet1"/>
              <w:numPr>
                <w:ilvl w:val="0"/>
                <w:numId w:val="71"/>
              </w:numPr>
              <w:spacing w:before="0" w:after="0"/>
              <w:ind w:left="282" w:hanging="270"/>
              <w:rPr>
                <w:szCs w:val="20"/>
              </w:rPr>
            </w:pPr>
            <w:r w:rsidRPr="00A7028F">
              <w:rPr>
                <w:szCs w:val="20"/>
              </w:rPr>
              <w:t>Evaluate hardware and software capabilities and make recommendations for CalSAWS potential procurement</w:t>
            </w:r>
          </w:p>
          <w:p w14:paraId="0FEC4141" w14:textId="00622BA9" w:rsidR="0079475C" w:rsidRPr="00A7028F" w:rsidRDefault="0079475C" w:rsidP="00DC5695">
            <w:pPr>
              <w:pStyle w:val="TableBullet1"/>
              <w:numPr>
                <w:ilvl w:val="0"/>
                <w:numId w:val="71"/>
              </w:numPr>
              <w:spacing w:before="0" w:after="0"/>
              <w:ind w:left="282" w:hanging="270"/>
              <w:rPr>
                <w:szCs w:val="20"/>
              </w:rPr>
            </w:pPr>
            <w:r w:rsidRPr="00A7028F">
              <w:rPr>
                <w:szCs w:val="20"/>
              </w:rPr>
              <w:lastRenderedPageBreak/>
              <w:t xml:space="preserve">Review </w:t>
            </w:r>
            <w:r w:rsidR="00404FDA" w:rsidRPr="00A7028F">
              <w:rPr>
                <w:szCs w:val="20"/>
              </w:rPr>
              <w:t>c</w:t>
            </w:r>
            <w:r w:rsidRPr="00A7028F">
              <w:rPr>
                <w:szCs w:val="20"/>
              </w:rPr>
              <w:t>ontractor(s) purchase estimates for accuracy and cost savings</w:t>
            </w:r>
          </w:p>
        </w:tc>
      </w:tr>
      <w:tr w:rsidR="0079475C" w:rsidRPr="00A7028F" w14:paraId="569348F1" w14:textId="77777777" w:rsidTr="00115FD3">
        <w:tc>
          <w:tcPr>
            <w:tcW w:w="2737" w:type="dxa"/>
            <w:shd w:val="clear" w:color="auto" w:fill="95B3D7" w:themeFill="accent1" w:themeFillTint="99"/>
          </w:tcPr>
          <w:p w14:paraId="3431263E" w14:textId="77777777" w:rsidR="0079475C" w:rsidRPr="00A7028F" w:rsidRDefault="0079475C" w:rsidP="00115FD3">
            <w:pPr>
              <w:pStyle w:val="TableHeading"/>
              <w:spacing w:before="0" w:after="0"/>
            </w:pPr>
            <w:r w:rsidRPr="00A7028F">
              <w:lastRenderedPageBreak/>
              <w:t>Operations Management</w:t>
            </w:r>
          </w:p>
        </w:tc>
        <w:tc>
          <w:tcPr>
            <w:tcW w:w="6600" w:type="dxa"/>
            <w:shd w:val="clear" w:color="auto" w:fill="F2F2F2" w:themeFill="background1" w:themeFillShade="F2"/>
          </w:tcPr>
          <w:p w14:paraId="5C94E147" w14:textId="41B22CF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operations quality control methodologies for business continuity/disaster recovery, security, monitoring, and alerting; make improvement recommendations </w:t>
            </w:r>
          </w:p>
        </w:tc>
      </w:tr>
      <w:tr w:rsidR="0079475C" w:rsidRPr="00A7028F" w14:paraId="6E51C77D" w14:textId="77777777" w:rsidTr="00115FD3">
        <w:tc>
          <w:tcPr>
            <w:tcW w:w="2737" w:type="dxa"/>
            <w:shd w:val="clear" w:color="auto" w:fill="95B3D7" w:themeFill="accent1" w:themeFillTint="99"/>
          </w:tcPr>
          <w:p w14:paraId="6B6231D2" w14:textId="77777777" w:rsidR="0079475C" w:rsidRPr="00A7028F" w:rsidRDefault="0079475C" w:rsidP="00115FD3">
            <w:pPr>
              <w:pStyle w:val="TableHeading"/>
              <w:spacing w:before="0" w:after="0"/>
            </w:pPr>
            <w:r w:rsidRPr="00A7028F">
              <w:t>Batch Support</w:t>
            </w:r>
          </w:p>
        </w:tc>
        <w:tc>
          <w:tcPr>
            <w:tcW w:w="6600" w:type="dxa"/>
            <w:shd w:val="clear" w:color="auto" w:fill="F2F2F2" w:themeFill="background1" w:themeFillShade="F2"/>
          </w:tcPr>
          <w:p w14:paraId="311E3130" w14:textId="4D18406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ontractor(s) batch operations, monitoring, reporting methodologies, escalation and remediation outcomes; make improvement recommendations</w:t>
            </w:r>
          </w:p>
        </w:tc>
      </w:tr>
      <w:tr w:rsidR="0079475C" w:rsidRPr="00A7028F" w14:paraId="22827F50" w14:textId="77777777" w:rsidTr="00115FD3">
        <w:tc>
          <w:tcPr>
            <w:tcW w:w="2737" w:type="dxa"/>
            <w:shd w:val="clear" w:color="auto" w:fill="95B3D7" w:themeFill="accent1" w:themeFillTint="99"/>
          </w:tcPr>
          <w:p w14:paraId="525F0A6F" w14:textId="77777777" w:rsidR="0079475C" w:rsidRPr="00A7028F" w:rsidRDefault="0079475C" w:rsidP="00115FD3">
            <w:pPr>
              <w:pStyle w:val="TableHeading"/>
              <w:spacing w:before="0" w:after="0"/>
            </w:pPr>
            <w:r w:rsidRPr="00A7028F">
              <w:t>Configuration Management</w:t>
            </w:r>
          </w:p>
        </w:tc>
        <w:tc>
          <w:tcPr>
            <w:tcW w:w="6600" w:type="dxa"/>
            <w:shd w:val="clear" w:color="auto" w:fill="F2F2F2" w:themeFill="background1" w:themeFillShade="F2"/>
          </w:tcPr>
          <w:p w14:paraId="23202043" w14:textId="5315BC0D"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Validate traceability of </w:t>
            </w:r>
            <w:r w:rsidR="00404FDA" w:rsidRPr="00A7028F">
              <w:rPr>
                <w:szCs w:val="20"/>
              </w:rPr>
              <w:t>p</w:t>
            </w:r>
            <w:r w:rsidR="00C56D88" w:rsidRPr="00A7028F">
              <w:rPr>
                <w:szCs w:val="20"/>
              </w:rPr>
              <w:t>roject</w:t>
            </w:r>
            <w:r w:rsidRPr="00A7028F">
              <w:rPr>
                <w:szCs w:val="20"/>
              </w:rPr>
              <w:t xml:space="preserve"> requirements within Project tools</w:t>
            </w:r>
          </w:p>
        </w:tc>
      </w:tr>
      <w:tr w:rsidR="0079475C" w:rsidRPr="00A7028F" w14:paraId="3D876352" w14:textId="77777777" w:rsidTr="00115FD3">
        <w:tc>
          <w:tcPr>
            <w:tcW w:w="2737" w:type="dxa"/>
            <w:shd w:val="clear" w:color="auto" w:fill="95B3D7" w:themeFill="accent1" w:themeFillTint="99"/>
          </w:tcPr>
          <w:p w14:paraId="035AD2CB" w14:textId="77777777" w:rsidR="0079475C" w:rsidRPr="00A7028F" w:rsidRDefault="0079475C" w:rsidP="00115FD3">
            <w:pPr>
              <w:pStyle w:val="TableHeading"/>
              <w:spacing w:before="0" w:after="0"/>
            </w:pPr>
            <w:r w:rsidRPr="00A7028F">
              <w:t>Maintenance (Architecture)</w:t>
            </w:r>
          </w:p>
        </w:tc>
        <w:tc>
          <w:tcPr>
            <w:tcW w:w="6600" w:type="dxa"/>
            <w:shd w:val="clear" w:color="auto" w:fill="F2F2F2" w:themeFill="background1" w:themeFillShade="F2"/>
          </w:tcPr>
          <w:p w14:paraId="4E556819"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Participate in CAB process</w:t>
            </w:r>
          </w:p>
        </w:tc>
      </w:tr>
      <w:tr w:rsidR="0079475C" w:rsidRPr="00A7028F" w14:paraId="5B744F2D" w14:textId="77777777" w:rsidTr="00115FD3">
        <w:tc>
          <w:tcPr>
            <w:tcW w:w="2737" w:type="dxa"/>
            <w:shd w:val="clear" w:color="auto" w:fill="95B3D7" w:themeFill="accent1" w:themeFillTint="99"/>
          </w:tcPr>
          <w:p w14:paraId="0DFA0B45" w14:textId="77777777" w:rsidR="0079475C" w:rsidRPr="00A7028F" w:rsidRDefault="0079475C" w:rsidP="00115FD3">
            <w:pPr>
              <w:pStyle w:val="TableHeading"/>
              <w:spacing w:before="0" w:after="0"/>
            </w:pPr>
            <w:r w:rsidRPr="00A7028F">
              <w:t>Network Management</w:t>
            </w:r>
          </w:p>
        </w:tc>
        <w:tc>
          <w:tcPr>
            <w:tcW w:w="6600" w:type="dxa"/>
            <w:shd w:val="clear" w:color="auto" w:fill="F2F2F2" w:themeFill="background1" w:themeFillShade="F2"/>
          </w:tcPr>
          <w:p w14:paraId="4C8F1EAC" w14:textId="27DBB27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network and connectivity reporting; make improvement recommendations </w:t>
            </w:r>
          </w:p>
          <w:p w14:paraId="299886B3" w14:textId="537E0120"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timely notification of network issues or outages to impacted stakeholders </w:t>
            </w:r>
          </w:p>
        </w:tc>
      </w:tr>
      <w:tr w:rsidR="0079475C" w:rsidRPr="00A7028F" w14:paraId="40B52FD5" w14:textId="77777777" w:rsidTr="00115FD3">
        <w:tc>
          <w:tcPr>
            <w:tcW w:w="2737" w:type="dxa"/>
            <w:shd w:val="clear" w:color="auto" w:fill="95B3D7" w:themeFill="accent1" w:themeFillTint="99"/>
          </w:tcPr>
          <w:p w14:paraId="180E5C7F" w14:textId="77777777" w:rsidR="0079475C" w:rsidRPr="00A7028F" w:rsidRDefault="0079475C" w:rsidP="00115FD3">
            <w:pPr>
              <w:pStyle w:val="TableHeading"/>
              <w:spacing w:before="0" w:after="0"/>
            </w:pPr>
            <w:r w:rsidRPr="00A7028F">
              <w:t>Security Management</w:t>
            </w:r>
          </w:p>
        </w:tc>
        <w:tc>
          <w:tcPr>
            <w:tcW w:w="6600" w:type="dxa"/>
            <w:shd w:val="clear" w:color="auto" w:fill="F2F2F2" w:themeFill="background1" w:themeFillShade="F2"/>
          </w:tcPr>
          <w:p w14:paraId="79FF443B" w14:textId="03D7892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Implement </w:t>
            </w:r>
            <w:r w:rsidR="00404FDA" w:rsidRPr="00A7028F">
              <w:rPr>
                <w:szCs w:val="20"/>
              </w:rPr>
              <w:t>c</w:t>
            </w:r>
            <w:r w:rsidRPr="00A7028F">
              <w:rPr>
                <w:szCs w:val="20"/>
              </w:rPr>
              <w:t xml:space="preserve">onsortium policies and standards for security on </w:t>
            </w:r>
            <w:r w:rsidR="00E457BB" w:rsidRPr="00A7028F">
              <w:rPr>
                <w:szCs w:val="20"/>
              </w:rPr>
              <w:t xml:space="preserve">CalSAWS </w:t>
            </w:r>
          </w:p>
          <w:p w14:paraId="50E9924E" w14:textId="441864E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404FDA" w:rsidRPr="00A7028F">
              <w:rPr>
                <w:szCs w:val="20"/>
              </w:rPr>
              <w:t>c</w:t>
            </w:r>
            <w:r w:rsidRPr="00A7028F">
              <w:rPr>
                <w:szCs w:val="20"/>
              </w:rPr>
              <w:t xml:space="preserve">ontractor(s) Disaster Recovery procedures and test </w:t>
            </w:r>
            <w:r w:rsidR="00645946" w:rsidRPr="00A7028F">
              <w:rPr>
                <w:szCs w:val="20"/>
              </w:rPr>
              <w:t>plans</w:t>
            </w:r>
          </w:p>
          <w:p w14:paraId="2B9E9261"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Identify, resolve, notify, and report security incidents based on level of severity</w:t>
            </w:r>
          </w:p>
          <w:p w14:paraId="7D62571F" w14:textId="021AA4A2"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security assessments of the </w:t>
            </w:r>
            <w:r w:rsidR="003F2FC9">
              <w:rPr>
                <w:szCs w:val="20"/>
              </w:rPr>
              <w:t>BenefitsCal</w:t>
            </w:r>
            <w:r w:rsidRPr="00A7028F">
              <w:rPr>
                <w:szCs w:val="20"/>
              </w:rPr>
              <w:t xml:space="preserve">, application, and related security controls </w:t>
            </w:r>
          </w:p>
        </w:tc>
      </w:tr>
    </w:tbl>
    <w:p w14:paraId="2E456743" w14:textId="57DF23D5" w:rsidR="00994271" w:rsidRPr="00A7028F" w:rsidRDefault="00994271" w:rsidP="00AD7440">
      <w:pPr>
        <w:pStyle w:val="Heading2"/>
      </w:pPr>
      <w:bookmarkStart w:id="117" w:name="_Toc95216959"/>
      <w:bookmarkStart w:id="118" w:name="_Toc177456080"/>
      <w:bookmarkStart w:id="119" w:name="_Hlk152065768"/>
      <w:bookmarkStart w:id="120" w:name="_Toc69731813"/>
      <w:bookmarkStart w:id="121" w:name="_Hlk147398510"/>
      <w:r w:rsidRPr="00A7028F">
        <w:t>CalSAWS Business Overview</w:t>
      </w:r>
      <w:bookmarkEnd w:id="117"/>
      <w:bookmarkEnd w:id="118"/>
    </w:p>
    <w:bookmarkEnd w:id="119"/>
    <w:p w14:paraId="67726061" w14:textId="7D0A45F6" w:rsidR="00CF1B13" w:rsidRDefault="00CF1B13" w:rsidP="00CF1B13">
      <w:pPr>
        <w:pStyle w:val="CalSAWSBullet1"/>
      </w:pPr>
      <w:r>
        <w:t xml:space="preserve">Although Contractors are bidding on BenefitsCal M&amp;O and are not bidding on the CalSAWS system, it is important to understand the scope of the CalSAWS system and how it relates to the BenefitsCal portal. CalSAWS is the County-administered case management system of record which is operational in all 58 California counties and supports California’s public assistance programs. Major components of the case management system include data collection, eligibility determination, benefit calculation, forms and notices for a variety of programs listed </w:t>
      </w:r>
      <w:r w:rsidR="00192066">
        <w:t>in Section 2</w:t>
      </w:r>
      <w:r>
        <w:t>. Users also use the system to manage such activities as employment services functions, childcare, fiscal recoupments, tasks, automated case assignment, state and management reporting. State and Federal policies/regulations were automated to support more efficient application processing, case maintenance and eligibility determinations. CalSAWS provides eligibility and ongoing management of federal, State and County programs, through its business processes and support</w:t>
      </w:r>
      <w:r w:rsidR="0075416B">
        <w:t>s</w:t>
      </w:r>
      <w:r>
        <w:t xml:space="preserve"> eligibility determination, benefit computation, benefit delivery, case management and information management. </w:t>
      </w:r>
    </w:p>
    <w:p w14:paraId="29E85C1B" w14:textId="77777777" w:rsidR="00CF1B13" w:rsidRDefault="00CF1B13" w:rsidP="00CF1B13">
      <w:pPr>
        <w:pStyle w:val="CalSAWSBullet1"/>
      </w:pPr>
      <w:r>
        <w:t xml:space="preserve">CalSAWS users collect and process information provided by the customer from an online or paper application or gathered through an interview with the customer. The </w:t>
      </w:r>
      <w:r>
        <w:lastRenderedPageBreak/>
        <w:t xml:space="preserve">data is then processed through a rules engine which determines eligibility for programs, benefit levels and informing notices regarding the case actions.  </w:t>
      </w:r>
    </w:p>
    <w:p w14:paraId="52223CBE" w14:textId="77777777" w:rsidR="00CF1B13" w:rsidRDefault="00CF1B13" w:rsidP="00CF1B13">
      <w:pPr>
        <w:pStyle w:val="CalSAWSBullet1"/>
      </w:pPr>
      <w:r>
        <w:t xml:space="preserve">Additionally, CalSAWS provides ongoing case maintenance for activities such as welfare-to-work, State/administrative hearings, and a Notices of Actions (NOAs) forms repository. CalSAWS interacts with and provides information to and from other CalSAWS subsystems such as lobby management/kiosks, task management, Interactive Voice Response (IVR), Imaging, CalHEERS and the BenefitsCal web portal. </w:t>
      </w:r>
    </w:p>
    <w:p w14:paraId="06812310" w14:textId="77777777" w:rsidR="00CF1B13" w:rsidRDefault="00CF1B13" w:rsidP="00CF1B13">
      <w:pPr>
        <w:pStyle w:val="CalSAWSBullet1"/>
      </w:pPr>
      <w:r>
        <w:t>CalSAWS utilizes multiple methods of integration between applications, services and exchange partners within CalSAWS and exposes APIs for development purposes. Methods, but are not limited to, include VPC peering for Restful APIs and Secure File Transfer to support County exchanges.</w:t>
      </w:r>
    </w:p>
    <w:p w14:paraId="232ACEB8" w14:textId="77777777" w:rsidR="00CF1B13" w:rsidRDefault="00CF1B13" w:rsidP="00CF1B13">
      <w:pPr>
        <w:pStyle w:val="CalSAWSBullet1"/>
      </w:pPr>
      <w:r>
        <w:t>CalSAWS uses VPC peering and transit gateways to manage VPC connections and data transfers using VPC endpoints. The endpoints allow communication between the instances in the VPC and services.</w:t>
      </w:r>
    </w:p>
    <w:p w14:paraId="3C491B45" w14:textId="77777777" w:rsidR="00CF1B13" w:rsidRDefault="00CF1B13" w:rsidP="00CF1B13">
      <w:pPr>
        <w:pStyle w:val="CalSAWSBullet1"/>
      </w:pPr>
      <w:r>
        <w:t>CalSAWS APIs are developed and maintained using the AWS API Gateway service.  These APIs allow the CalSAWS supported applications to access data and functionality from the backend services using RESTful and WebSocket APIs.</w:t>
      </w:r>
    </w:p>
    <w:p w14:paraId="4654F911" w14:textId="659DCCE3" w:rsidR="00D651E8" w:rsidRPr="00A13603" w:rsidRDefault="00CF1B13" w:rsidP="006C7E29">
      <w:pPr>
        <w:pStyle w:val="TableBullet1"/>
        <w:numPr>
          <w:ilvl w:val="0"/>
          <w:numId w:val="0"/>
        </w:numPr>
        <w:spacing w:before="0" w:after="120"/>
        <w:rPr>
          <w:sz w:val="22"/>
          <w:szCs w:val="22"/>
        </w:rPr>
      </w:pPr>
      <w:r w:rsidRPr="00A13603">
        <w:rPr>
          <w:sz w:val="22"/>
          <w:szCs w:val="22"/>
        </w:rPr>
        <w:t xml:space="preserve">The interface data exchanges supported by CalSAWS utilize both nightly batch and real time processing, depending on the needs and capabilities of our interface partners.  </w:t>
      </w:r>
    </w:p>
    <w:p w14:paraId="082D9285" w14:textId="0E2ADAB8" w:rsidR="001701D7" w:rsidRPr="00A7028F" w:rsidRDefault="000C4527" w:rsidP="00F20425">
      <w:pPr>
        <w:pStyle w:val="TableBullet1"/>
        <w:numPr>
          <w:ilvl w:val="0"/>
          <w:numId w:val="0"/>
        </w:numPr>
        <w:spacing w:before="0" w:after="240"/>
        <w:rPr>
          <w:sz w:val="22"/>
          <w:szCs w:val="22"/>
        </w:rPr>
      </w:pPr>
      <w:r w:rsidRPr="00F05E00">
        <w:rPr>
          <w:sz w:val="22"/>
          <w:szCs w:val="22"/>
        </w:rPr>
        <w:t xml:space="preserve">In total </w:t>
      </w:r>
      <w:r w:rsidR="00994271" w:rsidRPr="00F05E00">
        <w:rPr>
          <w:sz w:val="22"/>
          <w:szCs w:val="22"/>
        </w:rPr>
        <w:t>CalSAWS support</w:t>
      </w:r>
      <w:r w:rsidR="00AF20F0">
        <w:rPr>
          <w:sz w:val="22"/>
          <w:szCs w:val="22"/>
        </w:rPr>
        <w:t>s</w:t>
      </w:r>
      <w:r w:rsidR="00994271" w:rsidRPr="00F05E00">
        <w:rPr>
          <w:sz w:val="22"/>
          <w:szCs w:val="22"/>
        </w:rPr>
        <w:t xml:space="preserve"> over 1</w:t>
      </w:r>
      <w:r w:rsidR="006F3BE5">
        <w:rPr>
          <w:sz w:val="22"/>
          <w:szCs w:val="22"/>
        </w:rPr>
        <w:t>9.9</w:t>
      </w:r>
      <w:r w:rsidR="00994271" w:rsidRPr="00F05E00">
        <w:rPr>
          <w:sz w:val="22"/>
          <w:szCs w:val="22"/>
        </w:rPr>
        <w:t xml:space="preserve"> million persons throughout California based on total Person Counts for all programs for State Fiscal Year (SFY) 20</w:t>
      </w:r>
      <w:r w:rsidR="000C1C7E" w:rsidRPr="00F05E00">
        <w:rPr>
          <w:sz w:val="22"/>
          <w:szCs w:val="22"/>
        </w:rPr>
        <w:t>2</w:t>
      </w:r>
      <w:r w:rsidR="004D633B">
        <w:rPr>
          <w:sz w:val="22"/>
          <w:szCs w:val="22"/>
        </w:rPr>
        <w:t>1</w:t>
      </w:r>
      <w:r w:rsidR="006616CF">
        <w:rPr>
          <w:sz w:val="22"/>
          <w:szCs w:val="22"/>
        </w:rPr>
        <w:t>/2</w:t>
      </w:r>
      <w:r w:rsidR="004D633B">
        <w:rPr>
          <w:sz w:val="22"/>
          <w:szCs w:val="22"/>
        </w:rPr>
        <w:t>2</w:t>
      </w:r>
      <w:r w:rsidR="00994271" w:rsidRPr="00F05E00">
        <w:rPr>
          <w:sz w:val="22"/>
          <w:szCs w:val="22"/>
        </w:rPr>
        <w:t xml:space="preserve">. Additional key statistical information </w:t>
      </w:r>
      <w:r w:rsidRPr="00F05E00">
        <w:rPr>
          <w:sz w:val="22"/>
          <w:szCs w:val="22"/>
        </w:rPr>
        <w:t>is</w:t>
      </w:r>
      <w:r w:rsidR="00987BC4" w:rsidRPr="00F05E00">
        <w:rPr>
          <w:sz w:val="22"/>
          <w:szCs w:val="22"/>
        </w:rPr>
        <w:t xml:space="preserve"> </w:t>
      </w:r>
      <w:r w:rsidR="00994271" w:rsidRPr="00F05E00">
        <w:rPr>
          <w:sz w:val="22"/>
          <w:szCs w:val="22"/>
        </w:rPr>
        <w:t xml:space="preserve">provided in the table </w:t>
      </w:r>
      <w:r w:rsidR="00994271" w:rsidRPr="00A15B03">
        <w:rPr>
          <w:sz w:val="22"/>
          <w:szCs w:val="22"/>
        </w:rPr>
        <w:t>below</w:t>
      </w:r>
      <w:r w:rsidR="00994271" w:rsidRPr="00615264">
        <w:rPr>
          <w:sz w:val="22"/>
          <w:szCs w:val="22"/>
        </w:rPr>
        <w:t>.</w:t>
      </w:r>
    </w:p>
    <w:p w14:paraId="4360B037" w14:textId="3291695D" w:rsidR="00994271" w:rsidRPr="00A7028F" w:rsidRDefault="00801228" w:rsidP="006C7E29">
      <w:pPr>
        <w:pStyle w:val="Caption"/>
        <w:keepNext/>
      </w:pPr>
      <w:bookmarkStart w:id="122" w:name="_Toc177456200"/>
      <w:bookmarkStart w:id="123" w:name="_Hlk97902653"/>
      <w:r w:rsidRPr="00A7028F">
        <w:t>Table</w:t>
      </w:r>
      <w:r w:rsidR="00570233" w:rsidRPr="00A7028F">
        <w:t xml:space="preserve"> </w:t>
      </w:r>
      <w:r w:rsidRPr="00A7028F">
        <w:fldChar w:fldCharType="begin"/>
      </w:r>
      <w:r w:rsidRPr="00A7028F">
        <w:instrText>SEQ Table \* ARABIC</w:instrText>
      </w:r>
      <w:r w:rsidRPr="00A7028F">
        <w:fldChar w:fldCharType="separate"/>
      </w:r>
      <w:r w:rsidR="00391615">
        <w:rPr>
          <w:noProof/>
        </w:rPr>
        <w:t>6</w:t>
      </w:r>
      <w:r w:rsidRPr="00A7028F">
        <w:fldChar w:fldCharType="end"/>
      </w:r>
      <w:r w:rsidR="00F77AC9" w:rsidRPr="00A7028F">
        <w:t xml:space="preserve"> </w:t>
      </w:r>
      <w:r w:rsidR="00FB1BA2">
        <w:t>-</w:t>
      </w:r>
      <w:r w:rsidR="00F77AC9" w:rsidRPr="00A7028F">
        <w:t xml:space="preserve"> </w:t>
      </w:r>
      <w:r w:rsidRPr="00A7028F">
        <w:t>CalSAWS Person Count</w:t>
      </w:r>
      <w:r w:rsidR="00AC288E" w:rsidRPr="00A7028F">
        <w:t>s</w:t>
      </w:r>
      <w:r w:rsidRPr="00A7028F">
        <w:t xml:space="preserve">, </w:t>
      </w:r>
      <w:r w:rsidR="0011171E" w:rsidRPr="00A7028F">
        <w:t xml:space="preserve">Users, </w:t>
      </w:r>
      <w:r w:rsidRPr="00A7028F">
        <w:t>Transaction and Benefits Statistics Table</w:t>
      </w:r>
      <w:bookmarkEnd w:id="122"/>
      <w:r w:rsidRPr="00A7028F">
        <w:t xml:space="preserve"> </w:t>
      </w:r>
    </w:p>
    <w:tbl>
      <w:tblPr>
        <w:tblW w:w="0" w:type="auto"/>
        <w:tblCellMar>
          <w:left w:w="0" w:type="dxa"/>
          <w:right w:w="0" w:type="dxa"/>
        </w:tblCellMar>
        <w:tblLook w:val="04A0" w:firstRow="1" w:lastRow="0" w:firstColumn="1" w:lastColumn="0" w:noHBand="0" w:noVBand="1"/>
      </w:tblPr>
      <w:tblGrid>
        <w:gridCol w:w="7267"/>
        <w:gridCol w:w="2047"/>
      </w:tblGrid>
      <w:tr w:rsidR="004F08EE" w14:paraId="62930D0B" w14:textId="77777777" w:rsidTr="0061402F">
        <w:trPr>
          <w:tblHeader/>
        </w:trPr>
        <w:tc>
          <w:tcPr>
            <w:tcW w:w="9314" w:type="dxa"/>
            <w:gridSpan w:val="2"/>
            <w:tcBorders>
              <w:top w:val="single" w:sz="18" w:space="0" w:color="FFFFFF"/>
              <w:left w:val="single" w:sz="18" w:space="0" w:color="FFFFFF"/>
              <w:bottom w:val="single" w:sz="18" w:space="0" w:color="FFFFFF"/>
              <w:right w:val="single" w:sz="18" w:space="0" w:color="FFFFFF"/>
            </w:tcBorders>
            <w:shd w:val="clear" w:color="auto" w:fill="3A639E"/>
            <w:tcMar>
              <w:top w:w="0" w:type="dxa"/>
              <w:left w:w="108" w:type="dxa"/>
              <w:bottom w:w="0" w:type="dxa"/>
              <w:right w:w="108" w:type="dxa"/>
            </w:tcMar>
            <w:hideMark/>
          </w:tcPr>
          <w:bookmarkEnd w:id="123"/>
          <w:p w14:paraId="3C8201FD" w14:textId="77777777" w:rsidR="004F08EE" w:rsidRDefault="004F08EE" w:rsidP="0061402F">
            <w:pPr>
              <w:pStyle w:val="Table-ProminentHeading"/>
              <w:spacing w:before="120" w:after="120"/>
              <w:rPr>
                <w:rFonts w:ascii="Century Gothic" w:hAnsi="Century Gothic"/>
                <w:smallCaps/>
                <w:szCs w:val="20"/>
              </w:rPr>
            </w:pPr>
            <w:r>
              <w:rPr>
                <w:rFonts w:ascii="Century Gothic" w:hAnsi="Century Gothic"/>
                <w:smallCaps/>
              </w:rPr>
              <w:t>CalSAWS Person Counts, Users, Transactions and Benefits Statistics</w:t>
            </w:r>
          </w:p>
        </w:tc>
      </w:tr>
      <w:tr w:rsidR="004F08EE" w14:paraId="4F7C7A06"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vAlign w:val="center"/>
            <w:hideMark/>
          </w:tcPr>
          <w:p w14:paraId="3E68396F" w14:textId="77777777" w:rsidR="004F08EE" w:rsidRDefault="004F08EE" w:rsidP="0061402F">
            <w:pPr>
              <w:pStyle w:val="Table-SideBarTopic"/>
              <w:jc w:val="left"/>
              <w:rPr>
                <w:sz w:val="20"/>
                <w:szCs w:val="20"/>
              </w:rPr>
            </w:pPr>
            <w:r>
              <w:rPr>
                <w:sz w:val="20"/>
                <w:szCs w:val="20"/>
              </w:rPr>
              <w:t>Information</w:t>
            </w:r>
          </w:p>
        </w:tc>
        <w:tc>
          <w:tcPr>
            <w:tcW w:w="2047" w:type="dxa"/>
            <w:tcBorders>
              <w:top w:val="nil"/>
              <w:left w:val="nil"/>
              <w:bottom w:val="single" w:sz="18" w:space="0" w:color="FFFFFF"/>
              <w:right w:val="single" w:sz="18" w:space="0" w:color="FFFFFF"/>
            </w:tcBorders>
            <w:shd w:val="clear" w:color="auto" w:fill="8EAADB"/>
            <w:tcMar>
              <w:top w:w="0" w:type="dxa"/>
              <w:left w:w="108" w:type="dxa"/>
              <w:bottom w:w="0" w:type="dxa"/>
              <w:right w:w="108" w:type="dxa"/>
            </w:tcMar>
            <w:hideMark/>
          </w:tcPr>
          <w:p w14:paraId="3F703A61" w14:textId="77777777" w:rsidR="004F08EE" w:rsidRDefault="004F08EE" w:rsidP="0061402F">
            <w:pPr>
              <w:pStyle w:val="TableHeading"/>
              <w:rPr>
                <w:sz w:val="20"/>
                <w:szCs w:val="20"/>
              </w:rPr>
            </w:pPr>
            <w:r>
              <w:t>CALSAWS</w:t>
            </w:r>
          </w:p>
        </w:tc>
      </w:tr>
      <w:tr w:rsidR="004F08EE" w14:paraId="683BD272"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75620966" w14:textId="163CA271" w:rsidR="004F08EE" w:rsidRDefault="004F08EE" w:rsidP="0061402F">
            <w:pPr>
              <w:pStyle w:val="Table-SideBarTopic"/>
              <w:jc w:val="left"/>
              <w:rPr>
                <w:sz w:val="20"/>
                <w:szCs w:val="20"/>
              </w:rPr>
            </w:pPr>
            <w:r>
              <w:rPr>
                <w:sz w:val="20"/>
                <w:szCs w:val="20"/>
              </w:rPr>
              <w:t>Total Person Counts (SFY 202</w:t>
            </w:r>
            <w:r w:rsidR="00A15B03">
              <w:rPr>
                <w:sz w:val="20"/>
                <w:szCs w:val="20"/>
              </w:rPr>
              <w:t>1</w:t>
            </w:r>
            <w:r>
              <w:rPr>
                <w:sz w:val="20"/>
                <w:szCs w:val="20"/>
              </w:rPr>
              <w:t>/2</w:t>
            </w:r>
            <w:r w:rsidR="00A15B03">
              <w:rPr>
                <w:sz w:val="20"/>
                <w:szCs w:val="20"/>
              </w:rPr>
              <w:t>2</w:t>
            </w:r>
            <w:r>
              <w:rPr>
                <w:sz w:val="20"/>
                <w:szCs w:val="20"/>
              </w:rPr>
              <w:t>)</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4D0F8A5C" w14:textId="107342A1" w:rsidR="004F08EE" w:rsidRDefault="00A15B03" w:rsidP="0061402F">
            <w:pPr>
              <w:pStyle w:val="TableBullet1"/>
              <w:numPr>
                <w:ilvl w:val="0"/>
                <w:numId w:val="0"/>
              </w:numPr>
              <w:jc w:val="center"/>
              <w:rPr>
                <w:szCs w:val="20"/>
              </w:rPr>
            </w:pPr>
            <w:r>
              <w:rPr>
                <w:szCs w:val="20"/>
              </w:rPr>
              <w:t>19,934,772</w:t>
            </w:r>
          </w:p>
        </w:tc>
      </w:tr>
      <w:tr w:rsidR="004F08EE" w14:paraId="1024919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5A055640" w14:textId="77777777" w:rsidR="004F08EE" w:rsidRDefault="004F08EE" w:rsidP="0061402F">
            <w:pPr>
              <w:pStyle w:val="TableHeading"/>
              <w:jc w:val="left"/>
            </w:pPr>
            <w:r>
              <w:t xml:space="preserve">Average Daily Users: January Through October 2023 </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9CAB23D" w14:textId="77777777" w:rsidR="004F08EE" w:rsidRDefault="004F08EE" w:rsidP="0061402F">
            <w:pPr>
              <w:pStyle w:val="TableBullet1"/>
              <w:numPr>
                <w:ilvl w:val="0"/>
                <w:numId w:val="0"/>
              </w:numPr>
              <w:jc w:val="center"/>
            </w:pPr>
            <w:r>
              <w:t>37,000</w:t>
            </w:r>
          </w:p>
        </w:tc>
      </w:tr>
      <w:tr w:rsidR="004F08EE" w14:paraId="6802D6F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65F26057" w14:textId="77777777" w:rsidR="004F08EE" w:rsidRDefault="004F08EE" w:rsidP="0061402F">
            <w:pPr>
              <w:pStyle w:val="TableHeading"/>
              <w:jc w:val="left"/>
            </w:pPr>
            <w:r>
              <w:t>Average Daily Transaction Volume: January Through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E66C791" w14:textId="77777777" w:rsidR="004F08EE" w:rsidRDefault="004F08EE" w:rsidP="0061402F">
            <w:pPr>
              <w:pStyle w:val="TableBullet1"/>
              <w:numPr>
                <w:ilvl w:val="0"/>
                <w:numId w:val="0"/>
              </w:numPr>
              <w:jc w:val="center"/>
            </w:pPr>
            <w:r>
              <w:t>22,000,000</w:t>
            </w:r>
          </w:p>
        </w:tc>
      </w:tr>
      <w:tr w:rsidR="004F08EE" w14:paraId="0EAB0211"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4FFDEB5E" w14:textId="77777777" w:rsidR="004F08EE" w:rsidRDefault="004F08EE" w:rsidP="0061402F">
            <w:pPr>
              <w:pStyle w:val="TableHeading"/>
              <w:jc w:val="left"/>
            </w:pPr>
            <w:r>
              <w:t>Benefits Issued: January –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5B3B57FA" w14:textId="32EBEBB1" w:rsidR="004F08EE" w:rsidRDefault="00AF20F0" w:rsidP="0061402F">
            <w:pPr>
              <w:pStyle w:val="TableBullet1"/>
              <w:numPr>
                <w:ilvl w:val="0"/>
                <w:numId w:val="0"/>
              </w:numPr>
              <w:jc w:val="center"/>
            </w:pPr>
            <w:r>
              <w:t>$</w:t>
            </w:r>
            <w:r w:rsidR="004F08EE">
              <w:t xml:space="preserve">14,200,000,000 </w:t>
            </w:r>
          </w:p>
        </w:tc>
      </w:tr>
    </w:tbl>
    <w:p w14:paraId="283C4C52" w14:textId="77777777" w:rsidR="00A229A5" w:rsidRPr="00A7028F" w:rsidRDefault="00A229A5" w:rsidP="006C7E29">
      <w:pPr>
        <w:spacing w:before="240" w:after="120"/>
      </w:pPr>
    </w:p>
    <w:p w14:paraId="0ABF0EE8" w14:textId="5FE424C1" w:rsidR="00280AC1" w:rsidRPr="00A7028F" w:rsidRDefault="00280AC1" w:rsidP="00280AC1">
      <w:pPr>
        <w:pStyle w:val="Heading2"/>
      </w:pPr>
      <w:bookmarkStart w:id="124" w:name="_Toc177456081"/>
      <w:r w:rsidRPr="00A7028F">
        <w:t xml:space="preserve">CalSAWS </w:t>
      </w:r>
      <w:r w:rsidR="00B151CD">
        <w:t>Systems</w:t>
      </w:r>
      <w:r w:rsidR="00B151CD" w:rsidRPr="00A7028F">
        <w:t xml:space="preserve"> </w:t>
      </w:r>
      <w:r w:rsidRPr="00A7028F">
        <w:t>Overview</w:t>
      </w:r>
      <w:bookmarkEnd w:id="124"/>
    </w:p>
    <w:p w14:paraId="5B251D5B" w14:textId="5CA94002" w:rsidR="009A75CD" w:rsidRPr="003A58EF" w:rsidRDefault="009A75CD" w:rsidP="009A75CD">
      <w:pPr>
        <w:spacing w:after="240"/>
      </w:pPr>
      <w:r>
        <w:t xml:space="preserve">This information is provided for reference only, as the CalSAWS Infrastructure Contractor is responsible for the BenefitsCal infrastructure and </w:t>
      </w:r>
      <w:r w:rsidR="3C571EF3">
        <w:t xml:space="preserve">AWS Cloud </w:t>
      </w:r>
      <w:r>
        <w:t xml:space="preserve">environments maintenance. CalSAWS has multiple functional components which are subsequently described within this section. CalSAWS utilizes a mixture of AWS serverless applications, Elastic Compute Cloud (EC2) oriented architecture, and on-premises networking </w:t>
      </w:r>
      <w:r>
        <w:lastRenderedPageBreak/>
        <w:t xml:space="preserve">solutions.  Newer portals and applications are primarily serverless designs, while CalSAWS is built on tightly grouped EC2 architecture. The following figure reflects a high-level overview of the systems contained within the CalSAWS ecosystem, of which BenefitsCal is a newer portal. </w:t>
      </w:r>
    </w:p>
    <w:p w14:paraId="2780A98F" w14:textId="654155FD" w:rsidR="00E6048B" w:rsidRDefault="00DB57B7" w:rsidP="00F26C58">
      <w:pPr>
        <w:keepNext/>
      </w:pPr>
      <w:r>
        <w:rPr>
          <w:noProof/>
        </w:rPr>
        <w:drawing>
          <wp:inline distT="0" distB="0" distL="0" distR="0" wp14:anchorId="526CD37B" wp14:editId="6067A54F">
            <wp:extent cx="5943600" cy="4406265"/>
            <wp:effectExtent l="0" t="0" r="0" b="0"/>
            <wp:docPr id="9446962"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6962" name="Picture 1" descr="Diagram&#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4406265"/>
                    </a:xfrm>
                    <a:prstGeom prst="rect">
                      <a:avLst/>
                    </a:prstGeom>
                    <a:noFill/>
                    <a:ln>
                      <a:noFill/>
                    </a:ln>
                  </pic:spPr>
                </pic:pic>
              </a:graphicData>
            </a:graphic>
          </wp:inline>
        </w:drawing>
      </w:r>
    </w:p>
    <w:p w14:paraId="655D36B9" w14:textId="223D5453" w:rsidR="00280AC1" w:rsidRPr="00A7028F" w:rsidRDefault="00E6048B" w:rsidP="00222D9C">
      <w:pPr>
        <w:pStyle w:val="Caption"/>
      </w:pPr>
      <w:bookmarkStart w:id="125" w:name="_Toc177456258"/>
      <w:r>
        <w:t xml:space="preserve">Figure </w:t>
      </w:r>
      <w:r>
        <w:fldChar w:fldCharType="begin"/>
      </w:r>
      <w:r>
        <w:instrText>SEQ Figure \* ARABIC</w:instrText>
      </w:r>
      <w:r>
        <w:fldChar w:fldCharType="separate"/>
      </w:r>
      <w:r w:rsidR="0070008F">
        <w:rPr>
          <w:noProof/>
        </w:rPr>
        <w:t>5</w:t>
      </w:r>
      <w:r>
        <w:fldChar w:fldCharType="end"/>
      </w:r>
      <w:r>
        <w:t xml:space="preserve"> - </w:t>
      </w:r>
      <w:r w:rsidRPr="00AE1808">
        <w:t>CalSAWS Systems Overview</w:t>
      </w:r>
      <w:bookmarkEnd w:id="125"/>
    </w:p>
    <w:p w14:paraId="24A5744A" w14:textId="2042D273" w:rsidR="003E609C" w:rsidRPr="006F3950" w:rsidRDefault="003E609C" w:rsidP="003E609C">
      <w:pPr>
        <w:spacing w:before="240" w:after="120"/>
        <w:rPr>
          <w:szCs w:val="22"/>
        </w:rPr>
      </w:pPr>
      <w:r w:rsidRPr="006F3950">
        <w:rPr>
          <w:szCs w:val="22"/>
        </w:rPr>
        <w:t xml:space="preserve">The CalSAWS business areas with the business categories and processes that make up the Business Architecture Framework for CalSAWS are depicted in </w:t>
      </w:r>
      <w:r>
        <w:rPr>
          <w:szCs w:val="22"/>
        </w:rPr>
        <w:t xml:space="preserve">the following </w:t>
      </w:r>
      <w:r w:rsidRPr="006F3950">
        <w:rPr>
          <w:szCs w:val="22"/>
        </w:rPr>
        <w:t>figure</w:t>
      </w:r>
      <w:r>
        <w:rPr>
          <w:szCs w:val="22"/>
        </w:rPr>
        <w:t>.</w:t>
      </w:r>
      <w:r w:rsidRPr="006F3950">
        <w:rPr>
          <w:szCs w:val="22"/>
        </w:rPr>
        <w:t xml:space="preserve"> The business functions and features that are common to BenefitsCal are shaded in </w:t>
      </w:r>
      <w:r w:rsidRPr="00515EF1">
        <w:rPr>
          <w:szCs w:val="22"/>
        </w:rPr>
        <w:t>yellow.</w:t>
      </w:r>
      <w:r w:rsidRPr="006F3950">
        <w:rPr>
          <w:szCs w:val="22"/>
        </w:rPr>
        <w:t xml:space="preserve"> </w:t>
      </w:r>
    </w:p>
    <w:p w14:paraId="16D0D91F" w14:textId="77777777" w:rsidR="00394EFD" w:rsidRDefault="00F92C49" w:rsidP="00394EFD">
      <w:pPr>
        <w:pStyle w:val="Body-CenturyGothic"/>
        <w:keepNext/>
      </w:pPr>
      <w:r>
        <w:rPr>
          <w:noProof/>
        </w:rPr>
        <w:lastRenderedPageBreak/>
        <w:drawing>
          <wp:inline distT="0" distB="0" distL="0" distR="0" wp14:anchorId="415147C9" wp14:editId="26012E95">
            <wp:extent cx="5720436" cy="7813040"/>
            <wp:effectExtent l="0" t="0" r="0" b="0"/>
            <wp:docPr id="2141612390" name="Picture 1"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612390" name="Picture 1" descr="Graphical user interface, table&#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24159" cy="7818125"/>
                    </a:xfrm>
                    <a:prstGeom prst="rect">
                      <a:avLst/>
                    </a:prstGeom>
                    <a:noFill/>
                    <a:ln>
                      <a:noFill/>
                    </a:ln>
                  </pic:spPr>
                </pic:pic>
              </a:graphicData>
            </a:graphic>
          </wp:inline>
        </w:drawing>
      </w:r>
    </w:p>
    <w:p w14:paraId="116B377C" w14:textId="55E09E05" w:rsidR="00BC186D" w:rsidRPr="00A7028F" w:rsidRDefault="00394EFD" w:rsidP="00394EFD">
      <w:pPr>
        <w:pStyle w:val="Caption"/>
        <w:rPr>
          <w:bCs w:val="0"/>
        </w:rPr>
        <w:sectPr w:rsidR="00BC186D" w:rsidRPr="00A7028F" w:rsidSect="00BC5239">
          <w:pgSz w:w="12240" w:h="15840"/>
          <w:pgMar w:top="1599" w:right="1440" w:bottom="1440" w:left="1440" w:header="720" w:footer="720" w:gutter="0"/>
          <w:cols w:space="720"/>
          <w:docGrid w:linePitch="360"/>
        </w:sectPr>
      </w:pPr>
      <w:bookmarkStart w:id="126" w:name="_Toc177456259"/>
      <w:r>
        <w:t xml:space="preserve">Figure </w:t>
      </w:r>
      <w:r>
        <w:fldChar w:fldCharType="begin"/>
      </w:r>
      <w:r>
        <w:instrText>SEQ Figure \* ARABIC</w:instrText>
      </w:r>
      <w:r>
        <w:fldChar w:fldCharType="separate"/>
      </w:r>
      <w:r w:rsidR="0070008F">
        <w:rPr>
          <w:noProof/>
        </w:rPr>
        <w:t>6</w:t>
      </w:r>
      <w:r>
        <w:fldChar w:fldCharType="end"/>
      </w:r>
      <w:r>
        <w:t xml:space="preserve"> - </w:t>
      </w:r>
      <w:r w:rsidRPr="00182B4C">
        <w:t>CalSAWS Business Architecture</w:t>
      </w:r>
      <w:bookmarkEnd w:id="126"/>
    </w:p>
    <w:p w14:paraId="6343336D" w14:textId="4FFE77A5" w:rsidR="00061CD9" w:rsidRPr="00A7028F" w:rsidRDefault="00061CD9" w:rsidP="00061CD9">
      <w:pPr>
        <w:pStyle w:val="Heading2"/>
      </w:pPr>
      <w:bookmarkStart w:id="127" w:name="_Toc69731815"/>
      <w:bookmarkStart w:id="128" w:name="_Toc177456082"/>
      <w:bookmarkStart w:id="129" w:name="_Hlk153007042"/>
      <w:bookmarkStart w:id="130" w:name="_Toc69731812"/>
      <w:r w:rsidRPr="00A7028F">
        <w:lastRenderedPageBreak/>
        <w:t>BenefitsCal Portal</w:t>
      </w:r>
      <w:bookmarkEnd w:id="127"/>
      <w:r w:rsidR="00453E9A">
        <w:t xml:space="preserve"> Business Overview</w:t>
      </w:r>
      <w:bookmarkEnd w:id="128"/>
    </w:p>
    <w:bookmarkEnd w:id="129"/>
    <w:p w14:paraId="1970F7C0" w14:textId="0E57CA97" w:rsidR="00153674" w:rsidRPr="00153674" w:rsidRDefault="00153674" w:rsidP="00153674">
      <w:pPr>
        <w:spacing w:after="120" w:line="259" w:lineRule="auto"/>
        <w:rPr>
          <w:rFonts w:cstheme="minorHAnsi"/>
          <w:color w:val="000000" w:themeColor="text1"/>
          <w:szCs w:val="22"/>
        </w:rPr>
      </w:pPr>
      <w:r w:rsidRPr="00153674">
        <w:rPr>
          <w:rFonts w:cstheme="minorHAnsi"/>
          <w:color w:val="000000" w:themeColor="text1"/>
          <w:szCs w:val="22"/>
        </w:rPr>
        <w:t>BenefitsCal is the online application portal use</w:t>
      </w:r>
      <w:r w:rsidR="003B56EB">
        <w:rPr>
          <w:rFonts w:cstheme="minorHAnsi"/>
          <w:color w:val="000000" w:themeColor="text1"/>
          <w:szCs w:val="22"/>
        </w:rPr>
        <w:t>d</w:t>
      </w:r>
      <w:r w:rsidRPr="00153674">
        <w:rPr>
          <w:rFonts w:cstheme="minorHAnsi"/>
          <w:color w:val="000000" w:themeColor="text1"/>
          <w:szCs w:val="22"/>
        </w:rPr>
        <w:t xml:space="preserve"> by residents of all California Counties </w:t>
      </w:r>
      <w:r w:rsidR="00AE4D3C">
        <w:rPr>
          <w:rFonts w:cstheme="minorHAnsi"/>
          <w:color w:val="000000" w:themeColor="text1"/>
          <w:szCs w:val="22"/>
        </w:rPr>
        <w:t xml:space="preserve">and those </w:t>
      </w:r>
      <w:r w:rsidR="007601DC">
        <w:rPr>
          <w:rFonts w:cstheme="minorHAnsi"/>
          <w:color w:val="000000" w:themeColor="text1"/>
          <w:szCs w:val="22"/>
        </w:rPr>
        <w:t>agencies who assist them</w:t>
      </w:r>
      <w:r w:rsidR="003B56EB">
        <w:rPr>
          <w:rFonts w:cstheme="minorHAnsi"/>
          <w:color w:val="000000" w:themeColor="text1"/>
          <w:szCs w:val="22"/>
        </w:rPr>
        <w:t xml:space="preserve">.  </w:t>
      </w:r>
      <w:r w:rsidR="00AB00CA">
        <w:rPr>
          <w:rFonts w:cstheme="minorHAnsi"/>
          <w:color w:val="000000" w:themeColor="text1"/>
          <w:szCs w:val="22"/>
        </w:rPr>
        <w:t xml:space="preserve">The portal </w:t>
      </w:r>
      <w:r w:rsidR="00AB00CA" w:rsidRPr="00153674">
        <w:rPr>
          <w:rFonts w:cstheme="minorHAnsi"/>
          <w:color w:val="000000" w:themeColor="text1"/>
          <w:szCs w:val="22"/>
        </w:rPr>
        <w:t>was developed and deployed on September 27, 2021</w:t>
      </w:r>
      <w:r w:rsidR="00AB00CA">
        <w:rPr>
          <w:rFonts w:cstheme="minorHAnsi"/>
          <w:color w:val="000000" w:themeColor="text1"/>
          <w:szCs w:val="22"/>
        </w:rPr>
        <w:t xml:space="preserve"> and </w:t>
      </w:r>
      <w:r w:rsidRPr="00153674">
        <w:rPr>
          <w:rFonts w:cstheme="minorHAnsi"/>
          <w:color w:val="000000" w:themeColor="text1"/>
          <w:szCs w:val="22"/>
        </w:rPr>
        <w:t xml:space="preserve">integrates seamlessly with the CalSAWS system. </w:t>
      </w:r>
      <w:r w:rsidR="00697836" w:rsidRPr="007266D8">
        <w:rPr>
          <w:rFonts w:cstheme="minorHAnsi"/>
          <w:color w:val="000000" w:themeColor="text1"/>
          <w:szCs w:val="22"/>
        </w:rPr>
        <w:t xml:space="preserve">The BenefitsCal portal serves as a front end, customer facing website </w:t>
      </w:r>
      <w:r w:rsidR="00DB2192" w:rsidRPr="007266D8">
        <w:rPr>
          <w:rFonts w:cstheme="minorHAnsi"/>
          <w:color w:val="000000" w:themeColor="text1"/>
          <w:szCs w:val="22"/>
        </w:rPr>
        <w:t>enabling</w:t>
      </w:r>
      <w:r w:rsidR="000C28C4" w:rsidRPr="007266D8">
        <w:rPr>
          <w:rFonts w:cstheme="minorHAnsi"/>
          <w:color w:val="000000" w:themeColor="text1"/>
          <w:szCs w:val="22"/>
        </w:rPr>
        <w:t xml:space="preserve"> </w:t>
      </w:r>
      <w:r w:rsidRPr="007266D8">
        <w:rPr>
          <w:rFonts w:cstheme="minorHAnsi"/>
          <w:color w:val="000000" w:themeColor="text1"/>
          <w:szCs w:val="22"/>
        </w:rPr>
        <w:t xml:space="preserve">the public to securely apply for benefits, report changes, </w:t>
      </w:r>
      <w:r w:rsidR="00DB2192" w:rsidRPr="007266D8">
        <w:rPr>
          <w:rFonts w:cstheme="minorHAnsi"/>
          <w:color w:val="000000" w:themeColor="text1"/>
          <w:szCs w:val="22"/>
        </w:rPr>
        <w:t xml:space="preserve">complete recertifications/renewals, </w:t>
      </w:r>
      <w:r w:rsidR="00977BE0">
        <w:rPr>
          <w:rFonts w:cstheme="minorHAnsi"/>
          <w:color w:val="000000" w:themeColor="text1"/>
          <w:szCs w:val="22"/>
        </w:rPr>
        <w:t>upload docum</w:t>
      </w:r>
      <w:r w:rsidR="00F46B31">
        <w:rPr>
          <w:rFonts w:cstheme="minorHAnsi"/>
          <w:color w:val="000000" w:themeColor="text1"/>
          <w:szCs w:val="22"/>
        </w:rPr>
        <w:t xml:space="preserve">ents, </w:t>
      </w:r>
      <w:r w:rsidRPr="007266D8">
        <w:rPr>
          <w:rFonts w:cstheme="minorHAnsi"/>
          <w:color w:val="000000" w:themeColor="text1"/>
          <w:szCs w:val="22"/>
        </w:rPr>
        <w:t>access case information</w:t>
      </w:r>
      <w:r w:rsidR="003C0193" w:rsidRPr="007266D8">
        <w:rPr>
          <w:rFonts w:cstheme="minorHAnsi"/>
          <w:color w:val="000000" w:themeColor="text1"/>
          <w:szCs w:val="22"/>
        </w:rPr>
        <w:t xml:space="preserve"> and electronic correspondence</w:t>
      </w:r>
      <w:r w:rsidR="00703474" w:rsidRPr="007266D8">
        <w:rPr>
          <w:rFonts w:cstheme="minorHAnsi"/>
          <w:color w:val="000000" w:themeColor="text1"/>
          <w:szCs w:val="22"/>
        </w:rPr>
        <w:t>,</w:t>
      </w:r>
      <w:r w:rsidRPr="007266D8">
        <w:rPr>
          <w:rFonts w:cstheme="minorHAnsi"/>
          <w:color w:val="000000" w:themeColor="text1"/>
          <w:szCs w:val="22"/>
        </w:rPr>
        <w:t xml:space="preserve"> schedule appointment</w:t>
      </w:r>
      <w:r w:rsidR="00117822" w:rsidRPr="007266D8">
        <w:rPr>
          <w:rFonts w:cstheme="minorHAnsi"/>
          <w:color w:val="000000" w:themeColor="text1"/>
          <w:szCs w:val="22"/>
        </w:rPr>
        <w:t>s</w:t>
      </w:r>
      <w:r w:rsidRPr="007266D8">
        <w:rPr>
          <w:rFonts w:cstheme="minorHAnsi"/>
          <w:color w:val="000000" w:themeColor="text1"/>
          <w:szCs w:val="22"/>
        </w:rPr>
        <w:t xml:space="preserve">, submit verifications, </w:t>
      </w:r>
      <w:r w:rsidR="00703474" w:rsidRPr="007266D8">
        <w:rPr>
          <w:rFonts w:cstheme="minorHAnsi"/>
          <w:color w:val="000000" w:themeColor="text1"/>
          <w:szCs w:val="22"/>
        </w:rPr>
        <w:t>and communicate with their workers</w:t>
      </w:r>
      <w:r w:rsidR="007266D8" w:rsidRPr="007266D8">
        <w:rPr>
          <w:rFonts w:cstheme="minorHAnsi"/>
          <w:color w:val="000000" w:themeColor="text1"/>
          <w:szCs w:val="22"/>
        </w:rPr>
        <w:t xml:space="preserve">, </w:t>
      </w:r>
      <w:r w:rsidR="00911DFE" w:rsidRPr="007266D8">
        <w:rPr>
          <w:rFonts w:cstheme="minorHAnsi"/>
          <w:color w:val="000000" w:themeColor="text1"/>
          <w:szCs w:val="22"/>
        </w:rPr>
        <w:t xml:space="preserve">while providing </w:t>
      </w:r>
      <w:r w:rsidR="00DB2192" w:rsidRPr="007266D8">
        <w:rPr>
          <w:rFonts w:cstheme="minorHAnsi"/>
          <w:color w:val="000000" w:themeColor="text1"/>
          <w:szCs w:val="22"/>
        </w:rPr>
        <w:t>a</w:t>
      </w:r>
      <w:r w:rsidRPr="007266D8">
        <w:rPr>
          <w:rFonts w:cstheme="minorHAnsi"/>
          <w:color w:val="000000" w:themeColor="text1"/>
          <w:szCs w:val="22"/>
        </w:rPr>
        <w:t xml:space="preserve"> user centric/user friendly experience. The solution is compliant with Title II of the Americans with Disabilities Act (ADA), Section</w:t>
      </w:r>
      <w:r w:rsidRPr="00153674">
        <w:rPr>
          <w:rFonts w:cstheme="minorHAnsi"/>
          <w:color w:val="000000" w:themeColor="text1"/>
          <w:szCs w:val="22"/>
        </w:rPr>
        <w:t xml:space="preserve"> 508 of the Rehabilitation Act of 1973 and CDSS Regulations Section 21-115 Provision for Services to Applicants and Recipients Who are Non-English Speaking or Who Have Disabilities. </w:t>
      </w:r>
    </w:p>
    <w:p w14:paraId="43422D07" w14:textId="013F8C7B" w:rsidR="00302CF8" w:rsidRDefault="00153674" w:rsidP="00061CD9">
      <w:pPr>
        <w:spacing w:after="120" w:line="259" w:lineRule="auto"/>
        <w:rPr>
          <w:rFonts w:cstheme="minorHAnsi"/>
          <w:color w:val="000000" w:themeColor="text1"/>
          <w:szCs w:val="22"/>
        </w:rPr>
      </w:pPr>
      <w:r w:rsidRPr="00153674">
        <w:rPr>
          <w:rFonts w:cstheme="minorHAnsi"/>
          <w:color w:val="000000" w:themeColor="text1"/>
          <w:szCs w:val="22"/>
        </w:rPr>
        <w:t xml:space="preserve">The CalSAWS system is the back-end case management system used by </w:t>
      </w:r>
      <w:r w:rsidR="00B97099">
        <w:rPr>
          <w:rFonts w:cstheme="minorHAnsi"/>
          <w:color w:val="000000" w:themeColor="text1"/>
          <w:szCs w:val="22"/>
        </w:rPr>
        <w:t>C</w:t>
      </w:r>
      <w:r w:rsidR="00B97099" w:rsidRPr="00153674">
        <w:rPr>
          <w:rFonts w:cstheme="minorHAnsi"/>
          <w:color w:val="000000" w:themeColor="text1"/>
          <w:szCs w:val="22"/>
        </w:rPr>
        <w:t xml:space="preserve">ounty </w:t>
      </w:r>
      <w:r w:rsidRPr="00153674">
        <w:rPr>
          <w:rFonts w:cstheme="minorHAnsi"/>
          <w:color w:val="000000" w:themeColor="text1"/>
          <w:szCs w:val="22"/>
        </w:rPr>
        <w:t xml:space="preserve">eligibility workers and case managers to determine eligibility, produce notices and forms, issue benefits, produce reports, maintain customer data, and serves as the system of record for the eligibility and employment programs described above. </w:t>
      </w:r>
      <w:r w:rsidR="00D70234">
        <w:rPr>
          <w:rFonts w:cstheme="minorHAnsi"/>
          <w:color w:val="000000" w:themeColor="text1"/>
          <w:szCs w:val="22"/>
        </w:rPr>
        <w:t>T</w:t>
      </w:r>
      <w:r w:rsidRPr="00153674">
        <w:rPr>
          <w:rFonts w:cstheme="minorHAnsi"/>
          <w:color w:val="000000" w:themeColor="text1"/>
          <w:szCs w:val="22"/>
        </w:rPr>
        <w:t>he BenefitsCal portal resides in the Amazon Web Services (AWS) cloud environment.</w:t>
      </w:r>
      <w:r>
        <w:rPr>
          <w:rFonts w:cstheme="minorHAnsi"/>
          <w:color w:val="000000" w:themeColor="text1"/>
          <w:szCs w:val="22"/>
        </w:rPr>
        <w:t xml:space="preserve"> </w:t>
      </w:r>
    </w:p>
    <w:p w14:paraId="2A582527" w14:textId="28A4139D" w:rsidR="0017111B" w:rsidRDefault="00697AAD" w:rsidP="30ABC4D6">
      <w:pPr>
        <w:spacing w:after="120" w:line="259" w:lineRule="auto"/>
      </w:pPr>
      <w:r>
        <w:t>In total, BenefitsCal supports over 3</w:t>
      </w:r>
      <w:r w:rsidR="003C25E5">
        <w:t>.</w:t>
      </w:r>
      <w:r w:rsidR="00366181">
        <w:t>5</w:t>
      </w:r>
      <w:r>
        <w:t xml:space="preserve"> million persons throughout California based on total Customer and County Based Organization (CBO) users as of </w:t>
      </w:r>
      <w:r w:rsidR="00A26CD8">
        <w:t xml:space="preserve">December </w:t>
      </w:r>
      <w:r>
        <w:t xml:space="preserve">2023. </w:t>
      </w:r>
      <w:r w:rsidR="00642AE8">
        <w:t xml:space="preserve">Effective </w:t>
      </w:r>
      <w:r w:rsidR="0079635A">
        <w:t>October 31, 2023, all 58 count</w:t>
      </w:r>
      <w:r w:rsidR="00EB627C">
        <w:t xml:space="preserve">ies were live on the </w:t>
      </w:r>
      <w:r w:rsidR="00E15F55">
        <w:t>BenefitsCal portal</w:t>
      </w:r>
      <w:r w:rsidR="00EB627C">
        <w:t>.</w:t>
      </w:r>
      <w:r w:rsidR="739C75ED">
        <w:t xml:space="preserve"> </w:t>
      </w:r>
      <w:r w:rsidR="0079635A">
        <w:t xml:space="preserve"> </w:t>
      </w:r>
      <w:r w:rsidR="4C004529">
        <w:t xml:space="preserve">The monthly </w:t>
      </w:r>
      <w:r>
        <w:t>operational a</w:t>
      </w:r>
      <w:r w:rsidR="16EC2E15">
        <w:t xml:space="preserve">nd daily user activity </w:t>
      </w:r>
      <w:r>
        <w:t xml:space="preserve">metrics </w:t>
      </w:r>
      <w:r w:rsidR="0C4C2C07">
        <w:t>p</w:t>
      </w:r>
      <w:r>
        <w:t>rovided in the tables below</w:t>
      </w:r>
      <w:r w:rsidR="77BD7D60">
        <w:t xml:space="preserve"> reflect 58-</w:t>
      </w:r>
      <w:r w:rsidR="00B97099">
        <w:t>C</w:t>
      </w:r>
      <w:r w:rsidR="77BD7D60">
        <w:t>ounty statewide usage.</w:t>
      </w:r>
      <w:bookmarkStart w:id="131" w:name="_Hlk151968044"/>
    </w:p>
    <w:p w14:paraId="45B2C1A0" w14:textId="31862D5C" w:rsidR="00D0700E" w:rsidRDefault="00D0700E" w:rsidP="00D0700E">
      <w:pPr>
        <w:pStyle w:val="Caption"/>
        <w:keepNext/>
      </w:pPr>
      <w:bookmarkStart w:id="132" w:name="_Toc177456201"/>
      <w:r>
        <w:t xml:space="preserve">Table </w:t>
      </w:r>
      <w:r>
        <w:fldChar w:fldCharType="begin"/>
      </w:r>
      <w:r>
        <w:instrText>SEQ Table \* ARABIC</w:instrText>
      </w:r>
      <w:r>
        <w:fldChar w:fldCharType="separate"/>
      </w:r>
      <w:r w:rsidR="0007393A">
        <w:rPr>
          <w:noProof/>
        </w:rPr>
        <w:t>7</w:t>
      </w:r>
      <w:r>
        <w:fldChar w:fldCharType="end"/>
      </w:r>
      <w:r>
        <w:t xml:space="preserve"> - </w:t>
      </w:r>
      <w:r w:rsidRPr="002774A9">
        <w:t xml:space="preserve">BenefitsCal </w:t>
      </w:r>
      <w:r w:rsidR="00656E54">
        <w:t xml:space="preserve">58-County </w:t>
      </w:r>
      <w:r w:rsidR="008B37DC">
        <w:t xml:space="preserve">Monthly </w:t>
      </w:r>
      <w:r w:rsidRPr="002774A9">
        <w:t>Operational Metrics Table</w:t>
      </w:r>
      <w:bookmarkEnd w:id="132"/>
    </w:p>
    <w:tbl>
      <w:tblPr>
        <w:tblW w:w="9260" w:type="dxa"/>
        <w:tblCellMar>
          <w:left w:w="0" w:type="dxa"/>
          <w:right w:w="0" w:type="dxa"/>
        </w:tblCellMar>
        <w:tblLook w:val="04A0" w:firstRow="1" w:lastRow="0" w:firstColumn="1" w:lastColumn="0" w:noHBand="0" w:noVBand="1"/>
      </w:tblPr>
      <w:tblGrid>
        <w:gridCol w:w="2506"/>
        <w:gridCol w:w="1350"/>
        <w:gridCol w:w="1349"/>
        <w:gridCol w:w="1353"/>
        <w:gridCol w:w="1349"/>
        <w:gridCol w:w="1353"/>
      </w:tblGrid>
      <w:tr w:rsidR="00671596" w:rsidRPr="00A74EC1" w14:paraId="31FC878B" w14:textId="669B3193" w:rsidTr="002B7532">
        <w:trPr>
          <w:trHeight w:val="484"/>
        </w:trPr>
        <w:tc>
          <w:tcPr>
            <w:tcW w:w="251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bookmarkEnd w:id="131"/>
          <w:p w14:paraId="12961021" w14:textId="77777777"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Metric</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p w14:paraId="60BC46FF" w14:textId="71DF183B"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December 2023</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4A9B7D9F" w14:textId="77777777" w:rsidR="002B7532"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January</w:t>
            </w:r>
          </w:p>
          <w:p w14:paraId="0D00AFEC" w14:textId="4B88651A" w:rsidR="00671596"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 xml:space="preserve"> 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65039098"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February </w:t>
            </w:r>
          </w:p>
          <w:p w14:paraId="045240E4" w14:textId="5699CABD"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2A2C8544"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March </w:t>
            </w:r>
          </w:p>
          <w:p w14:paraId="4BA0C194" w14:textId="31EB47C1"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0EBDC5BC" w14:textId="77777777" w:rsidR="002B7532"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April </w:t>
            </w:r>
          </w:p>
          <w:p w14:paraId="6AC9B7FB" w14:textId="4173B399" w:rsidR="00671596"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r>
      <w:tr w:rsidR="00671596" w:rsidRPr="00A74EC1" w14:paraId="24A071F3" w14:textId="67BD87CF"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E8B058" w14:textId="045C9CBC"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Active Client Accounts Created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4BAC70" w14:textId="02190579" w:rsidR="00671596" w:rsidRPr="00A74EC1" w:rsidRDefault="00671596" w:rsidP="30ABC4D6">
            <w:pPr>
              <w:jc w:val="center"/>
              <w:rPr>
                <w:sz w:val="20"/>
                <w:szCs w:val="20"/>
              </w:rPr>
            </w:pPr>
            <w:r w:rsidRPr="00A74EC1">
              <w:rPr>
                <w:rFonts w:eastAsia="Calibri" w:cs="Calibri"/>
                <w:sz w:val="20"/>
                <w:szCs w:val="20"/>
              </w:rPr>
              <w:t>173,985</w:t>
            </w:r>
          </w:p>
        </w:tc>
        <w:tc>
          <w:tcPr>
            <w:tcW w:w="1350" w:type="dxa"/>
            <w:tcBorders>
              <w:top w:val="nil"/>
              <w:left w:val="nil"/>
              <w:bottom w:val="single" w:sz="8" w:space="0" w:color="auto"/>
              <w:right w:val="single" w:sz="8" w:space="0" w:color="auto"/>
            </w:tcBorders>
            <w:shd w:val="clear" w:color="auto" w:fill="F2F2F2" w:themeFill="background1" w:themeFillShade="F2"/>
          </w:tcPr>
          <w:p w14:paraId="16FDAAF0" w14:textId="173FD86E" w:rsidR="00671596" w:rsidRPr="00A74EC1" w:rsidRDefault="00671596" w:rsidP="30ABC4D6">
            <w:pPr>
              <w:jc w:val="center"/>
              <w:rPr>
                <w:sz w:val="20"/>
                <w:szCs w:val="20"/>
              </w:rPr>
            </w:pPr>
            <w:r w:rsidRPr="00A74EC1">
              <w:rPr>
                <w:rFonts w:eastAsia="Calibri" w:cs="Calibri"/>
                <w:sz w:val="20"/>
                <w:szCs w:val="20"/>
              </w:rPr>
              <w:t xml:space="preserve">206,359 </w:t>
            </w:r>
          </w:p>
        </w:tc>
        <w:tc>
          <w:tcPr>
            <w:tcW w:w="1354" w:type="dxa"/>
            <w:tcBorders>
              <w:top w:val="nil"/>
              <w:left w:val="nil"/>
              <w:bottom w:val="single" w:sz="8" w:space="0" w:color="auto"/>
              <w:right w:val="single" w:sz="8" w:space="0" w:color="auto"/>
            </w:tcBorders>
            <w:shd w:val="clear" w:color="auto" w:fill="F2F2F2" w:themeFill="background1" w:themeFillShade="F2"/>
          </w:tcPr>
          <w:p w14:paraId="2F921E14" w14:textId="253DB512" w:rsidR="00671596" w:rsidRPr="00A74EC1" w:rsidRDefault="00671596" w:rsidP="5B3101D6">
            <w:pPr>
              <w:jc w:val="center"/>
              <w:rPr>
                <w:rFonts w:eastAsia="Calibri" w:cs="Calibri"/>
                <w:sz w:val="20"/>
                <w:szCs w:val="20"/>
              </w:rPr>
            </w:pPr>
            <w:r w:rsidRPr="00A74EC1">
              <w:rPr>
                <w:rFonts w:eastAsia="Calibri" w:cs="Calibri"/>
                <w:sz w:val="20"/>
                <w:szCs w:val="20"/>
              </w:rPr>
              <w:t>166,405</w:t>
            </w:r>
          </w:p>
        </w:tc>
        <w:tc>
          <w:tcPr>
            <w:tcW w:w="1350" w:type="dxa"/>
            <w:tcBorders>
              <w:top w:val="nil"/>
              <w:left w:val="nil"/>
              <w:bottom w:val="single" w:sz="8" w:space="0" w:color="auto"/>
              <w:right w:val="single" w:sz="8" w:space="0" w:color="auto"/>
            </w:tcBorders>
            <w:shd w:val="clear" w:color="auto" w:fill="F2F2F2" w:themeFill="background1" w:themeFillShade="F2"/>
          </w:tcPr>
          <w:p w14:paraId="08B2769D" w14:textId="5EDE36C6" w:rsidR="00671596" w:rsidRPr="00A74EC1" w:rsidRDefault="00671596" w:rsidP="5B3101D6">
            <w:pPr>
              <w:jc w:val="center"/>
              <w:rPr>
                <w:rFonts w:eastAsia="Calibri" w:cs="Calibri"/>
                <w:sz w:val="20"/>
                <w:szCs w:val="20"/>
              </w:rPr>
            </w:pPr>
            <w:r w:rsidRPr="00A74EC1">
              <w:rPr>
                <w:rFonts w:eastAsia="Calibri" w:cs="Calibri"/>
                <w:sz w:val="20"/>
                <w:szCs w:val="20"/>
              </w:rPr>
              <w:t>159,293</w:t>
            </w:r>
          </w:p>
        </w:tc>
        <w:tc>
          <w:tcPr>
            <w:tcW w:w="1354" w:type="dxa"/>
            <w:tcBorders>
              <w:top w:val="nil"/>
              <w:left w:val="nil"/>
              <w:bottom w:val="single" w:sz="8" w:space="0" w:color="auto"/>
              <w:right w:val="single" w:sz="8" w:space="0" w:color="auto"/>
            </w:tcBorders>
            <w:shd w:val="clear" w:color="auto" w:fill="F2F2F2" w:themeFill="background1" w:themeFillShade="F2"/>
          </w:tcPr>
          <w:p w14:paraId="6D10077C" w14:textId="2232A52E" w:rsidR="00671596" w:rsidRPr="00A74EC1" w:rsidRDefault="00120EB3" w:rsidP="5B3101D6">
            <w:pPr>
              <w:jc w:val="center"/>
              <w:rPr>
                <w:rFonts w:eastAsia="Calibri" w:cs="Calibri"/>
                <w:sz w:val="20"/>
                <w:szCs w:val="20"/>
              </w:rPr>
            </w:pPr>
            <w:r w:rsidRPr="00A74EC1">
              <w:rPr>
                <w:rFonts w:eastAsia="Calibri" w:cs="Calibri"/>
                <w:sz w:val="20"/>
                <w:szCs w:val="20"/>
              </w:rPr>
              <w:t>139,904</w:t>
            </w:r>
          </w:p>
        </w:tc>
      </w:tr>
      <w:tr w:rsidR="00671596" w:rsidRPr="00A74EC1" w14:paraId="2ADFDCB1" w14:textId="54BC9D5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A4043A1" w14:textId="717A5DDE"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CBO / Assister / Partner Accounts</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33AC50" w14:textId="4AB4FD2A" w:rsidR="00671596" w:rsidRPr="00A74EC1" w:rsidRDefault="00671596" w:rsidP="30ABC4D6">
            <w:pPr>
              <w:jc w:val="center"/>
              <w:rPr>
                <w:sz w:val="20"/>
                <w:szCs w:val="20"/>
              </w:rPr>
            </w:pPr>
            <w:r w:rsidRPr="00A74EC1">
              <w:rPr>
                <w:rFonts w:eastAsia="Calibri" w:cs="Calibri"/>
                <w:sz w:val="20"/>
                <w:szCs w:val="20"/>
              </w:rPr>
              <w:t>440</w:t>
            </w:r>
          </w:p>
        </w:tc>
        <w:tc>
          <w:tcPr>
            <w:tcW w:w="1350" w:type="dxa"/>
            <w:tcBorders>
              <w:top w:val="nil"/>
              <w:left w:val="nil"/>
              <w:bottom w:val="single" w:sz="8" w:space="0" w:color="auto"/>
              <w:right w:val="single" w:sz="8" w:space="0" w:color="auto"/>
            </w:tcBorders>
            <w:shd w:val="clear" w:color="auto" w:fill="F2F2F2" w:themeFill="background1" w:themeFillShade="F2"/>
          </w:tcPr>
          <w:p w14:paraId="57DA6501" w14:textId="16D24D16" w:rsidR="00671596" w:rsidRPr="00A74EC1" w:rsidRDefault="00671596" w:rsidP="30ABC4D6">
            <w:pPr>
              <w:jc w:val="center"/>
              <w:rPr>
                <w:sz w:val="20"/>
                <w:szCs w:val="20"/>
              </w:rPr>
            </w:pPr>
            <w:r w:rsidRPr="00A74EC1">
              <w:rPr>
                <w:rFonts w:eastAsia="Calibri" w:cs="Calibri"/>
                <w:sz w:val="20"/>
                <w:szCs w:val="20"/>
              </w:rPr>
              <w:t xml:space="preserve"> 459</w:t>
            </w:r>
          </w:p>
        </w:tc>
        <w:tc>
          <w:tcPr>
            <w:tcW w:w="1354" w:type="dxa"/>
            <w:tcBorders>
              <w:top w:val="nil"/>
              <w:left w:val="nil"/>
              <w:bottom w:val="single" w:sz="8" w:space="0" w:color="auto"/>
              <w:right w:val="single" w:sz="8" w:space="0" w:color="auto"/>
            </w:tcBorders>
            <w:shd w:val="clear" w:color="auto" w:fill="F2F2F2" w:themeFill="background1" w:themeFillShade="F2"/>
          </w:tcPr>
          <w:p w14:paraId="288931BF" w14:textId="1DF5C9F2" w:rsidR="00671596" w:rsidRPr="00A74EC1" w:rsidRDefault="00671596" w:rsidP="5B3101D6">
            <w:pPr>
              <w:jc w:val="center"/>
              <w:rPr>
                <w:rFonts w:eastAsia="Calibri" w:cs="Calibri"/>
                <w:sz w:val="20"/>
                <w:szCs w:val="20"/>
              </w:rPr>
            </w:pPr>
            <w:r w:rsidRPr="00A74EC1">
              <w:rPr>
                <w:rFonts w:eastAsia="Calibri" w:cs="Calibri"/>
                <w:sz w:val="20"/>
                <w:szCs w:val="20"/>
              </w:rPr>
              <w:t>449</w:t>
            </w:r>
          </w:p>
        </w:tc>
        <w:tc>
          <w:tcPr>
            <w:tcW w:w="1350" w:type="dxa"/>
            <w:tcBorders>
              <w:top w:val="nil"/>
              <w:left w:val="nil"/>
              <w:bottom w:val="single" w:sz="8" w:space="0" w:color="auto"/>
              <w:right w:val="single" w:sz="8" w:space="0" w:color="auto"/>
            </w:tcBorders>
            <w:shd w:val="clear" w:color="auto" w:fill="F2F2F2" w:themeFill="background1" w:themeFillShade="F2"/>
          </w:tcPr>
          <w:p w14:paraId="3229B6B7" w14:textId="52483155" w:rsidR="00671596" w:rsidRPr="00A74EC1" w:rsidRDefault="00671596" w:rsidP="5B3101D6">
            <w:pPr>
              <w:jc w:val="center"/>
              <w:rPr>
                <w:rFonts w:eastAsia="Calibri" w:cs="Calibri"/>
                <w:sz w:val="20"/>
                <w:szCs w:val="20"/>
              </w:rPr>
            </w:pPr>
            <w:r w:rsidRPr="00A74EC1">
              <w:rPr>
                <w:rFonts w:eastAsia="Calibri" w:cs="Calibri"/>
                <w:sz w:val="20"/>
                <w:szCs w:val="20"/>
              </w:rPr>
              <w:t>519</w:t>
            </w:r>
          </w:p>
        </w:tc>
        <w:tc>
          <w:tcPr>
            <w:tcW w:w="1354" w:type="dxa"/>
            <w:tcBorders>
              <w:top w:val="nil"/>
              <w:left w:val="nil"/>
              <w:bottom w:val="single" w:sz="8" w:space="0" w:color="auto"/>
              <w:right w:val="single" w:sz="8" w:space="0" w:color="auto"/>
            </w:tcBorders>
            <w:shd w:val="clear" w:color="auto" w:fill="F2F2F2" w:themeFill="background1" w:themeFillShade="F2"/>
          </w:tcPr>
          <w:p w14:paraId="62ED70C4" w14:textId="0764EDF6" w:rsidR="00671596" w:rsidRPr="00A74EC1" w:rsidRDefault="00120EB3" w:rsidP="5B3101D6">
            <w:pPr>
              <w:jc w:val="center"/>
              <w:rPr>
                <w:rFonts w:eastAsia="Calibri" w:cs="Calibri"/>
                <w:sz w:val="20"/>
                <w:szCs w:val="20"/>
              </w:rPr>
            </w:pPr>
            <w:r w:rsidRPr="00A74EC1">
              <w:rPr>
                <w:rFonts w:eastAsia="Calibri" w:cs="Calibri"/>
                <w:sz w:val="20"/>
                <w:szCs w:val="20"/>
              </w:rPr>
              <w:t>463</w:t>
            </w:r>
          </w:p>
        </w:tc>
      </w:tr>
      <w:tr w:rsidR="00671596" w:rsidRPr="00A74EC1" w14:paraId="103980B6" w14:textId="57EE2FE9"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9222BC5" w14:textId="5FCD3C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Applications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0497FF" w14:textId="4100683F" w:rsidR="00671596" w:rsidRPr="00A74EC1" w:rsidRDefault="00671596" w:rsidP="30ABC4D6">
            <w:pPr>
              <w:jc w:val="center"/>
              <w:rPr>
                <w:sz w:val="20"/>
                <w:szCs w:val="20"/>
              </w:rPr>
            </w:pPr>
            <w:r w:rsidRPr="00A74EC1">
              <w:rPr>
                <w:rFonts w:eastAsia="Calibri" w:cs="Calibri"/>
                <w:color w:val="000000" w:themeColor="text1"/>
                <w:sz w:val="20"/>
                <w:szCs w:val="20"/>
              </w:rPr>
              <w:t>192,275</w:t>
            </w:r>
          </w:p>
        </w:tc>
        <w:tc>
          <w:tcPr>
            <w:tcW w:w="1350" w:type="dxa"/>
            <w:tcBorders>
              <w:top w:val="nil"/>
              <w:left w:val="nil"/>
              <w:bottom w:val="single" w:sz="8" w:space="0" w:color="auto"/>
              <w:right w:val="single" w:sz="8" w:space="0" w:color="auto"/>
            </w:tcBorders>
            <w:shd w:val="clear" w:color="auto" w:fill="F2F2F2" w:themeFill="background1" w:themeFillShade="F2"/>
          </w:tcPr>
          <w:p w14:paraId="79366048" w14:textId="303B5C80" w:rsidR="00671596" w:rsidRPr="00A74EC1" w:rsidRDefault="00671596" w:rsidP="30ABC4D6">
            <w:pPr>
              <w:jc w:val="center"/>
              <w:rPr>
                <w:sz w:val="20"/>
                <w:szCs w:val="20"/>
              </w:rPr>
            </w:pPr>
            <w:r w:rsidRPr="00A74EC1">
              <w:rPr>
                <w:rFonts w:eastAsia="Calibri" w:cs="Calibri"/>
                <w:color w:val="000000" w:themeColor="text1"/>
                <w:sz w:val="20"/>
                <w:szCs w:val="20"/>
              </w:rPr>
              <w:t xml:space="preserve">264,601 </w:t>
            </w:r>
          </w:p>
        </w:tc>
        <w:tc>
          <w:tcPr>
            <w:tcW w:w="1354" w:type="dxa"/>
            <w:tcBorders>
              <w:top w:val="nil"/>
              <w:left w:val="nil"/>
              <w:bottom w:val="single" w:sz="8" w:space="0" w:color="auto"/>
              <w:right w:val="single" w:sz="8" w:space="0" w:color="auto"/>
            </w:tcBorders>
            <w:shd w:val="clear" w:color="auto" w:fill="F2F2F2" w:themeFill="background1" w:themeFillShade="F2"/>
          </w:tcPr>
          <w:p w14:paraId="241515C8" w14:textId="574819C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222,181</w:t>
            </w:r>
          </w:p>
        </w:tc>
        <w:tc>
          <w:tcPr>
            <w:tcW w:w="1350" w:type="dxa"/>
            <w:tcBorders>
              <w:top w:val="nil"/>
              <w:left w:val="nil"/>
              <w:bottom w:val="single" w:sz="8" w:space="0" w:color="auto"/>
              <w:right w:val="single" w:sz="8" w:space="0" w:color="auto"/>
            </w:tcBorders>
            <w:shd w:val="clear" w:color="auto" w:fill="F2F2F2" w:themeFill="background1" w:themeFillShade="F2"/>
          </w:tcPr>
          <w:p w14:paraId="171669A6" w14:textId="5AE9F9A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227,295</w:t>
            </w:r>
          </w:p>
        </w:tc>
        <w:tc>
          <w:tcPr>
            <w:tcW w:w="1354" w:type="dxa"/>
            <w:tcBorders>
              <w:top w:val="nil"/>
              <w:left w:val="nil"/>
              <w:bottom w:val="single" w:sz="8" w:space="0" w:color="auto"/>
              <w:right w:val="single" w:sz="8" w:space="0" w:color="auto"/>
            </w:tcBorders>
            <w:shd w:val="clear" w:color="auto" w:fill="F2F2F2" w:themeFill="background1" w:themeFillShade="F2"/>
          </w:tcPr>
          <w:p w14:paraId="67B0EB6A" w14:textId="37380E1D" w:rsidR="00671596" w:rsidRPr="00A74EC1" w:rsidRDefault="000D67CB" w:rsidP="5B3101D6">
            <w:pPr>
              <w:jc w:val="center"/>
              <w:rPr>
                <w:rFonts w:eastAsia="Calibri" w:cs="Calibri"/>
                <w:color w:val="000000" w:themeColor="text1"/>
                <w:sz w:val="20"/>
                <w:szCs w:val="20"/>
              </w:rPr>
            </w:pPr>
            <w:r w:rsidRPr="00A74EC1">
              <w:rPr>
                <w:rFonts w:eastAsia="Calibri" w:cs="Calibri"/>
                <w:color w:val="000000" w:themeColor="text1"/>
                <w:sz w:val="20"/>
                <w:szCs w:val="20"/>
              </w:rPr>
              <w:t>220,553</w:t>
            </w:r>
          </w:p>
        </w:tc>
      </w:tr>
      <w:tr w:rsidR="00671596" w:rsidRPr="00A74EC1" w14:paraId="3ACBB994" w14:textId="5D79A6F5"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90B84B0" w14:textId="0F22A47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Renewals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A770D51" w14:textId="595D6247" w:rsidR="00671596" w:rsidRPr="00A74EC1" w:rsidRDefault="00671596" w:rsidP="30ABC4D6">
            <w:pPr>
              <w:jc w:val="center"/>
              <w:rPr>
                <w:sz w:val="20"/>
                <w:szCs w:val="20"/>
              </w:rPr>
            </w:pPr>
            <w:r w:rsidRPr="00A74EC1">
              <w:rPr>
                <w:rFonts w:eastAsia="Calibri" w:cs="Calibri"/>
                <w:color w:val="000000" w:themeColor="text1"/>
                <w:sz w:val="20"/>
                <w:szCs w:val="20"/>
              </w:rPr>
              <w:t>79,820</w:t>
            </w:r>
          </w:p>
        </w:tc>
        <w:tc>
          <w:tcPr>
            <w:tcW w:w="1350" w:type="dxa"/>
            <w:tcBorders>
              <w:top w:val="nil"/>
              <w:left w:val="nil"/>
              <w:bottom w:val="single" w:sz="8" w:space="0" w:color="auto"/>
              <w:right w:val="single" w:sz="8" w:space="0" w:color="auto"/>
            </w:tcBorders>
            <w:shd w:val="clear" w:color="auto" w:fill="F2F2F2" w:themeFill="background1" w:themeFillShade="F2"/>
          </w:tcPr>
          <w:p w14:paraId="102BC6AC" w14:textId="45A36A61" w:rsidR="00671596" w:rsidRPr="00A74EC1" w:rsidRDefault="00671596" w:rsidP="30ABC4D6">
            <w:pPr>
              <w:jc w:val="center"/>
              <w:rPr>
                <w:sz w:val="20"/>
                <w:szCs w:val="20"/>
              </w:rPr>
            </w:pPr>
            <w:r w:rsidRPr="00A74EC1">
              <w:rPr>
                <w:rFonts w:eastAsia="Calibri" w:cs="Calibri"/>
                <w:color w:val="000000" w:themeColor="text1"/>
                <w:sz w:val="20"/>
                <w:szCs w:val="20"/>
              </w:rPr>
              <w:t xml:space="preserve"> 97,520</w:t>
            </w:r>
          </w:p>
        </w:tc>
        <w:tc>
          <w:tcPr>
            <w:tcW w:w="1354" w:type="dxa"/>
            <w:tcBorders>
              <w:top w:val="nil"/>
              <w:left w:val="nil"/>
              <w:bottom w:val="single" w:sz="8" w:space="0" w:color="auto"/>
              <w:right w:val="single" w:sz="8" w:space="0" w:color="auto"/>
            </w:tcBorders>
            <w:shd w:val="clear" w:color="auto" w:fill="F2F2F2" w:themeFill="background1" w:themeFillShade="F2"/>
          </w:tcPr>
          <w:p w14:paraId="1F88E79E" w14:textId="6DD705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70,398</w:t>
            </w:r>
          </w:p>
        </w:tc>
        <w:tc>
          <w:tcPr>
            <w:tcW w:w="1350" w:type="dxa"/>
            <w:tcBorders>
              <w:top w:val="nil"/>
              <w:left w:val="nil"/>
              <w:bottom w:val="single" w:sz="8" w:space="0" w:color="auto"/>
              <w:right w:val="single" w:sz="8" w:space="0" w:color="auto"/>
            </w:tcBorders>
            <w:shd w:val="clear" w:color="auto" w:fill="F2F2F2" w:themeFill="background1" w:themeFillShade="F2"/>
          </w:tcPr>
          <w:p w14:paraId="192CAF7C" w14:textId="13E8266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68,664</w:t>
            </w:r>
          </w:p>
        </w:tc>
        <w:tc>
          <w:tcPr>
            <w:tcW w:w="1354" w:type="dxa"/>
            <w:tcBorders>
              <w:top w:val="nil"/>
              <w:left w:val="nil"/>
              <w:bottom w:val="single" w:sz="8" w:space="0" w:color="auto"/>
              <w:right w:val="single" w:sz="8" w:space="0" w:color="auto"/>
            </w:tcBorders>
            <w:shd w:val="clear" w:color="auto" w:fill="F2F2F2" w:themeFill="background1" w:themeFillShade="F2"/>
          </w:tcPr>
          <w:p w14:paraId="1F06E716" w14:textId="45FCF459" w:rsidR="00671596" w:rsidRPr="00A74EC1" w:rsidRDefault="00F96FED" w:rsidP="5B3101D6">
            <w:pPr>
              <w:jc w:val="center"/>
              <w:rPr>
                <w:rFonts w:eastAsia="Calibri" w:cs="Calibri"/>
                <w:color w:val="000000" w:themeColor="text1"/>
                <w:sz w:val="20"/>
                <w:szCs w:val="20"/>
              </w:rPr>
            </w:pPr>
            <w:r w:rsidRPr="00A74EC1">
              <w:rPr>
                <w:rFonts w:eastAsia="Calibri" w:cs="Calibri"/>
                <w:color w:val="000000" w:themeColor="text1"/>
                <w:sz w:val="20"/>
                <w:szCs w:val="20"/>
              </w:rPr>
              <w:t>63,421</w:t>
            </w:r>
          </w:p>
        </w:tc>
      </w:tr>
      <w:tr w:rsidR="00671596" w:rsidRPr="00A74EC1" w14:paraId="2B77077F" w14:textId="063ACC21"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49B3E67" w14:textId="352625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SAR7s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028F169" w14:textId="0D709045" w:rsidR="00671596" w:rsidRPr="00A74EC1" w:rsidRDefault="00671596" w:rsidP="30ABC4D6">
            <w:pPr>
              <w:jc w:val="center"/>
              <w:rPr>
                <w:sz w:val="20"/>
                <w:szCs w:val="20"/>
              </w:rPr>
            </w:pPr>
            <w:r w:rsidRPr="00A74EC1">
              <w:rPr>
                <w:rFonts w:eastAsia="Calibri" w:cs="Calibri"/>
                <w:color w:val="000000" w:themeColor="text1"/>
                <w:sz w:val="20"/>
                <w:szCs w:val="20"/>
              </w:rPr>
              <w:t>50,740</w:t>
            </w:r>
          </w:p>
        </w:tc>
        <w:tc>
          <w:tcPr>
            <w:tcW w:w="1350" w:type="dxa"/>
            <w:tcBorders>
              <w:top w:val="nil"/>
              <w:left w:val="nil"/>
              <w:bottom w:val="single" w:sz="8" w:space="0" w:color="auto"/>
              <w:right w:val="single" w:sz="8" w:space="0" w:color="auto"/>
            </w:tcBorders>
            <w:shd w:val="clear" w:color="auto" w:fill="F2F2F2" w:themeFill="background1" w:themeFillShade="F2"/>
          </w:tcPr>
          <w:p w14:paraId="34E002D0" w14:textId="6B39034B" w:rsidR="00671596" w:rsidRPr="00A74EC1" w:rsidRDefault="00671596" w:rsidP="30ABC4D6">
            <w:pPr>
              <w:jc w:val="center"/>
              <w:rPr>
                <w:sz w:val="20"/>
                <w:szCs w:val="20"/>
              </w:rPr>
            </w:pPr>
            <w:r w:rsidRPr="00A74EC1">
              <w:rPr>
                <w:rFonts w:eastAsia="Calibri" w:cs="Calibri"/>
                <w:color w:val="000000" w:themeColor="text1"/>
                <w:sz w:val="20"/>
                <w:szCs w:val="20"/>
              </w:rPr>
              <w:t>62,859</w:t>
            </w:r>
          </w:p>
        </w:tc>
        <w:tc>
          <w:tcPr>
            <w:tcW w:w="1354" w:type="dxa"/>
            <w:tcBorders>
              <w:top w:val="nil"/>
              <w:left w:val="nil"/>
              <w:bottom w:val="single" w:sz="8" w:space="0" w:color="auto"/>
              <w:right w:val="single" w:sz="8" w:space="0" w:color="auto"/>
            </w:tcBorders>
            <w:shd w:val="clear" w:color="auto" w:fill="F2F2F2" w:themeFill="background1" w:themeFillShade="F2"/>
          </w:tcPr>
          <w:p w14:paraId="67191F31" w14:textId="14D9E41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58,021</w:t>
            </w:r>
          </w:p>
        </w:tc>
        <w:tc>
          <w:tcPr>
            <w:tcW w:w="1350" w:type="dxa"/>
            <w:tcBorders>
              <w:top w:val="nil"/>
              <w:left w:val="nil"/>
              <w:bottom w:val="single" w:sz="8" w:space="0" w:color="auto"/>
              <w:right w:val="single" w:sz="8" w:space="0" w:color="auto"/>
            </w:tcBorders>
            <w:shd w:val="clear" w:color="auto" w:fill="F2F2F2" w:themeFill="background1" w:themeFillShade="F2"/>
          </w:tcPr>
          <w:p w14:paraId="6F51D6AD" w14:textId="653EAD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57,977</w:t>
            </w:r>
          </w:p>
        </w:tc>
        <w:tc>
          <w:tcPr>
            <w:tcW w:w="1354" w:type="dxa"/>
            <w:tcBorders>
              <w:top w:val="nil"/>
              <w:left w:val="nil"/>
              <w:bottom w:val="single" w:sz="8" w:space="0" w:color="auto"/>
              <w:right w:val="single" w:sz="8" w:space="0" w:color="auto"/>
            </w:tcBorders>
            <w:shd w:val="clear" w:color="auto" w:fill="F2F2F2" w:themeFill="background1" w:themeFillShade="F2"/>
          </w:tcPr>
          <w:p w14:paraId="18B5AFA2" w14:textId="4FB2BFE7" w:rsidR="00671596" w:rsidRPr="00A74EC1" w:rsidRDefault="00530C76" w:rsidP="5B3101D6">
            <w:pPr>
              <w:jc w:val="center"/>
              <w:rPr>
                <w:rFonts w:eastAsia="Calibri" w:cs="Calibri"/>
                <w:color w:val="000000" w:themeColor="text1"/>
                <w:sz w:val="20"/>
                <w:szCs w:val="20"/>
              </w:rPr>
            </w:pPr>
            <w:r w:rsidRPr="00A74EC1">
              <w:rPr>
                <w:rFonts w:eastAsia="Calibri" w:cs="Calibri"/>
                <w:color w:val="000000" w:themeColor="text1"/>
                <w:sz w:val="20"/>
                <w:szCs w:val="20"/>
              </w:rPr>
              <w:t>54,368</w:t>
            </w:r>
          </w:p>
        </w:tc>
      </w:tr>
      <w:tr w:rsidR="00671596" w:rsidRPr="00A74EC1" w14:paraId="3C583147" w14:textId="49016AA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067571A" w14:textId="696D5DBD"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Documents Uploaded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D850782" w14:textId="7593AB6E" w:rsidR="00671596" w:rsidRPr="00A74EC1" w:rsidRDefault="00671596" w:rsidP="30ABC4D6">
            <w:pPr>
              <w:jc w:val="center"/>
              <w:rPr>
                <w:sz w:val="20"/>
                <w:szCs w:val="20"/>
              </w:rPr>
            </w:pPr>
            <w:r w:rsidRPr="00A74EC1">
              <w:rPr>
                <w:rFonts w:eastAsia="Calibri" w:cs="Calibri"/>
                <w:color w:val="000000" w:themeColor="text1"/>
                <w:sz w:val="20"/>
                <w:szCs w:val="20"/>
              </w:rPr>
              <w:t>2,270,019</w:t>
            </w:r>
          </w:p>
        </w:tc>
        <w:tc>
          <w:tcPr>
            <w:tcW w:w="1350" w:type="dxa"/>
            <w:tcBorders>
              <w:top w:val="nil"/>
              <w:left w:val="nil"/>
              <w:bottom w:val="single" w:sz="8" w:space="0" w:color="auto"/>
              <w:right w:val="single" w:sz="8" w:space="0" w:color="auto"/>
            </w:tcBorders>
            <w:shd w:val="clear" w:color="auto" w:fill="F2F2F2" w:themeFill="background1" w:themeFillShade="F2"/>
          </w:tcPr>
          <w:p w14:paraId="3FED7FD3" w14:textId="065089D6" w:rsidR="00671596" w:rsidRPr="00A74EC1" w:rsidRDefault="00671596" w:rsidP="30ABC4D6">
            <w:pPr>
              <w:jc w:val="center"/>
              <w:rPr>
                <w:sz w:val="20"/>
                <w:szCs w:val="20"/>
              </w:rPr>
            </w:pPr>
            <w:r w:rsidRPr="00A74EC1">
              <w:rPr>
                <w:rFonts w:eastAsia="Calibri" w:cs="Calibri"/>
                <w:color w:val="000000" w:themeColor="text1"/>
                <w:sz w:val="20"/>
                <w:szCs w:val="20"/>
              </w:rPr>
              <w:t>2,842,866</w:t>
            </w:r>
          </w:p>
        </w:tc>
        <w:tc>
          <w:tcPr>
            <w:tcW w:w="1354" w:type="dxa"/>
            <w:tcBorders>
              <w:top w:val="nil"/>
              <w:left w:val="nil"/>
              <w:bottom w:val="single" w:sz="8" w:space="0" w:color="auto"/>
              <w:right w:val="single" w:sz="8" w:space="0" w:color="auto"/>
            </w:tcBorders>
            <w:shd w:val="clear" w:color="auto" w:fill="F2F2F2" w:themeFill="background1" w:themeFillShade="F2"/>
          </w:tcPr>
          <w:p w14:paraId="2535E45E" w14:textId="41ACB2C4"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2,437,712</w:t>
            </w:r>
          </w:p>
        </w:tc>
        <w:tc>
          <w:tcPr>
            <w:tcW w:w="1350" w:type="dxa"/>
            <w:tcBorders>
              <w:top w:val="nil"/>
              <w:left w:val="nil"/>
              <w:bottom w:val="single" w:sz="8" w:space="0" w:color="auto"/>
              <w:right w:val="single" w:sz="8" w:space="0" w:color="auto"/>
            </w:tcBorders>
            <w:shd w:val="clear" w:color="auto" w:fill="F2F2F2" w:themeFill="background1" w:themeFillShade="F2"/>
          </w:tcPr>
          <w:p w14:paraId="5100EA15" w14:textId="072141A0"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2,428,353</w:t>
            </w:r>
          </w:p>
        </w:tc>
        <w:tc>
          <w:tcPr>
            <w:tcW w:w="1354" w:type="dxa"/>
            <w:tcBorders>
              <w:top w:val="nil"/>
              <w:left w:val="nil"/>
              <w:bottom w:val="single" w:sz="8" w:space="0" w:color="auto"/>
              <w:right w:val="single" w:sz="8" w:space="0" w:color="auto"/>
            </w:tcBorders>
            <w:shd w:val="clear" w:color="auto" w:fill="F2F2F2" w:themeFill="background1" w:themeFillShade="F2"/>
          </w:tcPr>
          <w:p w14:paraId="5665E807" w14:textId="32D8B653" w:rsidR="00671596" w:rsidRPr="00A74EC1" w:rsidRDefault="006277CE" w:rsidP="5B3101D6">
            <w:pPr>
              <w:jc w:val="center"/>
              <w:rPr>
                <w:rFonts w:eastAsia="Calibri" w:cs="Calibri"/>
                <w:color w:val="000000" w:themeColor="text1"/>
                <w:sz w:val="20"/>
                <w:szCs w:val="20"/>
              </w:rPr>
            </w:pPr>
            <w:r w:rsidRPr="00A74EC1">
              <w:rPr>
                <w:rFonts w:eastAsia="Calibri" w:cs="Calibri"/>
                <w:color w:val="000000" w:themeColor="text1"/>
                <w:sz w:val="20"/>
                <w:szCs w:val="20"/>
              </w:rPr>
              <w:t>2,410,331</w:t>
            </w:r>
          </w:p>
        </w:tc>
      </w:tr>
      <w:tr w:rsidR="00671596" w:rsidRPr="00A74EC1" w14:paraId="062C0672" w14:textId="797A0177"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67350E" w14:textId="474E7C9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Messages to a Worker</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2617D09" w14:textId="4A9747DE" w:rsidR="00671596" w:rsidRPr="00A74EC1" w:rsidRDefault="00671596" w:rsidP="30ABC4D6">
            <w:pPr>
              <w:jc w:val="center"/>
              <w:rPr>
                <w:sz w:val="20"/>
                <w:szCs w:val="20"/>
              </w:rPr>
            </w:pPr>
            <w:r w:rsidRPr="00A74EC1">
              <w:rPr>
                <w:rFonts w:eastAsia="Calibri" w:cs="Calibri"/>
                <w:sz w:val="20"/>
                <w:szCs w:val="20"/>
              </w:rPr>
              <w:t>23,415</w:t>
            </w:r>
          </w:p>
        </w:tc>
        <w:tc>
          <w:tcPr>
            <w:tcW w:w="1350" w:type="dxa"/>
            <w:tcBorders>
              <w:top w:val="nil"/>
              <w:left w:val="nil"/>
              <w:bottom w:val="single" w:sz="8" w:space="0" w:color="auto"/>
              <w:right w:val="single" w:sz="8" w:space="0" w:color="auto"/>
            </w:tcBorders>
            <w:shd w:val="clear" w:color="auto" w:fill="F2F2F2" w:themeFill="background1" w:themeFillShade="F2"/>
          </w:tcPr>
          <w:p w14:paraId="337B962F" w14:textId="704F7FA8" w:rsidR="00671596" w:rsidRPr="00A74EC1" w:rsidRDefault="00671596" w:rsidP="30ABC4D6">
            <w:pPr>
              <w:jc w:val="center"/>
              <w:rPr>
                <w:sz w:val="20"/>
                <w:szCs w:val="20"/>
              </w:rPr>
            </w:pPr>
            <w:r w:rsidRPr="00A74EC1">
              <w:rPr>
                <w:rFonts w:eastAsia="Calibri" w:cs="Calibri"/>
                <w:sz w:val="20"/>
                <w:szCs w:val="20"/>
              </w:rPr>
              <w:t xml:space="preserve"> 28,240</w:t>
            </w:r>
          </w:p>
        </w:tc>
        <w:tc>
          <w:tcPr>
            <w:tcW w:w="1354" w:type="dxa"/>
            <w:tcBorders>
              <w:top w:val="nil"/>
              <w:left w:val="nil"/>
              <w:bottom w:val="single" w:sz="8" w:space="0" w:color="auto"/>
              <w:right w:val="single" w:sz="8" w:space="0" w:color="auto"/>
            </w:tcBorders>
            <w:shd w:val="clear" w:color="auto" w:fill="F2F2F2" w:themeFill="background1" w:themeFillShade="F2"/>
          </w:tcPr>
          <w:p w14:paraId="27FFA975" w14:textId="75F6FD9B" w:rsidR="00671596" w:rsidRPr="00A74EC1" w:rsidRDefault="00671596" w:rsidP="5B3101D6">
            <w:pPr>
              <w:jc w:val="center"/>
              <w:rPr>
                <w:rFonts w:eastAsia="Calibri" w:cs="Calibri"/>
                <w:sz w:val="20"/>
                <w:szCs w:val="20"/>
              </w:rPr>
            </w:pPr>
            <w:r w:rsidRPr="00A74EC1">
              <w:rPr>
                <w:rFonts w:eastAsia="Calibri" w:cs="Calibri"/>
                <w:sz w:val="20"/>
                <w:szCs w:val="20"/>
              </w:rPr>
              <w:t>22,388</w:t>
            </w:r>
          </w:p>
        </w:tc>
        <w:tc>
          <w:tcPr>
            <w:tcW w:w="1350" w:type="dxa"/>
            <w:tcBorders>
              <w:top w:val="nil"/>
              <w:left w:val="nil"/>
              <w:bottom w:val="single" w:sz="8" w:space="0" w:color="auto"/>
              <w:right w:val="single" w:sz="8" w:space="0" w:color="auto"/>
            </w:tcBorders>
            <w:shd w:val="clear" w:color="auto" w:fill="F2F2F2" w:themeFill="background1" w:themeFillShade="F2"/>
          </w:tcPr>
          <w:p w14:paraId="59710BD9" w14:textId="7C2F0501" w:rsidR="00671596" w:rsidRPr="00A74EC1" w:rsidRDefault="00671596" w:rsidP="5B3101D6">
            <w:pPr>
              <w:jc w:val="center"/>
              <w:rPr>
                <w:rFonts w:eastAsia="Calibri" w:cs="Calibri"/>
                <w:sz w:val="20"/>
                <w:szCs w:val="20"/>
              </w:rPr>
            </w:pPr>
            <w:r w:rsidRPr="00A74EC1">
              <w:rPr>
                <w:rFonts w:eastAsia="Calibri" w:cs="Calibri"/>
                <w:sz w:val="20"/>
                <w:szCs w:val="20"/>
              </w:rPr>
              <w:t>19,034</w:t>
            </w:r>
          </w:p>
        </w:tc>
        <w:tc>
          <w:tcPr>
            <w:tcW w:w="1354" w:type="dxa"/>
            <w:tcBorders>
              <w:top w:val="nil"/>
              <w:left w:val="nil"/>
              <w:bottom w:val="single" w:sz="8" w:space="0" w:color="auto"/>
              <w:right w:val="single" w:sz="8" w:space="0" w:color="auto"/>
            </w:tcBorders>
            <w:shd w:val="clear" w:color="auto" w:fill="F2F2F2" w:themeFill="background1" w:themeFillShade="F2"/>
          </w:tcPr>
          <w:p w14:paraId="58973461" w14:textId="1A67204F" w:rsidR="00671596" w:rsidRPr="00A74EC1" w:rsidRDefault="009A7F63" w:rsidP="5B3101D6">
            <w:pPr>
              <w:jc w:val="center"/>
              <w:rPr>
                <w:rFonts w:eastAsia="Calibri" w:cs="Calibri"/>
                <w:sz w:val="20"/>
                <w:szCs w:val="20"/>
              </w:rPr>
            </w:pPr>
            <w:r w:rsidRPr="00A74EC1">
              <w:rPr>
                <w:rFonts w:eastAsia="Calibri" w:cs="Calibri"/>
                <w:sz w:val="20"/>
                <w:szCs w:val="20"/>
              </w:rPr>
              <w:t>18,923</w:t>
            </w:r>
          </w:p>
        </w:tc>
      </w:tr>
      <w:tr w:rsidR="00671596" w:rsidRPr="00A74EC1" w14:paraId="106F9837" w14:textId="3A0B7EEE"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200008E" w14:textId="0579D18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Changes Reported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E979A9" w14:textId="2C9A2882" w:rsidR="00671596" w:rsidRPr="00A74EC1" w:rsidRDefault="00671596" w:rsidP="30ABC4D6">
            <w:pPr>
              <w:jc w:val="center"/>
              <w:rPr>
                <w:sz w:val="20"/>
                <w:szCs w:val="20"/>
              </w:rPr>
            </w:pPr>
            <w:r w:rsidRPr="00A74EC1">
              <w:rPr>
                <w:rFonts w:eastAsia="Calibri" w:cs="Calibri"/>
                <w:color w:val="000000" w:themeColor="text1"/>
                <w:sz w:val="20"/>
                <w:szCs w:val="20"/>
              </w:rPr>
              <w:t>58,119</w:t>
            </w:r>
          </w:p>
        </w:tc>
        <w:tc>
          <w:tcPr>
            <w:tcW w:w="1350" w:type="dxa"/>
            <w:tcBorders>
              <w:top w:val="nil"/>
              <w:left w:val="nil"/>
              <w:bottom w:val="single" w:sz="8" w:space="0" w:color="auto"/>
              <w:right w:val="single" w:sz="8" w:space="0" w:color="auto"/>
            </w:tcBorders>
            <w:shd w:val="clear" w:color="auto" w:fill="F2F2F2" w:themeFill="background1" w:themeFillShade="F2"/>
          </w:tcPr>
          <w:p w14:paraId="77651A61" w14:textId="78CFD8A6" w:rsidR="00671596" w:rsidRPr="00A74EC1" w:rsidRDefault="00671596" w:rsidP="30ABC4D6">
            <w:pPr>
              <w:jc w:val="center"/>
              <w:rPr>
                <w:sz w:val="20"/>
                <w:szCs w:val="20"/>
              </w:rPr>
            </w:pPr>
            <w:r w:rsidRPr="00A74EC1">
              <w:rPr>
                <w:rFonts w:eastAsia="Calibri" w:cs="Calibri"/>
                <w:color w:val="000000" w:themeColor="text1"/>
                <w:sz w:val="20"/>
                <w:szCs w:val="20"/>
              </w:rPr>
              <w:t>73,089</w:t>
            </w:r>
          </w:p>
        </w:tc>
        <w:tc>
          <w:tcPr>
            <w:tcW w:w="1354" w:type="dxa"/>
            <w:tcBorders>
              <w:top w:val="nil"/>
              <w:left w:val="nil"/>
              <w:bottom w:val="single" w:sz="8" w:space="0" w:color="auto"/>
              <w:right w:val="single" w:sz="8" w:space="0" w:color="auto"/>
            </w:tcBorders>
            <w:shd w:val="clear" w:color="auto" w:fill="F2F2F2" w:themeFill="background1" w:themeFillShade="F2"/>
          </w:tcPr>
          <w:p w14:paraId="4F3423E4" w14:textId="539AD383"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55,979</w:t>
            </w:r>
          </w:p>
        </w:tc>
        <w:tc>
          <w:tcPr>
            <w:tcW w:w="1350" w:type="dxa"/>
            <w:tcBorders>
              <w:top w:val="nil"/>
              <w:left w:val="nil"/>
              <w:bottom w:val="single" w:sz="8" w:space="0" w:color="auto"/>
              <w:right w:val="single" w:sz="8" w:space="0" w:color="auto"/>
            </w:tcBorders>
            <w:shd w:val="clear" w:color="auto" w:fill="F2F2F2" w:themeFill="background1" w:themeFillShade="F2"/>
          </w:tcPr>
          <w:p w14:paraId="47410025" w14:textId="7E644A3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49,360</w:t>
            </w:r>
          </w:p>
        </w:tc>
        <w:tc>
          <w:tcPr>
            <w:tcW w:w="1354" w:type="dxa"/>
            <w:tcBorders>
              <w:top w:val="nil"/>
              <w:left w:val="nil"/>
              <w:bottom w:val="single" w:sz="8" w:space="0" w:color="auto"/>
              <w:right w:val="single" w:sz="8" w:space="0" w:color="auto"/>
            </w:tcBorders>
            <w:shd w:val="clear" w:color="auto" w:fill="F2F2F2" w:themeFill="background1" w:themeFillShade="F2"/>
          </w:tcPr>
          <w:p w14:paraId="6611541D" w14:textId="79D749D4" w:rsidR="00671596" w:rsidRPr="00A74EC1" w:rsidRDefault="009A7F63" w:rsidP="5B3101D6">
            <w:pPr>
              <w:jc w:val="center"/>
              <w:rPr>
                <w:rFonts w:eastAsia="Calibri" w:cs="Calibri"/>
                <w:color w:val="000000" w:themeColor="text1"/>
                <w:sz w:val="20"/>
                <w:szCs w:val="20"/>
              </w:rPr>
            </w:pPr>
            <w:r w:rsidRPr="00A74EC1">
              <w:rPr>
                <w:rFonts w:eastAsia="Calibri" w:cs="Calibri"/>
                <w:color w:val="000000" w:themeColor="text1"/>
                <w:sz w:val="20"/>
                <w:szCs w:val="20"/>
              </w:rPr>
              <w:t>49,107</w:t>
            </w:r>
          </w:p>
        </w:tc>
      </w:tr>
    </w:tbl>
    <w:p w14:paraId="29155CD0" w14:textId="77777777" w:rsidR="0017111B" w:rsidRPr="00A74EC1" w:rsidRDefault="0017111B" w:rsidP="0017111B">
      <w:pPr>
        <w:spacing w:after="120" w:line="259" w:lineRule="auto"/>
        <w:rPr>
          <w:rFonts w:cstheme="minorHAnsi"/>
          <w:sz w:val="20"/>
          <w:szCs w:val="20"/>
        </w:rPr>
      </w:pPr>
    </w:p>
    <w:p w14:paraId="33964EDC" w14:textId="77777777" w:rsidR="0017111B" w:rsidRPr="00A74EC1" w:rsidRDefault="0017111B" w:rsidP="0017111B">
      <w:pPr>
        <w:spacing w:after="120" w:line="259" w:lineRule="auto"/>
        <w:rPr>
          <w:rFonts w:cstheme="minorHAnsi"/>
          <w:sz w:val="20"/>
          <w:szCs w:val="20"/>
        </w:rPr>
      </w:pPr>
    </w:p>
    <w:p w14:paraId="285C29B6" w14:textId="3D1D69C1" w:rsidR="0017111B" w:rsidRPr="00A74EC1" w:rsidRDefault="0017111B" w:rsidP="0017111B">
      <w:pPr>
        <w:pStyle w:val="Caption"/>
        <w:keepNext/>
        <w:rPr>
          <w:sz w:val="20"/>
        </w:rPr>
      </w:pPr>
    </w:p>
    <w:p w14:paraId="39DAD926" w14:textId="32A77CCD" w:rsidR="00D0700E" w:rsidRPr="00A74EC1" w:rsidRDefault="00D0700E" w:rsidP="00D0700E">
      <w:pPr>
        <w:pStyle w:val="Caption"/>
        <w:keepNext/>
        <w:rPr>
          <w:sz w:val="20"/>
        </w:rPr>
      </w:pPr>
      <w:bookmarkStart w:id="133" w:name="_Toc177456202"/>
      <w:r w:rsidRPr="00A74EC1">
        <w:rPr>
          <w:sz w:val="20"/>
        </w:rPr>
        <w:t xml:space="preserve">Table </w:t>
      </w:r>
      <w:r w:rsidRPr="00A74EC1">
        <w:rPr>
          <w:sz w:val="20"/>
        </w:rPr>
        <w:fldChar w:fldCharType="begin"/>
      </w:r>
      <w:r w:rsidRPr="00A74EC1">
        <w:rPr>
          <w:sz w:val="20"/>
        </w:rPr>
        <w:instrText>SEQ Table \* ARABIC</w:instrText>
      </w:r>
      <w:r w:rsidRPr="00A74EC1">
        <w:rPr>
          <w:sz w:val="20"/>
        </w:rPr>
        <w:fldChar w:fldCharType="separate"/>
      </w:r>
      <w:r w:rsidR="0007393A" w:rsidRPr="00A74EC1">
        <w:rPr>
          <w:noProof/>
          <w:sz w:val="20"/>
        </w:rPr>
        <w:t>8</w:t>
      </w:r>
      <w:r w:rsidRPr="00A74EC1">
        <w:rPr>
          <w:sz w:val="20"/>
        </w:rPr>
        <w:fldChar w:fldCharType="end"/>
      </w:r>
      <w:r w:rsidRPr="00A74EC1">
        <w:rPr>
          <w:sz w:val="20"/>
        </w:rPr>
        <w:t xml:space="preserve"> - BenefitsCal </w:t>
      </w:r>
      <w:r w:rsidR="00A41E4E" w:rsidRPr="00A74EC1">
        <w:rPr>
          <w:sz w:val="20"/>
        </w:rPr>
        <w:t xml:space="preserve">58-County </w:t>
      </w:r>
      <w:r w:rsidRPr="00A74EC1">
        <w:rPr>
          <w:sz w:val="20"/>
        </w:rPr>
        <w:t>Daily Login Metrics Table</w:t>
      </w:r>
      <w:bookmarkEnd w:id="133"/>
    </w:p>
    <w:tbl>
      <w:tblPr>
        <w:tblpPr w:leftFromText="180" w:rightFromText="180" w:vertAnchor="text"/>
        <w:tblW w:w="8810" w:type="dxa"/>
        <w:tblCellMar>
          <w:left w:w="0" w:type="dxa"/>
          <w:right w:w="0" w:type="dxa"/>
        </w:tblCellMar>
        <w:tblLook w:val="04A0" w:firstRow="1" w:lastRow="0" w:firstColumn="1" w:lastColumn="0" w:noHBand="0" w:noVBand="1"/>
      </w:tblPr>
      <w:tblGrid>
        <w:gridCol w:w="5390"/>
        <w:gridCol w:w="3420"/>
      </w:tblGrid>
      <w:tr w:rsidR="0017111B" w:rsidRPr="00A74EC1" w14:paraId="5E837FC1" w14:textId="77777777" w:rsidTr="0F5EF77C">
        <w:trPr>
          <w:trHeight w:val="348"/>
        </w:trPr>
        <w:tc>
          <w:tcPr>
            <w:tcW w:w="539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72B8F225" w14:textId="77777777" w:rsidR="0017111B" w:rsidRPr="00A74EC1" w:rsidRDefault="0017111B"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Metric</w:t>
            </w:r>
            <w:r w:rsidRPr="00A74EC1">
              <w:rPr>
                <w:rFonts w:ascii="Century Gothic" w:hAnsi="Century Gothic"/>
                <w:color w:val="FFFFFF" w:themeColor="background1"/>
                <w:sz w:val="20"/>
                <w:szCs w:val="20"/>
              </w:rPr>
              <w:t> </w:t>
            </w:r>
          </w:p>
        </w:tc>
        <w:tc>
          <w:tcPr>
            <w:tcW w:w="342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3C2E7D23" w14:textId="3378594C" w:rsidR="0017111B" w:rsidRPr="00A74EC1" w:rsidRDefault="00EA359D"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May 15</w:t>
            </w:r>
            <w:r w:rsidR="00A40711" w:rsidRPr="00A74EC1">
              <w:rPr>
                <w:rFonts w:ascii="Century Gothic" w:hAnsi="Century Gothic"/>
                <w:b/>
                <w:bCs/>
                <w:color w:val="FFFFFF" w:themeColor="background1"/>
                <w:sz w:val="20"/>
                <w:szCs w:val="20"/>
              </w:rPr>
              <w:t>, 2024</w:t>
            </w:r>
          </w:p>
        </w:tc>
      </w:tr>
      <w:tr w:rsidR="0017111B" w:rsidRPr="00A74EC1" w14:paraId="3A132DFE"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75C8F95C"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Customer Users</w:t>
            </w:r>
            <w:r w:rsidRPr="00A74EC1">
              <w:rPr>
                <w:rFonts w:ascii="Century Gothic" w:hAnsi="Century Gothic"/>
                <w:color w:val="000000"/>
                <w:sz w:val="20"/>
                <w:szCs w:val="20"/>
              </w:rPr>
              <w:t xml:space="preserve">  </w:t>
            </w:r>
          </w:p>
        </w:tc>
      </w:tr>
      <w:tr w:rsidR="002D4976" w:rsidRPr="00A74EC1" w14:paraId="3173519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CD82E96"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Customer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83AFCB0" w14:textId="33A374AE" w:rsidR="0F5EF77C" w:rsidRPr="00A74EC1" w:rsidRDefault="004D5120" w:rsidP="00A362C7">
            <w:pPr>
              <w:jc w:val="center"/>
              <w:rPr>
                <w:rFonts w:eastAsia="Calibri" w:cs="Calibri"/>
                <w:sz w:val="20"/>
                <w:szCs w:val="20"/>
              </w:rPr>
            </w:pPr>
            <w:r w:rsidRPr="00A74EC1">
              <w:rPr>
                <w:rFonts w:eastAsia="Calibri" w:cs="Calibri"/>
                <w:sz w:val="20"/>
                <w:szCs w:val="20"/>
              </w:rPr>
              <w:t>5,103</w:t>
            </w:r>
          </w:p>
        </w:tc>
      </w:tr>
      <w:tr w:rsidR="002D4976" w:rsidRPr="00A74EC1" w14:paraId="101DC67E"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00E5B9C"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First-time Logins for Legacy Users Completed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5B0D3F" w14:textId="7F222204" w:rsidR="0F5EF77C" w:rsidRPr="00A74EC1" w:rsidRDefault="004D5120" w:rsidP="00A362C7">
            <w:pPr>
              <w:jc w:val="center"/>
              <w:rPr>
                <w:rFonts w:eastAsia="Calibri" w:cs="Calibri"/>
                <w:sz w:val="20"/>
                <w:szCs w:val="20"/>
              </w:rPr>
            </w:pPr>
            <w:r w:rsidRPr="00A74EC1">
              <w:rPr>
                <w:rFonts w:eastAsia="Calibri" w:cs="Calibri"/>
                <w:sz w:val="20"/>
                <w:szCs w:val="20"/>
              </w:rPr>
              <w:t>2,116</w:t>
            </w:r>
          </w:p>
        </w:tc>
      </w:tr>
      <w:tr w:rsidR="002D4976" w:rsidRPr="00A74EC1" w14:paraId="3F547D0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61547BC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Unique Customer Logins to BenefitsCal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48AC3CC" w14:textId="5B800231" w:rsidR="0F5EF77C" w:rsidRPr="00A74EC1" w:rsidRDefault="004D5120" w:rsidP="00A362C7">
            <w:pPr>
              <w:jc w:val="center"/>
              <w:rPr>
                <w:rFonts w:eastAsia="Calibri" w:cs="Calibri"/>
                <w:sz w:val="20"/>
                <w:szCs w:val="20"/>
              </w:rPr>
            </w:pPr>
            <w:r w:rsidRPr="00A74EC1">
              <w:rPr>
                <w:rFonts w:eastAsia="Calibri" w:cs="Calibri"/>
                <w:sz w:val="20"/>
                <w:szCs w:val="20"/>
              </w:rPr>
              <w:t>85,352</w:t>
            </w:r>
          </w:p>
        </w:tc>
      </w:tr>
      <w:tr w:rsidR="002D4976" w:rsidRPr="00A74EC1" w14:paraId="384220D3"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74E779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9EAEC00" w14:textId="47E50270" w:rsidR="0F5EF77C" w:rsidRPr="00A74EC1" w:rsidRDefault="0042207F" w:rsidP="00A362C7">
            <w:pPr>
              <w:jc w:val="center"/>
              <w:rPr>
                <w:rFonts w:eastAsia="Calibri" w:cs="Calibri"/>
                <w:sz w:val="20"/>
                <w:szCs w:val="20"/>
              </w:rPr>
            </w:pPr>
            <w:r w:rsidRPr="00A74EC1">
              <w:rPr>
                <w:rFonts w:eastAsia="Calibri" w:cs="Calibri"/>
                <w:sz w:val="20"/>
                <w:szCs w:val="20"/>
              </w:rPr>
              <w:t>9,157</w:t>
            </w:r>
          </w:p>
        </w:tc>
      </w:tr>
      <w:tr w:rsidR="002D4976" w:rsidRPr="00A74EC1" w14:paraId="4606435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5BF21352"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464032A" w14:textId="379B6F1C" w:rsidR="0F5EF77C" w:rsidRPr="00A74EC1" w:rsidRDefault="0042207F" w:rsidP="00A362C7">
            <w:pPr>
              <w:jc w:val="center"/>
              <w:rPr>
                <w:rFonts w:eastAsia="Calibri" w:cs="Calibri"/>
                <w:sz w:val="20"/>
                <w:szCs w:val="20"/>
              </w:rPr>
            </w:pPr>
            <w:r w:rsidRPr="00A74EC1">
              <w:rPr>
                <w:rFonts w:eastAsia="Calibri" w:cs="Calibri"/>
                <w:sz w:val="20"/>
                <w:szCs w:val="20"/>
              </w:rPr>
              <w:t>8,521</w:t>
            </w:r>
          </w:p>
        </w:tc>
      </w:tr>
      <w:tr w:rsidR="002D4976" w:rsidRPr="00A74EC1" w14:paraId="668D2142"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952881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8A8F595" w14:textId="610258A4" w:rsidR="0F5EF77C" w:rsidRPr="00A74EC1" w:rsidRDefault="0042207F" w:rsidP="00A362C7">
            <w:pPr>
              <w:jc w:val="center"/>
              <w:rPr>
                <w:rFonts w:eastAsia="Calibri" w:cs="Calibri"/>
                <w:sz w:val="20"/>
                <w:szCs w:val="20"/>
              </w:rPr>
            </w:pPr>
            <w:r w:rsidRPr="00A74EC1">
              <w:rPr>
                <w:rFonts w:eastAsia="Calibri" w:cs="Calibri"/>
                <w:sz w:val="20"/>
                <w:szCs w:val="20"/>
              </w:rPr>
              <w:t>482</w:t>
            </w:r>
          </w:p>
        </w:tc>
      </w:tr>
      <w:tr w:rsidR="002D4976" w:rsidRPr="00A74EC1" w14:paraId="2F9995E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4F41C1B5"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7997962" w14:textId="320F72C1" w:rsidR="0F5EF77C" w:rsidRPr="00A74EC1" w:rsidRDefault="0042207F" w:rsidP="00A362C7">
            <w:pPr>
              <w:jc w:val="center"/>
              <w:rPr>
                <w:rFonts w:eastAsia="Calibri" w:cs="Calibri"/>
                <w:sz w:val="20"/>
                <w:szCs w:val="20"/>
              </w:rPr>
            </w:pPr>
            <w:r w:rsidRPr="00A74EC1">
              <w:rPr>
                <w:rFonts w:eastAsia="Calibri" w:cs="Calibri"/>
                <w:sz w:val="20"/>
                <w:szCs w:val="20"/>
              </w:rPr>
              <w:t>40</w:t>
            </w:r>
          </w:p>
        </w:tc>
      </w:tr>
      <w:tr w:rsidR="0017111B" w:rsidRPr="00A74EC1" w14:paraId="03955047"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3218FC56"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CBO Users</w:t>
            </w:r>
            <w:r w:rsidRPr="00A74EC1">
              <w:rPr>
                <w:rFonts w:ascii="Century Gothic" w:hAnsi="Century Gothic"/>
                <w:color w:val="000000"/>
                <w:sz w:val="20"/>
                <w:szCs w:val="20"/>
              </w:rPr>
              <w:t> </w:t>
            </w:r>
          </w:p>
        </w:tc>
      </w:tr>
      <w:tr w:rsidR="002D4976" w:rsidRPr="00A74EC1" w14:paraId="7E1D247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12356FE3"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CBO User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36D5579" w14:textId="15B23487" w:rsidR="0F5EF77C" w:rsidRPr="00A74EC1" w:rsidRDefault="009E67C7" w:rsidP="00A362C7">
            <w:pPr>
              <w:jc w:val="center"/>
              <w:rPr>
                <w:rFonts w:eastAsia="Calibri" w:cs="Calibri"/>
                <w:sz w:val="20"/>
                <w:szCs w:val="20"/>
              </w:rPr>
            </w:pPr>
            <w:r w:rsidRPr="00A74EC1">
              <w:rPr>
                <w:rFonts w:eastAsia="Calibri" w:cs="Calibri"/>
                <w:sz w:val="20"/>
                <w:szCs w:val="20"/>
              </w:rPr>
              <w:t>8</w:t>
            </w:r>
          </w:p>
        </w:tc>
      </w:tr>
      <w:tr w:rsidR="002D4976" w:rsidRPr="00A74EC1" w14:paraId="2C7C29F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F0D2F4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CBO User Logins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A381AC" w14:textId="3DF692C8" w:rsidR="0F5EF77C" w:rsidRPr="00A74EC1" w:rsidRDefault="009E67C7" w:rsidP="00A362C7">
            <w:pPr>
              <w:jc w:val="center"/>
              <w:rPr>
                <w:rFonts w:eastAsia="Calibri" w:cs="Calibri"/>
                <w:sz w:val="20"/>
                <w:szCs w:val="20"/>
              </w:rPr>
            </w:pPr>
            <w:r w:rsidRPr="00A74EC1">
              <w:rPr>
                <w:rFonts w:eastAsia="Calibri" w:cs="Calibri"/>
                <w:sz w:val="20"/>
                <w:szCs w:val="20"/>
              </w:rPr>
              <w:t>1,181</w:t>
            </w:r>
          </w:p>
        </w:tc>
      </w:tr>
      <w:tr w:rsidR="002D4976" w:rsidRPr="00A74EC1" w14:paraId="07A8D4B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263E9CA"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7B52A22" w14:textId="74F1B226" w:rsidR="0F5EF77C" w:rsidRPr="00A74EC1" w:rsidRDefault="009E67C7" w:rsidP="00A362C7">
            <w:pPr>
              <w:jc w:val="center"/>
              <w:rPr>
                <w:rFonts w:eastAsia="Calibri" w:cs="Calibri"/>
                <w:sz w:val="20"/>
                <w:szCs w:val="20"/>
              </w:rPr>
            </w:pPr>
            <w:r w:rsidRPr="00A74EC1">
              <w:rPr>
                <w:rFonts w:eastAsia="Calibri" w:cs="Calibri"/>
                <w:sz w:val="20"/>
                <w:szCs w:val="20"/>
              </w:rPr>
              <w:t>91</w:t>
            </w:r>
          </w:p>
        </w:tc>
      </w:tr>
      <w:tr w:rsidR="002D4976" w:rsidRPr="00A74EC1" w14:paraId="20C7099F"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2F57759" w14:textId="77777777" w:rsidR="002D4976" w:rsidRPr="00A74EC1" w:rsidRDefault="002D4976" w:rsidP="002D4976">
            <w:pPr>
              <w:pStyle w:val="xxmsonormal"/>
              <w:rPr>
                <w:rFonts w:ascii="Century Gothic" w:hAnsi="Century Gothic"/>
                <w:sz w:val="20"/>
                <w:szCs w:val="20"/>
              </w:rPr>
            </w:pPr>
            <w:r w:rsidRPr="00A74EC1">
              <w:rPr>
                <w:rFonts w:ascii="Century Gothic" w:hAnsi="Century Gothic"/>
                <w:color w:val="000000"/>
                <w:sz w:val="20"/>
                <w:szCs w:val="20"/>
              </w:rPr>
              <w:t>Number of CBO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DE69C60" w14:textId="457E60FA" w:rsidR="0F5EF77C" w:rsidRPr="00A74EC1" w:rsidRDefault="009E67C7" w:rsidP="00A362C7">
            <w:pPr>
              <w:jc w:val="center"/>
              <w:rPr>
                <w:rFonts w:eastAsia="Calibri" w:cs="Calibri"/>
                <w:sz w:val="20"/>
                <w:szCs w:val="20"/>
              </w:rPr>
            </w:pPr>
            <w:r w:rsidRPr="00A74EC1">
              <w:rPr>
                <w:rFonts w:eastAsia="Calibri" w:cs="Calibri"/>
                <w:sz w:val="20"/>
                <w:szCs w:val="20"/>
              </w:rPr>
              <w:t>151</w:t>
            </w:r>
          </w:p>
        </w:tc>
      </w:tr>
      <w:tr w:rsidR="002D4976" w:rsidRPr="00A74EC1" w14:paraId="3E215DE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EC8E8F0"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0DBA94" w14:textId="17DCD061" w:rsidR="0F5EF77C" w:rsidRPr="00A74EC1" w:rsidRDefault="0F5EF77C" w:rsidP="00A362C7">
            <w:pPr>
              <w:jc w:val="center"/>
              <w:rPr>
                <w:rFonts w:eastAsia="Calibri" w:cs="Calibri"/>
                <w:sz w:val="20"/>
                <w:szCs w:val="20"/>
              </w:rPr>
            </w:pPr>
            <w:r w:rsidRPr="00A74EC1">
              <w:rPr>
                <w:rFonts w:eastAsia="Calibri" w:cs="Calibri"/>
                <w:sz w:val="20"/>
                <w:szCs w:val="20"/>
              </w:rPr>
              <w:t>0</w:t>
            </w:r>
          </w:p>
        </w:tc>
      </w:tr>
      <w:tr w:rsidR="002D4976" w:rsidRPr="00A74EC1" w14:paraId="22B1EEA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11BDE7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086918" w14:textId="057B2D5D" w:rsidR="0F5EF77C" w:rsidRPr="00A74EC1" w:rsidRDefault="00965949" w:rsidP="00A362C7">
            <w:pPr>
              <w:jc w:val="center"/>
              <w:rPr>
                <w:rFonts w:eastAsia="Calibri" w:cs="Calibri"/>
                <w:sz w:val="20"/>
                <w:szCs w:val="20"/>
              </w:rPr>
            </w:pPr>
            <w:r w:rsidRPr="00A74EC1">
              <w:rPr>
                <w:rFonts w:eastAsia="Calibri" w:cs="Calibri"/>
                <w:sz w:val="20"/>
                <w:szCs w:val="20"/>
              </w:rPr>
              <w:t>0</w:t>
            </w:r>
          </w:p>
        </w:tc>
      </w:tr>
    </w:tbl>
    <w:p w14:paraId="1F1D055D" w14:textId="77777777" w:rsidR="0017111B" w:rsidRDefault="0017111B" w:rsidP="0017111B">
      <w:pPr>
        <w:spacing w:after="120" w:line="259" w:lineRule="auto"/>
        <w:rPr>
          <w:rFonts w:cstheme="minorHAnsi"/>
          <w:szCs w:val="22"/>
        </w:rPr>
      </w:pPr>
    </w:p>
    <w:p w14:paraId="5DDCC144" w14:textId="0D8DF8D2" w:rsidR="00FF64BA" w:rsidRPr="00A7028F" w:rsidRDefault="00FF64BA" w:rsidP="00FF64BA">
      <w:pPr>
        <w:pStyle w:val="Heading2"/>
      </w:pPr>
      <w:bookmarkStart w:id="134" w:name="_Toc177456083"/>
      <w:r w:rsidRPr="00A7028F">
        <w:t>BenefitsCal Portal</w:t>
      </w:r>
      <w:r>
        <w:t xml:space="preserve"> Architecture Overview</w:t>
      </w:r>
      <w:bookmarkEnd w:id="134"/>
    </w:p>
    <w:p w14:paraId="59C83654" w14:textId="7869539B" w:rsidR="00342D2C" w:rsidRDefault="00342D2C" w:rsidP="00342D2C">
      <w:pPr>
        <w:spacing w:after="120" w:line="259" w:lineRule="auto"/>
        <w:rPr>
          <w:rFonts w:cstheme="minorHAnsi"/>
          <w:szCs w:val="22"/>
        </w:rPr>
      </w:pPr>
      <w:r w:rsidRPr="00D0145B">
        <w:rPr>
          <w:rFonts w:cstheme="minorHAnsi"/>
          <w:szCs w:val="22"/>
        </w:rPr>
        <w:t>BenefitsCal was built on a Mobile First platform but will adjust to any browser accessed by the customer. BenefitsCal transmits information submitted by customers and Community Based Organizations (CBOs) to the CalSAWS system to provide the counties the application information, renewal information, documents, or other changes reported. Customer</w:t>
      </w:r>
      <w:r w:rsidR="006214C5">
        <w:rPr>
          <w:rFonts w:cstheme="minorHAnsi"/>
          <w:szCs w:val="22"/>
        </w:rPr>
        <w:t>s</w:t>
      </w:r>
      <w:r w:rsidRPr="00D0145B">
        <w:rPr>
          <w:rFonts w:cstheme="minorHAnsi"/>
          <w:szCs w:val="22"/>
        </w:rPr>
        <w:t xml:space="preserve"> and CBOs can create an account through our Account Identity and Management System (ForgeRock). Customers are also able to submit applications without creating an account through an anonymous applications flow not available to CBOs. Customer</w:t>
      </w:r>
      <w:r w:rsidR="006214C5">
        <w:rPr>
          <w:rFonts w:cstheme="minorHAnsi"/>
          <w:szCs w:val="22"/>
        </w:rPr>
        <w:t>s</w:t>
      </w:r>
      <w:r w:rsidRPr="00D0145B">
        <w:rPr>
          <w:rFonts w:cstheme="minorHAnsi"/>
          <w:szCs w:val="22"/>
        </w:rPr>
        <w:t xml:space="preserve"> can upload documents through our Imaging Solution (Hyland) to provide additional information and verifications to the </w:t>
      </w:r>
      <w:r w:rsidR="00B97099">
        <w:rPr>
          <w:rFonts w:cstheme="minorHAnsi"/>
          <w:szCs w:val="22"/>
        </w:rPr>
        <w:t>C</w:t>
      </w:r>
      <w:r w:rsidR="00B97099" w:rsidRPr="00D0145B">
        <w:rPr>
          <w:rFonts w:cstheme="minorHAnsi"/>
          <w:szCs w:val="22"/>
        </w:rPr>
        <w:t xml:space="preserve">ounty </w:t>
      </w:r>
      <w:r w:rsidRPr="00D0145B">
        <w:rPr>
          <w:rFonts w:cstheme="minorHAnsi"/>
          <w:szCs w:val="22"/>
        </w:rPr>
        <w:t>for application/renewal processing.</w:t>
      </w:r>
    </w:p>
    <w:p w14:paraId="70D92A26" w14:textId="12F75923" w:rsidR="00342D2C" w:rsidRPr="00113BE0" w:rsidRDefault="00342D2C" w:rsidP="00342D2C">
      <w:pPr>
        <w:spacing w:after="120" w:line="259" w:lineRule="auto"/>
        <w:rPr>
          <w:rFonts w:cstheme="minorHAnsi"/>
          <w:szCs w:val="22"/>
        </w:rPr>
      </w:pPr>
      <w:r w:rsidRPr="00113BE0">
        <w:rPr>
          <w:rFonts w:cstheme="minorHAnsi"/>
          <w:szCs w:val="22"/>
        </w:rPr>
        <w:t xml:space="preserve">BenefitsCal is a </w:t>
      </w:r>
      <w:r w:rsidR="00AF19F0">
        <w:rPr>
          <w:rFonts w:cstheme="minorHAnsi"/>
          <w:szCs w:val="22"/>
        </w:rPr>
        <w:t>Service Oriented Architecture</w:t>
      </w:r>
      <w:r w:rsidR="00FA68DC">
        <w:rPr>
          <w:rFonts w:cstheme="minorHAnsi"/>
          <w:szCs w:val="22"/>
        </w:rPr>
        <w:t>-based</w:t>
      </w:r>
      <w:r w:rsidR="00AF19F0">
        <w:rPr>
          <w:rFonts w:cstheme="minorHAnsi"/>
          <w:szCs w:val="22"/>
        </w:rPr>
        <w:t xml:space="preserve"> (</w:t>
      </w:r>
      <w:r w:rsidRPr="00113BE0">
        <w:rPr>
          <w:rFonts w:cstheme="minorHAnsi"/>
          <w:szCs w:val="22"/>
        </w:rPr>
        <w:t>SOA</w:t>
      </w:r>
      <w:r w:rsidR="00AF19F0">
        <w:rPr>
          <w:rFonts w:cstheme="minorHAnsi"/>
          <w:szCs w:val="22"/>
        </w:rPr>
        <w:t>)</w:t>
      </w:r>
      <w:r w:rsidRPr="00113BE0">
        <w:rPr>
          <w:rFonts w:cstheme="minorHAnsi"/>
          <w:szCs w:val="22"/>
        </w:rPr>
        <w:t xml:space="preserve">application developed using a microservices-based composite application architecture. The presentation tier was developed in ReactJS, leveraged in a React library based on Bootstrap, and is hosted on CloudFront content delivery manager (CDM). The CDM interacts with the services in the logic tier deployed on AWS Lambda, via the AWS API Gateway. Modular services communicate through Representational State Transfer (REST) defined microservices.  In </w:t>
      </w:r>
      <w:r w:rsidRPr="00113BE0">
        <w:rPr>
          <w:rFonts w:cstheme="minorHAnsi"/>
          <w:szCs w:val="22"/>
        </w:rPr>
        <w:lastRenderedPageBreak/>
        <w:t>addition, BenefitsCal uses AWS Simple Queue Service (SQS) to provide guaranteed delivery.</w:t>
      </w:r>
    </w:p>
    <w:p w14:paraId="1FEB508F" w14:textId="77777777" w:rsidR="00302CF8" w:rsidRDefault="00302CF8" w:rsidP="00061CD9">
      <w:pPr>
        <w:spacing w:after="120" w:line="259" w:lineRule="auto"/>
        <w:rPr>
          <w:rFonts w:cstheme="minorHAnsi"/>
          <w:color w:val="000000" w:themeColor="text1"/>
          <w:szCs w:val="22"/>
        </w:rPr>
      </w:pPr>
    </w:p>
    <w:p w14:paraId="65A55B21" w14:textId="49AC34CB" w:rsidR="00061CD9" w:rsidRPr="00A7028F" w:rsidRDefault="00061CD9" w:rsidP="00061CD9">
      <w:pPr>
        <w:spacing w:after="120" w:line="259" w:lineRule="auto"/>
        <w:rPr>
          <w:rFonts w:cstheme="minorHAnsi"/>
          <w:szCs w:val="22"/>
        </w:rPr>
      </w:pPr>
      <w:r w:rsidRPr="00A7028F">
        <w:rPr>
          <w:rFonts w:cstheme="minorHAnsi"/>
          <w:szCs w:val="22"/>
        </w:rPr>
        <w:t xml:space="preserve">The following figure presents the BenefitsCal </w:t>
      </w:r>
      <w:r w:rsidR="00AF5D40">
        <w:rPr>
          <w:rFonts w:cstheme="minorHAnsi"/>
          <w:szCs w:val="22"/>
        </w:rPr>
        <w:t xml:space="preserve">portal </w:t>
      </w:r>
      <w:r w:rsidRPr="00A7028F">
        <w:rPr>
          <w:rFonts w:cstheme="minorHAnsi"/>
          <w:szCs w:val="22"/>
        </w:rPr>
        <w:t>architecture.</w:t>
      </w:r>
    </w:p>
    <w:p w14:paraId="492264E8" w14:textId="77777777" w:rsidR="00394EFD" w:rsidRDefault="00061CD9" w:rsidP="00394EFD">
      <w:pPr>
        <w:keepNext/>
        <w:spacing w:after="120" w:line="259" w:lineRule="auto"/>
      </w:pPr>
      <w:r w:rsidRPr="00A7028F">
        <w:rPr>
          <w:noProof/>
        </w:rPr>
        <w:drawing>
          <wp:inline distT="0" distB="0" distL="0" distR="0" wp14:anchorId="7B1258B1" wp14:editId="09E17584">
            <wp:extent cx="5964816" cy="390525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6"/>
                    <a:stretch>
                      <a:fillRect/>
                    </a:stretch>
                  </pic:blipFill>
                  <pic:spPr>
                    <a:xfrm>
                      <a:off x="0" y="0"/>
                      <a:ext cx="6017187" cy="3939538"/>
                    </a:xfrm>
                    <a:prstGeom prst="rect">
                      <a:avLst/>
                    </a:prstGeom>
                  </pic:spPr>
                </pic:pic>
              </a:graphicData>
            </a:graphic>
          </wp:inline>
        </w:drawing>
      </w:r>
    </w:p>
    <w:p w14:paraId="13A5F61B" w14:textId="3C1028EC" w:rsidR="00061CD9" w:rsidRPr="00A7028F" w:rsidRDefault="00394EFD" w:rsidP="00394EFD">
      <w:pPr>
        <w:pStyle w:val="Caption"/>
      </w:pPr>
      <w:bookmarkStart w:id="135" w:name="_Toc177456260"/>
      <w:r>
        <w:t xml:space="preserve">Figure </w:t>
      </w:r>
      <w:r>
        <w:fldChar w:fldCharType="begin"/>
      </w:r>
      <w:r>
        <w:instrText>SEQ Figure \* ARABIC</w:instrText>
      </w:r>
      <w:r>
        <w:fldChar w:fldCharType="separate"/>
      </w:r>
      <w:r w:rsidR="0070008F">
        <w:rPr>
          <w:noProof/>
        </w:rPr>
        <w:t>7</w:t>
      </w:r>
      <w:r>
        <w:fldChar w:fldCharType="end"/>
      </w:r>
      <w:r>
        <w:t xml:space="preserve"> - </w:t>
      </w:r>
      <w:r w:rsidRPr="00B3506C">
        <w:t>BenefitsCal Architecture</w:t>
      </w:r>
      <w:bookmarkEnd w:id="135"/>
    </w:p>
    <w:p w14:paraId="69E67187" w14:textId="77777777" w:rsidR="00061CD9" w:rsidRPr="00A7028F" w:rsidRDefault="00061CD9" w:rsidP="00061CD9">
      <w:pPr>
        <w:pStyle w:val="Caption"/>
      </w:pPr>
    </w:p>
    <w:p w14:paraId="489E2B8C" w14:textId="77777777" w:rsidR="00061CD9" w:rsidRPr="00A7028F" w:rsidRDefault="00061CD9" w:rsidP="00061CD9"/>
    <w:p w14:paraId="76F97C16" w14:textId="77777777" w:rsidR="00061CD9" w:rsidRPr="00A7028F" w:rsidRDefault="00061CD9" w:rsidP="00061CD9">
      <w:pPr>
        <w:sectPr w:rsidR="00061CD9" w:rsidRPr="00A7028F" w:rsidSect="00BC5239">
          <w:pgSz w:w="12240" w:h="15840" w:code="1"/>
          <w:pgMar w:top="1599" w:right="1440" w:bottom="1440" w:left="1440" w:header="720" w:footer="720" w:gutter="0"/>
          <w:cols w:space="720"/>
          <w:docGrid w:linePitch="360"/>
        </w:sectPr>
      </w:pPr>
    </w:p>
    <w:p w14:paraId="5D0C4F97" w14:textId="6E4C71E2" w:rsidR="00DC56FA" w:rsidRPr="00A7028F" w:rsidRDefault="00DC56FA" w:rsidP="003939D8">
      <w:pPr>
        <w:pStyle w:val="Heading2"/>
      </w:pPr>
      <w:bookmarkStart w:id="136" w:name="_Toc69731829"/>
      <w:bookmarkStart w:id="137" w:name="_Toc177456084"/>
      <w:bookmarkEnd w:id="120"/>
      <w:bookmarkEnd w:id="130"/>
      <w:r w:rsidRPr="00A7028F">
        <w:lastRenderedPageBreak/>
        <w:t>Security</w:t>
      </w:r>
      <w:bookmarkEnd w:id="136"/>
      <w:bookmarkEnd w:id="137"/>
    </w:p>
    <w:p w14:paraId="4D731DB6" w14:textId="77777777" w:rsidR="00D06956" w:rsidRPr="007B2B77" w:rsidRDefault="00D06956" w:rsidP="00D06956">
      <w:pPr>
        <w:spacing w:after="120"/>
      </w:pPr>
      <w:r w:rsidRPr="007B2B77">
        <w:t xml:space="preserve">The Consortium provides the policies that Contractors must adhere to when designing, developing, implementing and operating CalSAWS. These policies are based on National Institute of Standards and Technology (NIST) Special Publication 800-53 revision 4, the Customized CalSAWS System Security Plan (SSP), which meets the Specifications for FedRAMP System Security Plan for Moderate Classification Systems, and flow-down laws and Regulations from the CalSAWS Privacy and Security Agreements with CDSS and DHCS. </w:t>
      </w:r>
    </w:p>
    <w:p w14:paraId="5447B0F9" w14:textId="77777777" w:rsidR="00D06956" w:rsidRPr="007B2B77" w:rsidRDefault="00D06956" w:rsidP="00D06956">
      <w:pPr>
        <w:spacing w:after="120"/>
      </w:pPr>
      <w:r w:rsidRPr="007B2B77">
        <w:t xml:space="preserve">The CalSAWS Chief Information Security Officer has oversight responsibilities that include the testing and validation of the vendor implementation of the NIST SP 800-53 security controls. In addition, the Consortium Security team performs audits periodically focused on technical vulnerabilities for the overall CalSAWS program and interconnected system.  This team also supports the independent third-party technical security audit performed on a regular basis. </w:t>
      </w:r>
    </w:p>
    <w:p w14:paraId="5D5D22D6" w14:textId="77777777" w:rsidR="00D06956" w:rsidRPr="007B2B77" w:rsidRDefault="00D06956" w:rsidP="00D06956">
      <w:pPr>
        <w:spacing w:after="120"/>
      </w:pPr>
      <w:r w:rsidRPr="007B2B77">
        <w:t>The audits assess that:</w:t>
      </w:r>
    </w:p>
    <w:p w14:paraId="590E5889" w14:textId="77777777" w:rsidR="00D06956" w:rsidRPr="007B2B77" w:rsidRDefault="00D06956" w:rsidP="00DC5695">
      <w:pPr>
        <w:numPr>
          <w:ilvl w:val="0"/>
          <w:numId w:val="17"/>
        </w:numPr>
        <w:tabs>
          <w:tab w:val="clear" w:pos="720"/>
          <w:tab w:val="num" w:pos="144"/>
        </w:tabs>
        <w:spacing w:after="120"/>
      </w:pPr>
      <w:r w:rsidRPr="007B2B77">
        <w:t>The implementation of each control is documented with evidence to prove compliance to the control.</w:t>
      </w:r>
    </w:p>
    <w:p w14:paraId="16677616" w14:textId="77777777" w:rsidR="00D06956" w:rsidRPr="007B2B77" w:rsidRDefault="00D06956" w:rsidP="00DC5695">
      <w:pPr>
        <w:numPr>
          <w:ilvl w:val="0"/>
          <w:numId w:val="17"/>
        </w:numPr>
        <w:tabs>
          <w:tab w:val="clear" w:pos="720"/>
          <w:tab w:val="num" w:pos="144"/>
        </w:tabs>
        <w:spacing w:after="120"/>
      </w:pPr>
      <w:r w:rsidRPr="007B2B77">
        <w:t>All technical systems properly implement the security control according to the Center for Internet Security (CIS) controls benchmark standard for the appropriate technology.</w:t>
      </w:r>
    </w:p>
    <w:p w14:paraId="1A29D634" w14:textId="77777777" w:rsidR="00D06956" w:rsidRPr="007B2B77" w:rsidRDefault="00D06956" w:rsidP="00DC5695">
      <w:pPr>
        <w:numPr>
          <w:ilvl w:val="0"/>
          <w:numId w:val="17"/>
        </w:numPr>
        <w:tabs>
          <w:tab w:val="clear" w:pos="720"/>
          <w:tab w:val="num" w:pos="144"/>
        </w:tabs>
        <w:spacing w:after="120"/>
      </w:pPr>
      <w:r w:rsidRPr="007B2B77">
        <w:t>The non-technical controls are properly implemented according to the processes documented in compliance with NIST and CalSAWS security control baselines.</w:t>
      </w:r>
    </w:p>
    <w:p w14:paraId="520B42CF" w14:textId="77777777" w:rsidR="00D06956" w:rsidRPr="007B2B77" w:rsidRDefault="00D06956" w:rsidP="00DC5695">
      <w:pPr>
        <w:numPr>
          <w:ilvl w:val="0"/>
          <w:numId w:val="17"/>
        </w:numPr>
        <w:tabs>
          <w:tab w:val="clear" w:pos="720"/>
          <w:tab w:val="num" w:pos="144"/>
        </w:tabs>
        <w:spacing w:after="120"/>
      </w:pPr>
      <w:r w:rsidRPr="007B2B77">
        <w:t>Any known deficiencies are properly documented with Plan of Actions and Milestones (POAMs) created to track their remediation.</w:t>
      </w:r>
    </w:p>
    <w:p w14:paraId="150EE8B4" w14:textId="77777777" w:rsidR="00D06956" w:rsidRPr="007B2B77" w:rsidRDefault="00D06956" w:rsidP="00D06956">
      <w:pPr>
        <w:spacing w:after="120"/>
      </w:pPr>
      <w:r w:rsidRPr="007B2B77">
        <w:t>A report will detail the results categorized by each NIST control family and provide the remediation for the security control according to the CIS benchmark. </w:t>
      </w:r>
    </w:p>
    <w:p w14:paraId="7801EB46" w14:textId="77777777" w:rsidR="00D06956" w:rsidRPr="007B2B77" w:rsidRDefault="00D06956" w:rsidP="00D06956">
      <w:pPr>
        <w:spacing w:after="120"/>
      </w:pPr>
      <w:r w:rsidRPr="007B2B77">
        <w:t xml:space="preserve">The Consortium leads the CalSAWS Architectural Standards Review Sessions to confirm accountability, transparency, responsiveness, inclusiveness, empowerment and broad-based participation in the development of CalSAWS Secure Architectural Standards.  The Consortium facilitates the approval process and adoption of standards. </w:t>
      </w:r>
    </w:p>
    <w:p w14:paraId="7CABCADF" w14:textId="77777777" w:rsidR="00D06956" w:rsidRPr="007B2B77" w:rsidRDefault="00D06956" w:rsidP="00D06956">
      <w:pPr>
        <w:spacing w:after="120"/>
      </w:pPr>
      <w:r w:rsidRPr="007B2B77">
        <w:t xml:space="preserve">Security services provided by the vendor for </w:t>
      </w:r>
      <w:r>
        <w:t xml:space="preserve">BenefitsCal </w:t>
      </w:r>
      <w:r w:rsidRPr="007B2B77">
        <w:t>currently include:</w:t>
      </w:r>
    </w:p>
    <w:p w14:paraId="6592C352" w14:textId="77777777" w:rsidR="00D06956" w:rsidRPr="007B2B77" w:rsidRDefault="00D06956" w:rsidP="00DC5695">
      <w:pPr>
        <w:numPr>
          <w:ilvl w:val="0"/>
          <w:numId w:val="17"/>
        </w:numPr>
        <w:tabs>
          <w:tab w:val="clear" w:pos="720"/>
          <w:tab w:val="num" w:pos="144"/>
        </w:tabs>
        <w:spacing w:after="120"/>
      </w:pPr>
      <w:r w:rsidRPr="007B2B77">
        <w:t>Access Control, including regular access control audits of users provisioned to roles and permissions assigned to roles.</w:t>
      </w:r>
    </w:p>
    <w:p w14:paraId="4A5C19CC" w14:textId="77777777" w:rsidR="00D06956" w:rsidRPr="007B2B77" w:rsidRDefault="00D06956" w:rsidP="00DC5695">
      <w:pPr>
        <w:numPr>
          <w:ilvl w:val="0"/>
          <w:numId w:val="17"/>
        </w:numPr>
        <w:tabs>
          <w:tab w:val="clear" w:pos="720"/>
          <w:tab w:val="num" w:pos="144"/>
        </w:tabs>
        <w:spacing w:after="120"/>
      </w:pPr>
      <w:r w:rsidRPr="007B2B77">
        <w:t>Specialized security role training for vendor and Subcontractor personnel employed in security roles.</w:t>
      </w:r>
    </w:p>
    <w:p w14:paraId="4A568E5C" w14:textId="77777777" w:rsidR="00D06956" w:rsidRPr="007B2B77" w:rsidRDefault="00D06956" w:rsidP="00DC5695">
      <w:pPr>
        <w:numPr>
          <w:ilvl w:val="0"/>
          <w:numId w:val="17"/>
        </w:numPr>
        <w:tabs>
          <w:tab w:val="clear" w:pos="720"/>
          <w:tab w:val="num" w:pos="144"/>
        </w:tabs>
        <w:spacing w:after="120"/>
      </w:pPr>
      <w:r w:rsidRPr="007B2B77">
        <w:t>Monitoring and alerting provided by a centralized Security Information and Event Monitoring system that is monitored 24/7, with ingestion from across CalSAWS and resources.</w:t>
      </w:r>
    </w:p>
    <w:p w14:paraId="75A044CC" w14:textId="77777777" w:rsidR="00D06956" w:rsidRPr="007B2B77" w:rsidRDefault="00D06956" w:rsidP="00DC5695">
      <w:pPr>
        <w:numPr>
          <w:ilvl w:val="0"/>
          <w:numId w:val="17"/>
        </w:numPr>
        <w:tabs>
          <w:tab w:val="clear" w:pos="720"/>
          <w:tab w:val="num" w:pos="144"/>
        </w:tabs>
        <w:spacing w:after="120"/>
      </w:pPr>
      <w:r w:rsidRPr="007B2B77">
        <w:lastRenderedPageBreak/>
        <w:t>Security assessment of all modifications, changes, and acquisitions for the System.</w:t>
      </w:r>
    </w:p>
    <w:p w14:paraId="207C3D19" w14:textId="77777777" w:rsidR="00D06956" w:rsidRPr="007B2B77" w:rsidRDefault="00D06956" w:rsidP="00DC5695">
      <w:pPr>
        <w:numPr>
          <w:ilvl w:val="0"/>
          <w:numId w:val="17"/>
        </w:numPr>
        <w:tabs>
          <w:tab w:val="clear" w:pos="720"/>
          <w:tab w:val="num" w:pos="144"/>
        </w:tabs>
        <w:spacing w:after="120"/>
      </w:pPr>
      <w:r w:rsidRPr="007B2B77">
        <w:t>Regular auditing of System configurations and changes, to confirm an accurate accounting of all System components and proper execution of Change Management processes.</w:t>
      </w:r>
    </w:p>
    <w:p w14:paraId="5940ACA4" w14:textId="77777777" w:rsidR="00D06956" w:rsidRPr="007B2B77" w:rsidRDefault="00D06956" w:rsidP="00DC5695">
      <w:pPr>
        <w:numPr>
          <w:ilvl w:val="0"/>
          <w:numId w:val="17"/>
        </w:numPr>
        <w:tabs>
          <w:tab w:val="clear" w:pos="720"/>
          <w:tab w:val="num" w:pos="144"/>
        </w:tabs>
        <w:spacing w:after="120"/>
      </w:pPr>
      <w:r w:rsidRPr="007B2B77">
        <w:t>Security integration with contingency planning and disaster recovery activities and testing.</w:t>
      </w:r>
    </w:p>
    <w:p w14:paraId="212BF123" w14:textId="77777777" w:rsidR="00D06956" w:rsidRPr="007B2B77" w:rsidRDefault="00D06956" w:rsidP="00DC5695">
      <w:pPr>
        <w:numPr>
          <w:ilvl w:val="0"/>
          <w:numId w:val="17"/>
        </w:numPr>
        <w:tabs>
          <w:tab w:val="clear" w:pos="720"/>
          <w:tab w:val="num" w:pos="144"/>
        </w:tabs>
        <w:spacing w:after="120"/>
      </w:pPr>
      <w:r w:rsidRPr="007B2B77">
        <w:t>Security incident response, including a 24/7 response capability to address security incidents based on severity and impact to the confidentiality, integrity, and availability of the System.</w:t>
      </w:r>
    </w:p>
    <w:p w14:paraId="2DCE9239" w14:textId="77777777" w:rsidR="00D06956" w:rsidRPr="007B2B77" w:rsidRDefault="00D06956" w:rsidP="00DC5695">
      <w:pPr>
        <w:numPr>
          <w:ilvl w:val="0"/>
          <w:numId w:val="17"/>
        </w:numPr>
        <w:tabs>
          <w:tab w:val="clear" w:pos="720"/>
          <w:tab w:val="num" w:pos="144"/>
        </w:tabs>
        <w:spacing w:after="120"/>
      </w:pPr>
      <w:r w:rsidRPr="007B2B77">
        <w:t>Continuous security vulnerability scanning and remediation within required timeframes, including coordination with BenefitsCal and application release management activities.</w:t>
      </w:r>
    </w:p>
    <w:p w14:paraId="01165547" w14:textId="4EE5A8EE" w:rsidR="00DC56FA" w:rsidRPr="00A7028F" w:rsidRDefault="00DC56FA" w:rsidP="000F43B8">
      <w:pPr>
        <w:pStyle w:val="Heading2"/>
      </w:pPr>
      <w:bookmarkStart w:id="138" w:name="_Toc69731830"/>
      <w:bookmarkStart w:id="139" w:name="_Toc177456085"/>
      <w:r w:rsidRPr="00A7028F">
        <w:t xml:space="preserve">Current </w:t>
      </w:r>
      <w:r w:rsidR="00E60677">
        <w:t xml:space="preserve">BenefitsCal </w:t>
      </w:r>
      <w:r w:rsidRPr="00A7028F">
        <w:t>Maintenance and Operations Processes</w:t>
      </w:r>
      <w:bookmarkEnd w:id="138"/>
      <w:bookmarkEnd w:id="139"/>
    </w:p>
    <w:p w14:paraId="70A5791B" w14:textId="77777777" w:rsidR="00275B82" w:rsidRPr="00A7028F" w:rsidRDefault="00275B82" w:rsidP="00275B82">
      <w:pPr>
        <w:pStyle w:val="Body-CenturyGothic"/>
        <w:spacing w:before="0" w:after="120"/>
      </w:pPr>
      <w:bookmarkStart w:id="140" w:name="_Toc68807163"/>
      <w:bookmarkStart w:id="141" w:name="_Toc69731831"/>
      <w:r w:rsidRPr="00A7028F">
        <w:t>This section contains the following topics in support of the CalSAWS Maintenance and Operations Processes.</w:t>
      </w:r>
    </w:p>
    <w:p w14:paraId="1723F45A" w14:textId="77777777" w:rsidR="00275B82" w:rsidRDefault="00275B82" w:rsidP="00DC5695">
      <w:pPr>
        <w:pStyle w:val="Body-CenturyGothic"/>
        <w:numPr>
          <w:ilvl w:val="0"/>
          <w:numId w:val="92"/>
        </w:numPr>
        <w:spacing w:before="0" w:after="120"/>
      </w:pPr>
      <w:r w:rsidRPr="00A7028F">
        <w:t>S</w:t>
      </w:r>
      <w:r>
        <w:t xml:space="preserve">takeholder Roles and Responsibilities </w:t>
      </w:r>
    </w:p>
    <w:p w14:paraId="5961D7C4" w14:textId="77777777" w:rsidR="00275B82" w:rsidRPr="00A7028F" w:rsidRDefault="00275B82" w:rsidP="00DC5695">
      <w:pPr>
        <w:pStyle w:val="Body-CenturyGothic"/>
        <w:numPr>
          <w:ilvl w:val="0"/>
          <w:numId w:val="92"/>
        </w:numPr>
        <w:spacing w:before="0" w:after="120"/>
      </w:pPr>
      <w:r>
        <w:t>Collaboration Model</w:t>
      </w:r>
    </w:p>
    <w:p w14:paraId="199F6774" w14:textId="77777777" w:rsidR="00275B82" w:rsidRDefault="00275B82" w:rsidP="00DC5695">
      <w:pPr>
        <w:pStyle w:val="Body-CenturyGothic"/>
        <w:numPr>
          <w:ilvl w:val="0"/>
          <w:numId w:val="92"/>
        </w:numPr>
        <w:spacing w:before="0" w:after="120"/>
      </w:pPr>
      <w:r>
        <w:t xml:space="preserve">User Centered Design </w:t>
      </w:r>
    </w:p>
    <w:p w14:paraId="13507A2D" w14:textId="71B76D97" w:rsidR="00275B82" w:rsidRDefault="00275B82" w:rsidP="00DC5695">
      <w:pPr>
        <w:pStyle w:val="Body-CenturyGothic"/>
        <w:numPr>
          <w:ilvl w:val="0"/>
          <w:numId w:val="92"/>
        </w:numPr>
        <w:spacing w:before="0" w:after="120"/>
      </w:pPr>
      <w:r>
        <w:t>System Change Request Process</w:t>
      </w:r>
    </w:p>
    <w:p w14:paraId="116BCA32" w14:textId="77777777" w:rsidR="00275B82" w:rsidRDefault="00275B82" w:rsidP="00DC5695">
      <w:pPr>
        <w:pStyle w:val="Body-CenturyGothic"/>
        <w:numPr>
          <w:ilvl w:val="0"/>
          <w:numId w:val="92"/>
        </w:numPr>
        <w:spacing w:before="0" w:after="120"/>
      </w:pPr>
      <w:r>
        <w:t xml:space="preserve">Release Management </w:t>
      </w:r>
    </w:p>
    <w:p w14:paraId="6F389C54" w14:textId="77777777" w:rsidR="00275B82" w:rsidRPr="00A7028F" w:rsidRDefault="00275B82" w:rsidP="00DC5695">
      <w:pPr>
        <w:pStyle w:val="Body-CenturyGothic"/>
        <w:numPr>
          <w:ilvl w:val="0"/>
          <w:numId w:val="92"/>
        </w:numPr>
        <w:spacing w:before="0" w:after="120"/>
      </w:pPr>
      <w:r>
        <w:t>Central Service Desk Model</w:t>
      </w:r>
    </w:p>
    <w:p w14:paraId="69D23D3F" w14:textId="77777777" w:rsidR="00275B82" w:rsidRDefault="00275B82" w:rsidP="00DC5695">
      <w:pPr>
        <w:pStyle w:val="Body-CenturyGothic"/>
        <w:numPr>
          <w:ilvl w:val="0"/>
          <w:numId w:val="92"/>
        </w:numPr>
        <w:spacing w:before="120" w:after="120"/>
      </w:pPr>
      <w:r w:rsidRPr="00A7028F">
        <w:t>Technical Change Management Process</w:t>
      </w:r>
    </w:p>
    <w:p w14:paraId="50D2405C" w14:textId="20E3E588" w:rsidR="00DC56FA" w:rsidRPr="00A7028F" w:rsidRDefault="00C7482C" w:rsidP="00E23AB6">
      <w:pPr>
        <w:pStyle w:val="Heading3"/>
      </w:pPr>
      <w:bookmarkStart w:id="142" w:name="_Toc177456086"/>
      <w:bookmarkStart w:id="143" w:name="_Hlk152066819"/>
      <w:r>
        <w:t>Stakeholder Roles and Responsibilities</w:t>
      </w:r>
      <w:bookmarkEnd w:id="142"/>
      <w:r>
        <w:t xml:space="preserve"> </w:t>
      </w:r>
      <w:bookmarkEnd w:id="140"/>
      <w:bookmarkEnd w:id="141"/>
    </w:p>
    <w:bookmarkEnd w:id="143"/>
    <w:p w14:paraId="77D7FDC0" w14:textId="13450D0E" w:rsidR="008C6CBD" w:rsidRDefault="008C6CBD" w:rsidP="008C6CBD">
      <w:r>
        <w:rPr>
          <w:rFonts w:cstheme="minorHAnsi"/>
          <w:szCs w:val="22"/>
        </w:rPr>
        <w:t xml:space="preserve">The </w:t>
      </w:r>
      <w:r w:rsidRPr="00D0145B">
        <w:rPr>
          <w:rFonts w:cstheme="minorHAnsi"/>
          <w:szCs w:val="22"/>
        </w:rPr>
        <w:t>BenefitsCal customer online application portal enable</w:t>
      </w:r>
      <w:r>
        <w:rPr>
          <w:rFonts w:cstheme="minorHAnsi"/>
          <w:szCs w:val="22"/>
        </w:rPr>
        <w:t>s</w:t>
      </w:r>
      <w:r w:rsidRPr="00D0145B">
        <w:rPr>
          <w:rFonts w:cstheme="minorHAnsi"/>
          <w:szCs w:val="22"/>
        </w:rPr>
        <w:t xml:space="preserve"> the public to securely apply for benefits, report changes, access case information, schedule appointment, access electronic correspondence, submit verifications, as well as support a user centric/user friendly experience.</w:t>
      </w:r>
      <w:r>
        <w:rPr>
          <w:rFonts w:cstheme="minorHAnsi"/>
          <w:szCs w:val="22"/>
        </w:rPr>
        <w:t xml:space="preserve"> The Consortium imperative is to consistently provide for the unobstructed input of affected stakeholders. Stakeholder groups have collaborated to facilitate the expansion and end user acceptance of the </w:t>
      </w:r>
      <w:r w:rsidR="004B22A0">
        <w:rPr>
          <w:rFonts w:cstheme="minorHAnsi"/>
          <w:szCs w:val="22"/>
        </w:rPr>
        <w:t>BenefitsCal a</w:t>
      </w:r>
      <w:r>
        <w:rPr>
          <w:rFonts w:cstheme="minorHAnsi"/>
          <w:szCs w:val="22"/>
        </w:rPr>
        <w:t>pplication. T</w:t>
      </w:r>
      <w:r>
        <w:t xml:space="preserve">he table below lists the responsible </w:t>
      </w:r>
      <w:r w:rsidR="002D773A">
        <w:t>groups</w:t>
      </w:r>
      <w:r>
        <w:t xml:space="preserve"> and the corresponding activities. </w:t>
      </w:r>
    </w:p>
    <w:p w14:paraId="36F6869A" w14:textId="77777777" w:rsidR="008C6CBD" w:rsidRDefault="008C6CBD" w:rsidP="008C6CBD"/>
    <w:p w14:paraId="19E7C7D0" w14:textId="14694DD5" w:rsidR="005F6AC6" w:rsidRPr="00C11A19" w:rsidRDefault="005F6AC6" w:rsidP="00543FA3">
      <w:pPr>
        <w:keepNext/>
        <w:rPr>
          <w:sz w:val="18"/>
          <w:szCs w:val="18"/>
        </w:rPr>
      </w:pPr>
    </w:p>
    <w:p w14:paraId="54DDD15B" w14:textId="00DE5B68" w:rsidR="00D0700E" w:rsidRDefault="00D0700E" w:rsidP="00D0700E">
      <w:pPr>
        <w:pStyle w:val="Caption"/>
        <w:keepNext/>
      </w:pPr>
      <w:bookmarkStart w:id="144" w:name="_Toc177456203"/>
      <w:r>
        <w:t xml:space="preserve">Table </w:t>
      </w:r>
      <w:r>
        <w:fldChar w:fldCharType="begin"/>
      </w:r>
      <w:r>
        <w:instrText>SEQ Table \* ARABIC</w:instrText>
      </w:r>
      <w:r>
        <w:fldChar w:fldCharType="separate"/>
      </w:r>
      <w:r w:rsidR="005D0307">
        <w:rPr>
          <w:noProof/>
        </w:rPr>
        <w:t>9</w:t>
      </w:r>
      <w:r>
        <w:fldChar w:fldCharType="end"/>
      </w:r>
      <w:r>
        <w:t xml:space="preserve"> - </w:t>
      </w:r>
      <w:r w:rsidRPr="0077591B">
        <w:t>Roles and Responsibilities</w:t>
      </w:r>
      <w:bookmarkEnd w:id="144"/>
    </w:p>
    <w:tbl>
      <w:tblPr>
        <w:tblW w:w="915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6547"/>
        <w:gridCol w:w="2610"/>
      </w:tblGrid>
      <w:tr w:rsidR="005F6AC6" w:rsidRPr="005C718D" w14:paraId="48BD45AC" w14:textId="77777777" w:rsidTr="0F5EF77C">
        <w:trPr>
          <w:trHeight w:val="300"/>
          <w:tblHeader/>
          <w:jc w:val="center"/>
        </w:trPr>
        <w:tc>
          <w:tcPr>
            <w:tcW w:w="6547" w:type="dxa"/>
            <w:shd w:val="clear" w:color="auto" w:fill="3A639E"/>
            <w:noWrap/>
            <w:vAlign w:val="bottom"/>
          </w:tcPr>
          <w:p w14:paraId="6BE940BD" w14:textId="77777777" w:rsidR="005F6AC6" w:rsidRPr="005C718D" w:rsidRDefault="005F6AC6" w:rsidP="00543FA3">
            <w:pPr>
              <w:keepNext/>
              <w:spacing w:before="240" w:after="120"/>
              <w:rPr>
                <w:b/>
              </w:rPr>
            </w:pPr>
            <w:r>
              <w:rPr>
                <w:b/>
                <w:color w:val="FFFFFF" w:themeColor="background1"/>
              </w:rPr>
              <w:t xml:space="preserve">M&amp;O Activity </w:t>
            </w:r>
          </w:p>
        </w:tc>
        <w:tc>
          <w:tcPr>
            <w:tcW w:w="2610" w:type="dxa"/>
            <w:shd w:val="clear" w:color="auto" w:fill="3A639E"/>
            <w:noWrap/>
            <w:vAlign w:val="bottom"/>
          </w:tcPr>
          <w:p w14:paraId="6E658C1E" w14:textId="15229D70" w:rsidR="005F6AC6" w:rsidRPr="005C718D" w:rsidRDefault="005F6AC6" w:rsidP="00543FA3">
            <w:pPr>
              <w:keepNext/>
              <w:spacing w:before="240" w:after="120"/>
              <w:rPr>
                <w:b/>
              </w:rPr>
            </w:pPr>
            <w:r w:rsidRPr="00137C1D">
              <w:rPr>
                <w:b/>
                <w:color w:val="FFFFFF" w:themeColor="background1"/>
              </w:rPr>
              <w:t xml:space="preserve">Responsible </w:t>
            </w:r>
            <w:r>
              <w:rPr>
                <w:b/>
                <w:color w:val="FFFFFF" w:themeColor="background1"/>
              </w:rPr>
              <w:t>Group(s)</w:t>
            </w:r>
          </w:p>
        </w:tc>
      </w:tr>
      <w:tr w:rsidR="005F6AC6" w:rsidRPr="005C718D" w14:paraId="574FF298" w14:textId="77777777" w:rsidTr="0F5EF77C">
        <w:trPr>
          <w:trHeight w:val="20"/>
          <w:jc w:val="center"/>
        </w:trPr>
        <w:tc>
          <w:tcPr>
            <w:tcW w:w="6547" w:type="dxa"/>
            <w:shd w:val="clear" w:color="auto" w:fill="F2F2F2" w:themeFill="background1" w:themeFillShade="F2"/>
            <w:noWrap/>
          </w:tcPr>
          <w:p w14:paraId="2026AB2E" w14:textId="1854CAAD"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Conduct </w:t>
            </w:r>
            <w:r w:rsidR="00B83E3F">
              <w:rPr>
                <w:rFonts w:ascii="Century Gothic" w:hAnsi="Century Gothic"/>
                <w:sz w:val="20"/>
              </w:rPr>
              <w:t>field</w:t>
            </w:r>
            <w:r w:rsidRPr="00443BED">
              <w:rPr>
                <w:rFonts w:ascii="Century Gothic" w:hAnsi="Century Gothic"/>
                <w:sz w:val="20"/>
              </w:rPr>
              <w:t xml:space="preserve"> research to inform enhancement releases</w:t>
            </w:r>
          </w:p>
          <w:p w14:paraId="0681D96F" w14:textId="0D276510"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Engage various surveying techniques, including always-on surveys, targeted intercept survey</w:t>
            </w:r>
            <w:r w:rsidR="008E3138">
              <w:rPr>
                <w:rFonts w:ascii="Century Gothic" w:hAnsi="Century Gothic"/>
                <w:sz w:val="20"/>
              </w:rPr>
              <w:t>s</w:t>
            </w:r>
            <w:r w:rsidRPr="00443BED">
              <w:rPr>
                <w:rFonts w:ascii="Century Gothic" w:hAnsi="Century Gothic"/>
                <w:sz w:val="20"/>
              </w:rPr>
              <w:t xml:space="preserve"> and email surveys</w:t>
            </w:r>
          </w:p>
          <w:p w14:paraId="3E7F2302" w14:textId="77777777"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Employ system monitoring techniques, such as text analytics, social listening and web analytics </w:t>
            </w:r>
          </w:p>
          <w:p w14:paraId="2E6ED999" w14:textId="62433C4E"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Conduct usability testing and usability reviews on a regular interval an</w:t>
            </w:r>
            <w:r w:rsidR="0098054C">
              <w:rPr>
                <w:rFonts w:ascii="Century Gothic" w:hAnsi="Century Gothic"/>
                <w:sz w:val="20"/>
              </w:rPr>
              <w:t>d</w:t>
            </w:r>
            <w:r w:rsidRPr="00443BED">
              <w:rPr>
                <w:rFonts w:ascii="Century Gothic" w:hAnsi="Century Gothic"/>
                <w:sz w:val="20"/>
              </w:rPr>
              <w:t xml:space="preserve"> on an as-needed basis</w:t>
            </w:r>
          </w:p>
          <w:p w14:paraId="6D9E7C33" w14:textId="0CDB04D6" w:rsidR="005F6AC6" w:rsidRPr="00443BED" w:rsidRDefault="0098054C" w:rsidP="00DC5695">
            <w:pPr>
              <w:pStyle w:val="ListParagraph"/>
              <w:numPr>
                <w:ilvl w:val="0"/>
                <w:numId w:val="118"/>
              </w:numPr>
              <w:ind w:left="360"/>
              <w:rPr>
                <w:rFonts w:ascii="Century Gothic" w:hAnsi="Century Gothic"/>
                <w:sz w:val="20"/>
              </w:rPr>
            </w:pPr>
            <w:r>
              <w:rPr>
                <w:rFonts w:ascii="Century Gothic" w:hAnsi="Century Gothic"/>
                <w:sz w:val="20"/>
              </w:rPr>
              <w:t>Gather, validate and s</w:t>
            </w:r>
            <w:r w:rsidR="005F6AC6" w:rsidRPr="00443BED">
              <w:rPr>
                <w:rFonts w:ascii="Century Gothic" w:hAnsi="Century Gothic"/>
                <w:sz w:val="20"/>
              </w:rPr>
              <w:t>hare information gained from UCD activities and develop insights and potential improvements</w:t>
            </w:r>
          </w:p>
          <w:p w14:paraId="740FA483" w14:textId="77777777" w:rsidR="005F6AC6" w:rsidRPr="00443BED" w:rsidRDefault="005F6AC6" w:rsidP="00DC5695">
            <w:pPr>
              <w:pStyle w:val="ListParagraph"/>
              <w:numPr>
                <w:ilvl w:val="0"/>
                <w:numId w:val="118"/>
              </w:numPr>
              <w:ind w:left="360"/>
              <w:rPr>
                <w:sz w:val="20"/>
              </w:rPr>
            </w:pPr>
            <w:r w:rsidRPr="00443BED">
              <w:rPr>
                <w:rFonts w:ascii="Century Gothic" w:hAnsi="Century Gothic"/>
                <w:sz w:val="20"/>
              </w:rPr>
              <w:t>Take ideas gathered from UCD activities during M&amp;O activities and iteratively prioritize solutions and improvements</w:t>
            </w:r>
          </w:p>
        </w:tc>
        <w:tc>
          <w:tcPr>
            <w:tcW w:w="2610" w:type="dxa"/>
            <w:shd w:val="clear" w:color="auto" w:fill="F2F2F2" w:themeFill="background1" w:themeFillShade="F2"/>
            <w:noWrap/>
          </w:tcPr>
          <w:p w14:paraId="17273CB0" w14:textId="716FC91E" w:rsidR="005F6AC6" w:rsidRPr="00443BED" w:rsidRDefault="00E414AF" w:rsidP="0061402F">
            <w:pPr>
              <w:spacing w:before="240" w:after="120"/>
              <w:rPr>
                <w:sz w:val="20"/>
                <w:szCs w:val="20"/>
              </w:rPr>
            </w:pPr>
            <w:r>
              <w:rPr>
                <w:sz w:val="20"/>
                <w:szCs w:val="20"/>
              </w:rPr>
              <w:t xml:space="preserve">BenefitsCal </w:t>
            </w:r>
            <w:r w:rsidR="005F6AC6" w:rsidRPr="00443BED">
              <w:rPr>
                <w:sz w:val="20"/>
                <w:szCs w:val="20"/>
              </w:rPr>
              <w:t>Contractor Team</w:t>
            </w:r>
          </w:p>
        </w:tc>
      </w:tr>
      <w:tr w:rsidR="005F6AC6" w:rsidRPr="005C718D" w14:paraId="681C236A" w14:textId="77777777" w:rsidTr="0F5EF77C">
        <w:trPr>
          <w:trHeight w:val="300"/>
          <w:jc w:val="center"/>
        </w:trPr>
        <w:tc>
          <w:tcPr>
            <w:tcW w:w="6547" w:type="dxa"/>
            <w:shd w:val="clear" w:color="auto" w:fill="F2F2F2" w:themeFill="background1" w:themeFillShade="F2"/>
            <w:noWrap/>
          </w:tcPr>
          <w:p w14:paraId="311A9613" w14:textId="68836A2C"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Benefits</w:t>
            </w:r>
            <w:r w:rsidR="00E60F36">
              <w:rPr>
                <w:rFonts w:ascii="Century Gothic" w:hAnsi="Century Gothic"/>
                <w:sz w:val="20"/>
              </w:rPr>
              <w:t>Cal</w:t>
            </w:r>
            <w:r w:rsidR="00601B73">
              <w:rPr>
                <w:rFonts w:ascii="Century Gothic" w:hAnsi="Century Gothic"/>
                <w:sz w:val="20"/>
              </w:rPr>
              <w:t xml:space="preserve"> Team</w:t>
            </w:r>
            <w:r w:rsidRPr="00443BED">
              <w:rPr>
                <w:rFonts w:ascii="Century Gothic" w:hAnsi="Century Gothic"/>
                <w:sz w:val="20"/>
              </w:rPr>
              <w:t xml:space="preserve"> to ideate and validate surveying techniques </w:t>
            </w:r>
          </w:p>
          <w:p w14:paraId="63FC1D1C" w14:textId="148D17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 xml:space="preserve">BenefitsCal </w:t>
            </w:r>
            <w:r w:rsidRPr="00443BED">
              <w:rPr>
                <w:rFonts w:ascii="Century Gothic" w:hAnsi="Century Gothic"/>
                <w:sz w:val="20"/>
              </w:rPr>
              <w:t>Team to ideate and validate system monitoring techniques</w:t>
            </w:r>
          </w:p>
          <w:p w14:paraId="59F59C94" w14:textId="03DC38FE"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Pr="00443BED">
              <w:rPr>
                <w:rFonts w:ascii="Century Gothic" w:hAnsi="Century Gothic"/>
                <w:sz w:val="20"/>
              </w:rPr>
              <w:t xml:space="preserve"> Team to ideate and validate usability testing approach and usability reviews</w:t>
            </w:r>
          </w:p>
          <w:p w14:paraId="3E84B8B3" w14:textId="53EC9F8B"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 xml:space="preserve">BenefitsCal </w:t>
            </w:r>
            <w:r w:rsidRPr="00443BED">
              <w:rPr>
                <w:rFonts w:ascii="Century Gothic" w:hAnsi="Century Gothic"/>
                <w:sz w:val="20"/>
              </w:rPr>
              <w:t xml:space="preserve">Team to identify stakeholder groups </w:t>
            </w:r>
            <w:r w:rsidR="003B6103">
              <w:rPr>
                <w:rFonts w:ascii="Century Gothic" w:hAnsi="Century Gothic"/>
                <w:sz w:val="20"/>
              </w:rPr>
              <w:t xml:space="preserve">that </w:t>
            </w:r>
            <w:r w:rsidRPr="00443BED">
              <w:rPr>
                <w:rFonts w:ascii="Century Gothic" w:hAnsi="Century Gothic"/>
                <w:sz w:val="20"/>
              </w:rPr>
              <w:t>may be interested in participating in field research</w:t>
            </w:r>
          </w:p>
          <w:p w14:paraId="04AE8A31" w14:textId="6C02D874" w:rsidR="005F6AC6" w:rsidRPr="00443BED" w:rsidRDefault="005F6AC6" w:rsidP="00DC5695">
            <w:pPr>
              <w:pStyle w:val="ListParagraph"/>
              <w:numPr>
                <w:ilvl w:val="0"/>
                <w:numId w:val="119"/>
              </w:numPr>
              <w:ind w:left="360"/>
              <w:rPr>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review potential solutions and improvements</w:t>
            </w:r>
          </w:p>
        </w:tc>
        <w:tc>
          <w:tcPr>
            <w:tcW w:w="2610" w:type="dxa"/>
            <w:shd w:val="clear" w:color="auto" w:fill="F2F2F2" w:themeFill="background1" w:themeFillShade="F2"/>
            <w:noWrap/>
          </w:tcPr>
          <w:p w14:paraId="36F82124" w14:textId="77777777" w:rsidR="005F6AC6" w:rsidRPr="00443BED" w:rsidRDefault="005F6AC6" w:rsidP="0061402F">
            <w:pPr>
              <w:spacing w:before="240" w:after="120"/>
              <w:rPr>
                <w:sz w:val="20"/>
                <w:szCs w:val="20"/>
              </w:rPr>
            </w:pPr>
            <w:r w:rsidRPr="00443BED">
              <w:rPr>
                <w:sz w:val="20"/>
                <w:szCs w:val="20"/>
              </w:rPr>
              <w:t>CalSAWS Consortium</w:t>
            </w:r>
          </w:p>
        </w:tc>
      </w:tr>
      <w:tr w:rsidR="005F6AC6" w:rsidRPr="005C718D" w14:paraId="523B9AB3" w14:textId="77777777" w:rsidTr="0F5EF77C">
        <w:trPr>
          <w:trHeight w:val="300"/>
          <w:jc w:val="center"/>
        </w:trPr>
        <w:tc>
          <w:tcPr>
            <w:tcW w:w="6547" w:type="dxa"/>
            <w:shd w:val="clear" w:color="auto" w:fill="F2F2F2" w:themeFill="background1" w:themeFillShade="F2"/>
            <w:noWrap/>
          </w:tcPr>
          <w:p w14:paraId="1A878256" w14:textId="789845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w:t>
            </w:r>
            <w:r w:rsidR="00E235BD">
              <w:rPr>
                <w:rFonts w:ascii="Century Gothic" w:hAnsi="Century Gothic"/>
                <w:sz w:val="20"/>
              </w:rPr>
              <w:t>Cal</w:t>
            </w:r>
            <w:r w:rsidR="008721FF">
              <w:rPr>
                <w:rFonts w:ascii="Century Gothic" w:hAnsi="Century Gothic"/>
                <w:sz w:val="20"/>
              </w:rPr>
              <w:t xml:space="preserve"> Te</w:t>
            </w:r>
            <w:r w:rsidR="008721FF" w:rsidRPr="00443BED">
              <w:rPr>
                <w:rFonts w:ascii="Century Gothic" w:hAnsi="Century Gothic"/>
                <w:sz w:val="20"/>
              </w:rPr>
              <w:t>am</w:t>
            </w:r>
            <w:r w:rsidRPr="00443BED">
              <w:rPr>
                <w:rFonts w:ascii="Century Gothic" w:hAnsi="Century Gothic"/>
                <w:sz w:val="20"/>
              </w:rPr>
              <w:t xml:space="preserve"> to identify stakeholder groups </w:t>
            </w:r>
            <w:r w:rsidR="00305B08">
              <w:rPr>
                <w:rFonts w:ascii="Century Gothic" w:hAnsi="Century Gothic"/>
                <w:sz w:val="20"/>
              </w:rPr>
              <w:t xml:space="preserve">that </w:t>
            </w:r>
            <w:r w:rsidRPr="00443BED">
              <w:rPr>
                <w:rFonts w:ascii="Century Gothic" w:hAnsi="Century Gothic"/>
                <w:sz w:val="20"/>
              </w:rPr>
              <w:t>may be interested in usability reviews and studies</w:t>
            </w:r>
          </w:p>
          <w:p w14:paraId="31A6088D" w14:textId="77777777" w:rsidR="005F6AC6"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participating in field research</w:t>
            </w:r>
          </w:p>
          <w:p w14:paraId="5B9FD523" w14:textId="4EA0FB3D" w:rsidR="003019F0" w:rsidRPr="00443BED" w:rsidRDefault="3EDCC3B5" w:rsidP="00DC5695">
            <w:pPr>
              <w:pStyle w:val="ListParagraph"/>
              <w:numPr>
                <w:ilvl w:val="0"/>
                <w:numId w:val="119"/>
              </w:numPr>
              <w:ind w:left="360"/>
              <w:rPr>
                <w:rFonts w:ascii="Century Gothic" w:hAnsi="Century Gothic"/>
                <w:sz w:val="20"/>
              </w:rPr>
            </w:pPr>
            <w:r w:rsidRPr="0F5EF77C">
              <w:rPr>
                <w:rFonts w:ascii="Century Gothic" w:hAnsi="Century Gothic"/>
                <w:sz w:val="20"/>
              </w:rPr>
              <w:t xml:space="preserve">Collaborate with the BenefitsCal </w:t>
            </w:r>
            <w:r w:rsidR="62507749" w:rsidRPr="0F5EF77C">
              <w:rPr>
                <w:rFonts w:ascii="Century Gothic" w:hAnsi="Century Gothic"/>
                <w:sz w:val="20"/>
              </w:rPr>
              <w:t>Team in the prioritization of enhancements</w:t>
            </w:r>
          </w:p>
        </w:tc>
        <w:tc>
          <w:tcPr>
            <w:tcW w:w="2610" w:type="dxa"/>
            <w:shd w:val="clear" w:color="auto" w:fill="F2F2F2" w:themeFill="background1" w:themeFillShade="F2"/>
            <w:noWrap/>
          </w:tcPr>
          <w:p w14:paraId="1DC08CE3" w14:textId="77777777" w:rsidR="005F6AC6" w:rsidRPr="00443BED" w:rsidRDefault="005F6AC6" w:rsidP="0061402F">
            <w:pPr>
              <w:rPr>
                <w:sz w:val="20"/>
                <w:szCs w:val="20"/>
              </w:rPr>
            </w:pPr>
            <w:r w:rsidRPr="00443BED">
              <w:rPr>
                <w:sz w:val="20"/>
                <w:szCs w:val="20"/>
              </w:rPr>
              <w:t xml:space="preserve">Advocate Stakeholder </w:t>
            </w:r>
          </w:p>
          <w:p w14:paraId="7EE9ACE3" w14:textId="77777777" w:rsidR="005F6AC6" w:rsidRPr="00443BED" w:rsidRDefault="005F6AC6" w:rsidP="0061402F">
            <w:pPr>
              <w:rPr>
                <w:sz w:val="20"/>
                <w:szCs w:val="20"/>
              </w:rPr>
            </w:pPr>
            <w:r w:rsidRPr="00443BED">
              <w:rPr>
                <w:sz w:val="20"/>
                <w:szCs w:val="20"/>
              </w:rPr>
              <w:t>Assisters (CBO/FBOs)</w:t>
            </w:r>
          </w:p>
          <w:p w14:paraId="659A8B28" w14:textId="77777777" w:rsidR="005F6AC6" w:rsidRPr="00443BED" w:rsidRDefault="005F6AC6" w:rsidP="0061402F">
            <w:pPr>
              <w:rPr>
                <w:sz w:val="20"/>
                <w:szCs w:val="20"/>
              </w:rPr>
            </w:pPr>
            <w:r w:rsidRPr="00443BED">
              <w:rPr>
                <w:sz w:val="20"/>
                <w:szCs w:val="20"/>
              </w:rPr>
              <w:t>Counties</w:t>
            </w:r>
          </w:p>
          <w:p w14:paraId="74D95FC2" w14:textId="77777777" w:rsidR="005F6AC6" w:rsidRPr="00443BED" w:rsidRDefault="005F6AC6" w:rsidP="0061402F">
            <w:pPr>
              <w:rPr>
                <w:sz w:val="20"/>
                <w:szCs w:val="20"/>
              </w:rPr>
            </w:pPr>
            <w:r w:rsidRPr="45F05293">
              <w:rPr>
                <w:sz w:val="20"/>
                <w:szCs w:val="20"/>
              </w:rPr>
              <w:t>State Partners</w:t>
            </w:r>
          </w:p>
        </w:tc>
      </w:tr>
      <w:tr w:rsidR="005F6AC6" w:rsidRPr="005C718D" w14:paraId="3E36E95E" w14:textId="77777777" w:rsidTr="0F5EF77C">
        <w:trPr>
          <w:trHeight w:val="300"/>
          <w:jc w:val="center"/>
        </w:trPr>
        <w:tc>
          <w:tcPr>
            <w:tcW w:w="6547" w:type="dxa"/>
            <w:shd w:val="clear" w:color="auto" w:fill="95B3D7" w:themeFill="accent1" w:themeFillTint="99"/>
            <w:noWrap/>
          </w:tcPr>
          <w:p w14:paraId="53AA9D5E" w14:textId="77777777" w:rsidR="005F6AC6" w:rsidRPr="005C718D" w:rsidRDefault="005F6AC6" w:rsidP="0061402F">
            <w:pPr>
              <w:spacing w:before="240" w:after="120"/>
              <w:rPr>
                <w:b/>
              </w:rPr>
            </w:pPr>
          </w:p>
        </w:tc>
        <w:tc>
          <w:tcPr>
            <w:tcW w:w="2610" w:type="dxa"/>
            <w:shd w:val="clear" w:color="auto" w:fill="95B3D7" w:themeFill="accent1" w:themeFillTint="99"/>
            <w:noWrap/>
          </w:tcPr>
          <w:p w14:paraId="5363FEE8" w14:textId="77777777" w:rsidR="005F6AC6" w:rsidRPr="005C718D" w:rsidRDefault="005F6AC6" w:rsidP="0061402F">
            <w:pPr>
              <w:spacing w:before="240" w:after="120"/>
              <w:rPr>
                <w:b/>
              </w:rPr>
            </w:pPr>
          </w:p>
        </w:tc>
      </w:tr>
    </w:tbl>
    <w:p w14:paraId="61B7DA2D" w14:textId="252EE35D" w:rsidR="00AF296C" w:rsidRDefault="00AF296C" w:rsidP="008C6CBD"/>
    <w:p w14:paraId="0A7FBCAD" w14:textId="02A81D78" w:rsidR="005F6AC6" w:rsidRPr="00A7028F" w:rsidRDefault="00AF296C" w:rsidP="005F6AC6">
      <w:pPr>
        <w:pStyle w:val="Heading3"/>
      </w:pPr>
      <w:bookmarkStart w:id="145" w:name="_Toc177456087"/>
      <w:bookmarkStart w:id="146" w:name="_Hlk152067052"/>
      <w:r>
        <w:t>Collaboration Model</w:t>
      </w:r>
      <w:bookmarkEnd w:id="145"/>
      <w:r w:rsidR="005F6AC6">
        <w:t xml:space="preserve"> </w:t>
      </w:r>
    </w:p>
    <w:bookmarkEnd w:id="146"/>
    <w:p w14:paraId="30708FBF" w14:textId="7BB94F86" w:rsidR="00905B3B" w:rsidRPr="00213236" w:rsidRDefault="00905B3B" w:rsidP="00905B3B">
      <w:pPr>
        <w:spacing w:before="120" w:after="120"/>
        <w:rPr>
          <w:rFonts w:cs="Calibri"/>
          <w:lang w:bidi="en-US"/>
        </w:rPr>
      </w:pPr>
      <w:r>
        <w:rPr>
          <w:rFonts w:cs="Calibri"/>
        </w:rPr>
        <w:t xml:space="preserve">Public input to the function and usability of the BenefitsCal </w:t>
      </w:r>
      <w:r w:rsidR="00DF3824">
        <w:rPr>
          <w:rFonts w:cs="Calibri"/>
        </w:rPr>
        <w:t>S</w:t>
      </w:r>
      <w:r>
        <w:rPr>
          <w:rFonts w:cs="Calibri"/>
        </w:rPr>
        <w:t>ystem is paramount to its effectiveness and widespread public acceptance. To facilitate customer engagement the Consortium has created the BenefitsCal Collaboration Model (CM), supported by the CM members,</w:t>
      </w:r>
      <w:r w:rsidRPr="00651558">
        <w:rPr>
          <w:rFonts w:cs="Calibri"/>
        </w:rPr>
        <w:t xml:space="preserve"> </w:t>
      </w:r>
      <w:r w:rsidRPr="00082236">
        <w:rPr>
          <w:rFonts w:cs="Calibri"/>
        </w:rPr>
        <w:t xml:space="preserve">comprised of customers, Counties, </w:t>
      </w:r>
      <w:r w:rsidR="008A2485">
        <w:rPr>
          <w:rFonts w:cs="Calibri"/>
        </w:rPr>
        <w:t xml:space="preserve">CBOs, State and advocate </w:t>
      </w:r>
      <w:r>
        <w:rPr>
          <w:rFonts w:cs="Calibri"/>
        </w:rPr>
        <w:t xml:space="preserve">stakeholder groups, </w:t>
      </w:r>
      <w:r w:rsidRPr="00082236">
        <w:rPr>
          <w:rFonts w:cs="Calibri"/>
        </w:rPr>
        <w:t xml:space="preserve">who </w:t>
      </w:r>
      <w:r>
        <w:rPr>
          <w:rFonts w:cs="Calibri"/>
        </w:rPr>
        <w:t xml:space="preserve">validate and prioritize system changes. </w:t>
      </w:r>
    </w:p>
    <w:p w14:paraId="694769E7" w14:textId="77777777" w:rsidR="00905B3B" w:rsidRDefault="00905B3B" w:rsidP="00905B3B">
      <w:pPr>
        <w:pStyle w:val="gmail-m-6717687376754650051msolistparagraph"/>
        <w:spacing w:before="0" w:beforeAutospacing="0" w:after="120" w:afterAutospacing="0"/>
        <w:rPr>
          <w:rFonts w:ascii="Century Gothic" w:eastAsia="Times New Roman" w:hAnsi="Century Gothic"/>
        </w:rPr>
      </w:pPr>
    </w:p>
    <w:p w14:paraId="4507AB61"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sectPr w:rsidR="006216BA" w:rsidSect="00BC5239">
          <w:pgSz w:w="12240" w:h="15840" w:code="1"/>
          <w:pgMar w:top="1440" w:right="1440" w:bottom="1440" w:left="1440" w:header="720" w:footer="720" w:gutter="0"/>
          <w:cols w:space="720"/>
          <w:docGrid w:linePitch="360"/>
        </w:sectPr>
      </w:pPr>
    </w:p>
    <w:p w14:paraId="25E4A2C3"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pPr>
    </w:p>
    <w:p w14:paraId="73B6A2C0" w14:textId="49806125" w:rsidR="00905B3B" w:rsidRDefault="00905B3B" w:rsidP="00905B3B">
      <w:pPr>
        <w:pStyle w:val="gmail-m-6717687376754650051msolistparagraph"/>
        <w:spacing w:before="0" w:beforeAutospacing="0" w:after="120" w:afterAutospacing="0"/>
        <w:rPr>
          <w:rFonts w:ascii="Century Gothic" w:eastAsia="Times New Roman" w:hAnsi="Century Gothic"/>
        </w:rPr>
      </w:pPr>
      <w:r>
        <w:rPr>
          <w:rFonts w:ascii="Century Gothic" w:eastAsia="Times New Roman" w:hAnsi="Century Gothic"/>
        </w:rPr>
        <w:t xml:space="preserve">The figure below </w:t>
      </w:r>
      <w:r w:rsidR="006A18A6">
        <w:rPr>
          <w:rFonts w:ascii="Century Gothic" w:eastAsia="Times New Roman" w:hAnsi="Century Gothic"/>
        </w:rPr>
        <w:t xml:space="preserve">details </w:t>
      </w:r>
      <w:r>
        <w:rPr>
          <w:rFonts w:ascii="Century Gothic" w:eastAsia="Times New Roman" w:hAnsi="Century Gothic"/>
        </w:rPr>
        <w:t>the partners and input channels included in the Collaboration Model.</w:t>
      </w:r>
    </w:p>
    <w:p w14:paraId="7557C708" w14:textId="77777777" w:rsidR="006D03B0" w:rsidRDefault="008154AF" w:rsidP="006D03B0">
      <w:pPr>
        <w:keepNext/>
      </w:pPr>
      <w:r w:rsidRPr="007174AB">
        <w:rPr>
          <w:noProof/>
        </w:rPr>
        <w:drawing>
          <wp:inline distT="0" distB="0" distL="0" distR="0" wp14:anchorId="65BE90CC" wp14:editId="0483CFD0">
            <wp:extent cx="7524750" cy="4527550"/>
            <wp:effectExtent l="0" t="0" r="0" b="6350"/>
            <wp:docPr id="1503927065" name="Picture 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rt, bubble chart&#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540970" cy="4537309"/>
                    </a:xfrm>
                    <a:prstGeom prst="rect">
                      <a:avLst/>
                    </a:prstGeom>
                    <a:noFill/>
                    <a:ln>
                      <a:noFill/>
                    </a:ln>
                  </pic:spPr>
                </pic:pic>
              </a:graphicData>
            </a:graphic>
          </wp:inline>
        </w:drawing>
      </w:r>
    </w:p>
    <w:p w14:paraId="0D9E3CDC" w14:textId="7C40B458" w:rsidR="008C6CBD" w:rsidRDefault="006D03B0" w:rsidP="006D03B0">
      <w:pPr>
        <w:pStyle w:val="Caption"/>
      </w:pPr>
      <w:bookmarkStart w:id="147" w:name="_Toc177456261"/>
      <w:r>
        <w:t xml:space="preserve">Figure </w:t>
      </w:r>
      <w:r>
        <w:fldChar w:fldCharType="begin"/>
      </w:r>
      <w:r>
        <w:instrText>SEQ Figure \* ARABIC</w:instrText>
      </w:r>
      <w:r>
        <w:fldChar w:fldCharType="separate"/>
      </w:r>
      <w:r w:rsidR="0070008F">
        <w:rPr>
          <w:noProof/>
        </w:rPr>
        <w:t>8</w:t>
      </w:r>
      <w:r>
        <w:fldChar w:fldCharType="end"/>
      </w:r>
      <w:r>
        <w:t xml:space="preserve"> - </w:t>
      </w:r>
      <w:r w:rsidRPr="00C75761">
        <w:t>Collaboration Model</w:t>
      </w:r>
      <w:bookmarkEnd w:id="147"/>
    </w:p>
    <w:p w14:paraId="5A950EDA" w14:textId="77777777" w:rsidR="00AA19BE" w:rsidRDefault="00AA19BE" w:rsidP="00AA19BE">
      <w:pPr>
        <w:pStyle w:val="gmail-m-6717687376754650051msolistparagraph"/>
        <w:spacing w:before="0" w:beforeAutospacing="0" w:after="120" w:afterAutospacing="0"/>
        <w:rPr>
          <w:rFonts w:ascii="Century Gothic" w:eastAsia="Times New Roman" w:hAnsi="Century Gothic"/>
        </w:rPr>
      </w:pPr>
    </w:p>
    <w:p w14:paraId="497A54E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sectPr w:rsidR="006216BA" w:rsidSect="00BC5239">
          <w:pgSz w:w="15840" w:h="12240" w:orient="landscape" w:code="1"/>
          <w:pgMar w:top="1440" w:right="1440" w:bottom="1440" w:left="1440" w:header="720" w:footer="720" w:gutter="0"/>
          <w:cols w:space="720"/>
          <w:docGrid w:linePitch="360"/>
        </w:sectPr>
      </w:pPr>
    </w:p>
    <w:p w14:paraId="2E27D74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BFE10E9"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1856087" w14:textId="41DBDE45" w:rsidR="00A01C79" w:rsidRPr="00147C3F" w:rsidRDefault="00A01C79" w:rsidP="00A01C79">
      <w:pPr>
        <w:spacing w:after="120"/>
      </w:pPr>
      <w:r>
        <w:t xml:space="preserve">The Collaboration Model members consider the following information to determine which </w:t>
      </w:r>
      <w:r w:rsidRPr="00147C3F">
        <w:t xml:space="preserve">enhancements to bring forward for prioritization. </w:t>
      </w:r>
      <w:r>
        <w:t xml:space="preserve"> </w:t>
      </w:r>
      <w:r w:rsidRPr="00147C3F">
        <w:t xml:space="preserve">Does the proposed change: </w:t>
      </w:r>
    </w:p>
    <w:p w14:paraId="14D4D591" w14:textId="77777777" w:rsidR="00A01C79" w:rsidRPr="00147C3F" w:rsidRDefault="00A01C79" w:rsidP="00DC5695">
      <w:pPr>
        <w:pStyle w:val="RFPBody"/>
        <w:numPr>
          <w:ilvl w:val="0"/>
          <w:numId w:val="53"/>
        </w:numPr>
        <w:spacing w:after="120"/>
        <w:jc w:val="left"/>
      </w:pPr>
      <w:r w:rsidRPr="00147C3F">
        <w:t>Align with current State policy</w:t>
      </w:r>
      <w:r>
        <w:t>?</w:t>
      </w:r>
    </w:p>
    <w:p w14:paraId="4411C9D5" w14:textId="77777777" w:rsidR="00A01C79" w:rsidRPr="00147C3F" w:rsidRDefault="00A01C79" w:rsidP="00DC5695">
      <w:pPr>
        <w:pStyle w:val="RFPBody"/>
        <w:numPr>
          <w:ilvl w:val="0"/>
          <w:numId w:val="53"/>
        </w:numPr>
        <w:spacing w:after="120"/>
        <w:jc w:val="left"/>
      </w:pPr>
      <w:r w:rsidRPr="00147C3F">
        <w:t>Enhance the overall customer and eligibility worker experience</w:t>
      </w:r>
      <w:r>
        <w:t>?</w:t>
      </w:r>
    </w:p>
    <w:p w14:paraId="7978C605" w14:textId="77777777" w:rsidR="00A01C79" w:rsidRPr="00147C3F" w:rsidRDefault="00A01C79" w:rsidP="00DC5695">
      <w:pPr>
        <w:pStyle w:val="RFPBody"/>
        <w:numPr>
          <w:ilvl w:val="0"/>
          <w:numId w:val="53"/>
        </w:numPr>
        <w:spacing w:after="120"/>
        <w:jc w:val="left"/>
      </w:pPr>
      <w:r w:rsidRPr="00147C3F">
        <w:t>Promote equitable access to benefits, with a focus on serving hard-to-reach populations, non-English speakers, and/or those with unique accessibility needs</w:t>
      </w:r>
      <w:r>
        <w:t>?</w:t>
      </w:r>
    </w:p>
    <w:p w14:paraId="29519F42" w14:textId="77777777" w:rsidR="00A01C79" w:rsidRPr="00147C3F" w:rsidRDefault="00A01C79" w:rsidP="00DC5695">
      <w:pPr>
        <w:pStyle w:val="RFPBody"/>
        <w:numPr>
          <w:ilvl w:val="0"/>
          <w:numId w:val="53"/>
        </w:numPr>
        <w:spacing w:after="120"/>
        <w:jc w:val="left"/>
      </w:pPr>
      <w:r w:rsidRPr="00147C3F">
        <w:t xml:space="preserve">Address </w:t>
      </w:r>
      <w:r>
        <w:t>a</w:t>
      </w:r>
      <w:r w:rsidRPr="00147C3F">
        <w:t xml:space="preserve"> customer need, including those identified through customer surveys, focus groups, and other customer experience measurement channels</w:t>
      </w:r>
      <w:r>
        <w:t>?</w:t>
      </w:r>
    </w:p>
    <w:p w14:paraId="3B57811E" w14:textId="77777777" w:rsidR="00A01C79" w:rsidRPr="00147C3F" w:rsidRDefault="00A01C79" w:rsidP="00DC5695">
      <w:pPr>
        <w:pStyle w:val="RFPBody"/>
        <w:numPr>
          <w:ilvl w:val="0"/>
          <w:numId w:val="53"/>
        </w:numPr>
        <w:spacing w:after="120"/>
        <w:jc w:val="left"/>
      </w:pPr>
      <w:r w:rsidRPr="00147C3F">
        <w:t>Support the overall benefits journey through streamlined administration of benefits</w:t>
      </w:r>
      <w:r>
        <w:t>?</w:t>
      </w:r>
    </w:p>
    <w:p w14:paraId="27012315" w14:textId="77777777" w:rsidR="00A01C79" w:rsidRPr="00147C3F" w:rsidRDefault="00A01C79" w:rsidP="00DC5695">
      <w:pPr>
        <w:pStyle w:val="RFPBody"/>
        <w:numPr>
          <w:ilvl w:val="0"/>
          <w:numId w:val="53"/>
        </w:numPr>
        <w:spacing w:after="120"/>
        <w:jc w:val="left"/>
      </w:pPr>
      <w:r w:rsidRPr="00147C3F">
        <w:t>Acknowledge system constraints to implementation</w:t>
      </w:r>
      <w:r>
        <w:t>?</w:t>
      </w:r>
    </w:p>
    <w:p w14:paraId="71ABA588" w14:textId="77777777" w:rsidR="00A01C79" w:rsidRPr="00147C3F" w:rsidRDefault="00A01C79" w:rsidP="00DC5695">
      <w:pPr>
        <w:pStyle w:val="RFPBody"/>
        <w:numPr>
          <w:ilvl w:val="0"/>
          <w:numId w:val="53"/>
        </w:numPr>
        <w:spacing w:after="120"/>
        <w:jc w:val="left"/>
      </w:pPr>
      <w:r w:rsidRPr="00147C3F">
        <w:t xml:space="preserve">Identify opportunities to </w:t>
      </w:r>
      <w:r>
        <w:t>organize</w:t>
      </w:r>
      <w:r w:rsidRPr="00147C3F">
        <w:t xml:space="preserve"> a set of enhancements that are related in system function, design area, module, </w:t>
      </w:r>
      <w:r>
        <w:t>or other logical grouping?</w:t>
      </w:r>
    </w:p>
    <w:p w14:paraId="5FE3BAD2" w14:textId="55E7C3DE" w:rsidR="004C651F" w:rsidRDefault="004C651F" w:rsidP="004C651F">
      <w:pPr>
        <w:pStyle w:val="gmail-m-6717687376754650051msolistparagraph"/>
        <w:spacing w:before="0" w:beforeAutospacing="0" w:after="120" w:afterAutospacing="0"/>
        <w:rPr>
          <w:rFonts w:ascii="Century Gothic" w:eastAsia="Times New Roman" w:hAnsi="Century Gothic"/>
        </w:rPr>
      </w:pPr>
      <w:r w:rsidRPr="00E648BD">
        <w:rPr>
          <w:rFonts w:ascii="Century Gothic" w:eastAsia="Times New Roman" w:hAnsi="Century Gothic"/>
        </w:rPr>
        <w:t xml:space="preserve">BenefitsCal </w:t>
      </w:r>
      <w:r>
        <w:rPr>
          <w:rFonts w:ascii="Century Gothic" w:eastAsia="Times New Roman" w:hAnsi="Century Gothic"/>
        </w:rPr>
        <w:t xml:space="preserve">SCRs can be submitted via three separate </w:t>
      </w:r>
      <w:r w:rsidR="007A380B">
        <w:rPr>
          <w:rFonts w:ascii="Century Gothic" w:eastAsia="Times New Roman" w:hAnsi="Century Gothic"/>
        </w:rPr>
        <w:t>sources</w:t>
      </w:r>
      <w:r>
        <w:rPr>
          <w:rFonts w:ascii="Century Gothic" w:eastAsia="Times New Roman" w:hAnsi="Century Gothic"/>
        </w:rPr>
        <w:t xml:space="preserve">: a stakeholder group, the </w:t>
      </w:r>
      <w:r w:rsidR="006D0406">
        <w:rPr>
          <w:rFonts w:ascii="Century Gothic" w:eastAsia="Times New Roman" w:hAnsi="Century Gothic"/>
        </w:rPr>
        <w:t>CalSAWS/</w:t>
      </w:r>
      <w:r>
        <w:rPr>
          <w:rFonts w:ascii="Century Gothic" w:eastAsia="Times New Roman" w:hAnsi="Century Gothic"/>
        </w:rPr>
        <w:t>Benefits</w:t>
      </w:r>
      <w:r w:rsidR="007A380B">
        <w:rPr>
          <w:rFonts w:ascii="Century Gothic" w:eastAsia="Times New Roman" w:hAnsi="Century Gothic"/>
        </w:rPr>
        <w:t>Cal</w:t>
      </w:r>
      <w:r>
        <w:rPr>
          <w:rFonts w:ascii="Century Gothic" w:eastAsia="Times New Roman" w:hAnsi="Century Gothic"/>
        </w:rPr>
        <w:t xml:space="preserve"> Consortium Team and the BenefitsCal Contractor. </w:t>
      </w:r>
      <w:r w:rsidRPr="00A5742A">
        <w:rPr>
          <w:rFonts w:ascii="Century Gothic" w:eastAsia="Times New Roman" w:hAnsi="Century Gothic"/>
        </w:rPr>
        <w:t xml:space="preserve">Collaboration Model enhancement requests are submitted on a quarterly basis. Initial review is conducted by </w:t>
      </w:r>
      <w:r w:rsidR="00481A12">
        <w:rPr>
          <w:rFonts w:ascii="Century Gothic" w:eastAsia="Times New Roman" w:hAnsi="Century Gothic"/>
        </w:rPr>
        <w:t>all groups</w:t>
      </w:r>
      <w:r w:rsidRPr="00A5742A">
        <w:rPr>
          <w:rFonts w:ascii="Century Gothic" w:eastAsia="Times New Roman" w:hAnsi="Century Gothic"/>
        </w:rPr>
        <w:t xml:space="preserve"> to disposition requests and validate those that meet the defined criteria are positioned to move forward for member prioritization. </w:t>
      </w:r>
      <w:r w:rsidRPr="002F2502">
        <w:rPr>
          <w:rFonts w:ascii="Century Gothic" w:eastAsia="Times New Roman" w:hAnsi="Century Gothic"/>
        </w:rPr>
        <w:t xml:space="preserve">Communication and </w:t>
      </w:r>
      <w:r w:rsidR="00BD1ED9">
        <w:rPr>
          <w:rFonts w:ascii="Century Gothic" w:eastAsia="Times New Roman" w:hAnsi="Century Gothic"/>
        </w:rPr>
        <w:t>t</w:t>
      </w:r>
      <w:r w:rsidRPr="002F2502">
        <w:rPr>
          <w:rFonts w:ascii="Century Gothic" w:eastAsia="Times New Roman" w:hAnsi="Century Gothic"/>
        </w:rPr>
        <w:t>ransparency are key success factors for this stakeholder engagement so by design there are multiple touch points as requests move through the quarterly cycle. Members are notified of the review results and given opportunity to provide additional clarification, as appropriate. Then all enhancement requests regardless of how they have been dispositioned, are discussed at the subsequent quarterly meeting. Upon conclusion of the quarterly meeting</w:t>
      </w:r>
      <w:r w:rsidRPr="00A5742A">
        <w:rPr>
          <w:rFonts w:ascii="Century Gothic" w:eastAsia="Times New Roman" w:hAnsi="Century Gothic"/>
        </w:rPr>
        <w:t xml:space="preserve"> members have five days to prioritize the requests confirmed to move forward. The prioritization results are then communicated through the quarterly meeting notes and reviewed during the following quarterly meeting. Figure </w:t>
      </w:r>
      <w:r w:rsidR="003011E7">
        <w:rPr>
          <w:rFonts w:ascii="Century Gothic" w:eastAsia="Times New Roman" w:hAnsi="Century Gothic"/>
        </w:rPr>
        <w:t>9</w:t>
      </w:r>
      <w:r w:rsidR="008E20EC">
        <w:rPr>
          <w:rFonts w:ascii="Century Gothic" w:eastAsia="Times New Roman" w:hAnsi="Century Gothic"/>
        </w:rPr>
        <w:t xml:space="preserve"> </w:t>
      </w:r>
      <w:r w:rsidRPr="00A5742A">
        <w:rPr>
          <w:rFonts w:ascii="Century Gothic" w:eastAsia="Times New Roman" w:hAnsi="Century Gothic"/>
        </w:rPr>
        <w:t xml:space="preserve"> </w:t>
      </w:r>
      <w:r w:rsidR="001061B3">
        <w:rPr>
          <w:rFonts w:ascii="Century Gothic" w:eastAsia="Times New Roman" w:hAnsi="Century Gothic"/>
        </w:rPr>
        <w:t>represents the</w:t>
      </w:r>
      <w:r w:rsidRPr="00A5742A">
        <w:rPr>
          <w:rFonts w:ascii="Century Gothic" w:eastAsia="Times New Roman" w:hAnsi="Century Gothic"/>
        </w:rPr>
        <w:t xml:space="preserve"> </w:t>
      </w:r>
      <w:r w:rsidR="00CB671B">
        <w:rPr>
          <w:rFonts w:ascii="Century Gothic" w:eastAsia="Times New Roman" w:hAnsi="Century Gothic"/>
        </w:rPr>
        <w:t>Collaboration</w:t>
      </w:r>
      <w:r w:rsidR="006C76B7">
        <w:rPr>
          <w:rFonts w:ascii="Century Gothic" w:eastAsia="Times New Roman" w:hAnsi="Century Gothic"/>
        </w:rPr>
        <w:t xml:space="preserve"> Model </w:t>
      </w:r>
      <w:r w:rsidR="00CB671B">
        <w:rPr>
          <w:rFonts w:ascii="Century Gothic" w:eastAsia="Times New Roman" w:hAnsi="Century Gothic"/>
        </w:rPr>
        <w:t xml:space="preserve">Enhancement Request </w:t>
      </w:r>
      <w:r w:rsidR="006C76B7">
        <w:rPr>
          <w:rFonts w:ascii="Century Gothic" w:eastAsia="Times New Roman" w:hAnsi="Century Gothic"/>
        </w:rPr>
        <w:t>and the</w:t>
      </w:r>
      <w:r w:rsidR="00CB671B">
        <w:rPr>
          <w:rFonts w:ascii="Century Gothic" w:eastAsia="Times New Roman" w:hAnsi="Century Gothic"/>
        </w:rPr>
        <w:t xml:space="preserve"> Management Flow </w:t>
      </w:r>
      <w:r w:rsidR="001061B3">
        <w:rPr>
          <w:rFonts w:ascii="Century Gothic" w:eastAsia="Times New Roman" w:hAnsi="Century Gothic"/>
        </w:rPr>
        <w:t>P</w:t>
      </w:r>
      <w:r w:rsidR="00CB671B">
        <w:rPr>
          <w:rFonts w:ascii="Century Gothic" w:eastAsia="Times New Roman" w:hAnsi="Century Gothic"/>
        </w:rPr>
        <w:t>rocess</w:t>
      </w:r>
      <w:r w:rsidR="00307FE8">
        <w:rPr>
          <w:rFonts w:ascii="Century Gothic" w:eastAsia="Times New Roman" w:hAnsi="Century Gothic"/>
        </w:rPr>
        <w:t xml:space="preserve">. </w:t>
      </w:r>
      <w:bookmarkStart w:id="148" w:name="_Hlk155952799"/>
      <w:r>
        <w:rPr>
          <w:rFonts w:ascii="Century Gothic" w:eastAsia="Times New Roman" w:hAnsi="Century Gothic"/>
        </w:rPr>
        <w:t xml:space="preserve">The </w:t>
      </w:r>
      <w:r w:rsidR="00F02A85">
        <w:rPr>
          <w:rFonts w:ascii="Century Gothic" w:eastAsia="Times New Roman" w:hAnsi="Century Gothic"/>
        </w:rPr>
        <w:t xml:space="preserve">following </w:t>
      </w:r>
      <w:r>
        <w:rPr>
          <w:rFonts w:ascii="Century Gothic" w:eastAsia="Times New Roman" w:hAnsi="Century Gothic"/>
        </w:rPr>
        <w:t>figure depicts the high</w:t>
      </w:r>
      <w:r w:rsidR="002A4FB5">
        <w:rPr>
          <w:rFonts w:ascii="Century Gothic" w:eastAsia="Times New Roman" w:hAnsi="Century Gothic"/>
        </w:rPr>
        <w:t>-</w:t>
      </w:r>
      <w:r>
        <w:rPr>
          <w:rFonts w:ascii="Century Gothic" w:eastAsia="Times New Roman" w:hAnsi="Century Gothic"/>
        </w:rPr>
        <w:t>level path of each instance.</w:t>
      </w:r>
    </w:p>
    <w:p w14:paraId="4C9442DA" w14:textId="77777777" w:rsidR="00F02A85" w:rsidRDefault="00F02A85" w:rsidP="004C651F">
      <w:pPr>
        <w:pStyle w:val="gmail-m-6717687376754650051msolistparagraph"/>
        <w:spacing w:before="0" w:beforeAutospacing="0" w:after="120" w:afterAutospacing="0"/>
        <w:rPr>
          <w:rFonts w:ascii="Century Gothic" w:eastAsia="Times New Roman" w:hAnsi="Century Gothic"/>
        </w:rPr>
      </w:pPr>
    </w:p>
    <w:p w14:paraId="47EDF537" w14:textId="77777777" w:rsidR="00F02A85" w:rsidRPr="00E648BD" w:rsidRDefault="00F02A85" w:rsidP="004C651F">
      <w:pPr>
        <w:pStyle w:val="gmail-m-6717687376754650051msolistparagraph"/>
        <w:spacing w:before="0" w:beforeAutospacing="0" w:after="120" w:afterAutospacing="0"/>
        <w:rPr>
          <w:rFonts w:ascii="Century Gothic" w:eastAsia="Times New Roman" w:hAnsi="Century Gothic"/>
        </w:rPr>
      </w:pPr>
    </w:p>
    <w:bookmarkEnd w:id="148"/>
    <w:p w14:paraId="27B53E79" w14:textId="77777777" w:rsidR="00F02A85" w:rsidRDefault="00F02A85" w:rsidP="008C6CBD">
      <w:pPr>
        <w:sectPr w:rsidR="00F02A85" w:rsidSect="00BC5239">
          <w:pgSz w:w="12240" w:h="15840" w:code="1"/>
          <w:pgMar w:top="1440" w:right="1440" w:bottom="1440" w:left="1440" w:header="720" w:footer="720" w:gutter="0"/>
          <w:cols w:space="720"/>
          <w:docGrid w:linePitch="360"/>
        </w:sectPr>
      </w:pPr>
    </w:p>
    <w:p w14:paraId="7803248B" w14:textId="77777777" w:rsidR="008C6CBD" w:rsidRDefault="008C6CBD" w:rsidP="008C6CBD"/>
    <w:p w14:paraId="7B85384C" w14:textId="77777777" w:rsidR="0054725C" w:rsidRDefault="00C460E5" w:rsidP="0054725C">
      <w:pPr>
        <w:keepNext/>
      </w:pPr>
      <w:r>
        <w:rPr>
          <w:noProof/>
        </w:rPr>
        <w:drawing>
          <wp:inline distT="0" distB="0" distL="0" distR="0" wp14:anchorId="5390E907" wp14:editId="751E0172">
            <wp:extent cx="8417906" cy="4895850"/>
            <wp:effectExtent l="0" t="0" r="2540" b="0"/>
            <wp:docPr id="720354886"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354886" name="Picture 2" descr="Diagram&#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452623" cy="4916042"/>
                    </a:xfrm>
                    <a:prstGeom prst="rect">
                      <a:avLst/>
                    </a:prstGeom>
                    <a:noFill/>
                  </pic:spPr>
                </pic:pic>
              </a:graphicData>
            </a:graphic>
          </wp:inline>
        </w:drawing>
      </w:r>
    </w:p>
    <w:p w14:paraId="3FE8E6B2" w14:textId="7742DA47" w:rsidR="008C6CBD" w:rsidRDefault="0054725C" w:rsidP="0054725C">
      <w:pPr>
        <w:pStyle w:val="Caption"/>
      </w:pPr>
      <w:bookmarkStart w:id="149" w:name="_Toc177456262"/>
      <w:r>
        <w:t xml:space="preserve">Figure </w:t>
      </w:r>
      <w:r>
        <w:fldChar w:fldCharType="begin"/>
      </w:r>
      <w:r>
        <w:instrText>SEQ Figure \* ARABIC</w:instrText>
      </w:r>
      <w:r>
        <w:fldChar w:fldCharType="separate"/>
      </w:r>
      <w:r w:rsidR="0070008F">
        <w:rPr>
          <w:noProof/>
        </w:rPr>
        <w:t>9</w:t>
      </w:r>
      <w:r>
        <w:fldChar w:fldCharType="end"/>
      </w:r>
      <w:r>
        <w:rPr>
          <w:noProof/>
        </w:rPr>
        <w:t xml:space="preserve"> - </w:t>
      </w:r>
      <w:r w:rsidRPr="00A25C76">
        <w:rPr>
          <w:noProof/>
        </w:rPr>
        <w:t>Enhancement Request Management Flow</w:t>
      </w:r>
      <w:bookmarkEnd w:id="149"/>
    </w:p>
    <w:p w14:paraId="5CF85F5E" w14:textId="3063984F" w:rsidR="008C6CBD" w:rsidRDefault="008C6CBD" w:rsidP="008C6CBD"/>
    <w:p w14:paraId="6ED2EC58" w14:textId="77777777" w:rsidR="00F02A85" w:rsidRDefault="00F02A85" w:rsidP="008C6CBD">
      <w:pPr>
        <w:sectPr w:rsidR="00F02A85" w:rsidSect="00BC5239">
          <w:pgSz w:w="15840" w:h="12240" w:orient="landscape" w:code="1"/>
          <w:pgMar w:top="1440" w:right="1440" w:bottom="1440" w:left="1440" w:header="720" w:footer="720" w:gutter="0"/>
          <w:cols w:space="720"/>
          <w:docGrid w:linePitch="360"/>
        </w:sectPr>
      </w:pPr>
    </w:p>
    <w:p w14:paraId="3C4F6328" w14:textId="77777777" w:rsidR="008C6CBD" w:rsidRDefault="008C6CBD" w:rsidP="008C6CBD"/>
    <w:p w14:paraId="54C4A66D" w14:textId="7B87FB7F" w:rsidR="003B3468" w:rsidRPr="00A7028F" w:rsidRDefault="003B3468" w:rsidP="003B3468">
      <w:pPr>
        <w:pStyle w:val="Heading3"/>
      </w:pPr>
      <w:bookmarkStart w:id="150" w:name="_Toc177456088"/>
      <w:r>
        <w:t>User</w:t>
      </w:r>
      <w:r w:rsidR="00A01C79">
        <w:t>-</w:t>
      </w:r>
      <w:r>
        <w:t>Centered Design</w:t>
      </w:r>
      <w:bookmarkEnd w:id="150"/>
      <w:r>
        <w:t xml:space="preserve"> </w:t>
      </w:r>
    </w:p>
    <w:p w14:paraId="484DAD4A" w14:textId="39E7353B" w:rsidR="00F87A39" w:rsidRDefault="00492EE2" w:rsidP="0047514F">
      <w:pPr>
        <w:spacing w:before="120" w:after="120"/>
        <w:rPr>
          <w:rFonts w:cs="Calibri"/>
        </w:rPr>
      </w:pPr>
      <w:r w:rsidRPr="00492EE2">
        <w:rPr>
          <w:rStyle w:val="eop"/>
          <w:rFonts w:eastAsia="Century Gothic" w:cs="Century Gothic"/>
          <w:color w:val="000000" w:themeColor="text1"/>
        </w:rPr>
        <w:t xml:space="preserve">With the aim to </w:t>
      </w:r>
      <w:r w:rsidR="002930B9">
        <w:rPr>
          <w:rStyle w:val="eop"/>
          <w:rFonts w:eastAsia="Century Gothic" w:cs="Century Gothic"/>
          <w:color w:val="000000" w:themeColor="text1"/>
        </w:rPr>
        <w:t>enhance</w:t>
      </w:r>
      <w:r w:rsidRPr="00492EE2">
        <w:rPr>
          <w:rStyle w:val="eop"/>
          <w:rFonts w:eastAsia="Century Gothic" w:cs="Century Gothic"/>
          <w:color w:val="000000" w:themeColor="text1"/>
        </w:rPr>
        <w:t xml:space="preserve"> the overall experience of customers, CBOs, and the counties, CalSAWS </w:t>
      </w:r>
      <w:r w:rsidR="002930B9">
        <w:rPr>
          <w:rStyle w:val="eop"/>
          <w:rFonts w:eastAsia="Century Gothic" w:cs="Century Gothic"/>
          <w:color w:val="000000" w:themeColor="text1"/>
        </w:rPr>
        <w:t xml:space="preserve">BenefitsCal Contractor </w:t>
      </w:r>
      <w:r w:rsidRPr="00492EE2">
        <w:rPr>
          <w:rStyle w:val="eop"/>
          <w:rFonts w:eastAsia="Century Gothic" w:cs="Century Gothic"/>
          <w:color w:val="000000" w:themeColor="text1"/>
        </w:rPr>
        <w:t xml:space="preserve">facilitates a number of UCD forums. </w:t>
      </w:r>
      <w:r w:rsidR="0051625F">
        <w:rPr>
          <w:rStyle w:val="eop"/>
          <w:rFonts w:eastAsia="Century Gothic" w:cs="Century Gothic"/>
          <w:color w:val="000000" w:themeColor="text1"/>
        </w:rPr>
        <w:t>A</w:t>
      </w:r>
      <w:r w:rsidR="00AA7D70">
        <w:rPr>
          <w:rStyle w:val="eop"/>
          <w:rFonts w:eastAsia="Century Gothic" w:cs="Century Gothic"/>
          <w:color w:val="000000" w:themeColor="text1"/>
        </w:rPr>
        <w:t>d hoc and</w:t>
      </w:r>
      <w:r w:rsidR="007329DC">
        <w:rPr>
          <w:rStyle w:val="eop"/>
          <w:rFonts w:eastAsia="Century Gothic" w:cs="Century Gothic"/>
          <w:color w:val="000000" w:themeColor="text1"/>
        </w:rPr>
        <w:t xml:space="preserve"> monthly UCD meetings are conducted </w:t>
      </w:r>
      <w:r w:rsidR="00F87A39" w:rsidRPr="7EF44F73">
        <w:rPr>
          <w:rStyle w:val="eop"/>
          <w:rFonts w:eastAsia="Century Gothic" w:cs="Century Gothic"/>
          <w:color w:val="000000" w:themeColor="text1"/>
        </w:rPr>
        <w:t>to 1) share information about BenefitsCal UCD activities and the associated outcomes and 2) solicit feedback from participants on in-progress de</w:t>
      </w:r>
      <w:r w:rsidR="00F87A39" w:rsidRPr="00E82841">
        <w:rPr>
          <w:rStyle w:val="eop"/>
        </w:rPr>
        <w:t>signs</w:t>
      </w:r>
      <w:r w:rsidR="00F87A39" w:rsidRPr="7EF44F73">
        <w:rPr>
          <w:rStyle w:val="eop"/>
          <w:rFonts w:eastAsia="Century Gothic" w:cs="Century Gothic"/>
        </w:rPr>
        <w:t xml:space="preserve"> </w:t>
      </w:r>
      <w:r w:rsidR="00F87A39" w:rsidRPr="7EF44F73">
        <w:rPr>
          <w:rStyle w:val="xxeop"/>
        </w:rPr>
        <w:t>for prioritized changes to the BenefitsCal portal</w:t>
      </w:r>
      <w:r w:rsidR="00F87A39">
        <w:rPr>
          <w:rStyle w:val="xxeop"/>
        </w:rPr>
        <w:t>.</w:t>
      </w:r>
    </w:p>
    <w:p w14:paraId="6E6861EC" w14:textId="77777777" w:rsidR="00DB333A" w:rsidRPr="00DB333A" w:rsidRDefault="00DB333A" w:rsidP="00DB333A">
      <w:pPr>
        <w:spacing w:before="120" w:after="120"/>
        <w:rPr>
          <w:rFonts w:cs="Calibri"/>
        </w:rPr>
      </w:pPr>
      <w:r w:rsidRPr="00DB333A">
        <w:rPr>
          <w:rFonts w:cs="Calibri"/>
        </w:rPr>
        <w:t>Key UCD activities include:</w:t>
      </w:r>
    </w:p>
    <w:p w14:paraId="3581946B" w14:textId="2AC82E46" w:rsidR="00DB333A" w:rsidRPr="00A01C79" w:rsidRDefault="00DB333A" w:rsidP="00DC5695">
      <w:pPr>
        <w:pStyle w:val="RFPBody"/>
        <w:numPr>
          <w:ilvl w:val="0"/>
          <w:numId w:val="53"/>
        </w:numPr>
        <w:spacing w:after="120"/>
        <w:jc w:val="left"/>
      </w:pPr>
      <w:r w:rsidRPr="00A01C79">
        <w:t xml:space="preserve">UCD Discovery Research – Research is used to understand the needs of individuals, which then informs enhancement requirements and design. </w:t>
      </w:r>
    </w:p>
    <w:p w14:paraId="4727A61C" w14:textId="5CA40613" w:rsidR="00DB333A" w:rsidRPr="00A01C79" w:rsidRDefault="00AA56FB" w:rsidP="00DC5695">
      <w:pPr>
        <w:pStyle w:val="RFPBody"/>
        <w:numPr>
          <w:ilvl w:val="0"/>
          <w:numId w:val="53"/>
        </w:numPr>
        <w:spacing w:after="120"/>
        <w:jc w:val="left"/>
      </w:pPr>
      <w:r w:rsidRPr="00A01C79">
        <w:t xml:space="preserve">Ad hoc and </w:t>
      </w:r>
      <w:r w:rsidR="00DB333A" w:rsidRPr="00A01C79">
        <w:t xml:space="preserve">Monthly UCD Meetings – Meetings are held with various stakeholders including policy, public, and advocate co-leads to discuss upcoming SCRs and enhancement requests. </w:t>
      </w:r>
    </w:p>
    <w:p w14:paraId="0A3738B8" w14:textId="1B89EE28" w:rsidR="00DB333A" w:rsidRPr="00A01C79" w:rsidRDefault="00DB333A" w:rsidP="00DC5695">
      <w:pPr>
        <w:pStyle w:val="RFPBody"/>
        <w:numPr>
          <w:ilvl w:val="0"/>
          <w:numId w:val="53"/>
        </w:numPr>
        <w:spacing w:after="120"/>
        <w:jc w:val="left"/>
      </w:pPr>
      <w:r w:rsidRPr="00A01C79">
        <w:t>Enhancement-specific Focus Group Sessions – Sessions are held with the end users (i.e., customers, counties, and CBOs) as part of the enhancement design and implementation process to discuss and gain end-user feedback.</w:t>
      </w:r>
    </w:p>
    <w:p w14:paraId="3DD4EB8F" w14:textId="20191C0F" w:rsidR="0047514F" w:rsidRPr="00097351" w:rsidRDefault="0047514F" w:rsidP="0047514F">
      <w:pPr>
        <w:spacing w:before="120" w:after="120"/>
        <w:rPr>
          <w:rFonts w:cs="Calibri"/>
        </w:rPr>
      </w:pPr>
      <w:r w:rsidRPr="00097351">
        <w:rPr>
          <w:rFonts w:cs="Calibri"/>
        </w:rPr>
        <w:t>Th</w:t>
      </w:r>
      <w:r w:rsidR="00CE07B2" w:rsidRPr="00097351">
        <w:rPr>
          <w:rFonts w:cs="Calibri"/>
        </w:rPr>
        <w:t>e</w:t>
      </w:r>
      <w:r w:rsidRPr="00097351">
        <w:rPr>
          <w:rFonts w:cs="Calibri"/>
        </w:rPr>
        <w:t xml:space="preserve"> </w:t>
      </w:r>
      <w:r w:rsidR="006C17F7" w:rsidRPr="00097351">
        <w:rPr>
          <w:rFonts w:cs="Calibri"/>
        </w:rPr>
        <w:t>U</w:t>
      </w:r>
      <w:r w:rsidR="00D04D87" w:rsidRPr="00097351">
        <w:rPr>
          <w:rFonts w:cs="Calibri"/>
        </w:rPr>
        <w:t xml:space="preserve">ser-Centered </w:t>
      </w:r>
      <w:r w:rsidR="00E025DF" w:rsidRPr="00097351">
        <w:rPr>
          <w:rFonts w:cs="Calibri"/>
        </w:rPr>
        <w:t>Design</w:t>
      </w:r>
      <w:r w:rsidRPr="00097351">
        <w:rPr>
          <w:rFonts w:cs="Calibri"/>
        </w:rPr>
        <w:t xml:space="preserve"> is a </w:t>
      </w:r>
      <w:r w:rsidR="00200AC8" w:rsidRPr="00097351">
        <w:rPr>
          <w:rFonts w:cs="Calibri"/>
        </w:rPr>
        <w:t xml:space="preserve">four-staged </w:t>
      </w:r>
      <w:r w:rsidRPr="00097351">
        <w:rPr>
          <w:rFonts w:cs="Calibri"/>
        </w:rPr>
        <w:t>purposeful</w:t>
      </w:r>
      <w:r w:rsidR="00F66BDA">
        <w:rPr>
          <w:rFonts w:cs="Calibri"/>
        </w:rPr>
        <w:t xml:space="preserve"> </w:t>
      </w:r>
      <w:r w:rsidRPr="00097351">
        <w:rPr>
          <w:rFonts w:cs="Calibri"/>
        </w:rPr>
        <w:t xml:space="preserve">process in which the </w:t>
      </w:r>
      <w:r w:rsidR="0073196B" w:rsidRPr="00097351">
        <w:rPr>
          <w:rFonts w:cs="Calibri"/>
        </w:rPr>
        <w:t xml:space="preserve">focus is </w:t>
      </w:r>
      <w:r w:rsidR="00097351" w:rsidRPr="00097351">
        <w:rPr>
          <w:rFonts w:cs="Calibri"/>
        </w:rPr>
        <w:t xml:space="preserve">upon </w:t>
      </w:r>
      <w:r w:rsidRPr="00097351">
        <w:rPr>
          <w:rFonts w:cs="Calibri"/>
        </w:rPr>
        <w:t xml:space="preserve"> the users and their needs in each phase of the design process</w:t>
      </w:r>
      <w:r w:rsidR="00200AC8" w:rsidRPr="00097351">
        <w:rPr>
          <w:rFonts w:cs="Calibri"/>
        </w:rPr>
        <w:t>.</w:t>
      </w:r>
      <w:r w:rsidR="000E678E">
        <w:rPr>
          <w:rFonts w:cs="Calibri"/>
        </w:rPr>
        <w:t xml:space="preserve"> </w:t>
      </w:r>
      <w:r w:rsidR="000E678E" w:rsidRPr="000E678E">
        <w:rPr>
          <w:rFonts w:cs="Calibri"/>
        </w:rPr>
        <w:t xml:space="preserve">The </w:t>
      </w:r>
      <w:r w:rsidR="009F2C62">
        <w:rPr>
          <w:rFonts w:cs="Calibri"/>
        </w:rPr>
        <w:t xml:space="preserve">following </w:t>
      </w:r>
      <w:r w:rsidR="000E678E" w:rsidRPr="000E678E">
        <w:rPr>
          <w:rFonts w:cs="Calibri"/>
        </w:rPr>
        <w:t xml:space="preserve">figure depicts the </w:t>
      </w:r>
      <w:r w:rsidR="001E1964">
        <w:rPr>
          <w:rFonts w:cs="Calibri"/>
        </w:rPr>
        <w:t>four-stage User-Centered Design Process.</w:t>
      </w:r>
    </w:p>
    <w:p w14:paraId="2A471178" w14:textId="77777777" w:rsidR="008C1DF1" w:rsidRDefault="008C1DF1" w:rsidP="0047514F">
      <w:pPr>
        <w:spacing w:before="120" w:after="120"/>
        <w:rPr>
          <w:rFonts w:cs="Calibri"/>
        </w:rPr>
        <w:sectPr w:rsidR="008C1DF1" w:rsidSect="00BC5239">
          <w:pgSz w:w="12240" w:h="15840" w:code="1"/>
          <w:pgMar w:top="1440" w:right="1440" w:bottom="1440" w:left="1440" w:header="720" w:footer="720" w:gutter="0"/>
          <w:cols w:space="720"/>
          <w:docGrid w:linePitch="360"/>
        </w:sectPr>
      </w:pPr>
    </w:p>
    <w:p w14:paraId="54D189D8" w14:textId="77777777" w:rsidR="00307FE8" w:rsidRDefault="00307FE8" w:rsidP="0047514F">
      <w:pPr>
        <w:spacing w:before="120" w:after="120"/>
        <w:rPr>
          <w:rFonts w:cs="Calibri"/>
        </w:rPr>
      </w:pPr>
    </w:p>
    <w:p w14:paraId="453A6246" w14:textId="77777777" w:rsidR="006D03B0" w:rsidRDefault="0047514F" w:rsidP="006D03B0">
      <w:pPr>
        <w:keepNext/>
        <w:spacing w:before="120" w:after="120"/>
      </w:pPr>
      <w:r>
        <w:rPr>
          <w:noProof/>
        </w:rPr>
        <w:drawing>
          <wp:inline distT="0" distB="0" distL="0" distR="0" wp14:anchorId="1A8926F7" wp14:editId="6E604C1B">
            <wp:extent cx="8143875" cy="5088324"/>
            <wp:effectExtent l="0" t="0" r="0" b="0"/>
            <wp:docPr id="2145355149"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355149" name="Picture 2" descr="Diagram&#10;&#10;Description automatically generated"/>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8160658" cy="5098810"/>
                    </a:xfrm>
                    <a:prstGeom prst="rect">
                      <a:avLst/>
                    </a:prstGeom>
                    <a:noFill/>
                    <a:ln>
                      <a:noFill/>
                    </a:ln>
                  </pic:spPr>
                </pic:pic>
              </a:graphicData>
            </a:graphic>
          </wp:inline>
        </w:drawing>
      </w:r>
    </w:p>
    <w:p w14:paraId="2C5DA883" w14:textId="0A8221D8" w:rsidR="0047514F" w:rsidRPr="00776DA5" w:rsidRDefault="006D03B0" w:rsidP="006D03B0">
      <w:pPr>
        <w:pStyle w:val="Caption"/>
        <w:rPr>
          <w:szCs w:val="18"/>
        </w:rPr>
      </w:pPr>
      <w:bookmarkStart w:id="151" w:name="_Toc177456263"/>
      <w:r>
        <w:t xml:space="preserve">Figure </w:t>
      </w:r>
      <w:r>
        <w:fldChar w:fldCharType="begin"/>
      </w:r>
      <w:r>
        <w:instrText>SEQ Figure \* ARABIC</w:instrText>
      </w:r>
      <w:r>
        <w:fldChar w:fldCharType="separate"/>
      </w:r>
      <w:r w:rsidR="0070008F">
        <w:rPr>
          <w:noProof/>
        </w:rPr>
        <w:t>10</w:t>
      </w:r>
      <w:r>
        <w:fldChar w:fldCharType="end"/>
      </w:r>
      <w:r>
        <w:t xml:space="preserve"> - </w:t>
      </w:r>
      <w:r w:rsidRPr="008D5FDD">
        <w:t>User-centered Design Flow</w:t>
      </w:r>
      <w:bookmarkEnd w:id="151"/>
    </w:p>
    <w:p w14:paraId="3B330F81" w14:textId="77777777" w:rsidR="006D03B0" w:rsidRDefault="006D03B0" w:rsidP="0047514F">
      <w:pPr>
        <w:spacing w:before="120" w:after="120"/>
        <w:rPr>
          <w:rFonts w:cs="Calibri"/>
        </w:rPr>
      </w:pPr>
    </w:p>
    <w:p w14:paraId="18629159" w14:textId="77777777" w:rsidR="008C1DF1" w:rsidRDefault="008C1DF1" w:rsidP="0047514F">
      <w:pPr>
        <w:spacing w:before="120" w:after="120"/>
        <w:rPr>
          <w:rFonts w:cs="Calibri"/>
        </w:rPr>
        <w:sectPr w:rsidR="008C1DF1" w:rsidSect="00BC5239">
          <w:pgSz w:w="15840" w:h="12240" w:orient="landscape" w:code="1"/>
          <w:pgMar w:top="1440" w:right="1440" w:bottom="1440" w:left="1440" w:header="720" w:footer="720" w:gutter="0"/>
          <w:cols w:space="720"/>
          <w:docGrid w:linePitch="360"/>
        </w:sectPr>
      </w:pPr>
    </w:p>
    <w:p w14:paraId="4142C5AD" w14:textId="77777777" w:rsidR="008C1DF1" w:rsidRDefault="008C1DF1" w:rsidP="0047514F">
      <w:pPr>
        <w:spacing w:before="120" w:after="120"/>
        <w:rPr>
          <w:rFonts w:cs="Calibri"/>
        </w:rPr>
      </w:pPr>
    </w:p>
    <w:p w14:paraId="5BCF2D12" w14:textId="6F6B72D9" w:rsidR="0047514F" w:rsidRPr="00A7028F" w:rsidRDefault="0047514F" w:rsidP="0047514F">
      <w:pPr>
        <w:pStyle w:val="Heading3"/>
      </w:pPr>
      <w:bookmarkStart w:id="152" w:name="_Toc177456089"/>
      <w:bookmarkStart w:id="153" w:name="_Hlk152068111"/>
      <w:r>
        <w:t>System Change Request Process</w:t>
      </w:r>
      <w:bookmarkEnd w:id="152"/>
      <w:r>
        <w:t xml:space="preserve"> </w:t>
      </w:r>
    </w:p>
    <w:bookmarkEnd w:id="153"/>
    <w:p w14:paraId="62620BBC" w14:textId="77777777" w:rsidR="00303BDE" w:rsidRDefault="00303BDE" w:rsidP="00303BDE">
      <w:pPr>
        <w:spacing w:after="120"/>
      </w:pPr>
      <w:r>
        <w:t xml:space="preserve">Often, changes to the BenefitsCal application impact other functional areas of the CalSAWS system. Therefore, required design changes must be coordinated with other planned CalSAWS System changes. The </w:t>
      </w:r>
      <w:r w:rsidRPr="00113A85">
        <w:t xml:space="preserve">System Change Request (SCR) </w:t>
      </w:r>
      <w:r>
        <w:t>is</w:t>
      </w:r>
      <w:r w:rsidRPr="00113A85">
        <w:t xml:space="preserve"> the</w:t>
      </w:r>
      <w:r>
        <w:t xml:space="preserve"> d</w:t>
      </w:r>
      <w:r w:rsidRPr="00113A85">
        <w:t xml:space="preserve">ocumentation used by the </w:t>
      </w:r>
      <w:r>
        <w:t xml:space="preserve">CalSAWS Project to track all planned CalSAWS and BenefitsCal system </w:t>
      </w:r>
      <w:r w:rsidRPr="00113A85">
        <w:t>functional changes</w:t>
      </w:r>
      <w:r>
        <w:t xml:space="preserve">. </w:t>
      </w:r>
      <w:r w:rsidRPr="00113A85">
        <w:t xml:space="preserve">The SCR process is utilized when new or updated BenefitsCal functionality is needed. The process follows a series of steps that include Committee, Stakeholder, and public input. </w:t>
      </w:r>
    </w:p>
    <w:p w14:paraId="68F65EDB" w14:textId="5B6474DB" w:rsidR="00303BDE" w:rsidRPr="00113A85" w:rsidRDefault="00303BDE" w:rsidP="00BC0337">
      <w:pPr>
        <w:pStyle w:val="gmail-m-6717687376754650051msolistparagraph"/>
        <w:spacing w:before="0" w:beforeAutospacing="0" w:after="120" w:afterAutospacing="0"/>
        <w:rPr>
          <w:rFonts w:ascii="Century Gothic" w:eastAsia="Times New Roman" w:hAnsi="Century Gothic"/>
        </w:rPr>
      </w:pPr>
      <w:r w:rsidRPr="00113A85">
        <w:rPr>
          <w:rFonts w:ascii="Century Gothic" w:eastAsia="Times New Roman" w:hAnsi="Century Gothic"/>
        </w:rPr>
        <w:t>The requested change is typically identified through either a state policy letter, a request from a County, an enhancement request submitted by the Collaboration Model group or created by a BenefitsCal/CalSAWS team member.</w:t>
      </w:r>
      <w:r w:rsidRPr="00113A85">
        <w:rPr>
          <w:rFonts w:ascii="Century Gothic" w:hAnsi="Century Gothic"/>
        </w:rPr>
        <w:t xml:space="preserve"> </w:t>
      </w:r>
      <w:r>
        <w:rPr>
          <w:rFonts w:ascii="Century Gothic" w:eastAsia="Times New Roman" w:hAnsi="Century Gothic"/>
        </w:rPr>
        <w:t>The SCR process is described below.</w:t>
      </w:r>
      <w:r w:rsidR="00974F6D">
        <w:rPr>
          <w:rFonts w:ascii="Century Gothic" w:eastAsia="Times New Roman" w:hAnsi="Century Gothic"/>
        </w:rPr>
        <w:tab/>
      </w:r>
      <w:r w:rsidR="00974F6D">
        <w:rPr>
          <w:rFonts w:ascii="Century Gothic" w:eastAsia="Times New Roman" w:hAnsi="Century Gothic"/>
        </w:rPr>
        <w:tab/>
      </w:r>
      <w:r w:rsidR="00974F6D">
        <w:rPr>
          <w:rFonts w:ascii="Century Gothic" w:eastAsia="Times New Roman" w:hAnsi="Century Gothic"/>
        </w:rPr>
        <w:tab/>
      </w:r>
    </w:p>
    <w:p w14:paraId="50B1A7F0" w14:textId="0F2CCF61" w:rsidR="00E56C29" w:rsidRPr="00113A85" w:rsidRDefault="00945CE8" w:rsidP="45F05293">
      <w:pPr>
        <w:pStyle w:val="gmail-m-6717687376754650051msolistparagraph"/>
        <w:numPr>
          <w:ilvl w:val="0"/>
          <w:numId w:val="91"/>
        </w:numPr>
        <w:spacing w:before="0" w:beforeAutospacing="0" w:after="120" w:afterAutospacing="0"/>
        <w:rPr>
          <w:rFonts w:ascii="Century Gothic" w:eastAsia="Times New Roman" w:hAnsi="Century Gothic"/>
        </w:rPr>
      </w:pPr>
      <w:r w:rsidRPr="45F05293">
        <w:rPr>
          <w:rFonts w:ascii="Century Gothic" w:hAnsi="Century Gothic"/>
        </w:rPr>
        <w:t xml:space="preserve">Public submissions through Collaboration Model – The BenefitsCal team works closely with the Collaboration Model group which is comprised of State, </w:t>
      </w:r>
      <w:r w:rsidR="00454DB5">
        <w:rPr>
          <w:rFonts w:ascii="Century Gothic" w:hAnsi="Century Gothic"/>
        </w:rPr>
        <w:t>a</w:t>
      </w:r>
      <w:r w:rsidR="00454DB5" w:rsidRPr="45F05293">
        <w:rPr>
          <w:rFonts w:ascii="Century Gothic" w:hAnsi="Century Gothic"/>
        </w:rPr>
        <w:t>dvocate</w:t>
      </w:r>
      <w:r w:rsidRPr="45F05293">
        <w:rPr>
          <w:rFonts w:ascii="Century Gothic" w:hAnsi="Century Gothic"/>
        </w:rPr>
        <w:t>, County, public, and other stakeholders to prioritize changes to the BenefitsCal public facing pages. These are done at a quarterly meeting through the Collaboration Model group submission.</w:t>
      </w:r>
      <w:r w:rsidR="00E56C29" w:rsidRPr="45F05293">
        <w:rPr>
          <w:rFonts w:ascii="Century Gothic" w:eastAsia="Times New Roman" w:hAnsi="Century Gothic"/>
        </w:rPr>
        <w:t xml:space="preserve"> </w:t>
      </w:r>
      <w:r w:rsidR="00CF62B7" w:rsidRPr="45F05293">
        <w:rPr>
          <w:rFonts w:ascii="Century Gothic" w:eastAsia="Times New Roman" w:hAnsi="Century Gothic"/>
        </w:rPr>
        <w:t>Similarly,</w:t>
      </w:r>
      <w:r w:rsidR="008327FA" w:rsidRPr="45F05293">
        <w:rPr>
          <w:rFonts w:ascii="Century Gothic" w:eastAsia="Times New Roman" w:hAnsi="Century Gothic"/>
        </w:rPr>
        <w:t xml:space="preserve"> n</w:t>
      </w:r>
      <w:r w:rsidR="00E56C29" w:rsidRPr="45F05293">
        <w:rPr>
          <w:rFonts w:ascii="Century Gothic" w:eastAsia="Times New Roman" w:hAnsi="Century Gothic"/>
        </w:rPr>
        <w:t>on-State policy related enhancement</w:t>
      </w:r>
      <w:r w:rsidR="008327FA" w:rsidRPr="45F05293">
        <w:rPr>
          <w:rFonts w:ascii="Century Gothic" w:eastAsia="Times New Roman" w:hAnsi="Century Gothic"/>
        </w:rPr>
        <w:t>s,</w:t>
      </w:r>
      <w:r w:rsidR="00CF62B7" w:rsidRPr="45F05293">
        <w:rPr>
          <w:rFonts w:ascii="Century Gothic" w:eastAsia="Times New Roman" w:hAnsi="Century Gothic"/>
        </w:rPr>
        <w:t xml:space="preserve"> a change </w:t>
      </w:r>
      <w:r w:rsidR="00E56C29" w:rsidRPr="45F05293">
        <w:rPr>
          <w:rFonts w:ascii="Century Gothic" w:eastAsia="Times New Roman" w:hAnsi="Century Gothic"/>
        </w:rPr>
        <w:t>submitted by counties or stakeholders for updating non-policy related functionality</w:t>
      </w:r>
      <w:r w:rsidR="006A65A6">
        <w:rPr>
          <w:rFonts w:ascii="Century Gothic" w:eastAsia="Times New Roman" w:hAnsi="Century Gothic"/>
        </w:rPr>
        <w:t>,</w:t>
      </w:r>
      <w:r w:rsidR="0091289D" w:rsidRPr="45F05293">
        <w:rPr>
          <w:rFonts w:ascii="Century Gothic" w:eastAsia="Times New Roman" w:hAnsi="Century Gothic"/>
        </w:rPr>
        <w:t xml:space="preserve"> follow the Collaboration Model process. </w:t>
      </w:r>
      <w:r w:rsidR="00E56C29" w:rsidRPr="45F05293">
        <w:rPr>
          <w:rFonts w:ascii="Century Gothic" w:eastAsia="Times New Roman" w:hAnsi="Century Gothic"/>
        </w:rPr>
        <w:t>The CalSAWS/BenefitsCal team creates the SCR.</w:t>
      </w:r>
    </w:p>
    <w:p w14:paraId="4EA1DD29" w14:textId="3F608D8C"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 xml:space="preserve">State policy letter – CalSAWS team creates a new SCR. </w:t>
      </w:r>
    </w:p>
    <w:p w14:paraId="64C334CB" w14:textId="77777777"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Single County operational request such as GA/GR rules, business reply mail address changes or EBT printer change – CalSAWS team creates SCR.</w:t>
      </w:r>
    </w:p>
    <w:p w14:paraId="0A8FFBBA" w14:textId="77777777" w:rsidR="00AF296C" w:rsidRDefault="00AF296C" w:rsidP="008C6CBD"/>
    <w:p w14:paraId="58D0883A" w14:textId="29BC67C7" w:rsidR="00AF296C" w:rsidRDefault="00CC4C81" w:rsidP="008C6CBD">
      <w:r>
        <w:t xml:space="preserve">The </w:t>
      </w:r>
      <w:r w:rsidR="005A73D1">
        <w:t xml:space="preserve">current </w:t>
      </w:r>
      <w:r>
        <w:t xml:space="preserve">SCR </w:t>
      </w:r>
      <w:r w:rsidR="005A73D1">
        <w:t>p</w:t>
      </w:r>
      <w:r>
        <w:t xml:space="preserve">rocess is </w:t>
      </w:r>
      <w:r w:rsidR="00F43101">
        <w:t xml:space="preserve">evolving to </w:t>
      </w:r>
      <w:r w:rsidR="004B3E52">
        <w:t>align w</w:t>
      </w:r>
      <w:r w:rsidR="00BD6820">
        <w:t xml:space="preserve">ith </w:t>
      </w:r>
      <w:r w:rsidR="00C8355A">
        <w:t xml:space="preserve">a </w:t>
      </w:r>
      <w:r w:rsidR="00BD6820">
        <w:t>more agile development</w:t>
      </w:r>
      <w:r w:rsidR="00095954">
        <w:t xml:space="preserve"> method</w:t>
      </w:r>
      <w:r w:rsidR="009F7971">
        <w:t xml:space="preserve"> focusing </w:t>
      </w:r>
      <w:r w:rsidR="00B07023">
        <w:t>on collaborati</w:t>
      </w:r>
      <w:r w:rsidR="003D04A3">
        <w:t>ve</w:t>
      </w:r>
      <w:r w:rsidR="00B07023">
        <w:t xml:space="preserve"> decision-making, customer input and </w:t>
      </w:r>
      <w:r w:rsidR="009E3782">
        <w:t>satisfaction</w:t>
      </w:r>
      <w:r w:rsidR="00B07023">
        <w:t xml:space="preserve">, and </w:t>
      </w:r>
      <w:r w:rsidR="00A27E36">
        <w:t xml:space="preserve">development over multiple short </w:t>
      </w:r>
      <w:r w:rsidR="003D04A3">
        <w:t>cycles</w:t>
      </w:r>
      <w:r w:rsidR="00A27E36">
        <w:t xml:space="preserve"> </w:t>
      </w:r>
      <w:r w:rsidR="003D04A3">
        <w:t>or sprints</w:t>
      </w:r>
      <w:r w:rsidR="00095954">
        <w:t xml:space="preserve">. </w:t>
      </w:r>
      <w:r w:rsidR="009E3782">
        <w:t>Figure 11</w:t>
      </w:r>
      <w:r w:rsidR="004F0C68">
        <w:t xml:space="preserve"> </w:t>
      </w:r>
      <w:r w:rsidR="002B19A6">
        <w:t xml:space="preserve">below depicts the traditional waterfall development approach that was the consistent CalSAWS </w:t>
      </w:r>
      <w:r w:rsidR="004D39CD">
        <w:t xml:space="preserve">application development </w:t>
      </w:r>
      <w:r w:rsidR="002B19A6">
        <w:t>approach for many years.</w:t>
      </w:r>
      <w:r w:rsidR="00AB7797">
        <w:t xml:space="preserve"> </w:t>
      </w:r>
      <w:r w:rsidR="00674409">
        <w:t>Figures 12 and 13</w:t>
      </w:r>
      <w:r w:rsidR="0094545B">
        <w:t xml:space="preserve"> </w:t>
      </w:r>
      <w:r w:rsidR="00674409">
        <w:t xml:space="preserve">depict the </w:t>
      </w:r>
      <w:r w:rsidR="001E4E69">
        <w:t xml:space="preserve">process evolution underway to </w:t>
      </w:r>
      <w:r w:rsidR="00A914F6">
        <w:t xml:space="preserve">align and </w:t>
      </w:r>
      <w:r w:rsidR="00DA68EB">
        <w:t xml:space="preserve">adopt </w:t>
      </w:r>
      <w:r w:rsidR="00305E72">
        <w:t xml:space="preserve">an agile </w:t>
      </w:r>
      <w:r w:rsidR="00106E27">
        <w:t>methodology</w:t>
      </w:r>
      <w:r w:rsidR="00305E72">
        <w:t xml:space="preserve"> </w:t>
      </w:r>
      <w:r w:rsidR="00B40B91">
        <w:t>across all CalSAWS application</w:t>
      </w:r>
      <w:r w:rsidR="00373458">
        <w:t xml:space="preserve"> development</w:t>
      </w:r>
      <w:r w:rsidR="00DA17C0">
        <w:t xml:space="preserve"> activi</w:t>
      </w:r>
      <w:r w:rsidR="00AD1697">
        <w:t>ties</w:t>
      </w:r>
      <w:r w:rsidR="008D6A2C">
        <w:t>, including those for BenefitsCal</w:t>
      </w:r>
      <w:r w:rsidR="00AD1697">
        <w:t>.</w:t>
      </w:r>
      <w:r w:rsidR="00305E72">
        <w:t xml:space="preserve"> </w:t>
      </w:r>
    </w:p>
    <w:p w14:paraId="65737B28" w14:textId="77777777" w:rsidR="00AF296C" w:rsidRDefault="00AF296C" w:rsidP="008C6CBD"/>
    <w:p w14:paraId="3EE7B27E" w14:textId="77777777" w:rsidR="00AF296C" w:rsidRDefault="00AF296C" w:rsidP="008C6CBD"/>
    <w:p w14:paraId="5FFA5A3A" w14:textId="77777777" w:rsidR="00AF296C" w:rsidRDefault="00AF296C" w:rsidP="008C6CBD"/>
    <w:p w14:paraId="04B80025" w14:textId="2D89F273" w:rsidR="00200AC8" w:rsidRDefault="00200AC8">
      <w:r>
        <w:br w:type="page"/>
      </w:r>
    </w:p>
    <w:p w14:paraId="6360EEDA" w14:textId="05459107" w:rsidR="003B3468" w:rsidRDefault="003B3468" w:rsidP="008C6CBD"/>
    <w:p w14:paraId="669C0921" w14:textId="22A30ADD" w:rsidR="003B3468" w:rsidRDefault="003B3468" w:rsidP="008C6CBD"/>
    <w:p w14:paraId="4D214727" w14:textId="77777777" w:rsidR="006D134B" w:rsidRDefault="000B2123" w:rsidP="006D134B">
      <w:pPr>
        <w:keepNext/>
      </w:pPr>
      <w:r>
        <w:rPr>
          <w:noProof/>
        </w:rPr>
        <w:drawing>
          <wp:inline distT="0" distB="0" distL="0" distR="0" wp14:anchorId="31175945" wp14:editId="3606FE41">
            <wp:extent cx="5934075" cy="3990975"/>
            <wp:effectExtent l="0" t="0" r="9525" b="9525"/>
            <wp:docPr id="15625459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4075" cy="3990975"/>
                    </a:xfrm>
                    <a:prstGeom prst="rect">
                      <a:avLst/>
                    </a:prstGeom>
                    <a:noFill/>
                    <a:ln>
                      <a:noFill/>
                    </a:ln>
                  </pic:spPr>
                </pic:pic>
              </a:graphicData>
            </a:graphic>
          </wp:inline>
        </w:drawing>
      </w:r>
    </w:p>
    <w:p w14:paraId="0B7029DB" w14:textId="3ABCFD3D" w:rsidR="003B3468" w:rsidRDefault="006D134B" w:rsidP="006D134B">
      <w:pPr>
        <w:pStyle w:val="Caption"/>
      </w:pPr>
      <w:bookmarkStart w:id="154" w:name="_Toc177456264"/>
      <w:r>
        <w:t xml:space="preserve">Figure </w:t>
      </w:r>
      <w:r>
        <w:fldChar w:fldCharType="begin"/>
      </w:r>
      <w:r>
        <w:instrText>SEQ Figure \* ARABIC</w:instrText>
      </w:r>
      <w:r>
        <w:fldChar w:fldCharType="separate"/>
      </w:r>
      <w:r w:rsidR="0070008F">
        <w:rPr>
          <w:noProof/>
        </w:rPr>
        <w:t>11</w:t>
      </w:r>
      <w:r>
        <w:fldChar w:fldCharType="end"/>
      </w:r>
      <w:r>
        <w:t xml:space="preserve"> - SCR Process, CalSAWS Policy Implementation Timeline</w:t>
      </w:r>
      <w:bookmarkEnd w:id="154"/>
    </w:p>
    <w:p w14:paraId="37F47181" w14:textId="77777777" w:rsidR="005152BE" w:rsidRDefault="005152BE" w:rsidP="008C6CBD"/>
    <w:p w14:paraId="0255F492" w14:textId="604C0832" w:rsidR="003B3468" w:rsidRDefault="003B3468" w:rsidP="008C6CBD"/>
    <w:p w14:paraId="5C36FA56" w14:textId="77777777" w:rsidR="006D134B" w:rsidRDefault="00D6519C" w:rsidP="006D134B">
      <w:pPr>
        <w:keepNext/>
      </w:pPr>
      <w:r>
        <w:rPr>
          <w:noProof/>
        </w:rPr>
        <w:lastRenderedPageBreak/>
        <w:drawing>
          <wp:inline distT="0" distB="0" distL="0" distR="0" wp14:anchorId="10CBCD83" wp14:editId="31BA9988">
            <wp:extent cx="5943600" cy="3342005"/>
            <wp:effectExtent l="0" t="0" r="0" b="0"/>
            <wp:docPr id="399659781" name="Picture 3"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659781" name="Picture 3" descr="Chart&#10;&#10;Description automatically generated with low confidence"/>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5943600" cy="3342005"/>
                    </a:xfrm>
                    <a:prstGeom prst="rect">
                      <a:avLst/>
                    </a:prstGeom>
                    <a:noFill/>
                    <a:ln>
                      <a:noFill/>
                    </a:ln>
                  </pic:spPr>
                </pic:pic>
              </a:graphicData>
            </a:graphic>
          </wp:inline>
        </w:drawing>
      </w:r>
    </w:p>
    <w:p w14:paraId="4EBFB163" w14:textId="3AC94970" w:rsidR="003B3468" w:rsidRDefault="006D134B" w:rsidP="006D134B">
      <w:pPr>
        <w:pStyle w:val="Caption"/>
      </w:pPr>
      <w:bookmarkStart w:id="155" w:name="_Toc177456265"/>
      <w:r>
        <w:t xml:space="preserve">Figure </w:t>
      </w:r>
      <w:r>
        <w:fldChar w:fldCharType="begin"/>
      </w:r>
      <w:r>
        <w:instrText>SEQ Figure \* ARABIC</w:instrText>
      </w:r>
      <w:r>
        <w:fldChar w:fldCharType="separate"/>
      </w:r>
      <w:r w:rsidR="0070008F">
        <w:rPr>
          <w:noProof/>
        </w:rPr>
        <w:t>12</w:t>
      </w:r>
      <w:r>
        <w:fldChar w:fldCharType="end"/>
      </w:r>
      <w:r>
        <w:t xml:space="preserve"> - SCR Process, Hybrid/Agile Design Approach</w:t>
      </w:r>
      <w:bookmarkEnd w:id="155"/>
    </w:p>
    <w:p w14:paraId="5783617C" w14:textId="77777777" w:rsidR="003B3468" w:rsidRDefault="003B3468" w:rsidP="008C6CBD"/>
    <w:p w14:paraId="4FD21D1E" w14:textId="77777777" w:rsidR="00EB6D20" w:rsidRDefault="00EB6D20" w:rsidP="008C6CBD"/>
    <w:p w14:paraId="1FC3B72D" w14:textId="77777777" w:rsidR="00BB7889" w:rsidRDefault="003F6861" w:rsidP="00BB7889">
      <w:pPr>
        <w:keepNext/>
      </w:pPr>
      <w:r>
        <w:rPr>
          <w:noProof/>
        </w:rPr>
        <w:drawing>
          <wp:inline distT="0" distB="0" distL="0" distR="0" wp14:anchorId="3F23E5D2" wp14:editId="13A81887">
            <wp:extent cx="5943600" cy="3562350"/>
            <wp:effectExtent l="0" t="0" r="0" b="0"/>
            <wp:docPr id="2411949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3562350"/>
                    </a:xfrm>
                    <a:prstGeom prst="rect">
                      <a:avLst/>
                    </a:prstGeom>
                    <a:noFill/>
                    <a:ln>
                      <a:noFill/>
                    </a:ln>
                  </pic:spPr>
                </pic:pic>
              </a:graphicData>
            </a:graphic>
          </wp:inline>
        </w:drawing>
      </w:r>
    </w:p>
    <w:p w14:paraId="0D9909E6" w14:textId="0596DA7F" w:rsidR="003B3468" w:rsidRDefault="00BB7889" w:rsidP="00BB7889">
      <w:pPr>
        <w:pStyle w:val="Caption"/>
      </w:pPr>
      <w:bookmarkStart w:id="156" w:name="_Toc177456266"/>
      <w:r>
        <w:t xml:space="preserve">Figure </w:t>
      </w:r>
      <w:r>
        <w:fldChar w:fldCharType="begin"/>
      </w:r>
      <w:r>
        <w:instrText>SEQ Figure \* ARABIC</w:instrText>
      </w:r>
      <w:r>
        <w:fldChar w:fldCharType="separate"/>
      </w:r>
      <w:r w:rsidR="0070008F">
        <w:rPr>
          <w:noProof/>
        </w:rPr>
        <w:t>13</w:t>
      </w:r>
      <w:r>
        <w:fldChar w:fldCharType="end"/>
      </w:r>
      <w:r>
        <w:t xml:space="preserve"> - SCR Prioritization Process, Waterfall vs. Agile</w:t>
      </w:r>
      <w:bookmarkEnd w:id="156"/>
    </w:p>
    <w:p w14:paraId="6A5F5D91" w14:textId="77777777" w:rsidR="003B3468" w:rsidRDefault="003B3468" w:rsidP="008C6CBD"/>
    <w:p w14:paraId="66047B87" w14:textId="5D713666" w:rsidR="00BB7889" w:rsidRDefault="00BB7889">
      <w:r>
        <w:br w:type="page"/>
      </w:r>
    </w:p>
    <w:p w14:paraId="22FD6C66" w14:textId="77777777" w:rsidR="00A42526" w:rsidRPr="00A7028F" w:rsidRDefault="00A42526">
      <w:pPr>
        <w:pStyle w:val="gmail-m-6717687376754650051msolistparagraph"/>
        <w:spacing w:before="0" w:beforeAutospacing="0" w:after="120" w:afterAutospacing="0"/>
        <w:rPr>
          <w:rFonts w:ascii="Century Gothic" w:eastAsia="Times New Roman" w:hAnsi="Century Gothic"/>
        </w:rPr>
      </w:pPr>
    </w:p>
    <w:p w14:paraId="648BCFDB" w14:textId="3B4067AD" w:rsidR="001B2FA6" w:rsidRPr="00A7028F" w:rsidRDefault="001B2FA6" w:rsidP="001B2FA6">
      <w:pPr>
        <w:pStyle w:val="Heading3"/>
      </w:pPr>
      <w:bookmarkStart w:id="157" w:name="_Toc177456090"/>
      <w:r>
        <w:t>Release Management</w:t>
      </w:r>
      <w:bookmarkEnd w:id="157"/>
      <w:r>
        <w:t xml:space="preserve"> </w:t>
      </w:r>
    </w:p>
    <w:p w14:paraId="010E34F7" w14:textId="3BE61748" w:rsidR="001B0BDA" w:rsidRPr="00A7028F" w:rsidRDefault="00893140" w:rsidP="001B0BDA">
      <w:pPr>
        <w:pStyle w:val="gmail-m-6717687376754650051msolistparagraph"/>
        <w:spacing w:before="120" w:beforeAutospacing="0" w:after="120" w:afterAutospacing="0"/>
        <w:rPr>
          <w:rFonts w:ascii="Century Gothic" w:hAnsi="Century Gothic"/>
        </w:rPr>
      </w:pPr>
      <w:r>
        <w:rPr>
          <w:rFonts w:ascii="Century Gothic" w:hAnsi="Century Gothic"/>
        </w:rPr>
        <w:t>R</w:t>
      </w:r>
      <w:r w:rsidR="001B0BDA" w:rsidRPr="00A7028F">
        <w:rPr>
          <w:rFonts w:ascii="Century Gothic" w:hAnsi="Century Gothic"/>
        </w:rPr>
        <w:t xml:space="preserve">elease planning </w:t>
      </w:r>
      <w:r w:rsidR="001B0BDA">
        <w:rPr>
          <w:rFonts w:ascii="Century Gothic" w:hAnsi="Century Gothic"/>
        </w:rPr>
        <w:t xml:space="preserve">and management </w:t>
      </w:r>
      <w:r w:rsidR="001B0BDA" w:rsidRPr="00A7028F">
        <w:rPr>
          <w:rFonts w:ascii="Century Gothic" w:hAnsi="Century Gothic"/>
        </w:rPr>
        <w:t xml:space="preserve">is </w:t>
      </w:r>
      <w:r w:rsidR="001B0BDA">
        <w:rPr>
          <w:rFonts w:ascii="Century Gothic" w:hAnsi="Century Gothic"/>
        </w:rPr>
        <w:t>required</w:t>
      </w:r>
      <w:r w:rsidR="001B0BDA" w:rsidRPr="00A7028F">
        <w:rPr>
          <w:rFonts w:ascii="Century Gothic" w:hAnsi="Century Gothic"/>
        </w:rPr>
        <w:t xml:space="preserve"> to confirm software releases </w:t>
      </w:r>
      <w:r w:rsidR="000C561C">
        <w:rPr>
          <w:rFonts w:ascii="Century Gothic" w:hAnsi="Century Gothic"/>
        </w:rPr>
        <w:t>are implemented</w:t>
      </w:r>
      <w:r w:rsidR="000C561C" w:rsidRPr="00A7028F">
        <w:rPr>
          <w:rFonts w:ascii="Century Gothic" w:hAnsi="Century Gothic"/>
        </w:rPr>
        <w:t xml:space="preserve"> </w:t>
      </w:r>
      <w:r w:rsidR="001B0BDA" w:rsidRPr="00A7028F">
        <w:rPr>
          <w:rFonts w:ascii="Century Gothic" w:hAnsi="Century Gothic"/>
        </w:rPr>
        <w:t>smoothly and are highly reliable. The CalSAWS integrated release strategy and management requires planning, coordination, execution and integration with all Contractors and all teams before, during and after all releases and, at a high-level, includes:</w:t>
      </w:r>
    </w:p>
    <w:p w14:paraId="19129D3B"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Identifying the Release Contents</w:t>
      </w:r>
    </w:p>
    <w:p w14:paraId="7A26AE6F"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Scoping the Size of the Release</w:t>
      </w:r>
    </w:p>
    <w:p w14:paraId="38FEC10A"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Deployment Strategy</w:t>
      </w:r>
    </w:p>
    <w:p w14:paraId="20405D4C"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Release Timeline</w:t>
      </w:r>
    </w:p>
    <w:p w14:paraId="6047FD1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Determining the Rollback Strategy</w:t>
      </w:r>
    </w:p>
    <w:p w14:paraId="44C4EB9D"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Planning the Readiness and Green Light Schedule</w:t>
      </w:r>
    </w:p>
    <w:p w14:paraId="518FCFD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 xml:space="preserve">Planning the Release Retrospective </w:t>
      </w:r>
    </w:p>
    <w:p w14:paraId="15250A81" w14:textId="451C6DEA" w:rsidR="001B0BDA" w:rsidRDefault="001B0BDA" w:rsidP="001B0BDA">
      <w:pPr>
        <w:pStyle w:val="gmail-m-6717687376754650051msolistparagraph"/>
        <w:spacing w:before="120" w:beforeAutospacing="0" w:after="120" w:afterAutospacing="0"/>
        <w:rPr>
          <w:rFonts w:ascii="Century Gothic" w:hAnsi="Century Gothic"/>
        </w:rPr>
      </w:pPr>
      <w:r w:rsidRPr="00E81EBD">
        <w:rPr>
          <w:rFonts w:ascii="Century Gothic" w:hAnsi="Century Gothic"/>
        </w:rPr>
        <w:t xml:space="preserve">The Consortium plans </w:t>
      </w:r>
      <w:r w:rsidR="005F30B6" w:rsidRPr="00E81EBD">
        <w:rPr>
          <w:rFonts w:ascii="Century Gothic" w:hAnsi="Century Gothic"/>
        </w:rPr>
        <w:t xml:space="preserve">for </w:t>
      </w:r>
      <w:r w:rsidRPr="00E81EBD">
        <w:rPr>
          <w:rFonts w:ascii="Century Gothic" w:hAnsi="Century Gothic"/>
        </w:rPr>
        <w:t>Major</w:t>
      </w:r>
      <w:r w:rsidR="006E44AD" w:rsidRPr="00E81EBD">
        <w:rPr>
          <w:rFonts w:ascii="Century Gothic" w:hAnsi="Century Gothic"/>
        </w:rPr>
        <w:t xml:space="preserve"> and</w:t>
      </w:r>
      <w:r w:rsidR="00EF31B6" w:rsidRPr="00E81EBD">
        <w:rPr>
          <w:rFonts w:ascii="Century Gothic" w:hAnsi="Century Gothic"/>
        </w:rPr>
        <w:t xml:space="preserve"> priority </w:t>
      </w:r>
      <w:r w:rsidRPr="00E81EBD">
        <w:rPr>
          <w:rFonts w:ascii="Century Gothic" w:hAnsi="Century Gothic"/>
        </w:rPr>
        <w:t xml:space="preserve">Minor Releases. Major Releases typically add new features or deliver changes with increased complexity. Minor Releases typically </w:t>
      </w:r>
      <w:r w:rsidR="009A10FA" w:rsidRPr="00E81EBD">
        <w:rPr>
          <w:rFonts w:ascii="Century Gothic" w:hAnsi="Century Gothic"/>
        </w:rPr>
        <w:t>deliver</w:t>
      </w:r>
      <w:r w:rsidRPr="00E81EBD">
        <w:rPr>
          <w:rFonts w:ascii="Century Gothic" w:hAnsi="Century Gothic"/>
        </w:rPr>
        <w:t xml:space="preserve"> </w:t>
      </w:r>
      <w:r w:rsidR="00EF31B6" w:rsidRPr="00E81EBD">
        <w:rPr>
          <w:rFonts w:ascii="Century Gothic" w:hAnsi="Century Gothic"/>
        </w:rPr>
        <w:t xml:space="preserve">priority release items, </w:t>
      </w:r>
      <w:r w:rsidRPr="00E81EBD">
        <w:rPr>
          <w:rFonts w:ascii="Century Gothic" w:hAnsi="Century Gothic"/>
        </w:rPr>
        <w:t xml:space="preserve">warranty items or smaller, less impactful changes. All BenefitsCal </w:t>
      </w:r>
      <w:r w:rsidR="003903A6">
        <w:rPr>
          <w:rFonts w:ascii="Century Gothic" w:hAnsi="Century Gothic"/>
        </w:rPr>
        <w:t>M</w:t>
      </w:r>
      <w:r w:rsidRPr="00E81EBD">
        <w:rPr>
          <w:rFonts w:ascii="Century Gothic" w:hAnsi="Century Gothic"/>
        </w:rPr>
        <w:t xml:space="preserve">ajor </w:t>
      </w:r>
      <w:r w:rsidR="00854970">
        <w:rPr>
          <w:rFonts w:ascii="Century Gothic" w:hAnsi="Century Gothic"/>
        </w:rPr>
        <w:t>R</w:t>
      </w:r>
      <w:r w:rsidRPr="00E81EBD">
        <w:rPr>
          <w:rFonts w:ascii="Century Gothic" w:hAnsi="Century Gothic"/>
        </w:rPr>
        <w:t>eleases occur every month</w:t>
      </w:r>
      <w:r w:rsidR="006A7275">
        <w:rPr>
          <w:rFonts w:ascii="Century Gothic" w:hAnsi="Century Gothic"/>
        </w:rPr>
        <w:t xml:space="preserve">, are </w:t>
      </w:r>
      <w:r w:rsidR="006702C8">
        <w:rPr>
          <w:rFonts w:ascii="Century Gothic" w:hAnsi="Century Gothic"/>
        </w:rPr>
        <w:t xml:space="preserve">coordinated </w:t>
      </w:r>
      <w:r w:rsidRPr="00E81EBD">
        <w:rPr>
          <w:rFonts w:ascii="Century Gothic" w:hAnsi="Century Gothic"/>
        </w:rPr>
        <w:t>with the CalSAWS</w:t>
      </w:r>
      <w:r>
        <w:rPr>
          <w:rFonts w:ascii="Century Gothic" w:hAnsi="Century Gothic"/>
        </w:rPr>
        <w:t xml:space="preserve"> application </w:t>
      </w:r>
      <w:r w:rsidR="006A7275">
        <w:rPr>
          <w:rFonts w:ascii="Century Gothic" w:hAnsi="Century Gothic"/>
        </w:rPr>
        <w:t>every-other-month</w:t>
      </w:r>
      <w:r w:rsidR="0065639A">
        <w:rPr>
          <w:rFonts w:ascii="Century Gothic" w:hAnsi="Century Gothic"/>
        </w:rPr>
        <w:t xml:space="preserve"> Major R</w:t>
      </w:r>
      <w:r>
        <w:rPr>
          <w:rFonts w:ascii="Century Gothic" w:hAnsi="Century Gothic"/>
        </w:rPr>
        <w:t xml:space="preserve">elease schedule and follow the CalSAWS Green Light processes. </w:t>
      </w:r>
      <w:r w:rsidRPr="00A7028F">
        <w:rPr>
          <w:rFonts w:ascii="Century Gothic" w:hAnsi="Century Gothic"/>
        </w:rPr>
        <w:t>SCRs are typically bundled into releases, based upon end-</w:t>
      </w:r>
      <w:r>
        <w:rPr>
          <w:rFonts w:ascii="Century Gothic" w:hAnsi="Century Gothic"/>
        </w:rPr>
        <w:t>u</w:t>
      </w:r>
      <w:r w:rsidRPr="00A7028F">
        <w:rPr>
          <w:rFonts w:ascii="Century Gothic" w:hAnsi="Century Gothic"/>
        </w:rPr>
        <w:t xml:space="preserve">ser priorities and effectiveness, and developer efficiencies. Input from </w:t>
      </w:r>
      <w:r w:rsidR="00B97099">
        <w:rPr>
          <w:rFonts w:ascii="Century Gothic" w:hAnsi="Century Gothic"/>
        </w:rPr>
        <w:t>C</w:t>
      </w:r>
      <w:r w:rsidR="00B97099" w:rsidRPr="00A7028F">
        <w:rPr>
          <w:rFonts w:ascii="Century Gothic" w:hAnsi="Century Gothic"/>
        </w:rPr>
        <w:t xml:space="preserve">ounty </w:t>
      </w:r>
      <w:r w:rsidRPr="00A7028F">
        <w:rPr>
          <w:rFonts w:ascii="Century Gothic" w:hAnsi="Century Gothic"/>
        </w:rPr>
        <w:t>experts and Project teams is used to manage any dependencies. The Consortium’s SCR</w:t>
      </w:r>
      <w:r w:rsidR="00EF4E3A">
        <w:rPr>
          <w:rFonts w:ascii="Century Gothic" w:hAnsi="Century Gothic"/>
        </w:rPr>
        <w:t xml:space="preserve"> queue is</w:t>
      </w:r>
      <w:r w:rsidRPr="00A7028F">
        <w:rPr>
          <w:rFonts w:ascii="Century Gothic" w:hAnsi="Century Gothic"/>
        </w:rPr>
        <w:t xml:space="preserve"> stored in Jira.</w:t>
      </w:r>
    </w:p>
    <w:p w14:paraId="4910AE76" w14:textId="494D713C" w:rsidR="001B0BDA" w:rsidRDefault="001B0BDA" w:rsidP="001B0BDA">
      <w:pPr>
        <w:spacing w:after="240"/>
        <w:jc w:val="both"/>
      </w:pPr>
      <w:r w:rsidRPr="00A7028F">
        <w:t xml:space="preserve">Production defects are identified after a release has been moved into Production. The status of the defect fix and re-test pipeline is also reflected for each of the defect severity categories </w:t>
      </w:r>
      <w:r w:rsidR="00F173D8">
        <w:t xml:space="preserve">in Jira </w:t>
      </w:r>
      <w:r w:rsidRPr="00A7028F">
        <w:t>to establish the number of defects remaining to be fixed, re-tested, and closed for each of the releases.</w:t>
      </w:r>
    </w:p>
    <w:p w14:paraId="5D57A725" w14:textId="77777777" w:rsidR="008F4FB5" w:rsidRPr="005C718D" w:rsidRDefault="008F4FB5" w:rsidP="008F4FB5">
      <w:pPr>
        <w:spacing w:before="240" w:after="120"/>
      </w:pPr>
      <w:r w:rsidRPr="005C718D">
        <w:t xml:space="preserve">BenefitsCal </w:t>
      </w:r>
      <w:r>
        <w:t>uses</w:t>
      </w:r>
      <w:r w:rsidRPr="005C718D">
        <w:t xml:space="preserve"> multiple environments to support the Application Development efforts including Development, Testing, Training, Staging and Production</w:t>
      </w:r>
      <w:r>
        <w:t>.</w:t>
      </w:r>
      <w:r w:rsidRPr="005C718D">
        <w:t xml:space="preserve"> </w:t>
      </w:r>
      <w:r>
        <w:t>The following table lists the available BenefitsCal environments.</w:t>
      </w:r>
    </w:p>
    <w:p w14:paraId="06B415AE" w14:textId="77063887" w:rsidR="008F4FB5" w:rsidRDefault="008F4FB5" w:rsidP="008F4FB5">
      <w:pPr>
        <w:pStyle w:val="Caption"/>
        <w:keepNext/>
      </w:pPr>
      <w:bookmarkStart w:id="158" w:name="_Toc177456204"/>
      <w:r>
        <w:t xml:space="preserve">Table </w:t>
      </w:r>
      <w:r>
        <w:fldChar w:fldCharType="begin"/>
      </w:r>
      <w:r>
        <w:instrText>SEQ Table \* ARABIC</w:instrText>
      </w:r>
      <w:r>
        <w:fldChar w:fldCharType="separate"/>
      </w:r>
      <w:r w:rsidR="005D0307">
        <w:rPr>
          <w:noProof/>
        </w:rPr>
        <w:t>10</w:t>
      </w:r>
      <w:r>
        <w:fldChar w:fldCharType="end"/>
      </w:r>
      <w:r>
        <w:t xml:space="preserve"> - BenefitsCal </w:t>
      </w:r>
      <w:r w:rsidRPr="007D42DD">
        <w:t>Environment</w:t>
      </w:r>
      <w:r>
        <w:t>s</w:t>
      </w:r>
      <w:r w:rsidRPr="007D42DD">
        <w:t xml:space="preserve"> Matrix</w:t>
      </w:r>
      <w:bookmarkEnd w:id="158"/>
      <w:r w:rsidRPr="007D42DD">
        <w:t xml:space="preserve"> </w:t>
      </w:r>
    </w:p>
    <w:tbl>
      <w:tblPr>
        <w:tblW w:w="884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840"/>
      </w:tblGrid>
      <w:tr w:rsidR="008F4FB5" w:rsidRPr="005C718D" w14:paraId="1AC04589" w14:textId="77777777" w:rsidTr="00463015">
        <w:trPr>
          <w:trHeight w:val="300"/>
          <w:tblHeader/>
          <w:jc w:val="center"/>
        </w:trPr>
        <w:tc>
          <w:tcPr>
            <w:tcW w:w="8840" w:type="dxa"/>
            <w:shd w:val="clear" w:color="auto" w:fill="3A639E"/>
            <w:noWrap/>
            <w:vAlign w:val="bottom"/>
          </w:tcPr>
          <w:p w14:paraId="45B06284" w14:textId="77777777" w:rsidR="008F4FB5" w:rsidRPr="005C718D" w:rsidRDefault="008F4FB5" w:rsidP="00463015">
            <w:pPr>
              <w:spacing w:before="240" w:after="120"/>
              <w:rPr>
                <w:b/>
              </w:rPr>
            </w:pPr>
            <w:r w:rsidRPr="005C718D">
              <w:rPr>
                <w:b/>
                <w:color w:val="FFFFFF" w:themeColor="background1"/>
              </w:rPr>
              <w:t>Environments</w:t>
            </w:r>
          </w:p>
        </w:tc>
      </w:tr>
      <w:tr w:rsidR="008F4FB5" w:rsidRPr="005C718D" w14:paraId="561F240C" w14:textId="77777777" w:rsidTr="00463015">
        <w:trPr>
          <w:trHeight w:val="174"/>
          <w:jc w:val="center"/>
        </w:trPr>
        <w:tc>
          <w:tcPr>
            <w:tcW w:w="8840" w:type="dxa"/>
            <w:shd w:val="clear" w:color="auto" w:fill="F2F2F2" w:themeFill="background1" w:themeFillShade="F2"/>
            <w:noWrap/>
          </w:tcPr>
          <w:p w14:paraId="5D385B9B" w14:textId="77777777" w:rsidR="008F4FB5" w:rsidRPr="002540A6" w:rsidRDefault="008F4FB5" w:rsidP="00463015">
            <w:pPr>
              <w:spacing w:after="120"/>
              <w:rPr>
                <w:sz w:val="21"/>
                <w:szCs w:val="21"/>
              </w:rPr>
            </w:pPr>
            <w:r w:rsidRPr="002540A6">
              <w:rPr>
                <w:sz w:val="21"/>
                <w:szCs w:val="21"/>
              </w:rPr>
              <w:t>Development (DEV)1 and 2</w:t>
            </w:r>
          </w:p>
        </w:tc>
      </w:tr>
      <w:tr w:rsidR="008F4FB5" w:rsidRPr="005C718D" w14:paraId="13E12A67" w14:textId="77777777" w:rsidTr="00463015">
        <w:trPr>
          <w:trHeight w:val="300"/>
          <w:jc w:val="center"/>
        </w:trPr>
        <w:tc>
          <w:tcPr>
            <w:tcW w:w="8840" w:type="dxa"/>
            <w:shd w:val="clear" w:color="auto" w:fill="F2F2F2" w:themeFill="background1" w:themeFillShade="F2"/>
            <w:noWrap/>
          </w:tcPr>
          <w:p w14:paraId="03B6B8EE" w14:textId="77777777" w:rsidR="008F4FB5" w:rsidRPr="002540A6" w:rsidRDefault="008F4FB5" w:rsidP="00463015">
            <w:pPr>
              <w:spacing w:after="120"/>
              <w:rPr>
                <w:sz w:val="21"/>
                <w:szCs w:val="21"/>
              </w:rPr>
            </w:pPr>
            <w:r w:rsidRPr="002540A6">
              <w:rPr>
                <w:sz w:val="21"/>
                <w:szCs w:val="21"/>
              </w:rPr>
              <w:t>Integration (INT) 1, 2 and 3</w:t>
            </w:r>
          </w:p>
        </w:tc>
      </w:tr>
      <w:tr w:rsidR="008F4FB5" w:rsidRPr="005C718D" w14:paraId="4E2E6326" w14:textId="77777777" w:rsidTr="00463015">
        <w:trPr>
          <w:trHeight w:val="300"/>
          <w:jc w:val="center"/>
        </w:trPr>
        <w:tc>
          <w:tcPr>
            <w:tcW w:w="8840" w:type="dxa"/>
            <w:shd w:val="clear" w:color="auto" w:fill="F2F2F2" w:themeFill="background1" w:themeFillShade="F2"/>
            <w:noWrap/>
          </w:tcPr>
          <w:p w14:paraId="40245DC7" w14:textId="77777777" w:rsidR="008F4FB5" w:rsidRPr="002540A6" w:rsidRDefault="008F4FB5" w:rsidP="00463015">
            <w:pPr>
              <w:spacing w:after="120"/>
              <w:rPr>
                <w:sz w:val="21"/>
                <w:szCs w:val="21"/>
              </w:rPr>
            </w:pPr>
            <w:r w:rsidRPr="002540A6">
              <w:rPr>
                <w:sz w:val="21"/>
                <w:szCs w:val="21"/>
              </w:rPr>
              <w:t>Performance (PERF)</w:t>
            </w:r>
          </w:p>
        </w:tc>
      </w:tr>
      <w:tr w:rsidR="008F4FB5" w:rsidRPr="005C718D" w14:paraId="312358D0" w14:textId="77777777" w:rsidTr="00463015">
        <w:trPr>
          <w:trHeight w:val="300"/>
          <w:jc w:val="center"/>
        </w:trPr>
        <w:tc>
          <w:tcPr>
            <w:tcW w:w="8840" w:type="dxa"/>
            <w:shd w:val="clear" w:color="auto" w:fill="F2F2F2" w:themeFill="background1" w:themeFillShade="F2"/>
            <w:noWrap/>
          </w:tcPr>
          <w:p w14:paraId="649E8A0F" w14:textId="77777777" w:rsidR="008F4FB5" w:rsidRPr="002540A6" w:rsidRDefault="008F4FB5" w:rsidP="00463015">
            <w:pPr>
              <w:spacing w:after="120"/>
              <w:rPr>
                <w:sz w:val="21"/>
                <w:szCs w:val="21"/>
              </w:rPr>
            </w:pPr>
            <w:r w:rsidRPr="002540A6">
              <w:rPr>
                <w:sz w:val="21"/>
                <w:szCs w:val="21"/>
              </w:rPr>
              <w:t>Production (PROD)</w:t>
            </w:r>
          </w:p>
        </w:tc>
      </w:tr>
      <w:tr w:rsidR="008F4FB5" w:rsidRPr="005C718D" w14:paraId="53D8B4E5" w14:textId="77777777" w:rsidTr="00463015">
        <w:trPr>
          <w:trHeight w:val="300"/>
          <w:jc w:val="center"/>
        </w:trPr>
        <w:tc>
          <w:tcPr>
            <w:tcW w:w="8840" w:type="dxa"/>
            <w:shd w:val="clear" w:color="auto" w:fill="F2F2F2" w:themeFill="background1" w:themeFillShade="F2"/>
            <w:noWrap/>
          </w:tcPr>
          <w:p w14:paraId="3412E49A" w14:textId="77777777" w:rsidR="008F4FB5" w:rsidRPr="002540A6" w:rsidRDefault="008F4FB5" w:rsidP="00463015">
            <w:pPr>
              <w:spacing w:after="120"/>
              <w:rPr>
                <w:sz w:val="21"/>
                <w:szCs w:val="21"/>
              </w:rPr>
            </w:pPr>
            <w:r w:rsidRPr="002540A6">
              <w:rPr>
                <w:sz w:val="21"/>
                <w:szCs w:val="21"/>
              </w:rPr>
              <w:lastRenderedPageBreak/>
              <w:t>Production (PROD)</w:t>
            </w:r>
          </w:p>
        </w:tc>
      </w:tr>
      <w:tr w:rsidR="008F4FB5" w:rsidRPr="005C718D" w14:paraId="1CBDF380" w14:textId="77777777" w:rsidTr="00463015">
        <w:trPr>
          <w:trHeight w:val="300"/>
          <w:jc w:val="center"/>
        </w:trPr>
        <w:tc>
          <w:tcPr>
            <w:tcW w:w="8840" w:type="dxa"/>
            <w:shd w:val="clear" w:color="auto" w:fill="F2F2F2" w:themeFill="background1" w:themeFillShade="F2"/>
            <w:noWrap/>
          </w:tcPr>
          <w:p w14:paraId="3BA0A3F0" w14:textId="77777777" w:rsidR="008F4FB5" w:rsidRPr="002540A6" w:rsidRDefault="008F4FB5" w:rsidP="00463015">
            <w:pPr>
              <w:spacing w:after="120"/>
              <w:rPr>
                <w:sz w:val="21"/>
                <w:szCs w:val="21"/>
              </w:rPr>
            </w:pPr>
            <w:r w:rsidRPr="002540A6">
              <w:rPr>
                <w:sz w:val="21"/>
                <w:szCs w:val="21"/>
              </w:rPr>
              <w:t>Production (PRODSTG)</w:t>
            </w:r>
          </w:p>
        </w:tc>
      </w:tr>
      <w:tr w:rsidR="008F4FB5" w:rsidRPr="005C718D" w14:paraId="4BD1AF54" w14:textId="77777777" w:rsidTr="00463015">
        <w:trPr>
          <w:trHeight w:val="300"/>
          <w:jc w:val="center"/>
        </w:trPr>
        <w:tc>
          <w:tcPr>
            <w:tcW w:w="8840" w:type="dxa"/>
            <w:shd w:val="clear" w:color="auto" w:fill="F2F2F2" w:themeFill="background1" w:themeFillShade="F2"/>
            <w:noWrap/>
          </w:tcPr>
          <w:p w14:paraId="3E3329A7" w14:textId="77777777" w:rsidR="008F4FB5" w:rsidRPr="00FF3687" w:rsidRDefault="008F4FB5" w:rsidP="00463015">
            <w:pPr>
              <w:spacing w:after="120"/>
              <w:rPr>
                <w:sz w:val="21"/>
                <w:szCs w:val="21"/>
              </w:rPr>
            </w:pPr>
            <w:r w:rsidRPr="00FF3687">
              <w:rPr>
                <w:sz w:val="21"/>
                <w:szCs w:val="21"/>
              </w:rPr>
              <w:t>Training (TRN)</w:t>
            </w:r>
          </w:p>
        </w:tc>
      </w:tr>
      <w:tr w:rsidR="008F4FB5" w:rsidRPr="005C718D" w14:paraId="20ED2A4F" w14:textId="77777777" w:rsidTr="00463015">
        <w:trPr>
          <w:trHeight w:val="300"/>
          <w:jc w:val="center"/>
        </w:trPr>
        <w:tc>
          <w:tcPr>
            <w:tcW w:w="8840" w:type="dxa"/>
            <w:shd w:val="clear" w:color="auto" w:fill="95B3D7" w:themeFill="accent1" w:themeFillTint="99"/>
            <w:noWrap/>
          </w:tcPr>
          <w:p w14:paraId="4640042E" w14:textId="77777777" w:rsidR="008F4FB5" w:rsidRPr="005C718D" w:rsidRDefault="008F4FB5" w:rsidP="00463015">
            <w:pPr>
              <w:spacing w:after="120"/>
              <w:rPr>
                <w:b/>
              </w:rPr>
            </w:pPr>
          </w:p>
        </w:tc>
      </w:tr>
    </w:tbl>
    <w:p w14:paraId="5E8CC55E" w14:textId="77777777" w:rsidR="008F4FB5" w:rsidRPr="00A7028F" w:rsidRDefault="008F4FB5" w:rsidP="001B0BDA">
      <w:pPr>
        <w:spacing w:after="240"/>
        <w:jc w:val="both"/>
      </w:pPr>
    </w:p>
    <w:p w14:paraId="3EBFBC13" w14:textId="571EC54C" w:rsidR="00EE32A9" w:rsidRPr="00A7028F" w:rsidRDefault="00EE32A9" w:rsidP="00EE32A9">
      <w:pPr>
        <w:pStyle w:val="Heading3"/>
      </w:pPr>
      <w:bookmarkStart w:id="159" w:name="_Toc177456091"/>
      <w:r>
        <w:t>Central Service Desk Model</w:t>
      </w:r>
      <w:bookmarkEnd w:id="159"/>
      <w:r>
        <w:t xml:space="preserve"> </w:t>
      </w:r>
    </w:p>
    <w:p w14:paraId="250A2CED" w14:textId="531E7E07" w:rsidR="00840D9F" w:rsidRPr="00A7028F" w:rsidRDefault="00840D9F" w:rsidP="00840D9F">
      <w:pPr>
        <w:pStyle w:val="BodyText"/>
      </w:pPr>
      <w:r w:rsidRPr="00A7028F">
        <w:t>The CalSAWS Central Service Desk utilizes a multi-tier model</w:t>
      </w:r>
      <w:r w:rsidR="008605D3">
        <w:t xml:space="preserve"> and is the responsibility of the CalSAWS </w:t>
      </w:r>
      <w:r w:rsidR="0007199B">
        <w:t xml:space="preserve">M&amp;O Infrastructure </w:t>
      </w:r>
      <w:r w:rsidR="008605D3">
        <w:t>Contractor.</w:t>
      </w:r>
      <w:r w:rsidRPr="00A7028F">
        <w:t xml:space="preserve"> The model is organized into three tiers as described at a high-level below:  </w:t>
      </w:r>
    </w:p>
    <w:p w14:paraId="126A58D1" w14:textId="4E92CCAB" w:rsidR="00840D9F" w:rsidRPr="006F1A62" w:rsidRDefault="00840D9F" w:rsidP="00DF6379">
      <w:pPr>
        <w:pStyle w:val="CSBullet1"/>
      </w:pPr>
      <w:r w:rsidRPr="006F1A62">
        <w:t xml:space="preserve">Tier 1 is the initial contact point for all interactions with the CalSAWS Service Desk.  Tier 1 </w:t>
      </w:r>
      <w:r w:rsidR="00112E58">
        <w:t>c</w:t>
      </w:r>
      <w:r w:rsidRPr="006F1A62">
        <w:t>reate</w:t>
      </w:r>
      <w:r w:rsidR="00112E58">
        <w:t>s</w:t>
      </w:r>
      <w:r w:rsidRPr="006F1A62">
        <w:t xml:space="preserve"> ServiceNow Cases for each interaction, categorize</w:t>
      </w:r>
      <w:r w:rsidR="00AA53E4">
        <w:t>s</w:t>
      </w:r>
      <w:r w:rsidRPr="006F1A62">
        <w:t xml:space="preserve"> the Case, attempt to resolve and, if necessary, escalate</w:t>
      </w:r>
      <w:r w:rsidR="00AA53E4">
        <w:t>s</w:t>
      </w:r>
      <w:r w:rsidRPr="006F1A62">
        <w:t xml:space="preserve"> to Tier 2 with the creation of a related ServiceNow Incident. </w:t>
      </w:r>
      <w:r w:rsidR="00236CE1">
        <w:t>T</w:t>
      </w:r>
      <w:r>
        <w:t>he CalSAWS Contractor escalate</w:t>
      </w:r>
      <w:r w:rsidR="00821DB6">
        <w:t>s</w:t>
      </w:r>
      <w:r>
        <w:t xml:space="preserve"> BenefitsCal incidents to Tier 2 which cannot be resolved at Tier 1.</w:t>
      </w:r>
    </w:p>
    <w:p w14:paraId="77E235C9" w14:textId="77777777" w:rsidR="006A6262" w:rsidRDefault="00840D9F" w:rsidP="00DF6379">
      <w:pPr>
        <w:pStyle w:val="CSBullet1"/>
      </w:pPr>
      <w:r w:rsidRPr="006F1A62">
        <w:t>Tier 2 review</w:t>
      </w:r>
      <w:r w:rsidR="00821DB6">
        <w:t>s</w:t>
      </w:r>
      <w:r w:rsidRPr="006F1A62">
        <w:t xml:space="preserve"> the escalated Incident and attempt</w:t>
      </w:r>
      <w:r w:rsidR="00821DB6">
        <w:t>s</w:t>
      </w:r>
      <w:r w:rsidRPr="006F1A62">
        <w:t xml:space="preserve"> to resolve. Upon resolution, the Incident and related Case(s) are all closed. For Incidents that cannot be resolved by Tier 2, Tier 2 consults with the appropriate Tier 3 expert(s) and either resolve</w:t>
      </w:r>
      <w:r w:rsidR="00173CEC">
        <w:t>s</w:t>
      </w:r>
      <w:r w:rsidRPr="006F1A62">
        <w:t xml:space="preserve"> or escalate</w:t>
      </w:r>
      <w:r w:rsidR="00173CEC">
        <w:t>s</w:t>
      </w:r>
      <w:r w:rsidRPr="006F1A62">
        <w:t xml:space="preserve"> to Tier 3, if necessary. </w:t>
      </w:r>
      <w:r>
        <w:t xml:space="preserve">The CalSAWS Contractor will escalate BenefitsCal incidents </w:t>
      </w:r>
      <w:r w:rsidR="0098668B">
        <w:t xml:space="preserve">to </w:t>
      </w:r>
      <w:r w:rsidR="00CD3B0D">
        <w:t xml:space="preserve">Tier 3 </w:t>
      </w:r>
      <w:r>
        <w:t>which cannot be resolved at Tier 2</w:t>
      </w:r>
      <w:r w:rsidR="00CD3B0D">
        <w:t>.</w:t>
      </w:r>
      <w:r w:rsidR="00FF2A2A">
        <w:t xml:space="preserve">  </w:t>
      </w:r>
    </w:p>
    <w:p w14:paraId="23AB25F4" w14:textId="6B5D5DBE" w:rsidR="00840D9F" w:rsidRPr="006F1A62" w:rsidRDefault="00840D9F" w:rsidP="00DF6379">
      <w:pPr>
        <w:pStyle w:val="CSBullet1"/>
      </w:pPr>
      <w:r w:rsidRPr="006F1A62">
        <w:t xml:space="preserve">Tier 3 is </w:t>
      </w:r>
      <w:r w:rsidR="00360194">
        <w:t>s</w:t>
      </w:r>
      <w:r w:rsidRPr="006F1A62">
        <w:t xml:space="preserve">taffed with </w:t>
      </w:r>
      <w:r w:rsidR="00B47AF7">
        <w:t xml:space="preserve">CalSAWS </w:t>
      </w:r>
      <w:r w:rsidRPr="006F1A62">
        <w:t>Contractor Application Development, Production Operations and Technical subject matter experts. Tier 3 create</w:t>
      </w:r>
      <w:r w:rsidR="00B47AF7">
        <w:t>s</w:t>
      </w:r>
      <w:r w:rsidRPr="006F1A62">
        <w:t xml:space="preserve"> a ServiceNow </w:t>
      </w:r>
      <w:r w:rsidR="00BF52AC" w:rsidRPr="006F1A62">
        <w:t>Problem and</w:t>
      </w:r>
      <w:r w:rsidR="00360194">
        <w:t xml:space="preserve"> </w:t>
      </w:r>
      <w:r w:rsidRPr="006F1A62">
        <w:t>assign</w:t>
      </w:r>
      <w:r w:rsidR="00360194">
        <w:t>s</w:t>
      </w:r>
      <w:r w:rsidR="001D0994">
        <w:t xml:space="preserve"> it</w:t>
      </w:r>
      <w:r w:rsidRPr="006F1A62">
        <w:t xml:space="preserve"> to the appropriate expert for an application, hardware, software or connectivity/network fix. </w:t>
      </w:r>
      <w:r>
        <w:t xml:space="preserve">The BenefitsCal Contractor will resolve all BenefitsCal Tier 3 incidents. </w:t>
      </w:r>
      <w:r w:rsidRPr="006F1A62">
        <w:t>Upon resolution, the Problem and related Incident(s) and Case(s) are all closed.</w:t>
      </w:r>
      <w:r>
        <w:t xml:space="preserve"> </w:t>
      </w:r>
    </w:p>
    <w:p w14:paraId="77DBCA3E" w14:textId="247D9FEE" w:rsidR="00840D9F" w:rsidRPr="00A7028F" w:rsidRDefault="00840D9F" w:rsidP="00DC5695">
      <w:pPr>
        <w:pStyle w:val="ListParagraph"/>
        <w:numPr>
          <w:ilvl w:val="0"/>
          <w:numId w:val="85"/>
        </w:numPr>
        <w:spacing w:before="120" w:after="120"/>
        <w:contextualSpacing w:val="0"/>
        <w:rPr>
          <w:rFonts w:ascii="Century Gothic" w:hAnsi="Century Gothic"/>
          <w:sz w:val="22"/>
          <w:szCs w:val="22"/>
        </w:rPr>
      </w:pPr>
      <w:r w:rsidRPr="00A7028F">
        <w:rPr>
          <w:rFonts w:ascii="Century Gothic" w:hAnsi="Century Gothic"/>
          <w:sz w:val="22"/>
          <w:szCs w:val="22"/>
        </w:rPr>
        <w:t>The CalSAWS Service Desk model has two Tier 1 methods.  Some CalSAWS Counties operate their own local Tier 1 County Help Desk. The Tier 1 County Help Desk triage</w:t>
      </w:r>
      <w:r w:rsidR="00E30D16">
        <w:rPr>
          <w:rFonts w:ascii="Century Gothic" w:hAnsi="Century Gothic"/>
          <w:sz w:val="22"/>
          <w:szCs w:val="22"/>
        </w:rPr>
        <w:t>s</w:t>
      </w:r>
      <w:r w:rsidRPr="00A7028F">
        <w:rPr>
          <w:rFonts w:ascii="Century Gothic" w:hAnsi="Century Gothic"/>
          <w:sz w:val="22"/>
          <w:szCs w:val="22"/>
        </w:rPr>
        <w:t xml:space="preserve"> the ServiceNow Case, categorize</w:t>
      </w:r>
      <w:r w:rsidR="00E30D16">
        <w:rPr>
          <w:rFonts w:ascii="Century Gothic" w:hAnsi="Century Gothic"/>
          <w:sz w:val="22"/>
          <w:szCs w:val="22"/>
        </w:rPr>
        <w:t>s</w:t>
      </w:r>
      <w:r w:rsidRPr="00A7028F">
        <w:rPr>
          <w:rFonts w:ascii="Century Gothic" w:hAnsi="Century Gothic"/>
          <w:sz w:val="22"/>
          <w:szCs w:val="22"/>
        </w:rPr>
        <w:t xml:space="preserve"> the issue, and attempt</w:t>
      </w:r>
      <w:r w:rsidR="00E30D16">
        <w:rPr>
          <w:rFonts w:ascii="Century Gothic" w:hAnsi="Century Gothic"/>
          <w:sz w:val="22"/>
          <w:szCs w:val="22"/>
        </w:rPr>
        <w:t>s</w:t>
      </w:r>
      <w:r w:rsidRPr="00A7028F">
        <w:rPr>
          <w:rFonts w:ascii="Century Gothic" w:hAnsi="Century Gothic"/>
          <w:sz w:val="22"/>
          <w:szCs w:val="22"/>
        </w:rPr>
        <w:t xml:space="preserve"> to resolve. If the Tier 1 County Help Desk cannot resolve the ServiceNow Case, a ServiceNow Incident is created and escalated to the CalSAWS Tier 1 Service Desk for resolution.  </w:t>
      </w:r>
    </w:p>
    <w:p w14:paraId="45EAAD1A" w14:textId="5EF343E8" w:rsidR="00840D9F" w:rsidRPr="00A7028F" w:rsidRDefault="00840D9F" w:rsidP="00DC5695">
      <w:pPr>
        <w:pStyle w:val="ListParagraph"/>
        <w:numPr>
          <w:ilvl w:val="0"/>
          <w:numId w:val="85"/>
        </w:numPr>
        <w:spacing w:before="120" w:after="120"/>
        <w:rPr>
          <w:rFonts w:ascii="Century Gothic" w:hAnsi="Century Gothic"/>
          <w:sz w:val="22"/>
          <w:szCs w:val="22"/>
        </w:rPr>
      </w:pPr>
      <w:r w:rsidRPr="00A7028F">
        <w:rPr>
          <w:rFonts w:ascii="Century Gothic" w:hAnsi="Century Gothic"/>
          <w:sz w:val="22"/>
          <w:szCs w:val="22"/>
        </w:rPr>
        <w:t>For those Counties that do not operate a local Tier 1 County Help Desk, the CalSAWS Service Desk</w:t>
      </w:r>
      <w:r w:rsidRPr="00A7028F" w:rsidDel="0069478C">
        <w:rPr>
          <w:rFonts w:ascii="Century Gothic" w:hAnsi="Century Gothic"/>
          <w:sz w:val="22"/>
          <w:szCs w:val="22"/>
        </w:rPr>
        <w:t xml:space="preserve"> </w:t>
      </w:r>
      <w:r w:rsidRPr="00A7028F">
        <w:rPr>
          <w:rFonts w:ascii="Century Gothic" w:hAnsi="Century Gothic"/>
          <w:sz w:val="22"/>
          <w:szCs w:val="22"/>
        </w:rPr>
        <w:t>provides the Tier I service and create</w:t>
      </w:r>
      <w:r w:rsidR="00BF52AC">
        <w:rPr>
          <w:rFonts w:ascii="Century Gothic" w:hAnsi="Century Gothic"/>
          <w:sz w:val="22"/>
          <w:szCs w:val="22"/>
        </w:rPr>
        <w:t>s</w:t>
      </w:r>
      <w:r w:rsidRPr="00A7028F">
        <w:rPr>
          <w:rFonts w:ascii="Century Gothic" w:hAnsi="Century Gothic"/>
          <w:sz w:val="22"/>
          <w:szCs w:val="22"/>
        </w:rPr>
        <w:t xml:space="preserve"> ServiceNow Cases for the reported issues, categorize</w:t>
      </w:r>
      <w:r w:rsidR="00BF52AC">
        <w:rPr>
          <w:rFonts w:ascii="Century Gothic" w:hAnsi="Century Gothic"/>
          <w:sz w:val="22"/>
          <w:szCs w:val="22"/>
        </w:rPr>
        <w:t>s</w:t>
      </w:r>
      <w:r w:rsidRPr="00A7028F">
        <w:rPr>
          <w:rFonts w:ascii="Century Gothic" w:hAnsi="Century Gothic"/>
          <w:sz w:val="22"/>
          <w:szCs w:val="22"/>
        </w:rPr>
        <w:t xml:space="preserve"> the issues, and attempt</w:t>
      </w:r>
      <w:r w:rsidR="00BF52AC">
        <w:rPr>
          <w:rFonts w:ascii="Century Gothic" w:hAnsi="Century Gothic"/>
          <w:sz w:val="22"/>
          <w:szCs w:val="22"/>
        </w:rPr>
        <w:t>s</w:t>
      </w:r>
      <w:r w:rsidRPr="00A7028F">
        <w:rPr>
          <w:rFonts w:ascii="Century Gothic" w:hAnsi="Century Gothic"/>
          <w:sz w:val="22"/>
          <w:szCs w:val="22"/>
        </w:rPr>
        <w:t xml:space="preserve"> to resolve.  </w:t>
      </w:r>
    </w:p>
    <w:p w14:paraId="56FF8C98" w14:textId="43D13DBB" w:rsidR="00840D9F" w:rsidRPr="006F1A62" w:rsidRDefault="00840D9F" w:rsidP="00DF6379">
      <w:pPr>
        <w:pStyle w:val="CSBullet1"/>
      </w:pPr>
      <w:r w:rsidRPr="006F1A62">
        <w:t xml:space="preserve">The table below indicates which of the CalSAWS 58 Counties </w:t>
      </w:r>
      <w:r w:rsidR="00B14203" w:rsidRPr="006F1A62">
        <w:t xml:space="preserve">use the CalSAWS Service Desk for their Tier 1 support </w:t>
      </w:r>
      <w:r w:rsidR="00E01658">
        <w:t xml:space="preserve">and which </w:t>
      </w:r>
      <w:r w:rsidRPr="006F1A62">
        <w:t>operate their own Tier 1 County Help Desk</w:t>
      </w:r>
      <w:r w:rsidR="00E01658">
        <w:t>.</w:t>
      </w:r>
      <w:r w:rsidRPr="006F1A62">
        <w:t xml:space="preserve"> </w:t>
      </w:r>
    </w:p>
    <w:p w14:paraId="24C18E5E" w14:textId="0B2B035D" w:rsidR="00840D9F" w:rsidRPr="00A7028F" w:rsidRDefault="00840D9F" w:rsidP="00840D9F">
      <w:pPr>
        <w:pStyle w:val="Caption"/>
        <w:keepNext/>
      </w:pPr>
      <w:bookmarkStart w:id="160" w:name="_Toc130472703"/>
      <w:bookmarkStart w:id="161" w:name="_Toc177456205"/>
      <w:r w:rsidRPr="00A7028F">
        <w:lastRenderedPageBreak/>
        <w:t xml:space="preserve">Table </w:t>
      </w:r>
      <w:r w:rsidRPr="00A7028F">
        <w:fldChar w:fldCharType="begin"/>
      </w:r>
      <w:r w:rsidRPr="00A7028F">
        <w:instrText>SEQ Table \* ARABIC</w:instrText>
      </w:r>
      <w:r w:rsidRPr="00A7028F">
        <w:fldChar w:fldCharType="separate"/>
      </w:r>
      <w:r w:rsidR="005D0307">
        <w:rPr>
          <w:noProof/>
        </w:rPr>
        <w:t>11</w:t>
      </w:r>
      <w:r w:rsidRPr="00A7028F">
        <w:fldChar w:fldCharType="end"/>
      </w:r>
      <w:r w:rsidRPr="00A7028F">
        <w:t xml:space="preserve"> - County Help Desk Support</w:t>
      </w:r>
      <w:bookmarkEnd w:id="160"/>
      <w:bookmarkEnd w:id="161"/>
    </w:p>
    <w:tbl>
      <w:tblPr>
        <w:tblW w:w="9018"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40"/>
        <w:gridCol w:w="5778"/>
      </w:tblGrid>
      <w:tr w:rsidR="00840D9F" w:rsidRPr="00A7028F" w14:paraId="78E1C3BB" w14:textId="77777777" w:rsidTr="0061402F">
        <w:trPr>
          <w:trHeight w:val="35"/>
        </w:trPr>
        <w:tc>
          <w:tcPr>
            <w:tcW w:w="9018" w:type="dxa"/>
            <w:gridSpan w:val="2"/>
            <w:shd w:val="clear" w:color="auto" w:fill="3A639E"/>
            <w:vAlign w:val="bottom"/>
            <w:hideMark/>
          </w:tcPr>
          <w:p w14:paraId="307F7C40" w14:textId="77777777" w:rsidR="00840D9F" w:rsidRPr="00A7028F" w:rsidRDefault="00840D9F" w:rsidP="0061402F">
            <w:pPr>
              <w:jc w:val="center"/>
              <w:rPr>
                <w:b/>
                <w:smallCaps/>
                <w:color w:val="FFFFFF"/>
              </w:rPr>
            </w:pPr>
            <w:r w:rsidRPr="00A7028F">
              <w:rPr>
                <w:b/>
                <w:smallCaps/>
                <w:color w:val="FFFFFF"/>
              </w:rPr>
              <w:t xml:space="preserve">CalSAWS Service Desk </w:t>
            </w:r>
          </w:p>
          <w:p w14:paraId="25CE5D65" w14:textId="77777777" w:rsidR="00840D9F" w:rsidRPr="00A7028F" w:rsidRDefault="00840D9F" w:rsidP="0061402F">
            <w:pPr>
              <w:jc w:val="center"/>
              <w:rPr>
                <w:b/>
                <w:smallCaps/>
                <w:color w:val="FFFFFF"/>
              </w:rPr>
            </w:pPr>
            <w:r w:rsidRPr="00A7028F">
              <w:rPr>
                <w:b/>
                <w:smallCaps/>
                <w:color w:val="FFFFFF"/>
              </w:rPr>
              <w:t>Tier 1 Support Model</w:t>
            </w:r>
          </w:p>
        </w:tc>
      </w:tr>
      <w:tr w:rsidR="00840D9F" w:rsidRPr="00A7028F" w14:paraId="74DE9221" w14:textId="77777777" w:rsidTr="0061402F">
        <w:trPr>
          <w:trHeight w:val="270"/>
          <w:tblHeader/>
        </w:trPr>
        <w:tc>
          <w:tcPr>
            <w:tcW w:w="3240" w:type="dxa"/>
            <w:shd w:val="clear" w:color="auto" w:fill="365F91" w:themeFill="accent1" w:themeFillShade="BF"/>
          </w:tcPr>
          <w:p w14:paraId="081EC730" w14:textId="6F384062" w:rsidR="00840D9F" w:rsidRPr="00A7028F" w:rsidRDefault="00AC39EC" w:rsidP="0061402F">
            <w:pPr>
              <w:jc w:val="center"/>
              <w:rPr>
                <w:b/>
                <w:color w:val="FFFFFF"/>
                <w:sz w:val="20"/>
              </w:rPr>
            </w:pPr>
            <w:r>
              <w:rPr>
                <w:b/>
                <w:color w:val="FFFFFF"/>
                <w:sz w:val="20"/>
              </w:rPr>
              <w:t>Tier 1</w:t>
            </w:r>
            <w:r w:rsidR="00B25382">
              <w:rPr>
                <w:b/>
                <w:color w:val="FFFFFF"/>
                <w:sz w:val="20"/>
              </w:rPr>
              <w:t xml:space="preserve"> </w:t>
            </w:r>
            <w:r w:rsidR="00E01658">
              <w:rPr>
                <w:b/>
                <w:color w:val="FFFFFF"/>
                <w:sz w:val="20"/>
              </w:rPr>
              <w:t>CalSAWS Service Desk</w:t>
            </w:r>
          </w:p>
        </w:tc>
        <w:tc>
          <w:tcPr>
            <w:tcW w:w="5778" w:type="dxa"/>
            <w:shd w:val="clear" w:color="auto" w:fill="365F91" w:themeFill="accent1" w:themeFillShade="BF"/>
          </w:tcPr>
          <w:p w14:paraId="1FCC1F6E" w14:textId="58D52384" w:rsidR="00840D9F" w:rsidRPr="00A7028F" w:rsidRDefault="0071675F" w:rsidP="0061402F">
            <w:pPr>
              <w:jc w:val="center"/>
              <w:rPr>
                <w:b/>
                <w:color w:val="FFFFFF"/>
                <w:sz w:val="20"/>
              </w:rPr>
            </w:pPr>
            <w:r>
              <w:rPr>
                <w:b/>
                <w:color w:val="FFFFFF"/>
                <w:sz w:val="20"/>
              </w:rPr>
              <w:t xml:space="preserve">Tier 1 </w:t>
            </w:r>
            <w:r w:rsidR="00AC39EC">
              <w:rPr>
                <w:b/>
                <w:color w:val="FFFFFF"/>
                <w:sz w:val="20"/>
              </w:rPr>
              <w:t xml:space="preserve">Local </w:t>
            </w:r>
            <w:r w:rsidR="00352BE9">
              <w:rPr>
                <w:b/>
                <w:color w:val="FFFFFF"/>
                <w:sz w:val="20"/>
              </w:rPr>
              <w:t xml:space="preserve">County </w:t>
            </w:r>
            <w:r>
              <w:rPr>
                <w:b/>
                <w:color w:val="FFFFFF"/>
                <w:sz w:val="20"/>
              </w:rPr>
              <w:t>Help Desk</w:t>
            </w:r>
          </w:p>
        </w:tc>
      </w:tr>
      <w:tr w:rsidR="00840D9F" w:rsidRPr="00A7028F" w14:paraId="6D585D6D" w14:textId="77777777" w:rsidTr="0061402F">
        <w:trPr>
          <w:trHeight w:val="300"/>
        </w:trPr>
        <w:tc>
          <w:tcPr>
            <w:tcW w:w="3240" w:type="dxa"/>
            <w:shd w:val="clear" w:color="auto" w:fill="F2F2F2"/>
          </w:tcPr>
          <w:p w14:paraId="1998EDA8" w14:textId="77777777" w:rsidR="00840D9F" w:rsidRPr="00A7028F" w:rsidRDefault="00840D9F" w:rsidP="0061402F">
            <w:pPr>
              <w:rPr>
                <w:sz w:val="20"/>
              </w:rPr>
            </w:pPr>
            <w:r w:rsidRPr="00A7028F">
              <w:rPr>
                <w:sz w:val="20"/>
              </w:rPr>
              <w:t>Alpine, Colusa, El Dorado, Inyo, Kern, Kings, Marin, Mariposa, Modoc, Mono, Plumas, Riverside, San Benito, San Bernardino, Sierra, Siskiyou, Tuolumne</w:t>
            </w:r>
          </w:p>
        </w:tc>
        <w:tc>
          <w:tcPr>
            <w:tcW w:w="5778" w:type="dxa"/>
            <w:shd w:val="clear" w:color="auto" w:fill="F2F2F2"/>
          </w:tcPr>
          <w:p w14:paraId="1AE20EA4" w14:textId="12CBD395" w:rsidR="00840D9F" w:rsidRPr="00A7028F" w:rsidRDefault="00840D9F" w:rsidP="0061402F">
            <w:pPr>
              <w:ind w:left="-14"/>
              <w:rPr>
                <w:sz w:val="20"/>
              </w:rPr>
            </w:pPr>
            <w:r w:rsidRPr="00A7028F">
              <w:rPr>
                <w:sz w:val="20"/>
              </w:rPr>
              <w:t>Amador, Alameda</w:t>
            </w:r>
            <w:r>
              <w:rPr>
                <w:sz w:val="20"/>
              </w:rPr>
              <w:t>,</w:t>
            </w:r>
            <w:r w:rsidRPr="00A7028F">
              <w:rPr>
                <w:sz w:val="20"/>
              </w:rPr>
              <w:t xml:space="preserve"> Butte, Calaveras, Contra Costa</w:t>
            </w:r>
            <w:r>
              <w:rPr>
                <w:sz w:val="20"/>
              </w:rPr>
              <w:t>,</w:t>
            </w:r>
            <w:r w:rsidRPr="00A7028F">
              <w:rPr>
                <w:sz w:val="20"/>
              </w:rPr>
              <w:t xml:space="preserve"> Del Norte, Fresno</w:t>
            </w:r>
            <w:r>
              <w:rPr>
                <w:sz w:val="20"/>
              </w:rPr>
              <w:t>,</w:t>
            </w:r>
            <w:r w:rsidRPr="00A7028F">
              <w:rPr>
                <w:sz w:val="20"/>
              </w:rPr>
              <w:t xml:space="preserve"> Glenn, Humboldt, Imperial, Lake, Lassen, Los Angeles, Madera, Mendocino, Merced, Monterey, Napa, Nevada, Orange</w:t>
            </w:r>
            <w:r>
              <w:rPr>
                <w:sz w:val="20"/>
              </w:rPr>
              <w:t>,</w:t>
            </w:r>
            <w:r w:rsidRPr="00A7028F">
              <w:rPr>
                <w:sz w:val="20"/>
              </w:rPr>
              <w:t xml:space="preserve"> Placer</w:t>
            </w:r>
            <w:r>
              <w:rPr>
                <w:sz w:val="20"/>
              </w:rPr>
              <w:t>,</w:t>
            </w:r>
            <w:r w:rsidRPr="00A7028F">
              <w:rPr>
                <w:sz w:val="20"/>
              </w:rPr>
              <w:t xml:space="preserve"> Sacramento</w:t>
            </w:r>
            <w:r>
              <w:rPr>
                <w:sz w:val="20"/>
              </w:rPr>
              <w:t>,</w:t>
            </w:r>
            <w:r w:rsidRPr="00A7028F">
              <w:rPr>
                <w:sz w:val="20"/>
              </w:rPr>
              <w:t xml:space="preserve"> San Diego</w:t>
            </w:r>
            <w:r>
              <w:rPr>
                <w:sz w:val="20"/>
              </w:rPr>
              <w:t>,</w:t>
            </w:r>
            <w:r w:rsidRPr="00A7028F">
              <w:rPr>
                <w:sz w:val="20"/>
              </w:rPr>
              <w:t xml:space="preserve"> San Francisco</w:t>
            </w:r>
            <w:r>
              <w:rPr>
                <w:sz w:val="20"/>
              </w:rPr>
              <w:t>,</w:t>
            </w:r>
            <w:r w:rsidRPr="00A7028F">
              <w:rPr>
                <w:sz w:val="20"/>
              </w:rPr>
              <w:t xml:space="preserve"> San Joaquin, San Luis Obispo</w:t>
            </w:r>
            <w:r>
              <w:rPr>
                <w:sz w:val="20"/>
              </w:rPr>
              <w:t>,</w:t>
            </w:r>
            <w:r w:rsidRPr="00A7028F">
              <w:rPr>
                <w:sz w:val="20"/>
              </w:rPr>
              <w:t xml:space="preserve"> San Mateo</w:t>
            </w:r>
            <w:r>
              <w:rPr>
                <w:sz w:val="20"/>
              </w:rPr>
              <w:t>,</w:t>
            </w:r>
            <w:r w:rsidRPr="00A7028F">
              <w:rPr>
                <w:sz w:val="20"/>
              </w:rPr>
              <w:t xml:space="preserve"> Santa Barbara, Santa Clara, Santa Cruz, Shasta, Solano, Sonoma, Stanislaus, Sutter, Tehama, Trinity, Tulare, Ventura</w:t>
            </w:r>
            <w:r>
              <w:rPr>
                <w:sz w:val="20"/>
              </w:rPr>
              <w:t>,</w:t>
            </w:r>
            <w:r w:rsidRPr="00A7028F">
              <w:rPr>
                <w:sz w:val="20"/>
              </w:rPr>
              <w:t xml:space="preserve"> Yolo</w:t>
            </w:r>
            <w:r w:rsidR="00B25382">
              <w:rPr>
                <w:sz w:val="20"/>
              </w:rPr>
              <w:t>,</w:t>
            </w:r>
            <w:r w:rsidRPr="00A7028F">
              <w:rPr>
                <w:sz w:val="20"/>
              </w:rPr>
              <w:t xml:space="preserve"> Yuba</w:t>
            </w:r>
          </w:p>
        </w:tc>
      </w:tr>
      <w:tr w:rsidR="00840D9F" w:rsidRPr="00000A7A" w14:paraId="6CA46DD5" w14:textId="77777777" w:rsidTr="0061402F">
        <w:trPr>
          <w:trHeight w:val="300"/>
        </w:trPr>
        <w:tc>
          <w:tcPr>
            <w:tcW w:w="3240" w:type="dxa"/>
            <w:shd w:val="clear" w:color="auto" w:fill="F2F2F2"/>
          </w:tcPr>
          <w:p w14:paraId="7205131C" w14:textId="77777777" w:rsidR="00840D9F" w:rsidRPr="00000A7A" w:rsidRDefault="00840D9F" w:rsidP="0061402F">
            <w:pPr>
              <w:rPr>
                <w:b/>
                <w:smallCaps/>
                <w:szCs w:val="22"/>
              </w:rPr>
            </w:pPr>
            <w:r w:rsidRPr="00000A7A">
              <w:rPr>
                <w:b/>
                <w:smallCaps/>
                <w:szCs w:val="22"/>
              </w:rPr>
              <w:t>17 Counties</w:t>
            </w:r>
          </w:p>
        </w:tc>
        <w:tc>
          <w:tcPr>
            <w:tcW w:w="5778" w:type="dxa"/>
            <w:shd w:val="clear" w:color="auto" w:fill="F2F2F2"/>
          </w:tcPr>
          <w:p w14:paraId="47BB0465" w14:textId="77777777" w:rsidR="00840D9F" w:rsidRPr="00000A7A" w:rsidRDefault="00840D9F" w:rsidP="0061402F">
            <w:pPr>
              <w:ind w:left="-14"/>
              <w:rPr>
                <w:b/>
                <w:smallCaps/>
                <w:szCs w:val="22"/>
              </w:rPr>
            </w:pPr>
            <w:r>
              <w:rPr>
                <w:b/>
                <w:smallCaps/>
                <w:szCs w:val="22"/>
              </w:rPr>
              <w:t>41</w:t>
            </w:r>
            <w:r w:rsidRPr="00000A7A">
              <w:rPr>
                <w:b/>
                <w:smallCaps/>
                <w:szCs w:val="22"/>
              </w:rPr>
              <w:t xml:space="preserve"> Counties</w:t>
            </w:r>
          </w:p>
        </w:tc>
      </w:tr>
    </w:tbl>
    <w:p w14:paraId="7B1667BB" w14:textId="5FC24D6D" w:rsidR="00840D9F" w:rsidRDefault="002F379A" w:rsidP="00F02DD0">
      <w:pPr>
        <w:pStyle w:val="Heading4"/>
      </w:pPr>
      <w:r>
        <w:t>Production Incidents</w:t>
      </w:r>
    </w:p>
    <w:p w14:paraId="5C992491" w14:textId="0EEABEC2" w:rsidR="00F46BEE" w:rsidRPr="00822B30" w:rsidRDefault="00F46BEE" w:rsidP="001C18AB">
      <w:pPr>
        <w:spacing w:after="240"/>
      </w:pPr>
      <w:r w:rsidRPr="00822B30">
        <w:t xml:space="preserve">Production </w:t>
      </w:r>
      <w:r w:rsidR="00A908B3" w:rsidRPr="00822B30">
        <w:t xml:space="preserve">incidents </w:t>
      </w:r>
      <w:r w:rsidR="00C73F60">
        <w:t>are created</w:t>
      </w:r>
      <w:r w:rsidR="00F43145">
        <w:t>,</w:t>
      </w:r>
      <w:r w:rsidR="00C73F60">
        <w:t xml:space="preserve"> </w:t>
      </w:r>
      <w:r w:rsidR="00DE1942" w:rsidRPr="00822B30">
        <w:t>assessed</w:t>
      </w:r>
      <w:r w:rsidR="008F3F20" w:rsidRPr="00822B30">
        <w:t>, categorized</w:t>
      </w:r>
      <w:r w:rsidR="00367912" w:rsidRPr="00822B30">
        <w:t xml:space="preserve">, </w:t>
      </w:r>
      <w:r w:rsidR="00545020" w:rsidRPr="00822B30">
        <w:t>prioritized</w:t>
      </w:r>
      <w:r w:rsidR="00B03C9F" w:rsidRPr="00822B30">
        <w:t xml:space="preserve"> and dispositioned</w:t>
      </w:r>
      <w:r w:rsidR="00F43145">
        <w:t xml:space="preserve"> in ServiceNow</w:t>
      </w:r>
      <w:r w:rsidR="00B03C9F" w:rsidRPr="00822B30">
        <w:t xml:space="preserve">. Incidents determined to be valid </w:t>
      </w:r>
      <w:r w:rsidR="00822B30">
        <w:t xml:space="preserve">Production </w:t>
      </w:r>
      <w:r w:rsidR="00B03C9F" w:rsidRPr="00822B30">
        <w:t xml:space="preserve">defects </w:t>
      </w:r>
      <w:r w:rsidR="009A3552" w:rsidRPr="00822B30">
        <w:t xml:space="preserve">are </w:t>
      </w:r>
      <w:r w:rsidR="00A35CE5" w:rsidRPr="00822B30">
        <w:t>tracked</w:t>
      </w:r>
      <w:r w:rsidR="009A3552" w:rsidRPr="00822B30">
        <w:t xml:space="preserve"> </w:t>
      </w:r>
      <w:r w:rsidR="00A35CE5" w:rsidRPr="00822B30">
        <w:t xml:space="preserve">through the </w:t>
      </w:r>
      <w:r w:rsidRPr="00822B30">
        <w:t>fix and re-test pipeline</w:t>
      </w:r>
      <w:r w:rsidR="00270FC5" w:rsidRPr="00822B30">
        <w:t xml:space="preserve"> </w:t>
      </w:r>
      <w:r w:rsidR="002F0729" w:rsidRPr="00822B30">
        <w:t>and</w:t>
      </w:r>
      <w:r w:rsidR="00270FC5" w:rsidRPr="00822B30">
        <w:t xml:space="preserve"> released to </w:t>
      </w:r>
      <w:r w:rsidR="002F0729" w:rsidRPr="00822B30">
        <w:t>Production</w:t>
      </w:r>
      <w:r w:rsidR="00270FC5" w:rsidRPr="00822B30">
        <w:t xml:space="preserve"> </w:t>
      </w:r>
      <w:r w:rsidR="00822B30">
        <w:t>consistent with</w:t>
      </w:r>
      <w:r w:rsidR="00D00D64" w:rsidRPr="00822B30">
        <w:t xml:space="preserve"> the Consortium</w:t>
      </w:r>
      <w:r w:rsidR="00B94BEB">
        <w:t>’s</w:t>
      </w:r>
      <w:r w:rsidR="00D00D64" w:rsidRPr="00822B30">
        <w:t xml:space="preserve"> Release Management Process. </w:t>
      </w:r>
    </w:p>
    <w:p w14:paraId="6D5F3194" w14:textId="781D666D" w:rsidR="00F90692" w:rsidRPr="00A74EC1" w:rsidRDefault="00F90692" w:rsidP="00F90692">
      <w:pPr>
        <w:spacing w:after="240"/>
        <w:rPr>
          <w:rStyle w:val="normaltextrun"/>
          <w:szCs w:val="22"/>
          <w:shd w:val="clear" w:color="auto" w:fill="FFFFFF"/>
        </w:rPr>
      </w:pPr>
      <w:r w:rsidRPr="00407FBD">
        <w:t xml:space="preserve">The BenefitsCal ServiceNow Incidents by State and Age chart below depicts </w:t>
      </w:r>
      <w:r w:rsidR="009279E9" w:rsidRPr="00A74EC1">
        <w:rPr>
          <w:rStyle w:val="normaltextrun"/>
          <w:szCs w:val="22"/>
          <w:shd w:val="clear" w:color="auto" w:fill="FFFFFF"/>
        </w:rPr>
        <w:t xml:space="preserve">the </w:t>
      </w:r>
      <w:r w:rsidR="009279E9" w:rsidRPr="00A74EC1">
        <w:rPr>
          <w:rStyle w:val="normaltextrun"/>
          <w:i/>
          <w:iCs/>
          <w:szCs w:val="22"/>
          <w:shd w:val="clear" w:color="auto" w:fill="FFFFFF"/>
        </w:rPr>
        <w:t>ServiceNow</w:t>
      </w:r>
      <w:r w:rsidR="009279E9" w:rsidRPr="00A74EC1">
        <w:rPr>
          <w:rStyle w:val="normaltextrun"/>
          <w:szCs w:val="22"/>
          <w:shd w:val="clear" w:color="auto" w:fill="FFFFFF"/>
        </w:rPr>
        <w:t xml:space="preserve"> problems associated to 58 Counties</w:t>
      </w:r>
      <w:r w:rsidR="00220250" w:rsidRPr="00A74EC1">
        <w:rPr>
          <w:rStyle w:val="normaltextrun"/>
          <w:szCs w:val="22"/>
          <w:shd w:val="clear" w:color="auto" w:fill="FFFFFF"/>
        </w:rPr>
        <w:t xml:space="preserve">, </w:t>
      </w:r>
      <w:r w:rsidR="008D4B51" w:rsidRPr="00A74EC1">
        <w:rPr>
          <w:rStyle w:val="normaltextrun"/>
          <w:szCs w:val="22"/>
          <w:shd w:val="clear" w:color="auto" w:fill="FFFFFF"/>
        </w:rPr>
        <w:t>March 25</w:t>
      </w:r>
      <w:r w:rsidR="00EF612F" w:rsidRPr="00A74EC1">
        <w:rPr>
          <w:rStyle w:val="normaltextrun"/>
          <w:szCs w:val="22"/>
          <w:shd w:val="clear" w:color="auto" w:fill="FFFFFF"/>
        </w:rPr>
        <w:t>, 2024</w:t>
      </w:r>
      <w:r w:rsidR="00B570EA" w:rsidRPr="00A74EC1">
        <w:rPr>
          <w:rStyle w:val="normaltextrun"/>
          <w:szCs w:val="22"/>
          <w:shd w:val="clear" w:color="auto" w:fill="FFFFFF"/>
        </w:rPr>
        <w:t xml:space="preserve"> through </w:t>
      </w:r>
      <w:r w:rsidR="00EF612F" w:rsidRPr="00A74EC1">
        <w:rPr>
          <w:rStyle w:val="normaltextrun"/>
          <w:szCs w:val="22"/>
          <w:shd w:val="clear" w:color="auto" w:fill="FFFFFF"/>
        </w:rPr>
        <w:t>April 7, 2024.</w:t>
      </w:r>
      <w:r w:rsidR="00F6133F" w:rsidRPr="00A74EC1">
        <w:rPr>
          <w:rStyle w:val="normaltextrun"/>
          <w:szCs w:val="22"/>
          <w:shd w:val="clear" w:color="auto" w:fill="FFFFFF"/>
        </w:rPr>
        <w:t xml:space="preserve"> </w:t>
      </w:r>
      <w:r w:rsidR="009279E9" w:rsidRPr="00A74EC1">
        <w:rPr>
          <w:rStyle w:val="normaltextrun"/>
          <w:szCs w:val="22"/>
          <w:shd w:val="clear" w:color="auto" w:fill="FFFFFF"/>
        </w:rPr>
        <w:t>Problems represent issues that can have a many to one relationship with incidents and the final step in escalation.  The dates on the x-axis represent the start of a week.</w:t>
      </w:r>
      <w:r w:rsidR="009279E9" w:rsidRPr="00A74EC1">
        <w:rPr>
          <w:rStyle w:val="eop"/>
          <w:szCs w:val="22"/>
          <w:shd w:val="clear" w:color="auto" w:fill="FFFFFF"/>
        </w:rPr>
        <w:t> </w:t>
      </w:r>
      <w:r w:rsidR="000D32BC" w:rsidRPr="00A74EC1">
        <w:rPr>
          <w:rStyle w:val="normaltextrun"/>
          <w:szCs w:val="22"/>
          <w:shd w:val="clear" w:color="auto" w:fill="FFFFFF"/>
        </w:rPr>
        <w:t xml:space="preserve"> </w:t>
      </w:r>
    </w:p>
    <w:p w14:paraId="1726A505" w14:textId="77777777" w:rsidR="00AB49E0" w:rsidRDefault="00AB49E0" w:rsidP="00F90692">
      <w:pPr>
        <w:spacing w:after="240"/>
        <w:rPr>
          <w:rStyle w:val="normaltextrun"/>
          <w:color w:val="404040"/>
          <w:szCs w:val="22"/>
          <w:shd w:val="clear" w:color="auto" w:fill="FFFFFF"/>
        </w:rPr>
      </w:pPr>
    </w:p>
    <w:tbl>
      <w:tblPr>
        <w:tblW w:w="9982" w:type="dxa"/>
        <w:tblInd w:w="112" w:type="dxa"/>
        <w:tblLayout w:type="fixed"/>
        <w:tblCellMar>
          <w:left w:w="0" w:type="dxa"/>
          <w:right w:w="0" w:type="dxa"/>
        </w:tblCellMar>
        <w:tblLook w:val="01E0" w:firstRow="1" w:lastRow="1" w:firstColumn="1" w:lastColumn="1" w:noHBand="0" w:noVBand="0"/>
      </w:tblPr>
      <w:tblGrid>
        <w:gridCol w:w="2759"/>
        <w:gridCol w:w="7223"/>
      </w:tblGrid>
      <w:tr w:rsidR="00AB49E0" w14:paraId="023E71FB" w14:textId="77777777" w:rsidTr="00AB49E0">
        <w:trPr>
          <w:trHeight w:val="270"/>
        </w:trPr>
        <w:tc>
          <w:tcPr>
            <w:tcW w:w="9982" w:type="dxa"/>
            <w:gridSpan w:val="2"/>
            <w:tcBorders>
              <w:bottom w:val="single" w:sz="4" w:space="0" w:color="A6A6A6"/>
            </w:tcBorders>
          </w:tcPr>
          <w:p w14:paraId="538DCEAC" w14:textId="77777777" w:rsidR="00AB49E0" w:rsidRDefault="00AB49E0" w:rsidP="007F0705">
            <w:pPr>
              <w:pStyle w:val="TableParagraph"/>
              <w:spacing w:before="0"/>
              <w:ind w:left="0"/>
              <w:rPr>
                <w:rFonts w:ascii="Times New Roman"/>
                <w:sz w:val="16"/>
              </w:rPr>
            </w:pPr>
          </w:p>
        </w:tc>
      </w:tr>
      <w:tr w:rsidR="00AB49E0" w14:paraId="55CFFA5B" w14:textId="77777777" w:rsidTr="00AB49E0">
        <w:trPr>
          <w:trHeight w:val="4718"/>
        </w:trPr>
        <w:tc>
          <w:tcPr>
            <w:tcW w:w="9982" w:type="dxa"/>
            <w:gridSpan w:val="2"/>
            <w:tcBorders>
              <w:top w:val="single" w:sz="4" w:space="0" w:color="A6A6A6"/>
              <w:left w:val="single" w:sz="4" w:space="0" w:color="A6A6A6"/>
              <w:right w:val="single" w:sz="4" w:space="0" w:color="A6A6A6"/>
            </w:tcBorders>
          </w:tcPr>
          <w:p w14:paraId="30A76754" w14:textId="77777777" w:rsidR="00AB49E0" w:rsidRDefault="00AB49E0" w:rsidP="007F0705">
            <w:pPr>
              <w:pStyle w:val="TableParagraph"/>
              <w:spacing w:before="0"/>
              <w:ind w:left="0"/>
              <w:rPr>
                <w:b/>
                <w:sz w:val="20"/>
              </w:rPr>
            </w:pPr>
          </w:p>
          <w:p w14:paraId="2133BD63" w14:textId="77777777" w:rsidR="00AB49E0" w:rsidRDefault="00AB49E0" w:rsidP="007F0705">
            <w:pPr>
              <w:pStyle w:val="TableParagraph"/>
              <w:spacing w:before="26"/>
              <w:ind w:left="0"/>
              <w:rPr>
                <w:b/>
                <w:sz w:val="20"/>
              </w:rPr>
            </w:pPr>
          </w:p>
          <w:p w14:paraId="58F54E76" w14:textId="77777777" w:rsidR="00AB49E0" w:rsidRDefault="00AB49E0" w:rsidP="007F0705">
            <w:pPr>
              <w:pStyle w:val="TableParagraph"/>
              <w:spacing w:before="0"/>
              <w:ind w:left="889"/>
              <w:rPr>
                <w:sz w:val="20"/>
              </w:rPr>
            </w:pPr>
            <w:r>
              <w:rPr>
                <w:noProof/>
                <w:sz w:val="20"/>
              </w:rPr>
              <w:drawing>
                <wp:inline distT="0" distB="0" distL="0" distR="0" wp14:anchorId="0AF4EAD3" wp14:editId="70E16549">
                  <wp:extent cx="5461251" cy="2385726"/>
                  <wp:effectExtent l="0" t="0" r="0" b="0"/>
                  <wp:docPr id="40" name="Image 40" descr="Tab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descr="Table&#10;&#10;Description automatically generated"/>
                          <pic:cNvPicPr/>
                        </pic:nvPicPr>
                        <pic:blipFill>
                          <a:blip r:embed="rId45" cstate="print"/>
                          <a:stretch>
                            <a:fillRect/>
                          </a:stretch>
                        </pic:blipFill>
                        <pic:spPr>
                          <a:xfrm>
                            <a:off x="0" y="0"/>
                            <a:ext cx="5461251" cy="2385726"/>
                          </a:xfrm>
                          <a:prstGeom prst="rect">
                            <a:avLst/>
                          </a:prstGeom>
                        </pic:spPr>
                      </pic:pic>
                    </a:graphicData>
                  </a:graphic>
                </wp:inline>
              </w:drawing>
            </w:r>
          </w:p>
        </w:tc>
      </w:tr>
      <w:tr w:rsidR="00AB49E0" w14:paraId="356897F5" w14:textId="77777777" w:rsidTr="00AB49E0">
        <w:trPr>
          <w:trHeight w:val="316"/>
        </w:trPr>
        <w:tc>
          <w:tcPr>
            <w:tcW w:w="2759" w:type="dxa"/>
            <w:tcBorders>
              <w:left w:val="single" w:sz="4" w:space="0" w:color="A6A6A6"/>
            </w:tcBorders>
          </w:tcPr>
          <w:p w14:paraId="26C447B5" w14:textId="77777777" w:rsidR="00AB49E0" w:rsidRDefault="00AB49E0" w:rsidP="007F0705">
            <w:pPr>
              <w:pStyle w:val="TableParagraph"/>
              <w:spacing w:before="0"/>
              <w:ind w:left="0"/>
              <w:rPr>
                <w:rFonts w:ascii="Times New Roman"/>
                <w:sz w:val="16"/>
              </w:rPr>
            </w:pPr>
          </w:p>
        </w:tc>
        <w:tc>
          <w:tcPr>
            <w:tcW w:w="7223" w:type="dxa"/>
            <w:tcBorders>
              <w:right w:val="single" w:sz="4" w:space="0" w:color="A6A6A6"/>
            </w:tcBorders>
          </w:tcPr>
          <w:p w14:paraId="52FFABA4" w14:textId="36761D4A" w:rsidR="00AB49E0" w:rsidRDefault="00AB49E0" w:rsidP="007F0705">
            <w:pPr>
              <w:pStyle w:val="TableParagraph"/>
              <w:ind w:left="1276"/>
              <w:rPr>
                <w:b/>
                <w:i/>
                <w:sz w:val="16"/>
              </w:rPr>
            </w:pPr>
            <w:r>
              <w:rPr>
                <w:b/>
                <w:i/>
                <w:sz w:val="16"/>
              </w:rPr>
              <w:t>Aging</w:t>
            </w:r>
            <w:r>
              <w:rPr>
                <w:b/>
                <w:i/>
                <w:spacing w:val="-5"/>
                <w:sz w:val="16"/>
              </w:rPr>
              <w:t xml:space="preserve"> </w:t>
            </w:r>
            <w:r>
              <w:rPr>
                <w:b/>
                <w:i/>
                <w:sz w:val="16"/>
              </w:rPr>
              <w:t>“State”</w:t>
            </w:r>
            <w:r>
              <w:rPr>
                <w:b/>
                <w:i/>
                <w:spacing w:val="-5"/>
                <w:sz w:val="16"/>
              </w:rPr>
              <w:t xml:space="preserve"> </w:t>
            </w:r>
          </w:p>
        </w:tc>
      </w:tr>
      <w:tr w:rsidR="00AB49E0" w14:paraId="4B04D0EA" w14:textId="77777777" w:rsidTr="00AB49E0">
        <w:trPr>
          <w:trHeight w:val="330"/>
        </w:trPr>
        <w:tc>
          <w:tcPr>
            <w:tcW w:w="2759" w:type="dxa"/>
            <w:tcBorders>
              <w:left w:val="single" w:sz="4" w:space="0" w:color="A6A6A6"/>
            </w:tcBorders>
          </w:tcPr>
          <w:p w14:paraId="089A62A1" w14:textId="77777777" w:rsidR="00AB49E0" w:rsidRDefault="00AB49E0" w:rsidP="007F0705">
            <w:pPr>
              <w:pStyle w:val="TableParagraph"/>
              <w:ind w:left="1471"/>
              <w:rPr>
                <w:b/>
                <w:sz w:val="16"/>
              </w:rPr>
            </w:pPr>
            <w:r>
              <w:rPr>
                <w:noProof/>
              </w:rPr>
              <mc:AlternateContent>
                <mc:Choice Requires="wpg">
                  <w:drawing>
                    <wp:anchor distT="0" distB="0" distL="0" distR="0" simplePos="0" relativeHeight="251660800" behindDoc="1" locked="0" layoutInCell="1" allowOverlap="1" wp14:anchorId="11F78A0C" wp14:editId="6077B0D2">
                      <wp:simplePos x="0" y="0"/>
                      <wp:positionH relativeFrom="column">
                        <wp:posOffset>142036</wp:posOffset>
                      </wp:positionH>
                      <wp:positionV relativeFrom="paragraph">
                        <wp:posOffset>-201080</wp:posOffset>
                      </wp:positionV>
                      <wp:extent cx="6055995" cy="201295"/>
                      <wp:effectExtent l="0" t="0" r="0" b="0"/>
                      <wp:wrapNone/>
                      <wp:docPr id="16952995" name="Group 16952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55995" cy="201295"/>
                                <a:chOff x="0" y="0"/>
                                <a:chExt cx="6055995" cy="201295"/>
                              </a:xfrm>
                            </wpg:grpSpPr>
                            <wps:wsp>
                              <wps:cNvPr id="1511234943" name="Graphic 42"/>
                              <wps:cNvSpPr/>
                              <wps:spPr>
                                <a:xfrm>
                                  <a:off x="0" y="0"/>
                                  <a:ext cx="6055995" cy="201295"/>
                                </a:xfrm>
                                <a:custGeom>
                                  <a:avLst/>
                                  <a:gdLst/>
                                  <a:ahLst/>
                                  <a:cxnLst/>
                                  <a:rect l="l" t="t" r="r" b="b"/>
                                  <a:pathLst>
                                    <a:path w="6055995" h="201295">
                                      <a:moveTo>
                                        <a:pt x="6055741" y="0"/>
                                      </a:moveTo>
                                      <a:lnTo>
                                        <a:pt x="0" y="0"/>
                                      </a:lnTo>
                                      <a:lnTo>
                                        <a:pt x="0" y="201167"/>
                                      </a:lnTo>
                                      <a:lnTo>
                                        <a:pt x="6055741" y="201167"/>
                                      </a:lnTo>
                                      <a:lnTo>
                                        <a:pt x="6055741" y="0"/>
                                      </a:lnTo>
                                      <a:close/>
                                    </a:path>
                                  </a:pathLst>
                                </a:custGeom>
                                <a:solidFill>
                                  <a:srgbClr val="E6E8EA"/>
                                </a:solidFill>
                              </wps:spPr>
                              <wps:bodyPr wrap="square" lIns="0" tIns="0" rIns="0" bIns="0" rtlCol="0">
                                <a:prstTxWarp prst="textNoShape">
                                  <a:avLst/>
                                </a:prstTxWarp>
                                <a:noAutofit/>
                              </wps:bodyPr>
                            </wps:wsp>
                          </wpg:wgp>
                        </a:graphicData>
                      </a:graphic>
                    </wp:anchor>
                  </w:drawing>
                </mc:Choice>
                <mc:Fallback>
                  <w:pict>
                    <v:group w14:anchorId="7F0245AE" id="Group 16952995" o:spid="_x0000_s1026" style="position:absolute;margin-left:11.2pt;margin-top:-15.85pt;width:476.85pt;height:15.85pt;z-index:-251655680;mso-wrap-distance-left:0;mso-wrap-distance-right:0" coordsize="60559,2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">
                      <v:shape id="Graphic 42" o:spid="_x0000_s1027" style="position:absolute;width:60559;height:2012;visibility:visible;mso-wrap-style:square;v-text-anchor:top" coordsize="6055995,20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" path="m6055741,l,,,201167r6055741,l6055741,xe" fillcolor="#e6e8ea" stroked="f">
                        <v:path arrowok="t"/>
                      </v:shape>
                    </v:group>
                  </w:pict>
                </mc:Fallback>
              </mc:AlternateContent>
            </w:r>
            <w:r>
              <w:rPr>
                <w:b/>
                <w:spacing w:val="-5"/>
                <w:sz w:val="16"/>
              </w:rPr>
              <w:t>New</w:t>
            </w:r>
          </w:p>
        </w:tc>
        <w:tc>
          <w:tcPr>
            <w:tcW w:w="7223" w:type="dxa"/>
            <w:tcBorders>
              <w:right w:val="single" w:sz="4" w:space="0" w:color="A6A6A6"/>
            </w:tcBorders>
          </w:tcPr>
          <w:p w14:paraId="25C67F0D" w14:textId="2052E2E5" w:rsidR="00AB49E0" w:rsidRDefault="00AB49E0" w:rsidP="007F0705">
            <w:pPr>
              <w:pStyle w:val="TableParagraph"/>
              <w:ind w:left="462"/>
              <w:rPr>
                <w:sz w:val="16"/>
              </w:rPr>
            </w:pPr>
            <w:r>
              <w:rPr>
                <w:sz w:val="16"/>
              </w:rPr>
              <w:t>Incident</w:t>
            </w:r>
            <w:r>
              <w:rPr>
                <w:spacing w:val="-4"/>
                <w:sz w:val="16"/>
              </w:rPr>
              <w:t xml:space="preserve"> </w:t>
            </w:r>
            <w:r>
              <w:rPr>
                <w:sz w:val="16"/>
              </w:rPr>
              <w:t>triage</w:t>
            </w:r>
            <w:r>
              <w:rPr>
                <w:spacing w:val="-5"/>
                <w:sz w:val="16"/>
              </w:rPr>
              <w:t xml:space="preserve"> </w:t>
            </w:r>
            <w:r>
              <w:rPr>
                <w:sz w:val="16"/>
              </w:rPr>
              <w:t>not</w:t>
            </w:r>
            <w:r>
              <w:rPr>
                <w:spacing w:val="-5"/>
                <w:sz w:val="16"/>
              </w:rPr>
              <w:t xml:space="preserve"> </w:t>
            </w:r>
          </w:p>
        </w:tc>
      </w:tr>
      <w:tr w:rsidR="00AB49E0" w14:paraId="1732467C" w14:textId="77777777" w:rsidTr="00AB49E0">
        <w:trPr>
          <w:trHeight w:val="346"/>
        </w:trPr>
        <w:tc>
          <w:tcPr>
            <w:tcW w:w="2759" w:type="dxa"/>
            <w:tcBorders>
              <w:left w:val="single" w:sz="4" w:space="0" w:color="A6A6A6"/>
            </w:tcBorders>
          </w:tcPr>
          <w:p w14:paraId="12CF8DE2" w14:textId="27A06233" w:rsidR="00AB49E0" w:rsidRDefault="00AB49E0" w:rsidP="007F0705">
            <w:pPr>
              <w:pStyle w:val="TableParagraph"/>
              <w:spacing w:before="75"/>
              <w:ind w:left="1471"/>
              <w:rPr>
                <w:b/>
                <w:sz w:val="16"/>
              </w:rPr>
            </w:pPr>
            <w:r>
              <w:rPr>
                <w:b/>
                <w:sz w:val="16"/>
              </w:rPr>
              <w:lastRenderedPageBreak/>
              <w:t xml:space="preserve">In </w:t>
            </w:r>
          </w:p>
        </w:tc>
        <w:tc>
          <w:tcPr>
            <w:tcW w:w="7223" w:type="dxa"/>
            <w:tcBorders>
              <w:right w:val="single" w:sz="4" w:space="0" w:color="A6A6A6"/>
            </w:tcBorders>
          </w:tcPr>
          <w:p w14:paraId="3F82C7A8" w14:textId="4EE3F3E0" w:rsidR="00AB49E0" w:rsidRDefault="00AB49E0" w:rsidP="007F0705">
            <w:pPr>
              <w:pStyle w:val="TableParagraph"/>
              <w:spacing w:before="75"/>
              <w:ind w:left="462"/>
              <w:rPr>
                <w:sz w:val="16"/>
              </w:rPr>
            </w:pPr>
            <w:r>
              <w:rPr>
                <w:sz w:val="16"/>
              </w:rPr>
              <w:t>Incident</w:t>
            </w:r>
            <w:r>
              <w:rPr>
                <w:spacing w:val="-3"/>
                <w:sz w:val="16"/>
              </w:rPr>
              <w:t xml:space="preserve"> </w:t>
            </w:r>
            <w:r>
              <w:rPr>
                <w:sz w:val="16"/>
              </w:rPr>
              <w:t>triage</w:t>
            </w:r>
            <w:r>
              <w:rPr>
                <w:spacing w:val="-5"/>
                <w:sz w:val="16"/>
              </w:rPr>
              <w:t xml:space="preserve"> </w:t>
            </w:r>
            <w:r>
              <w:rPr>
                <w:sz w:val="16"/>
              </w:rPr>
              <w:t>in</w:t>
            </w:r>
            <w:r>
              <w:rPr>
                <w:spacing w:val="-4"/>
                <w:sz w:val="16"/>
              </w:rPr>
              <w:t xml:space="preserve"> </w:t>
            </w:r>
          </w:p>
        </w:tc>
      </w:tr>
      <w:tr w:rsidR="00AB49E0" w14:paraId="139C6E37" w14:textId="77777777" w:rsidTr="00AB49E0">
        <w:trPr>
          <w:trHeight w:val="338"/>
        </w:trPr>
        <w:tc>
          <w:tcPr>
            <w:tcW w:w="2759" w:type="dxa"/>
            <w:tcBorders>
              <w:left w:val="single" w:sz="4" w:space="0" w:color="A6A6A6"/>
            </w:tcBorders>
          </w:tcPr>
          <w:p w14:paraId="7EC6BD56" w14:textId="77777777" w:rsidR="00AB49E0" w:rsidRDefault="00AB49E0" w:rsidP="007F0705">
            <w:pPr>
              <w:pStyle w:val="TableParagraph"/>
              <w:spacing w:before="76"/>
              <w:ind w:left="1471"/>
              <w:rPr>
                <w:b/>
                <w:sz w:val="16"/>
              </w:rPr>
            </w:pPr>
            <w:r>
              <w:rPr>
                <w:b/>
                <w:sz w:val="16"/>
              </w:rPr>
              <w:t>On</w:t>
            </w:r>
            <w:r>
              <w:rPr>
                <w:b/>
                <w:spacing w:val="-1"/>
                <w:sz w:val="16"/>
              </w:rPr>
              <w:t xml:space="preserve"> </w:t>
            </w:r>
            <w:r>
              <w:rPr>
                <w:b/>
                <w:spacing w:val="-4"/>
                <w:sz w:val="16"/>
              </w:rPr>
              <w:t>Hold</w:t>
            </w:r>
          </w:p>
        </w:tc>
        <w:tc>
          <w:tcPr>
            <w:tcW w:w="7223" w:type="dxa"/>
            <w:tcBorders>
              <w:right w:val="single" w:sz="4" w:space="0" w:color="A6A6A6"/>
            </w:tcBorders>
          </w:tcPr>
          <w:p w14:paraId="295A9896" w14:textId="1A0FBECE" w:rsidR="00AB49E0" w:rsidRDefault="00AB49E0" w:rsidP="007F0705">
            <w:pPr>
              <w:pStyle w:val="TableParagraph"/>
              <w:spacing w:before="76"/>
              <w:ind w:left="462"/>
              <w:rPr>
                <w:sz w:val="16"/>
              </w:rPr>
            </w:pPr>
            <w:r>
              <w:rPr>
                <w:sz w:val="16"/>
              </w:rPr>
              <w:t>Incident</w:t>
            </w:r>
            <w:r>
              <w:rPr>
                <w:spacing w:val="-3"/>
                <w:sz w:val="16"/>
              </w:rPr>
              <w:t xml:space="preserve"> </w:t>
            </w:r>
            <w:r>
              <w:rPr>
                <w:sz w:val="16"/>
              </w:rPr>
              <w:t>triage</w:t>
            </w:r>
            <w:r>
              <w:rPr>
                <w:spacing w:val="-5"/>
                <w:sz w:val="16"/>
              </w:rPr>
              <w:t xml:space="preserve"> </w:t>
            </w:r>
            <w:r>
              <w:rPr>
                <w:sz w:val="16"/>
              </w:rPr>
              <w:t>paused</w:t>
            </w:r>
            <w:r>
              <w:rPr>
                <w:spacing w:val="-7"/>
                <w:sz w:val="16"/>
              </w:rPr>
              <w:t xml:space="preserve"> </w:t>
            </w:r>
            <w:r>
              <w:rPr>
                <w:sz w:val="16"/>
              </w:rPr>
              <w:t>–</w:t>
            </w:r>
            <w:r>
              <w:rPr>
                <w:spacing w:val="-4"/>
                <w:sz w:val="16"/>
              </w:rPr>
              <w:t xml:space="preserve"> </w:t>
            </w:r>
            <w:r>
              <w:rPr>
                <w:sz w:val="16"/>
              </w:rPr>
              <w:t>awaiting</w:t>
            </w:r>
            <w:r>
              <w:rPr>
                <w:spacing w:val="-5"/>
                <w:sz w:val="16"/>
              </w:rPr>
              <w:t xml:space="preserve"> </w:t>
            </w:r>
          </w:p>
        </w:tc>
      </w:tr>
      <w:tr w:rsidR="00AB49E0" w14:paraId="7E176FD2" w14:textId="77777777" w:rsidTr="00AB49E0">
        <w:trPr>
          <w:trHeight w:val="328"/>
        </w:trPr>
        <w:tc>
          <w:tcPr>
            <w:tcW w:w="2759" w:type="dxa"/>
            <w:tcBorders>
              <w:left w:val="single" w:sz="4" w:space="0" w:color="A6A6A6"/>
            </w:tcBorders>
          </w:tcPr>
          <w:p w14:paraId="733CDE89" w14:textId="6917A3EC" w:rsidR="00AB49E0" w:rsidRDefault="00AB49E0" w:rsidP="007F0705">
            <w:pPr>
              <w:pStyle w:val="TableParagraph"/>
              <w:spacing w:before="67"/>
              <w:ind w:left="1471"/>
              <w:rPr>
                <w:b/>
                <w:sz w:val="16"/>
              </w:rPr>
            </w:pPr>
          </w:p>
        </w:tc>
        <w:tc>
          <w:tcPr>
            <w:tcW w:w="7223" w:type="dxa"/>
            <w:tcBorders>
              <w:right w:val="single" w:sz="4" w:space="0" w:color="A6A6A6"/>
            </w:tcBorders>
          </w:tcPr>
          <w:p w14:paraId="01323492" w14:textId="4AF892B0" w:rsidR="00AB49E0" w:rsidRDefault="00AB49E0" w:rsidP="007F0705">
            <w:pPr>
              <w:pStyle w:val="TableParagraph"/>
              <w:spacing w:before="67"/>
              <w:ind w:left="462"/>
              <w:rPr>
                <w:sz w:val="16"/>
              </w:rPr>
            </w:pPr>
            <w:r>
              <w:rPr>
                <w:sz w:val="16"/>
              </w:rPr>
              <w:t>Incident</w:t>
            </w:r>
            <w:r>
              <w:rPr>
                <w:spacing w:val="-4"/>
                <w:sz w:val="16"/>
              </w:rPr>
              <w:t xml:space="preserve"> </w:t>
            </w:r>
            <w:r>
              <w:rPr>
                <w:sz w:val="16"/>
              </w:rPr>
              <w:t>triage</w:t>
            </w:r>
            <w:r>
              <w:rPr>
                <w:spacing w:val="-6"/>
                <w:sz w:val="16"/>
              </w:rPr>
              <w:t xml:space="preserve"> </w:t>
            </w:r>
            <w:r>
              <w:rPr>
                <w:sz w:val="16"/>
              </w:rPr>
              <w:t>completed</w:t>
            </w:r>
            <w:r>
              <w:rPr>
                <w:spacing w:val="-6"/>
                <w:sz w:val="16"/>
              </w:rPr>
              <w:t xml:space="preserve"> </w:t>
            </w:r>
            <w:r>
              <w:rPr>
                <w:sz w:val="16"/>
              </w:rPr>
              <w:t>providing</w:t>
            </w:r>
            <w:r>
              <w:rPr>
                <w:spacing w:val="-6"/>
                <w:sz w:val="16"/>
              </w:rPr>
              <w:t xml:space="preserve"> </w:t>
            </w:r>
            <w:r>
              <w:rPr>
                <w:sz w:val="16"/>
              </w:rPr>
              <w:t>steps</w:t>
            </w:r>
            <w:r>
              <w:rPr>
                <w:spacing w:val="-7"/>
                <w:sz w:val="16"/>
              </w:rPr>
              <w:t xml:space="preserve"> </w:t>
            </w:r>
            <w:r>
              <w:rPr>
                <w:sz w:val="16"/>
              </w:rPr>
              <w:t>for</w:t>
            </w:r>
            <w:r>
              <w:rPr>
                <w:spacing w:val="-6"/>
                <w:sz w:val="16"/>
              </w:rPr>
              <w:t xml:space="preserve"> </w:t>
            </w:r>
          </w:p>
        </w:tc>
      </w:tr>
      <w:tr w:rsidR="00AB49E0" w14:paraId="2ABC0ABE" w14:textId="77777777" w:rsidTr="00AB49E0">
        <w:trPr>
          <w:trHeight w:val="383"/>
        </w:trPr>
        <w:tc>
          <w:tcPr>
            <w:tcW w:w="2759" w:type="dxa"/>
            <w:tcBorders>
              <w:left w:val="single" w:sz="4" w:space="0" w:color="A6A6A6"/>
              <w:bottom w:val="single" w:sz="4" w:space="0" w:color="A6A6A6"/>
            </w:tcBorders>
          </w:tcPr>
          <w:p w14:paraId="6429C0A0" w14:textId="3D2050BD" w:rsidR="00AB49E0" w:rsidRDefault="00AB49E0" w:rsidP="007F0705">
            <w:pPr>
              <w:pStyle w:val="TableParagraph"/>
              <w:spacing w:before="66"/>
              <w:ind w:left="1471"/>
              <w:rPr>
                <w:b/>
                <w:sz w:val="16"/>
              </w:rPr>
            </w:pPr>
          </w:p>
        </w:tc>
        <w:tc>
          <w:tcPr>
            <w:tcW w:w="7223" w:type="dxa"/>
            <w:tcBorders>
              <w:bottom w:val="single" w:sz="4" w:space="0" w:color="A6A6A6"/>
              <w:right w:val="single" w:sz="4" w:space="0" w:color="A6A6A6"/>
            </w:tcBorders>
          </w:tcPr>
          <w:p w14:paraId="30CFB0BD" w14:textId="1BC64498" w:rsidR="00AB49E0" w:rsidRDefault="00AB49E0" w:rsidP="007F0705">
            <w:pPr>
              <w:pStyle w:val="TableParagraph"/>
              <w:spacing w:before="66"/>
              <w:ind w:left="462"/>
              <w:rPr>
                <w:sz w:val="16"/>
              </w:rPr>
            </w:pPr>
            <w:r>
              <w:rPr>
                <w:sz w:val="16"/>
              </w:rPr>
              <w:t>Incident</w:t>
            </w:r>
            <w:r>
              <w:rPr>
                <w:spacing w:val="-6"/>
                <w:sz w:val="16"/>
              </w:rPr>
              <w:t xml:space="preserve"> </w:t>
            </w:r>
            <w:r>
              <w:rPr>
                <w:sz w:val="16"/>
              </w:rPr>
              <w:t>triage</w:t>
            </w:r>
            <w:r>
              <w:rPr>
                <w:spacing w:val="-6"/>
                <w:sz w:val="16"/>
              </w:rPr>
              <w:t xml:space="preserve"> </w:t>
            </w:r>
            <w:r>
              <w:rPr>
                <w:sz w:val="16"/>
              </w:rPr>
              <w:t>completed</w:t>
            </w:r>
            <w:r>
              <w:rPr>
                <w:spacing w:val="-5"/>
                <w:sz w:val="16"/>
              </w:rPr>
              <w:t xml:space="preserve"> </w:t>
            </w:r>
            <w:r>
              <w:rPr>
                <w:sz w:val="16"/>
              </w:rPr>
              <w:t>after</w:t>
            </w:r>
            <w:r>
              <w:rPr>
                <w:spacing w:val="-5"/>
                <w:sz w:val="16"/>
              </w:rPr>
              <w:t xml:space="preserve"> </w:t>
            </w:r>
            <w:r>
              <w:rPr>
                <w:sz w:val="16"/>
              </w:rPr>
              <w:t>a</w:t>
            </w:r>
            <w:r>
              <w:rPr>
                <w:spacing w:val="-5"/>
                <w:sz w:val="16"/>
              </w:rPr>
              <w:t xml:space="preserve"> </w:t>
            </w:r>
            <w:r>
              <w:rPr>
                <w:sz w:val="16"/>
              </w:rPr>
              <w:t>defect</w:t>
            </w:r>
            <w:r>
              <w:rPr>
                <w:spacing w:val="-6"/>
                <w:sz w:val="16"/>
              </w:rPr>
              <w:t xml:space="preserve"> </w:t>
            </w:r>
            <w:r>
              <w:rPr>
                <w:sz w:val="16"/>
              </w:rPr>
              <w:t>fix</w:t>
            </w:r>
            <w:r>
              <w:rPr>
                <w:spacing w:val="-6"/>
                <w:sz w:val="16"/>
              </w:rPr>
              <w:t xml:space="preserve"> </w:t>
            </w:r>
            <w:r>
              <w:rPr>
                <w:sz w:val="16"/>
              </w:rPr>
              <w:t>or</w:t>
            </w:r>
            <w:r>
              <w:rPr>
                <w:spacing w:val="-4"/>
                <w:sz w:val="16"/>
              </w:rPr>
              <w:t xml:space="preserve"> </w:t>
            </w:r>
            <w:r>
              <w:rPr>
                <w:sz w:val="16"/>
              </w:rPr>
              <w:t>change</w:t>
            </w:r>
            <w:r>
              <w:rPr>
                <w:spacing w:val="-3"/>
                <w:sz w:val="16"/>
              </w:rPr>
              <w:t xml:space="preserve"> </w:t>
            </w:r>
            <w:r>
              <w:rPr>
                <w:sz w:val="16"/>
              </w:rPr>
              <w:t>request</w:t>
            </w:r>
            <w:r>
              <w:rPr>
                <w:spacing w:val="-5"/>
                <w:sz w:val="16"/>
              </w:rPr>
              <w:t xml:space="preserve"> </w:t>
            </w:r>
          </w:p>
        </w:tc>
      </w:tr>
    </w:tbl>
    <w:p w14:paraId="766C7412" w14:textId="2E22F5DC" w:rsidR="0008643C" w:rsidRDefault="0008643C" w:rsidP="00A62F06">
      <w:pPr>
        <w:pStyle w:val="Caption"/>
        <w:spacing w:before="120"/>
      </w:pPr>
      <w:bookmarkStart w:id="162" w:name="_Toc177456267"/>
      <w:r>
        <w:t xml:space="preserve">Figure </w:t>
      </w:r>
      <w:r>
        <w:fldChar w:fldCharType="begin"/>
      </w:r>
      <w:r>
        <w:instrText>SEQ Figure \* ARABIC</w:instrText>
      </w:r>
      <w:r>
        <w:fldChar w:fldCharType="separate"/>
      </w:r>
      <w:r w:rsidR="0070008F">
        <w:rPr>
          <w:noProof/>
        </w:rPr>
        <w:t>14</w:t>
      </w:r>
      <w:r>
        <w:fldChar w:fldCharType="end"/>
      </w:r>
      <w:r>
        <w:t xml:space="preserve"> - </w:t>
      </w:r>
      <w:r w:rsidRPr="00F62B24">
        <w:t>BenefitsCal ServiceNow Incidents by State and Age</w:t>
      </w:r>
      <w:bookmarkEnd w:id="162"/>
    </w:p>
    <w:p w14:paraId="378BA4EF" w14:textId="77777777" w:rsidR="008E5D5F" w:rsidRDefault="008E5D5F" w:rsidP="008E5D5F"/>
    <w:p w14:paraId="119A3BD9" w14:textId="7F3A0637" w:rsidR="005966C0" w:rsidRPr="008E5D5F" w:rsidRDefault="005966C0" w:rsidP="008E5D5F"/>
    <w:p w14:paraId="0C84C100" w14:textId="5006EDCE" w:rsidR="0008718A" w:rsidRDefault="0008718A" w:rsidP="0008718A">
      <w:pPr>
        <w:pStyle w:val="Heading4"/>
      </w:pPr>
      <w:r>
        <w:t xml:space="preserve">ServiceNow </w:t>
      </w:r>
      <w:r w:rsidR="00167B10">
        <w:t xml:space="preserve">Incident </w:t>
      </w:r>
      <w:r>
        <w:t xml:space="preserve">Metrics </w:t>
      </w:r>
    </w:p>
    <w:p w14:paraId="25CC9479" w14:textId="3812D8FF" w:rsidR="00AA4A46" w:rsidRDefault="00AA4A46" w:rsidP="00AA4A46">
      <w:r>
        <w:t xml:space="preserve">The </w:t>
      </w:r>
      <w:r w:rsidR="00E92CA0">
        <w:t>graph</w:t>
      </w:r>
      <w:r>
        <w:t xml:space="preserve"> below represents ServiceNow Incidents </w:t>
      </w:r>
      <w:r w:rsidR="00E92CA0">
        <w:t xml:space="preserve">created </w:t>
      </w:r>
      <w:r w:rsidR="00B415B4">
        <w:t>associated with fifty-eight</w:t>
      </w:r>
      <w:r w:rsidR="001C0061">
        <w:t xml:space="preserve"> (</w:t>
      </w:r>
      <w:r w:rsidR="00B415B4">
        <w:t>58</w:t>
      </w:r>
      <w:r w:rsidR="001C0061">
        <w:t>)</w:t>
      </w:r>
      <w:r w:rsidR="3E63BE61">
        <w:t xml:space="preserve"> c</w:t>
      </w:r>
      <w:r w:rsidR="001C0061">
        <w:t>ount</w:t>
      </w:r>
      <w:r w:rsidR="3B985094">
        <w:t>i</w:t>
      </w:r>
      <w:r w:rsidR="001C0061">
        <w:t xml:space="preserve">es </w:t>
      </w:r>
      <w:r w:rsidR="009D363B">
        <w:t>February</w:t>
      </w:r>
      <w:r w:rsidR="00F76279">
        <w:t xml:space="preserve"> </w:t>
      </w:r>
      <w:r w:rsidR="002F1DCC">
        <w:t xml:space="preserve">12, </w:t>
      </w:r>
      <w:r w:rsidR="00F76279">
        <w:t>2024</w:t>
      </w:r>
      <w:r w:rsidR="001C0061">
        <w:t xml:space="preserve"> through </w:t>
      </w:r>
      <w:r w:rsidR="00F76279">
        <w:t>April 1, 2024</w:t>
      </w:r>
      <w:r w:rsidR="001C0061">
        <w:t>.</w:t>
      </w:r>
    </w:p>
    <w:p w14:paraId="64B8E9B9" w14:textId="18F4F1E3" w:rsidR="00313ABD" w:rsidRDefault="00CB25B0" w:rsidP="00AA4A46">
      <w:r>
        <w:rPr>
          <w:noProof/>
        </w:rPr>
        <w:drawing>
          <wp:anchor distT="0" distB="0" distL="114300" distR="114300" simplePos="0" relativeHeight="251654656" behindDoc="0" locked="0" layoutInCell="1" allowOverlap="1" wp14:anchorId="6C888026" wp14:editId="1854A04B">
            <wp:simplePos x="0" y="0"/>
            <wp:positionH relativeFrom="margin">
              <wp:align>left</wp:align>
            </wp:positionH>
            <wp:positionV relativeFrom="paragraph">
              <wp:posOffset>98728</wp:posOffset>
            </wp:positionV>
            <wp:extent cx="5942965" cy="4159250"/>
            <wp:effectExtent l="76200" t="95250" r="76835" b="88900"/>
            <wp:wrapNone/>
            <wp:docPr id="16" name="Image 1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16" name="Image 16" descr="Chart, line chart&#10;&#10;Description automatically generated"/>
                    <pic:cNvPicPr/>
                  </pic:nvPicPr>
                  <pic:blipFill>
                    <a:blip r:embed="rId46" cstate="print"/>
                    <a:stretch>
                      <a:fillRect/>
                    </a:stretch>
                  </pic:blipFill>
                  <pic:spPr>
                    <a:xfrm>
                      <a:off x="0" y="0"/>
                      <a:ext cx="5942965" cy="4159250"/>
                    </a:xfrm>
                    <a:prstGeom prst="rect">
                      <a:avLst/>
                    </a:prstGeom>
                    <a:ln cmpd="thickThin">
                      <a:noFill/>
                    </a:ln>
                    <a:effectLst>
                      <a:glow rad="63500">
                        <a:schemeClr val="bg1">
                          <a:lumMod val="85000"/>
                          <a:alpha val="73000"/>
                        </a:schemeClr>
                      </a:glow>
                    </a:effectLst>
                    <a:scene3d>
                      <a:camera prst="orthographicFront"/>
                      <a:lightRig rig="threePt" dir="t"/>
                    </a:scene3d>
                    <a:sp3d extrusionH="25400" contourW="25400">
                      <a:bevelT w="12700" h="12700" prst="relaxedInset"/>
                      <a:bevelB w="101600" prst="riblet"/>
                      <a:extrusionClr>
                        <a:schemeClr val="bg1">
                          <a:lumMod val="85000"/>
                        </a:schemeClr>
                      </a:extrusionClr>
                      <a:contourClr>
                        <a:schemeClr val="bg1">
                          <a:lumMod val="85000"/>
                        </a:schemeClr>
                      </a:contourClr>
                    </a:sp3d>
                  </pic:spPr>
                </pic:pic>
              </a:graphicData>
            </a:graphic>
          </wp:anchor>
        </w:drawing>
      </w:r>
    </w:p>
    <w:p w14:paraId="730AC567" w14:textId="6B3B612A" w:rsidR="00313ABD" w:rsidRPr="000B7544" w:rsidRDefault="00313ABD" w:rsidP="00AA4A46"/>
    <w:p w14:paraId="3468AB7E" w14:textId="49539587" w:rsidR="00AA4A46" w:rsidRDefault="00AA4A46" w:rsidP="00AA4A46"/>
    <w:p w14:paraId="112F02E7" w14:textId="420BAD10" w:rsidR="0008643C" w:rsidRDefault="0008643C" w:rsidP="0008643C">
      <w:pPr>
        <w:keepNext/>
      </w:pPr>
    </w:p>
    <w:p w14:paraId="5ABF630D" w14:textId="3FD7E6D1" w:rsidR="0008643C" w:rsidRDefault="0008643C">
      <w:pPr>
        <w:rPr>
          <w:rStyle w:val="SubtleEmphasis"/>
          <w:i w:val="0"/>
          <w:iCs w:val="0"/>
        </w:rPr>
      </w:pPr>
    </w:p>
    <w:p w14:paraId="05CC6098" w14:textId="77777777" w:rsidR="00064908" w:rsidRDefault="00064908" w:rsidP="002C5169">
      <w:pPr>
        <w:rPr>
          <w:szCs w:val="22"/>
        </w:rPr>
      </w:pPr>
    </w:p>
    <w:p w14:paraId="4C7B24F4" w14:textId="600B6923" w:rsidR="003A2145" w:rsidRPr="00BF7FEE" w:rsidRDefault="002F1DCC">
      <w:pPr>
        <w:rPr>
          <w:szCs w:val="22"/>
          <w14:glow w14:rad="0">
            <w14:srgbClr w14:val="000000">
              <w14:alpha w14:val="75000"/>
            </w14:srgbClr>
          </w14:glow>
        </w:rPr>
      </w:pPr>
      <w:r>
        <w:rPr>
          <w:noProof/>
        </w:rPr>
        <mc:AlternateContent>
          <mc:Choice Requires="wps">
            <w:drawing>
              <wp:anchor distT="0" distB="0" distL="114300" distR="114300" simplePos="0" relativeHeight="251657728" behindDoc="0" locked="0" layoutInCell="1" allowOverlap="1" wp14:anchorId="2A757169" wp14:editId="6818FE95">
                <wp:simplePos x="0" y="0"/>
                <wp:positionH relativeFrom="column">
                  <wp:posOffset>76200</wp:posOffset>
                </wp:positionH>
                <wp:positionV relativeFrom="paragraph">
                  <wp:posOffset>3319394</wp:posOffset>
                </wp:positionV>
                <wp:extent cx="5942965" cy="635"/>
                <wp:effectExtent l="0" t="0" r="0" b="0"/>
                <wp:wrapNone/>
                <wp:docPr id="818502362" name="Text Box 1"/>
                <wp:cNvGraphicFramePr/>
                <a:graphic xmlns:a="http://schemas.openxmlformats.org/drawingml/2006/main">
                  <a:graphicData uri="http://schemas.microsoft.com/office/word/2010/wordprocessingShape">
                    <wps:wsp>
                      <wps:cNvSpPr txBox="1"/>
                      <wps:spPr>
                        <a:xfrm>
                          <a:off x="0" y="0"/>
                          <a:ext cx="5942965" cy="635"/>
                        </a:xfrm>
                        <a:prstGeom prst="rect">
                          <a:avLst/>
                        </a:prstGeom>
                        <a:solidFill>
                          <a:prstClr val="white"/>
                        </a:solidFill>
                        <a:ln>
                          <a:noFill/>
                        </a:ln>
                      </wps:spPr>
                      <wps:txbx>
                        <w:txbxContent>
                          <w:p w14:paraId="2A6D6A02" w14:textId="128536F9" w:rsidR="0070008F" w:rsidRPr="00F0568E" w:rsidRDefault="0070008F" w:rsidP="0070008F">
                            <w:pPr>
                              <w:pStyle w:val="Caption"/>
                              <w:rPr>
                                <w:noProof/>
                                <w:szCs w:val="24"/>
                              </w:rPr>
                            </w:pPr>
                            <w:bookmarkStart w:id="163" w:name="_Toc164350293"/>
                            <w:bookmarkStart w:id="164" w:name="_Toc164350311"/>
                            <w:bookmarkStart w:id="165" w:name="_Toc177456268"/>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163"/>
                            <w:bookmarkEnd w:id="164"/>
                            <w:bookmarkEnd w:id="16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757169" id="_x0000_t202" coordsize="21600,21600" o:spt="202" path="m,l,21600r21600,l21600,xe">
                <v:stroke joinstyle="miter"/>
                <v:path gradientshapeok="t" o:connecttype="rect"/>
              </v:shapetype>
              <v:shape id="Text Box 1" o:spid="_x0000_s1026" type="#_x0000_t202" style="position:absolute;margin-left:6pt;margin-top:261.35pt;width:467.95pt;height:.0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" stroked="f">
                <v:textbox style="mso-fit-shape-to-text:t" inset="0,0,0,0">
                  <w:txbxContent>
                    <w:p w14:paraId="2A6D6A02" w14:textId="128536F9" w:rsidR="0070008F" w:rsidRPr="00F0568E" w:rsidRDefault="0070008F" w:rsidP="0070008F">
                      <w:pPr>
                        <w:pStyle w:val="Caption"/>
                        <w:rPr>
                          <w:noProof/>
                          <w:szCs w:val="24"/>
                        </w:rPr>
                      </w:pPr>
                      <w:bookmarkStart w:id="157" w:name="_Toc164350293"/>
                      <w:bookmarkStart w:id="158" w:name="_Toc164350311"/>
                      <w:bookmarkStart w:id="159" w:name="_Toc177456268"/>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157"/>
                      <w:bookmarkEnd w:id="158"/>
                      <w:bookmarkEnd w:id="159"/>
                    </w:p>
                  </w:txbxContent>
                </v:textbox>
              </v:shape>
            </w:pict>
          </mc:Fallback>
        </mc:AlternateContent>
      </w:r>
      <w:r w:rsidR="003A2145">
        <w:rPr>
          <w:szCs w:val="22"/>
        </w:rPr>
        <w:br w:type="page"/>
      </w:r>
    </w:p>
    <w:p w14:paraId="1FA330CA" w14:textId="77777777" w:rsidR="00064908" w:rsidRDefault="00064908" w:rsidP="002C5169">
      <w:pPr>
        <w:rPr>
          <w:szCs w:val="22"/>
        </w:rPr>
      </w:pPr>
    </w:p>
    <w:p w14:paraId="355EDB64" w14:textId="33640D67" w:rsidR="002C5169" w:rsidRDefault="002C5169" w:rsidP="002C5169">
      <w:r>
        <w:t>The graph below represents ServiceNow Incidents resolved associated with fifty-eight (58)</w:t>
      </w:r>
      <w:r w:rsidR="00B020AB">
        <w:t xml:space="preserve"> </w:t>
      </w:r>
      <w:r>
        <w:t>count</w:t>
      </w:r>
      <w:r w:rsidR="5C2149EC">
        <w:t>i</w:t>
      </w:r>
      <w:r>
        <w:t xml:space="preserve">es </w:t>
      </w:r>
      <w:r w:rsidR="002F1DCC">
        <w:t xml:space="preserve">February 12, 2024 </w:t>
      </w:r>
      <w:r>
        <w:t xml:space="preserve">through </w:t>
      </w:r>
      <w:r w:rsidR="002F1DCC">
        <w:t xml:space="preserve">April 1, 2024. </w:t>
      </w:r>
    </w:p>
    <w:p w14:paraId="3D88E8B8" w14:textId="77777777" w:rsidR="00313ABD" w:rsidRDefault="00313ABD" w:rsidP="002C5169"/>
    <w:p w14:paraId="0FAC16BB" w14:textId="0A42E12F" w:rsidR="00FE1FC7" w:rsidRPr="00BF7FEE" w:rsidRDefault="00313ABD" w:rsidP="00FE1FC7">
      <w:pPr>
        <w:pStyle w:val="Caption"/>
        <w:keepNext/>
        <w:rPr>
          <w14:props3d w14:extrusionH="0" w14:contourW="12700" w14:prstMaterial="warmMatte">
            <w14:bevelB w14:w="0" w14:h="69850" w14:prst="circle"/>
            <w14:contourClr>
              <w14:schemeClr w14:val="bg1">
                <w14:lumMod w14:val="85000"/>
              </w14:schemeClr>
            </w14:contourClr>
          </w14:props3d>
        </w:rPr>
      </w:pPr>
      <w:r>
        <w:rPr>
          <w:noProof/>
          <w:sz w:val="20"/>
        </w:rPr>
        <mc:AlternateContent>
          <mc:Choice Requires="wpg">
            <w:drawing>
              <wp:inline distT="0" distB="0" distL="0" distR="0" wp14:anchorId="42C58F25" wp14:editId="1ED3AF7B">
                <wp:extent cx="5943600" cy="4370991"/>
                <wp:effectExtent l="19050" t="19050" r="19050" b="10795"/>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4370991"/>
                          <a:chOff x="0" y="0"/>
                          <a:chExt cx="6213475" cy="4569460"/>
                        </a:xfrm>
                        <a:effectLst>
                          <a:glow rad="3810">
                            <a:schemeClr val="bg1">
                              <a:lumMod val="95000"/>
                              <a:alpha val="40000"/>
                            </a:schemeClr>
                          </a:glow>
                        </a:effectLst>
                      </wpg:grpSpPr>
                      <pic:pic xmlns:pic="http://schemas.openxmlformats.org/drawingml/2006/picture">
                        <pic:nvPicPr>
                          <pic:cNvPr id="19" name="Image 19"/>
                          <pic:cNvPicPr/>
                        </pic:nvPicPr>
                        <pic:blipFill>
                          <a:blip r:embed="rId47" cstate="print"/>
                          <a:stretch>
                            <a:fillRect/>
                          </a:stretch>
                        </pic:blipFill>
                        <pic:spPr>
                          <a:xfrm>
                            <a:off x="0" y="0"/>
                            <a:ext cx="6213361" cy="4568964"/>
                          </a:xfrm>
                          <a:prstGeom prst="rect">
                            <a:avLst/>
                          </a:prstGeom>
                        </pic:spPr>
                      </pic:pic>
                      <pic:pic xmlns:pic="http://schemas.openxmlformats.org/drawingml/2006/picture">
                        <pic:nvPicPr>
                          <pic:cNvPr id="20" name="Image 20"/>
                          <pic:cNvPicPr/>
                        </pic:nvPicPr>
                        <pic:blipFill>
                          <a:blip r:embed="rId48" cstate="print"/>
                          <a:stretch>
                            <a:fillRect/>
                          </a:stretch>
                        </pic:blipFill>
                        <pic:spPr>
                          <a:xfrm>
                            <a:off x="137547" y="119386"/>
                            <a:ext cx="5943219" cy="4297680"/>
                          </a:xfrm>
                          <a:prstGeom prst="rect">
                            <a:avLst/>
                          </a:prstGeom>
                        </pic:spPr>
                      </pic:pic>
                      <wps:wsp>
                        <wps:cNvPr id="21" name="Graphic 21"/>
                        <wps:cNvSpPr/>
                        <wps:spPr>
                          <a:xfrm>
                            <a:off x="93097" y="74936"/>
                            <a:ext cx="6032500" cy="4386580"/>
                          </a:xfrm>
                          <a:custGeom>
                            <a:avLst/>
                            <a:gdLst/>
                            <a:ahLst/>
                            <a:cxnLst/>
                            <a:rect l="l" t="t" r="r" b="b"/>
                            <a:pathLst>
                              <a:path w="6032500" h="4386580">
                                <a:moveTo>
                                  <a:pt x="0" y="4386580"/>
                                </a:moveTo>
                                <a:lnTo>
                                  <a:pt x="6032119" y="4386580"/>
                                </a:lnTo>
                                <a:lnTo>
                                  <a:pt x="6032119" y="0"/>
                                </a:lnTo>
                                <a:lnTo>
                                  <a:pt x="0" y="0"/>
                                </a:lnTo>
                                <a:lnTo>
                                  <a:pt x="0" y="4386580"/>
                                </a:lnTo>
                                <a:close/>
                              </a:path>
                            </a:pathLst>
                          </a:custGeom>
                          <a:ln w="88900">
                            <a:solidFill>
                              <a:srgbClr val="FFFFFF"/>
                            </a:solidFill>
                            <a:prstDash val="solid"/>
                          </a:ln>
                        </wps:spPr>
                        <wps:bodyPr wrap="square" lIns="0" tIns="0" rIns="0" bIns="0" rtlCol="0">
                          <a:prstTxWarp prst="textNoShape">
                            <a:avLst/>
                          </a:prstTxWarp>
                          <a:noAutofit/>
                          <a:scene3d>
                            <a:camera prst="orthographicFront"/>
                            <a:lightRig rig="threePt" dir="t"/>
                          </a:scene3d>
                          <a:sp3d extrusionH="6350" contourW="6350">
                            <a:bevelT prst="relaxedInset"/>
                            <a:bevelB w="114300" h="95250"/>
                          </a:sp3d>
                        </wps:bodyPr>
                      </wps:wsp>
                    </wpg:wgp>
                  </a:graphicData>
                </a:graphic>
              </wp:inline>
            </w:drawing>
          </mc:Choice>
          <mc:Fallback>
            <w:pict>
              <v:group w14:anchorId="6A993243" id="Group 18" o:spid="_x0000_s1026" style="width:468pt;height:344.15pt;mso-position-horizontal-relative:char;mso-position-vertical-relative:line" coordsize="62134,456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ZRIcAQAAAIDKS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AZwREAAAAAyAiOAAAAAEBlEhwBAAAAgMpK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KhMgiMAAAAAUFkJjgAAAABARnAE&#10;AAAAADKCIwAAAACQERwBAAAAgIzgCAAAAABkBEcAAAAAICM4AgAAAAAZwREAAAAAyAiOAAAAAEBG&#10;cAQAAAAAMoIjAAAAAJARHAEAAACAjO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GcAQAAAAAMoIj&#10;AAAAAJARHAEAAACAjOAIAAAAAGQERwAAAAAgIzgCAAAAABnBEQAAAADICI4AAAAAQGUSHAEAAACA&#10;ykp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CVSXAEAAAAACor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">
                <v:shape id="Image 19" o:spid="_x0000_s1027" type="#_x0000_t75" style="position:absolute;width:62133;height:45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">
                  <v:imagedata r:id="rId53" o:title=""/>
                </v:shape>
                <v:shape id="Image 20" o:spid="_x0000_s1028" type="#_x0000_t75" style="position:absolute;left:1375;top:1193;width:59432;height:42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">
                  <v:imagedata r:id="rId54" o:title=""/>
                </v:shape>
                <v:shape id="Graphic 21" o:spid="_x0000_s1029" style="position:absolute;left:930;top:749;width:60325;height:43866;visibility:visible;mso-wrap-style:square;v-text-anchor:top" coordsize="6032500,438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" path="m,4386580r6032119,l6032119,,,,,4386580xe" filled="f" strokecolor="white" strokeweight="7pt">
                  <v:path arrowok="t"/>
                </v:shape>
                <w10:anchorlock/>
              </v:group>
            </w:pict>
          </mc:Fallback>
        </mc:AlternateContent>
      </w:r>
    </w:p>
    <w:p w14:paraId="57F0CFC3" w14:textId="05882782" w:rsidR="00FE1FC7" w:rsidRDefault="00FE1FC7" w:rsidP="00FE1FC7">
      <w:pPr>
        <w:pStyle w:val="Caption"/>
      </w:pPr>
      <w:bookmarkStart w:id="166" w:name="_Toc177456269"/>
      <w:r>
        <w:t xml:space="preserve">Figure </w:t>
      </w:r>
      <w:r>
        <w:fldChar w:fldCharType="begin"/>
      </w:r>
      <w:r>
        <w:instrText>SEQ Figure \* ARABIC</w:instrText>
      </w:r>
      <w:r>
        <w:fldChar w:fldCharType="separate"/>
      </w:r>
      <w:r w:rsidR="00AB49E0">
        <w:rPr>
          <w:noProof/>
        </w:rPr>
        <w:t>16</w:t>
      </w:r>
      <w:r>
        <w:fldChar w:fldCharType="end"/>
      </w:r>
      <w:r>
        <w:t xml:space="preserve"> - </w:t>
      </w:r>
      <w:r w:rsidRPr="00CA1A8C">
        <w:t>BenefitsCal ServiceNow Incidents Resolved</w:t>
      </w:r>
      <w:bookmarkEnd w:id="166"/>
    </w:p>
    <w:p w14:paraId="70FEAC23" w14:textId="4D92B164" w:rsidR="00085A0B" w:rsidRDefault="00B34AAB" w:rsidP="00085A0B">
      <w:pPr>
        <w:pStyle w:val="Caption"/>
      </w:pPr>
      <w:r w:rsidRPr="00B34AAB">
        <w:rPr>
          <w:szCs w:val="22"/>
        </w:rPr>
        <w:br/>
      </w:r>
    </w:p>
    <w:p w14:paraId="6B4AB7A6" w14:textId="4FF0AFCA" w:rsidR="005B0C9F" w:rsidRPr="005B0C9F" w:rsidRDefault="005B0C9F" w:rsidP="005B0C9F">
      <w:pPr>
        <w:pStyle w:val="Heading3"/>
      </w:pPr>
      <w:bookmarkStart w:id="167" w:name="_Toc155975349"/>
      <w:bookmarkStart w:id="168" w:name="_Toc177456092"/>
      <w:r w:rsidRPr="005B0C9F">
        <w:t>BenefitsCal Technical Help Desk</w:t>
      </w:r>
      <w:bookmarkEnd w:id="167"/>
      <w:bookmarkEnd w:id="168"/>
      <w:r w:rsidRPr="005B0C9F">
        <w:t xml:space="preserve"> </w:t>
      </w:r>
    </w:p>
    <w:p w14:paraId="2C74494D" w14:textId="77777777" w:rsidR="005B0C9F" w:rsidRDefault="005B0C9F" w:rsidP="005B0C9F">
      <w:pPr>
        <w:pStyle w:val="BodyText"/>
      </w:pPr>
      <w:r>
        <w:t xml:space="preserve">The 58 CalSAWS Counties receive calls from the public and CBOs related to the BenefitsCal application. The County Tier 1 Help Desks attempt to resolve the caller’s issue, however there were instances where the County was unable to resolve the caller’s concern. Initially, Consortium staff, acting as the Tier 2 BenefitsCal support, assisted individuals where the County had been unable to resolve the concern. In the event the Consortium could not resolve the problem, then the problem was transferred to the BenefitsCal Contractor Tier 3 support. </w:t>
      </w:r>
      <w:r w:rsidRPr="00A7028F">
        <w:t xml:space="preserve"> </w:t>
      </w:r>
    </w:p>
    <w:p w14:paraId="042CDB54" w14:textId="77777777" w:rsidR="005B0C9F" w:rsidRDefault="005B0C9F" w:rsidP="005B0C9F">
      <w:pPr>
        <w:pStyle w:val="BodyText"/>
      </w:pPr>
      <w:r>
        <w:t xml:space="preserve">The BenefitsCal Technical Help Desk (Technical Help Desk) was established in July 2022 to replace the temporary Consortium Tier 2 BenefitsCal support. The creation of the Technical Help Desk did not change the responsibilities of either the County Tier 1 support or the BenefitsCal Contractor Tier 3 support. The ongoing BenefitsCal Technical </w:t>
      </w:r>
      <w:r>
        <w:lastRenderedPageBreak/>
        <w:t xml:space="preserve">Help Desk will be part of the CalSAWS M&amp;O Service Desk – defined as the responsibility of the CalSAWS Infrastructure Contractor.  </w:t>
      </w:r>
    </w:p>
    <w:p w14:paraId="596B73A2" w14:textId="51D68412" w:rsidR="00AA4A46" w:rsidRPr="000F55FB" w:rsidRDefault="005B0C9F" w:rsidP="00293B96">
      <w:pPr>
        <w:pStyle w:val="BodyText"/>
        <w:rPr>
          <w:sz w:val="18"/>
          <w:szCs w:val="18"/>
        </w:rPr>
      </w:pPr>
      <w:r>
        <w:t xml:space="preserve">The Technical Help Desk is currently staffed with five (5) FTEs, sufficient to handle an average of ninety (90) calls per day, of an average call length of fifteen (15) minutes. The Contractor staff have access to ServiceDesk and JIRA, the CalSAWS Help Desk tool and Project Management issue tracking tool, respectively; and Frequently Asked Questions and short job aids. The Technical Help Desk staff also access the BenefitsCal “sandbox” or equivalent environment to research or test a possible resolution by viewing existing functionality and experiencing the expected correct processing. The scope of the Technical Help Desk does not include infrastructure software, hardware, and network upgrades or additions. This remains the responsibility of the CalSAWS Infrastructure Contractor.   </w:t>
      </w:r>
    </w:p>
    <w:p w14:paraId="4AB09E1B" w14:textId="051804C5" w:rsidR="000875F0" w:rsidRPr="00A7028F" w:rsidRDefault="003D510F" w:rsidP="000875F0">
      <w:pPr>
        <w:pStyle w:val="Heading2"/>
      </w:pPr>
      <w:bookmarkStart w:id="169" w:name="_Toc177456093"/>
      <w:r>
        <w:t xml:space="preserve">BenefitsCal </w:t>
      </w:r>
      <w:r w:rsidR="000875F0">
        <w:t xml:space="preserve">Application </w:t>
      </w:r>
      <w:r w:rsidR="00A86EF4">
        <w:t>Maintenance</w:t>
      </w:r>
      <w:bookmarkEnd w:id="169"/>
      <w:r w:rsidR="000875F0">
        <w:t xml:space="preserve"> </w:t>
      </w:r>
    </w:p>
    <w:p w14:paraId="0DD0E3A3" w14:textId="60C94E5D" w:rsidR="00657054" w:rsidRDefault="00E947ED" w:rsidP="00765556">
      <w:pPr>
        <w:pStyle w:val="gmail-m-6717687376754650051msolistparagraph"/>
        <w:spacing w:before="120" w:beforeAutospacing="0" w:after="120" w:afterAutospacing="0"/>
        <w:rPr>
          <w:rFonts w:ascii="Century Gothic" w:eastAsia="Times New Roman" w:hAnsi="Century Gothic"/>
        </w:rPr>
      </w:pPr>
      <w:bookmarkStart w:id="170" w:name="_Toc69731875"/>
      <w:r>
        <w:rPr>
          <w:rFonts w:ascii="Century Gothic" w:eastAsia="Times New Roman" w:hAnsi="Century Gothic"/>
        </w:rPr>
        <w:t>The</w:t>
      </w:r>
      <w:r w:rsidR="00765556" w:rsidRPr="00A7028F">
        <w:rPr>
          <w:rFonts w:ascii="Century Gothic" w:eastAsia="Times New Roman" w:hAnsi="Century Gothic"/>
        </w:rPr>
        <w:t xml:space="preserve"> </w:t>
      </w:r>
      <w:r w:rsidR="00765556">
        <w:rPr>
          <w:rFonts w:ascii="Century Gothic" w:eastAsia="Times New Roman" w:hAnsi="Century Gothic"/>
        </w:rPr>
        <w:t>BenefitsCal</w:t>
      </w:r>
      <w:r w:rsidR="00765556" w:rsidRPr="00A7028F">
        <w:rPr>
          <w:rFonts w:ascii="Century Gothic" w:eastAsia="Times New Roman" w:hAnsi="Century Gothic"/>
        </w:rPr>
        <w:t xml:space="preserve"> </w:t>
      </w:r>
      <w:r w:rsidR="003D510F">
        <w:rPr>
          <w:rFonts w:ascii="Century Gothic" w:eastAsia="Times New Roman" w:hAnsi="Century Gothic"/>
        </w:rPr>
        <w:t xml:space="preserve">application </w:t>
      </w:r>
      <w:r w:rsidR="00346FFB">
        <w:rPr>
          <w:rFonts w:ascii="Century Gothic" w:eastAsia="Times New Roman" w:hAnsi="Century Gothic"/>
        </w:rPr>
        <w:t xml:space="preserve">maintenance </w:t>
      </w:r>
      <w:r w:rsidR="00765556" w:rsidRPr="00A7028F">
        <w:rPr>
          <w:rFonts w:ascii="Century Gothic" w:eastAsia="Times New Roman" w:hAnsi="Century Gothic"/>
        </w:rPr>
        <w:t xml:space="preserve">hours take both policy and enhancements into consideration. </w:t>
      </w:r>
      <w:r w:rsidR="00657054">
        <w:rPr>
          <w:rFonts w:ascii="Century Gothic" w:eastAsia="Times New Roman" w:hAnsi="Century Gothic"/>
        </w:rPr>
        <w:t xml:space="preserve">From a unified customer experience perspective, it is important to note that different programs have different rules, and, as a result, they do not always align with each other within the BenefitsCal application. </w:t>
      </w:r>
    </w:p>
    <w:p w14:paraId="5E66712C" w14:textId="7F918CBB" w:rsidR="00765556" w:rsidRPr="00A7028F" w:rsidRDefault="00765556" w:rsidP="00765556">
      <w:pPr>
        <w:pStyle w:val="gmail-m-6717687376754650051msolistparagraph"/>
        <w:spacing w:before="120" w:beforeAutospacing="0" w:after="120" w:afterAutospacing="0"/>
        <w:rPr>
          <w:rFonts w:ascii="Century Gothic" w:hAnsi="Century Gothic"/>
        </w:rPr>
      </w:pPr>
      <w:r w:rsidRPr="00A7028F">
        <w:rPr>
          <w:rFonts w:ascii="Century Gothic" w:hAnsi="Century Gothic"/>
        </w:rPr>
        <w:t xml:space="preserve">The following table includes the hours allocated for the </w:t>
      </w:r>
      <w:r>
        <w:rPr>
          <w:rFonts w:ascii="Century Gothic" w:hAnsi="Century Gothic"/>
        </w:rPr>
        <w:t>BenefitsCal</w:t>
      </w:r>
      <w:r w:rsidRPr="00A7028F">
        <w:rPr>
          <w:rFonts w:ascii="Century Gothic" w:hAnsi="Century Gothic"/>
        </w:rPr>
        <w:t xml:space="preserve"> ongoing policy and maintenance changes</w:t>
      </w:r>
      <w:r>
        <w:rPr>
          <w:rFonts w:ascii="Century Gothic" w:hAnsi="Century Gothic"/>
        </w:rPr>
        <w:t xml:space="preserve"> a</w:t>
      </w:r>
      <w:r w:rsidR="00782374">
        <w:rPr>
          <w:rFonts w:ascii="Century Gothic" w:hAnsi="Century Gothic"/>
        </w:rPr>
        <w:t>n</w:t>
      </w:r>
      <w:r>
        <w:rPr>
          <w:rFonts w:ascii="Century Gothic" w:hAnsi="Century Gothic"/>
        </w:rPr>
        <w:t xml:space="preserve">d Operations. </w:t>
      </w:r>
    </w:p>
    <w:p w14:paraId="1B108079" w14:textId="35578E80" w:rsidR="00765556" w:rsidRPr="00A7028F" w:rsidRDefault="00765556" w:rsidP="00765556">
      <w:pPr>
        <w:pStyle w:val="Caption"/>
        <w:keepNext/>
      </w:pPr>
    </w:p>
    <w:p w14:paraId="251100FC" w14:textId="7E06F2ED" w:rsidR="00D0700E" w:rsidRDefault="00D0700E" w:rsidP="00D0700E">
      <w:pPr>
        <w:pStyle w:val="Caption"/>
        <w:keepNext/>
      </w:pPr>
      <w:bookmarkStart w:id="171" w:name="_Toc177456206"/>
      <w:r>
        <w:t xml:space="preserve">Table </w:t>
      </w:r>
      <w:r>
        <w:fldChar w:fldCharType="begin"/>
      </w:r>
      <w:r>
        <w:instrText>SEQ Table \* ARABIC</w:instrText>
      </w:r>
      <w:r>
        <w:fldChar w:fldCharType="separate"/>
      </w:r>
      <w:r w:rsidR="005D0307">
        <w:rPr>
          <w:noProof/>
        </w:rPr>
        <w:t>12</w:t>
      </w:r>
      <w:r>
        <w:fldChar w:fldCharType="end"/>
      </w:r>
      <w:r>
        <w:t xml:space="preserve"> - </w:t>
      </w:r>
      <w:r w:rsidRPr="00A7600A">
        <w:t>Current CalSAWS BenefitsCal Services and Hours</w:t>
      </w:r>
      <w:bookmarkEnd w:id="171"/>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0"/>
        <w:gridCol w:w="4140"/>
      </w:tblGrid>
      <w:tr w:rsidR="00765556" w:rsidRPr="00AA3BDF" w14:paraId="750C722E" w14:textId="77777777" w:rsidTr="0061402F">
        <w:trPr>
          <w:trHeight w:val="300"/>
        </w:trPr>
        <w:tc>
          <w:tcPr>
            <w:tcW w:w="5400" w:type="dxa"/>
            <w:shd w:val="clear" w:color="auto" w:fill="3A639E"/>
            <w:noWrap/>
            <w:vAlign w:val="bottom"/>
          </w:tcPr>
          <w:p w14:paraId="631D737A" w14:textId="77777777" w:rsidR="00765556" w:rsidRPr="00AA3BDF" w:rsidRDefault="00765556" w:rsidP="0061402F">
            <w:pPr>
              <w:pStyle w:val="BodyText"/>
              <w:rPr>
                <w:b/>
                <w:bCs/>
                <w:smallCaps/>
              </w:rPr>
            </w:pPr>
            <w:r w:rsidRPr="00AA3BDF">
              <w:rPr>
                <w:b/>
                <w:bCs/>
                <w:smallCaps/>
                <w:color w:val="FFFFFF" w:themeColor="background1"/>
              </w:rPr>
              <w:t>Contractor Services – Application Maintenance</w:t>
            </w:r>
          </w:p>
        </w:tc>
        <w:tc>
          <w:tcPr>
            <w:tcW w:w="4140" w:type="dxa"/>
            <w:shd w:val="clear" w:color="auto" w:fill="3A639E"/>
            <w:vAlign w:val="bottom"/>
          </w:tcPr>
          <w:p w14:paraId="7BE40122" w14:textId="77777777" w:rsidR="00765556" w:rsidRPr="00AA3BDF" w:rsidRDefault="00765556" w:rsidP="0061402F">
            <w:pPr>
              <w:pStyle w:val="TableHeading"/>
              <w:spacing w:before="0" w:after="120"/>
              <w:rPr>
                <w:bCs/>
              </w:rPr>
            </w:pPr>
            <w:r w:rsidRPr="00AA3BDF">
              <w:rPr>
                <w:bCs/>
              </w:rPr>
              <w:t>Hours Per Month</w:t>
            </w:r>
          </w:p>
        </w:tc>
      </w:tr>
      <w:tr w:rsidR="00765556" w:rsidRPr="00A7028F" w14:paraId="2F7211FA" w14:textId="77777777" w:rsidTr="0061402F">
        <w:trPr>
          <w:trHeight w:val="300"/>
        </w:trPr>
        <w:tc>
          <w:tcPr>
            <w:tcW w:w="5400" w:type="dxa"/>
            <w:shd w:val="clear" w:color="auto" w:fill="F2F2F2" w:themeFill="background1" w:themeFillShade="F2"/>
            <w:noWrap/>
            <w:vAlign w:val="center"/>
          </w:tcPr>
          <w:p w14:paraId="79854039" w14:textId="77777777" w:rsidR="00765556" w:rsidRPr="00A7028F" w:rsidRDefault="00765556" w:rsidP="0061402F">
            <w:pPr>
              <w:pStyle w:val="TableText"/>
              <w:spacing w:before="0" w:after="120"/>
            </w:pPr>
            <w:r>
              <w:rPr>
                <w:color w:val="000000"/>
                <w:szCs w:val="20"/>
              </w:rPr>
              <w:t>SCR-Driven Application Changes</w:t>
            </w:r>
          </w:p>
        </w:tc>
        <w:tc>
          <w:tcPr>
            <w:tcW w:w="4140" w:type="dxa"/>
            <w:shd w:val="clear" w:color="auto" w:fill="F2F2F2" w:themeFill="background1" w:themeFillShade="F2"/>
            <w:vAlign w:val="center"/>
          </w:tcPr>
          <w:p w14:paraId="07FDD21B" w14:textId="77777777" w:rsidR="00765556" w:rsidRPr="00C97576" w:rsidRDefault="00765556" w:rsidP="0061402F">
            <w:pPr>
              <w:pStyle w:val="TableBullet1"/>
              <w:numPr>
                <w:ilvl w:val="0"/>
                <w:numId w:val="0"/>
              </w:numPr>
              <w:spacing w:before="0" w:after="120"/>
              <w:jc w:val="center"/>
            </w:pPr>
            <w:r w:rsidRPr="00C97576">
              <w:rPr>
                <w:color w:val="000000"/>
                <w:szCs w:val="20"/>
              </w:rPr>
              <w:t>2,500</w:t>
            </w:r>
          </w:p>
        </w:tc>
      </w:tr>
      <w:tr w:rsidR="00765556" w:rsidRPr="00A7028F" w14:paraId="6C67C98B" w14:textId="77777777" w:rsidTr="0061402F">
        <w:trPr>
          <w:trHeight w:val="300"/>
        </w:trPr>
        <w:tc>
          <w:tcPr>
            <w:tcW w:w="5400" w:type="dxa"/>
            <w:shd w:val="clear" w:color="auto" w:fill="F2F2F2" w:themeFill="background1" w:themeFillShade="F2"/>
            <w:noWrap/>
            <w:vAlign w:val="center"/>
          </w:tcPr>
          <w:p w14:paraId="46287831" w14:textId="77777777" w:rsidR="00765556" w:rsidRPr="00A7028F" w:rsidRDefault="00765556" w:rsidP="0061402F">
            <w:pPr>
              <w:pStyle w:val="TableText"/>
              <w:spacing w:before="0" w:after="120"/>
              <w:rPr>
                <w:color w:val="000000"/>
                <w:szCs w:val="20"/>
              </w:rPr>
            </w:pPr>
            <w:r>
              <w:rPr>
                <w:color w:val="000000"/>
                <w:szCs w:val="20"/>
              </w:rPr>
              <w:t xml:space="preserve">Operations Including Management, Level 3 Service Desk, Security and Continuous Improvement  </w:t>
            </w:r>
          </w:p>
        </w:tc>
        <w:tc>
          <w:tcPr>
            <w:tcW w:w="4140" w:type="dxa"/>
            <w:shd w:val="clear" w:color="auto" w:fill="F2F2F2" w:themeFill="background1" w:themeFillShade="F2"/>
            <w:vAlign w:val="center"/>
          </w:tcPr>
          <w:p w14:paraId="1997B783" w14:textId="77777777" w:rsidR="00765556" w:rsidRPr="00C97576" w:rsidRDefault="00765556" w:rsidP="0061402F">
            <w:pPr>
              <w:pStyle w:val="TableBullet1"/>
              <w:numPr>
                <w:ilvl w:val="0"/>
                <w:numId w:val="0"/>
              </w:numPr>
              <w:spacing w:before="0" w:after="120"/>
              <w:jc w:val="center"/>
              <w:rPr>
                <w:color w:val="000000"/>
                <w:szCs w:val="20"/>
              </w:rPr>
            </w:pPr>
            <w:r w:rsidRPr="00C97576">
              <w:rPr>
                <w:color w:val="000000"/>
                <w:szCs w:val="20"/>
              </w:rPr>
              <w:t>1,500</w:t>
            </w:r>
          </w:p>
        </w:tc>
      </w:tr>
      <w:tr w:rsidR="00765556" w:rsidRPr="00A7028F" w14:paraId="39D8322A" w14:textId="77777777" w:rsidTr="0061402F">
        <w:trPr>
          <w:trHeight w:val="300"/>
        </w:trPr>
        <w:tc>
          <w:tcPr>
            <w:tcW w:w="5400" w:type="dxa"/>
            <w:shd w:val="clear" w:color="auto" w:fill="F2F2F2" w:themeFill="background1" w:themeFillShade="F2"/>
            <w:noWrap/>
            <w:vAlign w:val="center"/>
          </w:tcPr>
          <w:p w14:paraId="64ABD919" w14:textId="77777777" w:rsidR="00765556" w:rsidRPr="00A7028F" w:rsidRDefault="00765556" w:rsidP="0061402F">
            <w:pPr>
              <w:pStyle w:val="TableText"/>
              <w:spacing w:before="0" w:after="120"/>
            </w:pPr>
            <w:r w:rsidRPr="00A7028F">
              <w:rPr>
                <w:b/>
                <w:bCs/>
                <w:color w:val="000000"/>
                <w:szCs w:val="20"/>
              </w:rPr>
              <w:t>Combined Total</w:t>
            </w:r>
          </w:p>
        </w:tc>
        <w:tc>
          <w:tcPr>
            <w:tcW w:w="4140" w:type="dxa"/>
            <w:shd w:val="clear" w:color="auto" w:fill="F2F2F2" w:themeFill="background1" w:themeFillShade="F2"/>
            <w:vAlign w:val="center"/>
          </w:tcPr>
          <w:p w14:paraId="2FB47ACF" w14:textId="77777777" w:rsidR="00765556" w:rsidRPr="00C97576" w:rsidRDefault="00765556" w:rsidP="0061402F">
            <w:pPr>
              <w:pStyle w:val="TableBullet1"/>
              <w:numPr>
                <w:ilvl w:val="0"/>
                <w:numId w:val="0"/>
              </w:numPr>
              <w:spacing w:before="0" w:after="120"/>
              <w:jc w:val="center"/>
            </w:pPr>
            <w:r w:rsidRPr="00C97576">
              <w:rPr>
                <w:b/>
                <w:bCs/>
                <w:color w:val="000000"/>
                <w:szCs w:val="20"/>
              </w:rPr>
              <w:t>4,000</w:t>
            </w:r>
          </w:p>
        </w:tc>
      </w:tr>
    </w:tbl>
    <w:p w14:paraId="549C63A8" w14:textId="7C17B777" w:rsidR="0011181E" w:rsidRPr="00A7028F" w:rsidRDefault="00E60677" w:rsidP="00BF4EBA">
      <w:pPr>
        <w:pStyle w:val="Heading3"/>
      </w:pPr>
      <w:bookmarkStart w:id="172" w:name="_Toc177456094"/>
      <w:r>
        <w:t xml:space="preserve">BenefitsCal </w:t>
      </w:r>
      <w:r w:rsidR="0011181E" w:rsidRPr="00A7028F">
        <w:t>System Change Request</w:t>
      </w:r>
      <w:r w:rsidR="003D510F">
        <w:t>s</w:t>
      </w:r>
      <w:bookmarkEnd w:id="172"/>
      <w:r w:rsidR="0011181E" w:rsidRPr="00A7028F">
        <w:t xml:space="preserve"> </w:t>
      </w:r>
    </w:p>
    <w:p w14:paraId="2B949339" w14:textId="34E6512F" w:rsidR="00CD58C1" w:rsidRPr="00CD58C1" w:rsidRDefault="00CD58C1" w:rsidP="00DF6379">
      <w:pPr>
        <w:pStyle w:val="CSBullet1"/>
      </w:pPr>
      <w:r>
        <w:t>In 2023, 176 BenefitsCal SCRs (</w:t>
      </w:r>
      <w:r w:rsidRPr="00CD58C1">
        <w:t>not identified by the Collaboration Model</w:t>
      </w:r>
      <w:r>
        <w:t>) were implemented</w:t>
      </w:r>
      <w:r w:rsidRPr="00CD58C1">
        <w:t>. These changes were identified and prioritized to support one or more of following activities:</w:t>
      </w:r>
    </w:p>
    <w:p w14:paraId="7DE0B510"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 xml:space="preserve">Policy compliance </w:t>
      </w:r>
    </w:p>
    <w:p w14:paraId="308F3255"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CalWIN migration activities</w:t>
      </w:r>
    </w:p>
    <w:p w14:paraId="008AA2C0" w14:textId="649FA9CD"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Technical upgrade</w:t>
      </w:r>
    </w:p>
    <w:p w14:paraId="6192583F"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Usability feedback</w:t>
      </w:r>
    </w:p>
    <w:p w14:paraId="46504114" w14:textId="6DAD7336"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Additional data collection or reports</w:t>
      </w:r>
    </w:p>
    <w:p w14:paraId="3115BE2D" w14:textId="236D3AFA" w:rsidR="00CD58C1" w:rsidRPr="00A7028F" w:rsidRDefault="00CD58C1" w:rsidP="00CD58C1">
      <w:pPr>
        <w:pStyle w:val="Heading3"/>
      </w:pPr>
      <w:bookmarkStart w:id="173" w:name="_Toc177456095"/>
      <w:r>
        <w:lastRenderedPageBreak/>
        <w:t>BenefitsCal Collaboration Model Enhancements</w:t>
      </w:r>
      <w:bookmarkEnd w:id="173"/>
    </w:p>
    <w:p w14:paraId="5940B753" w14:textId="2886668A" w:rsidR="00CF6AC8" w:rsidRDefault="00CD58C1" w:rsidP="00DF6379">
      <w:pPr>
        <w:pStyle w:val="CSBullet1"/>
      </w:pPr>
      <w:r>
        <w:t>In addition to the BenefitsCal SCRs implemented in 2023, t</w:t>
      </w:r>
      <w:r w:rsidR="0011181E" w:rsidRPr="00525568">
        <w:t xml:space="preserve">he Consortium released a total of </w:t>
      </w:r>
      <w:r w:rsidR="00BE5EA2" w:rsidRPr="00CD58C1">
        <w:t>eighteen</w:t>
      </w:r>
      <w:r>
        <w:t xml:space="preserve"> </w:t>
      </w:r>
      <w:r w:rsidR="00BE5EA2" w:rsidRPr="00CD58C1">
        <w:t>(18)</w:t>
      </w:r>
      <w:r w:rsidR="00BE5EA2" w:rsidRPr="00525568">
        <w:rPr>
          <w:b/>
          <w:bCs/>
        </w:rPr>
        <w:t xml:space="preserve"> </w:t>
      </w:r>
      <w:r>
        <w:t xml:space="preserve">BenefitsCal enhancements prioritized by the CM Group. </w:t>
      </w:r>
      <w:r w:rsidR="0011181E" w:rsidRPr="00525568">
        <w:t xml:space="preserve"> As of </w:t>
      </w:r>
      <w:r w:rsidR="00EA0356" w:rsidRPr="00525568">
        <w:t>January 2024</w:t>
      </w:r>
      <w:r w:rsidR="0011181E" w:rsidRPr="00525568">
        <w:t xml:space="preserve">, there are approximately </w:t>
      </w:r>
      <w:r w:rsidR="00FA01C5" w:rsidRPr="00CD58C1">
        <w:t xml:space="preserve">twenty </w:t>
      </w:r>
      <w:r w:rsidR="00903AB4" w:rsidRPr="00CD58C1">
        <w:t>(</w:t>
      </w:r>
      <w:r w:rsidR="00FA01C5" w:rsidRPr="00CD58C1">
        <w:t>20</w:t>
      </w:r>
      <w:r w:rsidR="00903AB4" w:rsidRPr="00CD58C1">
        <w:t xml:space="preserve">) </w:t>
      </w:r>
      <w:r w:rsidR="00BA5BA7" w:rsidRPr="00CD58C1">
        <w:t xml:space="preserve">BenefitsCal </w:t>
      </w:r>
      <w:r>
        <w:t>enhancements already</w:t>
      </w:r>
      <w:r w:rsidR="0011181E" w:rsidRPr="00CD58C1">
        <w:t xml:space="preserve"> </w:t>
      </w:r>
      <w:r w:rsidR="000454BC" w:rsidRPr="00CD58C1">
        <w:t>prioritized for</w:t>
      </w:r>
      <w:r w:rsidR="00EA0356" w:rsidRPr="00CD58C1">
        <w:t xml:space="preserve"> implementation </w:t>
      </w:r>
      <w:r w:rsidR="0011181E" w:rsidRPr="00CD58C1">
        <w:t xml:space="preserve">and approximately </w:t>
      </w:r>
      <w:r w:rsidR="00D97979" w:rsidRPr="00CD58C1">
        <w:t>twenty</w:t>
      </w:r>
      <w:r w:rsidR="00DF6AB7" w:rsidRPr="00CD58C1">
        <w:t>-nine</w:t>
      </w:r>
      <w:r w:rsidR="002B7883" w:rsidRPr="00CD58C1">
        <w:t xml:space="preserve"> (</w:t>
      </w:r>
      <w:r w:rsidR="00DF6AB7" w:rsidRPr="00CD58C1">
        <w:t>29</w:t>
      </w:r>
      <w:r w:rsidR="002B7883" w:rsidRPr="00CD58C1">
        <w:t>)</w:t>
      </w:r>
      <w:r w:rsidR="0011181E" w:rsidRPr="00CD58C1">
        <w:t xml:space="preserve"> </w:t>
      </w:r>
      <w:r>
        <w:t>enhancements</w:t>
      </w:r>
      <w:r w:rsidR="0011181E" w:rsidRPr="00525568">
        <w:t xml:space="preserve"> </w:t>
      </w:r>
      <w:r>
        <w:t>under consideration by the Collaboration Model Group</w:t>
      </w:r>
      <w:r w:rsidR="0011181E" w:rsidRPr="00525568">
        <w:t>.</w:t>
      </w:r>
      <w:r w:rsidR="00CF6AC8" w:rsidRPr="00525568">
        <w:t xml:space="preserve"> </w:t>
      </w:r>
    </w:p>
    <w:p w14:paraId="788C8726" w14:textId="77777777" w:rsidR="007E160D" w:rsidRPr="007E160D" w:rsidRDefault="007E160D" w:rsidP="007E160D">
      <w:pPr>
        <w:pStyle w:val="Heading3"/>
      </w:pPr>
      <w:bookmarkStart w:id="174" w:name="_Toc177456096"/>
      <w:r w:rsidRPr="007E160D">
        <w:t>State Driven System Change Requests</w:t>
      </w:r>
      <w:bookmarkEnd w:id="174"/>
      <w:r w:rsidRPr="007E160D">
        <w:t> </w:t>
      </w:r>
    </w:p>
    <w:p w14:paraId="4229C76C" w14:textId="33F535A6" w:rsidR="007E160D" w:rsidRPr="007E160D" w:rsidRDefault="007E160D" w:rsidP="007E160D">
      <w:pPr>
        <w:textAlignment w:val="baseline"/>
        <w:rPr>
          <w:rFonts w:ascii="Segoe UI" w:hAnsi="Segoe UI" w:cs="Segoe UI"/>
          <w:sz w:val="18"/>
          <w:szCs w:val="18"/>
        </w:rPr>
      </w:pPr>
      <w:r w:rsidRPr="007E160D">
        <w:rPr>
          <w:rFonts w:cs="Segoe UI"/>
          <w:szCs w:val="22"/>
        </w:rPr>
        <w:t>The State of California and external stakeholders also request detailed System estimates from the Consortium for possible policy changes to CalSAWS</w:t>
      </w:r>
      <w:r w:rsidR="00657054">
        <w:rPr>
          <w:rFonts w:cs="Segoe UI"/>
          <w:szCs w:val="22"/>
        </w:rPr>
        <w:t>, including those that may also require changes to BenefitsCal</w:t>
      </w:r>
      <w:r w:rsidRPr="007E160D">
        <w:rPr>
          <w:rFonts w:cs="Segoe UI"/>
          <w:szCs w:val="22"/>
        </w:rPr>
        <w:t>. These State-driven estimates typically come through SAWS Cost Estimate for Research &amp; Analysis (SCERFRA) and may result in an SCR. Depending on the size of the estimate, funding is typically obtained outside of the current CalSAWS BenefitsCal hourly budget and can be requested through a State premise item. The Consortium manages these requests, seeking input from all impacted vendors. </w:t>
      </w:r>
    </w:p>
    <w:p w14:paraId="0D29066B" w14:textId="77777777" w:rsidR="007E160D" w:rsidRDefault="007E160D" w:rsidP="007E160D">
      <w:pPr>
        <w:textAlignment w:val="baseline"/>
        <w:rPr>
          <w:rFonts w:cs="Segoe UI"/>
          <w:szCs w:val="22"/>
        </w:rPr>
      </w:pPr>
    </w:p>
    <w:p w14:paraId="57D45592" w14:textId="0E8B32D0" w:rsidR="007E160D" w:rsidRPr="007E160D" w:rsidRDefault="007E160D" w:rsidP="007E160D">
      <w:pPr>
        <w:textAlignment w:val="baseline"/>
        <w:rPr>
          <w:rFonts w:ascii="Segoe UI" w:hAnsi="Segoe UI" w:cs="Segoe UI"/>
          <w:sz w:val="18"/>
          <w:szCs w:val="18"/>
        </w:rPr>
      </w:pPr>
      <w:r w:rsidRPr="007E160D">
        <w:rPr>
          <w:rFonts w:cs="Segoe UI"/>
          <w:szCs w:val="22"/>
        </w:rPr>
        <w:t>Requests for system estimates or data requests come from a variety of communications.  </w:t>
      </w:r>
    </w:p>
    <w:p w14:paraId="538E8D8D" w14:textId="77777777" w:rsidR="007E160D" w:rsidRDefault="007E160D" w:rsidP="007E160D">
      <w:pPr>
        <w:textAlignment w:val="baseline"/>
        <w:rPr>
          <w:rFonts w:cs="Segoe UI"/>
          <w:szCs w:val="22"/>
        </w:rPr>
      </w:pPr>
    </w:p>
    <w:p w14:paraId="01DA6C9A" w14:textId="6E69DE72" w:rsidR="007E160D" w:rsidRPr="007E160D" w:rsidRDefault="007E160D" w:rsidP="007E160D">
      <w:pPr>
        <w:textAlignment w:val="baseline"/>
        <w:rPr>
          <w:rFonts w:ascii="Segoe UI" w:hAnsi="Segoe UI" w:cs="Segoe UI"/>
          <w:sz w:val="18"/>
          <w:szCs w:val="18"/>
        </w:rPr>
      </w:pPr>
      <w:r w:rsidRPr="45F05293">
        <w:rPr>
          <w:rFonts w:cs="Segoe UI"/>
        </w:rPr>
        <w:t>The following table provides an accounting and status of the SAWS Cost Estimation Request for Research and Analysis (SCERFRA), and the SAWS Information Request for Research and Analysis (SIRFRA), requests dispositioned from January 2022</w:t>
      </w:r>
      <w:r w:rsidRPr="45F05293">
        <w:rPr>
          <w:rFonts w:cs="Segoe UI"/>
          <w:b/>
          <w:bCs/>
          <w:color w:val="FF0000"/>
        </w:rPr>
        <w:t xml:space="preserve"> </w:t>
      </w:r>
      <w:r w:rsidRPr="45F05293">
        <w:rPr>
          <w:rFonts w:cs="Segoe UI"/>
        </w:rPr>
        <w:t xml:space="preserve">through </w:t>
      </w:r>
      <w:r w:rsidR="009C622E">
        <w:rPr>
          <w:rFonts w:cs="Segoe UI"/>
        </w:rPr>
        <w:t>March</w:t>
      </w:r>
      <w:r w:rsidRPr="45F05293">
        <w:rPr>
          <w:rFonts w:cs="Segoe UI"/>
        </w:rPr>
        <w:t xml:space="preserve"> 202</w:t>
      </w:r>
      <w:r w:rsidR="009C622E">
        <w:rPr>
          <w:rFonts w:cs="Segoe UI"/>
        </w:rPr>
        <w:t>4</w:t>
      </w:r>
      <w:r w:rsidRPr="45F05293">
        <w:rPr>
          <w:rFonts w:cs="Segoe UI"/>
        </w:rPr>
        <w:t>.  </w:t>
      </w:r>
    </w:p>
    <w:p w14:paraId="4449DC9B" w14:textId="2F520D2D" w:rsidR="007E160D" w:rsidRPr="007E160D" w:rsidRDefault="007E160D" w:rsidP="007E160D">
      <w:pPr>
        <w:textAlignment w:val="baseline"/>
        <w:rPr>
          <w:rFonts w:ascii="Segoe UI" w:hAnsi="Segoe UI" w:cs="Segoe UI"/>
          <w:sz w:val="18"/>
          <w:szCs w:val="18"/>
        </w:rPr>
      </w:pPr>
    </w:p>
    <w:p w14:paraId="58D53568" w14:textId="3BFF5CE7" w:rsidR="00391615" w:rsidRDefault="00391615" w:rsidP="00391615">
      <w:pPr>
        <w:pStyle w:val="Caption"/>
        <w:keepNext/>
      </w:pPr>
      <w:bookmarkStart w:id="175" w:name="_Toc177456207"/>
      <w:r>
        <w:t xml:space="preserve">Table </w:t>
      </w:r>
      <w:r>
        <w:fldChar w:fldCharType="begin"/>
      </w:r>
      <w:r>
        <w:instrText>SEQ Table \* ARABIC</w:instrText>
      </w:r>
      <w:r>
        <w:fldChar w:fldCharType="separate"/>
      </w:r>
      <w:r w:rsidR="005D0307">
        <w:rPr>
          <w:noProof/>
        </w:rPr>
        <w:t>13</w:t>
      </w:r>
      <w:r>
        <w:fldChar w:fldCharType="end"/>
      </w:r>
      <w:r>
        <w:t xml:space="preserve"> - </w:t>
      </w:r>
      <w:r w:rsidRPr="00C57DC0">
        <w:t>Summary of SCERFRA/SIRFRA Requests</w:t>
      </w:r>
      <w:bookmarkEnd w:id="175"/>
    </w:p>
    <w:tbl>
      <w:tblPr>
        <w:tblW w:w="9344" w:type="dxa"/>
        <w:tblInd w:w="-3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217"/>
        <w:gridCol w:w="3127"/>
      </w:tblGrid>
      <w:tr w:rsidR="00C95E2C" w:rsidRPr="007E160D" w14:paraId="1AF16A98" w14:textId="1681044A" w:rsidTr="00AD3333">
        <w:trPr>
          <w:trHeight w:val="300"/>
        </w:trPr>
        <w:tc>
          <w:tcPr>
            <w:tcW w:w="9344" w:type="dxa"/>
            <w:gridSpan w:val="2"/>
            <w:tcBorders>
              <w:top w:val="single" w:sz="18" w:space="0" w:color="FFFFFF"/>
              <w:left w:val="single" w:sz="18" w:space="0" w:color="FFFFFF"/>
              <w:bottom w:val="single" w:sz="18" w:space="0" w:color="FFFFFF"/>
              <w:right w:val="single" w:sz="18" w:space="0" w:color="FFFFFF"/>
            </w:tcBorders>
            <w:shd w:val="clear" w:color="auto" w:fill="3A639E"/>
            <w:vAlign w:val="bottom"/>
            <w:hideMark/>
          </w:tcPr>
          <w:p w14:paraId="6E8E3D02" w14:textId="76F502B3" w:rsidR="00C95E2C" w:rsidRPr="007E160D" w:rsidDel="00606013" w:rsidRDefault="00C95E2C" w:rsidP="007E160D">
            <w:pPr>
              <w:jc w:val="center"/>
              <w:textAlignment w:val="baseline"/>
              <w:rPr>
                <w:b/>
                <w:bCs/>
                <w:smallCaps/>
                <w:color w:val="FFFFFF"/>
                <w:szCs w:val="22"/>
              </w:rPr>
            </w:pPr>
            <w:r w:rsidRPr="007E160D">
              <w:rPr>
                <w:b/>
                <w:bCs/>
                <w:smallCaps/>
                <w:color w:val="FFFFFF"/>
                <w:szCs w:val="22"/>
              </w:rPr>
              <w:t>SCERFRA/SIRFRA Requests</w:t>
            </w:r>
            <w:r w:rsidRPr="007E160D">
              <w:rPr>
                <w:color w:val="FFFFFF"/>
                <w:szCs w:val="22"/>
              </w:rPr>
              <w:t> </w:t>
            </w:r>
          </w:p>
        </w:tc>
      </w:tr>
      <w:tr w:rsidR="00F34ED5" w:rsidRPr="007E160D" w14:paraId="0606726E" w14:textId="1A22AFC0"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3A92F8B9"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Status</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3FBD172A" w14:textId="27862306" w:rsidR="00F34ED5" w:rsidRPr="007E160D" w:rsidRDefault="00F34ED5" w:rsidP="007E160D">
            <w:pPr>
              <w:jc w:val="center"/>
              <w:textAlignment w:val="baseline"/>
              <w:rPr>
                <w:b/>
                <w:bCs/>
                <w:color w:val="FFFFFF"/>
                <w:sz w:val="20"/>
                <w:szCs w:val="20"/>
              </w:rPr>
            </w:pPr>
            <w:r w:rsidRPr="007E160D">
              <w:rPr>
                <w:b/>
                <w:bCs/>
                <w:color w:val="FFFFFF"/>
                <w:sz w:val="20"/>
                <w:szCs w:val="20"/>
              </w:rPr>
              <w:t>Total</w:t>
            </w:r>
            <w:r w:rsidRPr="007E160D">
              <w:rPr>
                <w:color w:val="FFFFFF"/>
                <w:sz w:val="20"/>
                <w:szCs w:val="20"/>
              </w:rPr>
              <w:t> </w:t>
            </w:r>
          </w:p>
        </w:tc>
      </w:tr>
      <w:tr w:rsidR="00F34ED5" w:rsidRPr="007E160D" w14:paraId="7ED2C3C0" w14:textId="73BF8656"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4060A055" w14:textId="7CFCFE61" w:rsidR="00F34ED5" w:rsidRPr="007E160D" w:rsidRDefault="00F34ED5" w:rsidP="007E160D">
            <w:pPr>
              <w:textAlignment w:val="baseline"/>
              <w:rPr>
                <w:rFonts w:ascii="Times New Roman" w:hAnsi="Times New Roman"/>
                <w:sz w:val="24"/>
              </w:rPr>
            </w:pPr>
            <w:r>
              <w:rPr>
                <w:sz w:val="20"/>
                <w:szCs w:val="20"/>
              </w:rPr>
              <w:t>New/Assigned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159173ED" w14:textId="3075740E" w:rsidR="00F34ED5" w:rsidRPr="007E160D" w:rsidRDefault="00F34ED5" w:rsidP="007E160D">
            <w:pPr>
              <w:jc w:val="center"/>
              <w:textAlignment w:val="baseline"/>
              <w:rPr>
                <w:sz w:val="20"/>
                <w:szCs w:val="20"/>
              </w:rPr>
            </w:pPr>
            <w:r>
              <w:rPr>
                <w:sz w:val="20"/>
                <w:szCs w:val="20"/>
              </w:rPr>
              <w:t>2</w:t>
            </w:r>
            <w:r w:rsidRPr="007E160D">
              <w:rPr>
                <w:sz w:val="20"/>
                <w:szCs w:val="20"/>
              </w:rPr>
              <w:t> </w:t>
            </w:r>
          </w:p>
        </w:tc>
      </w:tr>
      <w:tr w:rsidR="00F34ED5" w:rsidRPr="007E160D" w14:paraId="26584D29" w14:textId="0F6F1CD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6AC8D70" w14:textId="33B89AB2" w:rsidR="00F34ED5" w:rsidRPr="007E160D" w:rsidRDefault="00F34ED5" w:rsidP="007E160D">
            <w:pPr>
              <w:textAlignment w:val="baseline"/>
              <w:rPr>
                <w:rFonts w:ascii="Times New Roman" w:hAnsi="Times New Roman"/>
                <w:sz w:val="24"/>
              </w:rPr>
            </w:pPr>
            <w:r>
              <w:rPr>
                <w:sz w:val="20"/>
                <w:szCs w:val="20"/>
              </w:rPr>
              <w:t>Completed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34B1C396" w14:textId="268AC961" w:rsidR="00F34ED5" w:rsidRPr="007E160D" w:rsidRDefault="00F34ED5" w:rsidP="007E160D">
            <w:pPr>
              <w:jc w:val="center"/>
              <w:textAlignment w:val="baseline"/>
              <w:rPr>
                <w:sz w:val="20"/>
                <w:szCs w:val="20"/>
              </w:rPr>
            </w:pPr>
            <w:r>
              <w:rPr>
                <w:sz w:val="20"/>
                <w:szCs w:val="20"/>
              </w:rPr>
              <w:t>1</w:t>
            </w:r>
            <w:r w:rsidR="001C646D">
              <w:rPr>
                <w:sz w:val="20"/>
                <w:szCs w:val="20"/>
              </w:rPr>
              <w:t>72</w:t>
            </w:r>
          </w:p>
        </w:tc>
      </w:tr>
      <w:tr w:rsidR="00F34ED5" w:rsidRPr="007E160D" w14:paraId="18E0A978" w14:textId="7AB7E63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2494F244" w14:textId="054A77BC" w:rsidR="00F34ED5" w:rsidRPr="007E160D" w:rsidRDefault="00F34ED5" w:rsidP="007E160D">
            <w:pPr>
              <w:textAlignment w:val="baseline"/>
              <w:rPr>
                <w:rFonts w:ascii="Times New Roman" w:hAnsi="Times New Roman"/>
                <w:sz w:val="24"/>
              </w:rPr>
            </w:pPr>
            <w:r>
              <w:rPr>
                <w:color w:val="000000"/>
                <w:sz w:val="20"/>
                <w:szCs w:val="20"/>
              </w:rPr>
              <w:t>Duplicate</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C076DB2" w14:textId="7501E3CE" w:rsidR="00F34ED5" w:rsidRPr="007E160D" w:rsidRDefault="00F34ED5" w:rsidP="007E160D">
            <w:pPr>
              <w:jc w:val="center"/>
              <w:textAlignment w:val="baseline"/>
              <w:rPr>
                <w:sz w:val="20"/>
                <w:szCs w:val="20"/>
              </w:rPr>
            </w:pPr>
            <w:r>
              <w:rPr>
                <w:sz w:val="20"/>
                <w:szCs w:val="20"/>
              </w:rPr>
              <w:t>1</w:t>
            </w:r>
          </w:p>
        </w:tc>
      </w:tr>
      <w:tr w:rsidR="00F34ED5" w:rsidRPr="007E160D" w14:paraId="1B8B8612" w14:textId="763E947B"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DD21378" w14:textId="165026A0" w:rsidR="00F34ED5" w:rsidRPr="007E160D" w:rsidRDefault="00F34ED5" w:rsidP="007E160D">
            <w:pPr>
              <w:textAlignment w:val="baseline"/>
              <w:rPr>
                <w:rFonts w:ascii="Times New Roman" w:hAnsi="Times New Roman"/>
                <w:sz w:val="24"/>
              </w:rPr>
            </w:pPr>
            <w:r>
              <w:rPr>
                <w:color w:val="000000"/>
                <w:sz w:val="20"/>
                <w:szCs w:val="20"/>
              </w:rPr>
              <w:t xml:space="preserve">Pending Clarification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59D3180F" w14:textId="0B42F215" w:rsidR="00F34ED5" w:rsidRPr="007E160D" w:rsidRDefault="00A00341" w:rsidP="007E160D">
            <w:pPr>
              <w:jc w:val="center"/>
              <w:textAlignment w:val="baseline"/>
              <w:rPr>
                <w:sz w:val="20"/>
                <w:szCs w:val="20"/>
              </w:rPr>
            </w:pPr>
            <w:r>
              <w:rPr>
                <w:sz w:val="20"/>
                <w:szCs w:val="20"/>
              </w:rPr>
              <w:t>0</w:t>
            </w:r>
          </w:p>
        </w:tc>
      </w:tr>
      <w:tr w:rsidR="00F34ED5" w:rsidRPr="007E160D" w14:paraId="7D4A380A" w14:textId="26330ECE"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24776CC" w14:textId="77777777" w:rsidR="00F34ED5" w:rsidRPr="007E160D" w:rsidRDefault="00F34ED5" w:rsidP="007E160D">
            <w:pPr>
              <w:textAlignment w:val="baseline"/>
              <w:rPr>
                <w:rFonts w:ascii="Times New Roman" w:hAnsi="Times New Roman"/>
                <w:sz w:val="24"/>
              </w:rPr>
            </w:pPr>
            <w:r w:rsidRPr="007E160D">
              <w:rPr>
                <w:color w:val="000000"/>
                <w:sz w:val="20"/>
                <w:szCs w:val="20"/>
              </w:rPr>
              <w:t>Withdrawn</w:t>
            </w:r>
            <w:r w:rsidRPr="007E160D">
              <w:rPr>
                <w:rFonts w:ascii="Arial" w:hAnsi="Arial" w:cs="Arial"/>
                <w:sz w:val="20"/>
                <w:szCs w:val="20"/>
              </w:rPr>
              <w:t> </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FCBC623" w14:textId="1930FD2A" w:rsidR="00F34ED5" w:rsidRPr="007E160D" w:rsidRDefault="00F34ED5" w:rsidP="007E160D">
            <w:pPr>
              <w:jc w:val="center"/>
              <w:textAlignment w:val="baseline"/>
              <w:rPr>
                <w:sz w:val="20"/>
                <w:szCs w:val="20"/>
              </w:rPr>
            </w:pPr>
            <w:r>
              <w:rPr>
                <w:sz w:val="20"/>
                <w:szCs w:val="20"/>
              </w:rPr>
              <w:t>8</w:t>
            </w:r>
          </w:p>
        </w:tc>
      </w:tr>
      <w:tr w:rsidR="00F34ED5" w:rsidRPr="007E160D" w14:paraId="7AECEAE0" w14:textId="5B3AB5DD"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2354E53D"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Total</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765FBCDE" w14:textId="20758182" w:rsidR="00F34ED5" w:rsidRPr="007E160D" w:rsidRDefault="00F34ED5" w:rsidP="007E160D">
            <w:pPr>
              <w:jc w:val="center"/>
              <w:textAlignment w:val="baseline"/>
              <w:rPr>
                <w:b/>
                <w:bCs/>
                <w:color w:val="FFFFFF"/>
                <w:sz w:val="20"/>
                <w:szCs w:val="20"/>
              </w:rPr>
            </w:pPr>
            <w:r>
              <w:rPr>
                <w:b/>
                <w:bCs/>
                <w:color w:val="FFFFFF"/>
                <w:sz w:val="20"/>
                <w:szCs w:val="20"/>
              </w:rPr>
              <w:t>1</w:t>
            </w:r>
            <w:r w:rsidR="00170657">
              <w:rPr>
                <w:b/>
                <w:bCs/>
                <w:color w:val="FFFFFF"/>
                <w:sz w:val="20"/>
                <w:szCs w:val="20"/>
              </w:rPr>
              <w:t>8</w:t>
            </w:r>
            <w:r>
              <w:rPr>
                <w:b/>
                <w:bCs/>
                <w:color w:val="FFFFFF"/>
                <w:sz w:val="20"/>
                <w:szCs w:val="20"/>
              </w:rPr>
              <w:t>3</w:t>
            </w:r>
          </w:p>
        </w:tc>
      </w:tr>
    </w:tbl>
    <w:p w14:paraId="6DFB991F" w14:textId="77777777" w:rsidR="007E160D" w:rsidRPr="007E160D" w:rsidRDefault="007E160D" w:rsidP="007E160D">
      <w:pPr>
        <w:textAlignment w:val="baseline"/>
        <w:rPr>
          <w:rFonts w:ascii="Segoe UI" w:hAnsi="Segoe UI" w:cs="Segoe UI"/>
          <w:sz w:val="18"/>
          <w:szCs w:val="18"/>
        </w:rPr>
      </w:pPr>
      <w:r w:rsidRPr="007E160D">
        <w:rPr>
          <w:rFonts w:cs="Segoe UI"/>
          <w:szCs w:val="22"/>
        </w:rPr>
        <w:t> </w:t>
      </w:r>
    </w:p>
    <w:p w14:paraId="38E84F39" w14:textId="73036DD7" w:rsidR="00DC56FA" w:rsidRPr="00A7028F" w:rsidRDefault="00DC56FA" w:rsidP="00E23AB6">
      <w:pPr>
        <w:pStyle w:val="Heading3"/>
      </w:pPr>
      <w:bookmarkStart w:id="176" w:name="_Toc107266882"/>
      <w:bookmarkStart w:id="177" w:name="_Toc107297710"/>
      <w:bookmarkStart w:id="178" w:name="_Toc107266883"/>
      <w:bookmarkStart w:id="179" w:name="_Toc107297711"/>
      <w:bookmarkStart w:id="180" w:name="_Toc107266884"/>
      <w:bookmarkStart w:id="181" w:name="_Toc107297712"/>
      <w:bookmarkStart w:id="182" w:name="_Toc107266885"/>
      <w:bookmarkStart w:id="183" w:name="_Toc107297713"/>
      <w:bookmarkStart w:id="184" w:name="_Toc106187498"/>
      <w:bookmarkStart w:id="185" w:name="_Toc106187711"/>
      <w:bookmarkStart w:id="186" w:name="_Toc106698849"/>
      <w:bookmarkStart w:id="187" w:name="_Toc106187499"/>
      <w:bookmarkStart w:id="188" w:name="_Toc106187712"/>
      <w:bookmarkStart w:id="189" w:name="_Toc106698850"/>
      <w:bookmarkStart w:id="190" w:name="_Toc106187500"/>
      <w:bookmarkStart w:id="191" w:name="_Toc106187713"/>
      <w:bookmarkStart w:id="192" w:name="_Toc106698851"/>
      <w:bookmarkStart w:id="193" w:name="_Toc106187501"/>
      <w:bookmarkStart w:id="194" w:name="_Toc106187714"/>
      <w:bookmarkStart w:id="195" w:name="_Toc106698852"/>
      <w:bookmarkStart w:id="196" w:name="_Toc69731832"/>
      <w:bookmarkStart w:id="197" w:name="_Toc177456097"/>
      <w:bookmarkEnd w:id="170"/>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r w:rsidRPr="00A7028F">
        <w:t>Technical Change Management Process</w:t>
      </w:r>
      <w:bookmarkEnd w:id="196"/>
      <w:bookmarkEnd w:id="197"/>
    </w:p>
    <w:p w14:paraId="6A67332B" w14:textId="77777777" w:rsidR="006344DD" w:rsidRPr="00660D59" w:rsidRDefault="006344DD" w:rsidP="006344DD">
      <w:pPr>
        <w:pStyle w:val="ListParagraph"/>
        <w:spacing w:before="120" w:after="120"/>
        <w:ind w:left="0"/>
        <w:contextualSpacing w:val="0"/>
        <w:rPr>
          <w:rFonts w:ascii="Century Gothic" w:hAnsi="Century Gothic"/>
          <w:sz w:val="22"/>
          <w:szCs w:val="22"/>
        </w:rPr>
      </w:pPr>
      <w:r w:rsidRPr="00660D59">
        <w:rPr>
          <w:rFonts w:ascii="Century Gothic" w:hAnsi="Century Gothic"/>
          <w:sz w:val="22"/>
          <w:szCs w:val="22"/>
        </w:rPr>
        <w:t xml:space="preserve">The CalSAWS </w:t>
      </w:r>
      <w:r>
        <w:rPr>
          <w:rFonts w:ascii="Century Gothic" w:hAnsi="Century Gothic"/>
          <w:sz w:val="22"/>
          <w:szCs w:val="22"/>
        </w:rPr>
        <w:t>T</w:t>
      </w:r>
      <w:r w:rsidRPr="00660D59">
        <w:rPr>
          <w:rFonts w:ascii="Century Gothic" w:hAnsi="Century Gothic"/>
          <w:sz w:val="22"/>
          <w:szCs w:val="22"/>
        </w:rPr>
        <w:t xml:space="preserve">echnical Change Management process is utilized when any new technical changes are necessary. The process follows a series of stage gates that are triggered based on the impacts of the request and provides the opportunity for the Consortium to provide input. </w:t>
      </w:r>
    </w:p>
    <w:p w14:paraId="1422FA7A"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lastRenderedPageBreak/>
        <w:t xml:space="preserve">The first gate, Integrated Environments, is where large environment and integration change Proposals are evaluated for their impact to CalSAWS and other contractors. </w:t>
      </w:r>
    </w:p>
    <w:p w14:paraId="1CEFDC7C"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second gate, Security and Architecture, evaluates changes that impact BenefitsCal, application design, and networking. </w:t>
      </w:r>
    </w:p>
    <w:p w14:paraId="38EA436F"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third gate, FinOps, is where requests that have financial impacts or business impacts are evaluated for appropriateness. </w:t>
      </w:r>
    </w:p>
    <w:p w14:paraId="0E29D09E"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The fourth and final gate, is Operations/Tech CAB, where changes are evaluated for operations impacts, scheduling dependencies, and implementation plan design.</w:t>
      </w:r>
    </w:p>
    <w:p w14:paraId="159A80FF" w14:textId="75350853" w:rsidR="00DC56FA" w:rsidRPr="00A7028F" w:rsidRDefault="006344DD" w:rsidP="006344DD">
      <w:pPr>
        <w:spacing w:after="120"/>
        <w:rPr>
          <w:szCs w:val="22"/>
        </w:rPr>
        <w:sectPr w:rsidR="00DC56FA" w:rsidRPr="00A7028F" w:rsidSect="00BC5239">
          <w:pgSz w:w="12240" w:h="15840" w:code="1"/>
          <w:pgMar w:top="1440" w:right="1440" w:bottom="1440" w:left="1440" w:header="720" w:footer="720" w:gutter="0"/>
          <w:cols w:space="720"/>
          <w:docGrid w:linePitch="360"/>
        </w:sectPr>
      </w:pPr>
      <w:r w:rsidRPr="00660D59">
        <w:rPr>
          <w:szCs w:val="22"/>
        </w:rPr>
        <w:t>The process is illustrated below followed by a brief description of each review gate</w:t>
      </w:r>
      <w:r w:rsidR="00DC56FA" w:rsidRPr="00A7028F">
        <w:rPr>
          <w:szCs w:val="22"/>
        </w:rPr>
        <w:t>.</w:t>
      </w:r>
    </w:p>
    <w:p w14:paraId="78C04EBF" w14:textId="77777777" w:rsidR="0008643C" w:rsidRDefault="00DC56FA" w:rsidP="0008643C">
      <w:pPr>
        <w:keepNext/>
        <w:ind w:left="-540"/>
      </w:pPr>
      <w:r w:rsidRPr="00A7028F">
        <w:rPr>
          <w:noProof/>
          <w:sz w:val="18"/>
          <w:szCs w:val="18"/>
        </w:rPr>
        <w:lastRenderedPageBreak/>
        <w:drawing>
          <wp:inline distT="0" distB="0" distL="0" distR="0" wp14:anchorId="4AD8C136" wp14:editId="0C0B282E">
            <wp:extent cx="8955273" cy="3347049"/>
            <wp:effectExtent l="19050" t="19050" r="17780" b="25400"/>
            <wp:docPr id="42"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rotWithShape="1">
                    <a:blip r:embed="rId55"/>
                    <a:srcRect l="4838" t="6128" r="4364" b="9526"/>
                    <a:stretch/>
                  </pic:blipFill>
                  <pic:spPr bwMode="auto">
                    <a:xfrm>
                      <a:off x="0" y="0"/>
                      <a:ext cx="9052093" cy="338323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140360A" w14:textId="27B90701" w:rsidR="00DC56FA" w:rsidRPr="00A7028F" w:rsidRDefault="0008643C" w:rsidP="0008643C">
      <w:pPr>
        <w:pStyle w:val="Caption"/>
      </w:pPr>
      <w:bookmarkStart w:id="198" w:name="_Toc177456270"/>
      <w:r>
        <w:t xml:space="preserve">Figure </w:t>
      </w:r>
      <w:r>
        <w:fldChar w:fldCharType="begin"/>
      </w:r>
      <w:r>
        <w:instrText>SEQ Figure \* ARABIC</w:instrText>
      </w:r>
      <w:r>
        <w:fldChar w:fldCharType="separate"/>
      </w:r>
      <w:r w:rsidR="00AB49E0">
        <w:rPr>
          <w:noProof/>
        </w:rPr>
        <w:t>17</w:t>
      </w:r>
      <w:r>
        <w:fldChar w:fldCharType="end"/>
      </w:r>
      <w:r>
        <w:t xml:space="preserve"> - </w:t>
      </w:r>
      <w:r w:rsidRPr="00152B51">
        <w:t>Technical Change Management Process Workflow</w:t>
      </w:r>
      <w:bookmarkEnd w:id="198"/>
    </w:p>
    <w:p w14:paraId="400430FB" w14:textId="77777777" w:rsidR="0008643C" w:rsidRDefault="0008643C" w:rsidP="0008643C"/>
    <w:p w14:paraId="1431C053" w14:textId="77777777" w:rsidR="0008643C" w:rsidRPr="0008643C" w:rsidRDefault="0008643C" w:rsidP="0008643C"/>
    <w:p w14:paraId="48F426C2" w14:textId="77777777" w:rsidR="00DC56FA" w:rsidRPr="00A7028F" w:rsidRDefault="00DC56FA" w:rsidP="006C7E29">
      <w:pPr>
        <w:sectPr w:rsidR="00DC56FA" w:rsidRPr="00A7028F" w:rsidSect="00BC5239">
          <w:pgSz w:w="15840" w:h="12240" w:orient="landscape"/>
          <w:pgMar w:top="1440" w:right="1599" w:bottom="1440" w:left="1440" w:header="720" w:footer="720" w:gutter="0"/>
          <w:cols w:space="720"/>
          <w:docGrid w:linePitch="360"/>
        </w:sectPr>
      </w:pPr>
    </w:p>
    <w:p w14:paraId="597FAB54" w14:textId="77777777" w:rsidR="00DC56FA" w:rsidRPr="00A7028F" w:rsidRDefault="00DC56FA" w:rsidP="00044F78">
      <w:pPr>
        <w:pStyle w:val="Heading4"/>
      </w:pPr>
      <w:bookmarkStart w:id="199" w:name="_Toc68807161"/>
      <w:r w:rsidRPr="00A7028F">
        <w:lastRenderedPageBreak/>
        <w:t>Integrated Environments Management</w:t>
      </w:r>
    </w:p>
    <w:p w14:paraId="0BEA0B35" w14:textId="77777777" w:rsidR="006B223D" w:rsidRPr="005C350E" w:rsidRDefault="006B223D" w:rsidP="006B223D">
      <w:pPr>
        <w:spacing w:after="120"/>
      </w:pPr>
      <w:r w:rsidRPr="005C350E">
        <w:t xml:space="preserve">The Consortium leads and facilitates Integrated Environment Management. This program establishes a platform for contractors to discuss and plan environment needs with integration partners and the Consortium stakeholders. On an annual basis, a series of wholistic environment planning sessions is utilized to conduct comprehensive planning and validation of shared Documentation. </w:t>
      </w:r>
    </w:p>
    <w:p w14:paraId="2CBCA5FB" w14:textId="77777777" w:rsidR="006B223D" w:rsidRPr="005C350E" w:rsidRDefault="006B223D" w:rsidP="006B223D">
      <w:pPr>
        <w:spacing w:after="120"/>
      </w:pPr>
      <w:r w:rsidRPr="005C350E">
        <w:t>Contractors use a common set of templates to document and plan environment details with agreed upon data points which include considerations for purpose, size, Data types used, data masking requirements, complexity, integration duration and use case.  The template output is incorporated into the integrated master environment directories, schedule, and mapping which are stored in a shared location as cross-vendor resources.</w:t>
      </w:r>
    </w:p>
    <w:p w14:paraId="285F7EA1" w14:textId="77777777" w:rsidR="00DC56FA" w:rsidRPr="00A7028F" w:rsidRDefault="00DC56FA" w:rsidP="00044F78">
      <w:pPr>
        <w:pStyle w:val="Heading4"/>
      </w:pPr>
      <w:r w:rsidRPr="00A7028F">
        <w:t>Security and Architecture Review</w:t>
      </w:r>
    </w:p>
    <w:p w14:paraId="364C059D" w14:textId="77777777" w:rsidR="00E21C36" w:rsidRPr="005C350E" w:rsidRDefault="00E21C36" w:rsidP="00E21C36">
      <w:pPr>
        <w:spacing w:before="120"/>
        <w:rPr>
          <w:rFonts w:eastAsiaTheme="minorHAnsi"/>
          <w:color w:val="000000"/>
          <w:szCs w:val="22"/>
        </w:rPr>
      </w:pPr>
      <w:bookmarkStart w:id="200" w:name="_Hlk98324585"/>
      <w:r w:rsidRPr="005C350E">
        <w:rPr>
          <w:color w:val="000000"/>
          <w:szCs w:val="22"/>
        </w:rPr>
        <w:t>The Consortium implemented a formal review process to confirm accountability, transparency, responsiveness, inclusiveness, empowerment and broad-based participation in the development of CalSAWS Secure Architectural Standards.  The process is well documented which includes the process flows, information on the vendor distribution list, instructions and templates.</w:t>
      </w:r>
    </w:p>
    <w:p w14:paraId="1D802DFB" w14:textId="77777777" w:rsidR="00E21C36" w:rsidRPr="005C350E" w:rsidRDefault="00E21C36" w:rsidP="00E21C36">
      <w:pPr>
        <w:spacing w:before="120"/>
        <w:rPr>
          <w:color w:val="000000"/>
          <w:szCs w:val="22"/>
        </w:rPr>
      </w:pPr>
      <w:r w:rsidRPr="005C350E">
        <w:rPr>
          <w:color w:val="000000"/>
          <w:szCs w:val="22"/>
        </w:rPr>
        <w:t xml:space="preserve">Following the core principles, the Consortium and vendors will make intelligent decisions that ultimately result in best practices to be adopted as CalSAWS Secure Architecture Standards. The Consortium Architecture Team includes Consortium Security and Architecture teams, </w:t>
      </w:r>
      <w:r w:rsidRPr="005C350E">
        <w:rPr>
          <w:szCs w:val="22"/>
        </w:rPr>
        <w:t xml:space="preserve">Consortium’s </w:t>
      </w:r>
      <w:r w:rsidRPr="005C350E">
        <w:rPr>
          <w:color w:val="000000"/>
          <w:szCs w:val="22"/>
        </w:rPr>
        <w:t>QA contractors and AWS advisors. CalSAWS Vendor Teams participate by attending the bi-weekly meetings to present designs for discussion and consideration and to participate in the review of submissions for consideration.</w:t>
      </w:r>
    </w:p>
    <w:p w14:paraId="5970B6C5" w14:textId="77777777" w:rsidR="00E21C36" w:rsidRPr="005C350E" w:rsidRDefault="00E21C36" w:rsidP="00E21C36">
      <w:pPr>
        <w:spacing w:before="120"/>
        <w:rPr>
          <w:color w:val="000000"/>
          <w:szCs w:val="22"/>
        </w:rPr>
      </w:pPr>
      <w:r w:rsidRPr="005C350E">
        <w:rPr>
          <w:color w:val="000000"/>
          <w:szCs w:val="22"/>
        </w:rPr>
        <w:t xml:space="preserve">The Consortium and CalSAWS contractors belong to a single distribution group, so information and communication is transparent and shared with </w:t>
      </w:r>
      <w:r w:rsidRPr="005C350E">
        <w:rPr>
          <w:szCs w:val="22"/>
        </w:rPr>
        <w:t>everyone</w:t>
      </w:r>
      <w:r w:rsidRPr="005C350E">
        <w:rPr>
          <w:b/>
          <w:bCs/>
          <w:szCs w:val="22"/>
        </w:rPr>
        <w:t>.</w:t>
      </w:r>
      <w:r w:rsidRPr="005C350E">
        <w:rPr>
          <w:szCs w:val="22"/>
        </w:rPr>
        <w:t xml:space="preserve"> All </w:t>
      </w:r>
      <w:r w:rsidRPr="005C350E">
        <w:rPr>
          <w:color w:val="000000"/>
          <w:szCs w:val="22"/>
        </w:rPr>
        <w:t>artifacts are considered open source and available to all CalSAWS contractors to use. </w:t>
      </w:r>
    </w:p>
    <w:p w14:paraId="5420936F" w14:textId="77777777" w:rsidR="00E21C36" w:rsidRPr="005C350E" w:rsidRDefault="00E21C36" w:rsidP="00E21C36">
      <w:pPr>
        <w:spacing w:before="120"/>
        <w:rPr>
          <w:color w:val="000000"/>
          <w:szCs w:val="22"/>
        </w:rPr>
      </w:pPr>
      <w:r w:rsidRPr="005C350E">
        <w:rPr>
          <w:color w:val="000000"/>
          <w:szCs w:val="22"/>
        </w:rPr>
        <w:t xml:space="preserve">Consortium Security and Architecture teams facilitate the meetings and provide baseline Security Standards with CalSAWS contractors to garner feedback, support and ultimately adoption. </w:t>
      </w:r>
    </w:p>
    <w:p w14:paraId="65B59594" w14:textId="0256F833" w:rsidR="00DC56FA" w:rsidRPr="00A7028F" w:rsidRDefault="00DC56FA" w:rsidP="00044F78">
      <w:pPr>
        <w:pStyle w:val="Heading4"/>
      </w:pPr>
      <w:r w:rsidRPr="00A7028F">
        <w:t>FinOps Management</w:t>
      </w:r>
      <w:bookmarkEnd w:id="199"/>
    </w:p>
    <w:p w14:paraId="5DC3B7C3" w14:textId="77777777" w:rsidR="00BC58E8" w:rsidRPr="005C350E" w:rsidRDefault="00BC58E8" w:rsidP="00BC58E8">
      <w:pPr>
        <w:spacing w:before="120" w:after="120"/>
        <w:rPr>
          <w:szCs w:val="22"/>
        </w:rPr>
      </w:pPr>
      <w:r w:rsidRPr="005C350E">
        <w:rPr>
          <w:szCs w:val="22"/>
        </w:rPr>
        <w:t xml:space="preserve">The Consortium facilitates CalSAWS FinOps Management to foster collaboration across the program to drive decisions based on business value and for the financial stewardship of </w:t>
      </w:r>
      <w:r w:rsidRPr="005C350E">
        <w:rPr>
          <w:rFonts w:cs="Calibri"/>
          <w:color w:val="000000"/>
          <w:szCs w:val="22"/>
          <w:bdr w:val="none" w:sz="0" w:space="0" w:color="auto" w:frame="1"/>
        </w:rPr>
        <w:t xml:space="preserve">technology resources including cloud services, hardware and software. </w:t>
      </w:r>
      <w:r w:rsidRPr="005C350E">
        <w:rPr>
          <w:szCs w:val="22"/>
        </w:rPr>
        <w:t xml:space="preserve"> FinOps has active participation from a matrix team of contractors and Consortium stakeholders in both the business and technology divisions with shared accountability.  </w:t>
      </w:r>
    </w:p>
    <w:p w14:paraId="386DAD99" w14:textId="77777777" w:rsidR="00BC58E8" w:rsidRPr="005C350E" w:rsidRDefault="00BC58E8" w:rsidP="00BC58E8">
      <w:pPr>
        <w:spacing w:before="120" w:after="120"/>
        <w:rPr>
          <w:szCs w:val="22"/>
        </w:rPr>
      </w:pPr>
      <w:r w:rsidRPr="005C350E">
        <w:rPr>
          <w:szCs w:val="22"/>
        </w:rPr>
        <w:t>The Consortium utilizes best practices from the FinOps Foundation, AWS Well-Architected Framework and has adopted six principles found in O’Reilly’s Cloud FinOps:</w:t>
      </w:r>
    </w:p>
    <w:p w14:paraId="62A9A6C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Teams need to collaborate.</w:t>
      </w:r>
    </w:p>
    <w:p w14:paraId="217075E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Decisions are driven by the business value of cloud.</w:t>
      </w:r>
    </w:p>
    <w:p w14:paraId="7268666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lastRenderedPageBreak/>
        <w:t>Everyone takes ownership of their cloud usage.</w:t>
      </w:r>
    </w:p>
    <w:p w14:paraId="2A2C5EF2"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FinOps reports should be accessible and timely.</w:t>
      </w:r>
    </w:p>
    <w:p w14:paraId="03433D5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A centralized team drives FinOps.</w:t>
      </w:r>
    </w:p>
    <w:p w14:paraId="4593DFE8"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Take advantage of the variable cost model of the cloud.</w:t>
      </w:r>
    </w:p>
    <w:p w14:paraId="5501A9D0" w14:textId="77777777" w:rsidR="00BC58E8" w:rsidRPr="005C350E" w:rsidRDefault="00BC58E8" w:rsidP="00BC58E8">
      <w:pPr>
        <w:spacing w:before="120" w:after="120"/>
        <w:rPr>
          <w:szCs w:val="22"/>
        </w:rPr>
      </w:pPr>
      <w:r w:rsidRPr="005C350E">
        <w:rPr>
          <w:szCs w:val="22"/>
        </w:rPr>
        <w:t>The CalSAWS FinOps practice centers on three main functions: analysis, optimization, and forecasting. These functions each have continuous cycles that work as inputs to each other and contribute to the delivery of measurable outcomes.</w:t>
      </w:r>
    </w:p>
    <w:p w14:paraId="3BDC7BEF" w14:textId="1486F7BD"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analysis function focuses on informing the program on usage and cost. It seeks to identify waste and inefficiencies in the utilization of resources as well as evaluate the ongoing release of new technology and enhancements that could be adopted in CalSAWS to deliver performance improvements and cost savings. All Data and summary of findings are provided in a suite of regular reports accessible to all contractors and used as the primary input to the curation of the optimization </w:t>
      </w:r>
      <w:r w:rsidR="00430142">
        <w:rPr>
          <w:rStyle w:val="normaltextrun"/>
          <w:rFonts w:ascii="Century Gothic" w:hAnsi="Century Gothic" w:cs="Calibri"/>
          <w:szCs w:val="22"/>
        </w:rPr>
        <w:t>queue</w:t>
      </w:r>
      <w:r w:rsidRPr="005C350E">
        <w:rPr>
          <w:rStyle w:val="normaltextrun"/>
          <w:rFonts w:ascii="Century Gothic" w:hAnsi="Century Gothic" w:cs="Calibri"/>
          <w:szCs w:val="22"/>
        </w:rPr>
        <w:t xml:space="preserve">. </w:t>
      </w:r>
    </w:p>
    <w:p w14:paraId="148B64D5" w14:textId="650387EA"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Optimization function is where the Consortium partners with contractors on a continuous process of prioritizing and selecting opportunities from the optimization </w:t>
      </w:r>
      <w:r w:rsidR="00430142">
        <w:rPr>
          <w:rStyle w:val="normaltextrun"/>
          <w:rFonts w:ascii="Century Gothic" w:hAnsi="Century Gothic" w:cs="Calibri"/>
          <w:szCs w:val="22"/>
        </w:rPr>
        <w:t xml:space="preserve">queue </w:t>
      </w:r>
      <w:r w:rsidRPr="005C350E">
        <w:rPr>
          <w:rStyle w:val="normaltextrun"/>
          <w:rFonts w:ascii="Century Gothic" w:hAnsi="Century Gothic" w:cs="Calibri"/>
          <w:szCs w:val="22"/>
        </w:rPr>
        <w:t>to design and implement solutions that deliver identified savings or additional business value. Opportunities regularly include efforts like rightsizing, consolidation, schedule tuning, resource reservations, and version upgrades.</w:t>
      </w:r>
    </w:p>
    <w:p w14:paraId="2A192968" w14:textId="42A7ED29" w:rsidR="003D53FD" w:rsidRPr="00A7028F" w:rsidRDefault="00BC58E8" w:rsidP="00BC58E8">
      <w:pPr>
        <w:pStyle w:val="paragraph"/>
        <w:spacing w:before="120" w:beforeAutospacing="0" w:after="120" w:afterAutospacing="0"/>
        <w:textAlignment w:val="baseline"/>
        <w:rPr>
          <w:rStyle w:val="normaltextrun"/>
          <w:rFonts w:ascii="Century Gothic" w:hAnsi="Century Gothic" w:cs="Calibri"/>
          <w:szCs w:val="22"/>
        </w:rPr>
      </w:pPr>
      <w:r w:rsidRPr="005C350E">
        <w:rPr>
          <w:rStyle w:val="normaltextrun"/>
          <w:rFonts w:ascii="Century Gothic" w:hAnsi="Century Gothic" w:cs="Calibri"/>
          <w:szCs w:val="22"/>
        </w:rPr>
        <w:t>The Forecasting function is where forecasting models are built and refined for technology spend based on actual usage Data and planned changes to the current run rates. The forecasts are then evaluated against program budgets to confirm alignment and inform leadership decision making</w:t>
      </w:r>
      <w:r w:rsidR="003D53FD" w:rsidRPr="00A7028F">
        <w:rPr>
          <w:rStyle w:val="normaltextrun"/>
          <w:rFonts w:ascii="Century Gothic" w:hAnsi="Century Gothic" w:cs="Calibri"/>
          <w:szCs w:val="22"/>
        </w:rPr>
        <w:t>.</w:t>
      </w:r>
    </w:p>
    <w:p w14:paraId="3D6A9A79" w14:textId="68487B45" w:rsidR="003612D0" w:rsidRPr="00A7028F" w:rsidRDefault="003612D0" w:rsidP="00044F78">
      <w:pPr>
        <w:pStyle w:val="Heading4"/>
      </w:pPr>
      <w:r w:rsidRPr="00A7028F">
        <w:t>Operations Tech CAB Review</w:t>
      </w:r>
    </w:p>
    <w:p w14:paraId="0DFE8AAF" w14:textId="2D438C6E" w:rsidR="007120B3" w:rsidRPr="005C350E" w:rsidRDefault="007120B3" w:rsidP="007120B3">
      <w:pPr>
        <w:spacing w:after="120"/>
      </w:pPr>
      <w:r w:rsidRPr="005C350E">
        <w:t>The Operations / Tech Change Approval Board (CAB) review is a formal review</w:t>
      </w:r>
      <w:r w:rsidR="00A27D6A">
        <w:t xml:space="preserve">, </w:t>
      </w:r>
      <w:r w:rsidRPr="005C350E">
        <w:t xml:space="preserve">evaluation </w:t>
      </w:r>
      <w:r w:rsidR="00A27D6A">
        <w:t>and priori</w:t>
      </w:r>
      <w:r w:rsidR="0048505A">
        <w:t xml:space="preserve">tization </w:t>
      </w:r>
      <w:r w:rsidRPr="005C350E">
        <w:t xml:space="preserve">of technical changes to confirm the change request has the proper communication and implementation plan, appropriate scheduling, and that all operational impacts and dependencies have been considered and addressed. During CAB, coordination across Project teams and Contractors is solidified and the final stakeholder communications are approved for the change. The Technical CAB was established to avoid surprises and confirm coordinating, scheduling, and communicating with all impacted by the technical change has been fully vetted and approved. The Consortium has established the following primary CAB objectives and protocols: </w:t>
      </w:r>
    </w:p>
    <w:p w14:paraId="791B0681"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participation must be a cross section of all Project disciplines.</w:t>
      </w:r>
    </w:p>
    <w:p w14:paraId="1CD58624"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 xml:space="preserve">The CAB objective is intended to inform, collaborate, and integrate technical change planning, approvals, and execution with all Project disciplines. </w:t>
      </w:r>
    </w:p>
    <w:p w14:paraId="4687CF8C"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process is intended to eliminate surprises, identify and manage risks, and achieve smooth technical change implementation.</w:t>
      </w:r>
    </w:p>
    <w:p w14:paraId="6331F7BD" w14:textId="260C9970"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Proposal must follow all CAB Documentation protocols for accuracy and completeness</w:t>
      </w:r>
      <w:r>
        <w:rPr>
          <w:rFonts w:ascii="Century Gothic" w:hAnsi="Century Gothic"/>
          <w:sz w:val="22"/>
          <w:szCs w:val="22"/>
        </w:rPr>
        <w:t>.</w:t>
      </w:r>
    </w:p>
    <w:p w14:paraId="7367B2B9" w14:textId="77777777" w:rsidR="00615264" w:rsidRPr="005C350E" w:rsidRDefault="00615264"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lastRenderedPageBreak/>
        <w:t>The CAB Proposal must include an Implementation schedule and plan, including communication approach.</w:t>
      </w:r>
    </w:p>
    <w:p w14:paraId="78B0D2D2" w14:textId="10CD826D" w:rsidR="00743C47" w:rsidRPr="00A7028F" w:rsidRDefault="00615264" w:rsidP="00DC5695">
      <w:pPr>
        <w:pStyle w:val="ListParagraph"/>
        <w:numPr>
          <w:ilvl w:val="0"/>
          <w:numId w:val="86"/>
        </w:numPr>
        <w:rPr>
          <w:rFonts w:ascii="Century Gothic" w:hAnsi="Century Gothic"/>
          <w:sz w:val="22"/>
          <w:szCs w:val="22"/>
        </w:rPr>
      </w:pPr>
      <w:r w:rsidRPr="005C350E">
        <w:rPr>
          <w:rFonts w:ascii="Century Gothic" w:hAnsi="Century Gothic"/>
          <w:sz w:val="22"/>
          <w:szCs w:val="22"/>
        </w:rPr>
        <w:t xml:space="preserve">The CAB approval requires the change plan be fully integrated with other planned Project changes. </w:t>
      </w:r>
      <w:r w:rsidR="00743C47" w:rsidRPr="00A7028F">
        <w:rPr>
          <w:rFonts w:ascii="Century Gothic" w:hAnsi="Century Gothic"/>
          <w:sz w:val="22"/>
          <w:szCs w:val="22"/>
        </w:rPr>
        <w:t xml:space="preserve">    </w:t>
      </w:r>
    </w:p>
    <w:p w14:paraId="44B9D285" w14:textId="77777777" w:rsidR="003612D0" w:rsidRPr="00A7028F" w:rsidRDefault="003612D0" w:rsidP="0051287A">
      <w:pPr>
        <w:pStyle w:val="paragraph"/>
        <w:spacing w:before="120" w:beforeAutospacing="0" w:after="120" w:afterAutospacing="0"/>
        <w:textAlignment w:val="baseline"/>
        <w:rPr>
          <w:rStyle w:val="normaltextrun"/>
          <w:rFonts w:ascii="Century Gothic" w:hAnsi="Century Gothic" w:cs="Calibri"/>
          <w:szCs w:val="22"/>
        </w:rPr>
      </w:pPr>
    </w:p>
    <w:bookmarkEnd w:id="200"/>
    <w:p w14:paraId="1B5D0C18" w14:textId="77777777" w:rsidR="001D68BF" w:rsidRPr="00A7028F" w:rsidRDefault="001D68BF" w:rsidP="006C7E29"/>
    <w:p w14:paraId="7A58440D" w14:textId="77777777" w:rsidR="00392993" w:rsidRPr="00A7028F" w:rsidRDefault="00392993" w:rsidP="006C7E29">
      <w:pPr>
        <w:pStyle w:val="BodyText"/>
        <w:sectPr w:rsidR="00392993" w:rsidRPr="00A7028F" w:rsidSect="00BC5239">
          <w:pgSz w:w="12240" w:h="15840"/>
          <w:pgMar w:top="1599" w:right="1440" w:bottom="1440" w:left="1440" w:header="720" w:footer="720" w:gutter="0"/>
          <w:cols w:space="720"/>
          <w:docGrid w:linePitch="360"/>
        </w:sectPr>
      </w:pPr>
    </w:p>
    <w:p w14:paraId="6A8CCE68" w14:textId="1050F6B2" w:rsidR="00E36294" w:rsidRPr="00A7028F" w:rsidRDefault="00645950" w:rsidP="00B80A29">
      <w:pPr>
        <w:pStyle w:val="Heading1"/>
      </w:pPr>
      <w:bookmarkStart w:id="201" w:name="_Toc177456098"/>
      <w:bookmarkEnd w:id="121"/>
      <w:r>
        <w:rPr>
          <w:caps w:val="0"/>
        </w:rPr>
        <w:lastRenderedPageBreak/>
        <w:t>BENEFITSCAL</w:t>
      </w:r>
      <w:r w:rsidR="006F249B" w:rsidRPr="00A7028F">
        <w:rPr>
          <w:caps w:val="0"/>
        </w:rPr>
        <w:t xml:space="preserve"> </w:t>
      </w:r>
      <w:r w:rsidR="0029228F" w:rsidRPr="00A7028F">
        <w:rPr>
          <w:caps w:val="0"/>
        </w:rPr>
        <w:t>FUTURE SYSTEM</w:t>
      </w:r>
      <w:bookmarkEnd w:id="201"/>
    </w:p>
    <w:p w14:paraId="1BE09D25" w14:textId="49C5E481" w:rsidR="00C511D0" w:rsidRPr="00A7028F" w:rsidRDefault="000C79B6" w:rsidP="006C7E29">
      <w:pPr>
        <w:pStyle w:val="RFPBody"/>
        <w:spacing w:after="120"/>
        <w:jc w:val="left"/>
      </w:pPr>
      <w:bookmarkStart w:id="202" w:name="_Toc523921243"/>
      <w:r w:rsidRPr="00A7028F">
        <w:t xml:space="preserve">This section describes the Consortium’s vision for the future </w:t>
      </w:r>
      <w:r>
        <w:t>BenefitsCal subsystem as part of the CalSAWS enterprise</w:t>
      </w:r>
      <w:r w:rsidRPr="00A7028F">
        <w:t xml:space="preserve">. </w:t>
      </w:r>
      <w:r>
        <w:t xml:space="preserve"> </w:t>
      </w:r>
      <w:r w:rsidRPr="00A7028F">
        <w:t xml:space="preserve">It includes the scope of this procurement and the </w:t>
      </w:r>
      <w:r>
        <w:t>expectations for the BenefitsCal</w:t>
      </w:r>
      <w:r w:rsidRPr="00A7028F">
        <w:t xml:space="preserve"> Services sought through this procurement</w:t>
      </w:r>
      <w:r>
        <w:t xml:space="preserve"> process</w:t>
      </w:r>
      <w:r w:rsidRPr="00A7028F">
        <w:t xml:space="preserve">.  </w:t>
      </w:r>
      <w:r w:rsidR="00C511D0" w:rsidRPr="00A7028F">
        <w:t xml:space="preserve">  </w:t>
      </w:r>
    </w:p>
    <w:p w14:paraId="12F95EA0" w14:textId="4117435B" w:rsidR="00C511D0" w:rsidRPr="00A7028F" w:rsidRDefault="00922AA6" w:rsidP="00471E24">
      <w:pPr>
        <w:pStyle w:val="RFPBody"/>
        <w:spacing w:after="120"/>
        <w:jc w:val="left"/>
      </w:pPr>
      <w:r w:rsidRPr="00A7028F">
        <w:t xml:space="preserve">The Consortium is committed to partnering with a Contractor who will assist in ensuring that </w:t>
      </w:r>
      <w:r>
        <w:t>BenefitsCal</w:t>
      </w:r>
      <w:r w:rsidRPr="00A7028F">
        <w:t xml:space="preserve"> continues to operate and mature as a “Best in Class” solution. The Consortium is seeking Bidders who share this commitment and can bring insight and innovation </w:t>
      </w:r>
      <w:r>
        <w:t xml:space="preserve">while </w:t>
      </w:r>
      <w:r w:rsidRPr="00A7028F">
        <w:t>support</w:t>
      </w:r>
      <w:r>
        <w:t>ing</w:t>
      </w:r>
      <w:r w:rsidRPr="00A7028F">
        <w:t xml:space="preserve"> the needs of </w:t>
      </w:r>
      <w:r>
        <w:t xml:space="preserve">the public and </w:t>
      </w:r>
      <w:r w:rsidRPr="00A7028F">
        <w:t xml:space="preserve">the California Counties. </w:t>
      </w:r>
      <w:r w:rsidR="00C511D0" w:rsidRPr="00A7028F">
        <w:t xml:space="preserve">The selected partner(s) must </w:t>
      </w:r>
      <w:r w:rsidR="00796DC7" w:rsidRPr="00A7028F">
        <w:t>demonstrate their</w:t>
      </w:r>
      <w:r w:rsidR="00C9259D">
        <w:t xml:space="preserve"> </w:t>
      </w:r>
      <w:r w:rsidR="00C9259D" w:rsidRPr="00A7028F">
        <w:t xml:space="preserve">capability </w:t>
      </w:r>
      <w:r w:rsidR="00C9259D">
        <w:t>to work as part of a collective team</w:t>
      </w:r>
      <w:r w:rsidR="00157E5B">
        <w:t xml:space="preserve">, </w:t>
      </w:r>
      <w:r w:rsidR="00796DC7" w:rsidRPr="00A7028F">
        <w:t xml:space="preserve">to </w:t>
      </w:r>
      <w:r w:rsidR="00C511D0" w:rsidRPr="00A7028F">
        <w:t xml:space="preserve">be flexible, nimble and adapt to changes in legislation, program/policy and emerging technologies. </w:t>
      </w:r>
      <w:r w:rsidR="00257F77">
        <w:t>This includes achieving Federal goals for s</w:t>
      </w:r>
      <w:r w:rsidR="00257F77" w:rsidRPr="00257F77">
        <w:t xml:space="preserve">upporting states to streamline access to benefits. </w:t>
      </w:r>
      <w:r w:rsidR="00257F77">
        <w:t>The Federal objective is</w:t>
      </w:r>
      <w:r w:rsidR="00257F77" w:rsidRPr="00257F77">
        <w:t xml:space="preserve"> to help States adopt leading practices and innovate in Federal benefits delivery </w:t>
      </w:r>
      <w:r w:rsidR="00257F77">
        <w:t>to allow</w:t>
      </w:r>
      <w:r w:rsidR="00257F77" w:rsidRPr="00257F77">
        <w:t xml:space="preserve"> families to apply for a suite of benefits in 20 minutes and receive eligibility determinations within a day.</w:t>
      </w:r>
      <w:r w:rsidR="00257F77">
        <w:t xml:space="preserve">  </w:t>
      </w:r>
      <w:r w:rsidR="00C511D0" w:rsidRPr="00A7028F">
        <w:t xml:space="preserve">The selected partner(s) will identify and deploy complementary business solutions </w:t>
      </w:r>
      <w:r w:rsidR="00796DC7" w:rsidRPr="00A7028F">
        <w:t xml:space="preserve">and technologies </w:t>
      </w:r>
      <w:r w:rsidR="00C511D0" w:rsidRPr="00A7028F">
        <w:t xml:space="preserve">representing the best value to the Consortium. </w:t>
      </w:r>
    </w:p>
    <w:p w14:paraId="0A52D843" w14:textId="3DA8D228" w:rsidR="00C511D0" w:rsidRPr="00C15ED0" w:rsidRDefault="00202086" w:rsidP="00B80A29">
      <w:pPr>
        <w:pStyle w:val="Heading2"/>
      </w:pPr>
      <w:bookmarkStart w:id="203" w:name="_Toc95319616"/>
      <w:bookmarkStart w:id="204" w:name="_Toc177456099"/>
      <w:bookmarkEnd w:id="202"/>
      <w:r w:rsidRPr="00C15ED0">
        <w:t>BenefitsCal</w:t>
      </w:r>
      <w:r w:rsidR="00C511D0" w:rsidRPr="00C15ED0">
        <w:t xml:space="preserve"> Procurement Objectives</w:t>
      </w:r>
      <w:bookmarkEnd w:id="203"/>
      <w:bookmarkEnd w:id="204"/>
    </w:p>
    <w:p w14:paraId="273F28A1" w14:textId="172ACE06" w:rsidR="00C511D0" w:rsidRPr="00A7028F" w:rsidRDefault="00C511D0" w:rsidP="00471E24">
      <w:pPr>
        <w:spacing w:after="120"/>
      </w:pPr>
      <w:r w:rsidRPr="00A7028F">
        <w:t xml:space="preserve">The Consortium has adopted the following objectives it seeks to achieve through this procurement and ultimate selection of a Contractor to deliver the </w:t>
      </w:r>
      <w:r w:rsidR="00CF0B4E" w:rsidRPr="00A7028F">
        <w:t>Services</w:t>
      </w:r>
      <w:r w:rsidRPr="00A7028F">
        <w:t xml:space="preserve"> described in this RFP.</w:t>
      </w:r>
    </w:p>
    <w:p w14:paraId="3D067B5C" w14:textId="2AFBF88A" w:rsidR="00C511D0" w:rsidRDefault="002E1F10" w:rsidP="00DC5695">
      <w:pPr>
        <w:numPr>
          <w:ilvl w:val="0"/>
          <w:numId w:val="17"/>
        </w:numPr>
        <w:spacing w:after="120"/>
      </w:pPr>
      <w:r>
        <w:t xml:space="preserve">Facilitate a seamless </w:t>
      </w:r>
      <w:r w:rsidR="00B57E77">
        <w:t xml:space="preserve">transition from the current contract to the new BenefitsCal contract, with a focus on minimizing </w:t>
      </w:r>
      <w:r w:rsidR="0088605F">
        <w:t>business disruption and maintaining operational continuity.</w:t>
      </w:r>
      <w:r w:rsidR="000B3656">
        <w:t xml:space="preserve"> </w:t>
      </w:r>
    </w:p>
    <w:p w14:paraId="16D233AD" w14:textId="11D1859F" w:rsidR="00837D24" w:rsidRPr="00A7028F" w:rsidRDefault="00D04F94" w:rsidP="00DC5695">
      <w:pPr>
        <w:numPr>
          <w:ilvl w:val="0"/>
          <w:numId w:val="17"/>
        </w:numPr>
        <w:spacing w:after="120"/>
      </w:pPr>
      <w:r>
        <w:t xml:space="preserve">Ensure </w:t>
      </w:r>
      <w:r w:rsidR="000000EA">
        <w:t xml:space="preserve">existing </w:t>
      </w:r>
      <w:r>
        <w:t xml:space="preserve">SLAs are met throughout the transition period. </w:t>
      </w:r>
    </w:p>
    <w:p w14:paraId="594B01D2" w14:textId="1A97C4B9" w:rsidR="00F3367B" w:rsidRDefault="00F3367B" w:rsidP="00DC5695">
      <w:pPr>
        <w:numPr>
          <w:ilvl w:val="0"/>
          <w:numId w:val="17"/>
        </w:numPr>
        <w:tabs>
          <w:tab w:val="clear" w:pos="720"/>
        </w:tabs>
        <w:spacing w:after="120"/>
      </w:pPr>
      <w:r>
        <w:t xml:space="preserve">Adhere to and actively support the </w:t>
      </w:r>
      <w:r w:rsidR="000A5E2C">
        <w:t xml:space="preserve">Delivery Integration (DI) </w:t>
      </w:r>
      <w:r>
        <w:t xml:space="preserve">processes established </w:t>
      </w:r>
      <w:r w:rsidR="002F1CF2">
        <w:t xml:space="preserve">by CalSAWS and foster collaboration within the </w:t>
      </w:r>
      <w:r w:rsidR="00794AB7">
        <w:t>integrated</w:t>
      </w:r>
      <w:r w:rsidR="002F1CF2">
        <w:t xml:space="preserve"> multi-contractor environment.</w:t>
      </w:r>
    </w:p>
    <w:p w14:paraId="64A1127D" w14:textId="697A1529" w:rsidR="00650449" w:rsidRPr="009E1B36" w:rsidRDefault="008872BB" w:rsidP="00DC5695">
      <w:pPr>
        <w:numPr>
          <w:ilvl w:val="0"/>
          <w:numId w:val="17"/>
        </w:numPr>
        <w:tabs>
          <w:tab w:val="clear" w:pos="720"/>
        </w:tabs>
        <w:spacing w:after="120"/>
      </w:pPr>
      <w:r>
        <w:t xml:space="preserve">Promote continuous improvement to the Collaboration Model and </w:t>
      </w:r>
      <w:r w:rsidR="00773ED9">
        <w:t xml:space="preserve">other </w:t>
      </w:r>
      <w:r>
        <w:t>stakeholder engagement</w:t>
      </w:r>
      <w:r w:rsidR="00773ED9">
        <w:t xml:space="preserve"> and communication</w:t>
      </w:r>
      <w:r>
        <w:t xml:space="preserve"> processes. </w:t>
      </w:r>
    </w:p>
    <w:p w14:paraId="773C5F9D" w14:textId="42F6A76A" w:rsidR="008A3B69" w:rsidRDefault="007151B9" w:rsidP="00DC5695">
      <w:pPr>
        <w:numPr>
          <w:ilvl w:val="0"/>
          <w:numId w:val="17"/>
        </w:numPr>
        <w:spacing w:after="120"/>
      </w:pPr>
      <w:r>
        <w:t>Focus on public outreach and communication strategies for improved effectiveness</w:t>
      </w:r>
      <w:r w:rsidR="006E3F57">
        <w:t xml:space="preserve">, including </w:t>
      </w:r>
      <w:r w:rsidR="00EB3F9E">
        <w:t xml:space="preserve">an increased recognition </w:t>
      </w:r>
      <w:r w:rsidR="00127C63">
        <w:t>and communication</w:t>
      </w:r>
      <w:r w:rsidR="00292203">
        <w:t xml:space="preserve"> to affected </w:t>
      </w:r>
      <w:r w:rsidR="007C526C">
        <w:t>Stakeholders</w:t>
      </w:r>
      <w:r w:rsidR="00127C63">
        <w:t xml:space="preserve"> </w:t>
      </w:r>
      <w:r w:rsidR="00EB3F9E">
        <w:t xml:space="preserve">of the impacts of </w:t>
      </w:r>
      <w:r w:rsidR="00AD6E3E">
        <w:t xml:space="preserve">system </w:t>
      </w:r>
      <w:r w:rsidR="00EB3F9E">
        <w:t>change</w:t>
      </w:r>
      <w:r w:rsidR="00127C63">
        <w:t xml:space="preserve"> at the </w:t>
      </w:r>
      <w:r w:rsidR="00A6309C">
        <w:t>C</w:t>
      </w:r>
      <w:r w:rsidR="00AD6E3E">
        <w:t xml:space="preserve">ounty level. </w:t>
      </w:r>
      <w:r>
        <w:t xml:space="preserve"> </w:t>
      </w:r>
    </w:p>
    <w:p w14:paraId="7D2643F5" w14:textId="773F26AB" w:rsidR="00C511D0" w:rsidRPr="00A7028F" w:rsidRDefault="00831D58" w:rsidP="00DC5695">
      <w:pPr>
        <w:numPr>
          <w:ilvl w:val="0"/>
          <w:numId w:val="17"/>
        </w:numPr>
        <w:spacing w:after="120"/>
      </w:pPr>
      <w:r w:rsidRPr="009E1B36">
        <w:t>Proactively explore, recommend and implement ongoing innovations, to enhance services to the public and the counties</w:t>
      </w:r>
      <w:r w:rsidR="00C511D0" w:rsidRPr="00A7028F">
        <w:t>.</w:t>
      </w:r>
    </w:p>
    <w:p w14:paraId="14B7F272" w14:textId="1A5D1825" w:rsidR="00CB59E2" w:rsidRPr="00A7028F" w:rsidRDefault="00D963D4" w:rsidP="00B80A29">
      <w:pPr>
        <w:pStyle w:val="Heading2"/>
      </w:pPr>
      <w:bookmarkStart w:id="205" w:name="_Toc177456100"/>
      <w:bookmarkStart w:id="206" w:name="_Toc95216985"/>
      <w:bookmarkStart w:id="207" w:name="_Toc95319617"/>
      <w:r w:rsidRPr="00A7028F">
        <w:t>Procurement Scope</w:t>
      </w:r>
      <w:bookmarkEnd w:id="205"/>
    </w:p>
    <w:p w14:paraId="0098D202" w14:textId="6F163355" w:rsidR="00CC6F6C" w:rsidRPr="008120D3" w:rsidRDefault="008120D3" w:rsidP="008120D3">
      <w:pPr>
        <w:spacing w:after="120"/>
        <w:ind w:left="360"/>
      </w:pPr>
      <w:r w:rsidRPr="008120D3">
        <w:t xml:space="preserve">The scope of this RFP encompasses the transition of the existing BenefitsCal application and infrastructure, ongoing architectural improvements and subsequent maintenance and operations of the BenefitsCal subsystem. </w:t>
      </w:r>
      <w:r w:rsidR="00CC6F6C" w:rsidRPr="008120D3">
        <w:t>Maintenance and operations of the BenefitsCal application and infrastructure</w:t>
      </w:r>
      <w:r w:rsidR="00BD1569">
        <w:t xml:space="preserve"> includes</w:t>
      </w:r>
      <w:r w:rsidR="00B03CF6">
        <w:t>:</w:t>
      </w:r>
    </w:p>
    <w:p w14:paraId="1A5E8D1C" w14:textId="101BC077" w:rsidR="00642D39" w:rsidRPr="00147169" w:rsidRDefault="00310C9B"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lastRenderedPageBreak/>
        <w:t>All applicat</w:t>
      </w:r>
      <w:r w:rsidR="004C50C1">
        <w:rPr>
          <w:rFonts w:ascii="Century Gothic" w:hAnsi="Century Gothic"/>
          <w:sz w:val="22"/>
        </w:rPr>
        <w:t>ion</w:t>
      </w:r>
      <w:r w:rsidR="000B3F42">
        <w:rPr>
          <w:rFonts w:ascii="Century Gothic" w:hAnsi="Century Gothic"/>
          <w:sz w:val="22"/>
        </w:rPr>
        <w:t xml:space="preserve"> and infrastructure </w:t>
      </w:r>
      <w:r>
        <w:rPr>
          <w:rFonts w:ascii="Century Gothic" w:hAnsi="Century Gothic"/>
          <w:sz w:val="22"/>
        </w:rPr>
        <w:t>related m</w:t>
      </w:r>
      <w:r w:rsidR="00642D39" w:rsidRPr="00147169">
        <w:rPr>
          <w:rFonts w:ascii="Century Gothic" w:hAnsi="Century Gothic"/>
          <w:sz w:val="22"/>
        </w:rPr>
        <w:t xml:space="preserve">aintenance and operations </w:t>
      </w:r>
    </w:p>
    <w:p w14:paraId="0FAF7E13" w14:textId="0AAAB281" w:rsidR="00642D39" w:rsidRDefault="00642D39"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t>SCR-</w:t>
      </w:r>
      <w:r w:rsidRPr="00147169">
        <w:rPr>
          <w:rFonts w:ascii="Century Gothic" w:hAnsi="Century Gothic"/>
          <w:sz w:val="22"/>
        </w:rPr>
        <w:t>driven application changes (</w:t>
      </w:r>
      <w:r>
        <w:rPr>
          <w:rFonts w:ascii="Century Gothic" w:hAnsi="Century Gothic"/>
          <w:sz w:val="22"/>
        </w:rPr>
        <w:t>2,500</w:t>
      </w:r>
      <w:r w:rsidRPr="00147169">
        <w:rPr>
          <w:rFonts w:ascii="Century Gothic" w:hAnsi="Century Gothic"/>
          <w:sz w:val="22"/>
        </w:rPr>
        <w:t xml:space="preserve"> hours per month)</w:t>
      </w:r>
      <w:r w:rsidR="00657054">
        <w:rPr>
          <w:rFonts w:ascii="Century Gothic" w:hAnsi="Century Gothic"/>
          <w:sz w:val="22"/>
        </w:rPr>
        <w:t>.</w:t>
      </w:r>
    </w:p>
    <w:p w14:paraId="176106F5" w14:textId="1693E83E" w:rsidR="002A7F16"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O</w:t>
      </w:r>
      <w:r w:rsidRPr="00A859D1">
        <w:rPr>
          <w:rFonts w:ascii="Century Gothic" w:hAnsi="Century Gothic"/>
          <w:sz w:val="22"/>
          <w:szCs w:val="22"/>
        </w:rPr>
        <w:t xml:space="preserve">perations including management, </w:t>
      </w:r>
      <w:r>
        <w:rPr>
          <w:rFonts w:ascii="Century Gothic" w:hAnsi="Century Gothic"/>
          <w:sz w:val="22"/>
          <w:szCs w:val="22"/>
        </w:rPr>
        <w:t xml:space="preserve">Level 3 Service Desk, </w:t>
      </w:r>
      <w:r w:rsidRPr="00A859D1">
        <w:rPr>
          <w:rFonts w:ascii="Century Gothic" w:hAnsi="Century Gothic"/>
          <w:sz w:val="22"/>
          <w:szCs w:val="22"/>
        </w:rPr>
        <w:t>security and continuous improvement (1,500 hours per month)</w:t>
      </w:r>
      <w:r w:rsidR="00657054">
        <w:rPr>
          <w:rFonts w:ascii="Century Gothic" w:hAnsi="Century Gothic"/>
          <w:sz w:val="22"/>
          <w:szCs w:val="22"/>
        </w:rPr>
        <w:t>.</w:t>
      </w:r>
    </w:p>
    <w:p w14:paraId="0054B495" w14:textId="011D7E4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Cloud Infrastructure (965 hours per month)</w:t>
      </w:r>
      <w:r w:rsidR="00657054">
        <w:rPr>
          <w:rFonts w:ascii="Century Gothic" w:hAnsi="Century Gothic"/>
          <w:sz w:val="22"/>
          <w:szCs w:val="22"/>
        </w:rPr>
        <w:t>.</w:t>
      </w:r>
    </w:p>
    <w:p w14:paraId="4CA067DC" w14:textId="7F330EA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Ongoing language translations</w:t>
      </w:r>
      <w:r w:rsidR="00657054">
        <w:rPr>
          <w:rFonts w:ascii="Century Gothic" w:hAnsi="Century Gothic"/>
          <w:sz w:val="22"/>
          <w:szCs w:val="22"/>
        </w:rPr>
        <w:t>.</w:t>
      </w:r>
    </w:p>
    <w:p w14:paraId="40BD3173" w14:textId="518EAF1E" w:rsidR="002A7F16"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Enhanced mobile device compatibility and capabilities</w:t>
      </w:r>
      <w:r w:rsidR="00657054">
        <w:rPr>
          <w:rFonts w:ascii="Century Gothic" w:hAnsi="Century Gothic"/>
          <w:sz w:val="22"/>
          <w:szCs w:val="22"/>
        </w:rPr>
        <w:t>.</w:t>
      </w:r>
    </w:p>
    <w:p w14:paraId="351ED86D" w14:textId="18A3538F" w:rsidR="002A7F16" w:rsidRDefault="002A7F16" w:rsidP="00DC5695">
      <w:pPr>
        <w:pStyle w:val="ListParagraph"/>
        <w:numPr>
          <w:ilvl w:val="0"/>
          <w:numId w:val="114"/>
        </w:numPr>
        <w:spacing w:after="120"/>
        <w:contextualSpacing w:val="0"/>
        <w:rPr>
          <w:rFonts w:ascii="Century Gothic" w:hAnsi="Century Gothic"/>
          <w:sz w:val="22"/>
          <w:szCs w:val="22"/>
        </w:rPr>
      </w:pPr>
      <w:r w:rsidRPr="00147169">
        <w:rPr>
          <w:rFonts w:ascii="Century Gothic" w:hAnsi="Century Gothic"/>
          <w:sz w:val="22"/>
          <w:szCs w:val="22"/>
        </w:rPr>
        <w:t>Extended education and coaching for the public</w:t>
      </w:r>
      <w:r w:rsidR="00657054">
        <w:rPr>
          <w:rFonts w:ascii="Century Gothic" w:hAnsi="Century Gothic"/>
          <w:sz w:val="22"/>
          <w:szCs w:val="22"/>
        </w:rPr>
        <w:t>, Counties, and Community Based Organizations</w:t>
      </w:r>
      <w:r w:rsidR="009B2861">
        <w:rPr>
          <w:rFonts w:ascii="Century Gothic" w:hAnsi="Century Gothic"/>
          <w:sz w:val="22"/>
          <w:szCs w:val="22"/>
        </w:rPr>
        <w:t xml:space="preserve"> (CBOs)</w:t>
      </w:r>
      <w:r w:rsidR="00657054">
        <w:rPr>
          <w:rFonts w:ascii="Century Gothic" w:hAnsi="Century Gothic"/>
          <w:sz w:val="22"/>
          <w:szCs w:val="22"/>
        </w:rPr>
        <w:t>.</w:t>
      </w:r>
    </w:p>
    <w:p w14:paraId="1D5A25F7" w14:textId="69AE98BA" w:rsidR="00657054" w:rsidRPr="00A859D1" w:rsidRDefault="00657054"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Improved collection, reporting and informed decision-making based on usability and user experience metrics.</w:t>
      </w:r>
    </w:p>
    <w:p w14:paraId="7B61AAA8" w14:textId="3030BA37" w:rsidR="002A7F16" w:rsidRPr="00A859D1" w:rsidRDefault="002C3FE3"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Continue</w:t>
      </w:r>
      <w:r w:rsidR="003D6BE9">
        <w:rPr>
          <w:rFonts w:ascii="Century Gothic" w:hAnsi="Century Gothic"/>
          <w:sz w:val="22"/>
          <w:szCs w:val="22"/>
        </w:rPr>
        <w:t xml:space="preserve"> to manage and maintain </w:t>
      </w:r>
      <w:r w:rsidR="00006D1C">
        <w:rPr>
          <w:rFonts w:ascii="Century Gothic" w:hAnsi="Century Gothic"/>
          <w:sz w:val="22"/>
          <w:szCs w:val="22"/>
        </w:rPr>
        <w:t xml:space="preserve">third-party </w:t>
      </w:r>
      <w:r w:rsidR="003D6BE9">
        <w:rPr>
          <w:rFonts w:ascii="Century Gothic" w:hAnsi="Century Gothic"/>
          <w:sz w:val="22"/>
          <w:szCs w:val="22"/>
        </w:rPr>
        <w:t xml:space="preserve">software </w:t>
      </w:r>
      <w:r>
        <w:rPr>
          <w:rFonts w:ascii="Century Gothic" w:hAnsi="Century Gothic"/>
          <w:sz w:val="22"/>
          <w:szCs w:val="22"/>
        </w:rPr>
        <w:t>required</w:t>
      </w:r>
      <w:r w:rsidR="003D6BE9">
        <w:rPr>
          <w:rFonts w:ascii="Century Gothic" w:hAnsi="Century Gothic"/>
          <w:sz w:val="22"/>
          <w:szCs w:val="22"/>
        </w:rPr>
        <w:t xml:space="preserve"> to support the BenefitsCal operations. </w:t>
      </w:r>
    </w:p>
    <w:p w14:paraId="45EDC07E" w14:textId="3049B993" w:rsidR="00D13DC5" w:rsidRPr="002C3FE3" w:rsidRDefault="00D13DC5" w:rsidP="002C3FE3">
      <w:pPr>
        <w:spacing w:after="120"/>
        <w:ind w:left="360"/>
        <w:rPr>
          <w:szCs w:val="22"/>
        </w:rPr>
      </w:pPr>
      <w:r w:rsidRPr="002C3FE3">
        <w:rPr>
          <w:szCs w:val="22"/>
        </w:rPr>
        <w:t xml:space="preserve"> </w:t>
      </w:r>
    </w:p>
    <w:p w14:paraId="34DE990F" w14:textId="16456980" w:rsidR="00C511D0" w:rsidRPr="00A7028F" w:rsidRDefault="002C3FE3" w:rsidP="00B80A29">
      <w:pPr>
        <w:pStyle w:val="Heading2"/>
      </w:pPr>
      <w:bookmarkStart w:id="208" w:name="_Toc177456101"/>
      <w:bookmarkEnd w:id="206"/>
      <w:bookmarkEnd w:id="207"/>
      <w:r>
        <w:t>BenefitsCal Visio</w:t>
      </w:r>
      <w:r w:rsidR="00244753">
        <w:t>n</w:t>
      </w:r>
      <w:bookmarkEnd w:id="208"/>
    </w:p>
    <w:p w14:paraId="48CC008A" w14:textId="77777777" w:rsidR="00996BB1" w:rsidRDefault="00996BB1" w:rsidP="00996BB1">
      <w:pPr>
        <w:pStyle w:val="RFPBody"/>
        <w:spacing w:after="120"/>
        <w:jc w:val="left"/>
      </w:pPr>
      <w:r w:rsidRPr="00A7028F">
        <w:t>The concepts presented in this section frame the Consortium’s vision and objectives, but do not constrain n</w:t>
      </w:r>
      <w:r>
        <w:t>o</w:t>
      </w:r>
      <w:r w:rsidRPr="00A7028F">
        <w:t xml:space="preserve">r prescribe the approach for achieving the vision, objectives and the requirements of this RFP. </w:t>
      </w:r>
      <w:r>
        <w:t xml:space="preserve"> </w:t>
      </w:r>
      <w:r w:rsidRPr="00A7028F">
        <w:t>Proposals should highlight the approach, methodology, and innovative thinking to provide the Consortium with convincing evidence that its vision for the future will be successfully achieved.</w:t>
      </w:r>
      <w:bookmarkStart w:id="209" w:name="_Toc499723349"/>
      <w:bookmarkStart w:id="210" w:name="_Toc499719730"/>
      <w:bookmarkStart w:id="211" w:name="_Toc499720500"/>
      <w:bookmarkStart w:id="212" w:name="_Toc499723350"/>
      <w:bookmarkEnd w:id="209"/>
      <w:bookmarkEnd w:id="210"/>
      <w:bookmarkEnd w:id="211"/>
      <w:bookmarkEnd w:id="212"/>
      <w:r w:rsidRPr="00A7028F">
        <w:t xml:space="preserve"> </w:t>
      </w:r>
    </w:p>
    <w:p w14:paraId="553D97A2" w14:textId="77777777" w:rsidR="00996BB1" w:rsidRDefault="00996BB1" w:rsidP="00996BB1">
      <w:pPr>
        <w:pStyle w:val="RFPBody"/>
        <w:spacing w:after="120"/>
        <w:jc w:val="left"/>
      </w:pPr>
      <w:r>
        <w:t>Key tenets of the vision include:</w:t>
      </w:r>
    </w:p>
    <w:p w14:paraId="36EEF21A" w14:textId="60EA8E90"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Fully integrate with the CalSAWS ecosystem and adhere to established processes including PMO, </w:t>
      </w:r>
      <w:r w:rsidR="00F95362" w:rsidRPr="00A859D1">
        <w:rPr>
          <w:rFonts w:ascii="Century Gothic" w:hAnsi="Century Gothic"/>
          <w:sz w:val="22"/>
          <w:szCs w:val="22"/>
        </w:rPr>
        <w:t xml:space="preserve">DI </w:t>
      </w:r>
      <w:r w:rsidRPr="00A859D1">
        <w:rPr>
          <w:rFonts w:ascii="Century Gothic" w:hAnsi="Century Gothic"/>
          <w:sz w:val="22"/>
          <w:szCs w:val="22"/>
        </w:rPr>
        <w:t>and SCRs</w:t>
      </w:r>
      <w:r>
        <w:rPr>
          <w:rFonts w:ascii="Century Gothic" w:hAnsi="Century Gothic"/>
          <w:sz w:val="22"/>
          <w:szCs w:val="22"/>
        </w:rPr>
        <w:t>.</w:t>
      </w:r>
    </w:p>
    <w:p w14:paraId="07CA9788" w14:textId="348070FB"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Continue to </w:t>
      </w:r>
      <w:r w:rsidR="0093444D">
        <w:rPr>
          <w:rFonts w:ascii="Century Gothic" w:hAnsi="Century Gothic"/>
          <w:sz w:val="22"/>
          <w:szCs w:val="22"/>
        </w:rPr>
        <w:t>enhance</w:t>
      </w:r>
      <w:r w:rsidRPr="00A859D1">
        <w:rPr>
          <w:rFonts w:ascii="Century Gothic" w:hAnsi="Century Gothic"/>
          <w:sz w:val="22"/>
          <w:szCs w:val="22"/>
        </w:rPr>
        <w:t xml:space="preserve"> the Collaboration Model and stakeholder engagement </w:t>
      </w:r>
      <w:r w:rsidR="00A92B91">
        <w:rPr>
          <w:rFonts w:ascii="Century Gothic" w:hAnsi="Century Gothic"/>
          <w:sz w:val="22"/>
          <w:szCs w:val="22"/>
        </w:rPr>
        <w:t xml:space="preserve">and communication </w:t>
      </w:r>
      <w:r w:rsidRPr="00A859D1">
        <w:rPr>
          <w:rFonts w:ascii="Century Gothic" w:hAnsi="Century Gothic"/>
          <w:sz w:val="22"/>
          <w:szCs w:val="22"/>
        </w:rPr>
        <w:t>processes</w:t>
      </w:r>
      <w:r>
        <w:rPr>
          <w:rFonts w:ascii="Century Gothic" w:hAnsi="Century Gothic"/>
          <w:sz w:val="22"/>
          <w:szCs w:val="22"/>
        </w:rPr>
        <w:t>.</w:t>
      </w:r>
    </w:p>
    <w:p w14:paraId="0223E5D8" w14:textId="77777777" w:rsidR="00996BB1" w:rsidRPr="00A859D1"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Expand and further refine User Centered Design (UCD) and the User Experience (UX) within the software development process</w:t>
      </w:r>
      <w:r>
        <w:rPr>
          <w:rFonts w:ascii="Century Gothic" w:hAnsi="Century Gothic"/>
          <w:sz w:val="22"/>
          <w:szCs w:val="22"/>
        </w:rPr>
        <w:t>.</w:t>
      </w:r>
    </w:p>
    <w:p w14:paraId="3635541B" w14:textId="05F61552" w:rsidR="00996BB1" w:rsidRPr="001808A5" w:rsidRDefault="00F834B9" w:rsidP="00DC5695">
      <w:pPr>
        <w:pStyle w:val="ListParagraph"/>
        <w:numPr>
          <w:ilvl w:val="0"/>
          <w:numId w:val="114"/>
        </w:numPr>
        <w:spacing w:after="120"/>
        <w:contextualSpacing w:val="0"/>
        <w:rPr>
          <w:szCs w:val="22"/>
        </w:rPr>
      </w:pPr>
      <w:r>
        <w:rPr>
          <w:rFonts w:ascii="Century Gothic" w:hAnsi="Century Gothic"/>
          <w:sz w:val="22"/>
          <w:szCs w:val="22"/>
        </w:rPr>
        <w:t>Enha</w:t>
      </w:r>
      <w:r w:rsidR="0064219A">
        <w:rPr>
          <w:rFonts w:ascii="Century Gothic" w:hAnsi="Century Gothic"/>
          <w:sz w:val="22"/>
          <w:szCs w:val="22"/>
        </w:rPr>
        <w:t>nce</w:t>
      </w:r>
      <w:r>
        <w:rPr>
          <w:rFonts w:ascii="Century Gothic" w:hAnsi="Century Gothic"/>
          <w:sz w:val="22"/>
          <w:szCs w:val="22"/>
        </w:rPr>
        <w:t xml:space="preserve"> </w:t>
      </w:r>
      <w:r w:rsidR="008C29A7">
        <w:rPr>
          <w:rFonts w:ascii="Century Gothic" w:hAnsi="Century Gothic"/>
          <w:sz w:val="22"/>
          <w:szCs w:val="22"/>
        </w:rPr>
        <w:t>c</w:t>
      </w:r>
      <w:r w:rsidR="004A1AED">
        <w:rPr>
          <w:rFonts w:ascii="Century Gothic" w:hAnsi="Century Gothic"/>
          <w:sz w:val="22"/>
          <w:szCs w:val="22"/>
        </w:rPr>
        <w:t>ommunications and marketing to increase visibility and outreach</w:t>
      </w:r>
      <w:r w:rsidR="009B2861">
        <w:rPr>
          <w:rFonts w:ascii="Century Gothic" w:hAnsi="Century Gothic"/>
          <w:sz w:val="22"/>
          <w:szCs w:val="22"/>
        </w:rPr>
        <w:t xml:space="preserve"> for the public, Counties and CBOs</w:t>
      </w:r>
      <w:r w:rsidR="004A1AED">
        <w:rPr>
          <w:rFonts w:ascii="Century Gothic" w:hAnsi="Century Gothic"/>
          <w:sz w:val="22"/>
          <w:szCs w:val="22"/>
        </w:rPr>
        <w:t xml:space="preserve">. </w:t>
      </w:r>
    </w:p>
    <w:p w14:paraId="36E851F9" w14:textId="77777777" w:rsidR="00996BB1" w:rsidRPr="00FE2335" w:rsidRDefault="00996BB1" w:rsidP="00DC5695">
      <w:pPr>
        <w:pStyle w:val="ListParagraph"/>
        <w:numPr>
          <w:ilvl w:val="0"/>
          <w:numId w:val="114"/>
        </w:numPr>
        <w:spacing w:after="120"/>
        <w:contextualSpacing w:val="0"/>
        <w:rPr>
          <w:szCs w:val="22"/>
        </w:rPr>
      </w:pPr>
      <w:r w:rsidRPr="00FE2335">
        <w:rPr>
          <w:rFonts w:ascii="Century Gothic" w:hAnsi="Century Gothic"/>
          <w:sz w:val="22"/>
          <w:szCs w:val="22"/>
        </w:rPr>
        <w:t>Application/architecture evolution and innovation</w:t>
      </w:r>
      <w:r w:rsidRPr="00A859D1">
        <w:rPr>
          <w:rFonts w:ascii="Century Gothic" w:hAnsi="Century Gothic"/>
          <w:sz w:val="22"/>
          <w:szCs w:val="22"/>
        </w:rPr>
        <w:t xml:space="preserve"> including </w:t>
      </w:r>
      <w:r>
        <w:rPr>
          <w:rFonts w:ascii="Century Gothic" w:hAnsi="Century Gothic"/>
          <w:sz w:val="22"/>
          <w:szCs w:val="22"/>
        </w:rPr>
        <w:t>e</w:t>
      </w:r>
      <w:r w:rsidRPr="00A859D1">
        <w:rPr>
          <w:rFonts w:ascii="Century Gothic" w:hAnsi="Century Gothic"/>
          <w:sz w:val="22"/>
          <w:szCs w:val="22"/>
        </w:rPr>
        <w:t>xpand</w:t>
      </w:r>
      <w:r>
        <w:rPr>
          <w:rFonts w:ascii="Century Gothic" w:hAnsi="Century Gothic"/>
          <w:sz w:val="22"/>
          <w:szCs w:val="22"/>
        </w:rPr>
        <w:t>ing</w:t>
      </w:r>
      <w:r w:rsidRPr="00A859D1">
        <w:rPr>
          <w:rFonts w:ascii="Century Gothic" w:hAnsi="Century Gothic"/>
          <w:sz w:val="22"/>
          <w:szCs w:val="22"/>
        </w:rPr>
        <w:t xml:space="preserve"> data analytics capabilities to provide evidence-based outcomes.</w:t>
      </w:r>
    </w:p>
    <w:p w14:paraId="0A9427DE" w14:textId="233F24B8" w:rsidR="00333A2B" w:rsidRPr="00A7028F" w:rsidRDefault="000A6F1B" w:rsidP="00DC5695">
      <w:pPr>
        <w:pStyle w:val="RFPBody"/>
        <w:numPr>
          <w:ilvl w:val="0"/>
          <w:numId w:val="114"/>
        </w:numPr>
        <w:spacing w:after="120"/>
        <w:jc w:val="left"/>
      </w:pPr>
      <w:r>
        <w:rPr>
          <w:szCs w:val="22"/>
        </w:rPr>
        <w:t>Continuous evolution of infrastructure and application security to rein</w:t>
      </w:r>
      <w:r w:rsidR="00697947">
        <w:rPr>
          <w:szCs w:val="22"/>
        </w:rPr>
        <w:t xml:space="preserve">force robust cybersecurity measures. </w:t>
      </w:r>
    </w:p>
    <w:p w14:paraId="7C8183D6" w14:textId="77777777" w:rsidR="00910E26" w:rsidRPr="003C311D" w:rsidRDefault="00910E26" w:rsidP="003C311D">
      <w:pPr>
        <w:pStyle w:val="Heading3"/>
      </w:pPr>
      <w:bookmarkStart w:id="213" w:name="_Toc177456102"/>
      <w:r w:rsidRPr="003C311D">
        <w:t>Integrated CalSAWS Organization</w:t>
      </w:r>
      <w:bookmarkEnd w:id="213"/>
    </w:p>
    <w:p w14:paraId="2D61EB4E" w14:textId="07D1AF81" w:rsidR="00171ED0" w:rsidRPr="00A7028F" w:rsidRDefault="00171ED0" w:rsidP="00171ED0">
      <w:pPr>
        <w:spacing w:after="120"/>
      </w:pPr>
      <w:r w:rsidRPr="00A7028F">
        <w:t xml:space="preserve">The Consortium operates </w:t>
      </w:r>
      <w:r>
        <w:t>BenefitsCal</w:t>
      </w:r>
      <w:r w:rsidRPr="00A7028F">
        <w:t xml:space="preserve"> in a Multi-Contractor Environment </w:t>
      </w:r>
      <w:r>
        <w:t>as part of the CalSAWS ecosystem</w:t>
      </w:r>
      <w:r w:rsidRPr="00A7028F">
        <w:t xml:space="preserve">. </w:t>
      </w:r>
      <w:r>
        <w:t xml:space="preserve"> As there are many dependencies between the BenefitsCal </w:t>
      </w:r>
      <w:r>
        <w:lastRenderedPageBreak/>
        <w:t>system and CalSAWS, t</w:t>
      </w:r>
      <w:r w:rsidRPr="00A7028F">
        <w:t xml:space="preserve">he Consortium and </w:t>
      </w:r>
      <w:r>
        <w:t>c</w:t>
      </w:r>
      <w:r w:rsidRPr="00A7028F">
        <w:t xml:space="preserve">ontractor teams work cooperatively on various aspects of </w:t>
      </w:r>
      <w:r w:rsidR="006C1605">
        <w:t xml:space="preserve">the </w:t>
      </w:r>
      <w:r>
        <w:t>BenefitsCal</w:t>
      </w:r>
      <w:r w:rsidRPr="00A7028F">
        <w:t xml:space="preserve"> </w:t>
      </w:r>
      <w:r>
        <w:t xml:space="preserve">SCR </w:t>
      </w:r>
      <w:r w:rsidRPr="00A7028F">
        <w:t xml:space="preserve">development, testing, deployment and maintenance. </w:t>
      </w:r>
      <w:r>
        <w:t>T</w:t>
      </w:r>
      <w:r w:rsidRPr="00A7028F">
        <w:t xml:space="preserve">he Consortium envisions a fully integrated enterprise organization consisting of Consortium teams working collaboratively with </w:t>
      </w:r>
      <w:r w:rsidR="006C1605">
        <w:t xml:space="preserve">the </w:t>
      </w:r>
      <w:r>
        <w:t>c</w:t>
      </w:r>
      <w:r w:rsidRPr="00A7028F">
        <w:t xml:space="preserve">ontractor counterparts responsible for </w:t>
      </w:r>
      <w:r>
        <w:t>BenefitsCal</w:t>
      </w:r>
      <w:r w:rsidRPr="00A7028F">
        <w:t xml:space="preserve"> Services as well as other CalSAWS contractors within the overall CalSAWS operation.</w:t>
      </w:r>
    </w:p>
    <w:p w14:paraId="6AE73120" w14:textId="6657AD9D" w:rsidR="00910E26" w:rsidRPr="00A7028F" w:rsidRDefault="00FE32F5" w:rsidP="00910E26">
      <w:pPr>
        <w:spacing w:after="120"/>
      </w:pPr>
      <w:r>
        <w:t xml:space="preserve">Bidders for this procurement must prioritize the collaborative approach; working collectively </w:t>
      </w:r>
      <w:r w:rsidR="00F851EE">
        <w:t xml:space="preserve">for the benefit of the entire enterprise. This includes establishing and sustaining </w:t>
      </w:r>
      <w:r w:rsidR="003F1975">
        <w:t>cooperative</w:t>
      </w:r>
      <w:r w:rsidR="00F851EE">
        <w:t xml:space="preserve"> relationships with </w:t>
      </w:r>
      <w:r w:rsidR="00E413F4">
        <w:t xml:space="preserve">the </w:t>
      </w:r>
      <w:r w:rsidR="00F851EE">
        <w:t xml:space="preserve">other </w:t>
      </w:r>
      <w:r w:rsidR="003F1975">
        <w:t>CalSAWS</w:t>
      </w:r>
      <w:r w:rsidR="00F851EE">
        <w:t xml:space="preserve"> </w:t>
      </w:r>
      <w:r w:rsidR="003F1975">
        <w:t xml:space="preserve">contractors. </w:t>
      </w:r>
      <w:r w:rsidR="00910E26" w:rsidRPr="00A7028F">
        <w:t xml:space="preserve">It is essential that </w:t>
      </w:r>
      <w:r w:rsidR="00FA3150" w:rsidRPr="00A7028F">
        <w:t>Bidders</w:t>
      </w:r>
      <w:r w:rsidR="00910E26" w:rsidRPr="00A7028F">
        <w:t xml:space="preserve"> for this procurement embrace the concept of working collectively and collaboratively for the good of the entire enterprise, including building and maintaining cooperative relationships with other CalSAWS contractors. </w:t>
      </w:r>
    </w:p>
    <w:p w14:paraId="64C585C2" w14:textId="08619E87" w:rsidR="004157F7" w:rsidRPr="00A7028F" w:rsidRDefault="00910E26" w:rsidP="004157F7">
      <w:pPr>
        <w:spacing w:after="120"/>
      </w:pPr>
      <w:r w:rsidRPr="00A7028F">
        <w:t xml:space="preserve">The Consortium recognizes </w:t>
      </w:r>
      <w:r w:rsidR="00452645" w:rsidRPr="00A7028F">
        <w:t>that operating in an Integrated Multi-Contractor Environment is a complex endeavor. The Consortium has proactively set out to create and sustain an enterprise organization with multiple contractors. Additionally, from a governance, decision making and issue escalation perspective, the Consortium has developed the CalSAWS Governance Plan for Contractors to consider when developing Proposals for this engagement; please refer to the Procurement Library for the CalSAWS Governance Plan.</w:t>
      </w:r>
      <w:bookmarkStart w:id="214" w:name="_Hlk98761504"/>
    </w:p>
    <w:p w14:paraId="6A7CEE9C" w14:textId="02136E04" w:rsidR="00727C49" w:rsidRPr="009227E4" w:rsidRDefault="00727C49" w:rsidP="00DC5695">
      <w:pPr>
        <w:keepNext/>
        <w:numPr>
          <w:ilvl w:val="2"/>
          <w:numId w:val="13"/>
        </w:numPr>
        <w:pBdr>
          <w:bottom w:val="single" w:sz="4" w:space="1" w:color="auto"/>
        </w:pBdr>
        <w:tabs>
          <w:tab w:val="clear" w:pos="648"/>
          <w:tab w:val="num" w:pos="1170"/>
        </w:tabs>
        <w:spacing w:before="360" w:after="60"/>
        <w:ind w:left="720" w:hanging="720"/>
        <w:outlineLvl w:val="2"/>
        <w:rPr>
          <w:rFonts w:cs="Arial"/>
          <w:b/>
          <w:bCs/>
          <w:sz w:val="24"/>
          <w:szCs w:val="26"/>
        </w:rPr>
      </w:pPr>
      <w:bookmarkStart w:id="215" w:name="_Toc177456103"/>
      <w:bookmarkStart w:id="216" w:name="_Toc150162864"/>
      <w:bookmarkStart w:id="217" w:name="_Toc151476003"/>
      <w:bookmarkEnd w:id="214"/>
      <w:r w:rsidRPr="009227E4">
        <w:rPr>
          <w:rFonts w:cs="Arial"/>
          <w:b/>
          <w:bCs/>
          <w:sz w:val="24"/>
          <w:szCs w:val="26"/>
        </w:rPr>
        <w:t>Delivery Integration</w:t>
      </w:r>
      <w:bookmarkEnd w:id="215"/>
      <w:r w:rsidRPr="009227E4">
        <w:rPr>
          <w:rFonts w:cs="Arial"/>
          <w:b/>
          <w:bCs/>
          <w:sz w:val="24"/>
          <w:szCs w:val="26"/>
        </w:rPr>
        <w:t xml:space="preserve"> </w:t>
      </w:r>
      <w:bookmarkEnd w:id="216"/>
      <w:bookmarkEnd w:id="217"/>
    </w:p>
    <w:p w14:paraId="55DABC33" w14:textId="3C76AEA3" w:rsidR="00727C49" w:rsidRPr="00CB1637" w:rsidRDefault="00727C49" w:rsidP="00727C49">
      <w:r w:rsidRPr="00CB1637">
        <w:t xml:space="preserve">The Consortium </w:t>
      </w:r>
      <w:r>
        <w:t>has</w:t>
      </w:r>
      <w:r w:rsidRPr="00CB1637">
        <w:t xml:space="preserve"> establish</w:t>
      </w:r>
      <w:r>
        <w:t>ed</w:t>
      </w:r>
      <w:r w:rsidRPr="00CB1637">
        <w:t xml:space="preserve"> a </w:t>
      </w:r>
      <w:r w:rsidR="00B41EFA">
        <w:t xml:space="preserve">structured set </w:t>
      </w:r>
      <w:r w:rsidR="00E413F4">
        <w:t xml:space="preserve">of </w:t>
      </w:r>
      <w:r w:rsidR="00B41EFA">
        <w:t>guidelines, practices and tools to oversee and</w:t>
      </w:r>
      <w:r w:rsidR="00D225DD">
        <w:t xml:space="preserve"> manage the processes for the Integrated Multi-Contractor environment.</w:t>
      </w:r>
      <w:r w:rsidR="00B41EFA">
        <w:t xml:space="preserve"> </w:t>
      </w:r>
      <w:r w:rsidRPr="00CB1637">
        <w:t xml:space="preserve">This </w:t>
      </w:r>
      <w:r w:rsidR="00982699">
        <w:t xml:space="preserve">Delivery Integration (DI) </w:t>
      </w:r>
      <w:r w:rsidRPr="00CB1637">
        <w:t>framework incorporate</w:t>
      </w:r>
      <w:r>
        <w:t>s</w:t>
      </w:r>
      <w:r w:rsidRPr="00CB1637">
        <w:t xml:space="preserve"> system engineering/system integration principles and best practices. The </w:t>
      </w:r>
      <w:r w:rsidR="00982699">
        <w:t>DI framework</w:t>
      </w:r>
      <w:r w:rsidRPr="00CB1637">
        <w:t xml:space="preserve"> </w:t>
      </w:r>
      <w:r>
        <w:t>operates</w:t>
      </w:r>
      <w:r w:rsidRPr="00CB1637">
        <w:t xml:space="preserve"> with a holistic orientation to:</w:t>
      </w:r>
    </w:p>
    <w:p w14:paraId="4372CF16" w14:textId="77777777" w:rsidR="00727C49" w:rsidRPr="00CB1637" w:rsidRDefault="00727C49" w:rsidP="00DC5695">
      <w:pPr>
        <w:numPr>
          <w:ilvl w:val="0"/>
          <w:numId w:val="121"/>
        </w:numPr>
        <w:tabs>
          <w:tab w:val="left" w:pos="360"/>
        </w:tabs>
        <w:spacing w:before="120" w:after="120"/>
        <w:textAlignment w:val="baseline"/>
      </w:pPr>
      <w:r w:rsidRPr="00CB1637">
        <w:t xml:space="preserve">Facilitate, support and monitor the effectiveness of the Multi-Contractor Environment. </w:t>
      </w:r>
    </w:p>
    <w:p w14:paraId="267F61AD" w14:textId="77777777" w:rsidR="00727C49" w:rsidRPr="00CB1637" w:rsidRDefault="00727C49" w:rsidP="00DC5695">
      <w:pPr>
        <w:numPr>
          <w:ilvl w:val="0"/>
          <w:numId w:val="121"/>
        </w:numPr>
        <w:tabs>
          <w:tab w:val="left" w:pos="360"/>
        </w:tabs>
        <w:spacing w:before="120" w:after="120"/>
        <w:textAlignment w:val="baseline"/>
      </w:pPr>
      <w:r w:rsidRPr="00CB1637">
        <w:t>Participate in the creation and execution of plans and processes to govern multiple contractors working collectively in the CalSAWS environment.</w:t>
      </w:r>
    </w:p>
    <w:p w14:paraId="7FD2E5C9" w14:textId="77777777" w:rsidR="00727C49" w:rsidRPr="00CB1637" w:rsidRDefault="00727C49" w:rsidP="00DC5695">
      <w:pPr>
        <w:numPr>
          <w:ilvl w:val="0"/>
          <w:numId w:val="121"/>
        </w:numPr>
        <w:tabs>
          <w:tab w:val="left" w:pos="360"/>
        </w:tabs>
        <w:spacing w:before="120" w:after="120"/>
        <w:textAlignment w:val="baseline"/>
      </w:pPr>
      <w:r w:rsidRPr="00CB1637">
        <w:t>Coordinate the timing and entry/exit criteria associated with design, build, test and delivery across contractors when multiple parties are required to implement a change or add a capability.</w:t>
      </w:r>
    </w:p>
    <w:p w14:paraId="58C65C36" w14:textId="77777777" w:rsidR="00727C49" w:rsidRPr="00CB1637" w:rsidRDefault="00727C49" w:rsidP="00DC5695">
      <w:pPr>
        <w:numPr>
          <w:ilvl w:val="0"/>
          <w:numId w:val="121"/>
        </w:numPr>
        <w:tabs>
          <w:tab w:val="left" w:pos="360"/>
        </w:tabs>
        <w:spacing w:before="120" w:after="120"/>
        <w:textAlignment w:val="baseline"/>
      </w:pPr>
      <w:r w:rsidRPr="00CB1637">
        <w:t>Monitor and clarify lines of delineation between contractors.</w:t>
      </w:r>
    </w:p>
    <w:p w14:paraId="4CCC57C3" w14:textId="77777777" w:rsidR="00727C49" w:rsidRPr="00CB1637" w:rsidRDefault="00727C49" w:rsidP="00DC5695">
      <w:pPr>
        <w:numPr>
          <w:ilvl w:val="0"/>
          <w:numId w:val="121"/>
        </w:numPr>
        <w:tabs>
          <w:tab w:val="left" w:pos="360"/>
        </w:tabs>
        <w:spacing w:before="120" w:after="120"/>
        <w:textAlignment w:val="baseline"/>
      </w:pPr>
      <w:r w:rsidRPr="00CB1637">
        <w:t>Monitor effectiveness of contractor interactions.</w:t>
      </w:r>
    </w:p>
    <w:p w14:paraId="564FAD01" w14:textId="04A9AD0A" w:rsidR="00727C49" w:rsidRPr="00CB1637" w:rsidRDefault="00727C49" w:rsidP="00DC5695">
      <w:pPr>
        <w:numPr>
          <w:ilvl w:val="0"/>
          <w:numId w:val="121"/>
        </w:numPr>
        <w:tabs>
          <w:tab w:val="left" w:pos="360"/>
        </w:tabs>
        <w:spacing w:after="120"/>
        <w:textAlignment w:val="baseline"/>
      </w:pPr>
      <w:r w:rsidRPr="00CB1637">
        <w:t xml:space="preserve">Serve as the first </w:t>
      </w:r>
      <w:r w:rsidR="00982699">
        <w:t>point</w:t>
      </w:r>
      <w:r w:rsidRPr="00CB1637">
        <w:t xml:space="preserve"> to resolve disputes between or among contractors.</w:t>
      </w:r>
    </w:p>
    <w:p w14:paraId="49ACDF0C" w14:textId="0647DFC1" w:rsidR="00727C49" w:rsidRPr="00CB1637" w:rsidRDefault="00727C49" w:rsidP="00727C49">
      <w:pPr>
        <w:spacing w:after="120"/>
      </w:pPr>
      <w:r w:rsidRPr="00CB1637">
        <w:t xml:space="preserve">While the Delivery Integration </w:t>
      </w:r>
      <w:r w:rsidR="00982699">
        <w:t>processes are</w:t>
      </w:r>
      <w:r w:rsidRPr="00CB1637">
        <w:t xml:space="preserve"> separate and distinct from the CalSAWS PMO, the two are complementary in nature and work in tandem.</w:t>
      </w:r>
      <w:r w:rsidR="002077FB">
        <w:t xml:space="preserve"> While the existing DI roles and responsibilities are described in Section 3.1.2, the Consortium expects ongoing refinement of DI processes and procedures from all participating Contractors.</w:t>
      </w:r>
    </w:p>
    <w:p w14:paraId="7626BE2C" w14:textId="283AC6F1" w:rsidR="00727C49" w:rsidRPr="00CB1637" w:rsidRDefault="00727C49" w:rsidP="00727C49">
      <w:pPr>
        <w:spacing w:after="120"/>
      </w:pPr>
      <w:r w:rsidRPr="00CB1637">
        <w:t xml:space="preserve">The Consortium expects the </w:t>
      </w:r>
      <w:r>
        <w:t>BenefitsCal</w:t>
      </w:r>
      <w:r w:rsidRPr="00CB1637">
        <w:t xml:space="preserve"> Contractor to closely coordinate and work collaboratively with other CalSAWS contractors. </w:t>
      </w:r>
      <w:r>
        <w:t xml:space="preserve"> </w:t>
      </w:r>
      <w:r w:rsidRPr="00CB1637">
        <w:t xml:space="preserve">It is imperative that each Contractor is </w:t>
      </w:r>
      <w:r w:rsidRPr="00CB1637">
        <w:lastRenderedPageBreak/>
        <w:t xml:space="preserve">clear about </w:t>
      </w:r>
      <w:r w:rsidR="000C4B21">
        <w:t xml:space="preserve">their own </w:t>
      </w:r>
      <w:r w:rsidRPr="00CB1637">
        <w:t xml:space="preserve">and the other CalSAWS contractor respective roles, responsibilities and obligations in order to </w:t>
      </w:r>
      <w:r>
        <w:t>operate effectively</w:t>
      </w:r>
      <w:r w:rsidRPr="00CB1637">
        <w:t>.</w:t>
      </w:r>
    </w:p>
    <w:p w14:paraId="475A896E" w14:textId="00F99249" w:rsidR="00727C49" w:rsidRPr="00CB1637" w:rsidRDefault="00727C49" w:rsidP="00727C49">
      <w:pPr>
        <w:tabs>
          <w:tab w:val="num" w:pos="720"/>
        </w:tabs>
        <w:spacing w:after="120"/>
      </w:pPr>
      <w:r w:rsidRPr="00CB1637">
        <w:t xml:space="preserve">The </w:t>
      </w:r>
      <w:r>
        <w:t>DI</w:t>
      </w:r>
      <w:r w:rsidR="00982699">
        <w:t xml:space="preserve"> Team</w:t>
      </w:r>
      <w:r w:rsidRPr="00CB1637">
        <w:t xml:space="preserve"> will build and maintain an integrated, consolidated CalSAWS Master Work Plan</w:t>
      </w:r>
      <w:r w:rsidR="00467B6C">
        <w:t xml:space="preserve">, which includes the BenefitsCal M&amp;O Work Plan/Schedule, </w:t>
      </w:r>
      <w:r w:rsidRPr="00CB1637">
        <w:t xml:space="preserve">and will work with the </w:t>
      </w:r>
      <w:r>
        <w:t>BenefitsCal</w:t>
      </w:r>
      <w:r w:rsidRPr="00CB1637">
        <w:t xml:space="preserve"> Contractor to identify and resolve any conflicting Tasks, priorities and resources. The CalSAWS PMO will continue to assess Contractor Work Plans with a focus on start and finish dates, level of effort, resource loading, estimates to complete and estimates at completion.  </w:t>
      </w:r>
    </w:p>
    <w:p w14:paraId="77572D14" w14:textId="77777777" w:rsidR="00727C49" w:rsidRPr="00CB1637" w:rsidRDefault="00727C49" w:rsidP="00727C49">
      <w:pPr>
        <w:spacing w:after="120"/>
      </w:pPr>
      <w:r w:rsidRPr="00CB1637">
        <w:t xml:space="preserve">For design, build, test and implementation processes that involve multiple contractors, the Delivery Integration Team will coordinate discussions regarding the timing of required steps for each Contractor and the Consortium.  The Delivery Integration Team will also coordinate with the leaders of the Release Management processes regarding entry and exit criteria that must be satisfied by each Contractor involved in the system change process.  The release management team will continue to facilitate discussions to determine overall release content, and the Delivery Integration Team and the Consortium QA Team will provide input and recommendations.  </w:t>
      </w:r>
    </w:p>
    <w:p w14:paraId="66695C96" w14:textId="48944692" w:rsidR="00727C49" w:rsidRPr="00CB1637" w:rsidRDefault="00EC5EC8" w:rsidP="00727C49">
      <w:pPr>
        <w:spacing w:after="120"/>
      </w:pPr>
      <w:r>
        <w:t>T</w:t>
      </w:r>
      <w:r w:rsidR="00727C49" w:rsidRPr="00CB1637">
        <w:t xml:space="preserve">he </w:t>
      </w:r>
      <w:r w:rsidR="00727C49">
        <w:t>DI</w:t>
      </w:r>
      <w:r w:rsidR="00982699">
        <w:t xml:space="preserve"> framework</w:t>
      </w:r>
      <w:r w:rsidR="00727C49" w:rsidRPr="00CB1637">
        <w:t xml:space="preserve"> serve</w:t>
      </w:r>
      <w:r w:rsidR="00727C49">
        <w:t>s</w:t>
      </w:r>
      <w:r w:rsidR="00727C49" w:rsidRPr="00CB1637">
        <w:t xml:space="preserve"> as the first point of contact to resolve any disputes between and/or among Contractors. If the </w:t>
      </w:r>
      <w:r w:rsidR="00727C49">
        <w:t>DI</w:t>
      </w:r>
      <w:r w:rsidR="00727C49" w:rsidRPr="00CB1637">
        <w:t xml:space="preserve"> process</w:t>
      </w:r>
      <w:r w:rsidR="00982699">
        <w:t>es</w:t>
      </w:r>
      <w:r w:rsidR="00727C49" w:rsidRPr="00CB1637">
        <w:t xml:space="preserve"> do not result in clear direction or resolution of the challenges or disputes, then the item </w:t>
      </w:r>
      <w:r w:rsidR="00727C49">
        <w:t>is</w:t>
      </w:r>
      <w:r w:rsidR="00727C49" w:rsidRPr="00CB1637">
        <w:t xml:space="preserve"> escalated through the CalSAWS Governance process for resolution. </w:t>
      </w:r>
    </w:p>
    <w:p w14:paraId="1505DC0F" w14:textId="09A5A480" w:rsidR="00333A2B" w:rsidRPr="003C311D" w:rsidRDefault="00333A2B" w:rsidP="00727C49">
      <w:pPr>
        <w:pStyle w:val="Heading3"/>
      </w:pPr>
      <w:bookmarkStart w:id="218" w:name="_Toc177456104"/>
      <w:r w:rsidRPr="003C311D">
        <w:t>Application Change Process</w:t>
      </w:r>
      <w:r w:rsidR="0061600C">
        <w:t>/Software Development Process</w:t>
      </w:r>
      <w:bookmarkEnd w:id="218"/>
    </w:p>
    <w:p w14:paraId="022B0521" w14:textId="78C12C55" w:rsidR="003C4B2B" w:rsidRDefault="003C4B2B" w:rsidP="532CBB51">
      <w:pPr>
        <w:pStyle w:val="RFPBody"/>
        <w:spacing w:after="120" w:line="259" w:lineRule="auto"/>
        <w:jc w:val="left"/>
      </w:pPr>
      <w:r>
        <w:t xml:space="preserve">As part of the recent CalSAWS M&amp;O Procurement effort, the Consortium defined requirements specifically aimed to streamline the timeframes for promulgating application changes to the Counties. The selected </w:t>
      </w:r>
      <w:r w:rsidR="44823D45">
        <w:t>BenefitsCal</w:t>
      </w:r>
      <w:r>
        <w:t xml:space="preserve"> Contractor will </w:t>
      </w:r>
      <w:r w:rsidR="00E936C0">
        <w:t>adhere to the improved CalSAWS SCR processes</w:t>
      </w:r>
      <w:r w:rsidR="00952060">
        <w:t xml:space="preserve"> </w:t>
      </w:r>
      <w:r w:rsidR="00E936C0">
        <w:t>to</w:t>
      </w:r>
      <w:r>
        <w:t xml:space="preserve"> reduce the overall time from inception to deployment of </w:t>
      </w:r>
      <w:r w:rsidR="00A50604">
        <w:t>BenefitsCal</w:t>
      </w:r>
      <w:r>
        <w:t xml:space="preserve"> changes. The Consortium identified several candidates within the existing SCR process where efficiencies can be achieved. These areas of improvement include:</w:t>
      </w:r>
    </w:p>
    <w:p w14:paraId="47708227" w14:textId="613E9A19" w:rsidR="003C4B2B" w:rsidRDefault="003C4B2B" w:rsidP="00DC5695">
      <w:pPr>
        <w:numPr>
          <w:ilvl w:val="0"/>
          <w:numId w:val="121"/>
        </w:numPr>
        <w:tabs>
          <w:tab w:val="left" w:pos="360"/>
        </w:tabs>
        <w:spacing w:before="120" w:after="120"/>
        <w:textAlignment w:val="baseline"/>
      </w:pPr>
      <w:r>
        <w:t xml:space="preserve">Broadening the </w:t>
      </w:r>
      <w:r w:rsidR="004D746E">
        <w:t xml:space="preserve">CalSAWS </w:t>
      </w:r>
      <w:r w:rsidR="00734A94">
        <w:t xml:space="preserve">application </w:t>
      </w:r>
      <w:r>
        <w:t xml:space="preserve">Release When Ready (RWR) approach to encompass </w:t>
      </w:r>
      <w:r w:rsidR="00603A16">
        <w:t xml:space="preserve">BenefitsCal in </w:t>
      </w:r>
      <w:r w:rsidR="00BF10CF">
        <w:t>coordinat</w:t>
      </w:r>
      <w:r w:rsidR="00603A16">
        <w:t>ion with other CalSAWS system changes</w:t>
      </w:r>
      <w:r>
        <w:t>.</w:t>
      </w:r>
    </w:p>
    <w:p w14:paraId="423DF0BB" w14:textId="0DAC78A5" w:rsidR="003C4B2B" w:rsidRDefault="003C4B2B" w:rsidP="00DC5695">
      <w:pPr>
        <w:numPr>
          <w:ilvl w:val="0"/>
          <w:numId w:val="121"/>
        </w:numPr>
        <w:tabs>
          <w:tab w:val="left" w:pos="360"/>
        </w:tabs>
        <w:spacing w:before="120" w:after="120"/>
        <w:textAlignment w:val="baseline"/>
      </w:pPr>
      <w:r>
        <w:t>Using a Dev</w:t>
      </w:r>
      <w:r w:rsidR="005A5744">
        <w:t>Sec</w:t>
      </w:r>
      <w:r>
        <w:t>Ops model to support smaller, more incremental releases.</w:t>
      </w:r>
    </w:p>
    <w:p w14:paraId="5D490941" w14:textId="25CEBB7B" w:rsidR="003C4B2B" w:rsidRDefault="003C4B2B" w:rsidP="00DC5695">
      <w:pPr>
        <w:numPr>
          <w:ilvl w:val="0"/>
          <w:numId w:val="121"/>
        </w:numPr>
        <w:tabs>
          <w:tab w:val="left" w:pos="360"/>
        </w:tabs>
        <w:spacing w:before="120" w:after="120"/>
        <w:textAlignment w:val="baseline"/>
      </w:pPr>
      <w:r>
        <w:t>Expanding the use of offshore, lower-priced resources for simpler, more straightforward application changes. The use of offshore resources is limited to 40% of the overall application maintenance available hours.</w:t>
      </w:r>
    </w:p>
    <w:p w14:paraId="3A098604" w14:textId="77777777" w:rsidR="006B1CBD" w:rsidRDefault="003C4B2B" w:rsidP="006B1CBD">
      <w:pPr>
        <w:pStyle w:val="BodyText"/>
      </w:pPr>
      <w:r>
        <w:t>The BenefitsCal Contractor is</w:t>
      </w:r>
      <w:r w:rsidR="006B1CBD">
        <w:t xml:space="preserve"> also</w:t>
      </w:r>
      <w:r>
        <w:t xml:space="preserve"> expected to </w:t>
      </w:r>
      <w:r w:rsidR="006B1CBD">
        <w:t>adhere to</w:t>
      </w:r>
      <w:r>
        <w:t xml:space="preserve"> the CalSAWS </w:t>
      </w:r>
      <w:r w:rsidR="005A5744">
        <w:t xml:space="preserve">Collaboration Model </w:t>
      </w:r>
      <w:r>
        <w:t xml:space="preserve">to </w:t>
      </w:r>
      <w:r w:rsidR="006B1CBD">
        <w:t xml:space="preserve">identify, prioritize, </w:t>
      </w:r>
      <w:r>
        <w:t xml:space="preserve">develop and implement BenefitsCal </w:t>
      </w:r>
      <w:r w:rsidR="006B1CBD">
        <w:t>enhancements which improve the overall user experience</w:t>
      </w:r>
      <w:r>
        <w:t xml:space="preserve">. </w:t>
      </w:r>
      <w:r w:rsidR="006B1CBD">
        <w:t xml:space="preserve"> </w:t>
      </w:r>
    </w:p>
    <w:p w14:paraId="5969A83E" w14:textId="04CFFC2A" w:rsidR="003C4B2B" w:rsidRPr="00A7028F" w:rsidRDefault="006B1CBD" w:rsidP="006B1CBD">
      <w:pPr>
        <w:pStyle w:val="BodyText"/>
      </w:pPr>
      <w:r>
        <w:t>Benefit</w:t>
      </w:r>
      <w:r w:rsidR="00F21A7B">
        <w:rPr>
          <w:rStyle w:val="normaltextrun"/>
          <w:color w:val="000000"/>
          <w:szCs w:val="22"/>
          <w:bdr w:val="none" w:sz="0" w:space="0" w:color="auto" w:frame="1"/>
        </w:rPr>
        <w:t xml:space="preserve">sCal has been designed, developed, and enhanced following a User Centered Design (UCD) approach. UCD is founded on keeping the human experience at the center of system design. The UCD approach includes continual engagement with stakeholders and community members from 1) conducting discovery sessions to </w:t>
      </w:r>
      <w:r w:rsidR="00F21A7B">
        <w:rPr>
          <w:rStyle w:val="normaltextrun"/>
          <w:color w:val="000000"/>
          <w:szCs w:val="22"/>
          <w:bdr w:val="none" w:sz="0" w:space="0" w:color="auto" w:frame="1"/>
        </w:rPr>
        <w:lastRenderedPageBreak/>
        <w:t xml:space="preserve">understand the current and desired human experience to 2) gathering feedback of people’s experience using the live system to continually improve usability. </w:t>
      </w:r>
      <w:r w:rsidR="003C4B2B">
        <w:t xml:space="preserve">This focus on UCD encompasses </w:t>
      </w:r>
      <w:r w:rsidR="003C4B2B" w:rsidRPr="00A7028F">
        <w:t xml:space="preserve">more participation and collaboration with customers, County users and other stakeholders, Community Based Organizations and Application Assisters. Going forward, the Consortium expects the </w:t>
      </w:r>
      <w:r w:rsidR="003C4B2B">
        <w:t>BenefitsCal</w:t>
      </w:r>
      <w:r w:rsidR="003C4B2B" w:rsidRPr="00A7028F">
        <w:t xml:space="preserve"> Contractor to continue to apply UCD fundamentals and to identify and determine areas within </w:t>
      </w:r>
      <w:r w:rsidR="003C4B2B">
        <w:t>BenefitsCal</w:t>
      </w:r>
      <w:r w:rsidR="003C4B2B" w:rsidRPr="00A7028F">
        <w:t xml:space="preserve"> that could be restructured to improve the overall User </w:t>
      </w:r>
      <w:r w:rsidR="003C4B2B">
        <w:t>E</w:t>
      </w:r>
      <w:r w:rsidR="003C4B2B" w:rsidRPr="00A7028F">
        <w:t>xperience and ultimate delivery of services to those in need.</w:t>
      </w:r>
    </w:p>
    <w:p w14:paraId="45683A73" w14:textId="61AE1493" w:rsidR="003C4B2B" w:rsidRDefault="003C4B2B" w:rsidP="003C4B2B">
      <w:pPr>
        <w:spacing w:after="120"/>
        <w:rPr>
          <w:b/>
          <w:bCs/>
        </w:rPr>
      </w:pPr>
      <w:r w:rsidRPr="00A7028F">
        <w:t xml:space="preserve">The </w:t>
      </w:r>
      <w:r w:rsidR="0096249B" w:rsidRPr="00A7028F">
        <w:t>public</w:t>
      </w:r>
      <w:r w:rsidR="0096249B">
        <w:t xml:space="preserve"> facing</w:t>
      </w:r>
      <w:r w:rsidRPr="00A7028F">
        <w:t xml:space="preserve"> BenefitsCal subsystem was implemented with a high degree of involvement from stakeholder and advocacy groups. That level of engagement </w:t>
      </w:r>
      <w:r>
        <w:t xml:space="preserve">will continue </w:t>
      </w:r>
      <w:r w:rsidRPr="00A7028F">
        <w:t xml:space="preserve">during the ongoing </w:t>
      </w:r>
      <w:r>
        <w:t>BenefitsCal</w:t>
      </w:r>
      <w:r w:rsidRPr="00A7028F">
        <w:t xml:space="preserve"> </w:t>
      </w:r>
      <w:r>
        <w:t>w</w:t>
      </w:r>
      <w:r w:rsidRPr="00A7028F">
        <w:t>ork</w:t>
      </w:r>
      <w:r>
        <w:t xml:space="preserve"> in accordance with the Collaboration Model</w:t>
      </w:r>
      <w:r w:rsidRPr="00A7028F">
        <w:t xml:space="preserve">. </w:t>
      </w:r>
      <w:r w:rsidR="006B1CBD">
        <w:t xml:space="preserve"> </w:t>
      </w:r>
      <w:r w:rsidRPr="00A7028F">
        <w:t xml:space="preserve">CalSAWS and BenefitsCal are intertwined. Updates to one system often cause modifications to the other. While the BenefitsCal </w:t>
      </w:r>
      <w:r>
        <w:t>subsystem</w:t>
      </w:r>
      <w:r w:rsidRPr="00A7028F">
        <w:t xml:space="preserve"> is funded separately, changes to CalSAWS resulting from changes to BenefitsCal must be considered in context of the fixed number of hours available for </w:t>
      </w:r>
      <w:r>
        <w:t xml:space="preserve">both sets of </w:t>
      </w:r>
      <w:r w:rsidRPr="00A7028F">
        <w:t xml:space="preserve">SCRs. </w:t>
      </w:r>
      <w:r>
        <w:t xml:space="preserve"> </w:t>
      </w:r>
      <w:r w:rsidRPr="00A7028F">
        <w:t xml:space="preserve">With that, it is important for potential </w:t>
      </w:r>
      <w:r>
        <w:t>BenefitsCal</w:t>
      </w:r>
      <w:r w:rsidRPr="00A7028F">
        <w:t xml:space="preserve"> Contractors to recognize the impacts and implications of BenefitsCal changes to CalSAWS. As BenefitsCal is the </w:t>
      </w:r>
      <w:r>
        <w:t>primary</w:t>
      </w:r>
      <w:r w:rsidRPr="00A7028F">
        <w:t xml:space="preserve"> public</w:t>
      </w:r>
      <w:r>
        <w:t>-</w:t>
      </w:r>
      <w:r w:rsidRPr="00A7028F">
        <w:t xml:space="preserve">facing component of CalSAWS, the Consortium expects the </w:t>
      </w:r>
      <w:r>
        <w:t>BenefitsCal</w:t>
      </w:r>
      <w:r w:rsidRPr="00A7028F">
        <w:t xml:space="preserve"> Contractor to </w:t>
      </w:r>
      <w:r>
        <w:t xml:space="preserve">actively </w:t>
      </w:r>
      <w:r w:rsidRPr="00A7028F">
        <w:t xml:space="preserve">engage with stakeholders </w:t>
      </w:r>
      <w:r>
        <w:t>as described in the Collaboration Model Charter and processes</w:t>
      </w:r>
      <w:r w:rsidRPr="00A7028F">
        <w:t>.</w:t>
      </w:r>
      <w:r>
        <w:t xml:space="preserve">  </w:t>
      </w:r>
    </w:p>
    <w:p w14:paraId="4A972525" w14:textId="47CC5E56" w:rsidR="003C4B2B" w:rsidRPr="00A859D1" w:rsidRDefault="003C4B2B" w:rsidP="003C4B2B">
      <w:pPr>
        <w:spacing w:after="120"/>
      </w:pPr>
      <w:r>
        <w:t>The Consortium expects two key additional capabilities to be developed and implemented as part of the BenefitsCal software development process</w:t>
      </w:r>
      <w:r w:rsidR="3342A8CB">
        <w:t>:</w:t>
      </w:r>
    </w:p>
    <w:p w14:paraId="2378CE57" w14:textId="615F27D7" w:rsidR="003C4B2B" w:rsidRPr="00075444" w:rsidRDefault="003C4B2B" w:rsidP="00DC5695">
      <w:pPr>
        <w:pStyle w:val="ListParagraph"/>
        <w:numPr>
          <w:ilvl w:val="0"/>
          <w:numId w:val="5"/>
        </w:numPr>
        <w:spacing w:after="120"/>
        <w:rPr>
          <w:rFonts w:ascii="Century Gothic" w:eastAsia="Century Gothic" w:hAnsi="Century Gothic" w:cs="Century Gothic"/>
          <w:sz w:val="22"/>
          <w:szCs w:val="22"/>
        </w:rPr>
      </w:pPr>
      <w:r w:rsidRPr="532CBB51">
        <w:rPr>
          <w:rFonts w:ascii="Century Gothic" w:eastAsia="Century Gothic" w:hAnsi="Century Gothic" w:cs="Century Gothic"/>
          <w:sz w:val="22"/>
          <w:szCs w:val="22"/>
        </w:rPr>
        <w:t>Develop and implement additional data analytics capabilities to provide evidence-based outcomes and make informed decisions to improve those outcomes</w:t>
      </w:r>
      <w:r w:rsidR="00D748E9">
        <w:rPr>
          <w:rFonts w:ascii="Century Gothic" w:eastAsia="Century Gothic" w:hAnsi="Century Gothic" w:cs="Century Gothic"/>
          <w:sz w:val="22"/>
          <w:szCs w:val="22"/>
        </w:rPr>
        <w:t>.</w:t>
      </w:r>
      <w:r w:rsidRPr="532CBB51">
        <w:rPr>
          <w:rFonts w:ascii="Century Gothic" w:eastAsia="Century Gothic" w:hAnsi="Century Gothic" w:cs="Century Gothic"/>
          <w:sz w:val="22"/>
          <w:szCs w:val="22"/>
        </w:rPr>
        <w:t xml:space="preserve"> </w:t>
      </w:r>
    </w:p>
    <w:p w14:paraId="0DC61792" w14:textId="773E8FF4" w:rsidR="004D2C8C" w:rsidRPr="00A7028F" w:rsidRDefault="003C4B2B" w:rsidP="00DC5695">
      <w:pPr>
        <w:pStyle w:val="RFPBody"/>
        <w:numPr>
          <w:ilvl w:val="0"/>
          <w:numId w:val="5"/>
        </w:numPr>
        <w:spacing w:after="120"/>
        <w:jc w:val="left"/>
        <w:rPr>
          <w:rFonts w:eastAsia="Century Gothic" w:cs="Century Gothic"/>
          <w:szCs w:val="22"/>
        </w:rPr>
      </w:pPr>
      <w:r w:rsidRPr="532CBB51">
        <w:rPr>
          <w:rFonts w:eastAsia="Century Gothic" w:cs="Century Gothic"/>
          <w:szCs w:val="22"/>
        </w:rPr>
        <w:t>Expand data mining, reporting and usage monitoring capabilities</w:t>
      </w:r>
      <w:r w:rsidR="0017003D" w:rsidRPr="532CBB51">
        <w:rPr>
          <w:rFonts w:eastAsia="Century Gothic" w:cs="Century Gothic"/>
          <w:szCs w:val="22"/>
        </w:rPr>
        <w:t xml:space="preserve"> and a</w:t>
      </w:r>
      <w:r w:rsidRPr="532CBB51">
        <w:rPr>
          <w:rFonts w:eastAsia="Century Gothic" w:cs="Century Gothic"/>
          <w:szCs w:val="22"/>
        </w:rPr>
        <w:t>pply results as usability improvements</w:t>
      </w:r>
      <w:r w:rsidR="004D2C8C" w:rsidRPr="532CBB51">
        <w:rPr>
          <w:rFonts w:eastAsia="Century Gothic" w:cs="Century Gothic"/>
          <w:szCs w:val="22"/>
        </w:rPr>
        <w:t>.</w:t>
      </w:r>
    </w:p>
    <w:p w14:paraId="275218FC" w14:textId="113C5244" w:rsidR="00C01675" w:rsidRDefault="000D03EA" w:rsidP="00BE400C">
      <w:pPr>
        <w:pStyle w:val="Heading3"/>
      </w:pPr>
      <w:bookmarkStart w:id="219" w:name="_Toc177456105"/>
      <w:r>
        <w:t>Enhance Communication and Outrea</w:t>
      </w:r>
      <w:r w:rsidR="00F71B88">
        <w:t>ch</w:t>
      </w:r>
      <w:bookmarkEnd w:id="219"/>
    </w:p>
    <w:p w14:paraId="612DFA3D" w14:textId="106877EE" w:rsidR="008424E5" w:rsidRDefault="008424E5" w:rsidP="008424E5">
      <w:pPr>
        <w:spacing w:after="120"/>
      </w:pPr>
      <w:r w:rsidRPr="001808A5">
        <w:t xml:space="preserve">Communication is a foundational element in any </w:t>
      </w:r>
      <w:r>
        <w:t xml:space="preserve">high-functioning </w:t>
      </w:r>
      <w:r w:rsidRPr="001808A5">
        <w:t xml:space="preserve">organization. The Consortium seeks to </w:t>
      </w:r>
      <w:r w:rsidR="00C11337">
        <w:t xml:space="preserve">improve </w:t>
      </w:r>
      <w:r w:rsidRPr="001808A5">
        <w:t xml:space="preserve">communication </w:t>
      </w:r>
      <w:r>
        <w:t>with the public and with the BenefitsCal stakeholders</w:t>
      </w:r>
      <w:r w:rsidR="00C11337">
        <w:t xml:space="preserve"> including:</w:t>
      </w:r>
      <w:r>
        <w:t xml:space="preserve"> </w:t>
      </w:r>
    </w:p>
    <w:p w14:paraId="068E896D" w14:textId="4C9CA35C" w:rsidR="008424E5" w:rsidRPr="009B0A21" w:rsidRDefault="008424E5" w:rsidP="009335CC">
      <w:pPr>
        <w:pStyle w:val="ListParagraph"/>
        <w:numPr>
          <w:ilvl w:val="0"/>
          <w:numId w:val="4"/>
        </w:numPr>
        <w:tabs>
          <w:tab w:val="left" w:pos="360"/>
        </w:tabs>
        <w:spacing w:before="120" w:after="120"/>
        <w:textAlignment w:val="baseline"/>
        <w:rPr>
          <w:szCs w:val="24"/>
        </w:rPr>
      </w:pPr>
      <w:r w:rsidRPr="532CBB51">
        <w:rPr>
          <w:rFonts w:ascii="Century Gothic" w:eastAsia="Century Gothic" w:hAnsi="Century Gothic" w:cs="Century Gothic"/>
          <w:sz w:val="22"/>
          <w:szCs w:val="22"/>
        </w:rPr>
        <w:t>Enhanc</w:t>
      </w:r>
      <w:r w:rsidR="00C81F7C" w:rsidRPr="532CBB51">
        <w:rPr>
          <w:rFonts w:ascii="Century Gothic" w:eastAsia="Century Gothic" w:hAnsi="Century Gothic" w:cs="Century Gothic"/>
          <w:sz w:val="22"/>
          <w:szCs w:val="22"/>
        </w:rPr>
        <w:t>e</w:t>
      </w:r>
      <w:r w:rsidRPr="532CBB51">
        <w:rPr>
          <w:rFonts w:ascii="Century Gothic" w:eastAsia="Century Gothic" w:hAnsi="Century Gothic" w:cs="Century Gothic"/>
          <w:sz w:val="22"/>
          <w:szCs w:val="22"/>
        </w:rPr>
        <w:t xml:space="preserve"> Communication and Marketing Programs</w:t>
      </w:r>
      <w:r w:rsidR="002E0435" w:rsidRPr="532CBB51">
        <w:rPr>
          <w:rFonts w:ascii="Century Gothic" w:eastAsia="Century Gothic" w:hAnsi="Century Gothic" w:cs="Century Gothic"/>
          <w:sz w:val="22"/>
          <w:szCs w:val="22"/>
        </w:rPr>
        <w:t xml:space="preserve"> to ensure communications of Stakeholder and Consortium priorities and promot</w:t>
      </w:r>
      <w:r w:rsidR="009D13E8" w:rsidRPr="532CBB51">
        <w:rPr>
          <w:rFonts w:ascii="Century Gothic" w:eastAsia="Century Gothic" w:hAnsi="Century Gothic" w:cs="Century Gothic"/>
          <w:sz w:val="22"/>
          <w:szCs w:val="22"/>
        </w:rPr>
        <w:t>e</w:t>
      </w:r>
      <w:r w:rsidR="002E0435" w:rsidRPr="532CBB51">
        <w:rPr>
          <w:rFonts w:ascii="Century Gothic" w:eastAsia="Century Gothic" w:hAnsi="Century Gothic" w:cs="Century Gothic"/>
          <w:sz w:val="22"/>
          <w:szCs w:val="22"/>
        </w:rPr>
        <w:t xml:space="preserve"> key organizational services and programs to </w:t>
      </w:r>
      <w:r w:rsidR="00FC5671" w:rsidRPr="532CBB51">
        <w:rPr>
          <w:rFonts w:ascii="Century Gothic" w:eastAsia="Century Gothic" w:hAnsi="Century Gothic" w:cs="Century Gothic"/>
          <w:sz w:val="22"/>
          <w:szCs w:val="22"/>
        </w:rPr>
        <w:t xml:space="preserve">improve </w:t>
      </w:r>
      <w:r w:rsidR="002E0435" w:rsidRPr="532CBB51">
        <w:rPr>
          <w:rFonts w:ascii="Century Gothic" w:eastAsia="Century Gothic" w:hAnsi="Century Gothic" w:cs="Century Gothic"/>
          <w:sz w:val="22"/>
          <w:szCs w:val="22"/>
        </w:rPr>
        <w:t>public aware</w:t>
      </w:r>
      <w:r w:rsidR="00FC5671" w:rsidRPr="532CBB51">
        <w:rPr>
          <w:rFonts w:ascii="Century Gothic" w:eastAsia="Century Gothic" w:hAnsi="Century Gothic" w:cs="Century Gothic"/>
          <w:sz w:val="22"/>
          <w:szCs w:val="22"/>
        </w:rPr>
        <w:t xml:space="preserve">ness </w:t>
      </w:r>
      <w:r w:rsidR="002E0435" w:rsidRPr="532CBB51">
        <w:rPr>
          <w:rFonts w:ascii="Century Gothic" w:eastAsia="Century Gothic" w:hAnsi="Century Gothic" w:cs="Century Gothic"/>
          <w:sz w:val="22"/>
          <w:szCs w:val="22"/>
        </w:rPr>
        <w:t>of the BenefitsCal System</w:t>
      </w:r>
      <w:r w:rsidR="00511C61" w:rsidRPr="532CBB51">
        <w:rPr>
          <w:rFonts w:ascii="Century Gothic" w:eastAsia="Century Gothic" w:hAnsi="Century Gothic" w:cs="Century Gothic"/>
          <w:sz w:val="22"/>
          <w:szCs w:val="22"/>
        </w:rPr>
        <w:t xml:space="preserve"> and to increase System access and adoption</w:t>
      </w:r>
      <w:r w:rsidRPr="532CBB51">
        <w:rPr>
          <w:rFonts w:ascii="Century Gothic" w:eastAsia="Century Gothic" w:hAnsi="Century Gothic" w:cs="Century Gothic"/>
          <w:sz w:val="22"/>
          <w:szCs w:val="22"/>
        </w:rPr>
        <w:t>.</w:t>
      </w:r>
    </w:p>
    <w:p w14:paraId="41278757" w14:textId="667DCF60" w:rsidR="00D417F4" w:rsidRPr="00A7028F" w:rsidRDefault="008424E5" w:rsidP="00462DCB">
      <w:pPr>
        <w:pStyle w:val="CSBullet1"/>
        <w:numPr>
          <w:ilvl w:val="0"/>
          <w:numId w:val="4"/>
        </w:numPr>
      </w:pPr>
      <w:r w:rsidRPr="532CBB51">
        <w:rPr>
          <w:rFonts w:eastAsia="Century Gothic" w:cs="Century Gothic"/>
        </w:rPr>
        <w:t>Enhanc</w:t>
      </w:r>
      <w:r w:rsidR="009D13E8" w:rsidRPr="532CBB51">
        <w:rPr>
          <w:rFonts w:eastAsia="Century Gothic" w:cs="Century Gothic"/>
        </w:rPr>
        <w:t>e</w:t>
      </w:r>
      <w:r w:rsidRPr="532CBB51">
        <w:rPr>
          <w:rFonts w:eastAsia="Century Gothic" w:cs="Century Gothic"/>
        </w:rPr>
        <w:t xml:space="preserve"> and expand education and coaching for the public.</w:t>
      </w:r>
      <w:r w:rsidR="00D417F4" w:rsidRPr="532CBB51">
        <w:rPr>
          <w:rFonts w:eastAsia="Century Gothic" w:cs="Century Gothic"/>
        </w:rPr>
        <w:t xml:space="preserve"> Lead the development and imp</w:t>
      </w:r>
      <w:r w:rsidR="00D417F4">
        <w:t xml:space="preserve">lementation of a comprehensive marketing and communications program designed to communicate BenefitsCal services and programs and foster </w:t>
      </w:r>
      <w:r w:rsidR="000B681F">
        <w:t>public and CBO</w:t>
      </w:r>
      <w:r w:rsidR="00D417F4">
        <w:t xml:space="preserve"> relationships through BenefitsCal initiatives.</w:t>
      </w:r>
    </w:p>
    <w:p w14:paraId="247FF664" w14:textId="77777777" w:rsidR="00D417F4" w:rsidRPr="00A7028F" w:rsidRDefault="00D417F4" w:rsidP="00462DCB">
      <w:pPr>
        <w:pStyle w:val="CSBullet1"/>
        <w:numPr>
          <w:ilvl w:val="0"/>
          <w:numId w:val="4"/>
        </w:numPr>
      </w:pPr>
      <w:r>
        <w:t xml:space="preserve">Oversee, plan and manage all publicity related BenefitsCal special events and provide tactical direction to staff in carrying out marketing, communications and customer service functions. </w:t>
      </w:r>
    </w:p>
    <w:p w14:paraId="5C1C0F60" w14:textId="01E2CF41" w:rsidR="00D417F4" w:rsidRPr="00A7028F" w:rsidRDefault="00C35771" w:rsidP="532CBB51">
      <w:pPr>
        <w:pStyle w:val="ListParagraph"/>
        <w:numPr>
          <w:ilvl w:val="0"/>
          <w:numId w:val="4"/>
        </w:numPr>
        <w:spacing w:after="120"/>
        <w:rPr>
          <w:szCs w:val="24"/>
        </w:rPr>
      </w:pPr>
      <w:r w:rsidRPr="532CBB51">
        <w:rPr>
          <w:rFonts w:ascii="Century Gothic" w:eastAsia="Times New Roman" w:hAnsi="Century Gothic" w:cstheme="minorBidi"/>
          <w:sz w:val="22"/>
          <w:szCs w:val="22"/>
        </w:rPr>
        <w:lastRenderedPageBreak/>
        <w:t>Customize</w:t>
      </w:r>
      <w:r w:rsidR="00383632" w:rsidRPr="532CBB51">
        <w:rPr>
          <w:rFonts w:ascii="Century Gothic" w:eastAsia="Times New Roman" w:hAnsi="Century Gothic" w:cstheme="minorBidi"/>
          <w:sz w:val="22"/>
          <w:szCs w:val="22"/>
        </w:rPr>
        <w:t xml:space="preserve"> m</w:t>
      </w:r>
      <w:r w:rsidR="00D417F4" w:rsidRPr="532CBB51">
        <w:rPr>
          <w:rFonts w:ascii="Century Gothic" w:eastAsia="Times New Roman" w:hAnsi="Century Gothic" w:cstheme="minorBidi"/>
          <w:sz w:val="22"/>
          <w:szCs w:val="22"/>
        </w:rPr>
        <w:t>aterials</w:t>
      </w:r>
      <w:r w:rsidR="00C67867" w:rsidRPr="532CBB51">
        <w:rPr>
          <w:rFonts w:ascii="Century Gothic" w:eastAsia="Times New Roman" w:hAnsi="Century Gothic" w:cstheme="minorBidi"/>
          <w:sz w:val="22"/>
          <w:szCs w:val="22"/>
        </w:rPr>
        <w:t xml:space="preserve"> and tutorials </w:t>
      </w:r>
      <w:r w:rsidR="00D417F4" w:rsidRPr="532CBB51">
        <w:rPr>
          <w:rFonts w:ascii="Century Gothic" w:eastAsia="Times New Roman" w:hAnsi="Century Gothic" w:cstheme="minorBidi"/>
          <w:sz w:val="22"/>
          <w:szCs w:val="22"/>
        </w:rPr>
        <w:t>in support of BenefitsCal marketing strategies including publications, electronic communications and multimedia presentations.</w:t>
      </w:r>
    </w:p>
    <w:p w14:paraId="32CD2C16" w14:textId="300CF4BE" w:rsidR="008424E5" w:rsidRPr="00300421" w:rsidRDefault="00B21913" w:rsidP="00DF6379">
      <w:pPr>
        <w:pStyle w:val="CSBullet1"/>
        <w:numPr>
          <w:ilvl w:val="0"/>
          <w:numId w:val="175"/>
        </w:numPr>
        <w:rPr>
          <w:rFonts w:eastAsia="Century Gothic"/>
        </w:rPr>
      </w:pPr>
      <w:r w:rsidRPr="00300421">
        <w:rPr>
          <w:rFonts w:eastAsia="Century Gothic"/>
        </w:rPr>
        <w:t xml:space="preserve">Increase </w:t>
      </w:r>
      <w:r w:rsidR="00225F96" w:rsidRPr="00300421">
        <w:rPr>
          <w:rFonts w:eastAsia="Century Gothic"/>
        </w:rPr>
        <w:t xml:space="preserve">Stakeholder </w:t>
      </w:r>
      <w:r w:rsidR="00B966A9" w:rsidRPr="00300421">
        <w:rPr>
          <w:rFonts w:eastAsia="Century Gothic"/>
        </w:rPr>
        <w:t xml:space="preserve">inclusion and </w:t>
      </w:r>
      <w:r w:rsidR="00225F96" w:rsidRPr="00300421">
        <w:rPr>
          <w:rFonts w:eastAsia="Century Gothic"/>
        </w:rPr>
        <w:t>Involvement</w:t>
      </w:r>
      <w:r w:rsidR="00B966A9" w:rsidRPr="00300421">
        <w:rPr>
          <w:rFonts w:eastAsia="Century Gothic"/>
        </w:rPr>
        <w:t xml:space="preserve"> in the UCD process and User Experience testing methods.</w:t>
      </w:r>
    </w:p>
    <w:p w14:paraId="43C90D05" w14:textId="1768DEBE" w:rsidR="00225F96" w:rsidRPr="00300421" w:rsidRDefault="008C4124" w:rsidP="00DF6379">
      <w:pPr>
        <w:pStyle w:val="CSBullet1"/>
        <w:numPr>
          <w:ilvl w:val="0"/>
          <w:numId w:val="175"/>
        </w:numPr>
        <w:rPr>
          <w:rFonts w:eastAsia="Century Gothic"/>
        </w:rPr>
      </w:pPr>
      <w:r w:rsidRPr="00300421">
        <w:rPr>
          <w:rFonts w:eastAsia="Century Gothic"/>
        </w:rPr>
        <w:t>Continue to r</w:t>
      </w:r>
      <w:r w:rsidR="00225F96" w:rsidRPr="00300421">
        <w:rPr>
          <w:rFonts w:eastAsia="Century Gothic"/>
        </w:rPr>
        <w:t xml:space="preserve">efine </w:t>
      </w:r>
      <w:r w:rsidRPr="00300421">
        <w:rPr>
          <w:rFonts w:eastAsia="Century Gothic"/>
        </w:rPr>
        <w:t xml:space="preserve">the </w:t>
      </w:r>
      <w:r w:rsidR="00B67F62" w:rsidRPr="00300421">
        <w:rPr>
          <w:rFonts w:eastAsia="Century Gothic"/>
        </w:rPr>
        <w:t xml:space="preserve">Collaboration Model. </w:t>
      </w:r>
    </w:p>
    <w:p w14:paraId="1B75C579" w14:textId="3B9473F8" w:rsidR="00C01675" w:rsidRDefault="00E534A9" w:rsidP="00E534A9">
      <w:pPr>
        <w:pStyle w:val="Heading3"/>
      </w:pPr>
      <w:bookmarkStart w:id="220" w:name="_Toc177456106"/>
      <w:r>
        <w:t>Application/Architecture Evolution and Innovation</w:t>
      </w:r>
      <w:bookmarkEnd w:id="220"/>
      <w:r>
        <w:t xml:space="preserve"> </w:t>
      </w:r>
    </w:p>
    <w:p w14:paraId="0A758448" w14:textId="77777777" w:rsidR="008028D6" w:rsidRDefault="008028D6" w:rsidP="008028D6">
      <w:pPr>
        <w:pStyle w:val="RFPBody"/>
        <w:spacing w:after="120"/>
        <w:jc w:val="left"/>
      </w:pPr>
      <w:r w:rsidRPr="00A7028F">
        <w:t xml:space="preserve">The </w:t>
      </w:r>
      <w:r>
        <w:t xml:space="preserve">Consortium expects the selected Contractor </w:t>
      </w:r>
      <w:r w:rsidRPr="00A7028F">
        <w:t xml:space="preserve">to </w:t>
      </w:r>
      <w:r>
        <w:t>keep the BenefitsCal system current from a technology perspective and, at the same time, provide additional operational benefits to the public users and the Counties. Maintaining and advancing the BenefitsCal infrastructure and application within the CalSAWS enterprise is a primary responsibility of the BenefitsCal Contractor.</w:t>
      </w:r>
    </w:p>
    <w:p w14:paraId="596068F0" w14:textId="77777777" w:rsidR="008028D6" w:rsidRDefault="008028D6" w:rsidP="008028D6">
      <w:pPr>
        <w:pStyle w:val="RFPBody"/>
        <w:spacing w:after="120"/>
        <w:jc w:val="left"/>
      </w:pPr>
      <w:r>
        <w:t>In particular, as part of ensuring the BenefitsCal subsystem remains technically relevant, the selected Contractor will:</w:t>
      </w:r>
    </w:p>
    <w:p w14:paraId="62A6B486" w14:textId="77777777" w:rsidR="008028D6" w:rsidRPr="00075444" w:rsidRDefault="008028D6" w:rsidP="00DC5695">
      <w:pPr>
        <w:numPr>
          <w:ilvl w:val="0"/>
          <w:numId w:val="121"/>
        </w:numPr>
        <w:tabs>
          <w:tab w:val="left" w:pos="360"/>
        </w:tabs>
        <w:spacing w:before="120" w:after="120"/>
        <w:textAlignment w:val="baseline"/>
      </w:pPr>
      <w:r>
        <w:t>Provide technology innovation to enable process and business operational improvements in the Counties.</w:t>
      </w:r>
    </w:p>
    <w:p w14:paraId="306863C1" w14:textId="43870CF7" w:rsidR="008028D6" w:rsidRPr="00075444" w:rsidRDefault="008028D6" w:rsidP="00DC5695">
      <w:pPr>
        <w:numPr>
          <w:ilvl w:val="0"/>
          <w:numId w:val="121"/>
        </w:numPr>
        <w:tabs>
          <w:tab w:val="left" w:pos="360"/>
        </w:tabs>
        <w:spacing w:before="120" w:after="120"/>
        <w:textAlignment w:val="baseline"/>
      </w:pPr>
      <w:r>
        <w:t xml:space="preserve">Provide AI thought leadership: </w:t>
      </w:r>
      <w:r w:rsidR="00C714FB">
        <w:t xml:space="preserve">adopt, </w:t>
      </w:r>
      <w:r>
        <w:t>analyze, make recommendations and implement AI capabilities</w:t>
      </w:r>
      <w:r w:rsidR="00E31BE9">
        <w:t xml:space="preserve"> including </w:t>
      </w:r>
      <w:r w:rsidR="00910850">
        <w:t>using AI to improve code quality</w:t>
      </w:r>
      <w:r w:rsidR="004E1E02">
        <w:t xml:space="preserve"> and</w:t>
      </w:r>
      <w:r w:rsidR="006C11D4">
        <w:t>/or</w:t>
      </w:r>
      <w:r w:rsidR="004E1E02">
        <w:t xml:space="preserve"> A</w:t>
      </w:r>
      <w:r w:rsidR="00D5299A">
        <w:t>I</w:t>
      </w:r>
      <w:r w:rsidR="004E1E02">
        <w:t xml:space="preserve"> assisted coding</w:t>
      </w:r>
      <w:r>
        <w:t>.</w:t>
      </w:r>
    </w:p>
    <w:p w14:paraId="2FC7AC3F" w14:textId="544F3EF5" w:rsidR="008028D6" w:rsidRPr="00075444" w:rsidRDefault="008028D6" w:rsidP="00DC5695">
      <w:pPr>
        <w:numPr>
          <w:ilvl w:val="0"/>
          <w:numId w:val="121"/>
        </w:numPr>
        <w:tabs>
          <w:tab w:val="left" w:pos="360"/>
        </w:tabs>
        <w:spacing w:before="120" w:after="120"/>
        <w:textAlignment w:val="baseline"/>
      </w:pPr>
      <w:r>
        <w:t xml:space="preserve">Expand Chatbot </w:t>
      </w:r>
      <w:r w:rsidR="00CC5F79">
        <w:t xml:space="preserve">capabilities such as </w:t>
      </w:r>
      <w:r w:rsidR="004D2B67">
        <w:t xml:space="preserve">leveraging </w:t>
      </w:r>
      <w:r w:rsidR="009C0894">
        <w:t xml:space="preserve">natural language processing to </w:t>
      </w:r>
      <w:r w:rsidR="006147E8">
        <w:t>understand</w:t>
      </w:r>
      <w:r w:rsidR="009C0894">
        <w:t xml:space="preserve"> and </w:t>
      </w:r>
      <w:r w:rsidR="006147E8">
        <w:t>address</w:t>
      </w:r>
      <w:r w:rsidR="009C0894">
        <w:t xml:space="preserve"> </w:t>
      </w:r>
      <w:r w:rsidR="006147E8">
        <w:t xml:space="preserve">the user </w:t>
      </w:r>
      <w:r w:rsidR="00A4501C">
        <w:t>intent and</w:t>
      </w:r>
      <w:r>
        <w:t xml:space="preserve"> </w:t>
      </w:r>
      <w:r w:rsidR="007A47FC">
        <w:t xml:space="preserve">increase </w:t>
      </w:r>
      <w:r>
        <w:t>video navigator features and capabilities</w:t>
      </w:r>
      <w:r w:rsidR="00E018BC">
        <w:t>,</w:t>
      </w:r>
      <w:r w:rsidR="003D5795">
        <w:t xml:space="preserve"> </w:t>
      </w:r>
      <w:r w:rsidR="002B399F">
        <w:t>including</w:t>
      </w:r>
      <w:r w:rsidR="00D94635">
        <w:t xml:space="preserve"> </w:t>
      </w:r>
      <w:r w:rsidR="00976E43">
        <w:t>making it easier to na</w:t>
      </w:r>
      <w:r w:rsidR="00D94635">
        <w:t>v</w:t>
      </w:r>
      <w:r w:rsidR="00976E43">
        <w:t>i</w:t>
      </w:r>
      <w:r w:rsidR="00D94635">
        <w:t>gate longer videos.</w:t>
      </w:r>
    </w:p>
    <w:p w14:paraId="685BDD5C" w14:textId="445FA618" w:rsidR="00BE400C" w:rsidRDefault="006C57DD" w:rsidP="00BE400C">
      <w:pPr>
        <w:spacing w:after="120"/>
      </w:pPr>
      <w:r w:rsidRPr="00BE400C">
        <w:t xml:space="preserve">Innovation is one of the key precepts associated with assuring the future viability of and extending the overall System life. The Consortium expects </w:t>
      </w:r>
      <w:r>
        <w:t xml:space="preserve">the selected </w:t>
      </w:r>
      <w:r w:rsidRPr="00BE400C">
        <w:t xml:space="preserve">Contractor to apply a structured approach for continually improving the BenefitsCal application and supporting processes through </w:t>
      </w:r>
      <w:r>
        <w:t>advanced</w:t>
      </w:r>
      <w:r w:rsidRPr="00BE400C">
        <w:t xml:space="preserve"> technologies and methods</w:t>
      </w:r>
      <w:r>
        <w:t>.</w:t>
      </w:r>
    </w:p>
    <w:p w14:paraId="2538E8FF" w14:textId="4CBB63FC" w:rsidR="006C57DD" w:rsidRPr="00BE400C" w:rsidRDefault="008B7CD0" w:rsidP="00BE400C">
      <w:pPr>
        <w:spacing w:after="120"/>
      </w:pPr>
      <w:r w:rsidRPr="00BE400C">
        <w:t xml:space="preserve">To further highlight the importance of innovation, the Consortium </w:t>
      </w:r>
      <w:r w:rsidR="00A04E13">
        <w:t xml:space="preserve">will follow </w:t>
      </w:r>
      <w:r w:rsidRPr="00BE400C">
        <w:t>a quarterly “</w:t>
      </w:r>
      <w:r w:rsidR="008113E2">
        <w:t>shark tank</w:t>
      </w:r>
      <w:r w:rsidRPr="00BE400C">
        <w:t>” process where Consortium,</w:t>
      </w:r>
      <w:r w:rsidR="00386CD0">
        <w:t xml:space="preserve"> State Partners,</w:t>
      </w:r>
      <w:r w:rsidRPr="00BE400C">
        <w:t xml:space="preserve"> County and Contractor Staff “pitch” ideas and concepts. Those with merit are selected to move into a Proof of Concept (POC) or Pilot phase, as appropriate. While Contractors are expected to fund technology innovation POCs and/or Pilots, the Consortium is open to sharing costs and benefits as part of the actual implementation effort to incentivize and reward Contractors for the realization of their efforts.</w:t>
      </w:r>
    </w:p>
    <w:p w14:paraId="295E51C7" w14:textId="269A356C" w:rsidR="00C511D0" w:rsidRPr="00A7028F" w:rsidRDefault="00FC551D" w:rsidP="00333A2B">
      <w:pPr>
        <w:pStyle w:val="Heading3"/>
      </w:pPr>
      <w:bookmarkStart w:id="221" w:name="_Toc177456107"/>
      <w:bookmarkStart w:id="222" w:name="_Hlk98325216"/>
      <w:r>
        <w:t>Evolve Application and Infra</w:t>
      </w:r>
      <w:r w:rsidR="006D02A8">
        <w:t>structure Security</w:t>
      </w:r>
      <w:bookmarkEnd w:id="221"/>
    </w:p>
    <w:p w14:paraId="5C74476D" w14:textId="4F922812" w:rsidR="00C11127" w:rsidRDefault="00C11127" w:rsidP="00C11127">
      <w:pPr>
        <w:pStyle w:val="RFPBody"/>
        <w:spacing w:after="120"/>
        <w:jc w:val="left"/>
      </w:pPr>
      <w:bookmarkStart w:id="223" w:name="_Toc95319620"/>
      <w:bookmarkEnd w:id="222"/>
      <w:r>
        <w:t>Security permeates everything across the CalSAWS enterprise. Within the CalSAWS enterprise framework, the Consortium expects the selected Contractor to apply world-class security standards and processes in support of the BenefitsCal application and infrastructure.  The BenefitsCal Contractor will employ AWS design principles that strengthen operational security, ap</w:t>
      </w:r>
      <w:r w:rsidR="4A5D7129">
        <w:t xml:space="preserve">ply </w:t>
      </w:r>
      <w:r>
        <w:t xml:space="preserve">security at all layers and automate security best practices.   </w:t>
      </w:r>
    </w:p>
    <w:p w14:paraId="059842BB" w14:textId="0E70744E" w:rsidR="00AD60AC" w:rsidRPr="00A7028F" w:rsidRDefault="00AD60AC" w:rsidP="00C11127">
      <w:pPr>
        <w:pStyle w:val="RFPBody"/>
        <w:spacing w:after="120"/>
        <w:jc w:val="left"/>
      </w:pPr>
      <w:r w:rsidRPr="00AD60AC">
        <w:lastRenderedPageBreak/>
        <w:t>The Consortium is required to comply with all Open Web Application Security Project (OWASP) standards for web applications and the most current NIST standards and regulations for API best practices and adhere to the CalSAWS Privacy and Security Agreements with CDSS and DHCS and other applicable legal, statutory, and regulatory compliance obligations.</w:t>
      </w:r>
      <w:r>
        <w:t xml:space="preserve"> With that recognition, the Consortium wishes to emphasize that the Contractor should balance the consumer experience with applicable security requirements whenever possible. </w:t>
      </w:r>
    </w:p>
    <w:p w14:paraId="73E50260" w14:textId="4BF789BF" w:rsidR="00C11127" w:rsidRPr="00A7028F" w:rsidRDefault="00C11127" w:rsidP="00C11127">
      <w:pPr>
        <w:pStyle w:val="RFPBody"/>
        <w:spacing w:after="120"/>
        <w:jc w:val="left"/>
      </w:pPr>
      <w:r w:rsidRPr="00A7028F">
        <w:t xml:space="preserve">With respect to the application change process, the Contractor </w:t>
      </w:r>
      <w:r w:rsidR="00821478">
        <w:t xml:space="preserve">-will </w:t>
      </w:r>
      <w:r w:rsidRPr="00A7028F">
        <w:t>automate a continuous integration/continuous delivery (CI/CD) pipeline that accesses code, logic and application inputs to detect CalSAWS Software vulnerabilities and threats. Additionally, the Contractor should automate continuous testing to incorporate OWASP vulnerabilities, static code vulnerabilities, and tools to correct the application prior to deployment.</w:t>
      </w:r>
    </w:p>
    <w:p w14:paraId="33991EA7" w14:textId="77777777" w:rsidR="00C11127" w:rsidRPr="00A7028F" w:rsidRDefault="00C11127" w:rsidP="00C11127">
      <w:pPr>
        <w:pStyle w:val="RFPBody"/>
        <w:spacing w:after="120"/>
        <w:jc w:val="left"/>
      </w:pPr>
      <w:r w:rsidRPr="00A7028F">
        <w:t xml:space="preserve">The following </w:t>
      </w:r>
      <w:r>
        <w:t>list</w:t>
      </w:r>
      <w:r w:rsidRPr="00A7028F">
        <w:t xml:space="preserve"> summarize</w:t>
      </w:r>
      <w:r>
        <w:t>s</w:t>
      </w:r>
      <w:r w:rsidRPr="00A7028F">
        <w:t xml:space="preserve"> additional specific expectations regarding security:</w:t>
      </w:r>
    </w:p>
    <w:p w14:paraId="1439B73A" w14:textId="77777777" w:rsidR="00C11127" w:rsidRPr="00A7028F" w:rsidRDefault="00C11127" w:rsidP="00DC5695">
      <w:pPr>
        <w:numPr>
          <w:ilvl w:val="0"/>
          <w:numId w:val="17"/>
        </w:numPr>
        <w:tabs>
          <w:tab w:val="clear" w:pos="720"/>
        </w:tabs>
        <w:spacing w:after="120"/>
        <w:ind w:left="630" w:hanging="270"/>
      </w:pPr>
      <w:r w:rsidRPr="00A7028F">
        <w:t>Enhance the overall security posture by implementing proactive security controls and logging with real time automated alerts and self-remediation.</w:t>
      </w:r>
    </w:p>
    <w:p w14:paraId="0536D549" w14:textId="77777777" w:rsidR="00C11127" w:rsidRPr="00A7028F" w:rsidRDefault="00C11127" w:rsidP="00DC5695">
      <w:pPr>
        <w:numPr>
          <w:ilvl w:val="0"/>
          <w:numId w:val="17"/>
        </w:numPr>
        <w:tabs>
          <w:tab w:val="clear" w:pos="720"/>
        </w:tabs>
        <w:spacing w:after="120"/>
        <w:ind w:left="630" w:hanging="270"/>
      </w:pPr>
      <w:r w:rsidRPr="00A7028F">
        <w:t xml:space="preserve">Improve the current security logging by adding filters and automation for protecting </w:t>
      </w:r>
      <w:r>
        <w:t>BenefitsCal</w:t>
      </w:r>
      <w:r w:rsidRPr="00A7028F">
        <w:t xml:space="preserve"> boundaries and automatic alerting of any suspicious activity.</w:t>
      </w:r>
    </w:p>
    <w:p w14:paraId="23A10140" w14:textId="77777777" w:rsidR="00C11127" w:rsidRPr="00A7028F" w:rsidRDefault="00C11127" w:rsidP="00DC5695">
      <w:pPr>
        <w:numPr>
          <w:ilvl w:val="0"/>
          <w:numId w:val="17"/>
        </w:numPr>
        <w:tabs>
          <w:tab w:val="clear" w:pos="720"/>
        </w:tabs>
        <w:spacing w:after="120"/>
        <w:ind w:left="630" w:hanging="270"/>
      </w:pPr>
      <w:r w:rsidRPr="00A7028F">
        <w:t>Apply the Defense in Depth (DiD) approach to layer security mechanisms and controls to protect the confidentiality, integrity</w:t>
      </w:r>
      <w:r>
        <w:t xml:space="preserve"> and</w:t>
      </w:r>
      <w:r w:rsidRPr="00A7028F">
        <w:t xml:space="preserve"> availability of </w:t>
      </w:r>
      <w:r>
        <w:t>BenefitsCal</w:t>
      </w:r>
      <w:r w:rsidRPr="00A7028F">
        <w:t xml:space="preserve"> and </w:t>
      </w:r>
      <w:r>
        <w:t xml:space="preserve">the </w:t>
      </w:r>
      <w:r w:rsidRPr="00A7028F">
        <w:t>Data within.</w:t>
      </w:r>
    </w:p>
    <w:p w14:paraId="72B9C2C6" w14:textId="77777777" w:rsidR="00C11127" w:rsidRPr="00A7028F" w:rsidRDefault="00C11127" w:rsidP="00DC5695">
      <w:pPr>
        <w:numPr>
          <w:ilvl w:val="0"/>
          <w:numId w:val="17"/>
        </w:numPr>
        <w:tabs>
          <w:tab w:val="clear" w:pos="720"/>
        </w:tabs>
        <w:spacing w:after="120"/>
        <w:ind w:left="630" w:hanging="270"/>
      </w:pPr>
      <w:r w:rsidRPr="00A7028F">
        <w:t>Use architecture security design principles that implement authentication and authorization control and reduce the blast radius.</w:t>
      </w:r>
    </w:p>
    <w:p w14:paraId="5B720D8E" w14:textId="77777777" w:rsidR="00C11127" w:rsidRPr="00A7028F" w:rsidRDefault="00C11127" w:rsidP="00DC5695">
      <w:pPr>
        <w:numPr>
          <w:ilvl w:val="0"/>
          <w:numId w:val="17"/>
        </w:numPr>
        <w:tabs>
          <w:tab w:val="clear" w:pos="720"/>
        </w:tabs>
        <w:spacing w:after="120"/>
        <w:ind w:left="630" w:hanging="270"/>
      </w:pPr>
      <w:r w:rsidRPr="00A7028F">
        <w:t>Monitor and audit everything on a 24x7 basis and automate for security rule violations that support self-remediation processes.</w:t>
      </w:r>
    </w:p>
    <w:p w14:paraId="417EE284" w14:textId="77777777" w:rsidR="00C11127" w:rsidRPr="00A7028F" w:rsidRDefault="00C11127" w:rsidP="00DC5695">
      <w:pPr>
        <w:numPr>
          <w:ilvl w:val="0"/>
          <w:numId w:val="17"/>
        </w:numPr>
        <w:tabs>
          <w:tab w:val="clear" w:pos="720"/>
        </w:tabs>
        <w:spacing w:after="120"/>
        <w:ind w:left="630" w:hanging="270"/>
      </w:pPr>
      <w:r w:rsidRPr="00A7028F">
        <w:t>Execute continuous improvement and continuous auditing across all security operational activities.</w:t>
      </w:r>
    </w:p>
    <w:p w14:paraId="3BC4CB4E" w14:textId="77777777" w:rsidR="00C11127" w:rsidRPr="00A7028F" w:rsidRDefault="00C11127" w:rsidP="00DC5695">
      <w:pPr>
        <w:numPr>
          <w:ilvl w:val="0"/>
          <w:numId w:val="17"/>
        </w:numPr>
        <w:tabs>
          <w:tab w:val="clear" w:pos="720"/>
        </w:tabs>
        <w:spacing w:after="120"/>
        <w:ind w:left="630" w:hanging="270"/>
      </w:pPr>
      <w:r w:rsidRPr="00A7028F">
        <w:t>Provide a forward-looking security road map, with recommended areas for improvement mapped to security functional domains.</w:t>
      </w:r>
    </w:p>
    <w:p w14:paraId="4E10A8BC" w14:textId="07B831A7" w:rsidR="00C67713" w:rsidRPr="00A7028F" w:rsidRDefault="00C11127" w:rsidP="00DC5695">
      <w:pPr>
        <w:numPr>
          <w:ilvl w:val="0"/>
          <w:numId w:val="17"/>
        </w:numPr>
        <w:tabs>
          <w:tab w:val="clear" w:pos="720"/>
        </w:tabs>
        <w:spacing w:after="120"/>
        <w:ind w:left="630" w:hanging="270"/>
      </w:pPr>
      <w:r w:rsidRPr="00A7028F">
        <w:t xml:space="preserve">Continually seek to minimize data and privacy risk for </w:t>
      </w:r>
      <w:r>
        <w:t>the BenefitsCal application and infrastructure</w:t>
      </w:r>
      <w:r w:rsidR="00C67713" w:rsidRPr="00A7028F">
        <w:t>.</w:t>
      </w:r>
    </w:p>
    <w:p w14:paraId="436EC61E" w14:textId="58307465" w:rsidR="00C511D0" w:rsidRPr="00A7028F" w:rsidRDefault="00C511D0" w:rsidP="00333A2B">
      <w:pPr>
        <w:pStyle w:val="Heading3"/>
      </w:pPr>
      <w:bookmarkStart w:id="224" w:name="_Toc95319621"/>
      <w:bookmarkStart w:id="225" w:name="_Toc177456108"/>
      <w:bookmarkEnd w:id="223"/>
      <w:r w:rsidRPr="00A7028F">
        <w:t>Transition</w:t>
      </w:r>
      <w:bookmarkEnd w:id="224"/>
      <w:bookmarkEnd w:id="225"/>
    </w:p>
    <w:p w14:paraId="0BB33C7A" w14:textId="0A653EE0" w:rsidR="00C511D0" w:rsidRPr="00A7028F" w:rsidRDefault="00C511D0" w:rsidP="006C7E29">
      <w:pPr>
        <w:pStyle w:val="BodyText"/>
      </w:pPr>
      <w:bookmarkStart w:id="226" w:name="_Toc523921247"/>
      <w:r>
        <w:t xml:space="preserve">There are two separate aspects of transition: Transition-In and Transition-Out. Transition-In encompasses all </w:t>
      </w:r>
      <w:r w:rsidR="008C6636">
        <w:t>Task</w:t>
      </w:r>
      <w:r w:rsidR="039CF3DD">
        <w:t>s</w:t>
      </w:r>
      <w:r>
        <w:t xml:space="preserve"> related to the timely and successful changeover that takes place between the current Contractor and the future Contractor upon Contract start. Transition-Out includes the defined </w:t>
      </w:r>
      <w:r w:rsidR="00A456B4">
        <w:t>period</w:t>
      </w:r>
      <w:r>
        <w:t xml:space="preserve"> at the end of the future </w:t>
      </w:r>
      <w:r w:rsidR="00E16871">
        <w:t xml:space="preserve">Agreement </w:t>
      </w:r>
      <w:r>
        <w:t xml:space="preserve">where there is </w:t>
      </w:r>
      <w:r w:rsidR="00532F66">
        <w:t xml:space="preserve">subsequent </w:t>
      </w:r>
      <w:r>
        <w:t>transition</w:t>
      </w:r>
      <w:r w:rsidR="00532F66">
        <w:t xml:space="preserve"> to a future Contractor</w:t>
      </w:r>
      <w:r>
        <w:t xml:space="preserve">. </w:t>
      </w:r>
    </w:p>
    <w:p w14:paraId="11516E44" w14:textId="7739F26B" w:rsidR="001978C2" w:rsidRPr="00A7028F" w:rsidRDefault="00C511D0" w:rsidP="006C7E29">
      <w:pPr>
        <w:pStyle w:val="BodyText"/>
      </w:pPr>
      <w:r w:rsidRPr="00A7028F">
        <w:t>It is of the utmost importance to the Consortium that transitions are seamless and timely. The Consortium seeks a Contractor</w:t>
      </w:r>
      <w:r w:rsidR="0009737C">
        <w:t xml:space="preserve"> </w:t>
      </w:r>
      <w:r w:rsidRPr="00A7028F">
        <w:t xml:space="preserve">who can demonstrate how they propose to </w:t>
      </w:r>
      <w:r w:rsidRPr="00A7028F">
        <w:lastRenderedPageBreak/>
        <w:t xml:space="preserve">accomplish these complex transition </w:t>
      </w:r>
      <w:r w:rsidR="008C6636" w:rsidRPr="00A7028F">
        <w:t>Tasks</w:t>
      </w:r>
      <w:r w:rsidRPr="00A7028F">
        <w:t xml:space="preserve"> and work cooperatively with the existing Contractor team. Refer to RFP </w:t>
      </w:r>
      <w:r w:rsidR="007D0F86" w:rsidRPr="00A7028F">
        <w:t xml:space="preserve">Section 5 </w:t>
      </w:r>
      <w:r w:rsidR="001F2924" w:rsidRPr="00A7028F">
        <w:t>- Understanding</w:t>
      </w:r>
      <w:r w:rsidRPr="00A7028F">
        <w:t xml:space="preserve"> and Approach, and </w:t>
      </w:r>
      <w:r w:rsidRPr="00A7028F">
        <w:rPr>
          <w:b/>
          <w:bCs/>
          <w:i/>
          <w:iCs/>
        </w:rPr>
        <w:t xml:space="preserve">Attachment </w:t>
      </w:r>
      <w:r w:rsidR="00015ACF">
        <w:rPr>
          <w:b/>
          <w:bCs/>
          <w:i/>
          <w:iCs/>
        </w:rPr>
        <w:t>2</w:t>
      </w:r>
      <w:r w:rsidR="003B1706">
        <w:rPr>
          <w:b/>
          <w:bCs/>
          <w:i/>
          <w:iCs/>
        </w:rPr>
        <w:t xml:space="preserve"> -</w:t>
      </w:r>
      <w:r w:rsidRPr="00A7028F">
        <w:rPr>
          <w:b/>
          <w:bCs/>
          <w:i/>
          <w:iCs/>
        </w:rPr>
        <w:t xml:space="preserve"> </w:t>
      </w:r>
      <w:r w:rsidR="00C52777" w:rsidRPr="00C52777">
        <w:rPr>
          <w:b/>
          <w:bCs/>
          <w:i/>
          <w:iCs/>
        </w:rPr>
        <w:t xml:space="preserve">BenefitsCal </w:t>
      </w:r>
      <w:r w:rsidRPr="00A7028F">
        <w:rPr>
          <w:b/>
          <w:bCs/>
          <w:i/>
          <w:iCs/>
        </w:rPr>
        <w:t>Requirements</w:t>
      </w:r>
      <w:r w:rsidR="00E41CEC" w:rsidRPr="00A7028F">
        <w:rPr>
          <w:b/>
          <w:bCs/>
          <w:i/>
          <w:iCs/>
        </w:rPr>
        <w:t xml:space="preserve"> Matrix</w:t>
      </w:r>
      <w:r w:rsidRPr="00A7028F">
        <w:t xml:space="preserve">. </w:t>
      </w:r>
    </w:p>
    <w:p w14:paraId="0431F95F" w14:textId="27986966" w:rsidR="001978C2" w:rsidRPr="00A7028F" w:rsidRDefault="001978C2" w:rsidP="006C7E29">
      <w:pPr>
        <w:spacing w:after="120"/>
      </w:pPr>
      <w:r>
        <w:t xml:space="preserve">The Consortium understands that the success of Transition-In activities are, in part, dependent on the Consortium team supporting those </w:t>
      </w:r>
      <w:r w:rsidR="008C6636">
        <w:t>Tasks</w:t>
      </w:r>
      <w:r>
        <w:t xml:space="preserve">. The Consortium will dedicate a Transition-In Manager for the </w:t>
      </w:r>
      <w:r w:rsidR="003F2FC9">
        <w:t>BenefitsCal</w:t>
      </w:r>
      <w:r>
        <w:t xml:space="preserve"> transition-in periods. The Consortium Transition-In Manager will serve as the primary point of contact for the </w:t>
      </w:r>
      <w:r w:rsidR="003F2FC9">
        <w:t>BenefitsCal</w:t>
      </w:r>
      <w:r>
        <w:t xml:space="preserve"> </w:t>
      </w:r>
      <w:r w:rsidR="009658F1">
        <w:t>Contractor</w:t>
      </w:r>
      <w:r>
        <w:t xml:space="preserve"> during the initial transition effort.</w:t>
      </w:r>
    </w:p>
    <w:p w14:paraId="7623C40C" w14:textId="72F95597" w:rsidR="00C511D0" w:rsidRPr="00A7028F" w:rsidRDefault="00C511D0" w:rsidP="006C7E29">
      <w:pPr>
        <w:pStyle w:val="BodyText"/>
      </w:pPr>
      <w:r w:rsidRPr="00A7028F">
        <w:t>The Consortium expects special attention and focus on the following transition areas.</w:t>
      </w:r>
    </w:p>
    <w:p w14:paraId="5524F53F" w14:textId="77777777" w:rsidR="00C511D0" w:rsidRPr="00A7028F" w:rsidRDefault="00C511D0" w:rsidP="00DC5695">
      <w:pPr>
        <w:pStyle w:val="BodyText"/>
        <w:numPr>
          <w:ilvl w:val="0"/>
          <w:numId w:val="23"/>
        </w:numPr>
        <w:ind w:left="630"/>
      </w:pPr>
      <w:r w:rsidRPr="00A7028F">
        <w:t>Timeliness</w:t>
      </w:r>
    </w:p>
    <w:p w14:paraId="05E15984" w14:textId="77777777" w:rsidR="00C511D0" w:rsidRPr="00A7028F" w:rsidRDefault="00C511D0" w:rsidP="00DC5695">
      <w:pPr>
        <w:pStyle w:val="BodyText"/>
        <w:numPr>
          <w:ilvl w:val="0"/>
          <w:numId w:val="23"/>
        </w:numPr>
        <w:ind w:left="630"/>
      </w:pPr>
      <w:r w:rsidRPr="00A7028F">
        <w:t>Risk Management and Mitigation</w:t>
      </w:r>
    </w:p>
    <w:p w14:paraId="3133D873" w14:textId="77777777" w:rsidR="00C511D0" w:rsidRPr="00A7028F" w:rsidRDefault="00C511D0" w:rsidP="00DC5695">
      <w:pPr>
        <w:pStyle w:val="BodyText"/>
        <w:numPr>
          <w:ilvl w:val="0"/>
          <w:numId w:val="23"/>
        </w:numPr>
        <w:ind w:left="630"/>
      </w:pPr>
      <w:r w:rsidRPr="00A7028F">
        <w:t>Leadership and Collaboration</w:t>
      </w:r>
    </w:p>
    <w:bookmarkEnd w:id="226"/>
    <w:p w14:paraId="2D036FCC" w14:textId="6D4D446E" w:rsidR="00C511D0" w:rsidRPr="00A7028F" w:rsidRDefault="00C511D0" w:rsidP="00A609BA">
      <w:pPr>
        <w:pStyle w:val="Heading4"/>
      </w:pPr>
      <w:r w:rsidRPr="00A7028F">
        <w:t>Timeliness</w:t>
      </w:r>
    </w:p>
    <w:p w14:paraId="52E989B3" w14:textId="31D5FF98" w:rsidR="00C511D0" w:rsidRPr="00A7028F" w:rsidRDefault="00C511D0" w:rsidP="006C7E29">
      <w:pPr>
        <w:pStyle w:val="BodyText"/>
      </w:pPr>
      <w:r w:rsidRPr="00A7028F">
        <w:t xml:space="preserve">Transition between the start of the future </w:t>
      </w:r>
      <w:r w:rsidR="00FF0CDE">
        <w:t>Contract</w:t>
      </w:r>
      <w:r w:rsidRPr="00A7028F">
        <w:t xml:space="preserve"> and the closeout of the current Contract will </w:t>
      </w:r>
      <w:r w:rsidR="00DA57AB">
        <w:t xml:space="preserve">occur over a </w:t>
      </w:r>
      <w:r w:rsidR="00334768">
        <w:t>six-month</w:t>
      </w:r>
      <w:r w:rsidR="00DA57AB">
        <w:t xml:space="preserve"> period</w:t>
      </w:r>
      <w:r w:rsidRPr="00A7028F">
        <w:t xml:space="preserve">. It is vital that </w:t>
      </w:r>
      <w:r w:rsidR="00DA57AB">
        <w:t>this</w:t>
      </w:r>
      <w:r w:rsidRPr="00A7028F">
        <w:t xml:space="preserve"> transition be completed without disrupting the stability of normal business operations and System availability.</w:t>
      </w:r>
    </w:p>
    <w:p w14:paraId="64547D8E" w14:textId="03A18F64" w:rsidR="00C511D0" w:rsidRPr="00A7028F" w:rsidRDefault="00C511D0" w:rsidP="00A609BA">
      <w:pPr>
        <w:pStyle w:val="Heading4"/>
      </w:pPr>
      <w:r w:rsidRPr="00A7028F">
        <w:t>Risk Management and Mitigation</w:t>
      </w:r>
    </w:p>
    <w:p w14:paraId="18618F26" w14:textId="79BB2C14" w:rsidR="00C511D0" w:rsidRPr="00A7028F" w:rsidRDefault="00C511D0" w:rsidP="006C7E29">
      <w:pPr>
        <w:pStyle w:val="BodyText"/>
      </w:pPr>
      <w:r>
        <w:t xml:space="preserve">The Consortium understands there is risk associated with Contract transition and values a partner that can minimize risk throughout the transition period. </w:t>
      </w:r>
    </w:p>
    <w:p w14:paraId="71BD611F" w14:textId="76377E24" w:rsidR="00C511D0" w:rsidRPr="00A7028F" w:rsidRDefault="00C511D0" w:rsidP="00A609BA">
      <w:pPr>
        <w:pStyle w:val="Heading4"/>
      </w:pPr>
      <w:bookmarkStart w:id="227" w:name="_Toc523921249"/>
      <w:r w:rsidRPr="00A7028F">
        <w:t>Leadership</w:t>
      </w:r>
      <w:bookmarkEnd w:id="227"/>
      <w:r w:rsidRPr="00A7028F">
        <w:t xml:space="preserve"> and Collaboration</w:t>
      </w:r>
    </w:p>
    <w:p w14:paraId="0943C492" w14:textId="13F7A672" w:rsidR="00C511D0" w:rsidRPr="00A7028F" w:rsidRDefault="00C511D0" w:rsidP="006C7E29">
      <w:pPr>
        <w:pStyle w:val="BodyText"/>
      </w:pPr>
      <w:r>
        <w:t xml:space="preserve">Successful transition of the </w:t>
      </w:r>
      <w:r w:rsidR="003F2FC9">
        <w:t>BenefitsCal</w:t>
      </w:r>
      <w:r>
        <w:t xml:space="preserve"> application will require a great deal of collaboration and leadership. The Consortium seeks </w:t>
      </w:r>
      <w:r w:rsidR="57ECA4DC">
        <w:t xml:space="preserve">a </w:t>
      </w:r>
      <w:r>
        <w:t xml:space="preserve">Contractor who can balance the needs of the Consortium and those of other </w:t>
      </w:r>
      <w:r w:rsidR="00A5517D">
        <w:t>c</w:t>
      </w:r>
      <w:r>
        <w:t xml:space="preserve">ontractor resources to lead and navigate the transition-in process. </w:t>
      </w:r>
    </w:p>
    <w:p w14:paraId="07D8D482" w14:textId="77777777" w:rsidR="00C511D0" w:rsidRPr="00A7028F" w:rsidRDefault="00C511D0" w:rsidP="006C7E29"/>
    <w:p w14:paraId="245D2CEF" w14:textId="77777777" w:rsidR="00C511D0" w:rsidRPr="00A7028F" w:rsidRDefault="00C511D0" w:rsidP="006C7E29"/>
    <w:p w14:paraId="51EABC11" w14:textId="038110B9" w:rsidR="0080710F" w:rsidRPr="00A7028F" w:rsidRDefault="0080710F" w:rsidP="006C7E29">
      <w:pPr>
        <w:sectPr w:rsidR="0080710F" w:rsidRPr="00A7028F" w:rsidSect="00BC5239">
          <w:pgSz w:w="12240" w:h="15840"/>
          <w:pgMar w:top="1599" w:right="1440" w:bottom="1440" w:left="1440" w:header="720" w:footer="720" w:gutter="0"/>
          <w:cols w:space="720"/>
          <w:docGrid w:linePitch="360"/>
        </w:sectPr>
      </w:pPr>
    </w:p>
    <w:p w14:paraId="0BC8661C" w14:textId="4B306C7F" w:rsidR="00E10CA6" w:rsidRPr="00A7028F" w:rsidRDefault="0029228F" w:rsidP="0029228F">
      <w:pPr>
        <w:pStyle w:val="Heading1"/>
      </w:pPr>
      <w:bookmarkStart w:id="228" w:name="_Toc81988100"/>
      <w:bookmarkStart w:id="229" w:name="_Toc177456109"/>
      <w:r w:rsidRPr="00A7028F">
        <w:rPr>
          <w:caps w:val="0"/>
        </w:rPr>
        <w:lastRenderedPageBreak/>
        <w:t>BIDDER REQUIREMENTS</w:t>
      </w:r>
      <w:bookmarkEnd w:id="228"/>
      <w:bookmarkEnd w:id="229"/>
    </w:p>
    <w:p w14:paraId="220208EE" w14:textId="435290D3" w:rsidR="00E10CA6" w:rsidRPr="00A7028F" w:rsidRDefault="00176FC7" w:rsidP="005476EB">
      <w:pPr>
        <w:pStyle w:val="Heading2"/>
      </w:pPr>
      <w:bookmarkStart w:id="230" w:name="_Toc177456110"/>
      <w:r w:rsidRPr="00A7028F">
        <w:t>General</w:t>
      </w:r>
      <w:bookmarkEnd w:id="230"/>
    </w:p>
    <w:p w14:paraId="25619C7B" w14:textId="7FDFB537" w:rsidR="00DC4CA3" w:rsidRPr="00A7028F" w:rsidRDefault="00DC4CA3" w:rsidP="006C7E29">
      <w:pPr>
        <w:pStyle w:val="RFPBody"/>
        <w:spacing w:after="120"/>
        <w:jc w:val="left"/>
      </w:pPr>
      <w:bookmarkStart w:id="231" w:name="_Toc80790151"/>
      <w:r w:rsidRPr="00A7028F">
        <w:t xml:space="preserve">This </w:t>
      </w:r>
      <w:r w:rsidR="00A55609" w:rsidRPr="00A7028F">
        <w:t>s</w:t>
      </w:r>
      <w:r w:rsidRPr="00A7028F">
        <w:t xml:space="preserve">ection contains the requirements that must be </w:t>
      </w:r>
      <w:r w:rsidR="00A55609" w:rsidRPr="00A7028F">
        <w:t>addressed</w:t>
      </w:r>
      <w:r w:rsidRPr="00A7028F">
        <w:t xml:space="preserve"> within the </w:t>
      </w:r>
      <w:r w:rsidR="00A55609" w:rsidRPr="00A7028F">
        <w:t>B</w:t>
      </w:r>
      <w:r w:rsidRPr="00A7028F">
        <w:t xml:space="preserve">idder’s </w:t>
      </w:r>
      <w:r w:rsidR="00E56216" w:rsidRPr="00A7028F">
        <w:t>Proposal</w:t>
      </w:r>
      <w:r w:rsidRPr="00A7028F">
        <w:t xml:space="preserve">, permitting the Consortium to validate that the </w:t>
      </w:r>
      <w:r w:rsidR="00C56D88" w:rsidRPr="00A7028F">
        <w:t>Bidder</w:t>
      </w:r>
      <w:r w:rsidRPr="00A7028F">
        <w:t xml:space="preserve"> has the qualifications and experience necessary to provide the </w:t>
      </w:r>
      <w:r w:rsidR="00D34413">
        <w:t xml:space="preserve">goods and </w:t>
      </w:r>
      <w:r w:rsidR="00CF0B4E" w:rsidRPr="00A7028F">
        <w:t>Services</w:t>
      </w:r>
      <w:r w:rsidRPr="00A7028F">
        <w:t xml:space="preserve"> requested in this solicitation. The requirements in this </w:t>
      </w:r>
      <w:r w:rsidR="00A55609" w:rsidRPr="00A7028F">
        <w:t>s</w:t>
      </w:r>
      <w:r w:rsidRPr="00A7028F">
        <w:t xml:space="preserve">ection are </w:t>
      </w:r>
      <w:r w:rsidR="00A55609" w:rsidRPr="00A7028F">
        <w:t>categorized</w:t>
      </w:r>
      <w:r w:rsidRPr="00A7028F">
        <w:t xml:space="preserve"> as follows</w:t>
      </w:r>
      <w:r w:rsidR="006F3CCA">
        <w:t xml:space="preserve"> in</w:t>
      </w:r>
      <w:r w:rsidR="00D03320" w:rsidRPr="00A7028F">
        <w:t xml:space="preserve"> </w:t>
      </w:r>
      <w:r w:rsidR="00532F66" w:rsidRPr="00A7028F">
        <w:t>Section 5.2</w:t>
      </w:r>
      <w:r w:rsidR="007D0F86" w:rsidRPr="00A7028F">
        <w:t xml:space="preserve"> - </w:t>
      </w:r>
      <w:r w:rsidR="003F2FC9">
        <w:t>BenefitsCal</w:t>
      </w:r>
      <w:r w:rsidR="00532F66" w:rsidRPr="00A7028F">
        <w:t xml:space="preserve"> Requirements</w:t>
      </w:r>
      <w:r w:rsidR="00181A36">
        <w:t>.</w:t>
      </w:r>
    </w:p>
    <w:p w14:paraId="32EC8D33" w14:textId="345CA9FB" w:rsidR="005E43DE" w:rsidRPr="00A7028F" w:rsidRDefault="00DC4CA3" w:rsidP="00DC5695">
      <w:pPr>
        <w:pStyle w:val="RFPBody"/>
        <w:numPr>
          <w:ilvl w:val="0"/>
          <w:numId w:val="63"/>
        </w:numPr>
        <w:spacing w:after="120"/>
        <w:ind w:left="630"/>
      </w:pPr>
      <w:r w:rsidRPr="00A7028F">
        <w:t>Firm</w:t>
      </w:r>
      <w:r w:rsidR="005E43DE" w:rsidRPr="00A7028F">
        <w:t xml:space="preserve"> Qualifications</w:t>
      </w:r>
      <w:r w:rsidR="008F3B4F" w:rsidRPr="00A7028F">
        <w:t xml:space="preserve"> Requirements</w:t>
      </w:r>
    </w:p>
    <w:p w14:paraId="5A82A67E" w14:textId="20D95C6F" w:rsidR="00876200" w:rsidRPr="00A7028F" w:rsidRDefault="00EC64F5" w:rsidP="00DC5695">
      <w:pPr>
        <w:pStyle w:val="RFPBody"/>
        <w:numPr>
          <w:ilvl w:val="0"/>
          <w:numId w:val="63"/>
        </w:numPr>
        <w:spacing w:after="120"/>
        <w:ind w:left="630"/>
      </w:pPr>
      <w:r w:rsidRPr="00A7028F">
        <w:t>Staffing Approach and Qualifications</w:t>
      </w:r>
      <w:r w:rsidR="008F3B4F" w:rsidRPr="00A7028F">
        <w:t xml:space="preserve"> Requirements</w:t>
      </w:r>
    </w:p>
    <w:p w14:paraId="5519F4D4" w14:textId="3DE12A1C" w:rsidR="00DC4CA3" w:rsidRPr="00A7028F" w:rsidRDefault="005E43DE" w:rsidP="00DC5695">
      <w:pPr>
        <w:pStyle w:val="RFPBody"/>
        <w:numPr>
          <w:ilvl w:val="0"/>
          <w:numId w:val="63"/>
        </w:numPr>
        <w:spacing w:after="120"/>
        <w:ind w:left="630"/>
        <w:jc w:val="left"/>
      </w:pPr>
      <w:r w:rsidRPr="00A7028F">
        <w:t xml:space="preserve">Understanding and Approach </w:t>
      </w:r>
      <w:r w:rsidR="008F3B4F" w:rsidRPr="00A7028F">
        <w:t>Requirements</w:t>
      </w:r>
    </w:p>
    <w:p w14:paraId="74C19FB1" w14:textId="58234B2C" w:rsidR="00A2329F" w:rsidRPr="00A7028F" w:rsidRDefault="00A2329F" w:rsidP="00DC5695">
      <w:pPr>
        <w:pStyle w:val="RFPBody"/>
        <w:numPr>
          <w:ilvl w:val="0"/>
          <w:numId w:val="63"/>
        </w:numPr>
        <w:spacing w:after="120"/>
        <w:ind w:left="630"/>
        <w:jc w:val="left"/>
      </w:pPr>
      <w:r w:rsidRPr="00A7028F">
        <w:t>Price Requirements</w:t>
      </w:r>
      <w:r w:rsidR="008F3B4F" w:rsidRPr="00A7028F">
        <w:t xml:space="preserve"> </w:t>
      </w:r>
    </w:p>
    <w:p w14:paraId="683EA193" w14:textId="294FA6BF" w:rsidR="009E00A0" w:rsidRPr="00A7028F" w:rsidRDefault="009E00A0" w:rsidP="006C7E29">
      <w:pPr>
        <w:pStyle w:val="RFPBody"/>
        <w:spacing w:after="120"/>
        <w:jc w:val="left"/>
      </w:pPr>
      <w:r w:rsidRPr="00A7028F">
        <w:t xml:space="preserve">Requirements are contained </w:t>
      </w:r>
      <w:r w:rsidR="00760A96" w:rsidRPr="00A7028F">
        <w:t>within the following</w:t>
      </w:r>
      <w:r w:rsidRPr="00A7028F">
        <w:t xml:space="preserve"> areas of this RFP</w:t>
      </w:r>
      <w:r w:rsidR="006C08CE" w:rsidRPr="00A7028F">
        <w:t>.</w:t>
      </w:r>
      <w:r w:rsidRPr="00A7028F">
        <w:t xml:space="preserve"> </w:t>
      </w:r>
    </w:p>
    <w:p w14:paraId="7B9CE962" w14:textId="082D474E" w:rsidR="009E00A0" w:rsidRPr="00A7028F" w:rsidRDefault="009E00A0" w:rsidP="00DC5695">
      <w:pPr>
        <w:pStyle w:val="RFPBody"/>
        <w:numPr>
          <w:ilvl w:val="0"/>
          <w:numId w:val="24"/>
        </w:numPr>
        <w:spacing w:after="120"/>
        <w:ind w:left="630"/>
        <w:jc w:val="left"/>
      </w:pPr>
      <w:r w:rsidRPr="00A7028F">
        <w:t>Section 5</w:t>
      </w:r>
      <w:r w:rsidR="008A01EE" w:rsidRPr="00A7028F">
        <w:t xml:space="preserve"> </w:t>
      </w:r>
      <w:r w:rsidR="007D0F86" w:rsidRPr="00A7028F">
        <w:t xml:space="preserve">- </w:t>
      </w:r>
      <w:r w:rsidRPr="00A7028F">
        <w:t>Bidder Requirements</w:t>
      </w:r>
    </w:p>
    <w:p w14:paraId="239E273C" w14:textId="06309BA1" w:rsidR="009E00A0" w:rsidRPr="00A7028F" w:rsidRDefault="00A71440" w:rsidP="00DC5695">
      <w:pPr>
        <w:pStyle w:val="RFPBody"/>
        <w:numPr>
          <w:ilvl w:val="0"/>
          <w:numId w:val="24"/>
        </w:numPr>
        <w:spacing w:after="120"/>
        <w:ind w:left="630"/>
        <w:jc w:val="left"/>
      </w:pPr>
      <w:r w:rsidRPr="00A7028F">
        <w:t>Attachment</w:t>
      </w:r>
      <w:r w:rsidR="00136A7A" w:rsidRPr="00A7028F">
        <w:t xml:space="preserve"> </w:t>
      </w:r>
      <w:r w:rsidR="00330661" w:rsidRPr="00A7028F">
        <w:t>1</w:t>
      </w:r>
      <w:r w:rsidR="00CB595F" w:rsidRPr="00A7028F">
        <w:t xml:space="preserve"> –</w:t>
      </w:r>
      <w:r w:rsidR="006F3CCA">
        <w:t xml:space="preserve"> </w:t>
      </w:r>
      <w:r w:rsidR="00577E2B" w:rsidRPr="00A7028F">
        <w:t>Statement of Work</w:t>
      </w:r>
    </w:p>
    <w:p w14:paraId="0E6454C3" w14:textId="680E4316" w:rsidR="00794838" w:rsidRPr="00A7028F" w:rsidRDefault="00794838" w:rsidP="00DC5695">
      <w:pPr>
        <w:pStyle w:val="RFPBody"/>
        <w:numPr>
          <w:ilvl w:val="0"/>
          <w:numId w:val="24"/>
        </w:numPr>
        <w:spacing w:after="120"/>
        <w:ind w:left="630"/>
        <w:jc w:val="left"/>
      </w:pPr>
      <w:r w:rsidRPr="00A7028F">
        <w:t>Attachment</w:t>
      </w:r>
      <w:r w:rsidR="00330661" w:rsidRPr="00A7028F">
        <w:t xml:space="preserve"> 2 </w:t>
      </w:r>
      <w:r w:rsidR="00CB595F" w:rsidRPr="00A7028F">
        <w:t>–</w:t>
      </w:r>
      <w:r w:rsidR="006F3CCA">
        <w:t xml:space="preserve"> </w:t>
      </w:r>
      <w:r w:rsidRPr="00A7028F">
        <w:t>Requirements</w:t>
      </w:r>
      <w:r w:rsidR="00330661" w:rsidRPr="00A7028F">
        <w:t xml:space="preserve"> Matrix</w:t>
      </w:r>
    </w:p>
    <w:p w14:paraId="557C78E6" w14:textId="44C581B8" w:rsidR="00CE6EA7" w:rsidRPr="00A7028F" w:rsidRDefault="00CE6EA7" w:rsidP="00DC5695">
      <w:pPr>
        <w:pStyle w:val="RFPBody"/>
        <w:numPr>
          <w:ilvl w:val="0"/>
          <w:numId w:val="24"/>
        </w:numPr>
        <w:spacing w:after="120"/>
        <w:ind w:left="630"/>
        <w:jc w:val="left"/>
      </w:pPr>
      <w:r>
        <w:t xml:space="preserve">Attachment 5 </w:t>
      </w:r>
      <w:r w:rsidR="001C7AF2">
        <w:t>–</w:t>
      </w:r>
      <w:r w:rsidR="006F3CCA">
        <w:t xml:space="preserve"> </w:t>
      </w:r>
      <w:r w:rsidR="001C7AF2">
        <w:t xml:space="preserve">Price </w:t>
      </w:r>
      <w:r w:rsidR="000F6321">
        <w:t>Proposal Schedules</w:t>
      </w:r>
    </w:p>
    <w:p w14:paraId="51EC1AA9" w14:textId="0D36D4E8" w:rsidR="59E9900F" w:rsidRPr="00015ACF" w:rsidRDefault="59E9900F" w:rsidP="00DC5695">
      <w:pPr>
        <w:pStyle w:val="RFPBody"/>
        <w:numPr>
          <w:ilvl w:val="0"/>
          <w:numId w:val="24"/>
        </w:numPr>
        <w:spacing w:after="120"/>
        <w:ind w:left="630"/>
        <w:jc w:val="left"/>
      </w:pPr>
      <w:r w:rsidRPr="59E9900F">
        <w:rPr>
          <w:szCs w:val="22"/>
        </w:rPr>
        <w:t>Attachment 1</w:t>
      </w:r>
      <w:r w:rsidR="00015ACF">
        <w:rPr>
          <w:szCs w:val="22"/>
        </w:rPr>
        <w:t>2</w:t>
      </w:r>
      <w:r w:rsidRPr="59E9900F">
        <w:rPr>
          <w:szCs w:val="22"/>
        </w:rPr>
        <w:t xml:space="preserve"> –</w:t>
      </w:r>
      <w:r w:rsidR="006F3CCA">
        <w:rPr>
          <w:szCs w:val="22"/>
        </w:rPr>
        <w:t xml:space="preserve"> </w:t>
      </w:r>
      <w:r w:rsidR="00015ACF">
        <w:rPr>
          <w:szCs w:val="22"/>
        </w:rPr>
        <w:t>Service Level Agreements</w:t>
      </w:r>
    </w:p>
    <w:p w14:paraId="277A63B8" w14:textId="035B77C7" w:rsidR="00015ACF" w:rsidRDefault="00015ACF" w:rsidP="00DC5695">
      <w:pPr>
        <w:pStyle w:val="RFPBody"/>
        <w:numPr>
          <w:ilvl w:val="0"/>
          <w:numId w:val="24"/>
        </w:numPr>
        <w:spacing w:after="120"/>
        <w:ind w:left="630"/>
        <w:jc w:val="left"/>
      </w:pPr>
      <w:r w:rsidRPr="59E9900F">
        <w:rPr>
          <w:szCs w:val="22"/>
        </w:rPr>
        <w:t>Attachment 13 –</w:t>
      </w:r>
      <w:r>
        <w:rPr>
          <w:szCs w:val="22"/>
        </w:rPr>
        <w:t xml:space="preserve"> </w:t>
      </w:r>
      <w:r w:rsidRPr="59E9900F">
        <w:rPr>
          <w:szCs w:val="22"/>
        </w:rPr>
        <w:t>Staff</w:t>
      </w:r>
      <w:r w:rsidR="00B84AC2">
        <w:rPr>
          <w:szCs w:val="22"/>
        </w:rPr>
        <w:t xml:space="preserve"> Loading </w:t>
      </w:r>
      <w:r w:rsidRPr="59E9900F">
        <w:rPr>
          <w:szCs w:val="22"/>
        </w:rPr>
        <w:t>Worksheets</w:t>
      </w:r>
    </w:p>
    <w:p w14:paraId="20710A9A" w14:textId="718F7DB6" w:rsidR="00DB1826" w:rsidRPr="00A7028F" w:rsidRDefault="00DB1826" w:rsidP="006C7E29">
      <w:pPr>
        <w:pStyle w:val="RFPBody"/>
        <w:contextualSpacing/>
        <w:jc w:val="left"/>
      </w:pPr>
      <w:r w:rsidRPr="00A7028F">
        <w:t>Proposal Submission Instructions are contained in</w:t>
      </w:r>
      <w:r w:rsidR="00817C21" w:rsidRPr="00A7028F">
        <w:t xml:space="preserve"> RFP </w:t>
      </w:r>
      <w:r w:rsidR="007D0F86" w:rsidRPr="00A7028F">
        <w:t xml:space="preserve">Section 6 - </w:t>
      </w:r>
      <w:r w:rsidR="00817C21" w:rsidRPr="00A7028F">
        <w:t>Proposal Structure and Submission</w:t>
      </w:r>
      <w:r w:rsidRPr="00A7028F">
        <w:t xml:space="preserve">. Proposal scoring and evaluation details are contained in </w:t>
      </w:r>
      <w:r w:rsidR="00817C21" w:rsidRPr="00A7028F">
        <w:t xml:space="preserve">RFP </w:t>
      </w:r>
      <w:r w:rsidR="007D0F86" w:rsidRPr="00A7028F">
        <w:t xml:space="preserve">Section 8 - </w:t>
      </w:r>
      <w:r w:rsidRPr="00A7028F">
        <w:t xml:space="preserve">Evaluation. </w:t>
      </w:r>
    </w:p>
    <w:p w14:paraId="65F19058" w14:textId="29583C49" w:rsidR="00EA1C25" w:rsidRPr="00A7028F" w:rsidRDefault="003F2FC9" w:rsidP="005476EB">
      <w:pPr>
        <w:pStyle w:val="Heading2"/>
      </w:pPr>
      <w:bookmarkStart w:id="232" w:name="_Toc177456111"/>
      <w:r>
        <w:t>BenefitsCal</w:t>
      </w:r>
      <w:r w:rsidR="00EA1C25" w:rsidRPr="00A7028F">
        <w:t xml:space="preserve"> </w:t>
      </w:r>
      <w:r w:rsidR="001A0159" w:rsidRPr="00A7028F">
        <w:t>Requirements</w:t>
      </w:r>
      <w:bookmarkEnd w:id="232"/>
      <w:r w:rsidR="00751468" w:rsidRPr="00A7028F">
        <w:t xml:space="preserve"> </w:t>
      </w:r>
    </w:p>
    <w:p w14:paraId="5740CC10" w14:textId="3CAE326C" w:rsidR="00F62EF8" w:rsidRPr="00A7028F" w:rsidRDefault="00F62EF8" w:rsidP="005476EB">
      <w:pPr>
        <w:pStyle w:val="Heading3"/>
      </w:pPr>
      <w:bookmarkStart w:id="233" w:name="_Toc177456112"/>
      <w:bookmarkEnd w:id="231"/>
      <w:r w:rsidRPr="00A7028F">
        <w:t>Firm Qualifications</w:t>
      </w:r>
      <w:bookmarkEnd w:id="233"/>
    </w:p>
    <w:p w14:paraId="6BE153A2" w14:textId="404612A3" w:rsidR="00F62EF8" w:rsidRPr="00A7028F" w:rsidRDefault="00F62EF8" w:rsidP="006C7E29">
      <w:pPr>
        <w:pStyle w:val="RFPBody"/>
        <w:jc w:val="left"/>
      </w:pPr>
      <w:r w:rsidRPr="00A7028F">
        <w:t xml:space="preserve">The Consortium seeks a responsible </w:t>
      </w:r>
      <w:r w:rsidR="003F2FC9">
        <w:t>BenefitsCal</w:t>
      </w:r>
      <w:r w:rsidR="00751468" w:rsidRPr="00A7028F">
        <w:t xml:space="preserve"> </w:t>
      </w:r>
      <w:r w:rsidRPr="00A7028F">
        <w:t xml:space="preserve">Contractor </w:t>
      </w:r>
      <w:r w:rsidR="00217CAD" w:rsidRPr="00A7028F">
        <w:t>with</w:t>
      </w:r>
      <w:r w:rsidRPr="00A7028F">
        <w:t xml:space="preserve"> the right experience to support </w:t>
      </w:r>
      <w:r w:rsidR="003F2FC9">
        <w:t>BenefitsCal</w:t>
      </w:r>
      <w:r w:rsidR="00751468" w:rsidRPr="00A7028F">
        <w:t xml:space="preserve"> </w:t>
      </w:r>
      <w:r w:rsidRPr="00A7028F">
        <w:t xml:space="preserve">over the life of the </w:t>
      </w:r>
      <w:r w:rsidR="0048023D" w:rsidRPr="00A7028F">
        <w:t>Agreement</w:t>
      </w:r>
      <w:r w:rsidRPr="00A7028F">
        <w:t xml:space="preserve">. </w:t>
      </w:r>
      <w:r w:rsidR="00AE297E">
        <w:t xml:space="preserve"> </w:t>
      </w:r>
      <w:r w:rsidRPr="00A7028F">
        <w:t xml:space="preserve">Therefore, it is imperative that the Bidder provide enough detail in their response for the Consortium to evaluate the ability </w:t>
      </w:r>
      <w:r w:rsidR="00217CAD" w:rsidRPr="00A7028F">
        <w:t xml:space="preserve">of the Bidder </w:t>
      </w:r>
      <w:r w:rsidRPr="00A7028F">
        <w:t xml:space="preserve">to meet </w:t>
      </w:r>
      <w:r w:rsidR="00217CAD" w:rsidRPr="00A7028F">
        <w:t xml:space="preserve">or exceed </w:t>
      </w:r>
      <w:r w:rsidRPr="00A7028F">
        <w:t xml:space="preserve">the requirements herein, and perform the </w:t>
      </w:r>
      <w:r w:rsidR="00CF0B4E" w:rsidRPr="00A7028F">
        <w:t>Services</w:t>
      </w:r>
      <w:r w:rsidRPr="00A7028F">
        <w:t xml:space="preserve"> described within the </w:t>
      </w:r>
      <w:r w:rsidR="003F2FC9">
        <w:t>BenefitsCal</w:t>
      </w:r>
      <w:r w:rsidR="0090749B" w:rsidRPr="00A7028F">
        <w:t xml:space="preserve"> </w:t>
      </w:r>
      <w:r w:rsidRPr="00A7028F">
        <w:t>SOW</w:t>
      </w:r>
      <w:r w:rsidR="00217CAD" w:rsidRPr="00A7028F">
        <w:t xml:space="preserve"> in a professional</w:t>
      </w:r>
      <w:r w:rsidR="003E5B1E" w:rsidRPr="00A7028F">
        <w:t xml:space="preserve">, </w:t>
      </w:r>
      <w:r w:rsidR="00661F61" w:rsidRPr="00A7028F">
        <w:t>high-quality</w:t>
      </w:r>
      <w:r w:rsidR="003E5B1E" w:rsidRPr="00A7028F">
        <w:t xml:space="preserve"> </w:t>
      </w:r>
      <w:r w:rsidR="00217CAD" w:rsidRPr="00A7028F">
        <w:t>manner</w:t>
      </w:r>
      <w:r w:rsidRPr="00A7028F">
        <w:t>.</w:t>
      </w:r>
      <w:r w:rsidR="00303052" w:rsidRPr="00A7028F">
        <w:t xml:space="preserve"> </w:t>
      </w:r>
    </w:p>
    <w:p w14:paraId="2F8EDF9C" w14:textId="3033DF95" w:rsidR="00D825EE" w:rsidRDefault="00F64E82" w:rsidP="006C7E29">
      <w:pPr>
        <w:pStyle w:val="RFPBody"/>
        <w:jc w:val="left"/>
      </w:pPr>
      <w:r w:rsidRPr="00A7028F">
        <w:t xml:space="preserve">All </w:t>
      </w:r>
      <w:r w:rsidR="004A6C2E" w:rsidRPr="00A7028F">
        <w:t xml:space="preserve">Firm Qualifications contained in </w:t>
      </w:r>
      <w:r w:rsidRPr="00A7028F">
        <w:t>S</w:t>
      </w:r>
      <w:r w:rsidR="004A6C2E" w:rsidRPr="00A7028F">
        <w:t>ection</w:t>
      </w:r>
      <w:r w:rsidR="00A44E75" w:rsidRPr="00A7028F">
        <w:t>s</w:t>
      </w:r>
      <w:r w:rsidR="004A6C2E" w:rsidRPr="00A7028F">
        <w:t xml:space="preserve"> </w:t>
      </w:r>
      <w:r w:rsidRPr="00A7028F">
        <w:t>5.2.1.1</w:t>
      </w:r>
      <w:r w:rsidR="009F7A3E">
        <w:t>,</w:t>
      </w:r>
      <w:r w:rsidR="00A44E75" w:rsidRPr="00A7028F">
        <w:t xml:space="preserve"> </w:t>
      </w:r>
      <w:r w:rsidR="002447D1" w:rsidRPr="00A7028F">
        <w:t xml:space="preserve">5.2.1.2 </w:t>
      </w:r>
      <w:r w:rsidR="009F7A3E">
        <w:t>and 5.</w:t>
      </w:r>
      <w:r w:rsidR="00C94897">
        <w:t>2</w:t>
      </w:r>
      <w:r w:rsidR="009F7A3E">
        <w:t xml:space="preserve">.1.3 </w:t>
      </w:r>
      <w:r w:rsidR="002447D1" w:rsidRPr="00A7028F">
        <w:t>must</w:t>
      </w:r>
      <w:r w:rsidR="004A6C2E" w:rsidRPr="00A7028F">
        <w:t xml:space="preserve"> be met</w:t>
      </w:r>
      <w:r w:rsidR="004A4C58" w:rsidRPr="00A7028F">
        <w:t xml:space="preserve"> and </w:t>
      </w:r>
      <w:r w:rsidR="00A55609" w:rsidRPr="00A7028F">
        <w:t>documented</w:t>
      </w:r>
      <w:r w:rsidR="00F025F6" w:rsidRPr="00A7028F">
        <w:t xml:space="preserve"> according to </w:t>
      </w:r>
      <w:r w:rsidR="007D0F86" w:rsidRPr="00A7028F">
        <w:t xml:space="preserve">Section 6 - </w:t>
      </w:r>
      <w:r w:rsidR="00F025F6" w:rsidRPr="00A7028F">
        <w:t xml:space="preserve">Proposal </w:t>
      </w:r>
      <w:r w:rsidR="00A55609" w:rsidRPr="00A7028F">
        <w:t>Structure</w:t>
      </w:r>
      <w:r w:rsidR="000C4BBC" w:rsidRPr="00A7028F">
        <w:t xml:space="preserve"> and </w:t>
      </w:r>
      <w:r w:rsidR="00F025F6" w:rsidRPr="00A7028F">
        <w:t xml:space="preserve">Submission. </w:t>
      </w:r>
      <w:r w:rsidR="00D825EE" w:rsidRPr="00A7028F">
        <w:t xml:space="preserve">Firm Qualifications </w:t>
      </w:r>
      <w:r w:rsidR="00A55609" w:rsidRPr="00A7028F">
        <w:t>r</w:t>
      </w:r>
      <w:r w:rsidR="00D825EE" w:rsidRPr="00A7028F">
        <w:t>equirements will be scored as pass</w:t>
      </w:r>
      <w:r w:rsidR="00B242FA" w:rsidRPr="00A7028F">
        <w:t xml:space="preserve"> or </w:t>
      </w:r>
      <w:r w:rsidR="00D825EE" w:rsidRPr="00A7028F">
        <w:t>fail</w:t>
      </w:r>
      <w:r w:rsidR="00495E44">
        <w:t xml:space="preserve"> for the Firm Mandatory Qualifications and the Firm Financial Qualifications  The Firm References will be</w:t>
      </w:r>
      <w:r w:rsidR="00553E35">
        <w:t xml:space="preserve"> considered and</w:t>
      </w:r>
      <w:r w:rsidR="00495E44">
        <w:t xml:space="preserve"> scored as part of the Business Proposal Evaluation.</w:t>
      </w:r>
    </w:p>
    <w:p w14:paraId="3D87ADC9" w14:textId="4E45B83E" w:rsidR="00F62EF8" w:rsidRPr="00A7028F" w:rsidRDefault="00F62EF8" w:rsidP="00A609BA">
      <w:pPr>
        <w:pStyle w:val="Heading4"/>
      </w:pPr>
      <w:r w:rsidRPr="00A7028F">
        <w:lastRenderedPageBreak/>
        <w:t>Firm Mandatory Qualifications</w:t>
      </w:r>
    </w:p>
    <w:p w14:paraId="4C1FC70E" w14:textId="564ACD0A" w:rsidR="003969A5" w:rsidRDefault="003969A5" w:rsidP="006C7E29">
      <w:pPr>
        <w:pStyle w:val="Caption"/>
        <w:keepNext/>
      </w:pPr>
      <w:bookmarkStart w:id="234" w:name="_Toc177456208"/>
      <w:r w:rsidRPr="00A7028F">
        <w:t xml:space="preserve">Table </w:t>
      </w:r>
      <w:r w:rsidRPr="00A7028F">
        <w:fldChar w:fldCharType="begin"/>
      </w:r>
      <w:r w:rsidRPr="00A7028F">
        <w:instrText>SEQ Table \* ARABIC</w:instrText>
      </w:r>
      <w:r w:rsidRPr="00A7028F">
        <w:fldChar w:fldCharType="separate"/>
      </w:r>
      <w:r w:rsidR="00B41BE0">
        <w:rPr>
          <w:noProof/>
        </w:rPr>
        <w:t>14</w:t>
      </w:r>
      <w:r w:rsidRPr="00A7028F">
        <w:fldChar w:fldCharType="end"/>
      </w:r>
      <w:r w:rsidRPr="00A7028F">
        <w:t xml:space="preserve"> </w:t>
      </w:r>
      <w:r w:rsidR="00FB1BA2">
        <w:t>-</w:t>
      </w:r>
      <w:r w:rsidR="00D0700E">
        <w:t xml:space="preserve"> </w:t>
      </w:r>
      <w:r w:rsidRPr="00A7028F">
        <w:t>Firm Mandatory Qualifications</w:t>
      </w:r>
      <w:bookmarkEnd w:id="234"/>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FE1387" w:rsidRPr="00997D15" w14:paraId="6C9A3C57" w14:textId="77777777" w:rsidTr="00E326C6">
        <w:trPr>
          <w:trHeight w:val="300"/>
        </w:trPr>
        <w:tc>
          <w:tcPr>
            <w:tcW w:w="9360"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3A639E"/>
            <w:noWrap/>
            <w:vAlign w:val="bottom"/>
          </w:tcPr>
          <w:p w14:paraId="3E76BF6B" w14:textId="0E1DFADF" w:rsidR="00FE1387" w:rsidRPr="00997D15" w:rsidRDefault="005B3A71" w:rsidP="00B27FF9">
            <w:pPr>
              <w:pStyle w:val="TableHeading"/>
              <w:jc w:val="left"/>
            </w:pPr>
            <w:r w:rsidRPr="00997D15">
              <w:t>BenefitsCal</w:t>
            </w:r>
            <w:r w:rsidR="00FE1387" w:rsidRPr="00997D15">
              <w:t xml:space="preserve"> Firm Mandatory Qualifications</w:t>
            </w:r>
          </w:p>
        </w:tc>
      </w:tr>
      <w:tr w:rsidR="00FE1387" w:rsidRPr="00997D15" w14:paraId="5C687EC1" w14:textId="77777777" w:rsidTr="00E326C6">
        <w:trPr>
          <w:trHeight w:val="300"/>
          <w:tblHeader/>
        </w:trPr>
        <w:tc>
          <w:tcPr>
            <w:tcW w:w="720" w:type="dxa"/>
            <w:shd w:val="clear" w:color="auto" w:fill="95B3D7" w:themeFill="accent1" w:themeFillTint="99"/>
            <w:noWrap/>
          </w:tcPr>
          <w:p w14:paraId="7409D8F4" w14:textId="77777777" w:rsidR="00FE1387" w:rsidRPr="00997D15" w:rsidRDefault="00FE1387" w:rsidP="00B27FF9">
            <w:pPr>
              <w:pStyle w:val="TableText"/>
              <w:rPr>
                <w:b/>
                <w:color w:val="FFFFFF" w:themeColor="background1"/>
              </w:rPr>
            </w:pPr>
            <w:r w:rsidRPr="00997D15">
              <w:rPr>
                <w:b/>
                <w:color w:val="FFFFFF" w:themeColor="background1"/>
              </w:rPr>
              <w:t>Req#</w:t>
            </w:r>
          </w:p>
        </w:tc>
        <w:tc>
          <w:tcPr>
            <w:tcW w:w="8640" w:type="dxa"/>
            <w:shd w:val="clear" w:color="auto" w:fill="95B3D7" w:themeFill="accent1" w:themeFillTint="99"/>
          </w:tcPr>
          <w:p w14:paraId="38D4F284" w14:textId="77777777" w:rsidR="00FE1387" w:rsidRPr="00997D15" w:rsidRDefault="00FE1387" w:rsidP="00B27FF9">
            <w:pPr>
              <w:pStyle w:val="TableText"/>
              <w:rPr>
                <w:b/>
                <w:color w:val="FFFFFF" w:themeColor="background1"/>
              </w:rPr>
            </w:pPr>
            <w:r w:rsidRPr="00997D15">
              <w:rPr>
                <w:b/>
                <w:color w:val="FFFFFF" w:themeColor="background1"/>
              </w:rPr>
              <w:t>Mandatory Qualification</w:t>
            </w:r>
          </w:p>
        </w:tc>
      </w:tr>
      <w:tr w:rsidR="00FE1387" w:rsidRPr="00997D15" w14:paraId="4FE10B48" w14:textId="77777777" w:rsidTr="00E326C6">
        <w:trPr>
          <w:trHeight w:val="300"/>
        </w:trPr>
        <w:tc>
          <w:tcPr>
            <w:tcW w:w="720" w:type="dxa"/>
            <w:shd w:val="clear" w:color="auto" w:fill="F2F2F2" w:themeFill="background1" w:themeFillShade="F2"/>
            <w:noWrap/>
          </w:tcPr>
          <w:p w14:paraId="2FD392EC"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62B83549" w14:textId="3D18154E" w:rsidR="00FE1387" w:rsidRPr="00997D15" w:rsidRDefault="00FE1387" w:rsidP="00B27FF9">
            <w:pPr>
              <w:pStyle w:val="TableBullet1"/>
              <w:numPr>
                <w:ilvl w:val="0"/>
                <w:numId w:val="0"/>
              </w:numPr>
            </w:pPr>
            <w:r w:rsidRPr="00997D15">
              <w:t xml:space="preserve">At least </w:t>
            </w:r>
            <w:r w:rsidR="00296F5E">
              <w:t>three</w:t>
            </w:r>
            <w:r w:rsidR="00296F5E" w:rsidRPr="00997D15">
              <w:t xml:space="preserve"> </w:t>
            </w:r>
            <w:r w:rsidRPr="00997D15">
              <w:t>(</w:t>
            </w:r>
            <w:r w:rsidR="00AE297E">
              <w:t>3</w:t>
            </w:r>
            <w:r w:rsidRPr="00997D15">
              <w:t xml:space="preserve">) years of Prime Contractor experience </w:t>
            </w:r>
            <w:r w:rsidR="00E326C6" w:rsidRPr="00E326C6">
              <w:t>developing, implementing and/or supporting portal and/or mobile applications in the Health and Human Services arena.</w:t>
            </w:r>
            <w:r w:rsidRPr="00997D15">
              <w:t xml:space="preserve"> </w:t>
            </w:r>
            <w:r w:rsidR="00E326C6">
              <w:t>Experience</w:t>
            </w:r>
            <w:r w:rsidRPr="00997D15">
              <w:t xml:space="preserve"> must have been completed or ongoing within the last five (5) years.</w:t>
            </w:r>
          </w:p>
        </w:tc>
      </w:tr>
      <w:tr w:rsidR="005723C1" w:rsidRPr="00997D15" w14:paraId="4F78ED65" w14:textId="77777777" w:rsidTr="00E326C6">
        <w:trPr>
          <w:trHeight w:val="300"/>
        </w:trPr>
        <w:tc>
          <w:tcPr>
            <w:tcW w:w="720" w:type="dxa"/>
            <w:shd w:val="clear" w:color="auto" w:fill="F2F2F2" w:themeFill="background1" w:themeFillShade="F2"/>
            <w:noWrap/>
          </w:tcPr>
          <w:p w14:paraId="6BF6B700" w14:textId="77777777" w:rsidR="005723C1" w:rsidRPr="00997D15" w:rsidRDefault="005723C1" w:rsidP="00DC5695">
            <w:pPr>
              <w:pStyle w:val="TableText"/>
              <w:numPr>
                <w:ilvl w:val="0"/>
                <w:numId w:val="69"/>
              </w:numPr>
            </w:pPr>
          </w:p>
        </w:tc>
        <w:tc>
          <w:tcPr>
            <w:tcW w:w="8640" w:type="dxa"/>
            <w:shd w:val="clear" w:color="auto" w:fill="F2F2F2" w:themeFill="background1" w:themeFillShade="F2"/>
          </w:tcPr>
          <w:p w14:paraId="72D77A3A" w14:textId="028CC765" w:rsidR="005723C1" w:rsidRPr="00997D15" w:rsidRDefault="0064702E" w:rsidP="00B27FF9">
            <w:pPr>
              <w:pStyle w:val="TableBullet1"/>
              <w:numPr>
                <w:ilvl w:val="0"/>
                <w:numId w:val="0"/>
              </w:numPr>
            </w:pPr>
            <w:r w:rsidRPr="00997D15">
              <w:t>A</w:t>
            </w:r>
            <w:r w:rsidR="00B33A95" w:rsidRPr="00997D15">
              <w:t>t least</w:t>
            </w:r>
            <w:r w:rsidRPr="00997D15">
              <w:t xml:space="preserve"> </w:t>
            </w:r>
            <w:r w:rsidR="00296F5E" w:rsidRPr="00E326C6">
              <w:t>t</w:t>
            </w:r>
            <w:r w:rsidR="00296F5E">
              <w:t>hree</w:t>
            </w:r>
            <w:r w:rsidR="00296F5E" w:rsidRPr="00E326C6">
              <w:t xml:space="preserve"> </w:t>
            </w:r>
            <w:r w:rsidR="00E326C6" w:rsidRPr="00E326C6">
              <w:t>(</w:t>
            </w:r>
            <w:r w:rsidR="00AE297E">
              <w:t>3</w:t>
            </w:r>
            <w:r w:rsidR="00E326C6" w:rsidRPr="00E326C6">
              <w:t>)</w:t>
            </w:r>
            <w:r w:rsidR="00AE297E">
              <w:t xml:space="preserve"> </w:t>
            </w:r>
            <w:r w:rsidRPr="00997D15">
              <w:t xml:space="preserve">years of </w:t>
            </w:r>
            <w:r w:rsidR="00B33A95" w:rsidRPr="00997D15">
              <w:t xml:space="preserve">Prime Contractor experience </w:t>
            </w:r>
            <w:r w:rsidR="007E0FCC" w:rsidRPr="00997D15">
              <w:t xml:space="preserve">performing application maintenance and system modifications </w:t>
            </w:r>
            <w:r w:rsidRPr="00997D15">
              <w:t>applying UCD processes and User Experience (UX) activities on IT Projects.</w:t>
            </w:r>
          </w:p>
        </w:tc>
      </w:tr>
      <w:tr w:rsidR="00FE1387" w:rsidRPr="00997D15" w14:paraId="5FFA0431" w14:textId="77777777" w:rsidTr="00E326C6">
        <w:trPr>
          <w:trHeight w:val="300"/>
        </w:trPr>
        <w:tc>
          <w:tcPr>
            <w:tcW w:w="720" w:type="dxa"/>
            <w:shd w:val="clear" w:color="auto" w:fill="F2F2F2" w:themeFill="background1" w:themeFillShade="F2"/>
            <w:noWrap/>
          </w:tcPr>
          <w:p w14:paraId="077ABA3A"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46FA39" w14:textId="3079CEB8" w:rsidR="00FE1387" w:rsidRPr="001267C9" w:rsidRDefault="00FE1387" w:rsidP="00B27FF9">
            <w:pPr>
              <w:pStyle w:val="TableBullet1"/>
              <w:numPr>
                <w:ilvl w:val="0"/>
                <w:numId w:val="0"/>
              </w:numPr>
              <w:rPr>
                <w:szCs w:val="20"/>
              </w:rPr>
            </w:pPr>
            <w:r w:rsidRPr="001267C9">
              <w:rPr>
                <w:szCs w:val="20"/>
              </w:rPr>
              <w:t>At least three (3) years of Prime Contractor experience performing</w:t>
            </w:r>
            <w:r w:rsidR="007E0FCC" w:rsidRPr="001267C9">
              <w:rPr>
                <w:szCs w:val="20"/>
              </w:rPr>
              <w:t xml:space="preserve"> application maintenance and system modifications </w:t>
            </w:r>
            <w:r w:rsidR="00021FB3" w:rsidRPr="001267C9">
              <w:rPr>
                <w:szCs w:val="20"/>
              </w:rPr>
              <w:t>in an environment of similar size and complexity to the BenefitsCal application with:</w:t>
            </w:r>
            <w:r w:rsidR="00D137CC" w:rsidRPr="001267C9">
              <w:rPr>
                <w:szCs w:val="20"/>
              </w:rPr>
              <w:t xml:space="preserve">  1</w:t>
            </w:r>
            <w:r w:rsidR="00021FB3" w:rsidRPr="001267C9">
              <w:rPr>
                <w:szCs w:val="20"/>
              </w:rPr>
              <w:t>)</w:t>
            </w:r>
            <w:r w:rsidR="007E0FCC" w:rsidRPr="001267C9">
              <w:rPr>
                <w:szCs w:val="20"/>
              </w:rPr>
              <w:t xml:space="preserve"> Real-time web-based application experience in JAVA</w:t>
            </w:r>
            <w:r w:rsidR="005E02EB" w:rsidRPr="00157F25">
              <w:rPr>
                <w:color w:val="000000"/>
                <w:szCs w:val="20"/>
              </w:rPr>
              <w:t xml:space="preserve"> </w:t>
            </w:r>
            <w:r w:rsidR="005E02EB" w:rsidRPr="00157F25">
              <w:rPr>
                <w:color w:val="000000"/>
                <w:szCs w:val="20"/>
                <w:u w:val="single"/>
              </w:rPr>
              <w:t>and</w:t>
            </w:r>
            <w:r w:rsidR="005E02EB" w:rsidRPr="00157F25">
              <w:rPr>
                <w:color w:val="000000"/>
                <w:szCs w:val="20"/>
              </w:rPr>
              <w:t> 2)</w:t>
            </w:r>
            <w:r w:rsidR="00D137CC" w:rsidRPr="00157F25">
              <w:rPr>
                <w:color w:val="000000"/>
                <w:szCs w:val="20"/>
              </w:rPr>
              <w:t xml:space="preserve"> </w:t>
            </w:r>
            <w:r w:rsidR="005E02EB" w:rsidRPr="00157F25">
              <w:rPr>
                <w:color w:val="000000"/>
                <w:szCs w:val="20"/>
              </w:rPr>
              <w:t>AWS cloud architecture and/or deployment experience</w:t>
            </w:r>
            <w:r w:rsidR="005E0001" w:rsidRPr="001267C9">
              <w:rPr>
                <w:szCs w:val="20"/>
              </w:rPr>
              <w:t xml:space="preserve">. </w:t>
            </w:r>
          </w:p>
        </w:tc>
      </w:tr>
      <w:tr w:rsidR="00FE1387" w:rsidRPr="00A7028F" w14:paraId="27D7B446" w14:textId="77777777" w:rsidTr="00E326C6">
        <w:trPr>
          <w:trHeight w:val="300"/>
        </w:trPr>
        <w:tc>
          <w:tcPr>
            <w:tcW w:w="720" w:type="dxa"/>
            <w:shd w:val="clear" w:color="auto" w:fill="F2F2F2" w:themeFill="background1" w:themeFillShade="F2"/>
            <w:noWrap/>
          </w:tcPr>
          <w:p w14:paraId="78D7D307"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C7A37D" w14:textId="66CBA3E9" w:rsidR="00FE1387" w:rsidRPr="00A7028F" w:rsidRDefault="00FE1387" w:rsidP="00B27FF9">
            <w:pPr>
              <w:pStyle w:val="TableBullet1"/>
              <w:numPr>
                <w:ilvl w:val="0"/>
                <w:numId w:val="0"/>
              </w:numPr>
            </w:pPr>
            <w:r w:rsidRPr="00997D15">
              <w:t xml:space="preserve">Prime Contractor experience with the transition of </w:t>
            </w:r>
            <w:r w:rsidR="00D34413">
              <w:t>one</w:t>
            </w:r>
            <w:r w:rsidRPr="00997D15">
              <w:t xml:space="preserve"> IT System, from one company to another. The Project must have occurred within the last ten (10) years.</w:t>
            </w:r>
          </w:p>
        </w:tc>
      </w:tr>
    </w:tbl>
    <w:p w14:paraId="5E3C0CF2" w14:textId="77840CC9" w:rsidR="00751468" w:rsidRPr="00A7028F" w:rsidRDefault="00751468" w:rsidP="00A609BA">
      <w:pPr>
        <w:pStyle w:val="Heading4"/>
      </w:pPr>
      <w:r w:rsidRPr="00A7028F">
        <w:t>Firm References</w:t>
      </w:r>
    </w:p>
    <w:p w14:paraId="6EA8EC21" w14:textId="767DF67A" w:rsidR="002E311E" w:rsidRPr="00A7028F" w:rsidRDefault="002E311E" w:rsidP="002E311E">
      <w:r w:rsidRPr="00A7028F">
        <w:t xml:space="preserve">The purpose of the Firm Reference requirements is to provide the Consortium with the ability to assess </w:t>
      </w:r>
      <w:r w:rsidR="00EB38DC">
        <w:t xml:space="preserve">the </w:t>
      </w:r>
      <w:r w:rsidRPr="00A7028F">
        <w:t xml:space="preserve">Firm’s experience in supplying similar or relevant services to those identified in this solicitation. Firm References must be documented according to </w:t>
      </w:r>
      <w:r w:rsidR="007D0F86" w:rsidRPr="00A7028F">
        <w:t xml:space="preserve">Section 6 - </w:t>
      </w:r>
      <w:r w:rsidRPr="00A7028F">
        <w:t xml:space="preserve">Proposal Structure and Submission. The Consortium may contact references listed to verify the information provided by the Bidder. </w:t>
      </w:r>
      <w:r w:rsidR="00495E44">
        <w:t xml:space="preserve">In addition to the references provided by the Bidder, the Consortium </w:t>
      </w:r>
      <w:r w:rsidR="004B2E35">
        <w:t xml:space="preserve">may </w:t>
      </w:r>
      <w:r w:rsidR="00495E44">
        <w:t xml:space="preserve">also request references from </w:t>
      </w:r>
      <w:r w:rsidR="00761AFD">
        <w:t xml:space="preserve">relevant public agencies </w:t>
      </w:r>
      <w:r w:rsidR="00495E44">
        <w:t>with whom the Bidder has current or past Contracts</w:t>
      </w:r>
      <w:r w:rsidR="00553E35">
        <w:t xml:space="preserve"> </w:t>
      </w:r>
      <w:r w:rsidR="00DA19AA">
        <w:t>similar in nature</w:t>
      </w:r>
      <w:r w:rsidR="00495E44">
        <w:t>.  For Bidders with whom the Consortium has current or past Agreements</w:t>
      </w:r>
      <w:r w:rsidR="00553E35">
        <w:t xml:space="preserve"> similar </w:t>
      </w:r>
      <w:r w:rsidR="00DA19AA">
        <w:t>in nature</w:t>
      </w:r>
      <w:r w:rsidR="00495E44">
        <w:t xml:space="preserve">, the Consortium </w:t>
      </w:r>
      <w:r w:rsidR="004B2E35">
        <w:t xml:space="preserve">may </w:t>
      </w:r>
      <w:r w:rsidR="00495E44">
        <w:t xml:space="preserve">also complete </w:t>
      </w:r>
      <w:r w:rsidR="00DA19AA">
        <w:t xml:space="preserve">one or more </w:t>
      </w:r>
      <w:r w:rsidR="00495E44">
        <w:t>formal reference</w:t>
      </w:r>
      <w:r w:rsidR="00DA19AA">
        <w:t>s</w:t>
      </w:r>
      <w:r w:rsidR="00495E44" w:rsidRPr="00A45C6F">
        <w:t xml:space="preserve">.  </w:t>
      </w:r>
      <w:r w:rsidR="009A1F42" w:rsidRPr="00157F25">
        <w:t xml:space="preserve">Any references received from other relevant public agencies </w:t>
      </w:r>
      <w:r w:rsidR="00495E44" w:rsidRPr="00A45C6F">
        <w:t>and</w:t>
      </w:r>
      <w:r w:rsidR="009A1F42" w:rsidRPr="00157F25">
        <w:t>/or</w:t>
      </w:r>
      <w:r w:rsidR="00495E44" w:rsidRPr="00A45C6F">
        <w:t xml:space="preserve"> the Consortium will factor into the </w:t>
      </w:r>
      <w:r w:rsidR="00DA19AA" w:rsidRPr="00A45C6F">
        <w:t>Business Proposal Evaluation</w:t>
      </w:r>
      <w:r w:rsidR="00495E44" w:rsidRPr="00A45C6F">
        <w:t xml:space="preserve"> </w:t>
      </w:r>
      <w:r w:rsidR="00DA19AA" w:rsidRPr="00A45C6F">
        <w:t>as described in Section 8 – Evaluation</w:t>
      </w:r>
      <w:r w:rsidR="00495E44" w:rsidRPr="00A45C6F">
        <w:t>.</w:t>
      </w:r>
      <w:r w:rsidR="00495E44">
        <w:t xml:space="preserve">  </w:t>
      </w:r>
      <w:r w:rsidR="00A917D8" w:rsidRPr="00A7028F">
        <w:t xml:space="preserve">Proposals with forms that have alterations or changes to the original information will be considered nonresponsive. </w:t>
      </w:r>
      <w:r w:rsidRPr="00A7028F">
        <w:t xml:space="preserve">Any conflicting information may result in the </w:t>
      </w:r>
      <w:r w:rsidR="00E56216" w:rsidRPr="00A7028F">
        <w:t>Proposal</w:t>
      </w:r>
      <w:r w:rsidRPr="00A7028F">
        <w:t xml:space="preserve"> being deemed nonresponsive.</w:t>
      </w:r>
    </w:p>
    <w:p w14:paraId="0B9D9C77" w14:textId="23AD746E" w:rsidR="00113759" w:rsidRPr="00A7028F" w:rsidRDefault="00113759" w:rsidP="00A609BA">
      <w:pPr>
        <w:pStyle w:val="Heading4"/>
      </w:pPr>
      <w:r w:rsidRPr="00A7028F">
        <w:t>Firm Financial Qualifications</w:t>
      </w:r>
    </w:p>
    <w:p w14:paraId="49CDCB80" w14:textId="366CC91D" w:rsidR="004F2645" w:rsidRPr="00A7028F" w:rsidRDefault="00F64E82" w:rsidP="002E4ED6">
      <w:pPr>
        <w:pStyle w:val="Caption"/>
        <w:keepNext/>
        <w:spacing w:after="120"/>
        <w:rPr>
          <w:bCs w:val="0"/>
          <w:sz w:val="22"/>
          <w:szCs w:val="24"/>
        </w:rPr>
      </w:pPr>
      <w:r w:rsidRPr="00A7028F">
        <w:rPr>
          <w:bCs w:val="0"/>
          <w:sz w:val="22"/>
          <w:szCs w:val="24"/>
        </w:rPr>
        <w:t xml:space="preserve">Firm </w:t>
      </w:r>
      <w:r w:rsidR="003B745F" w:rsidRPr="00A7028F">
        <w:rPr>
          <w:bCs w:val="0"/>
          <w:sz w:val="22"/>
          <w:szCs w:val="24"/>
        </w:rPr>
        <w:t xml:space="preserve">Financial </w:t>
      </w:r>
      <w:r w:rsidRPr="00A7028F">
        <w:rPr>
          <w:bCs w:val="0"/>
          <w:sz w:val="22"/>
          <w:szCs w:val="24"/>
        </w:rPr>
        <w:t xml:space="preserve">Qualifications must be met and documented according to </w:t>
      </w:r>
      <w:r w:rsidR="007D0F86" w:rsidRPr="00A7028F">
        <w:rPr>
          <w:bCs w:val="0"/>
          <w:sz w:val="22"/>
          <w:szCs w:val="24"/>
        </w:rPr>
        <w:t xml:space="preserve">Section 6 - </w:t>
      </w:r>
      <w:r w:rsidRPr="00A7028F">
        <w:rPr>
          <w:bCs w:val="0"/>
          <w:sz w:val="22"/>
          <w:szCs w:val="24"/>
        </w:rPr>
        <w:t>Proposal Structure and Submission</w:t>
      </w:r>
      <w:r w:rsidR="00CB4B76" w:rsidRPr="00A7028F">
        <w:rPr>
          <w:bCs w:val="0"/>
          <w:sz w:val="22"/>
          <w:szCs w:val="24"/>
        </w:rPr>
        <w:t xml:space="preserve">. </w:t>
      </w:r>
      <w:r w:rsidR="004F2645" w:rsidRPr="00A7028F">
        <w:rPr>
          <w:bCs w:val="0"/>
          <w:sz w:val="22"/>
          <w:szCs w:val="24"/>
        </w:rPr>
        <w:t xml:space="preserve">Firm qualifications must be provided for </w:t>
      </w:r>
      <w:r w:rsidR="004F2645" w:rsidRPr="00A7028F">
        <w:rPr>
          <w:bCs w:val="0"/>
          <w:sz w:val="22"/>
          <w:szCs w:val="24"/>
        </w:rPr>
        <w:lastRenderedPageBreak/>
        <w:t xml:space="preserve">Subcontractors who provide at least 20% of the annual </w:t>
      </w:r>
      <w:r w:rsidR="0018624E" w:rsidRPr="00A7028F">
        <w:rPr>
          <w:bCs w:val="0"/>
          <w:sz w:val="22"/>
          <w:szCs w:val="24"/>
        </w:rPr>
        <w:t xml:space="preserve">price </w:t>
      </w:r>
      <w:r w:rsidR="004F2645" w:rsidRPr="00A7028F">
        <w:rPr>
          <w:bCs w:val="0"/>
          <w:sz w:val="22"/>
          <w:szCs w:val="24"/>
        </w:rPr>
        <w:t xml:space="preserve">during the base contract period.  </w:t>
      </w:r>
    </w:p>
    <w:p w14:paraId="5773E40C" w14:textId="0A4550B8" w:rsidR="00814AA3" w:rsidRPr="00A7028F" w:rsidRDefault="004F2645" w:rsidP="002E4ED6">
      <w:pPr>
        <w:pStyle w:val="Caption"/>
        <w:keepNext/>
        <w:spacing w:after="120"/>
        <w:rPr>
          <w:bCs w:val="0"/>
          <w:sz w:val="22"/>
          <w:szCs w:val="24"/>
        </w:rPr>
      </w:pPr>
      <w:r w:rsidRPr="00A7028F">
        <w:rPr>
          <w:bCs w:val="0"/>
          <w:sz w:val="22"/>
          <w:szCs w:val="24"/>
        </w:rPr>
        <w:t xml:space="preserve">In the event of any form of business or corporate reorganization by Bidder (e.g., sale, merger, rebranding, or other similar form of reorganization), </w:t>
      </w:r>
      <w:r w:rsidR="004517AD" w:rsidRPr="00A7028F">
        <w:rPr>
          <w:bCs w:val="0"/>
          <w:sz w:val="22"/>
          <w:szCs w:val="24"/>
        </w:rPr>
        <w:t xml:space="preserve">the </w:t>
      </w:r>
      <w:r w:rsidRPr="00A7028F">
        <w:rPr>
          <w:bCs w:val="0"/>
          <w:sz w:val="22"/>
          <w:szCs w:val="24"/>
        </w:rPr>
        <w:t xml:space="preserve">Bidder shall provide the required financial information for the Bidder’s successor in interest. </w:t>
      </w:r>
    </w:p>
    <w:p w14:paraId="12AC974B" w14:textId="1C89399C" w:rsidR="00CB4B76" w:rsidRPr="00A7028F" w:rsidRDefault="004F2645" w:rsidP="002E4ED6">
      <w:pPr>
        <w:pStyle w:val="Caption"/>
        <w:keepNext/>
        <w:spacing w:after="120"/>
        <w:rPr>
          <w:bCs w:val="0"/>
          <w:sz w:val="22"/>
          <w:szCs w:val="24"/>
        </w:rPr>
      </w:pPr>
      <w:r w:rsidRPr="00A7028F">
        <w:rPr>
          <w:bCs w:val="0"/>
          <w:sz w:val="22"/>
          <w:szCs w:val="24"/>
        </w:rPr>
        <w:t>Bidders</w:t>
      </w:r>
      <w:r w:rsidR="00CB4B76" w:rsidRPr="00A7028F">
        <w:rPr>
          <w:bCs w:val="0"/>
          <w:sz w:val="22"/>
          <w:szCs w:val="24"/>
        </w:rPr>
        <w:t xml:space="preserve"> will provide responses to:</w:t>
      </w:r>
    </w:p>
    <w:p w14:paraId="4C75DC1C" w14:textId="1F51F2A3" w:rsidR="00E212A4" w:rsidRPr="00A7028F" w:rsidRDefault="00E212A4" w:rsidP="00DC5695">
      <w:pPr>
        <w:pStyle w:val="Caption"/>
        <w:keepNext/>
        <w:numPr>
          <w:ilvl w:val="0"/>
          <w:numId w:val="90"/>
        </w:numPr>
      </w:pPr>
      <w:r w:rsidRPr="00A7028F">
        <w:rPr>
          <w:bCs w:val="0"/>
          <w:sz w:val="22"/>
          <w:szCs w:val="24"/>
        </w:rPr>
        <w:t>F</w:t>
      </w:r>
      <w:r w:rsidR="003B0742">
        <w:rPr>
          <w:bCs w:val="0"/>
          <w:sz w:val="22"/>
          <w:szCs w:val="24"/>
        </w:rPr>
        <w:t>6</w:t>
      </w:r>
      <w:r w:rsidRPr="00A7028F">
        <w:rPr>
          <w:bCs w:val="0"/>
          <w:sz w:val="22"/>
          <w:szCs w:val="24"/>
        </w:rPr>
        <w:t xml:space="preserve">a </w:t>
      </w:r>
      <w:r w:rsidRPr="00A7028F">
        <w:rPr>
          <w:b/>
          <w:sz w:val="22"/>
          <w:szCs w:val="24"/>
          <w:u w:val="single"/>
        </w:rPr>
        <w:t>or</w:t>
      </w:r>
      <w:r w:rsidRPr="00A7028F">
        <w:rPr>
          <w:bCs w:val="0"/>
          <w:sz w:val="22"/>
          <w:szCs w:val="24"/>
        </w:rPr>
        <w:t xml:space="preserve"> F</w:t>
      </w:r>
      <w:r w:rsidR="003B0742">
        <w:rPr>
          <w:bCs w:val="0"/>
          <w:sz w:val="22"/>
          <w:szCs w:val="24"/>
        </w:rPr>
        <w:t>6</w:t>
      </w:r>
      <w:r w:rsidRPr="00A7028F">
        <w:rPr>
          <w:bCs w:val="0"/>
          <w:sz w:val="22"/>
          <w:szCs w:val="24"/>
        </w:rPr>
        <w:t>b. Do not respond to both</w:t>
      </w:r>
      <w:r w:rsidR="009A0E1B" w:rsidRPr="00A7028F">
        <w:rPr>
          <w:bCs w:val="0"/>
          <w:sz w:val="22"/>
          <w:szCs w:val="24"/>
        </w:rPr>
        <w:t>, and</w:t>
      </w:r>
    </w:p>
    <w:p w14:paraId="65E3DFE9" w14:textId="1FE93407" w:rsidR="009A0E1B" w:rsidRPr="00A7028F" w:rsidRDefault="009A0E1B" w:rsidP="00DC5695">
      <w:pPr>
        <w:pStyle w:val="Caption"/>
        <w:keepNext/>
        <w:numPr>
          <w:ilvl w:val="0"/>
          <w:numId w:val="90"/>
        </w:numPr>
      </w:pPr>
      <w:r w:rsidRPr="00A7028F">
        <w:rPr>
          <w:bCs w:val="0"/>
          <w:sz w:val="22"/>
          <w:szCs w:val="24"/>
        </w:rPr>
        <w:t>I-F</w:t>
      </w:r>
      <w:r w:rsidR="003B0742">
        <w:rPr>
          <w:bCs w:val="0"/>
          <w:sz w:val="22"/>
          <w:szCs w:val="24"/>
        </w:rPr>
        <w:t>7</w:t>
      </w:r>
      <w:r w:rsidRPr="00A7028F">
        <w:rPr>
          <w:bCs w:val="0"/>
          <w:sz w:val="22"/>
          <w:szCs w:val="24"/>
        </w:rPr>
        <w:t>, and</w:t>
      </w:r>
    </w:p>
    <w:p w14:paraId="35D8C527" w14:textId="7F4F2262" w:rsidR="00CB4B76" w:rsidRPr="00A7028F" w:rsidRDefault="009A0E1B" w:rsidP="00DC5695">
      <w:pPr>
        <w:pStyle w:val="Caption"/>
        <w:keepNext/>
        <w:numPr>
          <w:ilvl w:val="0"/>
          <w:numId w:val="90"/>
        </w:numPr>
      </w:pPr>
      <w:r w:rsidRPr="00A7028F">
        <w:rPr>
          <w:bCs w:val="0"/>
          <w:sz w:val="22"/>
          <w:szCs w:val="24"/>
        </w:rPr>
        <w:t>I-F-</w:t>
      </w:r>
      <w:r w:rsidR="003B0742">
        <w:rPr>
          <w:bCs w:val="0"/>
          <w:sz w:val="22"/>
          <w:szCs w:val="24"/>
        </w:rPr>
        <w:t>8</w:t>
      </w:r>
      <w:r w:rsidR="00B3030C" w:rsidRPr="00A7028F">
        <w:t xml:space="preserve"> </w:t>
      </w:r>
    </w:p>
    <w:p w14:paraId="4C0C45C6" w14:textId="5064EC56" w:rsidR="00B441F7" w:rsidRPr="00A7028F" w:rsidRDefault="00F64E82" w:rsidP="004F2645">
      <w:pPr>
        <w:pStyle w:val="Caption"/>
        <w:keepNext/>
        <w:spacing w:after="240"/>
      </w:pPr>
      <w:r w:rsidRPr="00A7028F">
        <w:rPr>
          <w:bCs w:val="0"/>
          <w:sz w:val="22"/>
          <w:szCs w:val="24"/>
        </w:rPr>
        <w:t xml:space="preserve">Firm </w:t>
      </w:r>
      <w:r w:rsidR="004F2645" w:rsidRPr="00A7028F">
        <w:rPr>
          <w:bCs w:val="0"/>
          <w:sz w:val="22"/>
          <w:szCs w:val="24"/>
        </w:rPr>
        <w:t xml:space="preserve">Financial </w:t>
      </w:r>
      <w:r w:rsidRPr="00A7028F">
        <w:rPr>
          <w:bCs w:val="0"/>
          <w:sz w:val="22"/>
          <w:szCs w:val="24"/>
        </w:rPr>
        <w:t>Qualifications requirements will be scored as pass or fail.</w:t>
      </w:r>
    </w:p>
    <w:p w14:paraId="0384673F" w14:textId="7A7194CF" w:rsidR="00D46078" w:rsidRPr="00A7028F" w:rsidRDefault="001B6A68" w:rsidP="00B441F7">
      <w:pPr>
        <w:pStyle w:val="Caption"/>
        <w:keepNext/>
      </w:pPr>
      <w:bookmarkStart w:id="235" w:name="_Toc177456209"/>
      <w:r w:rsidRPr="00A7028F">
        <w:t xml:space="preserve">Table </w:t>
      </w:r>
      <w:r w:rsidRPr="00A7028F">
        <w:fldChar w:fldCharType="begin"/>
      </w:r>
      <w:r w:rsidRPr="00A7028F">
        <w:instrText>SEQ Table \* ARABIC</w:instrText>
      </w:r>
      <w:r w:rsidRPr="00A7028F">
        <w:fldChar w:fldCharType="separate"/>
      </w:r>
      <w:r w:rsidR="00391615">
        <w:rPr>
          <w:noProof/>
        </w:rPr>
        <w:t>15</w:t>
      </w:r>
      <w:r w:rsidRPr="00A7028F">
        <w:fldChar w:fldCharType="end"/>
      </w:r>
      <w:r w:rsidRPr="00A7028F">
        <w:t xml:space="preserve"> </w:t>
      </w:r>
      <w:r w:rsidR="00FB1BA2">
        <w:t>-</w:t>
      </w:r>
      <w:r w:rsidRPr="00A7028F">
        <w:t xml:space="preserve"> </w:t>
      </w:r>
      <w:r w:rsidR="003F2FC9">
        <w:t>BenefitsCal</w:t>
      </w:r>
      <w:r w:rsidRPr="00A7028F">
        <w:t xml:space="preserve"> Firm Financial Qualifications</w:t>
      </w:r>
      <w:bookmarkEnd w:id="235"/>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550"/>
      </w:tblGrid>
      <w:tr w:rsidR="00113759" w:rsidRPr="00A7028F" w14:paraId="21381A64" w14:textId="77777777" w:rsidTr="005B6769">
        <w:trPr>
          <w:trHeight w:val="300"/>
        </w:trPr>
        <w:tc>
          <w:tcPr>
            <w:tcW w:w="9360" w:type="dxa"/>
            <w:gridSpan w:val="2"/>
            <w:shd w:val="clear" w:color="auto" w:fill="3A639E"/>
            <w:noWrap/>
            <w:vAlign w:val="bottom"/>
          </w:tcPr>
          <w:p w14:paraId="5F99900D" w14:textId="11A09067" w:rsidR="00113759" w:rsidRPr="00A7028F" w:rsidRDefault="003F2FC9" w:rsidP="00F327A5">
            <w:pPr>
              <w:pStyle w:val="TableHeading"/>
              <w:jc w:val="left"/>
            </w:pPr>
            <w:r>
              <w:t>BenefitsCal</w:t>
            </w:r>
            <w:r w:rsidR="00113759" w:rsidRPr="00A7028F">
              <w:t xml:space="preserve"> Firm </w:t>
            </w:r>
            <w:r w:rsidR="001B6A68" w:rsidRPr="00A7028F">
              <w:t xml:space="preserve">Financial </w:t>
            </w:r>
            <w:r w:rsidR="00113759" w:rsidRPr="00A7028F">
              <w:t>Qualifications</w:t>
            </w:r>
          </w:p>
        </w:tc>
      </w:tr>
      <w:tr w:rsidR="00113759" w:rsidRPr="00A7028F" w14:paraId="3DA13489" w14:textId="77777777" w:rsidTr="005B6769">
        <w:trPr>
          <w:trHeight w:val="300"/>
        </w:trPr>
        <w:tc>
          <w:tcPr>
            <w:tcW w:w="810" w:type="dxa"/>
            <w:shd w:val="clear" w:color="auto" w:fill="95B3D7" w:themeFill="accent1" w:themeFillTint="99"/>
            <w:noWrap/>
          </w:tcPr>
          <w:p w14:paraId="005935BD" w14:textId="2DEBA828" w:rsidR="00113759" w:rsidRPr="00A7028F" w:rsidRDefault="00113759" w:rsidP="00F327A5">
            <w:pPr>
              <w:pStyle w:val="TableText"/>
              <w:rPr>
                <w:b/>
                <w:color w:val="FFFFFF" w:themeColor="background1"/>
              </w:rPr>
            </w:pPr>
            <w:r w:rsidRPr="00A7028F">
              <w:rPr>
                <w:b/>
                <w:color w:val="FFFFFF" w:themeColor="background1"/>
              </w:rPr>
              <w:t>Req #</w:t>
            </w:r>
          </w:p>
        </w:tc>
        <w:tc>
          <w:tcPr>
            <w:tcW w:w="8550" w:type="dxa"/>
            <w:shd w:val="clear" w:color="auto" w:fill="95B3D7" w:themeFill="accent1" w:themeFillTint="99"/>
          </w:tcPr>
          <w:p w14:paraId="796F4B1B" w14:textId="77777777" w:rsidR="00113759" w:rsidRPr="00A7028F" w:rsidRDefault="00113759" w:rsidP="00F327A5">
            <w:pPr>
              <w:pStyle w:val="TableText"/>
              <w:rPr>
                <w:b/>
                <w:color w:val="FFFFFF" w:themeColor="background1"/>
              </w:rPr>
            </w:pPr>
            <w:r w:rsidRPr="00A7028F">
              <w:rPr>
                <w:b/>
                <w:color w:val="FFFFFF" w:themeColor="background1"/>
              </w:rPr>
              <w:t xml:space="preserve"> Qualification</w:t>
            </w:r>
          </w:p>
        </w:tc>
      </w:tr>
      <w:tr w:rsidR="003B0742" w:rsidRPr="00A7028F" w14:paraId="4A0EE2E0" w14:textId="77777777" w:rsidTr="005B6769">
        <w:trPr>
          <w:trHeight w:val="300"/>
        </w:trPr>
        <w:tc>
          <w:tcPr>
            <w:tcW w:w="810" w:type="dxa"/>
            <w:shd w:val="clear" w:color="auto" w:fill="F2F2F2" w:themeFill="background1" w:themeFillShade="F2"/>
            <w:noWrap/>
          </w:tcPr>
          <w:p w14:paraId="6C693905" w14:textId="15170631" w:rsidR="003B0742" w:rsidRPr="009002E5" w:rsidRDefault="003B0742" w:rsidP="00DC5695">
            <w:pPr>
              <w:pStyle w:val="ListParagraph"/>
              <w:numPr>
                <w:ilvl w:val="0"/>
                <w:numId w:val="102"/>
              </w:numPr>
              <w:rPr>
                <w:rFonts w:ascii="Century Gothic" w:hAnsi="Century Gothic"/>
                <w:sz w:val="20"/>
              </w:rPr>
            </w:pPr>
          </w:p>
        </w:tc>
        <w:tc>
          <w:tcPr>
            <w:tcW w:w="8550" w:type="dxa"/>
            <w:shd w:val="clear" w:color="auto" w:fill="F2F2F2" w:themeFill="background1" w:themeFillShade="F2"/>
          </w:tcPr>
          <w:p w14:paraId="233B7B65" w14:textId="22653D25" w:rsidR="003B0742" w:rsidRPr="00A7028F" w:rsidRDefault="003B0742" w:rsidP="003B0742">
            <w:pPr>
              <w:pStyle w:val="TableBullet1"/>
              <w:numPr>
                <w:ilvl w:val="0"/>
                <w:numId w:val="0"/>
              </w:numPr>
            </w:pPr>
            <w:r w:rsidRPr="00A7028F">
              <w:t>a.  The Bidder will provide financial statements for the past two (2) fiscal years for the Contractor and each Subcontractor. These must be audited financial statements unless audited statements are not a part of the routine business practices of the firm. The Consortium will accept financial statements audited according to either Generally Accepted Accounting Principles (GAAP), Statutory Accounting Principles (SAP) of the National Association of Insurance Commissioners (NAIC) or the International Financial Reporting Standards (IFRS).</w:t>
            </w:r>
          </w:p>
          <w:p w14:paraId="5538E784" w14:textId="5B9F8730" w:rsidR="003B0742" w:rsidRPr="00A7028F" w:rsidRDefault="003B0742" w:rsidP="003B0742">
            <w:pPr>
              <w:pStyle w:val="TableBullet1"/>
              <w:numPr>
                <w:ilvl w:val="0"/>
                <w:numId w:val="0"/>
              </w:numPr>
              <w:rPr>
                <w:b/>
                <w:bCs/>
                <w:u w:val="single"/>
              </w:rPr>
            </w:pPr>
            <w:r w:rsidRPr="00A7028F">
              <w:rPr>
                <w:b/>
                <w:bCs/>
                <w:u w:val="single"/>
              </w:rPr>
              <w:t xml:space="preserve">Or </w:t>
            </w:r>
          </w:p>
          <w:p w14:paraId="1BBD5913" w14:textId="03368D3F" w:rsidR="003B0742" w:rsidRPr="00A7028F" w:rsidRDefault="003B0742" w:rsidP="003B0742">
            <w:pPr>
              <w:pStyle w:val="TableBullet1"/>
              <w:numPr>
                <w:ilvl w:val="0"/>
                <w:numId w:val="0"/>
              </w:numPr>
            </w:pPr>
            <w:r w:rsidRPr="00A7028F">
              <w:t>b.  If the Bidder does not produce audited financial statements or file corporate financial information such as a 10-K as part of its routine business practices, as included in point a. above, Bidders may provide unaudited financial information that includes information relating to liquidity, assets, liabilities, equity, working capital, current ratio and net revenue. Bidders must also provide a privately placed debt rating from the NAIC, or an equivalent nationally recognized credit rating agency.</w:t>
            </w:r>
          </w:p>
        </w:tc>
      </w:tr>
      <w:tr w:rsidR="009002E5" w:rsidRPr="00A7028F" w14:paraId="7F6CBDAD" w14:textId="77777777" w:rsidTr="005B6769">
        <w:trPr>
          <w:trHeight w:val="300"/>
        </w:trPr>
        <w:tc>
          <w:tcPr>
            <w:tcW w:w="810" w:type="dxa"/>
            <w:shd w:val="clear" w:color="auto" w:fill="F2F2F2" w:themeFill="background1" w:themeFillShade="F2"/>
            <w:noWrap/>
          </w:tcPr>
          <w:p w14:paraId="0C592946" w14:textId="2F553588" w:rsidR="009002E5" w:rsidRPr="00A7028F" w:rsidRDefault="009002E5" w:rsidP="00DC5695">
            <w:pPr>
              <w:pStyle w:val="TableText"/>
              <w:numPr>
                <w:ilvl w:val="0"/>
                <w:numId w:val="102"/>
              </w:numPr>
            </w:pPr>
          </w:p>
        </w:tc>
        <w:tc>
          <w:tcPr>
            <w:tcW w:w="8550" w:type="dxa"/>
            <w:shd w:val="clear" w:color="auto" w:fill="F2F2F2" w:themeFill="background1" w:themeFillShade="F2"/>
          </w:tcPr>
          <w:p w14:paraId="53911202" w14:textId="77777777" w:rsidR="009002E5" w:rsidRPr="00A7028F" w:rsidRDefault="009002E5" w:rsidP="009002E5">
            <w:pPr>
              <w:pStyle w:val="TableBullet1"/>
              <w:numPr>
                <w:ilvl w:val="0"/>
                <w:numId w:val="0"/>
              </w:numPr>
            </w:pPr>
            <w:r w:rsidRPr="00A7028F">
              <w:t>The Bidder must also provide a copy of its Dun &amp; Bradstreet (D&amp;B) D-U-N-S number and Business Information Report, inclusive of its D&amp;B viability and credit ratings.</w:t>
            </w:r>
          </w:p>
        </w:tc>
      </w:tr>
      <w:tr w:rsidR="009002E5" w:rsidRPr="00A7028F" w14:paraId="51EEA9C9" w14:textId="77777777" w:rsidTr="005B6769">
        <w:trPr>
          <w:trHeight w:val="300"/>
        </w:trPr>
        <w:tc>
          <w:tcPr>
            <w:tcW w:w="810" w:type="dxa"/>
            <w:shd w:val="clear" w:color="auto" w:fill="F2F2F2" w:themeFill="background1" w:themeFillShade="F2"/>
            <w:noWrap/>
          </w:tcPr>
          <w:p w14:paraId="09B585B8" w14:textId="72F370EE" w:rsidR="009002E5" w:rsidRPr="00A7028F" w:rsidRDefault="009002E5" w:rsidP="00DC5695">
            <w:pPr>
              <w:pStyle w:val="TableText"/>
              <w:numPr>
                <w:ilvl w:val="0"/>
                <w:numId w:val="102"/>
              </w:numPr>
            </w:pPr>
          </w:p>
        </w:tc>
        <w:tc>
          <w:tcPr>
            <w:tcW w:w="8550" w:type="dxa"/>
            <w:shd w:val="clear" w:color="auto" w:fill="F2F2F2" w:themeFill="background1" w:themeFillShade="F2"/>
          </w:tcPr>
          <w:p w14:paraId="13D79EAA" w14:textId="77777777" w:rsidR="009002E5" w:rsidRPr="00A7028F" w:rsidRDefault="009002E5" w:rsidP="009002E5">
            <w:pPr>
              <w:pStyle w:val="TableBullet1"/>
              <w:numPr>
                <w:ilvl w:val="0"/>
                <w:numId w:val="0"/>
              </w:numPr>
            </w:pPr>
            <w:r w:rsidRPr="00A7028F">
              <w:t>These financial statements must be accompanied by a signed statement from the Bidder’s or its Parent Company’s Chief Executive Officer, Chief Financial Officer and/or Designee(s), certifying the financial information is accurate and complete. Alternatively, financial statements that include a signed statement by the independent certified public accountant, made a part of the financial statement, will suffice for the certification letter.</w:t>
            </w:r>
          </w:p>
        </w:tc>
      </w:tr>
    </w:tbl>
    <w:p w14:paraId="1AC9D5F3" w14:textId="4DCDE794" w:rsidR="005E292D" w:rsidRPr="00A7028F" w:rsidRDefault="005E292D" w:rsidP="005476EB">
      <w:pPr>
        <w:pStyle w:val="Heading3"/>
      </w:pPr>
      <w:bookmarkStart w:id="236" w:name="_Toc177456113"/>
      <w:r w:rsidRPr="00A7028F">
        <w:t>Staffing</w:t>
      </w:r>
      <w:bookmarkEnd w:id="236"/>
    </w:p>
    <w:p w14:paraId="0445FDD1" w14:textId="5CA26984" w:rsidR="00306FA1" w:rsidRPr="00A7028F" w:rsidRDefault="00306FA1" w:rsidP="00E16F25">
      <w:pPr>
        <w:pStyle w:val="RFPBody"/>
        <w:jc w:val="left"/>
      </w:pPr>
      <w:r w:rsidRPr="00A7028F">
        <w:t xml:space="preserve">All </w:t>
      </w:r>
      <w:r w:rsidR="004F0AC9" w:rsidRPr="00A7028F">
        <w:t xml:space="preserve">Staffing Requirements </w:t>
      </w:r>
      <w:r w:rsidRPr="00A7028F">
        <w:t>Qualifications contained in Sections 5.2.2.1 and 5.2.</w:t>
      </w:r>
      <w:r w:rsidR="008830FB" w:rsidRPr="00A7028F">
        <w:t>2</w:t>
      </w:r>
      <w:r w:rsidRPr="00A7028F">
        <w:t xml:space="preserve">.2 must be met and documented according to Section 6 </w:t>
      </w:r>
      <w:r w:rsidR="0018624E" w:rsidRPr="00A7028F">
        <w:t xml:space="preserve">- </w:t>
      </w:r>
      <w:r w:rsidRPr="00A7028F">
        <w:t xml:space="preserve">Proposal Structure and Submission. </w:t>
      </w:r>
      <w:r w:rsidR="008830FB" w:rsidRPr="00A7028F">
        <w:t>Staff</w:t>
      </w:r>
      <w:r w:rsidR="002C5FA5" w:rsidRPr="00A7028F">
        <w:t>ing Approach and</w:t>
      </w:r>
      <w:r w:rsidR="00F40005" w:rsidRPr="00A7028F">
        <w:t xml:space="preserve"> </w:t>
      </w:r>
      <w:r w:rsidRPr="00A7028F">
        <w:t xml:space="preserve">Qualifications requirements will be scored </w:t>
      </w:r>
      <w:r w:rsidR="00F40005" w:rsidRPr="00A7028F">
        <w:t xml:space="preserve">as </w:t>
      </w:r>
      <w:r w:rsidR="0018624E" w:rsidRPr="00A7028F">
        <w:t xml:space="preserve">described </w:t>
      </w:r>
      <w:r w:rsidR="00F40005" w:rsidRPr="00A7028F">
        <w:t>in Section</w:t>
      </w:r>
      <w:r w:rsidR="00917C12" w:rsidRPr="00A7028F">
        <w:t xml:space="preserve"> </w:t>
      </w:r>
      <w:r w:rsidR="002C5FA5" w:rsidRPr="00A7028F">
        <w:t>8</w:t>
      </w:r>
      <w:r w:rsidR="007D0F86" w:rsidRPr="00A7028F">
        <w:t xml:space="preserve"> -</w:t>
      </w:r>
      <w:r w:rsidR="00F40005" w:rsidRPr="00A7028F">
        <w:t xml:space="preserve"> Evaluation</w:t>
      </w:r>
      <w:r w:rsidRPr="00A7028F">
        <w:t>.</w:t>
      </w:r>
    </w:p>
    <w:p w14:paraId="218A080A" w14:textId="6F3A008A" w:rsidR="000B11DD" w:rsidRPr="00A7028F" w:rsidRDefault="000B11DD" w:rsidP="00A609BA">
      <w:pPr>
        <w:pStyle w:val="Heading4"/>
      </w:pPr>
      <w:r w:rsidRPr="00A7028F">
        <w:lastRenderedPageBreak/>
        <w:t>Staffing Approach</w:t>
      </w:r>
    </w:p>
    <w:p w14:paraId="4F6420F0" w14:textId="78058214" w:rsidR="00E37D93" w:rsidRPr="00A7028F" w:rsidRDefault="00E37D93" w:rsidP="006C7E29">
      <w:pPr>
        <w:pStyle w:val="Caption"/>
        <w:keepNext/>
      </w:pPr>
      <w:bookmarkStart w:id="237" w:name="_Toc177456210"/>
      <w:r w:rsidRPr="00A7028F">
        <w:t xml:space="preserve">Table </w:t>
      </w:r>
      <w:r w:rsidRPr="00A7028F">
        <w:fldChar w:fldCharType="begin"/>
      </w:r>
      <w:r w:rsidRPr="00A7028F">
        <w:instrText>SEQ Table \* ARABIC</w:instrText>
      </w:r>
      <w:r w:rsidRPr="00A7028F">
        <w:fldChar w:fldCharType="separate"/>
      </w:r>
      <w:r w:rsidR="00391615">
        <w:rPr>
          <w:noProof/>
        </w:rPr>
        <w:t>16</w:t>
      </w:r>
      <w:r w:rsidRPr="00A7028F">
        <w:fldChar w:fldCharType="end"/>
      </w:r>
      <w:r w:rsidRPr="00A7028F">
        <w:t xml:space="preserve"> </w:t>
      </w:r>
      <w:r w:rsidR="00FB1BA2">
        <w:t>-</w:t>
      </w:r>
      <w:r w:rsidR="00404CAE">
        <w:t xml:space="preserve"> </w:t>
      </w:r>
      <w:r w:rsidRPr="00A7028F">
        <w:t>Staffing Approach</w:t>
      </w:r>
      <w:bookmarkEnd w:id="237"/>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E300EA" w:rsidRPr="00A7028F" w14:paraId="413A7B04" w14:textId="77777777" w:rsidTr="59E9900F">
        <w:trPr>
          <w:trHeight w:val="300"/>
          <w:tblHeader/>
        </w:trPr>
        <w:tc>
          <w:tcPr>
            <w:tcW w:w="9360" w:type="dxa"/>
            <w:gridSpan w:val="2"/>
            <w:shd w:val="clear" w:color="auto" w:fill="3A639E"/>
            <w:noWrap/>
            <w:vAlign w:val="bottom"/>
          </w:tcPr>
          <w:p w14:paraId="198FEB16" w14:textId="356AFDCB" w:rsidR="00E300EA" w:rsidRPr="00A7028F" w:rsidRDefault="003F2FC9" w:rsidP="00F61E85">
            <w:pPr>
              <w:pStyle w:val="TableHeading"/>
              <w:jc w:val="left"/>
            </w:pPr>
            <w:r>
              <w:t>BenefitsCal</w:t>
            </w:r>
            <w:r w:rsidR="00E300EA" w:rsidRPr="00A7028F">
              <w:t xml:space="preserve"> Staffing Approach</w:t>
            </w:r>
          </w:p>
        </w:tc>
      </w:tr>
      <w:tr w:rsidR="00E300EA" w:rsidRPr="00A7028F" w14:paraId="1B9A315A" w14:textId="77777777" w:rsidTr="009002E5">
        <w:trPr>
          <w:trHeight w:val="300"/>
        </w:trPr>
        <w:tc>
          <w:tcPr>
            <w:tcW w:w="720" w:type="dxa"/>
            <w:shd w:val="clear" w:color="auto" w:fill="95B3D7" w:themeFill="accent1" w:themeFillTint="99"/>
            <w:noWrap/>
          </w:tcPr>
          <w:p w14:paraId="7B8E21FD" w14:textId="77777777" w:rsidR="00E300EA" w:rsidRPr="00A7028F" w:rsidRDefault="00E300EA" w:rsidP="00F61E85">
            <w:pPr>
              <w:pStyle w:val="TableText"/>
              <w:rPr>
                <w:b/>
                <w:color w:val="FFFFFF" w:themeColor="background1"/>
              </w:rPr>
            </w:pPr>
            <w:r w:rsidRPr="00A7028F">
              <w:rPr>
                <w:b/>
                <w:color w:val="FFFFFF" w:themeColor="background1"/>
              </w:rPr>
              <w:t>Req#</w:t>
            </w:r>
          </w:p>
        </w:tc>
        <w:tc>
          <w:tcPr>
            <w:tcW w:w="8640" w:type="dxa"/>
            <w:shd w:val="clear" w:color="auto" w:fill="95B3D7" w:themeFill="accent1" w:themeFillTint="99"/>
          </w:tcPr>
          <w:p w14:paraId="16BAE970" w14:textId="77777777" w:rsidR="00E300EA" w:rsidRPr="00A7028F" w:rsidRDefault="00E300EA" w:rsidP="00F61E85">
            <w:pPr>
              <w:pStyle w:val="TableText"/>
              <w:rPr>
                <w:b/>
                <w:color w:val="FFFFFF" w:themeColor="background1"/>
              </w:rPr>
            </w:pPr>
            <w:r w:rsidRPr="00A7028F">
              <w:rPr>
                <w:b/>
                <w:color w:val="FFFFFF" w:themeColor="background1"/>
              </w:rPr>
              <w:t>Mandatory Qualification</w:t>
            </w:r>
          </w:p>
        </w:tc>
      </w:tr>
      <w:tr w:rsidR="00E300EA" w:rsidRPr="00A7028F" w14:paraId="601A5D37" w14:textId="77777777" w:rsidTr="009002E5">
        <w:trPr>
          <w:trHeight w:val="300"/>
        </w:trPr>
        <w:tc>
          <w:tcPr>
            <w:tcW w:w="720" w:type="dxa"/>
            <w:shd w:val="clear" w:color="auto" w:fill="F2F2F2" w:themeFill="background1" w:themeFillShade="F2"/>
            <w:noWrap/>
          </w:tcPr>
          <w:p w14:paraId="0563FE00" w14:textId="77777777" w:rsidR="00E300EA" w:rsidRPr="00A7028F" w:rsidRDefault="00E300EA" w:rsidP="00DC5695">
            <w:pPr>
              <w:pStyle w:val="TableText"/>
              <w:numPr>
                <w:ilvl w:val="0"/>
                <w:numId w:val="61"/>
              </w:numPr>
              <w:ind w:left="701" w:hanging="649"/>
            </w:pPr>
          </w:p>
        </w:tc>
        <w:tc>
          <w:tcPr>
            <w:tcW w:w="8640" w:type="dxa"/>
            <w:shd w:val="clear" w:color="auto" w:fill="F2F2F2" w:themeFill="background1" w:themeFillShade="F2"/>
          </w:tcPr>
          <w:p w14:paraId="6813F13B" w14:textId="3D64E1A4" w:rsidR="00E300EA" w:rsidRPr="00A7028F" w:rsidRDefault="0001402F" w:rsidP="00F61E85">
            <w:pPr>
              <w:pStyle w:val="TableBullet1"/>
              <w:numPr>
                <w:ilvl w:val="0"/>
                <w:numId w:val="0"/>
              </w:numPr>
            </w:pPr>
            <w:r w:rsidRPr="00A7028F">
              <w:t xml:space="preserve">The Bidder </w:t>
            </w:r>
            <w:r w:rsidR="004625F3" w:rsidRPr="00A7028F">
              <w:t xml:space="preserve">will </w:t>
            </w:r>
            <w:r w:rsidRPr="00A7028F">
              <w:t xml:space="preserve">provide a narrative describing the overall </w:t>
            </w:r>
            <w:r w:rsidR="00CC33FC" w:rsidRPr="00A7028F">
              <w:t>Staff</w:t>
            </w:r>
            <w:r w:rsidRPr="00A7028F">
              <w:t xml:space="preserve">ing approach to the </w:t>
            </w:r>
            <w:r w:rsidR="003F2FC9">
              <w:t>BenefitsCal</w:t>
            </w:r>
            <w:r w:rsidRPr="00A7028F">
              <w:t xml:space="preserve"> Services </w:t>
            </w:r>
            <w:r w:rsidR="009F4309" w:rsidRPr="00A7028F">
              <w:t>addressing the</w:t>
            </w:r>
            <w:r w:rsidR="00747761" w:rsidRPr="00A7028F">
              <w:t xml:space="preserve"> </w:t>
            </w:r>
            <w:r w:rsidR="00CC33FC" w:rsidRPr="00A7028F">
              <w:t>Staff</w:t>
            </w:r>
            <w:r w:rsidR="00747761" w:rsidRPr="00A7028F">
              <w:t>ing subsections.</w:t>
            </w:r>
            <w:r w:rsidR="009F4309" w:rsidRPr="00A7028F">
              <w:t xml:space="preserve"> </w:t>
            </w:r>
          </w:p>
        </w:tc>
      </w:tr>
      <w:tr w:rsidR="59E9900F" w14:paraId="5B0D8B00" w14:textId="77777777" w:rsidTr="009002E5">
        <w:trPr>
          <w:trHeight w:val="300"/>
        </w:trPr>
        <w:tc>
          <w:tcPr>
            <w:tcW w:w="720" w:type="dxa"/>
            <w:shd w:val="clear" w:color="auto" w:fill="F2F2F2" w:themeFill="background1" w:themeFillShade="F2"/>
            <w:noWrap/>
          </w:tcPr>
          <w:p w14:paraId="4FB897D8" w14:textId="0BD9943F" w:rsidR="59E9900F" w:rsidRPr="00327D14" w:rsidRDefault="59E9900F" w:rsidP="00327D14">
            <w:pPr>
              <w:pStyle w:val="TableText"/>
              <w:numPr>
                <w:ilvl w:val="0"/>
                <w:numId w:val="61"/>
              </w:numPr>
              <w:ind w:left="701" w:hanging="649"/>
            </w:pPr>
          </w:p>
        </w:tc>
        <w:tc>
          <w:tcPr>
            <w:tcW w:w="8640" w:type="dxa"/>
            <w:shd w:val="clear" w:color="auto" w:fill="F2F2F2" w:themeFill="background1" w:themeFillShade="F2"/>
          </w:tcPr>
          <w:p w14:paraId="7FB05A4C" w14:textId="03FEAC28" w:rsidR="59E9900F" w:rsidRPr="00327D14" w:rsidRDefault="59E9900F" w:rsidP="00327D14">
            <w:pPr>
              <w:pStyle w:val="TableText"/>
              <w:ind w:left="52"/>
            </w:pPr>
            <w:r w:rsidRPr="00327D14">
              <w:t xml:space="preserve">The Bidder will </w:t>
            </w:r>
            <w:r w:rsidR="009B4EB2" w:rsidRPr="00327D14">
              <w:t>complete</w:t>
            </w:r>
            <w:r w:rsidRPr="00327D14">
              <w:t xml:space="preserve"> Attachment 13 –</w:t>
            </w:r>
            <w:r w:rsidR="0061316E" w:rsidRPr="00327D14">
              <w:t xml:space="preserve"> </w:t>
            </w:r>
            <w:r w:rsidRPr="00327D14">
              <w:t>Staff</w:t>
            </w:r>
            <w:r w:rsidR="00B84AC2" w:rsidRPr="00327D14">
              <w:t xml:space="preserve"> Loading</w:t>
            </w:r>
            <w:r w:rsidRPr="00327D14">
              <w:t xml:space="preserve"> Worksheets describing the roles and level of effort (hours) to provide </w:t>
            </w:r>
            <w:r w:rsidR="003F2FC9" w:rsidRPr="00327D14">
              <w:t>BenefitsCal</w:t>
            </w:r>
            <w:r w:rsidRPr="00327D14">
              <w:t xml:space="preserve"> Services.</w:t>
            </w:r>
          </w:p>
        </w:tc>
      </w:tr>
    </w:tbl>
    <w:p w14:paraId="37B0D7B8" w14:textId="652C0B6C" w:rsidR="009F4309" w:rsidRPr="00A7028F" w:rsidRDefault="009F4309" w:rsidP="005476EB">
      <w:pPr>
        <w:pStyle w:val="Heading5"/>
      </w:pPr>
      <w:r w:rsidRPr="00A7028F">
        <w:t>General Contractor Staffing Responsibilities</w:t>
      </w:r>
    </w:p>
    <w:p w14:paraId="0AD8AC47" w14:textId="6EE8E519" w:rsidR="00360787" w:rsidRDefault="00052394" w:rsidP="006C7E29">
      <w:pPr>
        <w:spacing w:after="120"/>
      </w:pPr>
      <w:r w:rsidRPr="00A7028F">
        <w:t xml:space="preserve">The Contractor is responsible for providing all </w:t>
      </w:r>
      <w:r w:rsidR="00CC33FC" w:rsidRPr="00A7028F">
        <w:t>Staff</w:t>
      </w:r>
      <w:r w:rsidRPr="00A7028F">
        <w:t xml:space="preserve"> necessary to fulfill the Services and requirements defined in this RFP</w:t>
      </w:r>
      <w:r w:rsidR="00B5118B" w:rsidRPr="00A7028F">
        <w:t>.</w:t>
      </w:r>
      <w:r w:rsidR="00A175D0">
        <w:t xml:space="preserve"> Any </w:t>
      </w:r>
      <w:r w:rsidR="001B2110">
        <w:t xml:space="preserve">increase to the Agreement price for additional staff will only be allowed pursuant to the Consortium </w:t>
      </w:r>
      <w:r w:rsidR="00635971">
        <w:t>Change Order process.</w:t>
      </w:r>
    </w:p>
    <w:p w14:paraId="0A384E47" w14:textId="7F6618F7" w:rsidR="00052394" w:rsidRPr="00A7028F" w:rsidRDefault="00052394" w:rsidP="006C7E29">
      <w:pPr>
        <w:spacing w:after="120"/>
      </w:pPr>
      <w:r w:rsidRPr="00A7028F">
        <w:t xml:space="preserve">The Contractor is responsible for employing an approach for </w:t>
      </w:r>
      <w:r w:rsidR="00CC33FC" w:rsidRPr="00A7028F">
        <w:t>Staff</w:t>
      </w:r>
      <w:r w:rsidRPr="00A7028F">
        <w:t xml:space="preserve">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00E42D55" w:rsidRPr="00A7028F">
        <w:t>/Project Sponsors</w:t>
      </w:r>
      <w:r w:rsidRPr="00A7028F">
        <w:t xml:space="preserve">. </w:t>
      </w:r>
      <w:r w:rsidR="00217CAD" w:rsidRPr="00A7028F">
        <w:t>All Contractor</w:t>
      </w:r>
      <w:r w:rsidRPr="00A7028F">
        <w:t xml:space="preserve"> </w:t>
      </w:r>
      <w:r w:rsidR="00CC33FC" w:rsidRPr="00A7028F">
        <w:t>Staff</w:t>
      </w:r>
      <w:r w:rsidRPr="00A7028F">
        <w:t xml:space="preserve"> </w:t>
      </w:r>
      <w:r w:rsidR="00217CAD" w:rsidRPr="00A7028F">
        <w:t xml:space="preserve">are expected to </w:t>
      </w:r>
      <w:r w:rsidRPr="00A7028F">
        <w:t>proactively coordinate and work c</w:t>
      </w:r>
      <w:r w:rsidR="00217CAD" w:rsidRPr="00A7028F">
        <w:t>oopera</w:t>
      </w:r>
      <w:r w:rsidRPr="00A7028F">
        <w:t>tively with the Consortium.</w:t>
      </w:r>
    </w:p>
    <w:p w14:paraId="5F771D05" w14:textId="78347387" w:rsidR="00571CCE" w:rsidRPr="00A7028F" w:rsidRDefault="00571CCE" w:rsidP="006C7E29">
      <w:pPr>
        <w:spacing w:after="120"/>
      </w:pPr>
      <w:r w:rsidRPr="00A7028F">
        <w:t xml:space="preserve">The Bidder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team to the Consortium and other Consortium </w:t>
      </w:r>
      <w:r w:rsidR="002F50F3">
        <w:t>c</w:t>
      </w:r>
      <w:r w:rsidRPr="00A7028F">
        <w:t>ontractors.</w:t>
      </w:r>
    </w:p>
    <w:p w14:paraId="47365F6E" w14:textId="660DBE7C" w:rsidR="0043293C" w:rsidRPr="00A7028F" w:rsidRDefault="0043293C" w:rsidP="005476EB">
      <w:pPr>
        <w:pStyle w:val="Heading5"/>
      </w:pPr>
      <w:r w:rsidRPr="00A7028F">
        <w:t>Staff Responsibilities</w:t>
      </w:r>
    </w:p>
    <w:p w14:paraId="5CB79FF9" w14:textId="3B96003E" w:rsidR="0043293C" w:rsidRPr="00A7028F" w:rsidRDefault="0043293C" w:rsidP="006C7E29">
      <w:pPr>
        <w:spacing w:after="120"/>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0B810008" w14:textId="6612AD0B" w:rsidR="0043293C" w:rsidRPr="00A7028F" w:rsidRDefault="0043293C" w:rsidP="006C7E29">
      <w:pPr>
        <w:spacing w:after="120"/>
      </w:pPr>
      <w:r w:rsidRPr="00A7028F">
        <w:t xml:space="preserve">All Contractor </w:t>
      </w:r>
      <w:r w:rsidR="00CC33FC" w:rsidRPr="00A7028F">
        <w:t>Staff</w:t>
      </w:r>
      <w:r w:rsidRPr="00A7028F">
        <w:t xml:space="preserve"> must prepare for and actively participate in designated Project meetings and represent the best interests of the </w:t>
      </w:r>
      <w:r w:rsidR="001F2924" w:rsidRPr="00A7028F">
        <w:t>Consortium and</w:t>
      </w:r>
      <w:r w:rsidR="0086732A" w:rsidRPr="00A7028F">
        <w:t xml:space="preserve"> </w:t>
      </w:r>
      <w:r w:rsidRPr="00A7028F">
        <w:t xml:space="preserve">identify and escalate issues as appropriate. </w:t>
      </w:r>
    </w:p>
    <w:p w14:paraId="6EEAEDF2" w14:textId="5F0B42BF" w:rsidR="0043293C" w:rsidRDefault="0043293C" w:rsidP="006C7E29">
      <w:pPr>
        <w:spacing w:after="120"/>
      </w:pPr>
      <w:r w:rsidRPr="00A7028F">
        <w:t xml:space="preserve">To facilitate Project progress, it is important to the Consortium that the Contractor minimizes </w:t>
      </w:r>
      <w:r w:rsidR="00CC33FC" w:rsidRPr="00A7028F">
        <w:t>Staff</w:t>
      </w:r>
      <w:r w:rsidRPr="00A7028F">
        <w:t xml:space="preserve"> turnover to the extent possible, particularly for Key Staff as detailed below.  </w:t>
      </w:r>
    </w:p>
    <w:p w14:paraId="45B76236" w14:textId="0D192437" w:rsidR="0043293C" w:rsidRPr="00A7028F" w:rsidRDefault="0043293C" w:rsidP="005476EB">
      <w:pPr>
        <w:pStyle w:val="Heading5"/>
      </w:pPr>
      <w:r w:rsidRPr="00A7028F">
        <w:t>Contractor Staff Changes</w:t>
      </w:r>
    </w:p>
    <w:p w14:paraId="273F90DA" w14:textId="3BA5C9FF" w:rsidR="0043293C" w:rsidRPr="00A7028F" w:rsidRDefault="0043293C" w:rsidP="006C7E29">
      <w:pPr>
        <w:spacing w:after="120"/>
      </w:pPr>
      <w:r w:rsidRPr="00A7028F">
        <w:t xml:space="preserve">For any expected Key Staff changes, the Contractor will provide a 30-calendar </w:t>
      </w:r>
      <w:r w:rsidR="00F048ED" w:rsidRPr="00A7028F">
        <w:t>Day</w:t>
      </w:r>
      <w:r w:rsidRPr="00A7028F">
        <w:t xml:space="preserve"> notice to the </w:t>
      </w:r>
      <w:r w:rsidR="00004989" w:rsidRPr="00A7028F">
        <w:t xml:space="preserve">Consortium </w:t>
      </w:r>
      <w:r w:rsidRPr="00A7028F">
        <w:t>Executive Director regarding the change and plans for transition. The Contractor will provide a</w:t>
      </w:r>
      <w:r w:rsidR="00E85662">
        <w:t>t least two</w:t>
      </w:r>
      <w:r w:rsidRPr="00A7028F">
        <w:t xml:space="preserve"> resume</w:t>
      </w:r>
      <w:r w:rsidR="00E85662">
        <w:t>s</w:t>
      </w:r>
      <w:r w:rsidRPr="00A7028F">
        <w:t xml:space="preserve"> with proof of experience that meets or exceeds the mandatory qualifications </w:t>
      </w:r>
      <w:r w:rsidR="00B26849" w:rsidRPr="00A7028F">
        <w:t xml:space="preserve">as defined in this RFP, </w:t>
      </w:r>
      <w:r w:rsidRPr="00A7028F">
        <w:t>and t</w:t>
      </w:r>
      <w:r w:rsidR="000D1E8D" w:rsidRPr="00A7028F">
        <w:t>wo</w:t>
      </w:r>
      <w:r w:rsidRPr="00A7028F">
        <w:t xml:space="preserve"> references for any recommended replacement Key Staff. The Consortium reserves the right to require face-to-face or </w:t>
      </w:r>
      <w:r w:rsidR="00004989" w:rsidRPr="00A7028F">
        <w:t>video</w:t>
      </w:r>
      <w:r w:rsidRPr="00A7028F">
        <w:t xml:space="preserve"> interviews of all proposed replacement Key Staff. The Consortium reserves the right to accept or reject any proposed Key Staff.</w:t>
      </w:r>
    </w:p>
    <w:p w14:paraId="4CA4CFDD" w14:textId="53DA27D8" w:rsidR="0043293C" w:rsidRPr="00A7028F" w:rsidRDefault="0043293C" w:rsidP="006C7E29">
      <w:pPr>
        <w:spacing w:after="120"/>
      </w:pPr>
      <w:r w:rsidRPr="00A7028F">
        <w:lastRenderedPageBreak/>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w:t>
      </w:r>
      <w:r w:rsidR="000E4A1A" w:rsidRPr="00A7028F">
        <w:t xml:space="preserve">also </w:t>
      </w:r>
      <w:r w:rsidRPr="00A7028F">
        <w:t xml:space="preserve">apply to unexpected Key </w:t>
      </w:r>
      <w:r w:rsidR="00CC33FC" w:rsidRPr="00A7028F">
        <w:t>Staff</w:t>
      </w:r>
      <w:r w:rsidRPr="00A7028F">
        <w:t xml:space="preserve"> changes</w:t>
      </w:r>
      <w:r w:rsidR="00004989" w:rsidRPr="00A7028F">
        <w:t xml:space="preserve">, </w:t>
      </w:r>
      <w:r w:rsidR="00A456B4" w:rsidRPr="00A7028F">
        <w:t>except for</w:t>
      </w:r>
      <w:r w:rsidR="00004989" w:rsidRPr="00A7028F">
        <w:t xml:space="preserve"> the 30-</w:t>
      </w:r>
      <w:r w:rsidR="00F048ED" w:rsidRPr="00A7028F">
        <w:t>Day</w:t>
      </w:r>
      <w:r w:rsidR="00004989" w:rsidRPr="00A7028F">
        <w:t xml:space="preserve"> notice</w:t>
      </w:r>
      <w:r w:rsidR="000E4A1A" w:rsidRPr="00A7028F">
        <w:t>.</w:t>
      </w:r>
    </w:p>
    <w:p w14:paraId="69C734DD" w14:textId="23E0B5ED" w:rsidR="0043293C" w:rsidRPr="00A7028F" w:rsidRDefault="0043293C" w:rsidP="005476EB">
      <w:pPr>
        <w:pStyle w:val="Heading5"/>
      </w:pPr>
      <w:r w:rsidRPr="00A7028F">
        <w:t>Staff Performance</w:t>
      </w:r>
    </w:p>
    <w:p w14:paraId="1A43EB7D" w14:textId="1412DA7C" w:rsidR="0043293C" w:rsidRPr="00A7028F" w:rsidRDefault="0043293C" w:rsidP="006C7E29">
      <w:pPr>
        <w:spacing w:after="120"/>
      </w:pPr>
      <w:r w:rsidRPr="00A7028F">
        <w:t xml:space="preserve">The Contractor </w:t>
      </w:r>
      <w:r w:rsidR="00CC33FC" w:rsidRPr="00A7028F">
        <w:t>Staff</w:t>
      </w:r>
      <w:r w:rsidRPr="00A7028F">
        <w:t xml:space="preserve"> will possess the skills and experience necessary to fulfil the responsibilities </w:t>
      </w:r>
      <w:r w:rsidR="00186E82" w:rsidRPr="00A7028F">
        <w:t xml:space="preserve">and requirements </w:t>
      </w:r>
      <w:r w:rsidRPr="00A7028F">
        <w:t xml:space="preserve">of this RFP. The Contractor will be responsible for identifying and correcting performance issues for its entire </w:t>
      </w:r>
      <w:r w:rsidR="00CC33FC" w:rsidRPr="00A7028F">
        <w:t>Staff</w:t>
      </w:r>
      <w:r w:rsidRPr="00A7028F">
        <w:t xml:space="preserve"> (i.e., employees and Subcontractors).</w:t>
      </w:r>
      <w:r w:rsidR="00186E82" w:rsidRPr="00A7028F">
        <w:t xml:space="preserve"> </w:t>
      </w:r>
      <w:r w:rsidRPr="00A7028F">
        <w:t xml:space="preserve">Should the Consortium discover performance problems with any Contractor </w:t>
      </w:r>
      <w:r w:rsidR="00CC33FC" w:rsidRPr="00A7028F">
        <w:t>Staff</w:t>
      </w:r>
      <w:r w:rsidRPr="00A7028F">
        <w:t xml:space="preserve">, the </w:t>
      </w:r>
      <w:r w:rsidR="0074394F">
        <w:t xml:space="preserve">CalSAWS </w:t>
      </w:r>
      <w:r w:rsidRPr="00A7028F">
        <w:t>Executive Director will notify the appropriate Project Manager as soon as is reasonably possible.</w:t>
      </w:r>
      <w:r w:rsidR="00186E82" w:rsidRPr="00A7028F">
        <w:t xml:space="preserve"> </w:t>
      </w:r>
      <w:r w:rsidRPr="00A7028F">
        <w:t xml:space="preserve">If the Executive Director requests removal of any </w:t>
      </w:r>
      <w:r w:rsidR="003F2FC9">
        <w:t>BenefitsCal</w:t>
      </w:r>
      <w:r w:rsidRPr="00A7028F">
        <w:t xml:space="preserve"> </w:t>
      </w:r>
      <w:r w:rsidR="00CC33FC" w:rsidRPr="00A7028F">
        <w:t>Staff</w:t>
      </w:r>
      <w:r w:rsidRPr="00A7028F">
        <w:t xml:space="preserve"> person, the Contractor will immediately remove such </w:t>
      </w:r>
      <w:r w:rsidR="00CC33FC" w:rsidRPr="00A7028F">
        <w:t>Staff</w:t>
      </w:r>
      <w:r w:rsidRPr="00A7028F">
        <w:t xml:space="preserve"> from the Project.</w:t>
      </w:r>
    </w:p>
    <w:p w14:paraId="3429167B" w14:textId="1A3E673D" w:rsidR="00366D4C" w:rsidRPr="00A7028F" w:rsidRDefault="00366D4C" w:rsidP="00A609BA">
      <w:pPr>
        <w:pStyle w:val="Heading4"/>
      </w:pPr>
      <w:r w:rsidRPr="00A7028F">
        <w:t>Key Staff</w:t>
      </w:r>
    </w:p>
    <w:p w14:paraId="2A1B0456" w14:textId="24AA9068" w:rsidR="00CA7523" w:rsidRPr="00D26363" w:rsidRDefault="000B1317" w:rsidP="006C7E29">
      <w:pPr>
        <w:spacing w:after="120"/>
      </w:pPr>
      <w:r w:rsidRPr="00D26363">
        <w:t xml:space="preserve">Bidders submitting a Proposal must include the following </w:t>
      </w:r>
      <w:r w:rsidR="00334768">
        <w:t>nine (9)</w:t>
      </w:r>
      <w:r w:rsidR="00186E82" w:rsidRPr="00D26363">
        <w:t xml:space="preserve"> </w:t>
      </w:r>
      <w:r w:rsidRPr="00D26363">
        <w:t xml:space="preserve">Key Staff. </w:t>
      </w:r>
    </w:p>
    <w:p w14:paraId="1829B920" w14:textId="23B4AC69"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Project Manager</w:t>
      </w:r>
    </w:p>
    <w:p w14:paraId="756131DA" w14:textId="4FE2CB2A" w:rsidR="00095F0E" w:rsidRPr="00D26363" w:rsidRDefault="003763AD" w:rsidP="00DC5695">
      <w:pPr>
        <w:pStyle w:val="BodyText"/>
        <w:numPr>
          <w:ilvl w:val="0"/>
          <w:numId w:val="73"/>
        </w:numPr>
        <w:spacing w:before="0"/>
        <w:ind w:left="810"/>
        <w:rPr>
          <w:szCs w:val="22"/>
        </w:rPr>
      </w:pPr>
      <w:r>
        <w:rPr>
          <w:szCs w:val="22"/>
        </w:rPr>
        <w:t>BenefitsCal</w:t>
      </w:r>
      <w:r w:rsidR="006039B1">
        <w:rPr>
          <w:szCs w:val="22"/>
        </w:rPr>
        <w:t xml:space="preserve"> </w:t>
      </w:r>
      <w:r w:rsidR="00095F0E">
        <w:rPr>
          <w:szCs w:val="22"/>
        </w:rPr>
        <w:t>Project Management Office Lead</w:t>
      </w:r>
    </w:p>
    <w:p w14:paraId="584967D9" w14:textId="18118B78" w:rsidR="00C46DC8" w:rsidRPr="00D26363"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Transition</w:t>
      </w:r>
      <w:r w:rsidR="00F36E1E" w:rsidRPr="00D26363">
        <w:rPr>
          <w:szCs w:val="22"/>
        </w:rPr>
        <w:t>-In</w:t>
      </w:r>
      <w:r w:rsidR="00C46DC8" w:rsidRPr="00D26363">
        <w:rPr>
          <w:szCs w:val="22"/>
        </w:rPr>
        <w:t xml:space="preserve"> </w:t>
      </w:r>
      <w:r w:rsidR="00931134" w:rsidRPr="00D26363">
        <w:rPr>
          <w:szCs w:val="22"/>
        </w:rPr>
        <w:t>Lead</w:t>
      </w:r>
    </w:p>
    <w:p w14:paraId="1321C900" w14:textId="11003726"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w:t>
      </w:r>
      <w:r w:rsidR="00332EB6" w:rsidRPr="00D26363">
        <w:rPr>
          <w:szCs w:val="22"/>
        </w:rPr>
        <w:t>Application</w:t>
      </w:r>
      <w:r w:rsidR="00C46DC8" w:rsidRPr="00D26363">
        <w:rPr>
          <w:szCs w:val="22"/>
        </w:rPr>
        <w:t xml:space="preserve"> Manager</w:t>
      </w:r>
    </w:p>
    <w:p w14:paraId="31E66D6F" w14:textId="259C0A93" w:rsidR="00F0110B" w:rsidRDefault="00F0110B" w:rsidP="00DC5695">
      <w:pPr>
        <w:pStyle w:val="BodyText"/>
        <w:numPr>
          <w:ilvl w:val="0"/>
          <w:numId w:val="73"/>
        </w:numPr>
        <w:spacing w:before="0"/>
        <w:ind w:left="810"/>
        <w:rPr>
          <w:szCs w:val="22"/>
        </w:rPr>
      </w:pPr>
      <w:r>
        <w:t>BenefitsCal Product Manager</w:t>
      </w:r>
    </w:p>
    <w:p w14:paraId="41D87E74" w14:textId="45143E7B" w:rsidR="00F1386F" w:rsidRPr="00D26363" w:rsidRDefault="009B3CEC" w:rsidP="00DC5695">
      <w:pPr>
        <w:pStyle w:val="BodyText"/>
        <w:numPr>
          <w:ilvl w:val="0"/>
          <w:numId w:val="73"/>
        </w:numPr>
        <w:spacing w:before="0"/>
        <w:ind w:left="810"/>
        <w:rPr>
          <w:szCs w:val="22"/>
        </w:rPr>
      </w:pPr>
      <w:r>
        <w:t>BenefitsCal User Centered Design Lead</w:t>
      </w:r>
    </w:p>
    <w:p w14:paraId="1228BE53" w14:textId="06DE8F68" w:rsidR="00C46DC8" w:rsidRPr="00D26363" w:rsidRDefault="003F2FC9" w:rsidP="00DC5695">
      <w:pPr>
        <w:pStyle w:val="BodyText"/>
        <w:numPr>
          <w:ilvl w:val="0"/>
          <w:numId w:val="73"/>
        </w:numPr>
        <w:spacing w:before="0"/>
        <w:ind w:left="810"/>
        <w:rPr>
          <w:szCs w:val="22"/>
        </w:rPr>
      </w:pPr>
      <w:r>
        <w:t>BenefitsCal</w:t>
      </w:r>
      <w:r w:rsidR="00C46DC8">
        <w:t xml:space="preserve"> </w:t>
      </w:r>
      <w:r w:rsidR="00332EB6">
        <w:t>Test Manager</w:t>
      </w:r>
    </w:p>
    <w:p w14:paraId="401A27E8" w14:textId="3938FF32" w:rsidR="00C46DC8" w:rsidRPr="00D26363" w:rsidRDefault="003F2FC9" w:rsidP="00DC5695">
      <w:pPr>
        <w:pStyle w:val="ListParagraph"/>
        <w:numPr>
          <w:ilvl w:val="0"/>
          <w:numId w:val="73"/>
        </w:numPr>
        <w:spacing w:after="120"/>
        <w:ind w:left="810"/>
        <w:contextualSpacing w:val="0"/>
        <w:rPr>
          <w:rFonts w:ascii="Century Gothic" w:eastAsia="Times New Roman" w:hAnsi="Century Gothic"/>
          <w:sz w:val="22"/>
          <w:szCs w:val="22"/>
        </w:rPr>
      </w:pPr>
      <w:r w:rsidRPr="0F5EF77C">
        <w:rPr>
          <w:rFonts w:ascii="Century Gothic" w:eastAsia="Times New Roman" w:hAnsi="Century Gothic"/>
          <w:sz w:val="22"/>
          <w:szCs w:val="22"/>
        </w:rPr>
        <w:t>BenefitsCal</w:t>
      </w:r>
      <w:r w:rsidR="00C46DC8" w:rsidRPr="0F5EF77C">
        <w:rPr>
          <w:rFonts w:ascii="Century Gothic" w:eastAsia="Times New Roman" w:hAnsi="Century Gothic"/>
          <w:sz w:val="22"/>
          <w:szCs w:val="22"/>
        </w:rPr>
        <w:t xml:space="preserve"> </w:t>
      </w:r>
      <w:r w:rsidR="00332EB6" w:rsidRPr="0F5EF77C">
        <w:rPr>
          <w:rFonts w:ascii="Century Gothic" w:eastAsia="Times New Roman" w:hAnsi="Century Gothic"/>
          <w:sz w:val="22"/>
          <w:szCs w:val="22"/>
        </w:rPr>
        <w:t>Security Manager</w:t>
      </w:r>
    </w:p>
    <w:p w14:paraId="4679BA22" w14:textId="605F8D88" w:rsidR="00C46DC8" w:rsidRPr="00D26363" w:rsidRDefault="003F2FC9" w:rsidP="00DC5695">
      <w:pPr>
        <w:pStyle w:val="BodyText"/>
        <w:numPr>
          <w:ilvl w:val="0"/>
          <w:numId w:val="73"/>
        </w:numPr>
        <w:spacing w:before="0"/>
        <w:ind w:left="810"/>
        <w:rPr>
          <w:szCs w:val="22"/>
        </w:rPr>
      </w:pPr>
      <w:r>
        <w:t>BenefitsCal</w:t>
      </w:r>
      <w:r w:rsidR="00993B48">
        <w:t xml:space="preserve"> </w:t>
      </w:r>
      <w:r w:rsidR="00962D55">
        <w:t>Public Communications Lead</w:t>
      </w:r>
    </w:p>
    <w:p w14:paraId="27502E66" w14:textId="537BAEBE" w:rsidR="00366D4C" w:rsidRPr="00A7028F" w:rsidRDefault="00366D4C" w:rsidP="006C7E29">
      <w:r w:rsidRPr="00A7028F">
        <w:t>Key Staff minimum qualifications</w:t>
      </w:r>
      <w:r w:rsidR="004E3F41" w:rsidRPr="00A7028F">
        <w:t xml:space="preserve"> requirements</w:t>
      </w:r>
      <w:r w:rsidRPr="00A7028F">
        <w:t xml:space="preserve"> are contained in </w:t>
      </w:r>
      <w:r w:rsidR="00F74FA1">
        <w:rPr>
          <w:b/>
          <w:bCs/>
          <w:i/>
          <w:iCs/>
        </w:rPr>
        <w:t>Attachment 1 – Statement of Work</w:t>
      </w:r>
      <w:r w:rsidRPr="00A7028F">
        <w:t>.</w:t>
      </w:r>
      <w:r w:rsidR="00472C6A" w:rsidRPr="00A7028F">
        <w:t xml:space="preserve"> Key Staff </w:t>
      </w:r>
      <w:r w:rsidR="00186E82" w:rsidRPr="00A7028F">
        <w:t xml:space="preserve">skills and abilities </w:t>
      </w:r>
      <w:r w:rsidR="00472C6A" w:rsidRPr="00A7028F">
        <w:t xml:space="preserve">will be scored according to </w:t>
      </w:r>
      <w:r w:rsidR="007D0F86" w:rsidRPr="00A7028F">
        <w:t xml:space="preserve">Section 8 </w:t>
      </w:r>
      <w:r w:rsidR="00C341A1" w:rsidRPr="00A7028F">
        <w:t>- Evaluation</w:t>
      </w:r>
      <w:r w:rsidR="00472C6A" w:rsidRPr="00A7028F">
        <w:t>.</w:t>
      </w:r>
    </w:p>
    <w:p w14:paraId="144C6AEE" w14:textId="670B5657" w:rsidR="00366D4C" w:rsidRPr="00A7028F" w:rsidRDefault="00366D4C" w:rsidP="005476EB">
      <w:pPr>
        <w:pStyle w:val="Heading5"/>
      </w:pPr>
      <w:r w:rsidRPr="00A7028F">
        <w:t>Key Staff Client References</w:t>
      </w:r>
    </w:p>
    <w:p w14:paraId="5A7151DD" w14:textId="01FBF665" w:rsidR="00826D7D" w:rsidRPr="00A7028F" w:rsidRDefault="00366D4C" w:rsidP="00325A5C">
      <w:pPr>
        <w:pStyle w:val="RFPBody"/>
        <w:jc w:val="left"/>
      </w:pPr>
      <w:r w:rsidRPr="00A7028F">
        <w:rPr>
          <w:rFonts w:cs="Arial"/>
        </w:rPr>
        <w:t xml:space="preserve">The purpose of the </w:t>
      </w:r>
      <w:r w:rsidR="00285747">
        <w:rPr>
          <w:rFonts w:cs="Arial"/>
        </w:rPr>
        <w:t xml:space="preserve">Key </w:t>
      </w:r>
      <w:r w:rsidR="00CC33FC" w:rsidRPr="00A7028F">
        <w:rPr>
          <w:rFonts w:cs="Arial"/>
        </w:rPr>
        <w:t>Staff</w:t>
      </w:r>
      <w:r w:rsidRPr="00A7028F">
        <w:rPr>
          <w:rFonts w:cs="Arial"/>
        </w:rPr>
        <w:t xml:space="preserve"> reference requirements is to provide the Consortium with the ability to assess Key Staff experience in supplying similar or relevant services to those identified in this solicitation. </w:t>
      </w:r>
      <w:r w:rsidR="00325A5C" w:rsidRPr="00A7028F">
        <w:rPr>
          <w:rFonts w:cs="Arial"/>
        </w:rPr>
        <w:t xml:space="preserve">Key Staff Client References contained in this section must be met and documented according to </w:t>
      </w:r>
      <w:r w:rsidR="007D0F86" w:rsidRPr="00A7028F">
        <w:rPr>
          <w:rFonts w:cs="Arial"/>
        </w:rPr>
        <w:t xml:space="preserve">Section 6 - </w:t>
      </w:r>
      <w:r w:rsidR="00325A5C" w:rsidRPr="00A7028F">
        <w:rPr>
          <w:rFonts w:cs="Arial"/>
        </w:rPr>
        <w:t xml:space="preserve">Proposal Structure and Submission. The Consortium may contact references listed to verify the information provided by the Bidder. Any conflicting information may result in the </w:t>
      </w:r>
      <w:r w:rsidR="00E56216" w:rsidRPr="00A7028F">
        <w:rPr>
          <w:rFonts w:cs="Arial"/>
        </w:rPr>
        <w:t>Proposal</w:t>
      </w:r>
      <w:r w:rsidR="00325A5C" w:rsidRPr="00A7028F">
        <w:rPr>
          <w:rFonts w:cs="Arial"/>
        </w:rPr>
        <w:t xml:space="preserve"> being deemed nonresponsive. </w:t>
      </w:r>
    </w:p>
    <w:p w14:paraId="0A06D28A" w14:textId="5E3FE693" w:rsidR="00366D4C" w:rsidRPr="00A7028F" w:rsidRDefault="00366D4C" w:rsidP="005476EB">
      <w:pPr>
        <w:pStyle w:val="Heading3"/>
      </w:pPr>
      <w:bookmarkStart w:id="238" w:name="_Toc177456114"/>
      <w:r w:rsidRPr="00A7028F">
        <w:lastRenderedPageBreak/>
        <w:t>Understanding and Approach</w:t>
      </w:r>
      <w:bookmarkEnd w:id="238"/>
    </w:p>
    <w:p w14:paraId="502D5EE4" w14:textId="124E486B" w:rsidR="00A75CD3" w:rsidRPr="00A7028F" w:rsidRDefault="00F70A2B" w:rsidP="00DE3F1C">
      <w:pPr>
        <w:pStyle w:val="RFPBody"/>
        <w:spacing w:after="120"/>
        <w:jc w:val="left"/>
      </w:pPr>
      <w:r w:rsidRPr="00A7028F">
        <w:t xml:space="preserve">Understanding and Approach </w:t>
      </w:r>
      <w:r w:rsidR="00C77D8F">
        <w:t xml:space="preserve">(U&amp;A) </w:t>
      </w:r>
      <w:r w:rsidR="00EA079A" w:rsidRPr="00A7028F">
        <w:t>areas are of particular interest and importance to the Consortium, require a narrative response, and are aligned with Section 4</w:t>
      </w:r>
      <w:r w:rsidR="007D0F86" w:rsidRPr="00A7028F">
        <w:t xml:space="preserve"> -</w:t>
      </w:r>
      <w:r w:rsidR="00EA079A" w:rsidRPr="00A7028F">
        <w:t xml:space="preserve"> CalSAWS Future </w:t>
      </w:r>
      <w:r w:rsidR="00E85662">
        <w:t>System</w:t>
      </w:r>
      <w:r w:rsidR="00EA079A" w:rsidRPr="00A7028F">
        <w:t xml:space="preserve">. </w:t>
      </w:r>
      <w:r w:rsidR="007B42CC" w:rsidRPr="00A7028F">
        <w:t xml:space="preserve">The objective of the </w:t>
      </w:r>
      <w:r w:rsidR="00C77D8F">
        <w:t>U&amp;A</w:t>
      </w:r>
      <w:r w:rsidR="007B42CC" w:rsidRPr="00A7028F">
        <w:t xml:space="preserve"> is for the Bidder to demonstrate its understanding of the Consortium</w:t>
      </w:r>
      <w:r w:rsidR="00AF69A4" w:rsidRPr="00A7028F">
        <w:t>’s requirements</w:t>
      </w:r>
      <w:r w:rsidR="00E34391" w:rsidRPr="00A7028F">
        <w:t xml:space="preserve"> through its narrative response.</w:t>
      </w:r>
      <w:r w:rsidR="00413818" w:rsidRPr="00A7028F">
        <w:t xml:space="preserve"> </w:t>
      </w:r>
      <w:r w:rsidR="00366D4C" w:rsidRPr="00A7028F">
        <w:t>The Bidder will provide a narrative response</w:t>
      </w:r>
      <w:r w:rsidR="00FB4EFE" w:rsidRPr="00A7028F">
        <w:t xml:space="preserve"> </w:t>
      </w:r>
      <w:r w:rsidR="00366D4C" w:rsidRPr="00A7028F">
        <w:t xml:space="preserve">to each of </w:t>
      </w:r>
      <w:r w:rsidR="00366D4C" w:rsidRPr="002D2B9A">
        <w:t>the</w:t>
      </w:r>
      <w:r w:rsidR="00B842A0" w:rsidRPr="002D2B9A">
        <w:t xml:space="preserve"> </w:t>
      </w:r>
      <w:r w:rsidR="00FC3BDF" w:rsidRPr="002D2B9A">
        <w:t xml:space="preserve">four </w:t>
      </w:r>
      <w:r w:rsidR="00B842A0" w:rsidRPr="002D2B9A">
        <w:t>(</w:t>
      </w:r>
      <w:r w:rsidR="00FC3BDF" w:rsidRPr="002D2B9A">
        <w:t>4</w:t>
      </w:r>
      <w:r w:rsidR="00B842A0" w:rsidRPr="002D2B9A">
        <w:t>)</w:t>
      </w:r>
      <w:r w:rsidR="00366D4C" w:rsidRPr="002D2B9A">
        <w:t xml:space="preserve"> </w:t>
      </w:r>
      <w:r w:rsidR="003F2FC9" w:rsidRPr="002D2B9A">
        <w:t>BenefitsCal</w:t>
      </w:r>
      <w:r w:rsidR="00704238" w:rsidRPr="00A7028F">
        <w:t xml:space="preserve"> </w:t>
      </w:r>
      <w:r w:rsidR="00B842A0" w:rsidRPr="00A7028F">
        <w:t>U&amp;A</w:t>
      </w:r>
      <w:r w:rsidR="00186E82" w:rsidRPr="00A7028F">
        <w:t xml:space="preserve"> </w:t>
      </w:r>
      <w:r w:rsidR="000C10F6" w:rsidRPr="00A7028F">
        <w:t>topics</w:t>
      </w:r>
      <w:r w:rsidR="00366D4C" w:rsidRPr="00A7028F">
        <w:t xml:space="preserve"> located within this Section. </w:t>
      </w:r>
      <w:r w:rsidR="00FB4EFE" w:rsidRPr="00A7028F">
        <w:t xml:space="preserve">The narrative response </w:t>
      </w:r>
      <w:r w:rsidR="00982699">
        <w:t xml:space="preserve">for each individual BenefitsCal U&amp;A topic </w:t>
      </w:r>
      <w:r w:rsidR="00FB4EFE" w:rsidRPr="00A7028F">
        <w:t xml:space="preserve">should not exceed </w:t>
      </w:r>
      <w:r w:rsidR="00982699">
        <w:t>30</w:t>
      </w:r>
      <w:r w:rsidR="00FB4EFE" w:rsidRPr="00A7028F">
        <w:t xml:space="preserve"> pages.</w:t>
      </w:r>
    </w:p>
    <w:p w14:paraId="1BC5CC01" w14:textId="7D43ED88" w:rsidR="0061656C" w:rsidRPr="001F6064" w:rsidRDefault="001608E6" w:rsidP="00DC5695">
      <w:pPr>
        <w:pStyle w:val="RFPBody"/>
        <w:numPr>
          <w:ilvl w:val="0"/>
          <w:numId w:val="62"/>
        </w:numPr>
        <w:spacing w:after="120"/>
      </w:pPr>
      <w:r w:rsidRPr="001F6064">
        <w:t xml:space="preserve">Integrated </w:t>
      </w:r>
      <w:r w:rsidR="0061656C" w:rsidRPr="001F6064">
        <w:t>Multi</w:t>
      </w:r>
      <w:r w:rsidRPr="001F6064">
        <w:t>-</w:t>
      </w:r>
      <w:r w:rsidR="0061656C" w:rsidRPr="001F6064">
        <w:t>Contractor Environment</w:t>
      </w:r>
    </w:p>
    <w:p w14:paraId="0DDFBFC3" w14:textId="340BB16D" w:rsidR="00E636F0" w:rsidRPr="001F6064" w:rsidRDefault="0033140D" w:rsidP="00DC5695">
      <w:pPr>
        <w:pStyle w:val="RFPBody"/>
        <w:numPr>
          <w:ilvl w:val="0"/>
          <w:numId w:val="62"/>
        </w:numPr>
        <w:spacing w:after="120"/>
      </w:pPr>
      <w:r w:rsidRPr="001F6064">
        <w:t>Software Development</w:t>
      </w:r>
    </w:p>
    <w:p w14:paraId="05B1BE7A" w14:textId="70C5DA02" w:rsidR="00EF10EA" w:rsidRPr="001F6064" w:rsidRDefault="0033140D" w:rsidP="00DC5695">
      <w:pPr>
        <w:pStyle w:val="RFPBody"/>
        <w:numPr>
          <w:ilvl w:val="0"/>
          <w:numId w:val="62"/>
        </w:numPr>
        <w:spacing w:after="120"/>
      </w:pPr>
      <w:r w:rsidRPr="001F6064">
        <w:t>Application Evolution</w:t>
      </w:r>
      <w:r w:rsidR="00FC3BDF" w:rsidRPr="001F6064">
        <w:t xml:space="preserve"> and </w:t>
      </w:r>
      <w:r w:rsidRPr="001F6064">
        <w:t>Innovation</w:t>
      </w:r>
    </w:p>
    <w:p w14:paraId="3818FF37" w14:textId="7C64B771" w:rsidR="0061656C" w:rsidRPr="00A7028F" w:rsidRDefault="008E0CDE" w:rsidP="00DC5695">
      <w:pPr>
        <w:pStyle w:val="RFPBody"/>
        <w:numPr>
          <w:ilvl w:val="0"/>
          <w:numId w:val="62"/>
        </w:numPr>
        <w:spacing w:after="120"/>
      </w:pPr>
      <w:r>
        <w:t>User Experience, Marketing and Public Communications</w:t>
      </w:r>
    </w:p>
    <w:p w14:paraId="42C7A8D6" w14:textId="009395B0" w:rsidR="00366D4C" w:rsidRPr="00A7028F" w:rsidRDefault="00366D4C" w:rsidP="006C7E29">
      <w:pPr>
        <w:pStyle w:val="RFPBody"/>
        <w:jc w:val="left"/>
      </w:pPr>
      <w:r w:rsidRPr="00A7028F">
        <w:t xml:space="preserve">The Bidder will provide their responses to the </w:t>
      </w:r>
      <w:bookmarkStart w:id="239" w:name="_Hlk130469410"/>
      <w:r w:rsidR="00206F7B">
        <w:t>U&amp;A</w:t>
      </w:r>
      <w:r w:rsidR="009C5AD3" w:rsidRPr="00A7028F">
        <w:t xml:space="preserve"> </w:t>
      </w:r>
      <w:bookmarkEnd w:id="239"/>
      <w:r w:rsidR="0011014F">
        <w:t xml:space="preserve">requirements </w:t>
      </w:r>
      <w:r w:rsidRPr="00A7028F">
        <w:t xml:space="preserve">in accordance with the instructions provided in RFP </w:t>
      </w:r>
      <w:r w:rsidR="007D0F86" w:rsidRPr="00A7028F">
        <w:t xml:space="preserve">Section 6 - </w:t>
      </w:r>
      <w:r w:rsidRPr="00A7028F">
        <w:t xml:space="preserve">Proposal </w:t>
      </w:r>
      <w:r w:rsidR="001A27EA" w:rsidRPr="00A7028F">
        <w:t xml:space="preserve">Structure and Submission. </w:t>
      </w:r>
      <w:r w:rsidR="00186E82" w:rsidRPr="00A7028F">
        <w:t>The</w:t>
      </w:r>
      <w:r w:rsidR="008E72E4" w:rsidRPr="00A7028F">
        <w:t xml:space="preserve"> </w:t>
      </w:r>
      <w:r w:rsidR="00206F7B" w:rsidRPr="00206F7B">
        <w:t xml:space="preserve">U&amp;A </w:t>
      </w:r>
      <w:r w:rsidR="008E72E4" w:rsidRPr="00A7028F">
        <w:t>responses will be scored in accordance with Section</w:t>
      </w:r>
      <w:r w:rsidR="00733821" w:rsidRPr="00A7028F">
        <w:t xml:space="preserve"> </w:t>
      </w:r>
      <w:r w:rsidR="005E16FD" w:rsidRPr="00A7028F">
        <w:t>8</w:t>
      </w:r>
      <w:r w:rsidR="007D0F86" w:rsidRPr="00A7028F">
        <w:t xml:space="preserve"> -</w:t>
      </w:r>
      <w:r w:rsidR="00186E82" w:rsidRPr="00A7028F">
        <w:t xml:space="preserve"> </w:t>
      </w:r>
      <w:r w:rsidR="008E72E4" w:rsidRPr="00A7028F">
        <w:t>Evaluation</w:t>
      </w:r>
      <w:r w:rsidRPr="00A7028F">
        <w:t xml:space="preserve">. </w:t>
      </w:r>
    </w:p>
    <w:p w14:paraId="3CFDDBC8" w14:textId="57ABF02F" w:rsidR="00E9724F" w:rsidRPr="00A7028F" w:rsidRDefault="006F1B3C" w:rsidP="00A609BA">
      <w:pPr>
        <w:pStyle w:val="Heading4"/>
      </w:pPr>
      <w:r w:rsidRPr="006F1B3C">
        <w:t xml:space="preserve">Understanding and Approach </w:t>
      </w:r>
      <w:r w:rsidR="00E9724F" w:rsidRPr="00A7028F">
        <w:t xml:space="preserve">to the CalSAWS </w:t>
      </w:r>
      <w:r w:rsidR="00C27A2D" w:rsidRPr="00A7028F">
        <w:t xml:space="preserve">Integrated </w:t>
      </w:r>
      <w:r w:rsidR="00E9724F" w:rsidRPr="00A7028F">
        <w:t xml:space="preserve">Multi-Contractor </w:t>
      </w:r>
      <w:r w:rsidR="00C27A2D" w:rsidRPr="00A7028F">
        <w:t>Environment</w:t>
      </w:r>
    </w:p>
    <w:p w14:paraId="60E02E27" w14:textId="035E6233" w:rsidR="004B5F52" w:rsidRPr="00A7028F" w:rsidRDefault="004B5F52" w:rsidP="006C7E29">
      <w:pPr>
        <w:pStyle w:val="Caption"/>
        <w:keepNext/>
      </w:pPr>
      <w:bookmarkStart w:id="240" w:name="_Toc177456211"/>
      <w:r w:rsidRPr="00A7028F">
        <w:t xml:space="preserve">Table </w:t>
      </w:r>
      <w:r w:rsidRPr="00A7028F">
        <w:fldChar w:fldCharType="begin"/>
      </w:r>
      <w:r w:rsidRPr="00A7028F">
        <w:instrText>SEQ Table \* ARABIC</w:instrText>
      </w:r>
      <w:r w:rsidRPr="00A7028F">
        <w:fldChar w:fldCharType="separate"/>
      </w:r>
      <w:r w:rsidR="00391615">
        <w:rPr>
          <w:noProof/>
        </w:rPr>
        <w:t>17</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the CalSAWS Multi-Contractor </w:t>
      </w:r>
      <w:r w:rsidR="00C27A2D" w:rsidRPr="00A7028F">
        <w:t>Environment</w:t>
      </w:r>
      <w:bookmarkEnd w:id="240"/>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E5E23" w:rsidRPr="00A7028F" w14:paraId="15D8B825" w14:textId="77777777" w:rsidTr="76B8E6BD">
        <w:trPr>
          <w:trHeight w:val="300"/>
          <w:tblHeader/>
        </w:trPr>
        <w:tc>
          <w:tcPr>
            <w:tcW w:w="9360" w:type="dxa"/>
            <w:gridSpan w:val="2"/>
            <w:shd w:val="clear" w:color="auto" w:fill="3A639E"/>
            <w:noWrap/>
            <w:vAlign w:val="bottom"/>
          </w:tcPr>
          <w:p w14:paraId="6C2656B1" w14:textId="0E2F6899" w:rsidR="006E5E23" w:rsidRPr="00A7028F" w:rsidRDefault="00AB343F" w:rsidP="00441FEF">
            <w:pPr>
              <w:pStyle w:val="TableHeading"/>
              <w:jc w:val="left"/>
            </w:pPr>
            <w:r w:rsidRPr="00A7028F">
              <w:t xml:space="preserve">1. </w:t>
            </w:r>
            <w:r w:rsidR="00AF0889" w:rsidRPr="00AF0889">
              <w:t xml:space="preserve">Understanding and Approach </w:t>
            </w:r>
            <w:r w:rsidR="00585EC3" w:rsidRPr="00A7028F">
              <w:t xml:space="preserve">to the CalSAWS </w:t>
            </w:r>
            <w:r w:rsidR="002E363F" w:rsidRPr="00A7028F">
              <w:t xml:space="preserve">Integrated </w:t>
            </w:r>
            <w:r w:rsidR="00585EC3" w:rsidRPr="00A7028F">
              <w:t xml:space="preserve">Multi-Contractor </w:t>
            </w:r>
            <w:r w:rsidR="00F22C21" w:rsidRPr="00A7028F">
              <w:t>Environment</w:t>
            </w:r>
          </w:p>
        </w:tc>
      </w:tr>
      <w:tr w:rsidR="006E5E23" w:rsidRPr="00A7028F" w14:paraId="5B9DFC71" w14:textId="77777777" w:rsidTr="76B8E6BD">
        <w:trPr>
          <w:trHeight w:val="300"/>
        </w:trPr>
        <w:tc>
          <w:tcPr>
            <w:tcW w:w="990" w:type="dxa"/>
            <w:shd w:val="clear" w:color="auto" w:fill="95B3D7" w:themeFill="accent1" w:themeFillTint="99"/>
            <w:noWrap/>
          </w:tcPr>
          <w:p w14:paraId="361D1006" w14:textId="662EC001" w:rsidR="006E5E23" w:rsidRPr="00A7028F" w:rsidRDefault="00C8342B"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13FC92F2" w14:textId="78389B87" w:rsidR="006E5E23" w:rsidRPr="00A7028F" w:rsidRDefault="00B23623" w:rsidP="00441FEF">
            <w:pPr>
              <w:pStyle w:val="TableText"/>
              <w:rPr>
                <w:b/>
                <w:color w:val="FFFFFF" w:themeColor="background1"/>
              </w:rPr>
            </w:pPr>
            <w:r w:rsidRPr="00A7028F">
              <w:rPr>
                <w:b/>
                <w:color w:val="FFFFFF" w:themeColor="background1"/>
              </w:rPr>
              <w:t>Topic</w:t>
            </w:r>
          </w:p>
        </w:tc>
      </w:tr>
      <w:tr w:rsidR="00585EC3" w:rsidRPr="00A7028F" w14:paraId="0D18B52D" w14:textId="77777777" w:rsidTr="76B8E6BD">
        <w:trPr>
          <w:trHeight w:val="300"/>
        </w:trPr>
        <w:tc>
          <w:tcPr>
            <w:tcW w:w="990" w:type="dxa"/>
            <w:shd w:val="clear" w:color="auto" w:fill="F2F2F2" w:themeFill="background1" w:themeFillShade="F2"/>
            <w:noWrap/>
          </w:tcPr>
          <w:p w14:paraId="56EA7389" w14:textId="00B7A655" w:rsidR="00585EC3" w:rsidRPr="00A7028F" w:rsidRDefault="00585EC3" w:rsidP="00DC5695">
            <w:pPr>
              <w:pStyle w:val="TableText"/>
              <w:numPr>
                <w:ilvl w:val="0"/>
                <w:numId w:val="68"/>
              </w:numPr>
            </w:pPr>
          </w:p>
        </w:tc>
        <w:tc>
          <w:tcPr>
            <w:tcW w:w="8370" w:type="dxa"/>
            <w:shd w:val="clear" w:color="auto" w:fill="F2F2F2" w:themeFill="background1" w:themeFillShade="F2"/>
          </w:tcPr>
          <w:p w14:paraId="7B5F2B9A" w14:textId="17E095E5" w:rsidR="00585EC3" w:rsidRPr="00A7028F" w:rsidRDefault="003606A2" w:rsidP="00AF0005">
            <w:pPr>
              <w:pStyle w:val="TableBullet1"/>
              <w:numPr>
                <w:ilvl w:val="0"/>
                <w:numId w:val="0"/>
              </w:numPr>
            </w:pPr>
            <w:r w:rsidRPr="00A7028F">
              <w:t xml:space="preserve">Describe your approach to managing your scope of work and how you will coordinate with other involved CalSAWS contractors and the </w:t>
            </w:r>
            <w:r w:rsidR="0033140D">
              <w:t xml:space="preserve">CalSAWS </w:t>
            </w:r>
            <w:r w:rsidRPr="00A7028F">
              <w:t>Delivery Integration Team to ensure understanding and agreement of the roles and responsibilities of each Contractor and the Consortium.</w:t>
            </w:r>
          </w:p>
        </w:tc>
      </w:tr>
      <w:tr w:rsidR="00352214" w:rsidRPr="00A7028F" w14:paraId="0E0E5D35" w14:textId="77777777" w:rsidTr="76B8E6BD">
        <w:trPr>
          <w:trHeight w:val="300"/>
        </w:trPr>
        <w:tc>
          <w:tcPr>
            <w:tcW w:w="990" w:type="dxa"/>
            <w:shd w:val="clear" w:color="auto" w:fill="F2F2F2" w:themeFill="background1" w:themeFillShade="F2"/>
            <w:noWrap/>
          </w:tcPr>
          <w:p w14:paraId="198463E3" w14:textId="77777777" w:rsidR="00352214" w:rsidRPr="00A7028F" w:rsidRDefault="00352214" w:rsidP="00DC5695">
            <w:pPr>
              <w:pStyle w:val="TableText"/>
              <w:numPr>
                <w:ilvl w:val="0"/>
                <w:numId w:val="68"/>
              </w:numPr>
            </w:pPr>
          </w:p>
        </w:tc>
        <w:tc>
          <w:tcPr>
            <w:tcW w:w="8370" w:type="dxa"/>
            <w:shd w:val="clear" w:color="auto" w:fill="F2F2F2" w:themeFill="background1" w:themeFillShade="F2"/>
          </w:tcPr>
          <w:p w14:paraId="06F8B397" w14:textId="2491F2FC" w:rsidR="00352214" w:rsidRPr="00A7028F" w:rsidRDefault="00352214" w:rsidP="00352214">
            <w:pPr>
              <w:pStyle w:val="TableBullet1"/>
              <w:numPr>
                <w:ilvl w:val="0"/>
                <w:numId w:val="0"/>
              </w:numPr>
            </w:pPr>
            <w:r w:rsidRPr="00A7028F">
              <w:t xml:space="preserve">Describe your approach to working and collaborating with the CalSAWS </w:t>
            </w:r>
            <w:r w:rsidR="0033140D">
              <w:t>M&amp;O</w:t>
            </w:r>
            <w:r w:rsidRPr="00A7028F">
              <w:t xml:space="preserve"> Contractor</w:t>
            </w:r>
            <w:r w:rsidR="0033140D">
              <w:t>(s)</w:t>
            </w:r>
            <w:r w:rsidRPr="00A7028F">
              <w:t xml:space="preserve"> to perform shared services, such as security, and supporting </w:t>
            </w:r>
            <w:r w:rsidR="0033140D">
              <w:t>services such as Service Desk, production operations and system performance</w:t>
            </w:r>
            <w:r w:rsidRPr="00A7028F">
              <w:t>.</w:t>
            </w:r>
          </w:p>
        </w:tc>
      </w:tr>
    </w:tbl>
    <w:p w14:paraId="59367379" w14:textId="7C0836A2" w:rsidR="004C2FF8" w:rsidRPr="00A7028F" w:rsidRDefault="006F1B3C" w:rsidP="004C2FF8">
      <w:pPr>
        <w:pStyle w:val="Heading4"/>
      </w:pPr>
      <w:r w:rsidRPr="006F1B3C">
        <w:t xml:space="preserve">Understanding and Approach </w:t>
      </w:r>
      <w:r w:rsidR="004C2FF8" w:rsidRPr="00A7028F">
        <w:t xml:space="preserve">to </w:t>
      </w:r>
      <w:r w:rsidR="00FC3BDF">
        <w:t>Software Development</w:t>
      </w:r>
    </w:p>
    <w:p w14:paraId="18F8E0FF" w14:textId="2D0F1CFC" w:rsidR="004C2FF8" w:rsidRPr="00A7028F" w:rsidRDefault="004C2FF8" w:rsidP="004C2FF8">
      <w:pPr>
        <w:pStyle w:val="Caption"/>
        <w:keepNext/>
      </w:pPr>
      <w:bookmarkStart w:id="241" w:name="_Toc177456212"/>
      <w:r w:rsidRPr="00A7028F">
        <w:t xml:space="preserve">Table </w:t>
      </w:r>
      <w:r w:rsidRPr="00A7028F">
        <w:fldChar w:fldCharType="begin"/>
      </w:r>
      <w:r w:rsidRPr="00A7028F">
        <w:instrText>SEQ Table \* ARABIC</w:instrText>
      </w:r>
      <w:r w:rsidRPr="00A7028F">
        <w:fldChar w:fldCharType="separate"/>
      </w:r>
      <w:r w:rsidR="00391615">
        <w:rPr>
          <w:noProof/>
        </w:rPr>
        <w:t>18</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Software Development</w:t>
      </w:r>
      <w:bookmarkEnd w:id="241"/>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4C2FF8" w:rsidRPr="00A7028F" w14:paraId="0402CCFD" w14:textId="77777777" w:rsidTr="00B27FF9">
        <w:trPr>
          <w:trHeight w:val="300"/>
          <w:tblHeader/>
        </w:trPr>
        <w:tc>
          <w:tcPr>
            <w:tcW w:w="9360" w:type="dxa"/>
            <w:gridSpan w:val="2"/>
            <w:shd w:val="clear" w:color="auto" w:fill="3A639E"/>
            <w:noWrap/>
            <w:vAlign w:val="bottom"/>
          </w:tcPr>
          <w:p w14:paraId="1EDC49AA" w14:textId="6544C042" w:rsidR="004C2FF8" w:rsidRPr="00A7028F" w:rsidRDefault="00992664" w:rsidP="00B27FF9">
            <w:pPr>
              <w:pStyle w:val="TableHeading"/>
              <w:jc w:val="left"/>
            </w:pPr>
            <w:r>
              <w:t>2</w:t>
            </w:r>
            <w:r w:rsidR="004C2FF8" w:rsidRPr="00A7028F">
              <w:t xml:space="preserve">. </w:t>
            </w:r>
            <w:r w:rsidR="00AF0889" w:rsidRPr="00AF0889">
              <w:t xml:space="preserve">Understanding and Approach </w:t>
            </w:r>
            <w:r w:rsidR="004C2FF8" w:rsidRPr="00A7028F">
              <w:t xml:space="preserve">to </w:t>
            </w:r>
            <w:r w:rsidR="0033140D">
              <w:t>Software Development</w:t>
            </w:r>
          </w:p>
        </w:tc>
      </w:tr>
      <w:tr w:rsidR="004C2FF8" w:rsidRPr="00A7028F" w14:paraId="56596F4F" w14:textId="77777777" w:rsidTr="00FD6035">
        <w:trPr>
          <w:trHeight w:val="300"/>
        </w:trPr>
        <w:tc>
          <w:tcPr>
            <w:tcW w:w="990" w:type="dxa"/>
            <w:shd w:val="clear" w:color="auto" w:fill="95B3D7" w:themeFill="accent1" w:themeFillTint="99"/>
            <w:noWrap/>
          </w:tcPr>
          <w:p w14:paraId="7A7EAB4C" w14:textId="77777777" w:rsidR="004C2FF8" w:rsidRPr="00A7028F" w:rsidRDefault="004C2FF8" w:rsidP="00B27FF9">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687E74F3" w14:textId="77777777" w:rsidR="004C2FF8" w:rsidRPr="00A7028F" w:rsidRDefault="004C2FF8" w:rsidP="00B27FF9">
            <w:pPr>
              <w:pStyle w:val="TableText"/>
              <w:rPr>
                <w:b/>
                <w:color w:val="FFFFFF" w:themeColor="background1"/>
              </w:rPr>
            </w:pPr>
            <w:r w:rsidRPr="00A7028F">
              <w:rPr>
                <w:b/>
                <w:color w:val="FFFFFF" w:themeColor="background1"/>
              </w:rPr>
              <w:t>Topic</w:t>
            </w:r>
          </w:p>
        </w:tc>
      </w:tr>
      <w:tr w:rsidR="004C2FF8" w:rsidRPr="00A7028F" w14:paraId="549BC7A7" w14:textId="77777777" w:rsidTr="00FD6035">
        <w:trPr>
          <w:trHeight w:val="300"/>
        </w:trPr>
        <w:tc>
          <w:tcPr>
            <w:tcW w:w="990" w:type="dxa"/>
            <w:shd w:val="clear" w:color="auto" w:fill="F2F2F2" w:themeFill="background1" w:themeFillShade="F2"/>
            <w:noWrap/>
          </w:tcPr>
          <w:p w14:paraId="40100C28" w14:textId="77777777" w:rsidR="004C2FF8" w:rsidRPr="00A7028F" w:rsidRDefault="004C2FF8" w:rsidP="00DC5695">
            <w:pPr>
              <w:pStyle w:val="TableText"/>
              <w:numPr>
                <w:ilvl w:val="0"/>
                <w:numId w:val="68"/>
              </w:numPr>
            </w:pPr>
          </w:p>
        </w:tc>
        <w:tc>
          <w:tcPr>
            <w:tcW w:w="8370" w:type="dxa"/>
            <w:shd w:val="clear" w:color="auto" w:fill="F2F2F2" w:themeFill="background1" w:themeFillShade="F2"/>
          </w:tcPr>
          <w:p w14:paraId="42AF27EF" w14:textId="06E2535F" w:rsidR="004C2FF8" w:rsidRPr="00A7028F" w:rsidRDefault="004C2FF8" w:rsidP="00B27FF9">
            <w:pPr>
              <w:pStyle w:val="TableBullet1"/>
              <w:numPr>
                <w:ilvl w:val="0"/>
                <w:numId w:val="0"/>
              </w:numPr>
            </w:pPr>
            <w:r w:rsidRPr="00A7028F">
              <w:rPr>
                <w:szCs w:val="20"/>
              </w:rPr>
              <w:t xml:space="preserve">Describe </w:t>
            </w:r>
            <w:r w:rsidR="00BE7858">
              <w:rPr>
                <w:szCs w:val="20"/>
              </w:rPr>
              <w:t>how</w:t>
            </w:r>
            <w:r w:rsidR="0033140D">
              <w:rPr>
                <w:szCs w:val="20"/>
              </w:rPr>
              <w:t xml:space="preserve"> you will improve the existing </w:t>
            </w:r>
            <w:r w:rsidR="00AB27C9">
              <w:rPr>
                <w:szCs w:val="20"/>
              </w:rPr>
              <w:t xml:space="preserve">BenefitsCal </w:t>
            </w:r>
            <w:r w:rsidR="0033140D">
              <w:rPr>
                <w:szCs w:val="20"/>
              </w:rPr>
              <w:t>approach to UCD and the overall User experience as part of the SDLC</w:t>
            </w:r>
            <w:r w:rsidRPr="00A7028F">
              <w:rPr>
                <w:szCs w:val="20"/>
              </w:rPr>
              <w:t xml:space="preserve">. </w:t>
            </w:r>
          </w:p>
        </w:tc>
      </w:tr>
      <w:tr w:rsidR="004C2FF8" w:rsidRPr="00A7028F" w14:paraId="6684A227" w14:textId="77777777" w:rsidTr="00FD6035">
        <w:trPr>
          <w:trHeight w:val="300"/>
        </w:trPr>
        <w:tc>
          <w:tcPr>
            <w:tcW w:w="990" w:type="dxa"/>
            <w:shd w:val="clear" w:color="auto" w:fill="F2F2F2" w:themeFill="background1" w:themeFillShade="F2"/>
            <w:noWrap/>
          </w:tcPr>
          <w:p w14:paraId="7747249C" w14:textId="77777777" w:rsidR="004C2FF8" w:rsidRPr="00A7028F" w:rsidRDefault="004C2FF8" w:rsidP="00DC5695">
            <w:pPr>
              <w:pStyle w:val="TableText"/>
              <w:numPr>
                <w:ilvl w:val="0"/>
                <w:numId w:val="68"/>
              </w:numPr>
              <w:ind w:left="0" w:firstLine="0"/>
            </w:pPr>
          </w:p>
        </w:tc>
        <w:tc>
          <w:tcPr>
            <w:tcW w:w="8370" w:type="dxa"/>
            <w:shd w:val="clear" w:color="auto" w:fill="F2F2F2" w:themeFill="background1" w:themeFillShade="F2"/>
          </w:tcPr>
          <w:p w14:paraId="7F5477CB" w14:textId="7BB9B1DC" w:rsidR="004C2FF8" w:rsidRPr="00A7028F" w:rsidRDefault="004C2FF8" w:rsidP="00B27FF9">
            <w:pPr>
              <w:pStyle w:val="TableBullet1"/>
              <w:numPr>
                <w:ilvl w:val="0"/>
                <w:numId w:val="0"/>
              </w:numPr>
              <w:rPr>
                <w:rFonts w:eastAsia="Century Gothic" w:cs="Century Gothic"/>
                <w:szCs w:val="20"/>
              </w:rPr>
            </w:pPr>
            <w:r>
              <w:t xml:space="preserve">Describe your approach to </w:t>
            </w:r>
            <w:r w:rsidR="0033140D">
              <w:t>strengthening security measures associated with the application prior to release, including the CI/CD process, proactive security controls and testing</w:t>
            </w:r>
            <w:r>
              <w:t xml:space="preserve">. </w:t>
            </w:r>
          </w:p>
        </w:tc>
      </w:tr>
    </w:tbl>
    <w:p w14:paraId="324AFDD5" w14:textId="19CE7F41" w:rsidR="008D152D" w:rsidRPr="00A7028F" w:rsidRDefault="006F1B3C" w:rsidP="00B84FC5">
      <w:pPr>
        <w:pStyle w:val="Heading4"/>
      </w:pPr>
      <w:r w:rsidRPr="006F1B3C">
        <w:lastRenderedPageBreak/>
        <w:t xml:space="preserve">Understanding and Approach </w:t>
      </w:r>
      <w:r w:rsidR="00123DEC" w:rsidRPr="00A7028F">
        <w:t>t</w:t>
      </w:r>
      <w:r w:rsidR="00554DA3" w:rsidRPr="00A7028F">
        <w:t xml:space="preserve">o </w:t>
      </w:r>
      <w:r w:rsidR="00C924B2">
        <w:t>Application Evolution and Innovation</w:t>
      </w:r>
    </w:p>
    <w:p w14:paraId="6E7D1099" w14:textId="03574510" w:rsidR="00560149" w:rsidRDefault="00560149" w:rsidP="00560149">
      <w:pPr>
        <w:pStyle w:val="Caption"/>
        <w:keepNext/>
      </w:pPr>
      <w:bookmarkStart w:id="242" w:name="_Toc177456213"/>
      <w:r>
        <w:t xml:space="preserve">Table </w:t>
      </w:r>
      <w:r>
        <w:fldChar w:fldCharType="begin"/>
      </w:r>
      <w:r>
        <w:instrText>SEQ Table \* ARABIC</w:instrText>
      </w:r>
      <w:r>
        <w:fldChar w:fldCharType="separate"/>
      </w:r>
      <w:r w:rsidR="00391615">
        <w:rPr>
          <w:noProof/>
        </w:rPr>
        <w:t>19</w:t>
      </w:r>
      <w:r>
        <w:fldChar w:fldCharType="end"/>
      </w:r>
      <w:r>
        <w:t xml:space="preserve"> - </w:t>
      </w:r>
      <w:r w:rsidR="006F1B3C" w:rsidRPr="006F1B3C">
        <w:t xml:space="preserve">Understanding and Approach </w:t>
      </w:r>
      <w:r>
        <w:t xml:space="preserve">to </w:t>
      </w:r>
      <w:r w:rsidR="00C924B2">
        <w:t>Application Evolution and Innovation</w:t>
      </w:r>
      <w:bookmarkEnd w:id="24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B1B8A" w:rsidRPr="00A7028F" w14:paraId="03FDA677" w14:textId="77777777" w:rsidTr="59E9900F">
        <w:trPr>
          <w:trHeight w:val="300"/>
          <w:tblHeader/>
        </w:trPr>
        <w:tc>
          <w:tcPr>
            <w:tcW w:w="9360" w:type="dxa"/>
            <w:gridSpan w:val="2"/>
            <w:shd w:val="clear" w:color="auto" w:fill="3A639E"/>
            <w:noWrap/>
            <w:vAlign w:val="bottom"/>
          </w:tcPr>
          <w:p w14:paraId="2023443D" w14:textId="5DEF712C" w:rsidR="006B1B8A" w:rsidRPr="00A7028F" w:rsidRDefault="00992664" w:rsidP="00441FEF">
            <w:pPr>
              <w:pStyle w:val="TableHeading"/>
              <w:jc w:val="left"/>
            </w:pPr>
            <w:r>
              <w:t>3</w:t>
            </w:r>
            <w:r w:rsidR="003E2575" w:rsidRPr="00A7028F">
              <w:t xml:space="preserve">. </w:t>
            </w:r>
            <w:r w:rsidR="00AF0889" w:rsidRPr="00AF0889">
              <w:t xml:space="preserve">Understanding and Approach </w:t>
            </w:r>
            <w:r w:rsidR="006B1B8A" w:rsidRPr="00A7028F">
              <w:t xml:space="preserve">to </w:t>
            </w:r>
            <w:r w:rsidR="00C924B2">
              <w:t>Application Evolution and Innovation</w:t>
            </w:r>
          </w:p>
        </w:tc>
      </w:tr>
      <w:tr w:rsidR="006B1B8A" w:rsidRPr="00A7028F" w14:paraId="5749765F" w14:textId="77777777" w:rsidTr="59E9900F">
        <w:trPr>
          <w:trHeight w:val="300"/>
        </w:trPr>
        <w:tc>
          <w:tcPr>
            <w:tcW w:w="990" w:type="dxa"/>
            <w:shd w:val="clear" w:color="auto" w:fill="95B3D7" w:themeFill="accent1" w:themeFillTint="99"/>
            <w:noWrap/>
          </w:tcPr>
          <w:p w14:paraId="34E7CF97" w14:textId="77777777" w:rsidR="006B1B8A" w:rsidRPr="00A7028F" w:rsidRDefault="006B1B8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3C139BB6" w14:textId="68F066CC" w:rsidR="006B1B8A" w:rsidRPr="00A7028F" w:rsidRDefault="00B23623" w:rsidP="00441FEF">
            <w:pPr>
              <w:pStyle w:val="TableText"/>
              <w:rPr>
                <w:b/>
                <w:color w:val="FFFFFF" w:themeColor="background1"/>
              </w:rPr>
            </w:pPr>
            <w:r w:rsidRPr="00A7028F">
              <w:rPr>
                <w:b/>
                <w:color w:val="FFFFFF" w:themeColor="background1"/>
              </w:rPr>
              <w:t>Topic</w:t>
            </w:r>
          </w:p>
        </w:tc>
      </w:tr>
      <w:tr w:rsidR="001A107A" w:rsidRPr="00A7028F" w14:paraId="1FBDD276" w14:textId="77777777" w:rsidTr="59E9900F">
        <w:trPr>
          <w:trHeight w:val="300"/>
        </w:trPr>
        <w:tc>
          <w:tcPr>
            <w:tcW w:w="990" w:type="dxa"/>
            <w:shd w:val="clear" w:color="auto" w:fill="F2F2F2" w:themeFill="background1" w:themeFillShade="F2"/>
            <w:noWrap/>
          </w:tcPr>
          <w:p w14:paraId="384F11E0" w14:textId="0C7B42CF" w:rsidR="001A107A" w:rsidRPr="00A7028F" w:rsidRDefault="001A107A" w:rsidP="00DC5695">
            <w:pPr>
              <w:pStyle w:val="TableText"/>
              <w:numPr>
                <w:ilvl w:val="0"/>
                <w:numId w:val="68"/>
              </w:numPr>
            </w:pPr>
          </w:p>
        </w:tc>
        <w:tc>
          <w:tcPr>
            <w:tcW w:w="8370" w:type="dxa"/>
            <w:shd w:val="clear" w:color="auto" w:fill="F2F2F2" w:themeFill="background1" w:themeFillShade="F2"/>
          </w:tcPr>
          <w:p w14:paraId="18C54677" w14:textId="77777777" w:rsidR="00FC3BDF" w:rsidRDefault="00C924B2" w:rsidP="00A84E8D">
            <w:pPr>
              <w:rPr>
                <w:sz w:val="20"/>
              </w:rPr>
            </w:pPr>
            <w:r w:rsidRPr="00C924B2">
              <w:rPr>
                <w:sz w:val="20"/>
              </w:rPr>
              <w:t>Describe your strategy and approach to application architecture evolution. Describe how this strategy will address security considerations, reduce costs, and improve optimization, scalability and flexibility.</w:t>
            </w:r>
          </w:p>
          <w:p w14:paraId="4C6D7F6A" w14:textId="1375E26C" w:rsidR="001A107A" w:rsidRPr="00A84E8D" w:rsidRDefault="001A107A" w:rsidP="00A84E8D">
            <w:pPr>
              <w:rPr>
                <w:sz w:val="20"/>
              </w:rPr>
            </w:pPr>
          </w:p>
        </w:tc>
      </w:tr>
      <w:tr w:rsidR="00B84FC5" w:rsidRPr="00A7028F" w14:paraId="4E220D5F" w14:textId="77777777" w:rsidTr="59E9900F">
        <w:trPr>
          <w:trHeight w:val="300"/>
        </w:trPr>
        <w:tc>
          <w:tcPr>
            <w:tcW w:w="990" w:type="dxa"/>
            <w:shd w:val="clear" w:color="auto" w:fill="F2F2F2" w:themeFill="background1" w:themeFillShade="F2"/>
            <w:noWrap/>
          </w:tcPr>
          <w:p w14:paraId="6AC3C1E3" w14:textId="6FBEC913" w:rsidR="00B84FC5" w:rsidRPr="00A7028F" w:rsidRDefault="00B84FC5" w:rsidP="00DC5695">
            <w:pPr>
              <w:pStyle w:val="TableText"/>
              <w:numPr>
                <w:ilvl w:val="0"/>
                <w:numId w:val="68"/>
              </w:numPr>
            </w:pPr>
          </w:p>
        </w:tc>
        <w:tc>
          <w:tcPr>
            <w:tcW w:w="8370" w:type="dxa"/>
            <w:shd w:val="clear" w:color="auto" w:fill="F2F2F2" w:themeFill="background1" w:themeFillShade="F2"/>
          </w:tcPr>
          <w:p w14:paraId="4CCA34DE" w14:textId="77777777" w:rsidR="00FC3BDF" w:rsidRPr="00FC3BDF" w:rsidRDefault="00FC3BDF" w:rsidP="00A84E8D">
            <w:pPr>
              <w:rPr>
                <w:sz w:val="20"/>
              </w:rPr>
            </w:pPr>
            <w:r w:rsidRPr="00FC3BDF">
              <w:rPr>
                <w:sz w:val="20"/>
              </w:rPr>
              <w:t>Describe your approach to proactively explore, identify, analyze, evaluate technology innovations, and formulate recommendations for potential inclusion to the BenefitsCal application. Describe how you will:</w:t>
            </w:r>
          </w:p>
          <w:p w14:paraId="0DA83B59"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Coordinate with the Consortium to evaluate emerging technologies,</w:t>
            </w:r>
          </w:p>
          <w:p w14:paraId="09F98B18"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 xml:space="preserve">Propose integration of selected innovation, technologies into the CalSAWS platform, </w:t>
            </w:r>
          </w:p>
          <w:p w14:paraId="768296A3" w14:textId="5E05B212" w:rsidR="00FC3BDF" w:rsidRPr="000C0B8E" w:rsidRDefault="00FC3BDF" w:rsidP="00DC5695">
            <w:pPr>
              <w:pStyle w:val="ListParagraph"/>
              <w:numPr>
                <w:ilvl w:val="0"/>
                <w:numId w:val="117"/>
              </w:numPr>
              <w:rPr>
                <w:sz w:val="20"/>
              </w:rPr>
            </w:pPr>
            <w:r w:rsidRPr="000C0B8E">
              <w:rPr>
                <w:rFonts w:ascii="Century Gothic" w:hAnsi="Century Gothic"/>
                <w:sz w:val="20"/>
              </w:rPr>
              <w:t>Evaluate value and impact to business operations and develop strategies for implementation.</w:t>
            </w:r>
          </w:p>
          <w:p w14:paraId="72F2227D" w14:textId="6A677506" w:rsidR="00B84FC5" w:rsidRPr="00A84E8D" w:rsidRDefault="00B84FC5" w:rsidP="00A84E8D">
            <w:pPr>
              <w:rPr>
                <w:sz w:val="20"/>
              </w:rPr>
            </w:pPr>
          </w:p>
        </w:tc>
      </w:tr>
      <w:tr w:rsidR="00B84FC5" w:rsidRPr="00A7028F" w14:paraId="3AC3667F" w14:textId="77777777" w:rsidTr="59E9900F">
        <w:trPr>
          <w:trHeight w:val="300"/>
        </w:trPr>
        <w:tc>
          <w:tcPr>
            <w:tcW w:w="990" w:type="dxa"/>
            <w:shd w:val="clear" w:color="auto" w:fill="F2F2F2" w:themeFill="background1" w:themeFillShade="F2"/>
            <w:noWrap/>
          </w:tcPr>
          <w:p w14:paraId="0529E47E" w14:textId="58C93D16" w:rsidR="00B84FC5" w:rsidRPr="00A7028F" w:rsidRDefault="00B84FC5" w:rsidP="00DC5695">
            <w:pPr>
              <w:pStyle w:val="TableText"/>
              <w:numPr>
                <w:ilvl w:val="0"/>
                <w:numId w:val="68"/>
              </w:numPr>
            </w:pPr>
          </w:p>
        </w:tc>
        <w:tc>
          <w:tcPr>
            <w:tcW w:w="8370" w:type="dxa"/>
            <w:shd w:val="clear" w:color="auto" w:fill="F2F2F2" w:themeFill="background1" w:themeFillShade="F2"/>
          </w:tcPr>
          <w:p w14:paraId="332F5B04" w14:textId="748EF50E" w:rsidR="00B84FC5" w:rsidRPr="00A7028F" w:rsidRDefault="00FC3BDF" w:rsidP="00B84FC5">
            <w:pPr>
              <w:pStyle w:val="TableBullet1"/>
              <w:numPr>
                <w:ilvl w:val="0"/>
                <w:numId w:val="0"/>
              </w:numPr>
            </w:pPr>
            <w:r w:rsidRPr="00FC3BDF">
              <w:t>Describe how you will participate with and support the existing CalSAWS Innovation Team relative to your overall Innovation strategy.</w:t>
            </w:r>
          </w:p>
        </w:tc>
      </w:tr>
    </w:tbl>
    <w:p w14:paraId="5E18E6B8" w14:textId="2B5C0DB4" w:rsidR="00123DEC" w:rsidRPr="00A7028F" w:rsidRDefault="006F1B3C" w:rsidP="00A609BA">
      <w:pPr>
        <w:pStyle w:val="Heading4"/>
      </w:pPr>
      <w:r w:rsidRPr="006F1B3C">
        <w:t xml:space="preserve">Understanding and Approach </w:t>
      </w:r>
      <w:r w:rsidR="00F52A4D" w:rsidRPr="00A7028F">
        <w:t>t</w:t>
      </w:r>
      <w:r w:rsidR="00FF264E" w:rsidRPr="00A7028F">
        <w:t xml:space="preserve">o </w:t>
      </w:r>
      <w:r w:rsidR="00446007">
        <w:t>User Experience, Marketing and Public Communications</w:t>
      </w:r>
    </w:p>
    <w:p w14:paraId="71709C3F" w14:textId="60721A52" w:rsidR="001A107A" w:rsidRPr="00A7028F" w:rsidRDefault="001A107A" w:rsidP="006C7E29">
      <w:pPr>
        <w:pStyle w:val="Caption"/>
        <w:keepNext/>
      </w:pPr>
      <w:bookmarkStart w:id="243" w:name="_Toc177456214"/>
      <w:r w:rsidRPr="00A7028F">
        <w:t xml:space="preserve">Table </w:t>
      </w:r>
      <w:r w:rsidRPr="00A7028F">
        <w:fldChar w:fldCharType="begin"/>
      </w:r>
      <w:r w:rsidRPr="00A7028F">
        <w:instrText>SEQ Table \* ARABIC</w:instrText>
      </w:r>
      <w:r w:rsidRPr="00A7028F">
        <w:fldChar w:fldCharType="separate"/>
      </w:r>
      <w:r w:rsidR="00391615">
        <w:rPr>
          <w:noProof/>
        </w:rPr>
        <w:t>20</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Stakeholder Engagement</w:t>
      </w:r>
      <w:bookmarkEnd w:id="243"/>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1A107A" w:rsidRPr="00A7028F" w14:paraId="3463DA00" w14:textId="77777777" w:rsidTr="76B8E6BD">
        <w:trPr>
          <w:trHeight w:val="300"/>
          <w:tblHeader/>
        </w:trPr>
        <w:tc>
          <w:tcPr>
            <w:tcW w:w="9360" w:type="dxa"/>
            <w:gridSpan w:val="2"/>
            <w:shd w:val="clear" w:color="auto" w:fill="3A639E"/>
            <w:noWrap/>
            <w:vAlign w:val="bottom"/>
          </w:tcPr>
          <w:p w14:paraId="278BAC75" w14:textId="0586705C" w:rsidR="001A107A" w:rsidRPr="00A7028F" w:rsidRDefault="00992664" w:rsidP="00441FEF">
            <w:pPr>
              <w:pStyle w:val="TableHeading"/>
              <w:jc w:val="left"/>
            </w:pPr>
            <w:r>
              <w:t>4</w:t>
            </w:r>
            <w:r w:rsidR="001A107A" w:rsidRPr="00A7028F">
              <w:t xml:space="preserve">. </w:t>
            </w:r>
            <w:r w:rsidR="00AF0889" w:rsidRPr="00AF0889">
              <w:t>Understanding and Approach</w:t>
            </w:r>
            <w:r w:rsidR="00802CDA" w:rsidRPr="00A7028F">
              <w:t xml:space="preserve"> </w:t>
            </w:r>
            <w:r w:rsidR="00206F7B" w:rsidRPr="00206F7B">
              <w:t xml:space="preserve">U&amp;A </w:t>
            </w:r>
            <w:r w:rsidR="001A107A" w:rsidRPr="00A7028F">
              <w:t xml:space="preserve">to </w:t>
            </w:r>
            <w:r w:rsidR="00446007">
              <w:t>User Experience, Marketing and Public Communications</w:t>
            </w:r>
          </w:p>
        </w:tc>
      </w:tr>
      <w:tr w:rsidR="001A107A" w:rsidRPr="00A7028F" w14:paraId="051327A3" w14:textId="77777777" w:rsidTr="76B8E6BD">
        <w:trPr>
          <w:trHeight w:val="300"/>
        </w:trPr>
        <w:tc>
          <w:tcPr>
            <w:tcW w:w="990" w:type="dxa"/>
            <w:shd w:val="clear" w:color="auto" w:fill="95B3D7" w:themeFill="accent1" w:themeFillTint="99"/>
            <w:noWrap/>
          </w:tcPr>
          <w:p w14:paraId="75AEEF23" w14:textId="77777777" w:rsidR="001A107A" w:rsidRPr="00A7028F" w:rsidRDefault="001A107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53191A4F" w14:textId="6817B7BB" w:rsidR="001A107A" w:rsidRPr="00A7028F" w:rsidRDefault="00B23623" w:rsidP="00441FEF">
            <w:pPr>
              <w:pStyle w:val="TableText"/>
              <w:rPr>
                <w:b/>
                <w:color w:val="FFFFFF" w:themeColor="background1"/>
              </w:rPr>
            </w:pPr>
            <w:r w:rsidRPr="00A7028F">
              <w:rPr>
                <w:b/>
                <w:color w:val="FFFFFF" w:themeColor="background1"/>
              </w:rPr>
              <w:t>Topic</w:t>
            </w:r>
          </w:p>
        </w:tc>
      </w:tr>
      <w:tr w:rsidR="00EC7FEA" w:rsidRPr="00A7028F" w14:paraId="328C0616" w14:textId="77777777" w:rsidTr="76B8E6BD">
        <w:trPr>
          <w:trHeight w:val="300"/>
        </w:trPr>
        <w:tc>
          <w:tcPr>
            <w:tcW w:w="990" w:type="dxa"/>
            <w:shd w:val="clear" w:color="auto" w:fill="F2F2F2" w:themeFill="background1" w:themeFillShade="F2"/>
            <w:noWrap/>
          </w:tcPr>
          <w:p w14:paraId="4AE45103" w14:textId="5A488346" w:rsidR="00EC7FEA" w:rsidRPr="00A7028F" w:rsidRDefault="00EC7FEA" w:rsidP="00DC5695">
            <w:pPr>
              <w:pStyle w:val="TableText"/>
              <w:numPr>
                <w:ilvl w:val="0"/>
                <w:numId w:val="68"/>
              </w:numPr>
            </w:pPr>
          </w:p>
        </w:tc>
        <w:tc>
          <w:tcPr>
            <w:tcW w:w="8370" w:type="dxa"/>
            <w:shd w:val="clear" w:color="auto" w:fill="F2F2F2" w:themeFill="background1" w:themeFillShade="F2"/>
          </w:tcPr>
          <w:p w14:paraId="3404ADCB" w14:textId="623E5940" w:rsidR="00EC7FEA" w:rsidRPr="00A7028F" w:rsidRDefault="00FC3BDF" w:rsidP="00EC7FEA">
            <w:pPr>
              <w:pStyle w:val="TableBullet1"/>
              <w:numPr>
                <w:ilvl w:val="0"/>
                <w:numId w:val="0"/>
              </w:numPr>
            </w:pPr>
            <w:r w:rsidRPr="00FC3BDF">
              <w:t>Describe your approach to engaging the counties</w:t>
            </w:r>
            <w:r w:rsidR="008850E1">
              <w:t>, CBOs</w:t>
            </w:r>
            <w:r w:rsidR="005F272A">
              <w:t xml:space="preserve">, State </w:t>
            </w:r>
            <w:r w:rsidR="00F377CF">
              <w:t>Partners</w:t>
            </w:r>
            <w:r w:rsidR="008850E1">
              <w:t xml:space="preserve"> and </w:t>
            </w:r>
            <w:r w:rsidR="00CD1557">
              <w:t>Stakeholders</w:t>
            </w:r>
            <w:r w:rsidR="00AD6F94">
              <w:t>, as appropriate</w:t>
            </w:r>
            <w:r w:rsidR="008B250B">
              <w:t>,</w:t>
            </w:r>
            <w:r w:rsidR="007D6B26">
              <w:t xml:space="preserve"> </w:t>
            </w:r>
            <w:r w:rsidRPr="00FC3BDF">
              <w:t>to enhance the integration of the BenefitsCal application with the</w:t>
            </w:r>
            <w:r w:rsidR="00A6309C">
              <w:t xml:space="preserve"> C</w:t>
            </w:r>
            <w:r w:rsidRPr="00FC3BDF">
              <w:t>ounty processes.</w:t>
            </w:r>
          </w:p>
        </w:tc>
      </w:tr>
      <w:tr w:rsidR="00EC7FEA" w:rsidRPr="00A7028F" w14:paraId="51F69239" w14:textId="77777777" w:rsidTr="76B8E6BD">
        <w:trPr>
          <w:trHeight w:val="300"/>
        </w:trPr>
        <w:tc>
          <w:tcPr>
            <w:tcW w:w="990" w:type="dxa"/>
            <w:shd w:val="clear" w:color="auto" w:fill="F2F2F2" w:themeFill="background1" w:themeFillShade="F2"/>
            <w:noWrap/>
          </w:tcPr>
          <w:p w14:paraId="40D23C74" w14:textId="2AE0FC95" w:rsidR="00EC7FEA" w:rsidRPr="00A7028F" w:rsidRDefault="00EC7FEA" w:rsidP="00DC5695">
            <w:pPr>
              <w:pStyle w:val="TableText"/>
              <w:numPr>
                <w:ilvl w:val="0"/>
                <w:numId w:val="68"/>
              </w:numPr>
            </w:pPr>
          </w:p>
        </w:tc>
        <w:tc>
          <w:tcPr>
            <w:tcW w:w="8370" w:type="dxa"/>
            <w:shd w:val="clear" w:color="auto" w:fill="F2F2F2" w:themeFill="background1" w:themeFillShade="F2"/>
          </w:tcPr>
          <w:p w14:paraId="5C660C66" w14:textId="0C66708D" w:rsidR="00EC7FEA" w:rsidRPr="00A7028F" w:rsidRDefault="00FC3BDF" w:rsidP="00EC7FEA">
            <w:pPr>
              <w:pStyle w:val="TableBullet1"/>
              <w:numPr>
                <w:ilvl w:val="0"/>
                <w:numId w:val="0"/>
              </w:numPr>
            </w:pPr>
            <w:r w:rsidRPr="00FC3BDF">
              <w:t xml:space="preserve">Describe your approach to </w:t>
            </w:r>
            <w:r w:rsidR="00285E45">
              <w:t>p</w:t>
            </w:r>
            <w:r w:rsidRPr="00FC3BDF">
              <w:t xml:space="preserve">ublic </w:t>
            </w:r>
            <w:r w:rsidR="00285E45">
              <w:t>c</w:t>
            </w:r>
            <w:r w:rsidRPr="00FC3BDF">
              <w:t xml:space="preserve">ommunications and </w:t>
            </w:r>
            <w:r w:rsidR="00285E45">
              <w:t>m</w:t>
            </w:r>
            <w:r w:rsidRPr="00FC3BDF">
              <w:t>arketing to enhance the awareness, adoption, and public opinion of the BenefitsCal application.</w:t>
            </w:r>
          </w:p>
        </w:tc>
      </w:tr>
      <w:tr w:rsidR="00EC7FEA" w:rsidRPr="00A7028F" w14:paraId="28C87277" w14:textId="77777777" w:rsidTr="76B8E6BD">
        <w:trPr>
          <w:trHeight w:val="300"/>
        </w:trPr>
        <w:tc>
          <w:tcPr>
            <w:tcW w:w="990" w:type="dxa"/>
            <w:shd w:val="clear" w:color="auto" w:fill="F2F2F2" w:themeFill="background1" w:themeFillShade="F2"/>
            <w:noWrap/>
          </w:tcPr>
          <w:p w14:paraId="7B54877E" w14:textId="1446A60A" w:rsidR="00EC7FEA" w:rsidRPr="00A7028F" w:rsidRDefault="00EC7FEA" w:rsidP="00DC5695">
            <w:pPr>
              <w:pStyle w:val="TableText"/>
              <w:numPr>
                <w:ilvl w:val="0"/>
                <w:numId w:val="68"/>
              </w:numPr>
            </w:pPr>
          </w:p>
        </w:tc>
        <w:tc>
          <w:tcPr>
            <w:tcW w:w="8370" w:type="dxa"/>
            <w:shd w:val="clear" w:color="auto" w:fill="F2F2F2" w:themeFill="background1" w:themeFillShade="F2"/>
          </w:tcPr>
          <w:p w14:paraId="74DEF776" w14:textId="7E77B4A1" w:rsidR="00EC7FEA" w:rsidRPr="00A7028F" w:rsidRDefault="00FC3BDF" w:rsidP="00EC7FEA">
            <w:pPr>
              <w:pStyle w:val="TableBullet1"/>
              <w:numPr>
                <w:ilvl w:val="0"/>
                <w:numId w:val="0"/>
              </w:numPr>
            </w:pPr>
            <w:r w:rsidRPr="00FC3BDF">
              <w:t>Describe your approach to engaging with the Stakeholder Community to enhance the awareness, adoption, and Stakeholder Community perception of the BenefitsCal application.</w:t>
            </w:r>
          </w:p>
        </w:tc>
      </w:tr>
    </w:tbl>
    <w:p w14:paraId="24FF585B" w14:textId="45773EBD" w:rsidR="004A2603" w:rsidRPr="00A7028F" w:rsidRDefault="004A2603" w:rsidP="00A4651F">
      <w:pPr>
        <w:pStyle w:val="Heading3"/>
      </w:pPr>
      <w:bookmarkStart w:id="244" w:name="_Toc177456115"/>
      <w:r w:rsidRPr="00A7028F">
        <w:t>Requirements</w:t>
      </w:r>
      <w:r w:rsidR="0003065C" w:rsidRPr="00A7028F">
        <w:t xml:space="preserve"> Matrix</w:t>
      </w:r>
      <w:bookmarkEnd w:id="244"/>
    </w:p>
    <w:p w14:paraId="3CEE0332" w14:textId="7AACDD1A" w:rsidR="00467D64" w:rsidRDefault="004A2603" w:rsidP="006C7E29">
      <w:pPr>
        <w:pStyle w:val="RFPBody"/>
        <w:jc w:val="left"/>
        <w:rPr>
          <w:b/>
          <w:bCs/>
          <w:i/>
          <w:iCs/>
        </w:rPr>
      </w:pPr>
      <w:r w:rsidRPr="00A7028F">
        <w:t xml:space="preserve">Requirements in </w:t>
      </w:r>
      <w:r w:rsidRPr="00A7028F">
        <w:rPr>
          <w:b/>
          <w:bCs/>
          <w:i/>
          <w:iCs/>
        </w:rPr>
        <w:t xml:space="preserve">Attachment </w:t>
      </w:r>
      <w:r w:rsidR="00E92BE5" w:rsidRPr="00A7028F">
        <w:rPr>
          <w:b/>
          <w:bCs/>
          <w:i/>
          <w:iCs/>
        </w:rPr>
        <w:t>2</w:t>
      </w:r>
      <w:r w:rsidR="00FE1EF4" w:rsidRPr="00A7028F">
        <w:rPr>
          <w:b/>
          <w:bCs/>
          <w:i/>
          <w:iCs/>
        </w:rPr>
        <w:t xml:space="preserve"> </w:t>
      </w:r>
      <w:bookmarkStart w:id="245" w:name="_Hlk96071953"/>
      <w:r w:rsidR="00FE1EF4" w:rsidRPr="00A7028F">
        <w:rPr>
          <w:b/>
          <w:bCs/>
          <w:i/>
          <w:iCs/>
        </w:rPr>
        <w:t>–</w:t>
      </w:r>
      <w:bookmarkEnd w:id="245"/>
      <w:r w:rsidR="00F0498F">
        <w:rPr>
          <w:b/>
          <w:bCs/>
          <w:i/>
          <w:iCs/>
        </w:rPr>
        <w:t xml:space="preserve"> </w:t>
      </w:r>
      <w:r w:rsidR="00FE1EF4" w:rsidRPr="00A7028F">
        <w:rPr>
          <w:b/>
          <w:bCs/>
          <w:i/>
          <w:iCs/>
        </w:rPr>
        <w:t>Requirements Matrix</w:t>
      </w:r>
      <w:r w:rsidRPr="00A7028F">
        <w:t xml:space="preserve"> </w:t>
      </w:r>
      <w:r w:rsidR="00D8287E" w:rsidRPr="00A7028F">
        <w:t xml:space="preserve">do not require a narrative </w:t>
      </w:r>
      <w:r w:rsidR="00C341A1" w:rsidRPr="00A7028F">
        <w:t>response,</w:t>
      </w:r>
      <w:r w:rsidR="00BD6183" w:rsidRPr="00A7028F">
        <w:t xml:space="preserve"> nor are they </w:t>
      </w:r>
      <w:r w:rsidR="006747DB" w:rsidRPr="00A7028F">
        <w:t xml:space="preserve">individually </w:t>
      </w:r>
      <w:r w:rsidR="002447D1" w:rsidRPr="00A7028F">
        <w:t>scored</w:t>
      </w:r>
      <w:r w:rsidR="00BD6183" w:rsidRPr="00A7028F">
        <w:t xml:space="preserve">. </w:t>
      </w:r>
      <w:r w:rsidR="00C11219">
        <w:t xml:space="preserve">Bidders are advised to not submit this attachment with their proposal. </w:t>
      </w:r>
      <w:r w:rsidR="00BD6183" w:rsidRPr="00A7028F">
        <w:t>Bi</w:t>
      </w:r>
      <w:r w:rsidRPr="00A7028F">
        <w:t xml:space="preserve">dders must agree to satisfy all requirements </w:t>
      </w:r>
      <w:r w:rsidR="00080708" w:rsidRPr="00A7028F">
        <w:t>included in this attachment</w:t>
      </w:r>
      <w:r w:rsidRPr="00A7028F">
        <w:t xml:space="preserve"> by completing the </w:t>
      </w:r>
      <w:r w:rsidRPr="00A7028F">
        <w:rPr>
          <w:b/>
          <w:bCs/>
          <w:i/>
          <w:iCs/>
        </w:rPr>
        <w:t xml:space="preserve">Attachment </w:t>
      </w:r>
      <w:r w:rsidR="00080708" w:rsidRPr="00A7028F">
        <w:rPr>
          <w:b/>
          <w:bCs/>
          <w:i/>
          <w:iCs/>
        </w:rPr>
        <w:t>4</w:t>
      </w:r>
      <w:r w:rsidRPr="00A7028F">
        <w:rPr>
          <w:b/>
          <w:bCs/>
          <w:i/>
          <w:iCs/>
        </w:rPr>
        <w:t xml:space="preserve"> </w:t>
      </w:r>
      <w:r w:rsidR="00186E82" w:rsidRPr="00A7028F">
        <w:rPr>
          <w:b/>
          <w:bCs/>
          <w:i/>
          <w:iCs/>
        </w:rPr>
        <w:t xml:space="preserve">– </w:t>
      </w:r>
      <w:r w:rsidRPr="00A7028F">
        <w:rPr>
          <w:b/>
          <w:bCs/>
          <w:i/>
          <w:iCs/>
        </w:rPr>
        <w:t xml:space="preserve">Statement of Compliance with </w:t>
      </w:r>
      <w:r w:rsidR="003F2FC9">
        <w:rPr>
          <w:b/>
          <w:bCs/>
          <w:i/>
          <w:iCs/>
        </w:rPr>
        <w:t>BenefitsCal</w:t>
      </w:r>
      <w:r w:rsidRPr="00A7028F">
        <w:rPr>
          <w:b/>
          <w:bCs/>
          <w:i/>
          <w:iCs/>
        </w:rPr>
        <w:t xml:space="preserve"> Requirements Form. </w:t>
      </w:r>
    </w:p>
    <w:p w14:paraId="1F1B4D07" w14:textId="6D5B8770" w:rsidR="00F209BB" w:rsidRPr="00A7028F" w:rsidRDefault="00407481" w:rsidP="00D37DE4">
      <w:pPr>
        <w:pStyle w:val="Heading2"/>
      </w:pPr>
      <w:bookmarkStart w:id="246" w:name="_Toc177456116"/>
      <w:r w:rsidRPr="00A7028F">
        <w:lastRenderedPageBreak/>
        <w:t>Pric</w:t>
      </w:r>
      <w:r w:rsidR="00A44933" w:rsidRPr="00A7028F">
        <w:t>e Requirements</w:t>
      </w:r>
      <w:bookmarkEnd w:id="246"/>
    </w:p>
    <w:p w14:paraId="39D9F3B3" w14:textId="0AC0F11E" w:rsidR="00125BC9" w:rsidRPr="00A7028F" w:rsidRDefault="00DB37D4" w:rsidP="00D37DE4">
      <w:pPr>
        <w:pStyle w:val="Heading3"/>
      </w:pPr>
      <w:bookmarkStart w:id="247" w:name="_Toc177456117"/>
      <w:r w:rsidRPr="00A7028F">
        <w:t>General</w:t>
      </w:r>
      <w:bookmarkEnd w:id="247"/>
      <w:r w:rsidR="00CA3226" w:rsidRPr="00A7028F">
        <w:t xml:space="preserve"> </w:t>
      </w:r>
    </w:p>
    <w:p w14:paraId="363C5414" w14:textId="6C96ACAF" w:rsidR="00332015" w:rsidRPr="00A7028F" w:rsidRDefault="00A44933" w:rsidP="00CE5894">
      <w:pPr>
        <w:tabs>
          <w:tab w:val="left" w:pos="1530"/>
        </w:tabs>
        <w:spacing w:after="120"/>
        <w:rPr>
          <w:szCs w:val="22"/>
        </w:rPr>
      </w:pPr>
      <w:r w:rsidRPr="00A7028F">
        <w:rPr>
          <w:spacing w:val="-3"/>
          <w:szCs w:val="22"/>
        </w:rPr>
        <w:t xml:space="preserve">This section describes the requirements to be addressed in the preparation of the Price Proposal Schedules for the </w:t>
      </w:r>
      <w:r w:rsidR="003F2FC9">
        <w:rPr>
          <w:spacing w:val="-3"/>
          <w:szCs w:val="22"/>
        </w:rPr>
        <w:t>BenefitsCal</w:t>
      </w:r>
      <w:r w:rsidR="00DA31D7" w:rsidRPr="00A7028F">
        <w:rPr>
          <w:spacing w:val="-3"/>
          <w:szCs w:val="22"/>
        </w:rPr>
        <w:t xml:space="preserve"> Services</w:t>
      </w:r>
      <w:r w:rsidRPr="00A7028F">
        <w:rPr>
          <w:spacing w:val="-3"/>
          <w:szCs w:val="22"/>
        </w:rPr>
        <w:t>.</w:t>
      </w:r>
      <w:r w:rsidR="008E45E9" w:rsidRPr="00A7028F">
        <w:rPr>
          <w:spacing w:val="-3"/>
          <w:szCs w:val="22"/>
        </w:rPr>
        <w:t xml:space="preserve"> </w:t>
      </w:r>
    </w:p>
    <w:p w14:paraId="67C41CB5" w14:textId="7CCE0AB2" w:rsidR="002D30D6" w:rsidRPr="00A7028F" w:rsidRDefault="002D30D6" w:rsidP="006C7E29">
      <w:pPr>
        <w:tabs>
          <w:tab w:val="left" w:pos="1530"/>
        </w:tabs>
        <w:spacing w:after="120"/>
        <w:rPr>
          <w:spacing w:val="-3"/>
          <w:szCs w:val="22"/>
        </w:rPr>
      </w:pPr>
      <w:r w:rsidRPr="00A7028F">
        <w:rPr>
          <w:spacing w:val="-3"/>
          <w:szCs w:val="22"/>
        </w:rPr>
        <w:t>The Price Proposal Schedule worksheets contain standard line items for various cost categories. Some worksheets also contain rows for line items designated as Other</w:t>
      </w:r>
      <w:r w:rsidR="00B441F1" w:rsidRPr="00A7028F">
        <w:rPr>
          <w:spacing w:val="-3"/>
          <w:szCs w:val="22"/>
        </w:rPr>
        <w:t xml:space="preserve"> to address miscellaneous items</w:t>
      </w:r>
      <w:r w:rsidRPr="00A7028F">
        <w:rPr>
          <w:spacing w:val="-3"/>
          <w:szCs w:val="22"/>
        </w:rPr>
        <w:t xml:space="preserve">. It is solely the responsibility of the proposing Contractor to include all </w:t>
      </w:r>
      <w:r w:rsidR="00B441F1" w:rsidRPr="00A7028F">
        <w:rPr>
          <w:spacing w:val="-3"/>
          <w:szCs w:val="22"/>
        </w:rPr>
        <w:t>prices</w:t>
      </w:r>
      <w:r w:rsidRPr="00A7028F">
        <w:rPr>
          <w:spacing w:val="-3"/>
          <w:szCs w:val="22"/>
        </w:rPr>
        <w:t xml:space="preserve"> related to the </w:t>
      </w:r>
      <w:r w:rsidR="003F2FC9">
        <w:rPr>
          <w:spacing w:val="-3"/>
          <w:szCs w:val="22"/>
        </w:rPr>
        <w:t>BenefitsCal</w:t>
      </w:r>
      <w:r w:rsidRPr="00A7028F">
        <w:rPr>
          <w:spacing w:val="-3"/>
          <w:szCs w:val="22"/>
        </w:rPr>
        <w:t xml:space="preserve"> </w:t>
      </w:r>
      <w:r w:rsidR="00772DAB">
        <w:rPr>
          <w:spacing w:val="-3"/>
          <w:szCs w:val="22"/>
        </w:rPr>
        <w:t>goods and Services</w:t>
      </w:r>
      <w:r w:rsidRPr="00A7028F">
        <w:rPr>
          <w:spacing w:val="-3"/>
          <w:szCs w:val="22"/>
        </w:rPr>
        <w:t xml:space="preserve">, as appropriate. </w:t>
      </w:r>
    </w:p>
    <w:p w14:paraId="1EFD30EC" w14:textId="262EC11D" w:rsidR="00E44E93" w:rsidRDefault="00A67A5E" w:rsidP="00E44E93">
      <w:pPr>
        <w:tabs>
          <w:tab w:val="left" w:pos="1530"/>
        </w:tabs>
        <w:spacing w:after="120"/>
        <w:rPr>
          <w:spacing w:val="-3"/>
          <w:szCs w:val="22"/>
        </w:rPr>
      </w:pPr>
      <w:r w:rsidRPr="00A7028F">
        <w:rPr>
          <w:spacing w:val="-3"/>
          <w:szCs w:val="22"/>
        </w:rPr>
        <w:t>Bidders</w:t>
      </w:r>
      <w:r w:rsidR="00A44933" w:rsidRPr="00A7028F">
        <w:rPr>
          <w:spacing w:val="-3"/>
          <w:szCs w:val="22"/>
        </w:rPr>
        <w:t xml:space="preserve"> must document any changes to formulas or links for reasons other than to accommodate additional rows </w:t>
      </w:r>
      <w:r w:rsidR="004B7373" w:rsidRPr="00A7028F">
        <w:rPr>
          <w:spacing w:val="-3"/>
          <w:szCs w:val="22"/>
        </w:rPr>
        <w:t xml:space="preserve">for </w:t>
      </w:r>
      <w:r w:rsidR="00CC33FC" w:rsidRPr="00A7028F">
        <w:rPr>
          <w:spacing w:val="-3"/>
          <w:szCs w:val="22"/>
        </w:rPr>
        <w:t>Staff</w:t>
      </w:r>
      <w:r w:rsidR="004B7373" w:rsidRPr="00A7028F">
        <w:rPr>
          <w:spacing w:val="-3"/>
          <w:szCs w:val="22"/>
        </w:rPr>
        <w:t xml:space="preserve">, </w:t>
      </w:r>
      <w:r w:rsidR="00AC1D17" w:rsidRPr="001F6064">
        <w:rPr>
          <w:spacing w:val="-3"/>
          <w:szCs w:val="22"/>
        </w:rPr>
        <w:t>BenefitsCal</w:t>
      </w:r>
      <w:r w:rsidR="00D36994" w:rsidRPr="001F6064">
        <w:rPr>
          <w:spacing w:val="-3"/>
          <w:szCs w:val="22"/>
        </w:rPr>
        <w:t xml:space="preserve"> Software</w:t>
      </w:r>
      <w:r w:rsidR="004B7373" w:rsidRPr="001F6064">
        <w:rPr>
          <w:spacing w:val="-3"/>
          <w:szCs w:val="22"/>
        </w:rPr>
        <w:t xml:space="preserve">, or </w:t>
      </w:r>
      <w:r w:rsidR="00A44933" w:rsidRPr="001F6064">
        <w:rPr>
          <w:spacing w:val="-3"/>
          <w:szCs w:val="22"/>
        </w:rPr>
        <w:t>in</w:t>
      </w:r>
      <w:r w:rsidR="00A44933" w:rsidRPr="00A7028F">
        <w:rPr>
          <w:spacing w:val="-3"/>
          <w:szCs w:val="22"/>
        </w:rPr>
        <w:t xml:space="preserve"> sums and indicate any such changes as comments in the affected cells.</w:t>
      </w:r>
      <w:r w:rsidR="0000480B" w:rsidRPr="00A7028F">
        <w:rPr>
          <w:spacing w:val="-3"/>
          <w:szCs w:val="22"/>
        </w:rPr>
        <w:t xml:space="preserve"> </w:t>
      </w:r>
      <w:r w:rsidR="00A44933" w:rsidRPr="00A7028F">
        <w:rPr>
          <w:spacing w:val="-3"/>
          <w:szCs w:val="22"/>
        </w:rPr>
        <w:t xml:space="preserve">It is solely the responsibility of the proposing Contractor to </w:t>
      </w:r>
      <w:r w:rsidR="00FD1801" w:rsidRPr="00A7028F">
        <w:rPr>
          <w:spacing w:val="-3"/>
          <w:szCs w:val="22"/>
        </w:rPr>
        <w:t>confirm</w:t>
      </w:r>
      <w:r w:rsidR="00A44933" w:rsidRPr="00A7028F">
        <w:rPr>
          <w:spacing w:val="-3"/>
          <w:szCs w:val="22"/>
        </w:rPr>
        <w:t xml:space="preserve"> that all mathematical calculations are correct in their Proposal.</w:t>
      </w:r>
      <w:r w:rsidR="006C7178" w:rsidRPr="00A7028F">
        <w:rPr>
          <w:spacing w:val="-3"/>
          <w:szCs w:val="22"/>
        </w:rPr>
        <w:t xml:space="preserve"> Bidders </w:t>
      </w:r>
      <w:r w:rsidR="00D70D21" w:rsidRPr="00A7028F">
        <w:rPr>
          <w:spacing w:val="-3"/>
          <w:szCs w:val="22"/>
        </w:rPr>
        <w:t>are encouraged to</w:t>
      </w:r>
      <w:r w:rsidR="006C7178" w:rsidRPr="00A7028F">
        <w:rPr>
          <w:spacing w:val="-3"/>
          <w:szCs w:val="22"/>
        </w:rPr>
        <w:t xml:space="preserve"> request corrections to formulas through the </w:t>
      </w:r>
      <w:r w:rsidR="0028431C" w:rsidRPr="00A7028F">
        <w:rPr>
          <w:spacing w:val="-3"/>
          <w:szCs w:val="22"/>
        </w:rPr>
        <w:t>Question-and-Answer</w:t>
      </w:r>
      <w:r w:rsidR="006C7178" w:rsidRPr="00A7028F">
        <w:rPr>
          <w:spacing w:val="-3"/>
          <w:szCs w:val="22"/>
        </w:rPr>
        <w:t xml:space="preserve"> </w:t>
      </w:r>
      <w:r w:rsidR="00E44E93">
        <w:rPr>
          <w:spacing w:val="-3"/>
          <w:szCs w:val="22"/>
        </w:rPr>
        <w:t xml:space="preserve">(Q&amp;A) </w:t>
      </w:r>
      <w:r w:rsidR="006C7178" w:rsidRPr="00A7028F">
        <w:rPr>
          <w:spacing w:val="-3"/>
          <w:szCs w:val="22"/>
        </w:rPr>
        <w:t>processes defined in Section 1.1</w:t>
      </w:r>
      <w:r w:rsidR="00BA3DF5">
        <w:rPr>
          <w:spacing w:val="-3"/>
          <w:szCs w:val="22"/>
        </w:rPr>
        <w:t>3</w:t>
      </w:r>
      <w:r w:rsidR="00B0205C" w:rsidRPr="00A7028F">
        <w:rPr>
          <w:spacing w:val="-3"/>
          <w:szCs w:val="22"/>
        </w:rPr>
        <w:t xml:space="preserve"> to benefit the Consortium and all proposing </w:t>
      </w:r>
      <w:r w:rsidR="00C71F85" w:rsidRPr="00A7028F">
        <w:rPr>
          <w:spacing w:val="-3"/>
          <w:szCs w:val="22"/>
        </w:rPr>
        <w:t>Bidders</w:t>
      </w:r>
      <w:r w:rsidR="00B0205C" w:rsidRPr="00A7028F">
        <w:rPr>
          <w:spacing w:val="-3"/>
          <w:szCs w:val="22"/>
        </w:rPr>
        <w:t>.</w:t>
      </w:r>
      <w:r w:rsidR="00E44E93" w:rsidRPr="00E44E93">
        <w:rPr>
          <w:spacing w:val="-3"/>
          <w:szCs w:val="22"/>
        </w:rPr>
        <w:t xml:space="preserve"> </w:t>
      </w:r>
    </w:p>
    <w:p w14:paraId="53B841CD" w14:textId="105B00C4" w:rsidR="00E44E93" w:rsidRPr="00A7028F" w:rsidRDefault="00E44E93" w:rsidP="00E44E93">
      <w:pPr>
        <w:tabs>
          <w:tab w:val="left" w:pos="1530"/>
        </w:tabs>
        <w:spacing w:after="120"/>
        <w:rPr>
          <w:spacing w:val="-3"/>
          <w:szCs w:val="22"/>
        </w:rPr>
      </w:pPr>
      <w:r w:rsidRPr="00A7028F">
        <w:rPr>
          <w:spacing w:val="-3"/>
          <w:szCs w:val="22"/>
        </w:rPr>
        <w:t xml:space="preserve">It is solely the responsibility of the proposing Contractor to confirm that all prices are included within their Price Proposal. If additional key Tasks or other line items are required to </w:t>
      </w:r>
      <w:r w:rsidR="004D2119" w:rsidRPr="00A7028F">
        <w:rPr>
          <w:spacing w:val="-3"/>
          <w:szCs w:val="22"/>
        </w:rPr>
        <w:t>represent the price accurately and completely</w:t>
      </w:r>
      <w:r w:rsidRPr="00A7028F">
        <w:rPr>
          <w:spacing w:val="-3"/>
          <w:szCs w:val="22"/>
        </w:rPr>
        <w:t xml:space="preserve">, and the </w:t>
      </w:r>
      <w:r>
        <w:rPr>
          <w:spacing w:val="-3"/>
          <w:szCs w:val="22"/>
        </w:rPr>
        <w:t>Q&amp;A</w:t>
      </w:r>
      <w:r w:rsidRPr="00A7028F">
        <w:rPr>
          <w:spacing w:val="-3"/>
          <w:szCs w:val="22"/>
        </w:rPr>
        <w:t xml:space="preserve"> period is closed, Bidders should add any such items and notate those changes as comments in the affected cells.</w:t>
      </w:r>
    </w:p>
    <w:p w14:paraId="1DE71774" w14:textId="3C8988A7" w:rsidR="00A44933" w:rsidRPr="00A7028F" w:rsidRDefault="00A44933" w:rsidP="006C7E29">
      <w:pPr>
        <w:tabs>
          <w:tab w:val="left" w:pos="1530"/>
        </w:tabs>
        <w:spacing w:after="120"/>
        <w:rPr>
          <w:spacing w:val="-3"/>
          <w:szCs w:val="22"/>
        </w:rPr>
      </w:pPr>
      <w:r w:rsidRPr="00A7028F">
        <w:rPr>
          <w:spacing w:val="-3"/>
          <w:szCs w:val="22"/>
        </w:rPr>
        <w:t>Each Price Proposal Schedule worksheet include</w:t>
      </w:r>
      <w:r w:rsidR="00CA2B61" w:rsidRPr="00A7028F">
        <w:rPr>
          <w:spacing w:val="-3"/>
          <w:szCs w:val="22"/>
        </w:rPr>
        <w:t>s</w:t>
      </w:r>
      <w:r w:rsidRPr="00A7028F">
        <w:rPr>
          <w:spacing w:val="-3"/>
          <w:szCs w:val="22"/>
        </w:rPr>
        <w:t xml:space="preserve"> an area in which to document </w:t>
      </w:r>
      <w:r w:rsidR="0000480B" w:rsidRPr="00A7028F">
        <w:rPr>
          <w:spacing w:val="-3"/>
          <w:szCs w:val="22"/>
        </w:rPr>
        <w:t>price-</w:t>
      </w:r>
      <w:r w:rsidRPr="00A7028F">
        <w:rPr>
          <w:spacing w:val="-3"/>
          <w:szCs w:val="22"/>
        </w:rPr>
        <w:t xml:space="preserve">related assumptions. These are to be used by the </w:t>
      </w:r>
      <w:r w:rsidR="00A67A5E" w:rsidRPr="00A7028F">
        <w:rPr>
          <w:spacing w:val="-3"/>
          <w:szCs w:val="22"/>
        </w:rPr>
        <w:t>Bidder</w:t>
      </w:r>
      <w:r w:rsidRPr="00A7028F">
        <w:rPr>
          <w:spacing w:val="-3"/>
          <w:szCs w:val="22"/>
        </w:rPr>
        <w:t xml:space="preserve"> to list and describe any special cost assumptions, conditions, and/or constraints relative to, or which impact, the prices presented on the detailed schedules. </w:t>
      </w:r>
      <w:r w:rsidR="0000480B" w:rsidRPr="00A7028F">
        <w:rPr>
          <w:spacing w:val="-3"/>
          <w:szCs w:val="22"/>
        </w:rPr>
        <w:t xml:space="preserve">It is solely the responsibility of the proposing Contractor to fully document all price-related assumptions. </w:t>
      </w:r>
    </w:p>
    <w:p w14:paraId="457B8DEA" w14:textId="591CAA02" w:rsidR="00A44933" w:rsidRPr="00A7028F" w:rsidRDefault="00A44933" w:rsidP="006C7E29">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00DA31D7" w:rsidRPr="00A7028F">
        <w:rPr>
          <w:spacing w:val="-3"/>
          <w:szCs w:val="22"/>
        </w:rPr>
        <w:t xml:space="preserve"> </w:t>
      </w:r>
      <w:r w:rsidRPr="00A7028F">
        <w:rPr>
          <w:spacing w:val="-3"/>
          <w:szCs w:val="22"/>
        </w:rPr>
        <w:t>Agreement</w:t>
      </w:r>
      <w:r w:rsidR="0000480B" w:rsidRPr="00A7028F">
        <w:rPr>
          <w:spacing w:val="-3"/>
          <w:szCs w:val="22"/>
        </w:rPr>
        <w:t xml:space="preserve">, as applicable. </w:t>
      </w:r>
      <w:r w:rsidR="007E00A3" w:rsidRPr="00A7028F">
        <w:rPr>
          <w:spacing w:val="-3"/>
          <w:szCs w:val="22"/>
        </w:rPr>
        <w:t>Bidders</w:t>
      </w:r>
      <w:r w:rsidR="0000480B" w:rsidRPr="00A7028F">
        <w:rPr>
          <w:spacing w:val="-3"/>
          <w:szCs w:val="22"/>
        </w:rPr>
        <w:t xml:space="preserve"> may not document assumptions that modify Agreement terms or conditions or that represent exceptions to Agreement terms or conditions.</w:t>
      </w:r>
      <w:r w:rsidR="00D73711" w:rsidRPr="00A7028F">
        <w:rPr>
          <w:spacing w:val="-3"/>
          <w:szCs w:val="22"/>
        </w:rPr>
        <w:t xml:space="preserve"> </w:t>
      </w:r>
      <w:r w:rsidR="00C24FD0" w:rsidRPr="00A7028F">
        <w:rPr>
          <w:spacing w:val="-3"/>
          <w:szCs w:val="22"/>
        </w:rPr>
        <w:t>A</w:t>
      </w:r>
      <w:r w:rsidR="00D73711" w:rsidRPr="00A7028F">
        <w:rPr>
          <w:spacing w:val="-3"/>
          <w:szCs w:val="22"/>
        </w:rPr>
        <w:t xml:space="preserve">ny assumptions that do conflict with the Agreement terms and conditions will be disregarded from the </w:t>
      </w:r>
      <w:r w:rsidR="00E56216" w:rsidRPr="00A7028F">
        <w:rPr>
          <w:spacing w:val="-3"/>
          <w:szCs w:val="22"/>
        </w:rPr>
        <w:t>Proposal</w:t>
      </w:r>
      <w:r w:rsidR="00D73711" w:rsidRPr="00A7028F">
        <w:rPr>
          <w:spacing w:val="-3"/>
          <w:szCs w:val="22"/>
        </w:rPr>
        <w:t xml:space="preserve"> submission.</w:t>
      </w:r>
    </w:p>
    <w:p w14:paraId="1DB776E4" w14:textId="515979E6" w:rsidR="00864302" w:rsidRPr="00A7028F" w:rsidRDefault="00A558ED" w:rsidP="00864302">
      <w:pPr>
        <w:tabs>
          <w:tab w:val="left" w:pos="1530"/>
        </w:tabs>
        <w:spacing w:after="120"/>
        <w:rPr>
          <w:spacing w:val="-3"/>
          <w:szCs w:val="22"/>
        </w:rPr>
      </w:pPr>
      <w:r w:rsidRPr="00A7028F">
        <w:rPr>
          <w:spacing w:val="-3"/>
          <w:szCs w:val="22"/>
        </w:rPr>
        <w:t>The</w:t>
      </w:r>
      <w:r w:rsidR="00864302" w:rsidRPr="00A7028F">
        <w:rPr>
          <w:spacing w:val="-3"/>
          <w:szCs w:val="22"/>
        </w:rPr>
        <w:t xml:space="preserve"> selected Contractor</w:t>
      </w:r>
      <w:r w:rsidRPr="00A7028F">
        <w:rPr>
          <w:spacing w:val="-3"/>
          <w:szCs w:val="22"/>
        </w:rPr>
        <w:t xml:space="preserve"> </w:t>
      </w:r>
      <w:r w:rsidR="00CD357D">
        <w:rPr>
          <w:spacing w:val="-3"/>
          <w:szCs w:val="22"/>
        </w:rPr>
        <w:t>must</w:t>
      </w:r>
      <w:r w:rsidR="00CD357D" w:rsidRPr="00A7028F">
        <w:rPr>
          <w:spacing w:val="-3"/>
          <w:szCs w:val="22"/>
        </w:rPr>
        <w:t xml:space="preserve"> </w:t>
      </w:r>
      <w:r w:rsidR="00A734C2" w:rsidRPr="00A7028F">
        <w:rPr>
          <w:spacing w:val="-3"/>
          <w:szCs w:val="22"/>
        </w:rPr>
        <w:t>also</w:t>
      </w:r>
      <w:r w:rsidR="003D0974" w:rsidRPr="00A7028F">
        <w:rPr>
          <w:spacing w:val="-3"/>
          <w:szCs w:val="22"/>
        </w:rPr>
        <w:t xml:space="preserve"> </w:t>
      </w:r>
      <w:r w:rsidR="00864302" w:rsidRPr="00A7028F">
        <w:rPr>
          <w:spacing w:val="-3"/>
          <w:szCs w:val="22"/>
        </w:rPr>
        <w:t>prepare Price Schedule Summaries by Federal Fiscal Year (FFY).</w:t>
      </w:r>
    </w:p>
    <w:p w14:paraId="1E3A1DFF" w14:textId="1015EFAB" w:rsidR="000D2EF4" w:rsidRPr="00A7028F" w:rsidRDefault="00260606" w:rsidP="00D37DE4">
      <w:pPr>
        <w:pStyle w:val="Heading3"/>
      </w:pPr>
      <w:bookmarkStart w:id="248" w:name="_Toc177456118"/>
      <w:r>
        <w:t>BenefitsCal Price Proposal Schedules</w:t>
      </w:r>
      <w:bookmarkEnd w:id="248"/>
    </w:p>
    <w:p w14:paraId="52BF7EFA" w14:textId="5020FB39" w:rsidR="007021C5" w:rsidRPr="00A7028F" w:rsidRDefault="007021C5" w:rsidP="00E04D5D">
      <w:pPr>
        <w:spacing w:after="120"/>
      </w:pPr>
      <w:r w:rsidRPr="00A7028F">
        <w:rPr>
          <w:b/>
          <w:bCs/>
          <w:i/>
          <w:iCs/>
        </w:rPr>
        <w:t>Attachment 5 –</w:t>
      </w:r>
      <w:r w:rsidR="0062597D">
        <w:rPr>
          <w:b/>
          <w:bCs/>
          <w:i/>
          <w:iCs/>
        </w:rPr>
        <w:t xml:space="preserve"> </w:t>
      </w:r>
      <w:r w:rsidRPr="00A7028F">
        <w:rPr>
          <w:b/>
          <w:bCs/>
          <w:i/>
          <w:iCs/>
        </w:rPr>
        <w:t xml:space="preserve">Price Proposal </w:t>
      </w:r>
      <w:r w:rsidR="00332015" w:rsidRPr="00A7028F">
        <w:rPr>
          <w:b/>
          <w:bCs/>
          <w:i/>
          <w:iCs/>
        </w:rPr>
        <w:t>Schedules</w:t>
      </w:r>
      <w:r w:rsidRPr="00A7028F">
        <w:t xml:space="preserve"> contain all price related worksheets for the </w:t>
      </w:r>
      <w:r w:rsidR="00B12CCB">
        <w:t>BenefitsCal</w:t>
      </w:r>
      <w:r w:rsidRPr="00A7028F">
        <w:t xml:space="preserve"> goods and </w:t>
      </w:r>
      <w:r w:rsidR="00CF0B4E" w:rsidRPr="00A7028F">
        <w:t>Services</w:t>
      </w:r>
      <w:r w:rsidR="00260606">
        <w:t xml:space="preserve">. </w:t>
      </w:r>
      <w:r w:rsidRPr="00A7028F">
        <w:t>The Price Proposal Schedules are listed below:</w:t>
      </w:r>
    </w:p>
    <w:p w14:paraId="0B2938DC" w14:textId="673C632B" w:rsidR="000C4A69" w:rsidRPr="00A7028F" w:rsidRDefault="00347E9B"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0C4A69" w:rsidRPr="00A7028F">
        <w:rPr>
          <w:rFonts w:ascii="Century Gothic" w:hAnsi="Century Gothic"/>
          <w:sz w:val="22"/>
          <w:szCs w:val="22"/>
        </w:rPr>
        <w:t>Summary by SFY (Schedule 1)</w:t>
      </w:r>
    </w:p>
    <w:p w14:paraId="477717C7" w14:textId="19D367E7" w:rsidR="000C4A69" w:rsidRPr="00A7028F"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Deliverables (Schedule 2)</w:t>
      </w:r>
    </w:p>
    <w:p w14:paraId="3ED80E8D" w14:textId="2097BE86" w:rsidR="000C4A69"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Transition-In Staff Loading (Schedule 3)</w:t>
      </w:r>
    </w:p>
    <w:p w14:paraId="7874EB13" w14:textId="5AEFD9DC" w:rsidR="00946E14"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946E14">
        <w:rPr>
          <w:rFonts w:ascii="Century Gothic" w:hAnsi="Century Gothic"/>
          <w:sz w:val="22"/>
          <w:szCs w:val="22"/>
        </w:rPr>
        <w:t>Software (Schedule 4)</w:t>
      </w:r>
    </w:p>
    <w:p w14:paraId="4C4F33BF" w14:textId="68A89A99"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lastRenderedPageBreak/>
        <w:t xml:space="preserve">BenefitsCal </w:t>
      </w:r>
      <w:r w:rsidR="000C4A69" w:rsidRPr="00A7028F">
        <w:rPr>
          <w:rFonts w:ascii="Century Gothic" w:hAnsi="Century Gothic"/>
          <w:sz w:val="22"/>
          <w:szCs w:val="22"/>
        </w:rPr>
        <w:t>Services (Schedule 5)</w:t>
      </w:r>
    </w:p>
    <w:p w14:paraId="1580F358" w14:textId="57707F9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Staff Loading (Schedule 6)</w:t>
      </w:r>
    </w:p>
    <w:p w14:paraId="2EB1DF84" w14:textId="641A6AF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Optional Extension Years 1 </w:t>
      </w:r>
      <w:bookmarkStart w:id="249" w:name="_Hlk107409836"/>
      <w:r w:rsidR="00BB6A1A" w:rsidRPr="00A7028F">
        <w:rPr>
          <w:rFonts w:ascii="Century Gothic" w:hAnsi="Century Gothic"/>
        </w:rPr>
        <w:t>–</w:t>
      </w:r>
      <w:bookmarkEnd w:id="249"/>
      <w:r w:rsidR="00BB6A1A" w:rsidRPr="00A7028F">
        <w:rPr>
          <w:rFonts w:ascii="Century Gothic" w:hAnsi="Century Gothic"/>
        </w:rPr>
        <w:t xml:space="preserve"> </w:t>
      </w:r>
      <w:r w:rsidR="000C4A69" w:rsidRPr="00A7028F">
        <w:rPr>
          <w:rFonts w:ascii="Century Gothic" w:hAnsi="Century Gothic"/>
          <w:sz w:val="22"/>
          <w:szCs w:val="22"/>
        </w:rPr>
        <w:t xml:space="preserve">4 (Schedules </w:t>
      </w:r>
      <w:r w:rsidR="00B269F4">
        <w:rPr>
          <w:rFonts w:ascii="Century Gothic" w:hAnsi="Century Gothic"/>
          <w:sz w:val="22"/>
          <w:szCs w:val="22"/>
        </w:rPr>
        <w:t>7.1 – 7.4</w:t>
      </w:r>
      <w:r w:rsidR="000C4A69" w:rsidRPr="00A7028F">
        <w:rPr>
          <w:rFonts w:ascii="Century Gothic" w:hAnsi="Century Gothic"/>
          <w:sz w:val="22"/>
          <w:szCs w:val="22"/>
        </w:rPr>
        <w:t>)</w:t>
      </w:r>
    </w:p>
    <w:p w14:paraId="78D8A64A" w14:textId="17937616"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Hourly Rate Card (Schedule </w:t>
      </w:r>
      <w:r w:rsidR="00B269F4">
        <w:rPr>
          <w:rFonts w:ascii="Century Gothic" w:hAnsi="Century Gothic"/>
          <w:sz w:val="22"/>
          <w:szCs w:val="22"/>
        </w:rPr>
        <w:t>8</w:t>
      </w:r>
      <w:r w:rsidR="000C4A69" w:rsidRPr="00A7028F">
        <w:rPr>
          <w:rFonts w:ascii="Century Gothic" w:hAnsi="Century Gothic"/>
          <w:sz w:val="22"/>
          <w:szCs w:val="22"/>
        </w:rPr>
        <w:t>)</w:t>
      </w:r>
    </w:p>
    <w:p w14:paraId="2A704ED5" w14:textId="3B774D37" w:rsidR="000C4A69"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Change Order Rate Card (Schedule </w:t>
      </w:r>
      <w:r w:rsidR="00B269F4">
        <w:rPr>
          <w:rFonts w:ascii="Century Gothic" w:hAnsi="Century Gothic"/>
          <w:sz w:val="22"/>
          <w:szCs w:val="22"/>
        </w:rPr>
        <w:t>9</w:t>
      </w:r>
      <w:r w:rsidR="000C4A69" w:rsidRPr="00A7028F">
        <w:rPr>
          <w:rFonts w:ascii="Century Gothic" w:hAnsi="Century Gothic"/>
          <w:sz w:val="22"/>
          <w:szCs w:val="22"/>
        </w:rPr>
        <w:t>)</w:t>
      </w:r>
    </w:p>
    <w:p w14:paraId="31E9DB1F" w14:textId="11F1137D" w:rsidR="00CD357D"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AWS IaaS Resources (Schedule 1</w:t>
      </w:r>
      <w:r w:rsidR="00B269F4">
        <w:rPr>
          <w:rFonts w:ascii="Century Gothic" w:hAnsi="Century Gothic"/>
          <w:sz w:val="22"/>
          <w:szCs w:val="22"/>
        </w:rPr>
        <w:t>0</w:t>
      </w:r>
      <w:r>
        <w:rPr>
          <w:rFonts w:ascii="Century Gothic" w:hAnsi="Century Gothic"/>
          <w:sz w:val="22"/>
          <w:szCs w:val="22"/>
        </w:rPr>
        <w:t>)</w:t>
      </w:r>
    </w:p>
    <w:p w14:paraId="5250ABC8" w14:textId="5422559A" w:rsidR="00CD357D" w:rsidRPr="00A7028F"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Other (Schedule 1</w:t>
      </w:r>
      <w:r w:rsidR="00B269F4">
        <w:rPr>
          <w:rFonts w:ascii="Century Gothic" w:hAnsi="Century Gothic"/>
          <w:sz w:val="22"/>
          <w:szCs w:val="22"/>
        </w:rPr>
        <w:t>1</w:t>
      </w:r>
      <w:r>
        <w:rPr>
          <w:rFonts w:ascii="Century Gothic" w:hAnsi="Century Gothic"/>
          <w:sz w:val="22"/>
          <w:szCs w:val="22"/>
        </w:rPr>
        <w:t>)</w:t>
      </w:r>
    </w:p>
    <w:p w14:paraId="16AD53F2" w14:textId="578018CB" w:rsidR="007A4C8A" w:rsidRDefault="007021C5" w:rsidP="00E04D5D">
      <w:pPr>
        <w:sectPr w:rsidR="007A4C8A" w:rsidSect="00BC5239">
          <w:pgSz w:w="12240" w:h="15840"/>
          <w:pgMar w:top="1599" w:right="1440" w:bottom="1440" w:left="1440" w:header="720" w:footer="720" w:gutter="0"/>
          <w:cols w:space="720"/>
          <w:docGrid w:linePitch="360"/>
        </w:sectPr>
      </w:pPr>
      <w:bookmarkStart w:id="250" w:name="_Hlk109980080"/>
      <w:r w:rsidRPr="00A7028F">
        <w:t xml:space="preserve">The detailed instructions for the completion of each schedule are provided in Section </w:t>
      </w:r>
      <w:r w:rsidR="00D51F6E" w:rsidRPr="00A7028F">
        <w:t>6</w:t>
      </w:r>
      <w:r w:rsidRPr="00A7028F">
        <w:t>.3.</w:t>
      </w:r>
      <w:r w:rsidR="00FF7FFC">
        <w:t>4</w:t>
      </w:r>
      <w:r w:rsidR="00323F6E" w:rsidRPr="00A7028F">
        <w:t>,</w:t>
      </w:r>
      <w:r w:rsidRPr="00A7028F">
        <w:t xml:space="preserve"> </w:t>
      </w:r>
      <w:r w:rsidR="00B12CCB" w:rsidRPr="00B12CCB">
        <w:t xml:space="preserve">BenefitsCal </w:t>
      </w:r>
      <w:r w:rsidRPr="00A7028F">
        <w:t>Price Schedules.</w:t>
      </w:r>
    </w:p>
    <w:p w14:paraId="0E083BC2" w14:textId="2807D36F" w:rsidR="00E36294" w:rsidRPr="00A7028F" w:rsidRDefault="00E36294" w:rsidP="00F327A5">
      <w:pPr>
        <w:pStyle w:val="Heading1"/>
      </w:pPr>
      <w:bookmarkStart w:id="251" w:name="_Toc177456119"/>
      <w:bookmarkEnd w:id="250"/>
      <w:r w:rsidRPr="00A7028F">
        <w:lastRenderedPageBreak/>
        <w:t>PROPOSAL STRUCTURE AND SUBMISSION</w:t>
      </w:r>
      <w:bookmarkEnd w:id="251"/>
      <w:r w:rsidRPr="00A7028F">
        <w:tab/>
      </w:r>
    </w:p>
    <w:p w14:paraId="0B0837A8" w14:textId="2966628B" w:rsidR="00945673" w:rsidRPr="00A7028F" w:rsidRDefault="00D47B9B" w:rsidP="00F327A5">
      <w:pPr>
        <w:pStyle w:val="Heading2"/>
      </w:pPr>
      <w:bookmarkStart w:id="252" w:name="_Toc177456120"/>
      <w:r w:rsidRPr="00A7028F">
        <w:t>General</w:t>
      </w:r>
      <w:bookmarkEnd w:id="252"/>
    </w:p>
    <w:p w14:paraId="55C53E95" w14:textId="6C89CBDB" w:rsidR="00C86F20" w:rsidRPr="00A7028F" w:rsidRDefault="00C86F20" w:rsidP="00F327A5">
      <w:pPr>
        <w:pStyle w:val="RFPBody"/>
        <w:spacing w:after="120"/>
        <w:jc w:val="left"/>
      </w:pPr>
      <w:r w:rsidRPr="00A7028F">
        <w:t xml:space="preserve">Responding to this RFP requires the ability to recognize and understand the details which go into performing the required </w:t>
      </w:r>
      <w:r w:rsidR="00481FE8" w:rsidRPr="00A7028F">
        <w:t>Work</w:t>
      </w:r>
      <w:r w:rsidRPr="00A7028F">
        <w:t xml:space="preserve">, personnel and prices for providing the </w:t>
      </w:r>
      <w:r w:rsidR="003F2FC9">
        <w:t>BenefitsCal</w:t>
      </w:r>
      <w:r w:rsidRPr="00A7028F">
        <w:t xml:space="preserve"> </w:t>
      </w:r>
      <w:r w:rsidR="00772DAB">
        <w:t>goods and Services</w:t>
      </w:r>
      <w:r w:rsidRPr="00A7028F">
        <w:t xml:space="preserve"> which are the subject of this solicitation. Inadequate, incomplete or otherwise non-responsive </w:t>
      </w:r>
      <w:r w:rsidR="00E56216" w:rsidRPr="00A7028F">
        <w:t>Proposal</w:t>
      </w:r>
      <w:r w:rsidRPr="00A7028F">
        <w:t xml:space="preserve">s may result in elimination from further consideration, as determined solely by the Consortium.  </w:t>
      </w:r>
    </w:p>
    <w:p w14:paraId="0AFEB864" w14:textId="3E6C5E08" w:rsidR="00C86F20" w:rsidRPr="00A7028F" w:rsidRDefault="00000E5D" w:rsidP="00F327A5">
      <w:pPr>
        <w:pStyle w:val="RFPBody"/>
        <w:spacing w:after="120"/>
        <w:jc w:val="left"/>
      </w:pPr>
      <w:r w:rsidRPr="00A7028F">
        <w:t xml:space="preserve">Bidders should read the </w:t>
      </w:r>
      <w:r w:rsidR="00C86F20" w:rsidRPr="00A7028F">
        <w:t xml:space="preserve">RFP carefully, considering all the requirements needed to </w:t>
      </w:r>
      <w:r w:rsidR="003E1E6E" w:rsidRPr="00A7028F">
        <w:t xml:space="preserve">complete </w:t>
      </w:r>
      <w:r w:rsidR="00C86F20" w:rsidRPr="00A7028F">
        <w:t xml:space="preserve">each facet of </w:t>
      </w:r>
      <w:r w:rsidR="003E1E6E" w:rsidRPr="00A7028F">
        <w:t xml:space="preserve">the </w:t>
      </w:r>
      <w:r w:rsidR="00E56216" w:rsidRPr="00A7028F">
        <w:t>Proposal</w:t>
      </w:r>
      <w:r w:rsidR="008040EF" w:rsidRPr="00A7028F">
        <w:t xml:space="preserve"> preparation and submission</w:t>
      </w:r>
      <w:r w:rsidR="003E1E6E" w:rsidRPr="00A7028F">
        <w:t xml:space="preserve"> instructions</w:t>
      </w:r>
      <w:r w:rsidR="00C86F20" w:rsidRPr="00A7028F">
        <w:t xml:space="preserve">. All documents required as part of the Proposal, such as references and specified forms, must be provided by the </w:t>
      </w:r>
      <w:r w:rsidR="000C4AAA" w:rsidRPr="00A7028F">
        <w:t>Bidder</w:t>
      </w:r>
      <w:r w:rsidR="00C86F20" w:rsidRPr="00A7028F">
        <w:t xml:space="preserve"> in accordance with RFP instructions.  </w:t>
      </w:r>
    </w:p>
    <w:p w14:paraId="68F49B22" w14:textId="2EFB8523" w:rsidR="00C86F20" w:rsidRPr="00A7028F" w:rsidRDefault="00C86F20" w:rsidP="00F327A5">
      <w:pPr>
        <w:pStyle w:val="RFPBody"/>
        <w:spacing w:after="120"/>
        <w:jc w:val="left"/>
      </w:pPr>
      <w:r w:rsidRPr="00A7028F">
        <w:t xml:space="preserve">The </w:t>
      </w:r>
      <w:r w:rsidR="00E56216" w:rsidRPr="00A7028F">
        <w:t>Proposal</w:t>
      </w:r>
      <w:r w:rsidRPr="00A7028F">
        <w:t xml:space="preserve">s must sufficiently assure the Consortium that the Contractor can perform the Services within the proposed price and Schedule while meeting the </w:t>
      </w:r>
      <w:r w:rsidR="005E6D6E">
        <w:t>BenefitsCal</w:t>
      </w:r>
      <w:r w:rsidR="007A4C8A" w:rsidRPr="007A4C8A">
        <w:t xml:space="preserve"> </w:t>
      </w:r>
      <w:r w:rsidR="00772DAB">
        <w:t>goods and Services</w:t>
      </w:r>
      <w:r w:rsidR="007A4C8A" w:rsidRPr="007A4C8A">
        <w:t xml:space="preserve"> </w:t>
      </w:r>
      <w:r w:rsidRPr="00A7028F">
        <w:t xml:space="preserve">requirements. Proposals shall reflect a realistic job to be performed at a reasonable price.  </w:t>
      </w:r>
    </w:p>
    <w:p w14:paraId="35692CA5" w14:textId="34C6CCFF" w:rsidR="001E6FBE" w:rsidRPr="00A7028F" w:rsidRDefault="001E6FBE" w:rsidP="001E6FBE">
      <w:pPr>
        <w:pStyle w:val="RFPBody"/>
        <w:spacing w:after="120"/>
        <w:jc w:val="left"/>
      </w:pPr>
      <w:r w:rsidRPr="00A7028F">
        <w:t xml:space="preserve">If, </w:t>
      </w:r>
      <w:r w:rsidR="00A456B4" w:rsidRPr="00A7028F">
        <w:t>during</w:t>
      </w:r>
      <w:r w:rsidRPr="00A7028F">
        <w:t xml:space="preserve"> this Procurement, the Consortium determines that a proposing Bidder has made a material misstatement or misrepresentation, or that materially inaccurate information has been provided to the Consortium, the proposing Bidder may be terminated from the Procurement process. In the event an Agreement(s) has been finalized but not yet started, the Agreement may be immediately cancelled.</w:t>
      </w:r>
    </w:p>
    <w:p w14:paraId="1EE280B9" w14:textId="14C14C98" w:rsidR="001E6FBE" w:rsidRPr="00A7028F" w:rsidRDefault="001E6FBE" w:rsidP="001E6FBE">
      <w:pPr>
        <w:pStyle w:val="RFPBody"/>
        <w:spacing w:after="120"/>
        <w:jc w:val="left"/>
      </w:pPr>
      <w:r w:rsidRPr="00A7028F">
        <w:t xml:space="preserve">Proposals which contain false or misleading statements, or which provide references which do not support an attribute or condition claimed by the Bidder, may be rejected.  If, in the opinion of the Consortium, such information was intended to mislead the Consortium in their evaluation of the </w:t>
      </w:r>
      <w:r w:rsidR="00E56216" w:rsidRPr="00A7028F">
        <w:t>Proposal</w:t>
      </w:r>
      <w:r w:rsidRPr="00A7028F">
        <w:t xml:space="preserve">, and the attribute, condition, or capability is a requirement of this RFP, it will be the basis for rejection of the </w:t>
      </w:r>
      <w:r w:rsidR="00E56216" w:rsidRPr="00A7028F">
        <w:t>Proposal</w:t>
      </w:r>
      <w:r w:rsidRPr="00A7028F">
        <w:t>.</w:t>
      </w:r>
    </w:p>
    <w:p w14:paraId="66D82F14" w14:textId="6D38D2FF" w:rsidR="008D6EA3" w:rsidRPr="00A7028F" w:rsidRDefault="00E36294" w:rsidP="00F327A5">
      <w:pPr>
        <w:pStyle w:val="Heading2"/>
      </w:pPr>
      <w:bookmarkStart w:id="253" w:name="_Toc177456121"/>
      <w:r w:rsidRPr="00A7028F">
        <w:t>Proposal Submission</w:t>
      </w:r>
      <w:bookmarkEnd w:id="253"/>
    </w:p>
    <w:p w14:paraId="18487095" w14:textId="77777777" w:rsidR="004F6754" w:rsidRDefault="008E7F2B" w:rsidP="007B5C54">
      <w:pPr>
        <w:pStyle w:val="RFPBody"/>
        <w:spacing w:after="120"/>
        <w:jc w:val="left"/>
      </w:pPr>
      <w:r w:rsidRPr="00A7028F">
        <w:t xml:space="preserve">Proposals must be received by the designated date and time. Late or incomplete </w:t>
      </w:r>
      <w:r w:rsidR="00E56216" w:rsidRPr="00A7028F">
        <w:t>Proposal</w:t>
      </w:r>
      <w:r w:rsidRPr="00A7028F">
        <w:t xml:space="preserve">s will not be accepted. </w:t>
      </w:r>
    </w:p>
    <w:p w14:paraId="5E0AED4E" w14:textId="77777777" w:rsidR="004F6754" w:rsidRPr="00A7028F" w:rsidRDefault="004F6754" w:rsidP="004F6754">
      <w:pPr>
        <w:pStyle w:val="RFPBody"/>
        <w:spacing w:after="120"/>
        <w:jc w:val="left"/>
      </w:pPr>
      <w:r w:rsidRPr="00A7028F">
        <w:t xml:space="preserve">Proposal delivery shall be accomplished according to the following instructions. </w:t>
      </w:r>
    </w:p>
    <w:p w14:paraId="643EA4D2" w14:textId="3AD41355" w:rsidR="004F6754" w:rsidRPr="00A7028F" w:rsidRDefault="004F6754" w:rsidP="00DC5695">
      <w:pPr>
        <w:pStyle w:val="RFPBody"/>
        <w:numPr>
          <w:ilvl w:val="0"/>
          <w:numId w:val="96"/>
        </w:numPr>
        <w:spacing w:after="120"/>
        <w:jc w:val="left"/>
      </w:pPr>
      <w:r w:rsidRPr="00A7028F">
        <w:t>Bidders must request a designated SharePoint location by submitting an email to the RFP/Proposal contact in Section 1.</w:t>
      </w:r>
      <w:r w:rsidR="00C15131">
        <w:t>8</w:t>
      </w:r>
      <w:r w:rsidRPr="00A7028F">
        <w:t>.  Each requesting Bidder will be supplied with individual SharePoint instructions.</w:t>
      </w:r>
    </w:p>
    <w:p w14:paraId="5246042C" w14:textId="74F67386" w:rsidR="004F6754" w:rsidRPr="00A7028F" w:rsidRDefault="004F6754" w:rsidP="00DC5695">
      <w:pPr>
        <w:pStyle w:val="RFPBody"/>
        <w:numPr>
          <w:ilvl w:val="0"/>
          <w:numId w:val="96"/>
        </w:numPr>
        <w:spacing w:after="120"/>
        <w:jc w:val="left"/>
      </w:pPr>
      <w:r w:rsidRPr="00A7028F">
        <w:t>Bidders must upload their Proposals to the designated SharePoint site and Proposals must be received by the Proposal due date and time designated in Section 1.1</w:t>
      </w:r>
      <w:r w:rsidR="00410D33">
        <w:t>1</w:t>
      </w:r>
      <w:r w:rsidRPr="00A7028F">
        <w:t xml:space="preserve"> </w:t>
      </w:r>
      <w:r>
        <w:t>–</w:t>
      </w:r>
      <w:r w:rsidRPr="00A7028F">
        <w:t xml:space="preserve"> Procurement Timeline.</w:t>
      </w:r>
    </w:p>
    <w:p w14:paraId="041A9D7C" w14:textId="00065353" w:rsidR="008E7F2B" w:rsidRDefault="008E7F2B" w:rsidP="007B5C54">
      <w:pPr>
        <w:pStyle w:val="RFPBody"/>
        <w:spacing w:after="120"/>
        <w:jc w:val="left"/>
      </w:pPr>
      <w:r w:rsidRPr="00A7028F">
        <w:t>The Bidder must submit the Proposal in separate volumes, as applicable, separately packaged and clearly labeled</w:t>
      </w:r>
      <w:r w:rsidR="007000E2">
        <w:t>. Each Volume must be submitted</w:t>
      </w:r>
      <w:r w:rsidR="002863BB">
        <w:t xml:space="preserve"> </w:t>
      </w:r>
      <w:r w:rsidR="007000E2">
        <w:t>as follows</w:t>
      </w:r>
      <w:r w:rsidR="00582735">
        <w:t xml:space="preserve">. Also see Section 6.3.2.1. </w:t>
      </w:r>
    </w:p>
    <w:p w14:paraId="32A5BA51" w14:textId="3D14350A" w:rsidR="002863BB" w:rsidRDefault="002863BB" w:rsidP="00DC5695">
      <w:pPr>
        <w:pStyle w:val="RFPBody"/>
        <w:numPr>
          <w:ilvl w:val="0"/>
          <w:numId w:val="99"/>
        </w:numPr>
        <w:spacing w:after="120"/>
      </w:pPr>
      <w:r>
        <w:lastRenderedPageBreak/>
        <w:t>One (1) Signed Electronic submission to SharePoint</w:t>
      </w:r>
    </w:p>
    <w:p w14:paraId="1D8AD765" w14:textId="603CFC2C" w:rsidR="00DD42B9" w:rsidRDefault="00DD42B9" w:rsidP="007A4C8A">
      <w:pPr>
        <w:pStyle w:val="Caption"/>
        <w:keepNext/>
        <w:ind w:left="1170"/>
      </w:pPr>
      <w:bookmarkStart w:id="254" w:name="_Toc177456215"/>
      <w:r>
        <w:t xml:space="preserve">Table </w:t>
      </w:r>
      <w:r>
        <w:fldChar w:fldCharType="begin"/>
      </w:r>
      <w:r>
        <w:instrText>SEQ Table \* ARABIC</w:instrText>
      </w:r>
      <w:r>
        <w:fldChar w:fldCharType="separate"/>
      </w:r>
      <w:r w:rsidR="00391615">
        <w:rPr>
          <w:noProof/>
        </w:rPr>
        <w:t>21</w:t>
      </w:r>
      <w:r>
        <w:fldChar w:fldCharType="end"/>
      </w:r>
      <w:r>
        <w:t xml:space="preserve"> - </w:t>
      </w:r>
      <w:r w:rsidR="003F2FC9">
        <w:t>BenefitsCal</w:t>
      </w:r>
      <w:r>
        <w:t xml:space="preserve"> Proposal Submission</w:t>
      </w:r>
      <w:bookmarkEnd w:id="254"/>
    </w:p>
    <w:tbl>
      <w:tblPr>
        <w:tblW w:w="702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020"/>
      </w:tblGrid>
      <w:tr w:rsidR="00D7672A" w:rsidRPr="00A7028F" w14:paraId="1E4BE98B" w14:textId="77777777" w:rsidTr="007A4C8A">
        <w:trPr>
          <w:trHeight w:val="300"/>
          <w:tblHeader/>
          <w:jc w:val="center"/>
        </w:trPr>
        <w:tc>
          <w:tcPr>
            <w:tcW w:w="7020" w:type="dxa"/>
            <w:shd w:val="clear" w:color="auto" w:fill="3A639E"/>
          </w:tcPr>
          <w:p w14:paraId="70699A28" w14:textId="2B547D33" w:rsidR="00D7672A" w:rsidRDefault="003F2FC9" w:rsidP="008B5600">
            <w:pPr>
              <w:pStyle w:val="TableHeading"/>
              <w:jc w:val="left"/>
            </w:pPr>
            <w:r>
              <w:t>BenefitsCal</w:t>
            </w:r>
            <w:r w:rsidR="00D7672A">
              <w:t xml:space="preserve"> Proposal – </w:t>
            </w:r>
            <w:r w:rsidR="00772458">
              <w:t>2</w:t>
            </w:r>
            <w:r w:rsidR="00D7672A">
              <w:t xml:space="preserve"> </w:t>
            </w:r>
            <w:r w:rsidR="007901D4">
              <w:t xml:space="preserve"> or </w:t>
            </w:r>
            <w:r w:rsidR="001C1433">
              <w:t>4</w:t>
            </w:r>
            <w:r w:rsidR="00D7672A">
              <w:t xml:space="preserve"> Volumes</w:t>
            </w:r>
          </w:p>
        </w:tc>
      </w:tr>
      <w:tr w:rsidR="00265620" w:rsidRPr="00A7028F" w14:paraId="6A83A366" w14:textId="77777777" w:rsidTr="007A4C8A">
        <w:trPr>
          <w:trHeight w:val="384"/>
          <w:jc w:val="center"/>
        </w:trPr>
        <w:tc>
          <w:tcPr>
            <w:tcW w:w="7020" w:type="dxa"/>
            <w:shd w:val="clear" w:color="auto" w:fill="F2F2F2" w:themeFill="background1" w:themeFillShade="F2"/>
            <w:noWrap/>
          </w:tcPr>
          <w:p w14:paraId="614B3A75" w14:textId="6353CDE4" w:rsidR="00265620" w:rsidRPr="00EE61F2" w:rsidRDefault="00265620" w:rsidP="00DC5695">
            <w:pPr>
              <w:pStyle w:val="TableText"/>
              <w:numPr>
                <w:ilvl w:val="0"/>
                <w:numId w:val="98"/>
              </w:numPr>
              <w:ind w:hanging="383"/>
              <w:rPr>
                <w:bCs/>
                <w:color w:val="FFFFFF" w:themeColor="background1"/>
              </w:rPr>
            </w:pPr>
            <w:r w:rsidRPr="00EE61F2">
              <w:rPr>
                <w:bCs/>
              </w:rPr>
              <w:t>Vol</w:t>
            </w:r>
            <w:r w:rsidR="00A12552">
              <w:rPr>
                <w:bCs/>
              </w:rPr>
              <w:t xml:space="preserve"> </w:t>
            </w:r>
            <w:r w:rsidRPr="00EE61F2">
              <w:rPr>
                <w:bCs/>
              </w:rPr>
              <w:t xml:space="preserve">1 </w:t>
            </w:r>
            <w:r w:rsidR="003F2FC9">
              <w:rPr>
                <w:bCs/>
              </w:rPr>
              <w:t>BenefitsCal</w:t>
            </w:r>
            <w:r w:rsidRPr="00EE61F2">
              <w:rPr>
                <w:bCs/>
              </w:rPr>
              <w:t xml:space="preserve"> Business Proposal</w:t>
            </w:r>
            <w:r w:rsidR="00B167B0">
              <w:rPr>
                <w:bCs/>
              </w:rPr>
              <w:t xml:space="preserve"> </w:t>
            </w:r>
            <w:r w:rsidR="008C1B41">
              <w:rPr>
                <w:bCs/>
              </w:rPr>
              <w:t>–</w:t>
            </w:r>
            <w:r w:rsidRPr="00EE61F2">
              <w:rPr>
                <w:bCs/>
              </w:rPr>
              <w:t xml:space="preserve"> Required</w:t>
            </w:r>
          </w:p>
        </w:tc>
      </w:tr>
      <w:tr w:rsidR="00265620" w:rsidRPr="00A7028F" w14:paraId="07B40DA9" w14:textId="77777777" w:rsidTr="007A4C8A">
        <w:trPr>
          <w:trHeight w:val="384"/>
          <w:jc w:val="center"/>
        </w:trPr>
        <w:tc>
          <w:tcPr>
            <w:tcW w:w="7020" w:type="dxa"/>
            <w:shd w:val="clear" w:color="auto" w:fill="F2F2F2" w:themeFill="background1" w:themeFillShade="F2"/>
            <w:noWrap/>
          </w:tcPr>
          <w:p w14:paraId="631BAD38" w14:textId="210E7ECB" w:rsidR="00265620" w:rsidRPr="00246BB5" w:rsidRDefault="00265620" w:rsidP="00DC5695">
            <w:pPr>
              <w:pStyle w:val="TableText"/>
              <w:numPr>
                <w:ilvl w:val="0"/>
                <w:numId w:val="98"/>
              </w:numPr>
              <w:rPr>
                <w:bCs/>
              </w:rPr>
            </w:pPr>
            <w:r w:rsidRPr="00EE61F2">
              <w:rPr>
                <w:bCs/>
              </w:rPr>
              <w:t>Vol</w:t>
            </w:r>
            <w:r w:rsidR="00A12552">
              <w:rPr>
                <w:bCs/>
              </w:rPr>
              <w:t xml:space="preserve"> </w:t>
            </w:r>
            <w:r w:rsidRPr="00EE61F2">
              <w:rPr>
                <w:bCs/>
              </w:rPr>
              <w:t xml:space="preserve">2 </w:t>
            </w:r>
            <w:r w:rsidR="003F2FC9">
              <w:rPr>
                <w:bCs/>
              </w:rPr>
              <w:t>BenefitsCal</w:t>
            </w:r>
            <w:r w:rsidRPr="00EE61F2">
              <w:rPr>
                <w:bCs/>
              </w:rPr>
              <w:t xml:space="preserve"> Price Proposal </w:t>
            </w:r>
            <w:r w:rsidR="008C1B41">
              <w:rPr>
                <w:bCs/>
              </w:rPr>
              <w:t>–</w:t>
            </w:r>
            <w:r w:rsidRPr="00EE61F2">
              <w:rPr>
                <w:bCs/>
              </w:rPr>
              <w:t xml:space="preserve"> Required</w:t>
            </w:r>
          </w:p>
        </w:tc>
      </w:tr>
      <w:tr w:rsidR="00265620" w:rsidRPr="00A7028F" w14:paraId="6B6FD032" w14:textId="77777777" w:rsidTr="007A4C8A">
        <w:trPr>
          <w:trHeight w:val="384"/>
          <w:jc w:val="center"/>
        </w:trPr>
        <w:tc>
          <w:tcPr>
            <w:tcW w:w="7020" w:type="dxa"/>
            <w:shd w:val="clear" w:color="auto" w:fill="F2F2F2" w:themeFill="background1" w:themeFillShade="F2"/>
            <w:noWrap/>
          </w:tcPr>
          <w:p w14:paraId="6B46C564" w14:textId="170CFAFC" w:rsidR="00265620" w:rsidRPr="00EE61F2" w:rsidRDefault="005605A7" w:rsidP="00DC5695">
            <w:pPr>
              <w:pStyle w:val="TableText"/>
              <w:numPr>
                <w:ilvl w:val="0"/>
                <w:numId w:val="98"/>
              </w:numPr>
              <w:rPr>
                <w:bCs/>
              </w:rPr>
            </w:pPr>
            <w:r>
              <w:rPr>
                <w:bCs/>
              </w:rPr>
              <w:t>Vol</w:t>
            </w:r>
            <w:r w:rsidR="00A12552">
              <w:rPr>
                <w:bCs/>
              </w:rPr>
              <w:t xml:space="preserve"> </w:t>
            </w:r>
            <w:r>
              <w:rPr>
                <w:bCs/>
              </w:rPr>
              <w:t>3</w:t>
            </w:r>
            <w:r w:rsidR="00A12552">
              <w:rPr>
                <w:bCs/>
              </w:rPr>
              <w:t>A</w:t>
            </w:r>
            <w:r>
              <w:rPr>
                <w:bCs/>
              </w:rPr>
              <w:t xml:space="preserve"> </w:t>
            </w:r>
            <w:r w:rsidR="003F2FC9">
              <w:rPr>
                <w:bCs/>
              </w:rPr>
              <w:t>BenefitsCal</w:t>
            </w:r>
            <w:r w:rsidR="00265620" w:rsidRPr="00EE61F2">
              <w:rPr>
                <w:bCs/>
              </w:rPr>
              <w:t xml:space="preserve"> </w:t>
            </w:r>
            <w:r w:rsidR="00A12552">
              <w:rPr>
                <w:bCs/>
              </w:rPr>
              <w:t>Business Proposal Redacted -</w:t>
            </w:r>
            <w:r w:rsidR="008C1B41">
              <w:rPr>
                <w:bCs/>
              </w:rPr>
              <w:t>–</w:t>
            </w:r>
            <w:r w:rsidR="00265620" w:rsidRPr="00EE61F2">
              <w:rPr>
                <w:bCs/>
              </w:rPr>
              <w:t xml:space="preserve"> Optional</w:t>
            </w:r>
          </w:p>
        </w:tc>
      </w:tr>
      <w:tr w:rsidR="00A12552" w:rsidRPr="00A7028F" w14:paraId="3AD16010" w14:textId="77777777" w:rsidTr="007A4C8A">
        <w:trPr>
          <w:trHeight w:val="384"/>
          <w:jc w:val="center"/>
        </w:trPr>
        <w:tc>
          <w:tcPr>
            <w:tcW w:w="7020" w:type="dxa"/>
            <w:shd w:val="clear" w:color="auto" w:fill="F2F2F2" w:themeFill="background1" w:themeFillShade="F2"/>
            <w:noWrap/>
          </w:tcPr>
          <w:p w14:paraId="50DFF546" w14:textId="09B1078C" w:rsidR="00A12552" w:rsidRDefault="00E16880" w:rsidP="00DC5695">
            <w:pPr>
              <w:pStyle w:val="TableText"/>
              <w:numPr>
                <w:ilvl w:val="0"/>
                <w:numId w:val="98"/>
              </w:numPr>
              <w:rPr>
                <w:bCs/>
              </w:rPr>
            </w:pPr>
            <w:r>
              <w:rPr>
                <w:bCs/>
              </w:rPr>
              <w:t>Vol 3B BenefitsCal</w:t>
            </w:r>
            <w:r w:rsidRPr="00EE61F2">
              <w:rPr>
                <w:bCs/>
              </w:rPr>
              <w:t xml:space="preserve"> </w:t>
            </w:r>
            <w:r>
              <w:rPr>
                <w:bCs/>
              </w:rPr>
              <w:t xml:space="preserve">Price Proposal Redacted </w:t>
            </w:r>
            <w:r w:rsidR="00C90CB7">
              <w:rPr>
                <w:bCs/>
              </w:rPr>
              <w:t>–</w:t>
            </w:r>
            <w:r w:rsidRPr="00EE61F2">
              <w:rPr>
                <w:bCs/>
              </w:rPr>
              <w:t xml:space="preserve"> Optional</w:t>
            </w:r>
          </w:p>
        </w:tc>
      </w:tr>
    </w:tbl>
    <w:p w14:paraId="2BECE2C8" w14:textId="58302660" w:rsidR="00E36294" w:rsidRPr="007577C0" w:rsidRDefault="00E36294" w:rsidP="008C6D32">
      <w:pPr>
        <w:pStyle w:val="Heading2"/>
      </w:pPr>
      <w:bookmarkStart w:id="255" w:name="_Toc177456122"/>
      <w:r w:rsidRPr="008C6D32">
        <w:t>Proposal Format</w:t>
      </w:r>
      <w:r w:rsidR="008C10E5" w:rsidRPr="008C6D32">
        <w:t xml:space="preserve"> and Organization</w:t>
      </w:r>
      <w:bookmarkEnd w:id="255"/>
      <w:r w:rsidRPr="007577C0">
        <w:tab/>
      </w:r>
    </w:p>
    <w:p w14:paraId="2A7BC7D4" w14:textId="34F3E035" w:rsidR="008C10E5" w:rsidRPr="00A7028F" w:rsidRDefault="008C10E5" w:rsidP="00F327A5">
      <w:pPr>
        <w:pStyle w:val="Heading3"/>
      </w:pPr>
      <w:bookmarkStart w:id="256" w:name="_Toc177456123"/>
      <w:r w:rsidRPr="00A7028F">
        <w:t>Proposal Format</w:t>
      </w:r>
      <w:bookmarkEnd w:id="256"/>
    </w:p>
    <w:p w14:paraId="0059C690" w14:textId="2626B7DD" w:rsidR="00BF79FF" w:rsidRPr="00A7028F" w:rsidRDefault="00BF79FF" w:rsidP="007B5C54">
      <w:pPr>
        <w:tabs>
          <w:tab w:val="left" w:pos="1530"/>
        </w:tabs>
        <w:spacing w:after="120"/>
        <w:rPr>
          <w:spacing w:val="-3"/>
          <w:szCs w:val="22"/>
        </w:rPr>
      </w:pPr>
      <w:r w:rsidRPr="00A7028F">
        <w:rPr>
          <w:spacing w:val="-3"/>
          <w:szCs w:val="22"/>
        </w:rPr>
        <w:t xml:space="preserve">The Bidder shall format the </w:t>
      </w:r>
      <w:r w:rsidR="00E56216" w:rsidRPr="00A7028F">
        <w:rPr>
          <w:spacing w:val="-3"/>
          <w:szCs w:val="22"/>
        </w:rPr>
        <w:t>Proposal</w:t>
      </w:r>
      <w:r w:rsidRPr="00A7028F">
        <w:rPr>
          <w:spacing w:val="-3"/>
          <w:szCs w:val="22"/>
        </w:rPr>
        <w:t xml:space="preserve"> as follows:</w:t>
      </w:r>
    </w:p>
    <w:p w14:paraId="650A9771" w14:textId="060DC5FB" w:rsidR="000C15EE" w:rsidRPr="00A7028F" w:rsidRDefault="000C15EE" w:rsidP="00DC5695">
      <w:pPr>
        <w:numPr>
          <w:ilvl w:val="0"/>
          <w:numId w:val="54"/>
        </w:numPr>
        <w:spacing w:before="120" w:after="120"/>
        <w:ind w:left="720" w:hanging="450"/>
        <w:rPr>
          <w:szCs w:val="22"/>
        </w:rPr>
      </w:pPr>
      <w:r w:rsidRPr="00A7028F">
        <w:rPr>
          <w:szCs w:val="22"/>
        </w:rPr>
        <w:t>Electronic copies must be prepared using the Microsoft Office Suite. PDF format is acceptable for financial statements</w:t>
      </w:r>
      <w:r w:rsidR="00ED3C45">
        <w:rPr>
          <w:szCs w:val="22"/>
        </w:rPr>
        <w:t xml:space="preserve">, </w:t>
      </w:r>
      <w:r w:rsidRPr="00A7028F">
        <w:rPr>
          <w:szCs w:val="22"/>
        </w:rPr>
        <w:t>other firm-related financial information</w:t>
      </w:r>
      <w:r w:rsidR="002E7BC3">
        <w:rPr>
          <w:szCs w:val="22"/>
        </w:rPr>
        <w:t>, Firm References and Key Staff References</w:t>
      </w:r>
      <w:r w:rsidRPr="00A7028F">
        <w:rPr>
          <w:szCs w:val="22"/>
        </w:rPr>
        <w:t>.</w:t>
      </w:r>
      <w:r w:rsidR="00360DF1">
        <w:rPr>
          <w:szCs w:val="22"/>
        </w:rPr>
        <w:t xml:space="preserve"> </w:t>
      </w:r>
      <w:r w:rsidR="00A05352">
        <w:rPr>
          <w:szCs w:val="22"/>
        </w:rPr>
        <w:t xml:space="preserve">Certified </w:t>
      </w:r>
      <w:r w:rsidR="007D4326">
        <w:rPr>
          <w:szCs w:val="22"/>
        </w:rPr>
        <w:t>e</w:t>
      </w:r>
      <w:r w:rsidR="003C46FC">
        <w:rPr>
          <w:szCs w:val="22"/>
        </w:rPr>
        <w:t>lectronic</w:t>
      </w:r>
      <w:r w:rsidR="00A4681F">
        <w:rPr>
          <w:szCs w:val="22"/>
        </w:rPr>
        <w:t xml:space="preserve"> signatures are acceptable.</w:t>
      </w:r>
    </w:p>
    <w:p w14:paraId="0F233B7C" w14:textId="531B462C" w:rsidR="00BF79FF" w:rsidRPr="00A7028F" w:rsidRDefault="00BF79FF" w:rsidP="00DC5695">
      <w:pPr>
        <w:numPr>
          <w:ilvl w:val="0"/>
          <w:numId w:val="54"/>
        </w:numPr>
        <w:spacing w:before="120" w:after="120"/>
        <w:ind w:left="720" w:hanging="450"/>
        <w:rPr>
          <w:szCs w:val="22"/>
        </w:rPr>
      </w:pPr>
      <w:r w:rsidRPr="00A7028F">
        <w:rPr>
          <w:szCs w:val="22"/>
        </w:rPr>
        <w:t xml:space="preserve">Proposals shall be </w:t>
      </w:r>
      <w:r w:rsidR="00092429" w:rsidRPr="00A7028F">
        <w:rPr>
          <w:szCs w:val="22"/>
        </w:rPr>
        <w:t>prepared on</w:t>
      </w:r>
      <w:r w:rsidRPr="00A7028F">
        <w:rPr>
          <w:szCs w:val="22"/>
        </w:rPr>
        <w:t xml:space="preserve"> 8½ x 11-inch pages, except for charts, diagrams, and Microsoft Excel spreadsheets, which may be </w:t>
      </w:r>
      <w:r w:rsidR="00092429" w:rsidRPr="00A7028F">
        <w:rPr>
          <w:szCs w:val="22"/>
        </w:rPr>
        <w:t>formatted as</w:t>
      </w:r>
      <w:r w:rsidRPr="00A7028F">
        <w:rPr>
          <w:szCs w:val="22"/>
        </w:rPr>
        <w:t xml:space="preserve"> 8½ x 14-inch </w:t>
      </w:r>
      <w:r w:rsidR="00092429" w:rsidRPr="00A7028F">
        <w:rPr>
          <w:szCs w:val="22"/>
        </w:rPr>
        <w:t xml:space="preserve">or 11 x 17-inch </w:t>
      </w:r>
      <w:r w:rsidRPr="00A7028F">
        <w:rPr>
          <w:szCs w:val="22"/>
        </w:rPr>
        <w:t>pages. The text font must be 11-point Century Gothic. In tables, 10-point or 11-point font size may be used.</w:t>
      </w:r>
      <w:r w:rsidR="002E7BC3">
        <w:rPr>
          <w:szCs w:val="22"/>
        </w:rPr>
        <w:t xml:space="preserve"> </w:t>
      </w:r>
      <w:bookmarkStart w:id="257" w:name="OLE_LINK1"/>
      <w:r w:rsidR="002E7F9B">
        <w:rPr>
          <w:szCs w:val="22"/>
        </w:rPr>
        <w:t xml:space="preserve">Century Gothic or Arial </w:t>
      </w:r>
      <w:r w:rsidR="00815931">
        <w:rPr>
          <w:szCs w:val="22"/>
        </w:rPr>
        <w:t xml:space="preserve">9-point </w:t>
      </w:r>
      <w:r w:rsidR="00503D2D">
        <w:rPr>
          <w:szCs w:val="22"/>
        </w:rPr>
        <w:t xml:space="preserve">or 10-point </w:t>
      </w:r>
      <w:r w:rsidR="00815931">
        <w:rPr>
          <w:szCs w:val="22"/>
        </w:rPr>
        <w:t>font size may be used in graphics</w:t>
      </w:r>
      <w:r w:rsidR="004C7C68">
        <w:rPr>
          <w:szCs w:val="22"/>
        </w:rPr>
        <w:t xml:space="preserve"> and figures</w:t>
      </w:r>
      <w:r w:rsidR="00815931">
        <w:rPr>
          <w:szCs w:val="22"/>
        </w:rPr>
        <w:t>.</w:t>
      </w:r>
    </w:p>
    <w:bookmarkEnd w:id="257"/>
    <w:p w14:paraId="55ADCE3A" w14:textId="77777777" w:rsidR="00BF79FF" w:rsidRPr="00A7028F" w:rsidRDefault="00BF79FF" w:rsidP="00DC5695">
      <w:pPr>
        <w:numPr>
          <w:ilvl w:val="0"/>
          <w:numId w:val="54"/>
        </w:numPr>
        <w:spacing w:before="120" w:after="120"/>
        <w:ind w:left="720" w:hanging="450"/>
        <w:rPr>
          <w:szCs w:val="22"/>
        </w:rPr>
      </w:pPr>
      <w:r w:rsidRPr="00A7028F">
        <w:rPr>
          <w:szCs w:val="22"/>
        </w:rPr>
        <w:t>The Proposal shall be organized into numbered sections and subsections using a decimal numbering system. The pages within each section shall be sequentially numbered.</w:t>
      </w:r>
    </w:p>
    <w:p w14:paraId="07CD6889" w14:textId="25A9F7F2" w:rsidR="00BF79FF" w:rsidRPr="00A7028F" w:rsidRDefault="00BF79FF" w:rsidP="00DC5695">
      <w:pPr>
        <w:numPr>
          <w:ilvl w:val="0"/>
          <w:numId w:val="54"/>
        </w:numPr>
        <w:spacing w:before="120" w:after="120"/>
        <w:ind w:left="720" w:hanging="450"/>
        <w:rPr>
          <w:szCs w:val="22"/>
        </w:rPr>
      </w:pPr>
      <w:r w:rsidRPr="00A7028F">
        <w:rPr>
          <w:szCs w:val="22"/>
        </w:rPr>
        <w:t xml:space="preserve">Figures and tables should be assigned index numbers and should be referenced by these numbers in the </w:t>
      </w:r>
      <w:r w:rsidR="00E56216" w:rsidRPr="00A7028F">
        <w:rPr>
          <w:szCs w:val="22"/>
        </w:rPr>
        <w:t>Proposal</w:t>
      </w:r>
      <w:r w:rsidRPr="00A7028F">
        <w:rPr>
          <w:szCs w:val="22"/>
        </w:rPr>
        <w:t xml:space="preserve"> text and in the </w:t>
      </w:r>
      <w:r w:rsidR="00E56216" w:rsidRPr="00A7028F">
        <w:rPr>
          <w:szCs w:val="22"/>
        </w:rPr>
        <w:t>Proposal</w:t>
      </w:r>
      <w:r w:rsidRPr="00A7028F">
        <w:rPr>
          <w:szCs w:val="22"/>
        </w:rPr>
        <w:t xml:space="preserve"> Table of Contents. Figures and tables should be placed as close to text references as possible.</w:t>
      </w:r>
    </w:p>
    <w:p w14:paraId="6E30172C" w14:textId="0083BD71" w:rsidR="006E3E4E" w:rsidRDefault="00BF79FF" w:rsidP="00DC5695">
      <w:pPr>
        <w:numPr>
          <w:ilvl w:val="0"/>
          <w:numId w:val="54"/>
        </w:numPr>
        <w:spacing w:before="120" w:after="120"/>
        <w:ind w:left="720" w:hanging="450"/>
        <w:rPr>
          <w:szCs w:val="22"/>
        </w:rPr>
      </w:pPr>
      <w:r w:rsidRPr="00A7028F">
        <w:rPr>
          <w:szCs w:val="22"/>
        </w:rPr>
        <w:t>Proposals shall be clearly written in the English language.</w:t>
      </w:r>
    </w:p>
    <w:p w14:paraId="5907368C" w14:textId="77777777" w:rsidR="006E3E4E" w:rsidRDefault="006E3E4E">
      <w:pPr>
        <w:rPr>
          <w:szCs w:val="22"/>
        </w:rPr>
      </w:pPr>
      <w:r>
        <w:rPr>
          <w:szCs w:val="22"/>
        </w:rPr>
        <w:br w:type="page"/>
      </w:r>
    </w:p>
    <w:p w14:paraId="39C4E740" w14:textId="6F8FDF3B" w:rsidR="00E36294" w:rsidRPr="00A7028F" w:rsidRDefault="00E36294" w:rsidP="00F327A5">
      <w:pPr>
        <w:pStyle w:val="Heading3"/>
      </w:pPr>
      <w:bookmarkStart w:id="258" w:name="_Toc177456124"/>
      <w:r w:rsidRPr="00A7028F">
        <w:lastRenderedPageBreak/>
        <w:t>Proposal Organization</w:t>
      </w:r>
      <w:bookmarkEnd w:id="258"/>
    </w:p>
    <w:p w14:paraId="21E46B55" w14:textId="1AD88FE9" w:rsidR="00334C91" w:rsidRPr="00A7028F" w:rsidRDefault="00334C91" w:rsidP="00F327A5">
      <w:pPr>
        <w:pStyle w:val="RFPBody"/>
        <w:jc w:val="left"/>
      </w:pPr>
      <w:r w:rsidRPr="00A7028F">
        <w:t>The app</w:t>
      </w:r>
      <w:r w:rsidR="002E6C8B" w:rsidRPr="00A7028F">
        <w:t xml:space="preserve">licable </w:t>
      </w:r>
      <w:r w:rsidR="00E56216" w:rsidRPr="00A7028F">
        <w:t>Proposal</w:t>
      </w:r>
      <w:r w:rsidRPr="00A7028F">
        <w:t xml:space="preserve"> volumes shall contain the following:</w:t>
      </w:r>
    </w:p>
    <w:p w14:paraId="52F66D2D" w14:textId="16A83279" w:rsidR="00334C91" w:rsidRPr="00A7028F" w:rsidRDefault="00334C91" w:rsidP="00F327A5">
      <w:pPr>
        <w:keepNext/>
        <w:spacing w:before="60" w:after="60"/>
        <w:ind w:left="720"/>
        <w:rPr>
          <w:bCs/>
          <w:sz w:val="18"/>
          <w:szCs w:val="20"/>
        </w:rPr>
      </w:pPr>
      <w:bookmarkStart w:id="259" w:name="_Toc49933772"/>
      <w:bookmarkStart w:id="260" w:name="_Toc177456216"/>
      <w:r w:rsidRPr="00A7028F">
        <w:rPr>
          <w:bCs/>
          <w:sz w:val="18"/>
          <w:szCs w:val="20"/>
        </w:rPr>
        <w:t xml:space="preserve">Table </w:t>
      </w:r>
      <w:r w:rsidRPr="00A7028F">
        <w:rPr>
          <w:bCs/>
          <w:sz w:val="18"/>
          <w:szCs w:val="20"/>
        </w:rPr>
        <w:fldChar w:fldCharType="begin"/>
      </w:r>
      <w:r w:rsidRPr="00A7028F">
        <w:rPr>
          <w:bCs/>
          <w:sz w:val="18"/>
          <w:szCs w:val="20"/>
        </w:rPr>
        <w:instrText>SEQ Table \* ARABIC</w:instrText>
      </w:r>
      <w:r w:rsidRPr="00A7028F">
        <w:rPr>
          <w:bCs/>
          <w:sz w:val="18"/>
          <w:szCs w:val="20"/>
        </w:rPr>
        <w:fldChar w:fldCharType="separate"/>
      </w:r>
      <w:r w:rsidR="00BC6DC8">
        <w:rPr>
          <w:bCs/>
          <w:noProof/>
          <w:sz w:val="18"/>
          <w:szCs w:val="20"/>
        </w:rPr>
        <w:t>22</w:t>
      </w:r>
      <w:r w:rsidRPr="00A7028F">
        <w:rPr>
          <w:bCs/>
          <w:sz w:val="18"/>
          <w:szCs w:val="20"/>
        </w:rPr>
        <w:fldChar w:fldCharType="end"/>
      </w:r>
      <w:r w:rsidRPr="00A7028F">
        <w:rPr>
          <w:bCs/>
          <w:sz w:val="18"/>
          <w:szCs w:val="20"/>
        </w:rPr>
        <w:t xml:space="preserve"> </w:t>
      </w:r>
      <w:r w:rsidR="00C90CB7">
        <w:rPr>
          <w:bCs/>
          <w:sz w:val="18"/>
          <w:szCs w:val="20"/>
        </w:rPr>
        <w:t>–</w:t>
      </w:r>
      <w:r w:rsidRPr="00A7028F">
        <w:rPr>
          <w:bCs/>
          <w:sz w:val="18"/>
          <w:szCs w:val="20"/>
        </w:rPr>
        <w:t xml:space="preserve"> </w:t>
      </w:r>
      <w:r w:rsidR="003F2FC9">
        <w:rPr>
          <w:bCs/>
          <w:sz w:val="18"/>
          <w:szCs w:val="20"/>
        </w:rPr>
        <w:t>BenefitsCal</w:t>
      </w:r>
      <w:r w:rsidR="00421D8A">
        <w:rPr>
          <w:bCs/>
          <w:sz w:val="18"/>
          <w:szCs w:val="20"/>
        </w:rPr>
        <w:t xml:space="preserve"> </w:t>
      </w:r>
      <w:r w:rsidRPr="00A7028F">
        <w:rPr>
          <w:bCs/>
          <w:sz w:val="18"/>
          <w:szCs w:val="20"/>
        </w:rPr>
        <w:t>Proposal Volumes Contents</w:t>
      </w:r>
      <w:bookmarkEnd w:id="259"/>
      <w:bookmarkEnd w:id="260"/>
    </w:p>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334C91" w:rsidRPr="00A7028F" w14:paraId="3F2CAACF" w14:textId="77777777" w:rsidTr="00BF427B">
        <w:trPr>
          <w:trHeight w:val="309"/>
          <w:tblHeader/>
          <w:jc w:val="center"/>
        </w:trPr>
        <w:tc>
          <w:tcPr>
            <w:tcW w:w="7897" w:type="dxa"/>
            <w:shd w:val="clear" w:color="auto" w:fill="3A639E"/>
            <w:noWrap/>
            <w:vAlign w:val="bottom"/>
          </w:tcPr>
          <w:p w14:paraId="52C73442" w14:textId="6312E508" w:rsidR="00334C91" w:rsidRPr="00A7028F" w:rsidRDefault="003F2FC9" w:rsidP="00F327A5">
            <w:pPr>
              <w:spacing w:before="60" w:after="60"/>
              <w:rPr>
                <w:b/>
                <w:smallCaps/>
                <w:color w:val="FFFFFF"/>
              </w:rPr>
            </w:pPr>
            <w:r>
              <w:rPr>
                <w:b/>
                <w:smallCaps/>
                <w:color w:val="FFFFFF"/>
              </w:rPr>
              <w:t>BenefitsCal</w:t>
            </w:r>
            <w:r w:rsidR="00421D8A">
              <w:rPr>
                <w:b/>
                <w:smallCaps/>
                <w:color w:val="FFFFFF"/>
              </w:rPr>
              <w:t xml:space="preserve"> </w:t>
            </w:r>
            <w:r w:rsidR="00334C91" w:rsidRPr="00A7028F">
              <w:rPr>
                <w:b/>
                <w:smallCaps/>
                <w:color w:val="FFFFFF"/>
              </w:rPr>
              <w:t>Proposal Volumes Contents</w:t>
            </w:r>
          </w:p>
        </w:tc>
      </w:tr>
      <w:tr w:rsidR="00334C91" w:rsidRPr="00000A7A" w14:paraId="644789D9" w14:textId="77777777" w:rsidTr="00BF427B">
        <w:trPr>
          <w:trHeight w:val="309"/>
          <w:jc w:val="center"/>
        </w:trPr>
        <w:tc>
          <w:tcPr>
            <w:tcW w:w="7897" w:type="dxa"/>
            <w:shd w:val="clear" w:color="auto" w:fill="95B3D7" w:themeFill="accent1" w:themeFillTint="99"/>
            <w:noWrap/>
          </w:tcPr>
          <w:p w14:paraId="2FA19114" w14:textId="0D274E26" w:rsidR="00334C91" w:rsidRPr="00000A7A" w:rsidRDefault="00000A7A" w:rsidP="00F327A5">
            <w:pPr>
              <w:spacing w:before="60" w:after="60"/>
              <w:rPr>
                <w:b/>
                <w:smallCaps/>
                <w:color w:val="FFFFFF" w:themeColor="background1"/>
                <w:sz w:val="20"/>
              </w:rPr>
            </w:pPr>
            <w:r w:rsidRPr="00000A7A">
              <w:rPr>
                <w:b/>
                <w:smallCaps/>
                <w:color w:val="FFFFFF" w:themeColor="background1"/>
                <w:sz w:val="20"/>
              </w:rPr>
              <w:t>Volume 1</w:t>
            </w:r>
            <w:r w:rsidR="005C0618">
              <w:rPr>
                <w:b/>
                <w:smallCaps/>
                <w:color w:val="FFFFFF" w:themeColor="background1"/>
                <w:sz w:val="20"/>
              </w:rPr>
              <w:t xml:space="preserve"> </w:t>
            </w:r>
            <w:r w:rsidRPr="00000A7A">
              <w:rPr>
                <w:b/>
                <w:smallCaps/>
                <w:color w:val="FFFFFF" w:themeColor="background1"/>
                <w:sz w:val="20"/>
              </w:rPr>
              <w:t>–</w:t>
            </w:r>
            <w:r w:rsidR="00451B7F">
              <w:rPr>
                <w:b/>
                <w:smallCaps/>
                <w:color w:val="FFFFFF" w:themeColor="background1"/>
                <w:sz w:val="20"/>
              </w:rPr>
              <w:t xml:space="preserve"> </w:t>
            </w:r>
            <w:r w:rsidRPr="00000A7A">
              <w:rPr>
                <w:b/>
                <w:smallCaps/>
                <w:color w:val="FFFFFF" w:themeColor="background1"/>
                <w:sz w:val="20"/>
              </w:rPr>
              <w:t>Business Proposal</w:t>
            </w:r>
          </w:p>
        </w:tc>
      </w:tr>
      <w:tr w:rsidR="00334C91" w:rsidRPr="00A7028F" w14:paraId="3AD7760E" w14:textId="77777777" w:rsidTr="00BF427B">
        <w:trPr>
          <w:trHeight w:val="309"/>
          <w:jc w:val="center"/>
        </w:trPr>
        <w:tc>
          <w:tcPr>
            <w:tcW w:w="7897" w:type="dxa"/>
            <w:shd w:val="clear" w:color="auto" w:fill="F2F2F2" w:themeFill="background1" w:themeFillShade="F2"/>
            <w:noWrap/>
          </w:tcPr>
          <w:p w14:paraId="27804504" w14:textId="6661A484" w:rsidR="00334C91" w:rsidRPr="00A7028F" w:rsidRDefault="00334C91" w:rsidP="00DC5695">
            <w:pPr>
              <w:numPr>
                <w:ilvl w:val="0"/>
                <w:numId w:val="55"/>
              </w:numPr>
              <w:spacing w:before="60" w:after="60"/>
              <w:rPr>
                <w:sz w:val="20"/>
              </w:rPr>
            </w:pPr>
            <w:r w:rsidRPr="00A7028F">
              <w:rPr>
                <w:sz w:val="20"/>
              </w:rPr>
              <w:t>Cover Page</w:t>
            </w:r>
          </w:p>
          <w:p w14:paraId="7EE4759A" w14:textId="77777777" w:rsidR="00334C91" w:rsidRPr="00A7028F" w:rsidRDefault="00334C91" w:rsidP="00DC5695">
            <w:pPr>
              <w:numPr>
                <w:ilvl w:val="0"/>
                <w:numId w:val="55"/>
              </w:numPr>
              <w:spacing w:before="60" w:after="60"/>
              <w:rPr>
                <w:sz w:val="20"/>
              </w:rPr>
            </w:pPr>
            <w:r w:rsidRPr="00A7028F">
              <w:rPr>
                <w:sz w:val="20"/>
              </w:rPr>
              <w:t>Transmittal Letter</w:t>
            </w:r>
          </w:p>
          <w:p w14:paraId="69F7B857" w14:textId="15E738D3"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1 Executive</w:t>
            </w:r>
            <w:r w:rsidR="00334C91" w:rsidRPr="00A7028F">
              <w:rPr>
                <w:sz w:val="20"/>
              </w:rPr>
              <w:t xml:space="preserve"> Summary</w:t>
            </w:r>
            <w:r w:rsidR="00FA4B98">
              <w:rPr>
                <w:sz w:val="20"/>
              </w:rPr>
              <w:t xml:space="preserve"> with a Table of Contents</w:t>
            </w:r>
          </w:p>
          <w:p w14:paraId="5F67C110" w14:textId="52DABEB5" w:rsidR="00334C91" w:rsidRPr="005521ED" w:rsidRDefault="00D30247" w:rsidP="00DC5695">
            <w:pPr>
              <w:pStyle w:val="ListParagraph"/>
              <w:numPr>
                <w:ilvl w:val="0"/>
                <w:numId w:val="55"/>
              </w:numPr>
              <w:rPr>
                <w:rFonts w:ascii="Century Gothic" w:eastAsia="Times New Roman" w:hAnsi="Century Gothic"/>
                <w:sz w:val="20"/>
                <w:szCs w:val="24"/>
              </w:rPr>
            </w:pPr>
            <w:r w:rsidRPr="005521ED">
              <w:rPr>
                <w:rFonts w:ascii="Century Gothic" w:hAnsi="Century Gothic"/>
                <w:sz w:val="20"/>
              </w:rPr>
              <w:t xml:space="preserve">Section </w:t>
            </w:r>
            <w:r w:rsidR="002447D1" w:rsidRPr="005521ED">
              <w:rPr>
                <w:rFonts w:ascii="Century Gothic" w:hAnsi="Century Gothic"/>
                <w:sz w:val="20"/>
              </w:rPr>
              <w:t>2 Firm</w:t>
            </w:r>
            <w:r w:rsidR="00334C91" w:rsidRPr="005521ED">
              <w:rPr>
                <w:rFonts w:ascii="Century Gothic" w:hAnsi="Century Gothic"/>
                <w:sz w:val="20"/>
              </w:rPr>
              <w:t xml:space="preserve"> Qualifications</w:t>
            </w:r>
            <w:r w:rsidR="00804AB1">
              <w:rPr>
                <w:rFonts w:ascii="Century Gothic" w:hAnsi="Century Gothic"/>
                <w:sz w:val="20"/>
              </w:rPr>
              <w:t xml:space="preserve"> with a Table of Contents</w:t>
            </w:r>
          </w:p>
          <w:p w14:paraId="0405C54A" w14:textId="65172D9A" w:rsidR="00750C3B"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3 Staffing</w:t>
            </w:r>
            <w:r w:rsidR="00750C3B" w:rsidRPr="00A7028F">
              <w:rPr>
                <w:sz w:val="20"/>
              </w:rPr>
              <w:t xml:space="preserve"> </w:t>
            </w:r>
            <w:r w:rsidRPr="00A7028F">
              <w:rPr>
                <w:sz w:val="20"/>
              </w:rPr>
              <w:t>Approach</w:t>
            </w:r>
            <w:r w:rsidR="00804AB1">
              <w:rPr>
                <w:sz w:val="20"/>
              </w:rPr>
              <w:t xml:space="preserve"> with a Table of Contents</w:t>
            </w:r>
          </w:p>
          <w:p w14:paraId="2A666C63" w14:textId="3FDEDFC7"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4 Understanding</w:t>
            </w:r>
            <w:r w:rsidR="00334C91" w:rsidRPr="00A7028F">
              <w:rPr>
                <w:sz w:val="20"/>
              </w:rPr>
              <w:t xml:space="preserve"> and Approach</w:t>
            </w:r>
            <w:r w:rsidR="00DC184C">
              <w:rPr>
                <w:sz w:val="20"/>
              </w:rPr>
              <w:t xml:space="preserve"> with a Table of Contents</w:t>
            </w:r>
          </w:p>
          <w:p w14:paraId="39617090" w14:textId="77777777" w:rsidR="00C7679A" w:rsidRDefault="00D30247" w:rsidP="00DC5695">
            <w:pPr>
              <w:numPr>
                <w:ilvl w:val="0"/>
                <w:numId w:val="55"/>
              </w:numPr>
              <w:spacing w:before="60" w:after="60"/>
              <w:rPr>
                <w:sz w:val="20"/>
              </w:rPr>
            </w:pPr>
            <w:r w:rsidRPr="00A7028F">
              <w:rPr>
                <w:sz w:val="20"/>
              </w:rPr>
              <w:t xml:space="preserve">Section </w:t>
            </w:r>
            <w:r w:rsidR="00C41CED">
              <w:rPr>
                <w:sz w:val="20"/>
              </w:rPr>
              <w:t>5</w:t>
            </w:r>
            <w:r w:rsidR="002447D1" w:rsidRPr="00A7028F">
              <w:rPr>
                <w:sz w:val="20"/>
              </w:rPr>
              <w:t xml:space="preserve"> Required</w:t>
            </w:r>
            <w:r w:rsidR="00334C91" w:rsidRPr="00A7028F">
              <w:rPr>
                <w:sz w:val="20"/>
              </w:rPr>
              <w:t xml:space="preserve"> Attachments</w:t>
            </w:r>
          </w:p>
          <w:p w14:paraId="7F09A6F1" w14:textId="5B39282C" w:rsidR="002E3735" w:rsidRPr="002E3735" w:rsidRDefault="002E3735" w:rsidP="00DC5695">
            <w:pPr>
              <w:numPr>
                <w:ilvl w:val="1"/>
                <w:numId w:val="55"/>
              </w:numPr>
              <w:spacing w:before="60" w:after="60"/>
              <w:rPr>
                <w:sz w:val="20"/>
              </w:rPr>
            </w:pPr>
            <w:r w:rsidRPr="002E3735">
              <w:rPr>
                <w:sz w:val="20"/>
              </w:rPr>
              <w:t>Attachment 4 –</w:t>
            </w:r>
            <w:r w:rsidR="00222FA6">
              <w:rPr>
                <w:sz w:val="20"/>
              </w:rPr>
              <w:t xml:space="preserve"> </w:t>
            </w:r>
            <w:r w:rsidRPr="002E3735">
              <w:rPr>
                <w:sz w:val="20"/>
              </w:rPr>
              <w:t>Statement of Compliance with Requirements</w:t>
            </w:r>
          </w:p>
          <w:p w14:paraId="305659D9" w14:textId="65090227" w:rsidR="002E3735" w:rsidRPr="002E3735" w:rsidRDefault="002E3735" w:rsidP="00DC5695">
            <w:pPr>
              <w:numPr>
                <w:ilvl w:val="1"/>
                <w:numId w:val="55"/>
              </w:numPr>
              <w:spacing w:before="60" w:after="60"/>
              <w:rPr>
                <w:sz w:val="20"/>
              </w:rPr>
            </w:pPr>
            <w:r w:rsidRPr="002E3735">
              <w:rPr>
                <w:sz w:val="20"/>
              </w:rPr>
              <w:t>Attachment 7 –</w:t>
            </w:r>
            <w:r w:rsidR="008171A3">
              <w:rPr>
                <w:sz w:val="20"/>
              </w:rPr>
              <w:t xml:space="preserve"> </w:t>
            </w:r>
            <w:r w:rsidRPr="002E3735">
              <w:rPr>
                <w:sz w:val="20"/>
              </w:rPr>
              <w:t xml:space="preserve">Exceptions to the Agreement </w:t>
            </w:r>
          </w:p>
          <w:p w14:paraId="7BC19BB1" w14:textId="25A46FAE" w:rsidR="002E3735" w:rsidRPr="002E3735" w:rsidRDefault="002E3735" w:rsidP="00DC5695">
            <w:pPr>
              <w:numPr>
                <w:ilvl w:val="1"/>
                <w:numId w:val="55"/>
              </w:numPr>
              <w:spacing w:before="60" w:after="60"/>
              <w:rPr>
                <w:sz w:val="20"/>
              </w:rPr>
            </w:pPr>
            <w:r w:rsidRPr="002E3735">
              <w:rPr>
                <w:sz w:val="20"/>
              </w:rPr>
              <w:t>Attachment 8 –</w:t>
            </w:r>
            <w:r w:rsidR="008171A3">
              <w:rPr>
                <w:sz w:val="20"/>
              </w:rPr>
              <w:t xml:space="preserve"> </w:t>
            </w:r>
            <w:r w:rsidRPr="002E3735">
              <w:rPr>
                <w:sz w:val="20"/>
              </w:rPr>
              <w:t xml:space="preserve">Firm </w:t>
            </w:r>
            <w:r w:rsidR="002D2C1F">
              <w:rPr>
                <w:sz w:val="20"/>
              </w:rPr>
              <w:t xml:space="preserve">Mandatory </w:t>
            </w:r>
            <w:r w:rsidRPr="002E3735">
              <w:rPr>
                <w:sz w:val="20"/>
              </w:rPr>
              <w:t xml:space="preserve">Qualifications </w:t>
            </w:r>
          </w:p>
          <w:p w14:paraId="4D7EC88A" w14:textId="305D3410" w:rsidR="002E3735" w:rsidRPr="002E3735" w:rsidRDefault="002E3735" w:rsidP="00DC5695">
            <w:pPr>
              <w:numPr>
                <w:ilvl w:val="1"/>
                <w:numId w:val="55"/>
              </w:numPr>
              <w:spacing w:before="60" w:after="60"/>
              <w:rPr>
                <w:sz w:val="20"/>
              </w:rPr>
            </w:pPr>
            <w:r w:rsidRPr="002E3735">
              <w:rPr>
                <w:sz w:val="20"/>
              </w:rPr>
              <w:t>Attachment 9 –</w:t>
            </w:r>
            <w:r w:rsidR="008171A3">
              <w:rPr>
                <w:sz w:val="20"/>
              </w:rPr>
              <w:t xml:space="preserve"> </w:t>
            </w:r>
            <w:r w:rsidRPr="002E3735">
              <w:rPr>
                <w:sz w:val="20"/>
              </w:rPr>
              <w:t>Firm References</w:t>
            </w:r>
          </w:p>
          <w:p w14:paraId="13E03E10" w14:textId="7AD0C9E7" w:rsidR="002E3735" w:rsidRPr="002E3735" w:rsidRDefault="002E3735" w:rsidP="00DC5695">
            <w:pPr>
              <w:numPr>
                <w:ilvl w:val="1"/>
                <w:numId w:val="55"/>
              </w:numPr>
              <w:spacing w:before="60" w:after="60"/>
              <w:rPr>
                <w:sz w:val="20"/>
              </w:rPr>
            </w:pPr>
            <w:r w:rsidRPr="002E3735">
              <w:rPr>
                <w:sz w:val="20"/>
              </w:rPr>
              <w:t>Attachment 10 –</w:t>
            </w:r>
            <w:r w:rsidR="008171A3">
              <w:rPr>
                <w:sz w:val="20"/>
              </w:rPr>
              <w:t xml:space="preserve"> </w:t>
            </w:r>
            <w:r w:rsidRPr="002E3735">
              <w:rPr>
                <w:sz w:val="20"/>
              </w:rPr>
              <w:t>Key Staff Resumes and Qualifications</w:t>
            </w:r>
          </w:p>
          <w:p w14:paraId="5A28890D" w14:textId="790E8369" w:rsidR="002D2C1F" w:rsidRDefault="002E3735" w:rsidP="00DC5695">
            <w:pPr>
              <w:numPr>
                <w:ilvl w:val="1"/>
                <w:numId w:val="55"/>
              </w:numPr>
              <w:spacing w:before="60" w:after="60"/>
              <w:rPr>
                <w:sz w:val="20"/>
              </w:rPr>
            </w:pPr>
            <w:r w:rsidRPr="002E3735">
              <w:rPr>
                <w:sz w:val="20"/>
              </w:rPr>
              <w:t>Attachment 11 –</w:t>
            </w:r>
            <w:r w:rsidR="008171A3">
              <w:rPr>
                <w:sz w:val="20"/>
              </w:rPr>
              <w:t xml:space="preserve"> </w:t>
            </w:r>
            <w:r w:rsidRPr="002E3735">
              <w:rPr>
                <w:sz w:val="20"/>
              </w:rPr>
              <w:t>Key Staff Reference Forms</w:t>
            </w:r>
            <w:r w:rsidR="00E872AC" w:rsidRPr="002E3735">
              <w:rPr>
                <w:sz w:val="20"/>
              </w:rPr>
              <w:t xml:space="preserve"> </w:t>
            </w:r>
          </w:p>
          <w:p w14:paraId="17C867BD" w14:textId="7984B84E" w:rsidR="00596C4E" w:rsidRDefault="00596C4E" w:rsidP="00DC5695">
            <w:pPr>
              <w:numPr>
                <w:ilvl w:val="1"/>
                <w:numId w:val="55"/>
              </w:numPr>
              <w:spacing w:before="60" w:after="60"/>
              <w:rPr>
                <w:sz w:val="20"/>
              </w:rPr>
            </w:pPr>
            <w:r>
              <w:rPr>
                <w:sz w:val="20"/>
              </w:rPr>
              <w:t>Attachment 13 – Staff</w:t>
            </w:r>
            <w:r w:rsidR="00B84AC2">
              <w:rPr>
                <w:sz w:val="20"/>
              </w:rPr>
              <w:t xml:space="preserve"> Loading </w:t>
            </w:r>
            <w:r>
              <w:rPr>
                <w:sz w:val="20"/>
              </w:rPr>
              <w:t>Worksheets</w:t>
            </w:r>
          </w:p>
          <w:p w14:paraId="0973AC8B" w14:textId="3BE140D1" w:rsidR="00E872AC" w:rsidRP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4</w:t>
            </w:r>
            <w:r w:rsidRPr="002E3735">
              <w:rPr>
                <w:sz w:val="20"/>
              </w:rPr>
              <w:t xml:space="preserve"> – DARFUR Contracting Act Certification</w:t>
            </w:r>
          </w:p>
          <w:p w14:paraId="6986F3E1" w14:textId="77777777" w:rsid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5</w:t>
            </w:r>
            <w:r w:rsidRPr="002E3735">
              <w:rPr>
                <w:sz w:val="20"/>
              </w:rPr>
              <w:t xml:space="preserve"> – Certificate of Firm Status</w:t>
            </w:r>
          </w:p>
          <w:p w14:paraId="61DB72FE" w14:textId="34B431E9" w:rsidR="00462DB8" w:rsidRPr="00C41CED" w:rsidRDefault="00462DB8" w:rsidP="00DC5695">
            <w:pPr>
              <w:numPr>
                <w:ilvl w:val="1"/>
                <w:numId w:val="55"/>
              </w:numPr>
              <w:spacing w:before="60" w:after="60"/>
              <w:rPr>
                <w:sz w:val="20"/>
              </w:rPr>
            </w:pPr>
            <w:r>
              <w:rPr>
                <w:sz w:val="20"/>
              </w:rPr>
              <w:t xml:space="preserve">Attachment 16 </w:t>
            </w:r>
            <w:r w:rsidR="0079793A">
              <w:rPr>
                <w:sz w:val="20"/>
              </w:rPr>
              <w:t>–</w:t>
            </w:r>
            <w:r>
              <w:rPr>
                <w:sz w:val="20"/>
              </w:rPr>
              <w:t xml:space="preserve"> </w:t>
            </w:r>
            <w:r w:rsidR="0079793A">
              <w:rPr>
                <w:sz w:val="20"/>
              </w:rPr>
              <w:t>Relevant Public Agency Projects</w:t>
            </w:r>
          </w:p>
        </w:tc>
      </w:tr>
      <w:tr w:rsidR="00334C91" w:rsidRPr="00A7028F" w14:paraId="773B611C" w14:textId="77777777" w:rsidTr="00BF427B">
        <w:trPr>
          <w:trHeight w:val="309"/>
          <w:jc w:val="center"/>
        </w:trPr>
        <w:tc>
          <w:tcPr>
            <w:tcW w:w="7897" w:type="dxa"/>
            <w:shd w:val="clear" w:color="auto" w:fill="95B3D7" w:themeFill="accent1" w:themeFillTint="99"/>
            <w:noWrap/>
          </w:tcPr>
          <w:p w14:paraId="76D8D39F" w14:textId="386CD15A" w:rsidR="00334C91" w:rsidRPr="00A7028F" w:rsidRDefault="00334C91" w:rsidP="00F327A5">
            <w:pPr>
              <w:spacing w:before="60" w:after="60"/>
              <w:rPr>
                <w:b/>
                <w:smallCaps/>
                <w:color w:val="FFFFFF" w:themeColor="background1"/>
                <w:sz w:val="20"/>
              </w:rPr>
            </w:pPr>
            <w:r w:rsidRPr="00A7028F">
              <w:rPr>
                <w:b/>
                <w:smallCaps/>
                <w:color w:val="FFFFFF" w:themeColor="background1"/>
                <w:sz w:val="20"/>
              </w:rPr>
              <w:t>Volume 2 –</w:t>
            </w:r>
            <w:r w:rsidR="00451B7F">
              <w:rPr>
                <w:b/>
                <w:smallCaps/>
                <w:color w:val="FFFFFF" w:themeColor="background1"/>
                <w:sz w:val="20"/>
              </w:rPr>
              <w:t xml:space="preserve"> </w:t>
            </w:r>
            <w:r w:rsidRPr="00A7028F">
              <w:rPr>
                <w:b/>
                <w:smallCaps/>
                <w:color w:val="FFFFFF" w:themeColor="background1"/>
                <w:sz w:val="20"/>
              </w:rPr>
              <w:t>Price Proposal</w:t>
            </w:r>
          </w:p>
        </w:tc>
      </w:tr>
      <w:tr w:rsidR="00334C91" w:rsidRPr="00A7028F" w14:paraId="6ED9DF57" w14:textId="77777777" w:rsidTr="00BF427B">
        <w:trPr>
          <w:trHeight w:val="309"/>
          <w:jc w:val="center"/>
        </w:trPr>
        <w:tc>
          <w:tcPr>
            <w:tcW w:w="7897" w:type="dxa"/>
            <w:shd w:val="clear" w:color="auto" w:fill="F2F2F2" w:themeFill="background1" w:themeFillShade="F2"/>
            <w:noWrap/>
          </w:tcPr>
          <w:p w14:paraId="3C09742C" w14:textId="77777777" w:rsidR="00334C91" w:rsidRPr="00A7028F" w:rsidRDefault="00334C91" w:rsidP="00DC5695">
            <w:pPr>
              <w:numPr>
                <w:ilvl w:val="0"/>
                <w:numId w:val="95"/>
              </w:numPr>
              <w:spacing w:before="60" w:after="60"/>
              <w:rPr>
                <w:sz w:val="20"/>
              </w:rPr>
            </w:pPr>
            <w:r w:rsidRPr="00A7028F">
              <w:rPr>
                <w:sz w:val="20"/>
              </w:rPr>
              <w:t>Cover Page</w:t>
            </w:r>
          </w:p>
          <w:p w14:paraId="7AB4381E" w14:textId="0720C344" w:rsidR="00334C91" w:rsidRPr="00A7028F" w:rsidRDefault="007C4116" w:rsidP="00DC5695">
            <w:pPr>
              <w:numPr>
                <w:ilvl w:val="0"/>
                <w:numId w:val="95"/>
              </w:numPr>
              <w:spacing w:before="60" w:after="60"/>
              <w:rPr>
                <w:sz w:val="20"/>
              </w:rPr>
            </w:pPr>
            <w:r>
              <w:rPr>
                <w:sz w:val="20"/>
              </w:rPr>
              <w:t xml:space="preserve">Attachment 5 </w:t>
            </w:r>
            <w:r w:rsidR="008171A3">
              <w:rPr>
                <w:sz w:val="20"/>
              </w:rPr>
              <w:t>–</w:t>
            </w:r>
            <w:r w:rsidR="00451B7F">
              <w:rPr>
                <w:sz w:val="20"/>
              </w:rPr>
              <w:t xml:space="preserve"> </w:t>
            </w:r>
            <w:r w:rsidR="00334C91" w:rsidRPr="00A7028F">
              <w:rPr>
                <w:sz w:val="20"/>
              </w:rPr>
              <w:t xml:space="preserve">Price </w:t>
            </w:r>
            <w:r w:rsidR="008171A3">
              <w:rPr>
                <w:sz w:val="20"/>
              </w:rPr>
              <w:t xml:space="preserve">Proposal </w:t>
            </w:r>
            <w:r w:rsidR="00334C91" w:rsidRPr="00A7028F">
              <w:rPr>
                <w:sz w:val="20"/>
              </w:rPr>
              <w:t>Schedules</w:t>
            </w:r>
          </w:p>
        </w:tc>
      </w:tr>
      <w:tr w:rsidR="00E96C2F" w:rsidRPr="00A7028F" w14:paraId="0C808B22" w14:textId="77777777" w:rsidTr="00372940">
        <w:trPr>
          <w:trHeight w:val="309"/>
          <w:jc w:val="center"/>
        </w:trPr>
        <w:tc>
          <w:tcPr>
            <w:tcW w:w="7897" w:type="dxa"/>
            <w:shd w:val="clear" w:color="auto" w:fill="95B3D7" w:themeFill="accent1" w:themeFillTint="99"/>
            <w:noWrap/>
          </w:tcPr>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E9043E" w:rsidRPr="001D125D" w14:paraId="647C662A" w14:textId="77777777" w:rsidTr="00C639D0">
              <w:trPr>
                <w:trHeight w:val="309"/>
                <w:jc w:val="center"/>
              </w:trPr>
              <w:tc>
                <w:tcPr>
                  <w:tcW w:w="7897" w:type="dxa"/>
                  <w:shd w:val="clear" w:color="auto" w:fill="95B3D7" w:themeFill="accent1" w:themeFillTint="99"/>
                  <w:noWrap/>
                </w:tcPr>
                <w:p w14:paraId="2B9A9615" w14:textId="04184B98"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t>Volume 3a</w:t>
                  </w:r>
                  <w:r>
                    <w:rPr>
                      <w:b/>
                      <w:smallCaps/>
                      <w:color w:val="FFFFFF" w:themeColor="background1"/>
                      <w:sz w:val="20"/>
                      <w:szCs w:val="20"/>
                    </w:rPr>
                    <w:t>*</w:t>
                  </w:r>
                  <w:r w:rsidRPr="001D125D">
                    <w:rPr>
                      <w:b/>
                      <w:smallCaps/>
                      <w:color w:val="FFFFFF" w:themeColor="background1"/>
                      <w:sz w:val="20"/>
                      <w:szCs w:val="20"/>
                    </w:rPr>
                    <w:t xml:space="preserve"> - Business Proposal with Confidential </w:t>
                  </w:r>
                  <w:r w:rsidR="000413E7">
                    <w:rPr>
                      <w:b/>
                      <w:smallCaps/>
                      <w:color w:val="FFFFFF" w:themeColor="background1"/>
                      <w:sz w:val="20"/>
                      <w:szCs w:val="20"/>
                    </w:rPr>
                    <w:t xml:space="preserve">or Proprietary </w:t>
                  </w:r>
                  <w:r>
                    <w:rPr>
                      <w:b/>
                      <w:smallCaps/>
                      <w:color w:val="FFFFFF" w:themeColor="background1"/>
                      <w:sz w:val="20"/>
                      <w:szCs w:val="20"/>
                    </w:rPr>
                    <w:t>Portions</w:t>
                  </w:r>
                  <w:r w:rsidRPr="001D125D">
                    <w:rPr>
                      <w:b/>
                      <w:smallCaps/>
                      <w:color w:val="FFFFFF" w:themeColor="background1"/>
                      <w:sz w:val="20"/>
                      <w:szCs w:val="20"/>
                    </w:rPr>
                    <w:t xml:space="preserve"> Redacted </w:t>
                  </w:r>
                  <w:r w:rsidR="00C90CB7">
                    <w:rPr>
                      <w:b/>
                      <w:smallCaps/>
                      <w:color w:val="FFFFFF" w:themeColor="background1"/>
                      <w:sz w:val="20"/>
                      <w:szCs w:val="20"/>
                    </w:rPr>
                    <w:t>–</w:t>
                  </w:r>
                  <w:r>
                    <w:rPr>
                      <w:b/>
                      <w:smallCaps/>
                      <w:color w:val="FFFFFF" w:themeColor="background1"/>
                      <w:sz w:val="20"/>
                      <w:szCs w:val="20"/>
                    </w:rPr>
                    <w:t xml:space="preserve"> </w:t>
                  </w:r>
                  <w:r w:rsidRPr="001D125D">
                    <w:rPr>
                      <w:b/>
                      <w:smallCaps/>
                      <w:color w:val="FFFFFF" w:themeColor="background1"/>
                      <w:sz w:val="20"/>
                      <w:szCs w:val="20"/>
                    </w:rPr>
                    <w:t>Optional</w:t>
                  </w:r>
                </w:p>
              </w:tc>
            </w:tr>
            <w:tr w:rsidR="00E9043E" w:rsidRPr="001D125D" w14:paraId="5B697640" w14:textId="77777777" w:rsidTr="00C639D0">
              <w:trPr>
                <w:trHeight w:val="309"/>
                <w:jc w:val="center"/>
              </w:trPr>
              <w:tc>
                <w:tcPr>
                  <w:tcW w:w="7897" w:type="dxa"/>
                  <w:shd w:val="clear" w:color="auto" w:fill="F2F2F2" w:themeFill="background1" w:themeFillShade="F2"/>
                  <w:noWrap/>
                </w:tcPr>
                <w:p w14:paraId="492D085D" w14:textId="2D38035B" w:rsidR="00232E69" w:rsidRDefault="00436BCF" w:rsidP="00013911">
                  <w:pPr>
                    <w:numPr>
                      <w:ilvl w:val="0"/>
                      <w:numId w:val="201"/>
                    </w:numPr>
                    <w:spacing w:before="60" w:after="60"/>
                    <w:rPr>
                      <w:color w:val="000000" w:themeColor="text1"/>
                      <w:sz w:val="20"/>
                      <w:szCs w:val="20"/>
                    </w:rPr>
                  </w:pPr>
                  <w:r>
                    <w:rPr>
                      <w:color w:val="000000" w:themeColor="text1"/>
                      <w:sz w:val="20"/>
                      <w:szCs w:val="20"/>
                    </w:rPr>
                    <w:t>Justification to Redact Letter</w:t>
                  </w:r>
                </w:p>
                <w:p w14:paraId="136849FE" w14:textId="252CF7D9"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Cover Page</w:t>
                  </w:r>
                </w:p>
                <w:p w14:paraId="22EB4049"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Transmittal Letter</w:t>
                  </w:r>
                </w:p>
                <w:p w14:paraId="4BC97DF1" w14:textId="77777777" w:rsidR="00B86AE4" w:rsidRPr="00A7028F" w:rsidRDefault="00B86AE4" w:rsidP="00013911">
                  <w:pPr>
                    <w:numPr>
                      <w:ilvl w:val="0"/>
                      <w:numId w:val="201"/>
                    </w:numPr>
                    <w:spacing w:before="60" w:after="60"/>
                    <w:rPr>
                      <w:sz w:val="20"/>
                    </w:rPr>
                  </w:pPr>
                  <w:r w:rsidRPr="00A7028F">
                    <w:rPr>
                      <w:sz w:val="20"/>
                    </w:rPr>
                    <w:t>Section 1 Executive Summary</w:t>
                  </w:r>
                  <w:r>
                    <w:rPr>
                      <w:sz w:val="20"/>
                    </w:rPr>
                    <w:t xml:space="preserve"> with a Table of Contents</w:t>
                  </w:r>
                </w:p>
                <w:p w14:paraId="0BF15C6C" w14:textId="77777777" w:rsidR="00B86AE4" w:rsidRPr="005521ED" w:rsidRDefault="00B86AE4" w:rsidP="00013911">
                  <w:pPr>
                    <w:pStyle w:val="ListParagraph"/>
                    <w:numPr>
                      <w:ilvl w:val="0"/>
                      <w:numId w:val="201"/>
                    </w:numPr>
                    <w:rPr>
                      <w:rFonts w:ascii="Century Gothic" w:eastAsia="Times New Roman" w:hAnsi="Century Gothic"/>
                      <w:sz w:val="20"/>
                      <w:szCs w:val="24"/>
                    </w:rPr>
                  </w:pPr>
                  <w:r w:rsidRPr="005521ED">
                    <w:rPr>
                      <w:rFonts w:ascii="Century Gothic" w:hAnsi="Century Gothic"/>
                      <w:sz w:val="20"/>
                    </w:rPr>
                    <w:t>Section 2 Firm Qualifications</w:t>
                  </w:r>
                  <w:r>
                    <w:rPr>
                      <w:rFonts w:ascii="Century Gothic" w:hAnsi="Century Gothic"/>
                      <w:sz w:val="20"/>
                    </w:rPr>
                    <w:t xml:space="preserve"> with a Table of Contents</w:t>
                  </w:r>
                </w:p>
                <w:p w14:paraId="457354DB" w14:textId="77777777" w:rsidR="00B86AE4" w:rsidRPr="00A7028F" w:rsidRDefault="00B86AE4" w:rsidP="00013911">
                  <w:pPr>
                    <w:numPr>
                      <w:ilvl w:val="0"/>
                      <w:numId w:val="201"/>
                    </w:numPr>
                    <w:spacing w:before="60" w:after="60"/>
                    <w:rPr>
                      <w:sz w:val="20"/>
                    </w:rPr>
                  </w:pPr>
                  <w:r w:rsidRPr="00A7028F">
                    <w:rPr>
                      <w:sz w:val="20"/>
                    </w:rPr>
                    <w:t>Section 3 Staffing Approach</w:t>
                  </w:r>
                  <w:r>
                    <w:rPr>
                      <w:sz w:val="20"/>
                    </w:rPr>
                    <w:t xml:space="preserve"> with a Table of Contents</w:t>
                  </w:r>
                </w:p>
                <w:p w14:paraId="748B232E" w14:textId="77777777" w:rsidR="00B86AE4" w:rsidRPr="00A7028F" w:rsidRDefault="00B86AE4" w:rsidP="00013911">
                  <w:pPr>
                    <w:numPr>
                      <w:ilvl w:val="0"/>
                      <w:numId w:val="201"/>
                    </w:numPr>
                    <w:spacing w:before="60" w:after="60"/>
                    <w:rPr>
                      <w:sz w:val="20"/>
                    </w:rPr>
                  </w:pPr>
                  <w:r w:rsidRPr="00A7028F">
                    <w:rPr>
                      <w:sz w:val="20"/>
                    </w:rPr>
                    <w:t>Section 4 Understanding and Approach</w:t>
                  </w:r>
                  <w:r>
                    <w:rPr>
                      <w:sz w:val="20"/>
                    </w:rPr>
                    <w:t xml:space="preserve"> with a Table of Contents</w:t>
                  </w:r>
                </w:p>
                <w:p w14:paraId="3780518B"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Section 5 Required Attachments</w:t>
                  </w:r>
                </w:p>
                <w:p w14:paraId="50C510D8"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4 – Statement of Compliance with Requirements</w:t>
                  </w:r>
                </w:p>
                <w:p w14:paraId="3324160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7 – Exceptions to the Agreement </w:t>
                  </w:r>
                </w:p>
                <w:p w14:paraId="0A6D98B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8 – Firm Mandatory Qualifications </w:t>
                  </w:r>
                </w:p>
                <w:p w14:paraId="298817E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lastRenderedPageBreak/>
                    <w:t>Attachment 9 – Firm References</w:t>
                  </w:r>
                </w:p>
                <w:p w14:paraId="6509723F" w14:textId="4B061E59"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10 – Key Staff Resumes and Qualifications</w:t>
                  </w:r>
                </w:p>
                <w:p w14:paraId="219D7E06"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11 – Key Staff Reference Forms </w:t>
                  </w:r>
                </w:p>
                <w:p w14:paraId="31F8643A"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13 – Staff Loading Worksheets</w:t>
                  </w:r>
                </w:p>
                <w:p w14:paraId="2129D9D1"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14 – DARFUR Contracting Act Certification</w:t>
                  </w:r>
                </w:p>
                <w:p w14:paraId="003846EB" w14:textId="77777777" w:rsidR="00E9043E" w:rsidRPr="00157F25" w:rsidRDefault="00E9043E" w:rsidP="00013911">
                  <w:pPr>
                    <w:pStyle w:val="ListParagraph"/>
                    <w:numPr>
                      <w:ilvl w:val="1"/>
                      <w:numId w:val="200"/>
                    </w:numPr>
                    <w:spacing w:before="60" w:after="60"/>
                    <w:rPr>
                      <w:rFonts w:ascii="Century Gothic" w:hAnsi="Century Gothic"/>
                      <w:b/>
                      <w:smallCaps/>
                      <w:color w:val="000000" w:themeColor="text1"/>
                      <w:sz w:val="20"/>
                    </w:rPr>
                  </w:pPr>
                  <w:r w:rsidRPr="001D125D">
                    <w:rPr>
                      <w:rFonts w:ascii="Century Gothic" w:hAnsi="Century Gothic"/>
                      <w:color w:val="000000" w:themeColor="text1"/>
                      <w:sz w:val="20"/>
                    </w:rPr>
                    <w:t>Attachment 15 – Certificate of Firm Status</w:t>
                  </w:r>
                </w:p>
                <w:p w14:paraId="5D95EB1C" w14:textId="24D7C0AD" w:rsidR="00BC0E9D" w:rsidRPr="00BC0E9D" w:rsidRDefault="00BC0E9D" w:rsidP="00013911">
                  <w:pPr>
                    <w:pStyle w:val="ListParagraph"/>
                    <w:numPr>
                      <w:ilvl w:val="1"/>
                      <w:numId w:val="200"/>
                    </w:numPr>
                    <w:spacing w:before="60" w:after="60"/>
                    <w:rPr>
                      <w:rFonts w:ascii="Century Gothic" w:hAnsi="Century Gothic"/>
                      <w:b/>
                      <w:smallCaps/>
                      <w:color w:val="000000" w:themeColor="text1"/>
                      <w:sz w:val="20"/>
                    </w:rPr>
                  </w:pPr>
                  <w:r w:rsidRPr="00157F25">
                    <w:rPr>
                      <w:rFonts w:ascii="Century Gothic" w:hAnsi="Century Gothic"/>
                      <w:sz w:val="20"/>
                    </w:rPr>
                    <w:t>Attachment 16 – Relevant Public Agency Projects</w:t>
                  </w:r>
                </w:p>
              </w:tc>
            </w:tr>
            <w:tr w:rsidR="00E9043E" w:rsidRPr="001D125D" w14:paraId="7319D4D3" w14:textId="77777777" w:rsidTr="00C639D0">
              <w:trPr>
                <w:trHeight w:val="309"/>
                <w:jc w:val="center"/>
              </w:trPr>
              <w:tc>
                <w:tcPr>
                  <w:tcW w:w="7897" w:type="dxa"/>
                  <w:shd w:val="clear" w:color="auto" w:fill="95B3D7" w:themeFill="accent1" w:themeFillTint="99"/>
                  <w:noWrap/>
                </w:tcPr>
                <w:p w14:paraId="77EA505C" w14:textId="0586B2C3"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lastRenderedPageBreak/>
                    <w:t>Volume 3b</w:t>
                  </w:r>
                  <w:r>
                    <w:rPr>
                      <w:b/>
                      <w:smallCaps/>
                      <w:color w:val="FFFFFF" w:themeColor="background1"/>
                      <w:sz w:val="20"/>
                      <w:szCs w:val="20"/>
                    </w:rPr>
                    <w:t>*</w:t>
                  </w:r>
                  <w:r w:rsidRPr="001D125D">
                    <w:rPr>
                      <w:b/>
                      <w:smallCaps/>
                      <w:color w:val="FFFFFF" w:themeColor="background1"/>
                      <w:sz w:val="20"/>
                      <w:szCs w:val="20"/>
                    </w:rPr>
                    <w:t xml:space="preserve"> -  Price Proposal</w:t>
                  </w:r>
                  <w:r>
                    <w:rPr>
                      <w:b/>
                      <w:smallCaps/>
                      <w:color w:val="FFFFFF" w:themeColor="background1"/>
                      <w:sz w:val="20"/>
                      <w:szCs w:val="20"/>
                    </w:rPr>
                    <w:t xml:space="preserve"> with </w:t>
                  </w:r>
                  <w:r w:rsidRPr="001D125D">
                    <w:rPr>
                      <w:b/>
                      <w:smallCaps/>
                      <w:color w:val="FFFFFF" w:themeColor="background1"/>
                      <w:sz w:val="20"/>
                      <w:szCs w:val="20"/>
                    </w:rPr>
                    <w:t xml:space="preserve">Confidential </w:t>
                  </w:r>
                  <w:r w:rsidR="000413E7">
                    <w:rPr>
                      <w:b/>
                      <w:smallCaps/>
                      <w:color w:val="FFFFFF" w:themeColor="background1"/>
                      <w:sz w:val="20"/>
                      <w:szCs w:val="20"/>
                    </w:rPr>
                    <w:t xml:space="preserve">or Proprietary </w:t>
                  </w:r>
                  <w:r>
                    <w:rPr>
                      <w:b/>
                      <w:smallCaps/>
                      <w:color w:val="FFFFFF" w:themeColor="background1"/>
                      <w:sz w:val="20"/>
                      <w:szCs w:val="20"/>
                    </w:rPr>
                    <w:t xml:space="preserve">Portions </w:t>
                  </w:r>
                  <w:r w:rsidRPr="001D125D">
                    <w:rPr>
                      <w:b/>
                      <w:smallCaps/>
                      <w:color w:val="FFFFFF" w:themeColor="background1"/>
                      <w:sz w:val="20"/>
                      <w:szCs w:val="20"/>
                    </w:rPr>
                    <w:t xml:space="preserve">Redacted </w:t>
                  </w:r>
                  <w:r w:rsidR="00C90CB7">
                    <w:rPr>
                      <w:b/>
                      <w:smallCaps/>
                      <w:color w:val="FFFFFF" w:themeColor="background1"/>
                      <w:sz w:val="20"/>
                      <w:szCs w:val="20"/>
                    </w:rPr>
                    <w:t>–</w:t>
                  </w:r>
                  <w:r w:rsidRPr="001D125D">
                    <w:rPr>
                      <w:b/>
                      <w:smallCaps/>
                      <w:color w:val="FFFFFF" w:themeColor="background1"/>
                      <w:sz w:val="20"/>
                      <w:szCs w:val="20"/>
                    </w:rPr>
                    <w:t xml:space="preserve"> Optional</w:t>
                  </w:r>
                </w:p>
              </w:tc>
            </w:tr>
            <w:tr w:rsidR="00E9043E" w:rsidRPr="001D125D" w14:paraId="4C5B3CCD" w14:textId="77777777" w:rsidTr="00C639D0">
              <w:trPr>
                <w:trHeight w:val="309"/>
                <w:jc w:val="center"/>
              </w:trPr>
              <w:tc>
                <w:tcPr>
                  <w:tcW w:w="7897" w:type="dxa"/>
                  <w:shd w:val="clear" w:color="auto" w:fill="F2F2F2" w:themeFill="background1" w:themeFillShade="F2"/>
                  <w:noWrap/>
                </w:tcPr>
                <w:p w14:paraId="27CF6266" w14:textId="77777777" w:rsidR="00436BCF" w:rsidRDefault="00436BCF" w:rsidP="00013911">
                  <w:pPr>
                    <w:numPr>
                      <w:ilvl w:val="0"/>
                      <w:numId w:val="202"/>
                    </w:numPr>
                    <w:spacing w:before="60" w:after="60"/>
                    <w:rPr>
                      <w:sz w:val="20"/>
                      <w:szCs w:val="20"/>
                    </w:rPr>
                  </w:pPr>
                  <w:r>
                    <w:rPr>
                      <w:sz w:val="20"/>
                      <w:szCs w:val="20"/>
                    </w:rPr>
                    <w:t>Justification to Redact Letter</w:t>
                  </w:r>
                </w:p>
                <w:p w14:paraId="4106A926" w14:textId="01C96FB7" w:rsidR="00E9043E" w:rsidRPr="001D125D" w:rsidRDefault="00E9043E" w:rsidP="00013911">
                  <w:pPr>
                    <w:numPr>
                      <w:ilvl w:val="0"/>
                      <w:numId w:val="202"/>
                    </w:numPr>
                    <w:spacing w:before="60" w:after="60"/>
                    <w:rPr>
                      <w:sz w:val="20"/>
                      <w:szCs w:val="20"/>
                    </w:rPr>
                  </w:pPr>
                  <w:r w:rsidRPr="001D125D">
                    <w:rPr>
                      <w:sz w:val="20"/>
                      <w:szCs w:val="20"/>
                    </w:rPr>
                    <w:t>Cover Page</w:t>
                  </w:r>
                </w:p>
                <w:p w14:paraId="41C8B882" w14:textId="2983FE5B" w:rsidR="00E9043E" w:rsidRPr="001D125D" w:rsidRDefault="00E9043E" w:rsidP="00013911">
                  <w:pPr>
                    <w:numPr>
                      <w:ilvl w:val="0"/>
                      <w:numId w:val="202"/>
                    </w:numPr>
                    <w:spacing w:before="60" w:after="60"/>
                    <w:rPr>
                      <w:sz w:val="20"/>
                      <w:szCs w:val="20"/>
                    </w:rPr>
                  </w:pPr>
                  <w:r w:rsidRPr="001D125D">
                    <w:rPr>
                      <w:sz w:val="20"/>
                      <w:szCs w:val="20"/>
                    </w:rPr>
                    <w:t>Attachment 5 – Price Proposal Schedules</w:t>
                  </w:r>
                </w:p>
              </w:tc>
            </w:tr>
          </w:tbl>
          <w:p w14:paraId="4AADE6EA" w14:textId="5402FE44" w:rsidR="00E96C2F" w:rsidRPr="00A7028F" w:rsidRDefault="00C90CB7" w:rsidP="00372940">
            <w:pPr>
              <w:spacing w:before="60" w:after="60"/>
              <w:rPr>
                <w:b/>
                <w:smallCaps/>
                <w:color w:val="FFFFFF" w:themeColor="background1"/>
                <w:sz w:val="20"/>
              </w:rPr>
            </w:pPr>
            <w:r>
              <w:rPr>
                <w:b/>
                <w:smallCaps/>
                <w:color w:val="FFFFFF" w:themeColor="background1"/>
                <w:sz w:val="20"/>
              </w:rPr>
              <w:t>–</w:t>
            </w:r>
          </w:p>
        </w:tc>
      </w:tr>
    </w:tbl>
    <w:p w14:paraId="77301536" w14:textId="7D83A76F" w:rsidR="00BA2C17" w:rsidRPr="00A04A2A" w:rsidRDefault="00BA2C17" w:rsidP="00BA2C17">
      <w:pPr>
        <w:ind w:left="720"/>
        <w:rPr>
          <w:i/>
          <w:iCs/>
          <w:sz w:val="20"/>
          <w:szCs w:val="20"/>
        </w:rPr>
      </w:pPr>
      <w:r w:rsidRPr="00A04A2A">
        <w:rPr>
          <w:i/>
          <w:iCs/>
          <w:sz w:val="20"/>
          <w:szCs w:val="20"/>
        </w:rPr>
        <w:lastRenderedPageBreak/>
        <w:t>*</w:t>
      </w:r>
      <w:r>
        <w:rPr>
          <w:i/>
          <w:iCs/>
          <w:sz w:val="20"/>
          <w:szCs w:val="20"/>
        </w:rPr>
        <w:t>U</w:t>
      </w:r>
      <w:r w:rsidRPr="00A04A2A">
        <w:rPr>
          <w:i/>
          <w:iCs/>
          <w:sz w:val="20"/>
          <w:szCs w:val="20"/>
        </w:rPr>
        <w:t xml:space="preserve">pon </w:t>
      </w:r>
      <w:r>
        <w:rPr>
          <w:i/>
          <w:iCs/>
          <w:sz w:val="20"/>
          <w:szCs w:val="20"/>
        </w:rPr>
        <w:t xml:space="preserve">issuance of the </w:t>
      </w:r>
      <w:r w:rsidRPr="00A04A2A">
        <w:rPr>
          <w:i/>
          <w:iCs/>
          <w:sz w:val="20"/>
          <w:szCs w:val="20"/>
        </w:rPr>
        <w:t>Notice of Intent to Award</w:t>
      </w:r>
      <w:r>
        <w:rPr>
          <w:i/>
          <w:iCs/>
          <w:sz w:val="20"/>
          <w:szCs w:val="20"/>
        </w:rPr>
        <w:t xml:space="preserve"> pursuant to Section 9, the Consortium will post</w:t>
      </w:r>
      <w:r w:rsidRPr="00A04A2A">
        <w:rPr>
          <w:i/>
          <w:iCs/>
          <w:sz w:val="20"/>
          <w:szCs w:val="20"/>
        </w:rPr>
        <w:t xml:space="preserve"> to </w:t>
      </w:r>
      <w:hyperlink r:id="rId56" w:history="1">
        <w:r w:rsidRPr="00A04A2A">
          <w:rPr>
            <w:rStyle w:val="Hyperlink"/>
            <w:i/>
            <w:iCs/>
            <w:sz w:val="20"/>
            <w:szCs w:val="20"/>
          </w:rPr>
          <w:t>www.CalSAWS.org</w:t>
        </w:r>
      </w:hyperlink>
      <w:r w:rsidRPr="00A04A2A">
        <w:rPr>
          <w:i/>
          <w:iCs/>
          <w:sz w:val="20"/>
          <w:szCs w:val="20"/>
        </w:rPr>
        <w:t xml:space="preserve"> for public viewing</w:t>
      </w:r>
      <w:r>
        <w:rPr>
          <w:i/>
          <w:iCs/>
          <w:sz w:val="20"/>
          <w:szCs w:val="20"/>
        </w:rPr>
        <w:t xml:space="preserve"> only Volumes 3A and 3B, assuming those volumes are supported by a separate statement justifying the redactions in those volumes. (See Section 7.8 of this RFP for requirements for redaction of Proposals to protect material Bidders claim to be confidential and proprietary.)</w:t>
      </w:r>
      <w:r w:rsidRPr="00A04A2A">
        <w:rPr>
          <w:i/>
          <w:iCs/>
          <w:sz w:val="20"/>
          <w:szCs w:val="20"/>
        </w:rPr>
        <w:t xml:space="preserve"> </w:t>
      </w:r>
      <w:r>
        <w:rPr>
          <w:i/>
          <w:iCs/>
          <w:sz w:val="20"/>
          <w:szCs w:val="20"/>
        </w:rPr>
        <w:t xml:space="preserve"> </w:t>
      </w:r>
      <w:r w:rsidRPr="00A04A2A">
        <w:rPr>
          <w:i/>
          <w:iCs/>
          <w:sz w:val="20"/>
          <w:szCs w:val="20"/>
        </w:rPr>
        <w:t xml:space="preserve">Volume 3A </w:t>
      </w:r>
      <w:r>
        <w:rPr>
          <w:i/>
          <w:iCs/>
          <w:sz w:val="20"/>
          <w:szCs w:val="20"/>
        </w:rPr>
        <w:t xml:space="preserve">Business Proposal </w:t>
      </w:r>
      <w:r w:rsidRPr="00A04A2A">
        <w:rPr>
          <w:i/>
          <w:iCs/>
          <w:sz w:val="20"/>
          <w:szCs w:val="20"/>
        </w:rPr>
        <w:t>must be the exact duplicate as Volume 1 Business 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roprietary portions redacted.  Volume 3B Price Proposal</w:t>
      </w:r>
      <w:r>
        <w:rPr>
          <w:i/>
          <w:iCs/>
          <w:sz w:val="20"/>
          <w:szCs w:val="20"/>
        </w:rPr>
        <w:t xml:space="preserve"> </w:t>
      </w:r>
      <w:r w:rsidRPr="00A04A2A">
        <w:rPr>
          <w:i/>
          <w:iCs/>
          <w:sz w:val="20"/>
          <w:szCs w:val="20"/>
        </w:rPr>
        <w:t xml:space="preserve">must be the exact duplicate as Volume </w:t>
      </w:r>
      <w:r>
        <w:rPr>
          <w:i/>
          <w:iCs/>
          <w:sz w:val="20"/>
          <w:szCs w:val="20"/>
        </w:rPr>
        <w:t>2</w:t>
      </w:r>
      <w:r w:rsidRPr="00A04A2A">
        <w:rPr>
          <w:i/>
          <w:iCs/>
          <w:sz w:val="20"/>
          <w:szCs w:val="20"/>
        </w:rPr>
        <w:t xml:space="preserve"> </w:t>
      </w:r>
      <w:r>
        <w:rPr>
          <w:i/>
          <w:iCs/>
          <w:sz w:val="20"/>
          <w:szCs w:val="20"/>
        </w:rPr>
        <w:t xml:space="preserve">Price </w:t>
      </w:r>
      <w:r w:rsidRPr="00A04A2A">
        <w:rPr>
          <w:i/>
          <w:iCs/>
          <w:sz w:val="20"/>
          <w:szCs w:val="20"/>
        </w:rPr>
        <w:t>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 xml:space="preserve">roprietary portions redacted.  </w:t>
      </w:r>
    </w:p>
    <w:p w14:paraId="209F59D0" w14:textId="6F1479AD" w:rsidR="000A777C" w:rsidRDefault="000A777C" w:rsidP="000A777C">
      <w:pPr>
        <w:ind w:left="720"/>
        <w:rPr>
          <w:i/>
          <w:iCs/>
          <w:sz w:val="20"/>
          <w:szCs w:val="20"/>
        </w:rPr>
      </w:pPr>
    </w:p>
    <w:p w14:paraId="59B5E659" w14:textId="11E16334" w:rsidR="00FD71CD" w:rsidRPr="0093707F" w:rsidRDefault="00FD71CD" w:rsidP="00013911">
      <w:pPr>
        <w:pStyle w:val="Heading4"/>
      </w:pPr>
      <w:r>
        <w:t xml:space="preserve">File Structure and </w:t>
      </w:r>
      <w:r w:rsidR="00D076B8">
        <w:t xml:space="preserve">File </w:t>
      </w:r>
      <w:r>
        <w:t>Name</w:t>
      </w:r>
      <w:r w:rsidR="00D076B8">
        <w:t xml:space="preserve"> Conventions</w:t>
      </w:r>
    </w:p>
    <w:p w14:paraId="6F778DFB" w14:textId="453C2660" w:rsidR="00CB0307" w:rsidRPr="00013911" w:rsidRDefault="00D018B0" w:rsidP="00013911">
      <w:pPr>
        <w:rPr>
          <w:szCs w:val="22"/>
        </w:rPr>
      </w:pPr>
      <w:r>
        <w:rPr>
          <w:szCs w:val="22"/>
        </w:rPr>
        <w:t>T</w:t>
      </w:r>
      <w:r w:rsidR="00DC6C58" w:rsidRPr="00013911">
        <w:rPr>
          <w:szCs w:val="22"/>
        </w:rPr>
        <w:t xml:space="preserve">here </w:t>
      </w:r>
      <w:r w:rsidR="00531367" w:rsidRPr="009156AE">
        <w:rPr>
          <w:szCs w:val="22"/>
        </w:rPr>
        <w:t xml:space="preserve">will </w:t>
      </w:r>
      <w:r w:rsidR="00DC6C58" w:rsidRPr="00013911">
        <w:rPr>
          <w:szCs w:val="22"/>
        </w:rPr>
        <w:t>be one folder for each Volume</w:t>
      </w:r>
      <w:r w:rsidR="00E064A3" w:rsidRPr="009156AE">
        <w:rPr>
          <w:szCs w:val="22"/>
        </w:rPr>
        <w:t xml:space="preserve">. Each </w:t>
      </w:r>
      <w:r w:rsidR="00650F0B" w:rsidRPr="00013911">
        <w:rPr>
          <w:szCs w:val="22"/>
        </w:rPr>
        <w:t xml:space="preserve">Section </w:t>
      </w:r>
      <w:r w:rsidR="00531367" w:rsidRPr="009156AE">
        <w:rPr>
          <w:szCs w:val="22"/>
        </w:rPr>
        <w:t xml:space="preserve">will </w:t>
      </w:r>
      <w:r w:rsidR="00650F0B" w:rsidRPr="00013911">
        <w:rPr>
          <w:szCs w:val="22"/>
        </w:rPr>
        <w:t>be its own file</w:t>
      </w:r>
      <w:r w:rsidR="00344188" w:rsidRPr="00013911">
        <w:rPr>
          <w:szCs w:val="22"/>
        </w:rPr>
        <w:t xml:space="preserve"> </w:t>
      </w:r>
      <w:r w:rsidR="00E35E2C" w:rsidRPr="00013911">
        <w:rPr>
          <w:szCs w:val="22"/>
        </w:rPr>
        <w:t xml:space="preserve">within </w:t>
      </w:r>
      <w:r w:rsidR="00E064A3" w:rsidRPr="009156AE">
        <w:rPr>
          <w:szCs w:val="22"/>
        </w:rPr>
        <w:t xml:space="preserve">its respective </w:t>
      </w:r>
      <w:r w:rsidR="00E35E2C" w:rsidRPr="00013911">
        <w:rPr>
          <w:szCs w:val="22"/>
        </w:rPr>
        <w:t xml:space="preserve">Volume folder </w:t>
      </w:r>
      <w:r w:rsidR="00344188" w:rsidRPr="00013911">
        <w:rPr>
          <w:szCs w:val="22"/>
        </w:rPr>
        <w:t>and clearly named</w:t>
      </w:r>
      <w:r>
        <w:rPr>
          <w:szCs w:val="22"/>
        </w:rPr>
        <w:t xml:space="preserve"> as shown below:</w:t>
      </w:r>
    </w:p>
    <w:p w14:paraId="2A70D89A" w14:textId="77777777" w:rsidR="00A62E20" w:rsidRPr="009156AE" w:rsidRDefault="00A62E20" w:rsidP="000A777C">
      <w:pPr>
        <w:ind w:left="720"/>
        <w:rPr>
          <w:szCs w:val="22"/>
        </w:rPr>
      </w:pPr>
    </w:p>
    <w:p w14:paraId="245BB659" w14:textId="5F947158" w:rsidR="006A6C92" w:rsidRPr="00013911" w:rsidRDefault="006A6C92" w:rsidP="000A777C">
      <w:pPr>
        <w:ind w:left="720"/>
        <w:rPr>
          <w:b/>
          <w:bCs/>
          <w:szCs w:val="22"/>
        </w:rPr>
      </w:pPr>
      <w:r w:rsidRPr="00013911">
        <w:rPr>
          <w:b/>
          <w:bCs/>
          <w:szCs w:val="22"/>
        </w:rPr>
        <w:t>Vol</w:t>
      </w:r>
      <w:r w:rsidR="00FA4B98" w:rsidRPr="00013911">
        <w:rPr>
          <w:b/>
          <w:bCs/>
          <w:szCs w:val="22"/>
        </w:rPr>
        <w:t xml:space="preserve"> </w:t>
      </w:r>
      <w:r w:rsidRPr="00013911">
        <w:rPr>
          <w:b/>
          <w:bCs/>
          <w:szCs w:val="22"/>
        </w:rPr>
        <w:t xml:space="preserve">1 </w:t>
      </w:r>
      <w:r w:rsidR="00C90CB7">
        <w:rPr>
          <w:b/>
          <w:bCs/>
          <w:szCs w:val="22"/>
        </w:rPr>
        <w:t xml:space="preserve">BenefitsCal </w:t>
      </w:r>
      <w:r w:rsidRPr="00013911">
        <w:rPr>
          <w:b/>
          <w:bCs/>
          <w:szCs w:val="22"/>
        </w:rPr>
        <w:t xml:space="preserve">Business Proposal – </w:t>
      </w:r>
      <w:r w:rsidR="003E04DC">
        <w:rPr>
          <w:b/>
          <w:bCs/>
          <w:szCs w:val="22"/>
        </w:rPr>
        <w:t>Bidder</w:t>
      </w:r>
      <w:r w:rsidRPr="00013911">
        <w:rPr>
          <w:b/>
          <w:bCs/>
          <w:szCs w:val="22"/>
        </w:rPr>
        <w:t xml:space="preserve"> Name</w:t>
      </w:r>
    </w:p>
    <w:p w14:paraId="5CB1D417" w14:textId="2307D270"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Cover Page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4CAEF01A" w14:textId="135B94E3"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Transmittal Letter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66EFE1EF" w14:textId="6B14FEF5" w:rsidR="006F05D1" w:rsidRPr="009156AE" w:rsidRDefault="00CB5024">
      <w:pPr>
        <w:pStyle w:val="ListParagraph"/>
        <w:numPr>
          <w:ilvl w:val="2"/>
          <w:numId w:val="196"/>
        </w:numPr>
        <w:rPr>
          <w:rFonts w:ascii="Century Gothic" w:hAnsi="Century Gothic"/>
          <w:sz w:val="22"/>
          <w:szCs w:val="22"/>
        </w:rPr>
      </w:pPr>
      <w:r w:rsidRPr="00013911">
        <w:rPr>
          <w:rFonts w:ascii="Century Gothic" w:hAnsi="Century Gothic"/>
          <w:sz w:val="22"/>
          <w:szCs w:val="22"/>
        </w:rPr>
        <w:t>Vol</w:t>
      </w:r>
      <w:r w:rsidR="00FA4B98" w:rsidRPr="009156AE">
        <w:rPr>
          <w:rFonts w:ascii="Century Gothic" w:hAnsi="Century Gothic"/>
          <w:sz w:val="22"/>
          <w:szCs w:val="22"/>
        </w:rPr>
        <w:t xml:space="preserve"> </w:t>
      </w:r>
      <w:r w:rsidRPr="00013911">
        <w:rPr>
          <w:rFonts w:ascii="Century Gothic" w:hAnsi="Century Gothic"/>
          <w:sz w:val="22"/>
          <w:szCs w:val="22"/>
        </w:rPr>
        <w:t xml:space="preserve">1 </w:t>
      </w:r>
      <w:r w:rsidR="00D47D7C" w:rsidRPr="009156AE">
        <w:rPr>
          <w:rFonts w:ascii="Century Gothic" w:hAnsi="Century Gothic"/>
          <w:sz w:val="22"/>
          <w:szCs w:val="22"/>
        </w:rPr>
        <w:t>Sec</w:t>
      </w:r>
      <w:r w:rsidR="00242469" w:rsidRPr="009156AE">
        <w:rPr>
          <w:rFonts w:ascii="Century Gothic" w:hAnsi="Century Gothic"/>
          <w:sz w:val="22"/>
          <w:szCs w:val="22"/>
        </w:rPr>
        <w:t>t</w:t>
      </w:r>
      <w:r w:rsidR="00D47D7C" w:rsidRPr="009156AE">
        <w:rPr>
          <w:rFonts w:ascii="Century Gothic" w:hAnsi="Century Gothic"/>
          <w:sz w:val="22"/>
          <w:szCs w:val="22"/>
        </w:rPr>
        <w:t xml:space="preserve"> 1 Executive Summary </w:t>
      </w:r>
      <w:r w:rsidR="004C5339" w:rsidRPr="009156AE">
        <w:rPr>
          <w:rFonts w:ascii="Century Gothic" w:hAnsi="Century Gothic"/>
          <w:sz w:val="22"/>
          <w:szCs w:val="22"/>
        </w:rPr>
        <w:t xml:space="preserve">- </w:t>
      </w:r>
      <w:r w:rsidR="00D47D7C" w:rsidRPr="009156AE">
        <w:rPr>
          <w:rFonts w:ascii="Century Gothic" w:hAnsi="Century Gothic"/>
          <w:sz w:val="22"/>
          <w:szCs w:val="22"/>
        </w:rPr>
        <w:t>Bidder Name</w:t>
      </w:r>
    </w:p>
    <w:p w14:paraId="33410576" w14:textId="534F8B4B" w:rsidR="000907E3" w:rsidRPr="009156AE" w:rsidRDefault="000907E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2 Firm Qualifications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1058CE0D" w14:textId="046AE628" w:rsidR="000907E3"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3 Staffing Approach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0AAF73BF" w14:textId="5D427309" w:rsidR="00337FE6"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4 </w:t>
      </w:r>
      <w:r w:rsidR="00B007D3" w:rsidRPr="009156AE">
        <w:rPr>
          <w:rFonts w:ascii="Century Gothic" w:hAnsi="Century Gothic"/>
          <w:sz w:val="22"/>
          <w:szCs w:val="22"/>
        </w:rPr>
        <w:t xml:space="preserve">Understanding &amp; Approach </w:t>
      </w:r>
      <w:r w:rsidR="004C5339" w:rsidRPr="009156AE">
        <w:rPr>
          <w:rFonts w:ascii="Century Gothic" w:hAnsi="Century Gothic"/>
          <w:sz w:val="22"/>
          <w:szCs w:val="22"/>
        </w:rPr>
        <w:t xml:space="preserve">- </w:t>
      </w:r>
      <w:r w:rsidR="00B007D3" w:rsidRPr="009156AE">
        <w:rPr>
          <w:rFonts w:ascii="Century Gothic" w:hAnsi="Century Gothic"/>
          <w:sz w:val="22"/>
          <w:szCs w:val="22"/>
        </w:rPr>
        <w:t>Bidder Name</w:t>
      </w:r>
    </w:p>
    <w:p w14:paraId="0F39D6E0" w14:textId="0E4D56EE" w:rsidR="00B007D3" w:rsidRPr="009156AE" w:rsidRDefault="00B007D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5 </w:t>
      </w:r>
      <w:r w:rsidR="00F61081" w:rsidRPr="009156AE">
        <w:rPr>
          <w:rFonts w:ascii="Century Gothic" w:hAnsi="Century Gothic"/>
          <w:sz w:val="22"/>
          <w:szCs w:val="22"/>
        </w:rPr>
        <w:t xml:space="preserve">Att 4 </w:t>
      </w:r>
      <w:r w:rsidR="000475C0" w:rsidRPr="009156AE">
        <w:rPr>
          <w:rFonts w:ascii="Century Gothic" w:hAnsi="Century Gothic"/>
          <w:sz w:val="22"/>
          <w:szCs w:val="22"/>
        </w:rPr>
        <w:t xml:space="preserve">Statement of Compliance w Requirements </w:t>
      </w:r>
      <w:r w:rsidR="004C5339" w:rsidRPr="009156AE">
        <w:rPr>
          <w:rFonts w:ascii="Century Gothic" w:hAnsi="Century Gothic"/>
          <w:sz w:val="22"/>
          <w:szCs w:val="22"/>
        </w:rPr>
        <w:t xml:space="preserve">- </w:t>
      </w:r>
      <w:r w:rsidR="00F61081" w:rsidRPr="009156AE">
        <w:rPr>
          <w:rFonts w:ascii="Century Gothic" w:hAnsi="Century Gothic"/>
          <w:sz w:val="22"/>
          <w:szCs w:val="22"/>
        </w:rPr>
        <w:t>Bidder Name</w:t>
      </w:r>
    </w:p>
    <w:p w14:paraId="0D356DCC" w14:textId="529690A2" w:rsidR="00353D57" w:rsidRPr="00013911" w:rsidRDefault="00353D57" w:rsidP="00353D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DD15DA" w:rsidRPr="009156AE">
        <w:rPr>
          <w:rFonts w:ascii="Century Gothic" w:hAnsi="Century Gothic"/>
          <w:sz w:val="22"/>
          <w:szCs w:val="22"/>
        </w:rPr>
        <w:t>7</w:t>
      </w:r>
      <w:r w:rsidRPr="009156AE">
        <w:rPr>
          <w:rFonts w:ascii="Century Gothic" w:hAnsi="Century Gothic"/>
          <w:sz w:val="22"/>
          <w:szCs w:val="22"/>
        </w:rPr>
        <w:t xml:space="preserve"> </w:t>
      </w:r>
      <w:r w:rsidR="00DD15DA" w:rsidRPr="009156AE">
        <w:rPr>
          <w:rFonts w:ascii="Century Gothic" w:hAnsi="Century Gothic"/>
          <w:sz w:val="22"/>
          <w:szCs w:val="22"/>
        </w:rPr>
        <w:t xml:space="preserve">Exceptions to the Agreement - </w:t>
      </w:r>
      <w:r w:rsidRPr="009156AE">
        <w:rPr>
          <w:rFonts w:ascii="Century Gothic" w:hAnsi="Century Gothic"/>
          <w:sz w:val="22"/>
          <w:szCs w:val="22"/>
        </w:rPr>
        <w:t>Bidder Name</w:t>
      </w:r>
    </w:p>
    <w:p w14:paraId="5EDA064D" w14:textId="0327B911" w:rsidR="00DD15DA" w:rsidRPr="00013911" w:rsidRDefault="00DD15DA" w:rsidP="00DD15DA">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444540" w:rsidRPr="009156AE">
        <w:rPr>
          <w:rFonts w:ascii="Century Gothic" w:hAnsi="Century Gothic"/>
          <w:sz w:val="22"/>
          <w:szCs w:val="22"/>
        </w:rPr>
        <w:t>8</w:t>
      </w:r>
      <w:r w:rsidRPr="009156AE">
        <w:rPr>
          <w:rFonts w:ascii="Century Gothic" w:hAnsi="Century Gothic"/>
          <w:sz w:val="22"/>
          <w:szCs w:val="22"/>
        </w:rPr>
        <w:t xml:space="preserve"> </w:t>
      </w:r>
      <w:r w:rsidR="00444540" w:rsidRPr="009156AE">
        <w:rPr>
          <w:rFonts w:ascii="Century Gothic" w:hAnsi="Century Gothic"/>
          <w:sz w:val="22"/>
          <w:szCs w:val="22"/>
        </w:rPr>
        <w:t xml:space="preserve">Firm Mandatory Qualifications </w:t>
      </w:r>
      <w:r w:rsidRPr="009156AE">
        <w:rPr>
          <w:rFonts w:ascii="Century Gothic" w:hAnsi="Century Gothic"/>
          <w:sz w:val="22"/>
          <w:szCs w:val="22"/>
        </w:rPr>
        <w:t>- Bidder Name</w:t>
      </w:r>
    </w:p>
    <w:p w14:paraId="0884CCDE" w14:textId="5CFA72DB" w:rsidR="00444540" w:rsidRPr="009156AE" w:rsidRDefault="00444540"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9 Firm References - Bidder Name</w:t>
      </w:r>
    </w:p>
    <w:p w14:paraId="2D47E281" w14:textId="1970EDBD" w:rsidR="005A2F61" w:rsidRDefault="005A2F61"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10 </w:t>
      </w:r>
      <w:r w:rsidRPr="00013911">
        <w:rPr>
          <w:rFonts w:ascii="Century Gothic" w:hAnsi="Century Gothic"/>
          <w:sz w:val="22"/>
          <w:szCs w:val="22"/>
        </w:rPr>
        <w:t xml:space="preserve">Key Staff Resumes and Quals </w:t>
      </w:r>
      <w:r w:rsidR="00274619">
        <w:rPr>
          <w:rFonts w:ascii="Century Gothic" w:hAnsi="Century Gothic"/>
          <w:sz w:val="22"/>
          <w:szCs w:val="22"/>
        </w:rPr>
        <w:t>-</w:t>
      </w:r>
      <w:r w:rsidRPr="00013911">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71A1F082" w14:textId="268BBE79" w:rsidR="00793E57" w:rsidRDefault="00793E57" w:rsidP="00793E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1</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44A42421" w14:textId="455B733D" w:rsidR="00504EA3" w:rsidRPr="00C639D0" w:rsidRDefault="00504EA3" w:rsidP="00504EA3">
      <w:pPr>
        <w:pStyle w:val="ListParagraph"/>
        <w:numPr>
          <w:ilvl w:val="2"/>
          <w:numId w:val="196"/>
        </w:numPr>
        <w:rPr>
          <w:rFonts w:ascii="Century Gothic" w:hAnsi="Century Gothic"/>
          <w:sz w:val="22"/>
          <w:szCs w:val="22"/>
        </w:rPr>
      </w:pPr>
      <w:r w:rsidRPr="009156AE">
        <w:rPr>
          <w:rFonts w:ascii="Century Gothic" w:hAnsi="Century Gothic"/>
          <w:sz w:val="22"/>
          <w:szCs w:val="22"/>
        </w:rPr>
        <w:lastRenderedPageBreak/>
        <w:t xml:space="preserve">Vol </w:t>
      </w:r>
      <w:r>
        <w:rPr>
          <w:rFonts w:ascii="Century Gothic" w:hAnsi="Century Gothic"/>
          <w:sz w:val="22"/>
          <w:szCs w:val="22"/>
        </w:rPr>
        <w:t>1</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1AED53C4" w14:textId="31CDBAD1" w:rsidR="00531367" w:rsidRPr="00013911"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14 DARFU Contracting Act Certification</w:t>
      </w:r>
      <w:r w:rsidRPr="00013911">
        <w:rPr>
          <w:rFonts w:ascii="Century Gothic" w:hAnsi="Century Gothic"/>
          <w:sz w:val="22"/>
          <w:szCs w:val="22"/>
        </w:rPr>
        <w:t xml:space="preserve"> - Bidder Name</w:t>
      </w:r>
    </w:p>
    <w:p w14:paraId="4060A920" w14:textId="5C6F1493" w:rsidR="00531367"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w:t>
      </w:r>
      <w:r w:rsidR="00856A66">
        <w:rPr>
          <w:rFonts w:ascii="Century Gothic" w:hAnsi="Century Gothic"/>
          <w:sz w:val="22"/>
          <w:szCs w:val="22"/>
        </w:rPr>
        <w:t>5</w:t>
      </w:r>
      <w:r w:rsidRPr="009156AE">
        <w:rPr>
          <w:rFonts w:ascii="Century Gothic" w:hAnsi="Century Gothic"/>
          <w:sz w:val="22"/>
          <w:szCs w:val="22"/>
        </w:rPr>
        <w:t xml:space="preserve"> Certificate of Firm Status </w:t>
      </w:r>
      <w:r w:rsidRPr="00013911">
        <w:rPr>
          <w:rFonts w:ascii="Century Gothic" w:hAnsi="Century Gothic"/>
          <w:sz w:val="22"/>
          <w:szCs w:val="22"/>
        </w:rPr>
        <w:t>- Bidder Name</w:t>
      </w:r>
    </w:p>
    <w:p w14:paraId="5776BF0F" w14:textId="553C368E" w:rsidR="002E3D1D" w:rsidRPr="00013911" w:rsidRDefault="002E3D1D" w:rsidP="002E3D1D">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68013A22" w14:textId="77777777" w:rsidR="00531367" w:rsidRPr="003E5102" w:rsidRDefault="00531367" w:rsidP="00013911">
      <w:pPr>
        <w:ind w:left="720"/>
        <w:rPr>
          <w:szCs w:val="22"/>
        </w:rPr>
      </w:pPr>
    </w:p>
    <w:p w14:paraId="47856568" w14:textId="5C46E292" w:rsidR="002502A7" w:rsidRPr="00C639D0" w:rsidRDefault="002502A7" w:rsidP="002502A7">
      <w:pPr>
        <w:ind w:left="720"/>
        <w:rPr>
          <w:b/>
          <w:bCs/>
          <w:szCs w:val="22"/>
        </w:rPr>
      </w:pPr>
      <w:r w:rsidRPr="00C639D0">
        <w:rPr>
          <w:b/>
          <w:bCs/>
          <w:szCs w:val="22"/>
        </w:rPr>
        <w:t xml:space="preserve">Vol </w:t>
      </w:r>
      <w:r>
        <w:rPr>
          <w:b/>
          <w:bCs/>
          <w:szCs w:val="22"/>
        </w:rPr>
        <w:t>2</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 </w:t>
      </w:r>
      <w:r w:rsidR="003E04DC">
        <w:rPr>
          <w:b/>
          <w:bCs/>
          <w:szCs w:val="22"/>
        </w:rPr>
        <w:t>Bidder</w:t>
      </w:r>
      <w:r w:rsidRPr="00C639D0">
        <w:rPr>
          <w:b/>
          <w:bCs/>
          <w:szCs w:val="22"/>
        </w:rPr>
        <w:t xml:space="preserve"> Name</w:t>
      </w:r>
    </w:p>
    <w:p w14:paraId="63903393" w14:textId="6F9CCB3D"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2E1784B7" w14:textId="28A482D0"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w:t>
      </w:r>
      <w:r w:rsidR="00465A51">
        <w:rPr>
          <w:rFonts w:ascii="Century Gothic" w:hAnsi="Century Gothic"/>
          <w:sz w:val="22"/>
          <w:szCs w:val="22"/>
        </w:rPr>
        <w:t xml:space="preserve">Att 5 </w:t>
      </w:r>
      <w:r w:rsidR="0049379C">
        <w:rPr>
          <w:rFonts w:ascii="Century Gothic" w:hAnsi="Century Gothic"/>
          <w:sz w:val="22"/>
          <w:szCs w:val="22"/>
        </w:rPr>
        <w:t xml:space="preserve">Price </w:t>
      </w:r>
      <w:r w:rsidR="001D2CDA">
        <w:rPr>
          <w:rFonts w:ascii="Century Gothic" w:hAnsi="Century Gothic"/>
          <w:sz w:val="22"/>
          <w:szCs w:val="22"/>
        </w:rPr>
        <w:t xml:space="preserve">Proposal </w:t>
      </w:r>
      <w:r w:rsidR="0049379C">
        <w:rPr>
          <w:rFonts w:ascii="Century Gothic" w:hAnsi="Century Gothic"/>
          <w:sz w:val="22"/>
          <w:szCs w:val="22"/>
        </w:rPr>
        <w:t>Schedules</w:t>
      </w:r>
      <w:r w:rsidR="00207723">
        <w:rPr>
          <w:rFonts w:ascii="Century Gothic" w:hAnsi="Century Gothic"/>
          <w:sz w:val="22"/>
          <w:szCs w:val="22"/>
        </w:rPr>
        <w:t xml:space="preserve"> – Bidder Name</w:t>
      </w:r>
    </w:p>
    <w:p w14:paraId="430354CF" w14:textId="77777777" w:rsidR="00A62E20" w:rsidRPr="009156AE" w:rsidRDefault="00A62E20" w:rsidP="000A777C">
      <w:pPr>
        <w:ind w:left="720"/>
        <w:rPr>
          <w:szCs w:val="22"/>
        </w:rPr>
      </w:pPr>
    </w:p>
    <w:p w14:paraId="7785D5DF" w14:textId="64BD822B" w:rsidR="003E5102" w:rsidRPr="00C639D0" w:rsidRDefault="003E5102" w:rsidP="003E5102">
      <w:pPr>
        <w:ind w:left="720"/>
        <w:rPr>
          <w:b/>
          <w:bCs/>
          <w:szCs w:val="22"/>
        </w:rPr>
      </w:pPr>
      <w:r w:rsidRPr="00C639D0">
        <w:rPr>
          <w:b/>
          <w:bCs/>
          <w:szCs w:val="22"/>
        </w:rPr>
        <w:t xml:space="preserve">Vol </w:t>
      </w:r>
      <w:r>
        <w:rPr>
          <w:b/>
          <w:bCs/>
          <w:szCs w:val="22"/>
        </w:rPr>
        <w:t>3A</w:t>
      </w:r>
      <w:r w:rsidRPr="00C639D0">
        <w:rPr>
          <w:b/>
          <w:bCs/>
          <w:szCs w:val="22"/>
        </w:rPr>
        <w:t xml:space="preserve"> </w:t>
      </w:r>
      <w:r w:rsidR="00424F42">
        <w:rPr>
          <w:b/>
          <w:bCs/>
          <w:szCs w:val="22"/>
        </w:rPr>
        <w:t xml:space="preserve">BenefitsCal </w:t>
      </w:r>
      <w:r w:rsidRPr="00C639D0">
        <w:rPr>
          <w:b/>
          <w:bCs/>
          <w:szCs w:val="22"/>
        </w:rPr>
        <w:t xml:space="preserve">Business Proposal </w:t>
      </w:r>
      <w:r w:rsidR="000144D6">
        <w:rPr>
          <w:b/>
          <w:bCs/>
          <w:szCs w:val="22"/>
        </w:rPr>
        <w:t xml:space="preserve">Redacted </w:t>
      </w:r>
      <w:r w:rsidRPr="00C639D0">
        <w:rPr>
          <w:b/>
          <w:bCs/>
          <w:szCs w:val="22"/>
        </w:rPr>
        <w:t xml:space="preserve">– </w:t>
      </w:r>
      <w:r w:rsidR="009767B9">
        <w:rPr>
          <w:b/>
          <w:bCs/>
          <w:szCs w:val="22"/>
        </w:rPr>
        <w:t>Bidder</w:t>
      </w:r>
      <w:r w:rsidRPr="00C639D0">
        <w:rPr>
          <w:b/>
          <w:bCs/>
          <w:szCs w:val="22"/>
        </w:rPr>
        <w:t xml:space="preserve"> Name</w:t>
      </w:r>
      <w:r w:rsidRPr="004F5B0C">
        <w:rPr>
          <w:b/>
          <w:bCs/>
          <w:szCs w:val="22"/>
        </w:rPr>
        <w:t xml:space="preserve"> </w:t>
      </w:r>
      <w:r w:rsidR="004F5B0C" w:rsidRPr="004F5B0C">
        <w:rPr>
          <w:b/>
          <w:bCs/>
          <w:szCs w:val="22"/>
        </w:rPr>
        <w:t>(Optional)</w:t>
      </w:r>
    </w:p>
    <w:p w14:paraId="382DF40C" w14:textId="57273BDC" w:rsidR="00436BCF" w:rsidRDefault="00436BCF" w:rsidP="00436BCF">
      <w:pPr>
        <w:pStyle w:val="ListParagraph"/>
        <w:numPr>
          <w:ilvl w:val="2"/>
          <w:numId w:val="199"/>
        </w:numPr>
        <w:rPr>
          <w:rFonts w:ascii="Century Gothic" w:hAnsi="Century Gothic"/>
          <w:sz w:val="22"/>
          <w:szCs w:val="22"/>
        </w:rPr>
      </w:pPr>
      <w:r>
        <w:rPr>
          <w:rFonts w:ascii="Century Gothic" w:hAnsi="Century Gothic"/>
          <w:sz w:val="22"/>
          <w:szCs w:val="22"/>
        </w:rPr>
        <w:t>Vol 3A Justification to Redact Letter – Bidder Name</w:t>
      </w:r>
    </w:p>
    <w:p w14:paraId="646AB476" w14:textId="70F31307"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6C99F4CC" w14:textId="1082836A"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Transmittal Letter </w:t>
      </w:r>
      <w:r w:rsidRPr="009156AE">
        <w:rPr>
          <w:rFonts w:ascii="Century Gothic" w:hAnsi="Century Gothic"/>
          <w:sz w:val="22"/>
          <w:szCs w:val="22"/>
        </w:rPr>
        <w:t xml:space="preserve">- </w:t>
      </w:r>
      <w:r w:rsidRPr="00C639D0">
        <w:rPr>
          <w:rFonts w:ascii="Century Gothic" w:hAnsi="Century Gothic"/>
          <w:sz w:val="22"/>
          <w:szCs w:val="22"/>
        </w:rPr>
        <w:t>Bidder Name</w:t>
      </w:r>
    </w:p>
    <w:p w14:paraId="69511F75" w14:textId="2B7699B8" w:rsidR="003E5102" w:rsidRPr="009156AE"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Vol</w:t>
      </w:r>
      <w:r w:rsidRPr="009156AE">
        <w:rPr>
          <w:rFonts w:ascii="Century Gothic" w:hAnsi="Century Gothic"/>
          <w:sz w:val="22"/>
          <w:szCs w:val="22"/>
        </w:rPr>
        <w:t xml:space="preserve"> </w:t>
      </w:r>
      <w:r w:rsidR="00FD1ADB">
        <w:rPr>
          <w:rFonts w:ascii="Century Gothic" w:hAnsi="Century Gothic"/>
          <w:sz w:val="22"/>
          <w:szCs w:val="22"/>
        </w:rPr>
        <w:t>3A</w:t>
      </w:r>
      <w:r w:rsidRPr="00C639D0">
        <w:rPr>
          <w:rFonts w:ascii="Century Gothic" w:hAnsi="Century Gothic"/>
          <w:sz w:val="22"/>
          <w:szCs w:val="22"/>
        </w:rPr>
        <w:t xml:space="preserve"> </w:t>
      </w:r>
      <w:r w:rsidRPr="009156AE">
        <w:rPr>
          <w:rFonts w:ascii="Century Gothic" w:hAnsi="Century Gothic"/>
          <w:sz w:val="22"/>
          <w:szCs w:val="22"/>
        </w:rPr>
        <w:t>Sect 1 Executive Summary - Bidder Name</w:t>
      </w:r>
    </w:p>
    <w:p w14:paraId="6830B454" w14:textId="30B76009"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2 Firm Qualifications - Bidder Name</w:t>
      </w:r>
    </w:p>
    <w:p w14:paraId="2F82D8C7" w14:textId="70FC31DF"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3 Staffing Approach - Bidder Name</w:t>
      </w:r>
    </w:p>
    <w:p w14:paraId="49C3111A" w14:textId="155AD620"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4 Understanding &amp; Approach - Bidder Name</w:t>
      </w:r>
    </w:p>
    <w:p w14:paraId="5B73DEDF" w14:textId="4C7F9B43"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4 Statement of Compliance w Requirements - Bidder Name</w:t>
      </w:r>
    </w:p>
    <w:p w14:paraId="0739F558" w14:textId="1D00FDFD"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7 Exceptions to the Agreement - Bidder Name</w:t>
      </w:r>
    </w:p>
    <w:p w14:paraId="5585ECC3" w14:textId="32DC9A6B"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8 Firm Mandatory Qualifications - Bidder Name</w:t>
      </w:r>
    </w:p>
    <w:p w14:paraId="0DD8CCBC" w14:textId="25DBAC68"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9 Firm References - Bidder Name</w:t>
      </w:r>
    </w:p>
    <w:p w14:paraId="5132FE3F" w14:textId="51C689D7"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10 </w:t>
      </w:r>
      <w:r w:rsidRPr="00C639D0">
        <w:rPr>
          <w:rFonts w:ascii="Century Gothic" w:hAnsi="Century Gothic"/>
          <w:sz w:val="22"/>
          <w:szCs w:val="22"/>
        </w:rPr>
        <w:t>Key Staff Resumes and Qual</w:t>
      </w:r>
      <w:r w:rsidR="008F4FB5">
        <w:rPr>
          <w:rFonts w:ascii="Century Gothic" w:hAnsi="Century Gothic"/>
          <w:sz w:val="22"/>
          <w:szCs w:val="22"/>
        </w:rPr>
        <w:t>s</w:t>
      </w:r>
      <w:r w:rsidRPr="00C639D0">
        <w:rPr>
          <w:rFonts w:ascii="Century Gothic" w:hAnsi="Century Gothic"/>
          <w:sz w:val="22"/>
          <w:szCs w:val="22"/>
        </w:rPr>
        <w:t xml:space="preserve"> </w:t>
      </w:r>
      <w:r w:rsidR="00274619">
        <w:rPr>
          <w:rFonts w:ascii="Century Gothic" w:hAnsi="Century Gothic"/>
          <w:sz w:val="22"/>
          <w:szCs w:val="22"/>
        </w:rPr>
        <w:t>-</w:t>
      </w:r>
      <w:r w:rsidRPr="00C639D0">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288B0FBA" w14:textId="0F47E9D4"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79E72D28" w14:textId="143E2812"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34BC4886" w14:textId="6C1AE558"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14 DARFU Contracting Act Certification</w:t>
      </w:r>
      <w:r w:rsidRPr="00C639D0">
        <w:rPr>
          <w:rFonts w:ascii="Century Gothic" w:hAnsi="Century Gothic"/>
          <w:sz w:val="22"/>
          <w:szCs w:val="22"/>
        </w:rPr>
        <w:t xml:space="preserve"> - Bidder Name</w:t>
      </w:r>
    </w:p>
    <w:p w14:paraId="36371339" w14:textId="3CBE669A" w:rsidR="003E5102"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w:t>
      </w:r>
      <w:r>
        <w:rPr>
          <w:rFonts w:ascii="Century Gothic" w:hAnsi="Century Gothic"/>
          <w:sz w:val="22"/>
          <w:szCs w:val="22"/>
        </w:rPr>
        <w:t>5</w:t>
      </w:r>
      <w:r w:rsidRPr="009156AE">
        <w:rPr>
          <w:rFonts w:ascii="Century Gothic" w:hAnsi="Century Gothic"/>
          <w:sz w:val="22"/>
          <w:szCs w:val="22"/>
        </w:rPr>
        <w:t xml:space="preserve"> Certificate of Firm Status </w:t>
      </w:r>
      <w:r w:rsidRPr="00C639D0">
        <w:rPr>
          <w:rFonts w:ascii="Century Gothic" w:hAnsi="Century Gothic"/>
          <w:sz w:val="22"/>
          <w:szCs w:val="22"/>
        </w:rPr>
        <w:t>- Bidder Name</w:t>
      </w:r>
    </w:p>
    <w:p w14:paraId="4605E7DA" w14:textId="25F0F6F4" w:rsidR="007F36AC" w:rsidRPr="00157F25" w:rsidRDefault="007F36AC" w:rsidP="007F36AC">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 xml:space="preserve">3A </w:t>
      </w:r>
      <w:r w:rsidRPr="009156AE">
        <w:rPr>
          <w:rFonts w:ascii="Century Gothic" w:hAnsi="Century Gothic"/>
          <w:sz w:val="22"/>
          <w:szCs w:val="22"/>
        </w:rPr>
        <w:t>Sect 5 Att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79E943AD" w14:textId="77777777" w:rsidR="003E5102" w:rsidRPr="003E5102" w:rsidRDefault="003E5102" w:rsidP="003E5102">
      <w:pPr>
        <w:ind w:left="720"/>
        <w:rPr>
          <w:szCs w:val="22"/>
        </w:rPr>
      </w:pPr>
    </w:p>
    <w:p w14:paraId="04D6391D" w14:textId="5E32E820" w:rsidR="003E5102" w:rsidRPr="00C639D0" w:rsidRDefault="003E5102" w:rsidP="003E5102">
      <w:pPr>
        <w:ind w:left="720"/>
        <w:rPr>
          <w:b/>
          <w:bCs/>
          <w:szCs w:val="22"/>
        </w:rPr>
      </w:pPr>
      <w:r w:rsidRPr="00C639D0">
        <w:rPr>
          <w:b/>
          <w:bCs/>
          <w:szCs w:val="22"/>
        </w:rPr>
        <w:t xml:space="preserve">Vol </w:t>
      </w:r>
      <w:r w:rsidR="000144D6">
        <w:rPr>
          <w:b/>
          <w:bCs/>
          <w:szCs w:val="22"/>
        </w:rPr>
        <w:t>3B</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w:t>
      </w:r>
      <w:r w:rsidR="000144D6">
        <w:rPr>
          <w:b/>
          <w:bCs/>
          <w:szCs w:val="22"/>
        </w:rPr>
        <w:t xml:space="preserve">Redacted </w:t>
      </w:r>
      <w:r w:rsidRPr="00C639D0">
        <w:rPr>
          <w:b/>
          <w:bCs/>
          <w:szCs w:val="22"/>
        </w:rPr>
        <w:t xml:space="preserve">– </w:t>
      </w:r>
      <w:r w:rsidR="006E607B">
        <w:rPr>
          <w:b/>
          <w:bCs/>
          <w:szCs w:val="22"/>
        </w:rPr>
        <w:t xml:space="preserve">Bidder </w:t>
      </w:r>
      <w:r w:rsidRPr="00C639D0">
        <w:rPr>
          <w:b/>
          <w:bCs/>
          <w:szCs w:val="22"/>
        </w:rPr>
        <w:t>Name</w:t>
      </w:r>
      <w:r w:rsidR="004F5B0C">
        <w:rPr>
          <w:b/>
          <w:bCs/>
          <w:szCs w:val="22"/>
        </w:rPr>
        <w:t xml:space="preserve"> (Optional)</w:t>
      </w:r>
    </w:p>
    <w:p w14:paraId="2BC36E41" w14:textId="33C379A4" w:rsidR="00436BCF" w:rsidRDefault="00436BCF" w:rsidP="00436BCF">
      <w:pPr>
        <w:pStyle w:val="ListParagraph"/>
        <w:numPr>
          <w:ilvl w:val="2"/>
          <w:numId w:val="198"/>
        </w:numPr>
        <w:rPr>
          <w:rFonts w:ascii="Century Gothic" w:hAnsi="Century Gothic"/>
          <w:sz w:val="22"/>
          <w:szCs w:val="22"/>
        </w:rPr>
      </w:pPr>
      <w:r>
        <w:rPr>
          <w:rFonts w:ascii="Century Gothic" w:hAnsi="Century Gothic"/>
          <w:sz w:val="22"/>
          <w:szCs w:val="22"/>
        </w:rPr>
        <w:t>Vol 3B Justification to Redact Letter – Bidder Name</w:t>
      </w:r>
    </w:p>
    <w:p w14:paraId="2959CB5A" w14:textId="2A08B98F"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74DB0FE9" w14:textId="4B652951"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w:t>
      </w:r>
      <w:r>
        <w:rPr>
          <w:rFonts w:ascii="Century Gothic" w:hAnsi="Century Gothic"/>
          <w:sz w:val="22"/>
          <w:szCs w:val="22"/>
        </w:rPr>
        <w:t>Att 5 Price</w:t>
      </w:r>
      <w:r w:rsidR="001D2CDA">
        <w:rPr>
          <w:rFonts w:ascii="Century Gothic" w:hAnsi="Century Gothic"/>
          <w:sz w:val="22"/>
          <w:szCs w:val="22"/>
        </w:rPr>
        <w:t xml:space="preserve"> Proposal</w:t>
      </w:r>
      <w:r>
        <w:rPr>
          <w:rFonts w:ascii="Century Gothic" w:hAnsi="Century Gothic"/>
          <w:sz w:val="22"/>
          <w:szCs w:val="22"/>
        </w:rPr>
        <w:t xml:space="preserve"> Schedules</w:t>
      </w:r>
      <w:r w:rsidR="001F2B66">
        <w:rPr>
          <w:rFonts w:ascii="Century Gothic" w:hAnsi="Century Gothic"/>
          <w:sz w:val="22"/>
          <w:szCs w:val="22"/>
        </w:rPr>
        <w:t xml:space="preserve"> – Bidder Name</w:t>
      </w:r>
    </w:p>
    <w:p w14:paraId="4E58519F" w14:textId="039CB33C" w:rsidR="00482137" w:rsidRPr="00A7028F" w:rsidRDefault="00482137" w:rsidP="0098764A">
      <w:pPr>
        <w:pStyle w:val="Heading3"/>
      </w:pPr>
      <w:bookmarkStart w:id="261" w:name="_Toc177456125"/>
      <w:r>
        <w:t>Volume 1 –</w:t>
      </w:r>
      <w:r w:rsidR="00451B7F">
        <w:t xml:space="preserve"> </w:t>
      </w:r>
      <w:r>
        <w:t>Business Proposal</w:t>
      </w:r>
      <w:bookmarkEnd w:id="261"/>
    </w:p>
    <w:p w14:paraId="24C431A7" w14:textId="0AC9CD22" w:rsidR="009F259A" w:rsidRPr="00A7028F" w:rsidRDefault="009F259A" w:rsidP="00881923">
      <w:pPr>
        <w:pStyle w:val="Heading4"/>
      </w:pPr>
      <w:r w:rsidRPr="00A7028F">
        <w:t xml:space="preserve">Transmittal Letter </w:t>
      </w:r>
    </w:p>
    <w:p w14:paraId="7B83B6A0" w14:textId="77777777" w:rsidR="009C0264" w:rsidRPr="00A7028F" w:rsidRDefault="009C0264" w:rsidP="00A94D67">
      <w:pPr>
        <w:spacing w:after="120"/>
        <w:rPr>
          <w:spacing w:val="-3"/>
          <w:szCs w:val="22"/>
        </w:rPr>
      </w:pPr>
      <w:r w:rsidRPr="00A7028F">
        <w:rPr>
          <w:spacing w:val="-3"/>
          <w:szCs w:val="22"/>
        </w:rPr>
        <w:t>The Proposal shall contain a transmittal letter to the Consortium. The Transmittal Letter shall include the following:</w:t>
      </w:r>
    </w:p>
    <w:p w14:paraId="07021842"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business name and address;</w:t>
      </w:r>
    </w:p>
    <w:p w14:paraId="7669407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nature of the Contractor’s business organization, such as: corporation, partnership or other entity;</w:t>
      </w:r>
    </w:p>
    <w:p w14:paraId="3EDB00AE" w14:textId="2456D07B"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Primary Business Contact including name, title, phone number and email</w:t>
      </w:r>
      <w:r w:rsidR="000461B8" w:rsidRPr="00A7028F">
        <w:rPr>
          <w:rFonts w:ascii="Century Gothic" w:hAnsi="Century Gothic"/>
          <w:sz w:val="22"/>
          <w:szCs w:val="22"/>
        </w:rPr>
        <w:t xml:space="preserve"> address</w:t>
      </w:r>
      <w:r w:rsidRPr="00A7028F">
        <w:rPr>
          <w:rFonts w:ascii="Century Gothic" w:hAnsi="Century Gothic"/>
          <w:sz w:val="22"/>
          <w:szCs w:val="22"/>
        </w:rPr>
        <w:t>;</w:t>
      </w:r>
    </w:p>
    <w:p w14:paraId="72B5D8F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lastRenderedPageBreak/>
        <w:t>A statement certifying that neither the organization, proposed Subcontractor organizations, nor any of their principals is presently debarred, suspended, proposed for debarment, declared ineligible, or voluntarily excluded from participation in this transaction by any Federal, State or County department or agency;</w:t>
      </w:r>
    </w:p>
    <w:p w14:paraId="4551800E" w14:textId="268125F9"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reference to all RFP </w:t>
      </w:r>
      <w:r w:rsidR="003A7299">
        <w:rPr>
          <w:rFonts w:ascii="Century Gothic" w:hAnsi="Century Gothic"/>
          <w:sz w:val="22"/>
          <w:szCs w:val="22"/>
        </w:rPr>
        <w:t>Addenda</w:t>
      </w:r>
      <w:r w:rsidR="003A7299" w:rsidRPr="00A7028F">
        <w:rPr>
          <w:rFonts w:ascii="Century Gothic" w:hAnsi="Century Gothic"/>
          <w:sz w:val="22"/>
          <w:szCs w:val="22"/>
        </w:rPr>
        <w:t xml:space="preserve"> </w:t>
      </w:r>
      <w:r w:rsidRPr="00A7028F">
        <w:rPr>
          <w:rFonts w:ascii="Century Gothic" w:hAnsi="Century Gothic"/>
          <w:sz w:val="22"/>
          <w:szCs w:val="22"/>
        </w:rPr>
        <w:t>received by the Contractor; if none have been received, a statement to that effect must be included;</w:t>
      </w:r>
    </w:p>
    <w:p w14:paraId="62AA6A88"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statement indicating whether the Contractor has had any contracts terminated within the last five (5) years. If any such terminations exist, the Contractor must include details regarding the contract, the reason for termination, date of termination, and client contact information;</w:t>
      </w:r>
    </w:p>
    <w:p w14:paraId="3EC5CE41"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statement indicating whether the Contractor is or has been involved in litigation regarding any contracts to which the Contractor is a party, within the previous five (5) years. If any such litigation exists, the Contractor must include details regarding the contract, the reason for litigation, date of litigation, and client contact information; </w:t>
      </w:r>
    </w:p>
    <w:p w14:paraId="45866E34" w14:textId="13133A54"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of any</w:t>
      </w:r>
      <w:r w:rsidR="00E05258" w:rsidRPr="00A7028F">
        <w:rPr>
          <w:rFonts w:ascii="Century Gothic" w:hAnsi="Century Gothic"/>
          <w:sz w:val="22"/>
          <w:szCs w:val="22"/>
        </w:rPr>
        <w:t xml:space="preserve"> Prime or Subcontractor</w:t>
      </w:r>
      <w:r w:rsidRPr="00A7028F">
        <w:rPr>
          <w:rFonts w:ascii="Century Gothic" w:hAnsi="Century Gothic"/>
          <w:sz w:val="22"/>
          <w:szCs w:val="22"/>
        </w:rPr>
        <w:t xml:space="preserve"> formal relationships with the Consortium or Counties over the last twenty-four (24) months;</w:t>
      </w:r>
    </w:p>
    <w:p w14:paraId="513E8B85" w14:textId="6CB741AE"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and associated contract number(s) of any existing contracts between the Contractor</w:t>
      </w:r>
      <w:r w:rsidR="00EB5C72">
        <w:rPr>
          <w:rFonts w:ascii="Century Gothic" w:hAnsi="Century Gothic"/>
          <w:sz w:val="22"/>
          <w:szCs w:val="22"/>
        </w:rPr>
        <w:t>’</w:t>
      </w:r>
      <w:r w:rsidRPr="00A7028F">
        <w:rPr>
          <w:rFonts w:ascii="Century Gothic" w:hAnsi="Century Gothic"/>
          <w:sz w:val="22"/>
          <w:szCs w:val="22"/>
        </w:rPr>
        <w:t xml:space="preserve">s organization, or any party named in the Contractor’s response to this RFP, with the Consortium or </w:t>
      </w:r>
      <w:r w:rsidR="002C3FBE" w:rsidRPr="00A7028F">
        <w:rPr>
          <w:rFonts w:ascii="Century Gothic" w:hAnsi="Century Gothic"/>
          <w:sz w:val="22"/>
          <w:szCs w:val="22"/>
        </w:rPr>
        <w:t xml:space="preserve">any California </w:t>
      </w:r>
      <w:r w:rsidRPr="00A7028F">
        <w:rPr>
          <w:rFonts w:ascii="Century Gothic" w:hAnsi="Century Gothic"/>
          <w:sz w:val="22"/>
          <w:szCs w:val="22"/>
        </w:rPr>
        <w:t>Count</w:t>
      </w:r>
      <w:r w:rsidR="002C3FBE" w:rsidRPr="00A7028F">
        <w:rPr>
          <w:rFonts w:ascii="Century Gothic" w:hAnsi="Century Gothic"/>
          <w:sz w:val="22"/>
          <w:szCs w:val="22"/>
        </w:rPr>
        <w:t>y(</w:t>
      </w:r>
      <w:r w:rsidRPr="00A7028F">
        <w:rPr>
          <w:rFonts w:ascii="Century Gothic" w:hAnsi="Century Gothic"/>
          <w:sz w:val="22"/>
          <w:szCs w:val="22"/>
        </w:rPr>
        <w:t>ies</w:t>
      </w:r>
      <w:r w:rsidR="002C3FBE" w:rsidRPr="00A7028F">
        <w:rPr>
          <w:rFonts w:ascii="Century Gothic" w:hAnsi="Century Gothic"/>
          <w:sz w:val="22"/>
          <w:szCs w:val="22"/>
        </w:rPr>
        <w:t>)</w:t>
      </w:r>
      <w:r w:rsidRPr="00A7028F">
        <w:rPr>
          <w:rFonts w:ascii="Century Gothic" w:hAnsi="Century Gothic"/>
          <w:sz w:val="22"/>
          <w:szCs w:val="22"/>
        </w:rPr>
        <w:t>. If no such contracts exist, so declare;</w:t>
      </w:r>
    </w:p>
    <w:p w14:paraId="677B43DB" w14:textId="667AE3EF" w:rsidR="009C0264" w:rsidRPr="00A7028F" w:rsidRDefault="009C0264" w:rsidP="00DC5695">
      <w:pPr>
        <w:pStyle w:val="ListParagraph"/>
        <w:numPr>
          <w:ilvl w:val="0"/>
          <w:numId w:val="57"/>
        </w:numPr>
        <w:tabs>
          <w:tab w:val="left" w:pos="360"/>
        </w:tabs>
        <w:spacing w:before="120" w:after="120"/>
        <w:textAlignment w:val="baseline"/>
        <w:rPr>
          <w:rFonts w:ascii="Century Gothic" w:hAnsi="Century Gothic"/>
          <w:sz w:val="22"/>
          <w:szCs w:val="22"/>
        </w:rPr>
      </w:pPr>
      <w:r w:rsidRPr="00A7028F">
        <w:rPr>
          <w:rFonts w:ascii="Century Gothic" w:hAnsi="Century Gothic"/>
          <w:sz w:val="22"/>
          <w:szCs w:val="22"/>
        </w:rPr>
        <w:t xml:space="preserve">A description of how the Contractor will address any potential conflicts between the </w:t>
      </w:r>
      <w:r w:rsidR="00481FE8" w:rsidRPr="00A7028F">
        <w:rPr>
          <w:rFonts w:ascii="Century Gothic" w:hAnsi="Century Gothic"/>
          <w:sz w:val="22"/>
          <w:szCs w:val="22"/>
        </w:rPr>
        <w:t>Work</w:t>
      </w:r>
      <w:r w:rsidRPr="00A7028F">
        <w:rPr>
          <w:rFonts w:ascii="Century Gothic" w:hAnsi="Century Gothic"/>
          <w:sz w:val="22"/>
          <w:szCs w:val="22"/>
        </w:rPr>
        <w:t xml:space="preserve"> underway on current contracts and the </w:t>
      </w:r>
      <w:r w:rsidR="003F2FC9">
        <w:rPr>
          <w:rFonts w:ascii="Century Gothic" w:hAnsi="Century Gothic"/>
          <w:sz w:val="22"/>
          <w:szCs w:val="22"/>
        </w:rPr>
        <w:t>BenefitsCal</w:t>
      </w:r>
      <w:r w:rsidR="00AC311D" w:rsidRPr="00A7028F">
        <w:rPr>
          <w:rFonts w:ascii="Century Gothic" w:hAnsi="Century Gothic"/>
          <w:sz w:val="22"/>
          <w:szCs w:val="22"/>
        </w:rPr>
        <w:t xml:space="preserve"> and</w:t>
      </w:r>
      <w:r w:rsidR="00F73646" w:rsidRPr="00A7028F">
        <w:rPr>
          <w:rFonts w:ascii="Century Gothic" w:hAnsi="Century Gothic"/>
          <w:sz w:val="22"/>
          <w:szCs w:val="22"/>
        </w:rPr>
        <w:t xml:space="preserve">/or </w:t>
      </w:r>
      <w:r w:rsidR="005B3A71">
        <w:rPr>
          <w:rFonts w:ascii="Century Gothic" w:hAnsi="Century Gothic"/>
          <w:sz w:val="22"/>
          <w:szCs w:val="22"/>
        </w:rPr>
        <w:t>BenefitsCal</w:t>
      </w:r>
      <w:r w:rsidRPr="00A7028F">
        <w:rPr>
          <w:rFonts w:ascii="Century Gothic" w:hAnsi="Century Gothic"/>
          <w:sz w:val="22"/>
          <w:szCs w:val="22"/>
        </w:rPr>
        <w:t xml:space="preserve"> Services;  </w:t>
      </w:r>
    </w:p>
    <w:p w14:paraId="7EE720E4" w14:textId="6AD9FC70"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 xml:space="preserve">A statement certifying that the Contractor’s Proposal as submitted will remain in full force and effect for a specified </w:t>
      </w:r>
      <w:r w:rsidR="00A456B4" w:rsidRPr="00A7028F">
        <w:rPr>
          <w:szCs w:val="22"/>
        </w:rPr>
        <w:t>period</w:t>
      </w:r>
      <w:r w:rsidRPr="00A7028F">
        <w:rPr>
          <w:szCs w:val="22"/>
        </w:rPr>
        <w:t xml:space="preserve">, which must be at least twelve (12) months from the Proposal due date specified in Section 1 or through the </w:t>
      </w:r>
      <w:r w:rsidR="00446007">
        <w:rPr>
          <w:szCs w:val="22"/>
        </w:rPr>
        <w:t>Agreement start date,</w:t>
      </w:r>
      <w:r w:rsidRPr="00A7028F">
        <w:rPr>
          <w:szCs w:val="22"/>
        </w:rPr>
        <w:t xml:space="preserve"> whichever is later; </w:t>
      </w:r>
    </w:p>
    <w:p w14:paraId="03E5C018" w14:textId="605EB8F9"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A description of Contractor’s corporate commitment to diversity, equity, and inclusion in hiring and contracting, including a description of Contractor’s efforts to enter into subcontracts on the Project with qualified Minority and Women Business Enterprises (MWBEs) and/or Disabled Veteran Business Enterprises (DVBEs); and</w:t>
      </w:r>
    </w:p>
    <w:p w14:paraId="20071689" w14:textId="77777777" w:rsidR="009C0264" w:rsidRPr="00A7028F" w:rsidRDefault="009C0264" w:rsidP="00DC5695">
      <w:pPr>
        <w:numPr>
          <w:ilvl w:val="0"/>
          <w:numId w:val="56"/>
        </w:numPr>
        <w:tabs>
          <w:tab w:val="left" w:pos="360"/>
        </w:tabs>
        <w:spacing w:before="120" w:after="240"/>
        <w:textAlignment w:val="baseline"/>
        <w:rPr>
          <w:szCs w:val="22"/>
        </w:rPr>
      </w:pPr>
      <w:r w:rsidRPr="00A7028F">
        <w:rPr>
          <w:szCs w:val="22"/>
        </w:rPr>
        <w:t>The letter shall be signed by an officer or agent of the Contractor’s organization who is authorized to negotiate on behalf of the Contractor and commit the organization to the terms and conditions of the Agreement resulting from this procurement. The Contractor shall include the job title of the individual who signs the letter.</w:t>
      </w:r>
    </w:p>
    <w:p w14:paraId="31E80882" w14:textId="7153526D" w:rsidR="005A027C" w:rsidRPr="00A7028F" w:rsidRDefault="000169BA" w:rsidP="00F327A5">
      <w:pPr>
        <w:spacing w:after="240"/>
        <w:rPr>
          <w:b/>
          <w:bCs/>
        </w:rPr>
      </w:pPr>
      <w:r>
        <w:rPr>
          <w:b/>
          <w:bCs/>
        </w:rPr>
        <w:t xml:space="preserve">The Transmittal Letter must </w:t>
      </w:r>
      <w:r w:rsidR="009C0264" w:rsidRPr="00A7028F">
        <w:rPr>
          <w:b/>
          <w:bCs/>
        </w:rPr>
        <w:t>not</w:t>
      </w:r>
      <w:r>
        <w:rPr>
          <w:b/>
          <w:bCs/>
        </w:rPr>
        <w:t xml:space="preserve"> contain price information</w:t>
      </w:r>
      <w:r w:rsidR="009C0264" w:rsidRPr="00A7028F">
        <w:rPr>
          <w:b/>
          <w:bCs/>
        </w:rPr>
        <w:t xml:space="preserve">. </w:t>
      </w:r>
    </w:p>
    <w:p w14:paraId="2D9B265D" w14:textId="77777777" w:rsidR="005A027C" w:rsidRPr="00A7028F" w:rsidRDefault="005A027C" w:rsidP="005B12A6">
      <w:pPr>
        <w:pStyle w:val="Heading4"/>
      </w:pPr>
      <w:r w:rsidRPr="00A7028F">
        <w:lastRenderedPageBreak/>
        <w:t>Table of Contents</w:t>
      </w:r>
    </w:p>
    <w:p w14:paraId="341B8E09" w14:textId="0B8D7F34" w:rsidR="005A027C" w:rsidRPr="00A7028F" w:rsidRDefault="00E21623" w:rsidP="00C445A6">
      <w:pPr>
        <w:spacing w:after="240"/>
      </w:pPr>
      <w:r>
        <w:t xml:space="preserve">Each </w:t>
      </w:r>
      <w:r w:rsidR="003E02A1">
        <w:t xml:space="preserve">Business </w:t>
      </w:r>
      <w:r w:rsidR="005A027C" w:rsidRPr="00A7028F">
        <w:t xml:space="preserve">Proposal </w:t>
      </w:r>
      <w:r>
        <w:t xml:space="preserve">file </w:t>
      </w:r>
      <w:r w:rsidR="005833A3">
        <w:t xml:space="preserve">for </w:t>
      </w:r>
      <w:r w:rsidR="003E02A1">
        <w:t xml:space="preserve">Volume 1, </w:t>
      </w:r>
      <w:r w:rsidR="005833A3">
        <w:t xml:space="preserve">Sections 1 – 4 </w:t>
      </w:r>
      <w:r w:rsidR="005A027C" w:rsidRPr="00A7028F">
        <w:t xml:space="preserve">must contain a </w:t>
      </w:r>
      <w:r w:rsidR="005833A3">
        <w:t>T</w:t>
      </w:r>
      <w:r w:rsidR="005A027C" w:rsidRPr="00A7028F">
        <w:t xml:space="preserve">able of </w:t>
      </w:r>
      <w:r w:rsidR="005833A3">
        <w:t>C</w:t>
      </w:r>
      <w:r w:rsidR="005A027C" w:rsidRPr="00A7028F">
        <w:t xml:space="preserve">ontents </w:t>
      </w:r>
      <w:r w:rsidR="005833A3">
        <w:t xml:space="preserve">to </w:t>
      </w:r>
      <w:r w:rsidR="005A027C" w:rsidRPr="00A7028F">
        <w:t xml:space="preserve">show how the </w:t>
      </w:r>
      <w:r w:rsidR="005833A3">
        <w:t xml:space="preserve">content is </w:t>
      </w:r>
      <w:r w:rsidR="005A027C" w:rsidRPr="00A7028F">
        <w:t>organized and presented using a numeric outline format to the fourth level.</w:t>
      </w:r>
      <w:r w:rsidR="0079357A">
        <w:t xml:space="preserve">  If </w:t>
      </w:r>
      <w:r w:rsidR="004E0ADB">
        <w:t xml:space="preserve">the </w:t>
      </w:r>
      <w:r w:rsidR="0079357A">
        <w:t xml:space="preserve">Bidder </w:t>
      </w:r>
      <w:r w:rsidR="004E0ADB">
        <w:t xml:space="preserve">opts </w:t>
      </w:r>
      <w:r w:rsidR="0079357A">
        <w:t>to submit</w:t>
      </w:r>
      <w:r w:rsidR="004E0ADB">
        <w:t xml:space="preserve"> </w:t>
      </w:r>
      <w:r w:rsidR="0079357A">
        <w:t xml:space="preserve">Volume 3A, the same </w:t>
      </w:r>
      <w:r w:rsidR="00666F65">
        <w:t xml:space="preserve">instruction </w:t>
      </w:r>
      <w:r w:rsidR="0079357A">
        <w:t>applies.</w:t>
      </w:r>
    </w:p>
    <w:p w14:paraId="2024B75A" w14:textId="29FFB052" w:rsidR="005A027C" w:rsidRPr="00A7028F" w:rsidRDefault="005A6EC8" w:rsidP="00C445A6">
      <w:pPr>
        <w:pStyle w:val="Heading4"/>
        <w:spacing w:before="0"/>
      </w:pPr>
      <w:r w:rsidRPr="00A7028F">
        <w:t>Section 1</w:t>
      </w:r>
      <w:r w:rsidR="00DE3F1C" w:rsidRPr="00A7028F">
        <w:t xml:space="preserve"> </w:t>
      </w:r>
      <w:r w:rsidR="00EB5C72">
        <w:t>–</w:t>
      </w:r>
      <w:r w:rsidR="00FB6A40" w:rsidRPr="00A7028F">
        <w:t xml:space="preserve"> </w:t>
      </w:r>
      <w:r w:rsidR="005A027C" w:rsidRPr="00A7028F">
        <w:t>Executive Summary</w:t>
      </w:r>
    </w:p>
    <w:p w14:paraId="3B9AC77F" w14:textId="77777777" w:rsidR="005A027C" w:rsidRPr="00A7028F" w:rsidRDefault="005A027C" w:rsidP="00F327A5">
      <w:pPr>
        <w:spacing w:after="240"/>
      </w:pPr>
      <w:r w:rsidRPr="00A7028F">
        <w:t>The Executive Summary shall condense and highlight the contents of the Business Proposal in such a way as to provide a broad understanding of the Business Proposal.  The primary objective of this summary is to provide an overview of the key points in the Proposal. While no specific format need be followed, it should include salient and significant points and minimize highly technical terms. It should be brief and concise, not to exceed ten (10) pages.</w:t>
      </w:r>
    </w:p>
    <w:p w14:paraId="3BE417C6" w14:textId="77777777" w:rsidR="005A027C" w:rsidRPr="00A7028F" w:rsidRDefault="005A027C" w:rsidP="00F327A5">
      <w:pPr>
        <w:spacing w:after="240"/>
        <w:rPr>
          <w:b/>
          <w:bCs/>
        </w:rPr>
      </w:pPr>
      <w:r w:rsidRPr="00A7028F">
        <w:rPr>
          <w:b/>
          <w:bCs/>
        </w:rPr>
        <w:t>The Executive Summary must not contain price information.</w:t>
      </w:r>
    </w:p>
    <w:p w14:paraId="3870C918" w14:textId="12F5B55C" w:rsidR="005A027C" w:rsidRPr="00A7028F" w:rsidRDefault="005A6EC8" w:rsidP="0051115C">
      <w:pPr>
        <w:pStyle w:val="Heading4"/>
      </w:pPr>
      <w:r w:rsidRPr="00A7028F">
        <w:t>Section 2</w:t>
      </w:r>
      <w:r w:rsidR="00DE3F1C" w:rsidRPr="00A7028F">
        <w:t xml:space="preserve"> </w:t>
      </w:r>
      <w:r w:rsidR="00EB5C72">
        <w:t>–</w:t>
      </w:r>
      <w:r w:rsidR="00DE3F1C" w:rsidRPr="00A7028F">
        <w:t xml:space="preserve"> </w:t>
      </w:r>
      <w:r w:rsidR="005A027C" w:rsidRPr="00A7028F">
        <w:t>Firm Qualifications</w:t>
      </w:r>
    </w:p>
    <w:p w14:paraId="4F49652F" w14:textId="52C490A2" w:rsidR="00355705" w:rsidRPr="00A7028F" w:rsidRDefault="005A027C" w:rsidP="00C445A6">
      <w:pPr>
        <w:tabs>
          <w:tab w:val="left" w:pos="1530"/>
        </w:tabs>
        <w:spacing w:before="120" w:after="240"/>
        <w:rPr>
          <w:spacing w:val="-3"/>
          <w:szCs w:val="22"/>
        </w:rPr>
      </w:pPr>
      <w:r w:rsidRPr="00A7028F">
        <w:rPr>
          <w:spacing w:val="-3"/>
          <w:szCs w:val="22"/>
        </w:rPr>
        <w:t xml:space="preserve">The Firm Qualifications </w:t>
      </w:r>
      <w:r w:rsidR="008636A0" w:rsidRPr="00A7028F">
        <w:rPr>
          <w:spacing w:val="-3"/>
          <w:szCs w:val="22"/>
        </w:rPr>
        <w:t>Section</w:t>
      </w:r>
      <w:r w:rsidRPr="00A7028F">
        <w:rPr>
          <w:spacing w:val="-3"/>
          <w:szCs w:val="22"/>
        </w:rPr>
        <w:t xml:space="preserve"> shall </w:t>
      </w:r>
      <w:r w:rsidR="00FB6A40" w:rsidRPr="00A7028F">
        <w:rPr>
          <w:spacing w:val="-3"/>
          <w:szCs w:val="22"/>
        </w:rPr>
        <w:t xml:space="preserve">provide </w:t>
      </w:r>
      <w:r w:rsidR="008636A0" w:rsidRPr="00A7028F">
        <w:rPr>
          <w:spacing w:val="-3"/>
          <w:szCs w:val="22"/>
        </w:rPr>
        <w:t>a narrative with</w:t>
      </w:r>
      <w:r w:rsidR="00FB6A40" w:rsidRPr="00A7028F">
        <w:rPr>
          <w:spacing w:val="-3"/>
          <w:szCs w:val="22"/>
        </w:rPr>
        <w:t xml:space="preserve"> information that provides the Consortium with a basis for determining Contractor financial and overall capabilities to undertake a contract of this size and complexity.</w:t>
      </w:r>
      <w:r w:rsidR="00E80FD9" w:rsidRPr="00A7028F">
        <w:rPr>
          <w:spacing w:val="-3"/>
          <w:szCs w:val="22"/>
        </w:rPr>
        <w:t xml:space="preserve"> </w:t>
      </w:r>
      <w:bookmarkStart w:id="262" w:name="_Hlk20411334"/>
      <w:r w:rsidR="00C51EB5" w:rsidRPr="00A7028F">
        <w:rPr>
          <w:spacing w:val="-3"/>
          <w:szCs w:val="22"/>
        </w:rPr>
        <w:t>Bidders will respond to all Firm Qualifications contained in Section 5.2.1</w:t>
      </w:r>
      <w:r w:rsidR="007D0F86" w:rsidRPr="00A7028F">
        <w:rPr>
          <w:spacing w:val="-3"/>
          <w:szCs w:val="22"/>
        </w:rPr>
        <w:t xml:space="preserve"> </w:t>
      </w:r>
      <w:r w:rsidR="00EB5C72">
        <w:rPr>
          <w:spacing w:val="-3"/>
          <w:szCs w:val="22"/>
        </w:rPr>
        <w:t>–</w:t>
      </w:r>
      <w:r w:rsidR="004D08D4">
        <w:rPr>
          <w:spacing w:val="-3"/>
          <w:szCs w:val="22"/>
        </w:rPr>
        <w:t xml:space="preserve"> </w:t>
      </w:r>
      <w:r w:rsidR="00C51EB5" w:rsidRPr="00A7028F">
        <w:rPr>
          <w:spacing w:val="-3"/>
          <w:szCs w:val="22"/>
        </w:rPr>
        <w:t>Firm Qualifications.</w:t>
      </w:r>
    </w:p>
    <w:p w14:paraId="20E5EC19" w14:textId="12C29E8E" w:rsidR="00AF0F88" w:rsidRPr="00A7028F" w:rsidRDefault="00AF0F88" w:rsidP="00467F81">
      <w:pPr>
        <w:pStyle w:val="Heading5"/>
        <w:spacing w:before="120" w:after="120"/>
      </w:pPr>
      <w:r w:rsidRPr="00A7028F">
        <w:t>Firm Experience Details</w:t>
      </w:r>
    </w:p>
    <w:p w14:paraId="429D9F71" w14:textId="3C70D91D" w:rsidR="00B22B2E" w:rsidRPr="00A7028F" w:rsidRDefault="00355705" w:rsidP="00467F81">
      <w:pPr>
        <w:spacing w:before="120" w:after="120"/>
      </w:pPr>
      <w:r w:rsidRPr="00A7028F">
        <w:t>Bidders will provide d</w:t>
      </w:r>
      <w:r w:rsidR="00AF0F88" w:rsidRPr="00A7028F">
        <w:t xml:space="preserve">etails of </w:t>
      </w:r>
      <w:r w:rsidR="00D162E8">
        <w:t xml:space="preserve">Prime Contractor </w:t>
      </w:r>
      <w:r w:rsidR="00AF0F88" w:rsidRPr="00A7028F">
        <w:t xml:space="preserve">firm experience relevant to the proposed </w:t>
      </w:r>
      <w:r w:rsidR="003F2FC9">
        <w:t>BenefitsCal</w:t>
      </w:r>
      <w:r w:rsidR="00AF0F88" w:rsidRPr="00A7028F">
        <w:t xml:space="preserve"> Services within the form in </w:t>
      </w:r>
      <w:r w:rsidR="00AF0F88" w:rsidRPr="00A7028F">
        <w:rPr>
          <w:b/>
          <w:bCs/>
          <w:i/>
          <w:iCs/>
        </w:rPr>
        <w:t>Attachment 8 – Firm Qualifications</w:t>
      </w:r>
      <w:r w:rsidR="00AF0F88" w:rsidRPr="00A7028F">
        <w:t>.</w:t>
      </w:r>
      <w:r w:rsidR="007A29E2" w:rsidRPr="00A7028F">
        <w:t xml:space="preserve"> </w:t>
      </w:r>
      <w:r w:rsidR="00B22B2E" w:rsidRPr="00A7028F">
        <w:rPr>
          <w:spacing w:val="-3"/>
          <w:szCs w:val="22"/>
        </w:rPr>
        <w:t>A concise but thorough description of relevant experience is desired.</w:t>
      </w:r>
    </w:p>
    <w:p w14:paraId="00BF6B17" w14:textId="6D2BC45A" w:rsidR="00AF0F88" w:rsidRPr="00A7028F" w:rsidRDefault="00AF0F88" w:rsidP="00467F81">
      <w:pPr>
        <w:spacing w:before="120" w:after="120"/>
      </w:pPr>
      <w:r w:rsidRPr="00A7028F">
        <w:t xml:space="preserve">The Contractor shall also provide a general narrative description highlighting the Contractor’s </w:t>
      </w:r>
      <w:r w:rsidR="003F2FC9">
        <w:t>BenefitsCal</w:t>
      </w:r>
      <w:r w:rsidRPr="00A7028F">
        <w:t xml:space="preserve"> Services experience and capabilities</w:t>
      </w:r>
      <w:r w:rsidR="00DE6FD9" w:rsidRPr="00A7028F">
        <w:t>.</w:t>
      </w:r>
    </w:p>
    <w:p w14:paraId="12F4AF81" w14:textId="47B63D23" w:rsidR="00AF0F88" w:rsidRPr="00A7028F" w:rsidRDefault="00AF0F88" w:rsidP="00467F81">
      <w:pPr>
        <w:spacing w:before="120" w:after="120"/>
      </w:pPr>
      <w:r w:rsidRPr="00A7028F">
        <w:t>The Contractor shall provide a firm organization chart. If the firm is a subsidiary of a parent company, the organization chart must be that of the subsidiary firm. The chart must display the firm</w:t>
      </w:r>
      <w:r w:rsidR="00EB5C72">
        <w:t>’</w:t>
      </w:r>
      <w:r w:rsidRPr="00A7028F">
        <w:t xml:space="preserve">s structure and the organizational placement </w:t>
      </w:r>
      <w:r w:rsidR="000461B8" w:rsidRPr="00A7028F">
        <w:t xml:space="preserve">of </w:t>
      </w:r>
      <w:r w:rsidRPr="00A7028F">
        <w:t xml:space="preserve">the </w:t>
      </w:r>
      <w:r w:rsidR="003F2FC9">
        <w:t>BenefitsCal</w:t>
      </w:r>
      <w:r w:rsidRPr="00A7028F">
        <w:t xml:space="preserve"> Project. The organization chart must include names and </w:t>
      </w:r>
      <w:r w:rsidR="008D6A2C">
        <w:t>an effective date</w:t>
      </w:r>
      <w:r w:rsidRPr="00A7028F">
        <w:t>.</w:t>
      </w:r>
      <w:r w:rsidR="00DE6FD9" w:rsidRPr="00A7028F">
        <w:t xml:space="preserve"> </w:t>
      </w:r>
      <w:r w:rsidRPr="00A7028F">
        <w:t xml:space="preserve">The Contractor shall supply any additional information not already presented </w:t>
      </w:r>
      <w:r w:rsidR="00035509" w:rsidRPr="00A7028F">
        <w:t>in this</w:t>
      </w:r>
      <w:r w:rsidRPr="00A7028F">
        <w:t xml:space="preserve"> Section</w:t>
      </w:r>
      <w:r w:rsidR="00035509" w:rsidRPr="00A7028F">
        <w:t xml:space="preserve">, </w:t>
      </w:r>
      <w:r w:rsidRPr="00A7028F">
        <w:t xml:space="preserve">which the </w:t>
      </w:r>
      <w:r w:rsidR="00035509" w:rsidRPr="00A7028F">
        <w:t>Bidder</w:t>
      </w:r>
      <w:r w:rsidRPr="00A7028F">
        <w:t xml:space="preserve"> believes to be relevant to the Consortium’s assessment of the Contractor</w:t>
      </w:r>
      <w:r w:rsidR="00CC6A1F" w:rsidRPr="00A7028F">
        <w:t>’s</w:t>
      </w:r>
      <w:r w:rsidRPr="00A7028F">
        <w:t xml:space="preserve"> experience with regard to the specifics of this RFP.</w:t>
      </w:r>
      <w:bookmarkEnd w:id="262"/>
    </w:p>
    <w:p w14:paraId="0C278761" w14:textId="1B4D03E1" w:rsidR="005A027C" w:rsidRDefault="005A027C" w:rsidP="00C445A6">
      <w:pPr>
        <w:tabs>
          <w:tab w:val="left" w:pos="1530"/>
        </w:tabs>
        <w:spacing w:before="120" w:after="240"/>
        <w:rPr>
          <w:spacing w:val="-3"/>
          <w:szCs w:val="22"/>
        </w:rPr>
      </w:pPr>
      <w:r w:rsidRPr="00A7028F">
        <w:rPr>
          <w:spacing w:val="-3"/>
          <w:szCs w:val="22"/>
        </w:rPr>
        <w:t xml:space="preserve">The Contractor shall provide two references </w:t>
      </w:r>
      <w:r w:rsidR="00A72CDE">
        <w:rPr>
          <w:spacing w:val="-3"/>
          <w:szCs w:val="22"/>
        </w:rPr>
        <w:t>using the</w:t>
      </w:r>
      <w:r w:rsidRPr="00A7028F">
        <w:rPr>
          <w:spacing w:val="-3"/>
          <w:szCs w:val="22"/>
        </w:rPr>
        <w:t xml:space="preserve"> </w:t>
      </w:r>
      <w:r w:rsidRPr="00A7028F">
        <w:rPr>
          <w:b/>
          <w:i/>
          <w:spacing w:val="-3"/>
          <w:szCs w:val="22"/>
        </w:rPr>
        <w:t xml:space="preserve">Attachment </w:t>
      </w:r>
      <w:r w:rsidR="00ED41AD" w:rsidRPr="00A7028F">
        <w:rPr>
          <w:b/>
          <w:i/>
          <w:spacing w:val="-3"/>
          <w:szCs w:val="22"/>
        </w:rPr>
        <w:t>9</w:t>
      </w:r>
      <w:r w:rsidR="00AD44B5" w:rsidRPr="00A7028F">
        <w:rPr>
          <w:b/>
          <w:i/>
          <w:spacing w:val="-3"/>
          <w:szCs w:val="22"/>
        </w:rPr>
        <w:t xml:space="preserve"> </w:t>
      </w:r>
      <w:r w:rsidRPr="00A7028F">
        <w:rPr>
          <w:b/>
          <w:i/>
          <w:spacing w:val="-3"/>
          <w:szCs w:val="22"/>
        </w:rPr>
        <w:t xml:space="preserve">– Firm References </w:t>
      </w:r>
      <w:r w:rsidRPr="00A7028F">
        <w:rPr>
          <w:spacing w:val="-3"/>
          <w:szCs w:val="22"/>
        </w:rPr>
        <w:t xml:space="preserve">form. Each reference must clearly indicate the reference entity. </w:t>
      </w:r>
    </w:p>
    <w:p w14:paraId="1293D9F3" w14:textId="7D34437E" w:rsidR="00FF4527" w:rsidRPr="00A7028F" w:rsidRDefault="00FF4527" w:rsidP="00FF4527">
      <w:pPr>
        <w:pStyle w:val="Heading5"/>
      </w:pPr>
      <w:r w:rsidRPr="00A7028F">
        <w:t xml:space="preserve">Firm Financial Resources </w:t>
      </w:r>
    </w:p>
    <w:p w14:paraId="4D1CF79F" w14:textId="77777777" w:rsidR="00FF4527" w:rsidRPr="00A7028F" w:rsidRDefault="00FF4527" w:rsidP="00FF4527">
      <w:pPr>
        <w:spacing w:before="120" w:after="240"/>
      </w:pPr>
      <w:r w:rsidRPr="00A7028F">
        <w:t xml:space="preserve">Bidders will provide financial qualifications as contained in Section 5.2.1.3 associated with the prime Contractor and any Subcontractor providing at least 20% of the annual revenue during the base contract period.  </w:t>
      </w:r>
    </w:p>
    <w:p w14:paraId="6B547F60" w14:textId="77777777" w:rsidR="00FF4527" w:rsidRPr="00474F67" w:rsidRDefault="00FF4527" w:rsidP="00A362C7">
      <w:pPr>
        <w:pStyle w:val="Heading5"/>
        <w:keepNext/>
        <w:ind w:left="2146"/>
      </w:pPr>
      <w:r w:rsidRPr="00474F67">
        <w:lastRenderedPageBreak/>
        <w:t xml:space="preserve">Subcontractor Additional Details </w:t>
      </w:r>
    </w:p>
    <w:p w14:paraId="23A7864E" w14:textId="77777777" w:rsidR="00FF4527" w:rsidRPr="00A7028F" w:rsidRDefault="00FF4527" w:rsidP="00FF4527">
      <w:pPr>
        <w:spacing w:before="120" w:after="120"/>
      </w:pPr>
      <w:r w:rsidRPr="00A7028F">
        <w:t>The Contractor shall provide a detailed description of all Work to be performed by the Subcontractor(s) providing at least 20% of the annual price during the base contract period, including:</w:t>
      </w:r>
    </w:p>
    <w:p w14:paraId="6CD81EB2" w14:textId="77777777" w:rsidR="00FF4527" w:rsidRPr="00A7028F" w:rsidRDefault="00FF4527" w:rsidP="00DC5695">
      <w:pPr>
        <w:numPr>
          <w:ilvl w:val="0"/>
          <w:numId w:val="58"/>
        </w:numPr>
        <w:spacing w:after="120"/>
      </w:pPr>
      <w:r w:rsidRPr="00A7028F">
        <w:t>Any Tasks, or portions thereof, that will be subcontracted must be identified and defined;</w:t>
      </w:r>
    </w:p>
    <w:p w14:paraId="3A1E93FE" w14:textId="77777777" w:rsidR="00FF4527" w:rsidRPr="00A7028F" w:rsidRDefault="00FF4527" w:rsidP="00DC5695">
      <w:pPr>
        <w:numPr>
          <w:ilvl w:val="0"/>
          <w:numId w:val="58"/>
        </w:numPr>
        <w:spacing w:after="120"/>
      </w:pPr>
      <w:r w:rsidRPr="00A7028F">
        <w:t xml:space="preserve">Each Subcontractor(s) responsible shall be identified by name; </w:t>
      </w:r>
    </w:p>
    <w:p w14:paraId="42203E88" w14:textId="77777777" w:rsidR="00FF4527" w:rsidRPr="00A7028F" w:rsidRDefault="00FF4527" w:rsidP="00DC5695">
      <w:pPr>
        <w:numPr>
          <w:ilvl w:val="0"/>
          <w:numId w:val="58"/>
        </w:numPr>
        <w:spacing w:after="120"/>
      </w:pPr>
      <w:r w:rsidRPr="00A7028F">
        <w:t xml:space="preserve">The rationale for selection of the Subcontractor(s) must be stated; and  </w:t>
      </w:r>
    </w:p>
    <w:p w14:paraId="6A0BB747" w14:textId="77777777" w:rsidR="00FF4527" w:rsidRPr="00A7028F" w:rsidRDefault="00FF4527" w:rsidP="00DC5695">
      <w:pPr>
        <w:numPr>
          <w:ilvl w:val="0"/>
          <w:numId w:val="58"/>
        </w:numPr>
        <w:spacing w:after="120"/>
      </w:pPr>
      <w:r w:rsidRPr="00A7028F">
        <w:t xml:space="preserve">The exact type and amount of Work to be done by each Subcontractor must be identified and defined.  </w:t>
      </w:r>
    </w:p>
    <w:p w14:paraId="5E8310C2" w14:textId="4A996B63" w:rsidR="00FF4527" w:rsidRDefault="00D33F52" w:rsidP="00FF4527">
      <w:pPr>
        <w:spacing w:after="240"/>
      </w:pPr>
      <w:r>
        <w:t>Additionally, t</w:t>
      </w:r>
      <w:r w:rsidR="00FF4527" w:rsidRPr="00A7028F">
        <w:t xml:space="preserve">he Contractor shall delineate the percentage of the total </w:t>
      </w:r>
      <w:r w:rsidR="00FF4527">
        <w:t>BenefitsCal</w:t>
      </w:r>
      <w:r w:rsidR="00FF4527" w:rsidRPr="00A7028F">
        <w:t xml:space="preserve"> Services Work each Subcontractor will perform by SFY. The percentage of Work shall be calculated using the Subcontractor’s portion of the total number of Work hours or by using another method such as the Subcontractor</w:t>
      </w:r>
      <w:r w:rsidR="00FF4527">
        <w:t>’</w:t>
      </w:r>
      <w:r w:rsidR="00FF4527" w:rsidRPr="00A7028F">
        <w:t>s portion of the prime Contractor</w:t>
      </w:r>
      <w:r w:rsidR="00FF4527">
        <w:t>’</w:t>
      </w:r>
      <w:r w:rsidR="00FF4527" w:rsidRPr="00A7028F">
        <w:t xml:space="preserve">s total price. The Contractor shall separately delineate the percentage of the total </w:t>
      </w:r>
      <w:r w:rsidR="00FF4527">
        <w:t>BenefitsCal</w:t>
      </w:r>
      <w:r w:rsidR="00FF4527" w:rsidRPr="00A7028F">
        <w:t xml:space="preserve"> Services Work any Minority or MWBEs or Disabled Veteran Owned Business Enterprises will perform by SFY.</w:t>
      </w:r>
    </w:p>
    <w:p w14:paraId="17A55D0C" w14:textId="64023E95" w:rsidR="005A027C" w:rsidRPr="00A7028F" w:rsidRDefault="005A6EC8" w:rsidP="00AB52AE">
      <w:pPr>
        <w:pStyle w:val="Heading4"/>
      </w:pPr>
      <w:r w:rsidRPr="00A7028F">
        <w:t>Section 3</w:t>
      </w:r>
      <w:r w:rsidR="00821717" w:rsidRPr="00A7028F">
        <w:t xml:space="preserve"> </w:t>
      </w:r>
      <w:r w:rsidR="00EB5C72">
        <w:t>–</w:t>
      </w:r>
      <w:r w:rsidRPr="00A7028F">
        <w:t xml:space="preserve"> </w:t>
      </w:r>
      <w:r w:rsidR="005A027C" w:rsidRPr="00A7028F">
        <w:t>Staffing Approach</w:t>
      </w:r>
    </w:p>
    <w:p w14:paraId="512A7CD7" w14:textId="253FC6D6" w:rsidR="002C0C6A" w:rsidRPr="00A7028F" w:rsidRDefault="00A6400C" w:rsidP="00C11219">
      <w:pPr>
        <w:pStyle w:val="Heading5"/>
        <w:spacing w:before="240"/>
      </w:pPr>
      <w:r w:rsidRPr="00A7028F">
        <w:t xml:space="preserve">Staffing </w:t>
      </w:r>
      <w:r w:rsidR="002F0E80" w:rsidRPr="00A7028F">
        <w:t xml:space="preserve">Approach </w:t>
      </w:r>
      <w:r w:rsidRPr="00A7028F">
        <w:t>Narrative</w:t>
      </w:r>
    </w:p>
    <w:p w14:paraId="3DEF5D24" w14:textId="5DCE026B" w:rsidR="005A027C" w:rsidRPr="00A7028F" w:rsidRDefault="005A027C" w:rsidP="00F327A5">
      <w:pPr>
        <w:spacing w:after="240"/>
      </w:pPr>
      <w:r w:rsidRPr="00A7028F">
        <w:t xml:space="preserve">The </w:t>
      </w:r>
      <w:bookmarkStart w:id="263" w:name="_Hlk95289478"/>
      <w:r w:rsidR="00B46DA2" w:rsidRPr="00A7028F">
        <w:t>Bidder</w:t>
      </w:r>
      <w:r w:rsidRPr="00A7028F">
        <w:t xml:space="preserve"> </w:t>
      </w:r>
      <w:bookmarkEnd w:id="263"/>
      <w:r w:rsidRPr="00A7028F">
        <w:t xml:space="preserve">shall </w:t>
      </w:r>
      <w:r w:rsidR="0023332F" w:rsidRPr="00A7028F">
        <w:t xml:space="preserve">provide a narrative </w:t>
      </w:r>
      <w:r w:rsidRPr="00A7028F">
        <w:t>describ</w:t>
      </w:r>
      <w:r w:rsidR="0023332F" w:rsidRPr="00A7028F">
        <w:t>ing</w:t>
      </w:r>
      <w:r w:rsidRPr="00A7028F">
        <w:t xml:space="preserve"> the overall </w:t>
      </w:r>
      <w:r w:rsidR="00CC33FC" w:rsidRPr="00A7028F">
        <w:t>Staff</w:t>
      </w:r>
      <w:r w:rsidRPr="00A7028F">
        <w:t xml:space="preserve">ing approach to the </w:t>
      </w:r>
      <w:r w:rsidR="003F2FC9">
        <w:t>BenefitsCal</w:t>
      </w:r>
      <w:r w:rsidRPr="00A7028F">
        <w:t xml:space="preserve"> team including </w:t>
      </w:r>
      <w:r w:rsidR="008217E5" w:rsidRPr="00A7028F">
        <w:t xml:space="preserve">responding to Staffing </w:t>
      </w:r>
      <w:r w:rsidR="0023332F" w:rsidRPr="00A7028F">
        <w:t>Approach and Requirements contained</w:t>
      </w:r>
      <w:r w:rsidR="008217E5" w:rsidRPr="00A7028F">
        <w:t xml:space="preserve"> in </w:t>
      </w:r>
      <w:r w:rsidR="007D0F86" w:rsidRPr="00A7028F">
        <w:t xml:space="preserve">Section 5 </w:t>
      </w:r>
      <w:r w:rsidR="00EB5C72">
        <w:t>–</w:t>
      </w:r>
      <w:r w:rsidR="007D0F86" w:rsidRPr="00A7028F">
        <w:t xml:space="preserve"> </w:t>
      </w:r>
      <w:r w:rsidR="008217E5" w:rsidRPr="00A7028F">
        <w:t>Requirements</w:t>
      </w:r>
      <w:r w:rsidRPr="00A7028F">
        <w:t xml:space="preserve">. </w:t>
      </w:r>
      <w:bookmarkStart w:id="264" w:name="_Hlk95396079"/>
      <w:r w:rsidR="00B17B29" w:rsidRPr="00A7028F">
        <w:t>The Bidder shall describe the criteria used to fill the Key Staff positions and should discuss the planned interaction between these individuals and Consortium’s Project Staff in similar roles.</w:t>
      </w:r>
      <w:r w:rsidR="00B619A2" w:rsidRPr="00A7028F">
        <w:t xml:space="preserve"> </w:t>
      </w:r>
      <w:r w:rsidRPr="00A7028F">
        <w:t xml:space="preserve">The </w:t>
      </w:r>
      <w:r w:rsidR="00B46DA2" w:rsidRPr="00A7028F">
        <w:t>Bidder</w:t>
      </w:r>
      <w:r w:rsidRPr="00A7028F">
        <w:t xml:space="preserve">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Services team to the CalSAWS Project, Consortium and other </w:t>
      </w:r>
      <w:r w:rsidR="00B46DA2" w:rsidRPr="00A7028F">
        <w:t xml:space="preserve">Consortium </w:t>
      </w:r>
      <w:r w:rsidRPr="00A7028F">
        <w:t xml:space="preserve">Contractors. </w:t>
      </w:r>
      <w:bookmarkEnd w:id="264"/>
    </w:p>
    <w:p w14:paraId="2AEF8FE1" w14:textId="3CD19E30" w:rsidR="00B17B29" w:rsidRPr="00A7028F" w:rsidRDefault="00B17B29" w:rsidP="00B17B29">
      <w:pPr>
        <w:pStyle w:val="Heading5"/>
        <w:spacing w:before="120" w:after="120"/>
      </w:pPr>
      <w:r w:rsidRPr="00A7028F">
        <w:t>Staffing Experience Details</w:t>
      </w:r>
    </w:p>
    <w:p w14:paraId="22D5085E" w14:textId="0E87997B" w:rsidR="005A027C" w:rsidRPr="00A7028F" w:rsidRDefault="005A027C" w:rsidP="00A94D67">
      <w:pPr>
        <w:spacing w:after="120"/>
      </w:pPr>
      <w:r w:rsidRPr="00A7028F">
        <w:t xml:space="preserve">The </w:t>
      </w:r>
      <w:r w:rsidR="00B46DA2" w:rsidRPr="00A7028F">
        <w:t xml:space="preserve">Bidder </w:t>
      </w:r>
      <w:r w:rsidRPr="00A7028F">
        <w:t xml:space="preserve">shall provide </w:t>
      </w:r>
      <w:r w:rsidR="00B619A2" w:rsidRPr="00A7028F">
        <w:t xml:space="preserve">Key </w:t>
      </w:r>
      <w:r w:rsidRPr="00A7028F">
        <w:t xml:space="preserve">Staff résumés and qualifications for all </w:t>
      </w:r>
      <w:r w:rsidR="00B619A2" w:rsidRPr="00A7028F">
        <w:t xml:space="preserve">Key </w:t>
      </w:r>
      <w:r w:rsidRPr="00A7028F">
        <w:t xml:space="preserve">Staff in accordance with the format prescribed in </w:t>
      </w:r>
      <w:r w:rsidRPr="00A7028F">
        <w:rPr>
          <w:b/>
          <w:bCs/>
          <w:i/>
          <w:iCs/>
        </w:rPr>
        <w:t xml:space="preserve">Attachment </w:t>
      </w:r>
      <w:r w:rsidR="00BA5198" w:rsidRPr="00A7028F">
        <w:rPr>
          <w:b/>
          <w:bCs/>
          <w:i/>
          <w:iCs/>
        </w:rPr>
        <w:t>1</w:t>
      </w:r>
      <w:r w:rsidR="00ED41AD" w:rsidRPr="00A7028F">
        <w:rPr>
          <w:b/>
          <w:bCs/>
          <w:i/>
          <w:iCs/>
        </w:rPr>
        <w:t>0</w:t>
      </w:r>
      <w:r w:rsidRPr="00A7028F">
        <w:rPr>
          <w:b/>
          <w:bCs/>
          <w:i/>
          <w:iCs/>
        </w:rPr>
        <w:t xml:space="preserve"> – Staff Resumes</w:t>
      </w:r>
      <w:r w:rsidR="00BA5198" w:rsidRPr="00A7028F">
        <w:rPr>
          <w:b/>
          <w:bCs/>
          <w:i/>
          <w:iCs/>
        </w:rPr>
        <w:t xml:space="preserve"> and </w:t>
      </w:r>
      <w:r w:rsidRPr="00A7028F">
        <w:rPr>
          <w:b/>
          <w:bCs/>
          <w:i/>
          <w:iCs/>
        </w:rPr>
        <w:t>Qualifications</w:t>
      </w:r>
      <w:r w:rsidRPr="00A7028F">
        <w:t>.</w:t>
      </w:r>
    </w:p>
    <w:p w14:paraId="61AED344" w14:textId="0317ABC6" w:rsidR="005A027C" w:rsidRPr="00A7028F" w:rsidRDefault="005A027C" w:rsidP="00F327A5">
      <w:pPr>
        <w:spacing w:after="240"/>
      </w:pPr>
      <w:r>
        <w:t xml:space="preserve">The </w:t>
      </w:r>
      <w:r w:rsidR="00B46DA2">
        <w:t xml:space="preserve">Bidder </w:t>
      </w:r>
      <w:r>
        <w:t xml:space="preserve">shall provide two (2) Individual Reference Checks for all </w:t>
      </w:r>
      <w:r w:rsidR="00B619A2">
        <w:t xml:space="preserve">Key </w:t>
      </w:r>
      <w:r>
        <w:t xml:space="preserve">Staff in accordance with the format prescribed in </w:t>
      </w:r>
      <w:r w:rsidRPr="59E9900F">
        <w:rPr>
          <w:b/>
          <w:bCs/>
          <w:i/>
          <w:iCs/>
        </w:rPr>
        <w:t xml:space="preserve">Attachment </w:t>
      </w:r>
      <w:r w:rsidR="00BA5198" w:rsidRPr="59E9900F">
        <w:rPr>
          <w:b/>
          <w:bCs/>
          <w:i/>
          <w:iCs/>
        </w:rPr>
        <w:t>1</w:t>
      </w:r>
      <w:r w:rsidR="00ED41AD" w:rsidRPr="59E9900F">
        <w:rPr>
          <w:b/>
          <w:bCs/>
          <w:i/>
          <w:iCs/>
        </w:rPr>
        <w:t>1</w:t>
      </w:r>
      <w:r w:rsidRPr="59E9900F">
        <w:rPr>
          <w:b/>
          <w:bCs/>
          <w:i/>
          <w:iCs/>
        </w:rPr>
        <w:t xml:space="preserve"> – </w:t>
      </w:r>
      <w:r w:rsidR="001A635B" w:rsidRPr="59E9900F">
        <w:rPr>
          <w:b/>
          <w:bCs/>
          <w:i/>
          <w:iCs/>
        </w:rPr>
        <w:t>Staff</w:t>
      </w:r>
      <w:r w:rsidRPr="59E9900F">
        <w:rPr>
          <w:b/>
          <w:bCs/>
          <w:i/>
          <w:iCs/>
        </w:rPr>
        <w:t xml:space="preserve"> Reference</w:t>
      </w:r>
      <w:r w:rsidR="001A635B" w:rsidRPr="59E9900F">
        <w:rPr>
          <w:b/>
          <w:bCs/>
          <w:i/>
          <w:iCs/>
        </w:rPr>
        <w:t xml:space="preserve"> Form</w:t>
      </w:r>
      <w:r>
        <w:t>.</w:t>
      </w:r>
    </w:p>
    <w:p w14:paraId="5C38EE3A" w14:textId="60F4EF7F" w:rsidR="00B35EB5" w:rsidRPr="00A7028F" w:rsidRDefault="007A51F2" w:rsidP="00CF1D54">
      <w:pPr>
        <w:pStyle w:val="Heading4"/>
      </w:pPr>
      <w:r w:rsidRPr="00A7028F">
        <w:t>Section 4</w:t>
      </w:r>
      <w:r w:rsidR="00821717" w:rsidRPr="00A7028F">
        <w:t xml:space="preserve"> </w:t>
      </w:r>
      <w:r w:rsidR="00EB5C72">
        <w:t>–</w:t>
      </w:r>
      <w:r w:rsidRPr="00A7028F">
        <w:t xml:space="preserve"> </w:t>
      </w:r>
      <w:r w:rsidR="00B35EB5" w:rsidRPr="00A7028F">
        <w:t xml:space="preserve">Understanding and Approach to </w:t>
      </w:r>
      <w:r w:rsidR="003F2FC9">
        <w:t>BenefitsCal</w:t>
      </w:r>
      <w:r w:rsidR="00B35EB5" w:rsidRPr="00A7028F">
        <w:t xml:space="preserve"> Services  </w:t>
      </w:r>
    </w:p>
    <w:p w14:paraId="5CBFE1CE" w14:textId="76A7CFB9" w:rsidR="00CC3845" w:rsidRPr="00A30B24" w:rsidRDefault="00B35EB5" w:rsidP="00ED41AD">
      <w:pPr>
        <w:spacing w:after="120"/>
        <w:rPr>
          <w:szCs w:val="22"/>
        </w:rPr>
      </w:pPr>
      <w:r w:rsidRPr="00A7028F">
        <w:t xml:space="preserve">The Bidder shall provide a detailed </w:t>
      </w:r>
      <w:r w:rsidR="007E68AC" w:rsidRPr="00A7028F">
        <w:t xml:space="preserve">narrative response to </w:t>
      </w:r>
      <w:r w:rsidR="00987756" w:rsidRPr="00A7028F">
        <w:t xml:space="preserve">the </w:t>
      </w:r>
      <w:r w:rsidR="00ED7CD0" w:rsidRPr="00A7028F">
        <w:t>U</w:t>
      </w:r>
      <w:r w:rsidR="008C2AC6" w:rsidRPr="00A7028F">
        <w:t xml:space="preserve">nderstanding and </w:t>
      </w:r>
      <w:r w:rsidR="00ED7CD0" w:rsidRPr="00A30B24">
        <w:rPr>
          <w:szCs w:val="22"/>
        </w:rPr>
        <w:t>A</w:t>
      </w:r>
      <w:r w:rsidR="008C2AC6" w:rsidRPr="00A30B24">
        <w:rPr>
          <w:szCs w:val="22"/>
        </w:rPr>
        <w:t>pproach</w:t>
      </w:r>
      <w:r w:rsidRPr="00A30B24">
        <w:rPr>
          <w:szCs w:val="22"/>
        </w:rPr>
        <w:t xml:space="preserve"> </w:t>
      </w:r>
      <w:r w:rsidR="00987756" w:rsidRPr="00A30B24">
        <w:rPr>
          <w:szCs w:val="22"/>
        </w:rPr>
        <w:t>topics outlined in Section 5.2.</w:t>
      </w:r>
      <w:r w:rsidR="005D5629" w:rsidRPr="00A30B24">
        <w:rPr>
          <w:szCs w:val="22"/>
        </w:rPr>
        <w:t>3.</w:t>
      </w:r>
      <w:r w:rsidR="00987756" w:rsidRPr="00A30B24">
        <w:rPr>
          <w:szCs w:val="22"/>
        </w:rPr>
        <w:t xml:space="preserve"> </w:t>
      </w:r>
      <w:r w:rsidR="002F1A13" w:rsidRPr="00A30B24">
        <w:rPr>
          <w:szCs w:val="22"/>
        </w:rPr>
        <w:t>Bidders will respond to</w:t>
      </w:r>
      <w:r w:rsidRPr="00A30B24">
        <w:rPr>
          <w:szCs w:val="22"/>
        </w:rPr>
        <w:t xml:space="preserve"> the following areas to satisfy or exceed the RFP requirements as described in Section 5 </w:t>
      </w:r>
      <w:r w:rsidR="005D5629" w:rsidRPr="00A30B24">
        <w:rPr>
          <w:szCs w:val="22"/>
        </w:rPr>
        <w:t xml:space="preserve">– </w:t>
      </w:r>
      <w:r w:rsidR="003F2FC9" w:rsidRPr="00A30B24">
        <w:rPr>
          <w:szCs w:val="22"/>
        </w:rPr>
        <w:t>BenefitsCal</w:t>
      </w:r>
      <w:r w:rsidR="005D5629" w:rsidRPr="00A30B24">
        <w:rPr>
          <w:szCs w:val="22"/>
        </w:rPr>
        <w:t xml:space="preserve"> </w:t>
      </w:r>
      <w:r w:rsidRPr="00A30B24">
        <w:rPr>
          <w:szCs w:val="22"/>
        </w:rPr>
        <w:t>Requirements</w:t>
      </w:r>
      <w:r w:rsidR="00ED41AD" w:rsidRPr="00A30B24">
        <w:rPr>
          <w:szCs w:val="22"/>
        </w:rPr>
        <w:t xml:space="preserve"> addressing the following </w:t>
      </w:r>
      <w:r w:rsidR="00CC3845" w:rsidRPr="00A30B24">
        <w:rPr>
          <w:szCs w:val="22"/>
        </w:rPr>
        <w:t>topics:</w:t>
      </w:r>
    </w:p>
    <w:p w14:paraId="0BEDF62B" w14:textId="1D65A87D" w:rsidR="00114D11" w:rsidRPr="00A30B24" w:rsidRDefault="00DF70AA" w:rsidP="00DC5695">
      <w:pPr>
        <w:pStyle w:val="ListParagraph"/>
        <w:numPr>
          <w:ilvl w:val="0"/>
          <w:numId w:val="60"/>
        </w:numPr>
        <w:spacing w:after="120"/>
        <w:contextualSpacing w:val="0"/>
        <w:rPr>
          <w:rFonts w:ascii="Century Gothic" w:hAnsi="Century Gothic"/>
          <w:sz w:val="22"/>
          <w:szCs w:val="22"/>
        </w:rPr>
      </w:pPr>
      <w:bookmarkStart w:id="265" w:name="_Hlk153349366"/>
      <w:r w:rsidRPr="00A30B24">
        <w:rPr>
          <w:rFonts w:ascii="Century Gothic" w:hAnsi="Century Gothic"/>
          <w:sz w:val="22"/>
          <w:szCs w:val="22"/>
        </w:rPr>
        <w:t>Sub</w:t>
      </w:r>
      <w:r w:rsidR="002841DF" w:rsidRPr="00A30B24">
        <w:rPr>
          <w:rFonts w:ascii="Century Gothic" w:hAnsi="Century Gothic"/>
          <w:sz w:val="22"/>
          <w:szCs w:val="22"/>
        </w:rPr>
        <w:t>-</w:t>
      </w:r>
      <w:r w:rsidRPr="00A30B24">
        <w:rPr>
          <w:rFonts w:ascii="Century Gothic" w:hAnsi="Century Gothic"/>
          <w:sz w:val="22"/>
          <w:szCs w:val="22"/>
        </w:rPr>
        <w:t xml:space="preserve">Section 5.2.3.1 </w:t>
      </w:r>
      <w:r w:rsidR="00EB5C72" w:rsidRPr="00A30B24">
        <w:rPr>
          <w:rFonts w:ascii="Century Gothic" w:hAnsi="Century Gothic"/>
          <w:sz w:val="22"/>
          <w:szCs w:val="22"/>
        </w:rPr>
        <w:t>–</w:t>
      </w:r>
      <w:r w:rsidRPr="00A30B24">
        <w:rPr>
          <w:rFonts w:ascii="Century Gothic" w:hAnsi="Century Gothic"/>
          <w:sz w:val="22"/>
          <w:szCs w:val="22"/>
        </w:rPr>
        <w:t xml:space="preserve"> </w:t>
      </w:r>
      <w:r w:rsidR="00114D11" w:rsidRPr="00A30B24">
        <w:rPr>
          <w:rFonts w:ascii="Century Gothic" w:hAnsi="Century Gothic"/>
          <w:sz w:val="22"/>
          <w:szCs w:val="22"/>
        </w:rPr>
        <w:t xml:space="preserve">Integrated Multi-Contractor Environment </w:t>
      </w:r>
    </w:p>
    <w:p w14:paraId="090156B5" w14:textId="0C9F18FB"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lastRenderedPageBreak/>
        <w:t xml:space="preserve">Sub-Section 5.2.3.2 </w:t>
      </w:r>
      <w:r w:rsidR="00EB5C72" w:rsidRPr="00A30B24">
        <w:rPr>
          <w:rFonts w:ascii="Century Gothic" w:hAnsi="Century Gothic"/>
          <w:sz w:val="22"/>
          <w:szCs w:val="22"/>
        </w:rPr>
        <w:t>–</w:t>
      </w:r>
      <w:r w:rsidRPr="00A30B24">
        <w:rPr>
          <w:rFonts w:ascii="Century Gothic" w:hAnsi="Century Gothic"/>
          <w:sz w:val="22"/>
          <w:szCs w:val="22"/>
        </w:rPr>
        <w:t xml:space="preserve"> </w:t>
      </w:r>
      <w:r w:rsidR="00FD6035" w:rsidRPr="00A30B24">
        <w:rPr>
          <w:rFonts w:ascii="Century Gothic" w:hAnsi="Century Gothic"/>
          <w:sz w:val="22"/>
          <w:szCs w:val="22"/>
        </w:rPr>
        <w:t>S</w:t>
      </w:r>
      <w:r w:rsidR="004E03FD" w:rsidRPr="00A30B24">
        <w:rPr>
          <w:rFonts w:ascii="Century Gothic" w:hAnsi="Century Gothic"/>
          <w:sz w:val="22"/>
          <w:szCs w:val="22"/>
        </w:rPr>
        <w:t>oftware Development</w:t>
      </w:r>
    </w:p>
    <w:p w14:paraId="1368076B" w14:textId="3CA2C54E" w:rsidR="00B35EB5" w:rsidRPr="00A30B24" w:rsidRDefault="00DF70AA" w:rsidP="00DC5695">
      <w:pPr>
        <w:pStyle w:val="RFPBody"/>
        <w:numPr>
          <w:ilvl w:val="0"/>
          <w:numId w:val="60"/>
        </w:numPr>
        <w:spacing w:after="120"/>
        <w:rPr>
          <w:szCs w:val="22"/>
        </w:rPr>
      </w:pPr>
      <w:r w:rsidRPr="00A30B24">
        <w:rPr>
          <w:szCs w:val="22"/>
        </w:rPr>
        <w:t>Sub-Section 5.2.3.</w:t>
      </w:r>
      <w:r w:rsidR="00FD6035" w:rsidRPr="00A30B24">
        <w:rPr>
          <w:szCs w:val="22"/>
        </w:rPr>
        <w:t>3</w:t>
      </w:r>
      <w:r w:rsidRPr="00A30B24">
        <w:rPr>
          <w:szCs w:val="22"/>
        </w:rPr>
        <w:t xml:space="preserve"> </w:t>
      </w:r>
      <w:r w:rsidR="00EB5C72" w:rsidRPr="00A30B24">
        <w:rPr>
          <w:szCs w:val="22"/>
        </w:rPr>
        <w:t>–</w:t>
      </w:r>
      <w:r w:rsidRPr="00A30B24">
        <w:rPr>
          <w:szCs w:val="22"/>
        </w:rPr>
        <w:t xml:space="preserve"> </w:t>
      </w:r>
      <w:r w:rsidR="0026565C" w:rsidRPr="00A30B24">
        <w:rPr>
          <w:szCs w:val="22"/>
        </w:rPr>
        <w:t>Application Evolution and Innovation</w:t>
      </w:r>
    </w:p>
    <w:p w14:paraId="7B3F7385" w14:textId="209FBC22"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t>Sub-Section 5.2.3.</w:t>
      </w:r>
      <w:r w:rsidR="0026565C" w:rsidRPr="00A30B24">
        <w:rPr>
          <w:rFonts w:ascii="Century Gothic" w:hAnsi="Century Gothic"/>
          <w:sz w:val="22"/>
          <w:szCs w:val="22"/>
        </w:rPr>
        <w:t>4</w:t>
      </w:r>
      <w:r w:rsidRPr="00A30B24">
        <w:rPr>
          <w:rFonts w:ascii="Century Gothic" w:hAnsi="Century Gothic"/>
          <w:sz w:val="22"/>
          <w:szCs w:val="22"/>
        </w:rPr>
        <w:t xml:space="preserve"> </w:t>
      </w:r>
      <w:r w:rsidR="00EB5C72" w:rsidRPr="00A30B24">
        <w:rPr>
          <w:rFonts w:ascii="Century Gothic" w:hAnsi="Century Gothic"/>
          <w:sz w:val="22"/>
          <w:szCs w:val="22"/>
        </w:rPr>
        <w:t>–</w:t>
      </w:r>
      <w:r w:rsidRPr="00A30B24">
        <w:rPr>
          <w:rFonts w:ascii="Century Gothic" w:hAnsi="Century Gothic"/>
          <w:sz w:val="22"/>
          <w:szCs w:val="22"/>
        </w:rPr>
        <w:t xml:space="preserve"> </w:t>
      </w:r>
      <w:r w:rsidR="0021564B" w:rsidRPr="00A30B24">
        <w:rPr>
          <w:rFonts w:ascii="Century Gothic" w:hAnsi="Century Gothic"/>
          <w:sz w:val="22"/>
          <w:szCs w:val="22"/>
        </w:rPr>
        <w:t>User Experience, Marketing and Public Communications</w:t>
      </w:r>
    </w:p>
    <w:bookmarkEnd w:id="265"/>
    <w:p w14:paraId="3FCAE79A" w14:textId="29DE2761" w:rsidR="00B35EB5" w:rsidRPr="00A7028F" w:rsidRDefault="00695CFC" w:rsidP="00B35EB5">
      <w:pPr>
        <w:spacing w:after="240"/>
      </w:pPr>
      <w:r>
        <w:t>Each sub-section</w:t>
      </w:r>
      <w:r w:rsidR="005D030A" w:rsidRPr="004565D8">
        <w:t xml:space="preserve"> r</w:t>
      </w:r>
      <w:r w:rsidR="00DF70AA" w:rsidRPr="004565D8">
        <w:t xml:space="preserve">esponse to </w:t>
      </w:r>
      <w:r w:rsidR="00391092" w:rsidRPr="004565D8">
        <w:t>Proposal Section 4</w:t>
      </w:r>
      <w:r w:rsidR="005D5629" w:rsidRPr="004565D8">
        <w:t xml:space="preserve"> –</w:t>
      </w:r>
      <w:r>
        <w:t xml:space="preserve"> </w:t>
      </w:r>
      <w:r w:rsidR="00B35EB5" w:rsidRPr="004565D8">
        <w:t>Understanding</w:t>
      </w:r>
      <w:r w:rsidR="00B35EB5" w:rsidRPr="00A7028F">
        <w:t xml:space="preserve"> and Approach may not exceed </w:t>
      </w:r>
      <w:r>
        <w:t>30</w:t>
      </w:r>
      <w:r w:rsidR="00B35EB5" w:rsidRPr="00A7028F">
        <w:t xml:space="preserve"> pages. </w:t>
      </w:r>
    </w:p>
    <w:p w14:paraId="1100DC69" w14:textId="10646D34" w:rsidR="005A027C" w:rsidRPr="00E74AD1" w:rsidRDefault="00906495" w:rsidP="00E74AD1">
      <w:pPr>
        <w:pStyle w:val="Heading4"/>
      </w:pPr>
      <w:r w:rsidRPr="00E74AD1">
        <w:t xml:space="preserve">Section </w:t>
      </w:r>
      <w:r w:rsidR="00282150">
        <w:t>5</w:t>
      </w:r>
      <w:r w:rsidR="00821717" w:rsidRPr="00E74AD1">
        <w:t xml:space="preserve"> </w:t>
      </w:r>
      <w:r w:rsidR="00EB5C72">
        <w:t>–</w:t>
      </w:r>
      <w:r w:rsidRPr="00E74AD1">
        <w:t xml:space="preserve"> </w:t>
      </w:r>
      <w:r w:rsidR="0055127A" w:rsidRPr="00E74AD1">
        <w:t xml:space="preserve">Business </w:t>
      </w:r>
      <w:r w:rsidR="005A027C" w:rsidRPr="00E74AD1">
        <w:t>Proposal Attachments</w:t>
      </w:r>
    </w:p>
    <w:p w14:paraId="5566F9A6" w14:textId="45923C24" w:rsidR="00C10E16" w:rsidRPr="00A7028F" w:rsidRDefault="005A027C" w:rsidP="007B5C54">
      <w:pPr>
        <w:spacing w:after="120"/>
      </w:pPr>
      <w:r w:rsidRPr="00A7028F">
        <w:t xml:space="preserve">The proposing </w:t>
      </w:r>
      <w:r w:rsidR="00B46DA2" w:rsidRPr="00A7028F">
        <w:t xml:space="preserve">Bidder </w:t>
      </w:r>
      <w:r w:rsidRPr="00A7028F">
        <w:t>shall complete and include in this section the completed forms from the list below</w:t>
      </w:r>
      <w:r w:rsidR="00C10E16" w:rsidRPr="00A7028F">
        <w:t xml:space="preserve">. Bidders are instructed to include the completed attachments only once as part of the Proposal Attachments in the appropriate sections of the </w:t>
      </w:r>
      <w:r w:rsidR="00E56216" w:rsidRPr="00A7028F">
        <w:t>Proposal</w:t>
      </w:r>
      <w:r w:rsidR="00C11219">
        <w:t>.</w:t>
      </w:r>
    </w:p>
    <w:p w14:paraId="03AA85A4" w14:textId="2A6D8127" w:rsidR="00774D2C" w:rsidRPr="00A7028F" w:rsidRDefault="00774D2C" w:rsidP="00DC5695">
      <w:pPr>
        <w:numPr>
          <w:ilvl w:val="0"/>
          <w:numId w:val="59"/>
        </w:numPr>
        <w:tabs>
          <w:tab w:val="left" w:pos="360"/>
        </w:tabs>
        <w:spacing w:before="120" w:after="120"/>
        <w:rPr>
          <w:szCs w:val="22"/>
        </w:rPr>
      </w:pPr>
      <w:r w:rsidRPr="00A7028F">
        <w:rPr>
          <w:szCs w:val="22"/>
        </w:rPr>
        <w:t>Attachment 4 –</w:t>
      </w:r>
      <w:r w:rsidR="000F6282">
        <w:rPr>
          <w:szCs w:val="22"/>
        </w:rPr>
        <w:t xml:space="preserve"> </w:t>
      </w:r>
      <w:r w:rsidRPr="00A7028F">
        <w:rPr>
          <w:szCs w:val="22"/>
        </w:rPr>
        <w:t>Statement of Compliance with Requirements</w:t>
      </w:r>
    </w:p>
    <w:p w14:paraId="5E28FC0A" w14:textId="46007DB3" w:rsidR="00220FD4" w:rsidRPr="00A7028F" w:rsidRDefault="00D75B29" w:rsidP="00DC5695">
      <w:pPr>
        <w:pStyle w:val="ListParagraph"/>
        <w:numPr>
          <w:ilvl w:val="0"/>
          <w:numId w:val="59"/>
        </w:numPr>
        <w:spacing w:after="120"/>
        <w:rPr>
          <w:rFonts w:ascii="Century Gothic" w:eastAsia="Times New Roman" w:hAnsi="Century Gothic"/>
          <w:sz w:val="22"/>
          <w:szCs w:val="22"/>
        </w:rPr>
      </w:pPr>
      <w:r w:rsidRPr="00A7028F">
        <w:rPr>
          <w:rFonts w:ascii="Century Gothic" w:hAnsi="Century Gothic"/>
          <w:sz w:val="22"/>
          <w:szCs w:val="22"/>
        </w:rPr>
        <w:t xml:space="preserve">Attachment </w:t>
      </w:r>
      <w:r w:rsidR="00ED41AD" w:rsidRPr="00A7028F">
        <w:rPr>
          <w:rFonts w:ascii="Century Gothic" w:hAnsi="Century Gothic"/>
          <w:sz w:val="22"/>
          <w:szCs w:val="22"/>
        </w:rPr>
        <w:t>7</w:t>
      </w:r>
      <w:r w:rsidR="00FD75DC" w:rsidRPr="00A7028F">
        <w:rPr>
          <w:rFonts w:ascii="Century Gothic" w:hAnsi="Century Gothic"/>
          <w:sz w:val="22"/>
          <w:szCs w:val="22"/>
        </w:rPr>
        <w:t xml:space="preserve"> </w:t>
      </w:r>
      <w:r w:rsidR="00355905" w:rsidRPr="00A7028F">
        <w:rPr>
          <w:rFonts w:ascii="Century Gothic" w:hAnsi="Century Gothic"/>
          <w:sz w:val="22"/>
          <w:szCs w:val="22"/>
        </w:rPr>
        <w:t>–</w:t>
      </w:r>
      <w:r w:rsidR="000F6282">
        <w:rPr>
          <w:rFonts w:ascii="Century Gothic" w:hAnsi="Century Gothic"/>
          <w:sz w:val="22"/>
          <w:szCs w:val="22"/>
        </w:rPr>
        <w:t xml:space="preserve"> </w:t>
      </w:r>
      <w:r w:rsidR="00220FD4" w:rsidRPr="00A7028F">
        <w:rPr>
          <w:rFonts w:ascii="Century Gothic" w:eastAsia="Times New Roman" w:hAnsi="Century Gothic"/>
          <w:sz w:val="22"/>
          <w:szCs w:val="22"/>
        </w:rPr>
        <w:t xml:space="preserve">Exceptions to the Agreement </w:t>
      </w:r>
    </w:p>
    <w:p w14:paraId="2591FA4B" w14:textId="1BE30F46" w:rsidR="00D75B29"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8</w:t>
      </w:r>
      <w:r w:rsidR="00ED5445" w:rsidRPr="00A7028F">
        <w:rPr>
          <w:szCs w:val="22"/>
        </w:rPr>
        <w:t xml:space="preserve"> </w:t>
      </w:r>
      <w:r w:rsidR="00355905" w:rsidRPr="00A7028F">
        <w:rPr>
          <w:szCs w:val="22"/>
        </w:rPr>
        <w:t>–</w:t>
      </w:r>
      <w:r w:rsidR="000F6282">
        <w:rPr>
          <w:szCs w:val="22"/>
        </w:rPr>
        <w:t xml:space="preserve"> </w:t>
      </w:r>
      <w:r w:rsidR="009D2CFD" w:rsidRPr="00A7028F">
        <w:rPr>
          <w:szCs w:val="22"/>
        </w:rPr>
        <w:t>Firm Qualifications</w:t>
      </w:r>
      <w:r w:rsidRPr="00A7028F">
        <w:rPr>
          <w:szCs w:val="22"/>
        </w:rPr>
        <w:t xml:space="preserve"> </w:t>
      </w:r>
    </w:p>
    <w:p w14:paraId="4D846F00" w14:textId="706AA489" w:rsidR="005A027C"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9</w:t>
      </w:r>
      <w:r w:rsidR="00ED5445" w:rsidRPr="00A7028F">
        <w:rPr>
          <w:szCs w:val="22"/>
        </w:rPr>
        <w:t xml:space="preserve"> </w:t>
      </w:r>
      <w:r w:rsidR="00355905" w:rsidRPr="00A7028F">
        <w:rPr>
          <w:szCs w:val="22"/>
        </w:rPr>
        <w:t>–</w:t>
      </w:r>
      <w:r w:rsidRPr="00A7028F">
        <w:rPr>
          <w:szCs w:val="22"/>
        </w:rPr>
        <w:t xml:space="preserve"> </w:t>
      </w:r>
      <w:r w:rsidR="009D2CFD" w:rsidRPr="00A7028F">
        <w:rPr>
          <w:szCs w:val="22"/>
        </w:rPr>
        <w:t>Firm References</w:t>
      </w:r>
    </w:p>
    <w:p w14:paraId="29F6E0D3" w14:textId="39DC5B33" w:rsidR="00D07E4C" w:rsidRDefault="00D07E4C" w:rsidP="00DC5695">
      <w:pPr>
        <w:numPr>
          <w:ilvl w:val="0"/>
          <w:numId w:val="59"/>
        </w:numPr>
        <w:tabs>
          <w:tab w:val="left" w:pos="360"/>
        </w:tabs>
        <w:spacing w:before="120" w:after="120"/>
        <w:rPr>
          <w:szCs w:val="22"/>
        </w:rPr>
      </w:pPr>
      <w:bookmarkStart w:id="266" w:name="_Hlk114581673"/>
      <w:r w:rsidRPr="00A7028F">
        <w:rPr>
          <w:szCs w:val="22"/>
        </w:rPr>
        <w:t xml:space="preserve">Attachment </w:t>
      </w:r>
      <w:r w:rsidR="000B2733" w:rsidRPr="00A7028F">
        <w:rPr>
          <w:szCs w:val="22"/>
        </w:rPr>
        <w:t>1</w:t>
      </w:r>
      <w:r w:rsidR="00ED41AD" w:rsidRPr="00A7028F">
        <w:rPr>
          <w:szCs w:val="22"/>
        </w:rPr>
        <w:t>0</w:t>
      </w:r>
      <w:r w:rsidR="00ED5445" w:rsidRPr="00A7028F">
        <w:rPr>
          <w:szCs w:val="22"/>
        </w:rPr>
        <w:t xml:space="preserve"> </w:t>
      </w:r>
      <w:r w:rsidR="00355905" w:rsidRPr="00A7028F">
        <w:rPr>
          <w:szCs w:val="22"/>
        </w:rPr>
        <w:t>–</w:t>
      </w:r>
      <w:r w:rsidRPr="00A7028F">
        <w:rPr>
          <w:szCs w:val="22"/>
        </w:rPr>
        <w:t xml:space="preserve"> </w:t>
      </w:r>
      <w:r w:rsidR="00137195" w:rsidRPr="00A7028F">
        <w:rPr>
          <w:szCs w:val="22"/>
        </w:rPr>
        <w:t xml:space="preserve">Key </w:t>
      </w:r>
      <w:r w:rsidR="000B2733" w:rsidRPr="00A7028F">
        <w:rPr>
          <w:szCs w:val="22"/>
        </w:rPr>
        <w:t>Staff Resumes and Qualifications</w:t>
      </w:r>
    </w:p>
    <w:bookmarkEnd w:id="266"/>
    <w:p w14:paraId="4AB4CE00" w14:textId="41AE3270" w:rsidR="00137195" w:rsidRDefault="00137195" w:rsidP="00DC5695">
      <w:pPr>
        <w:numPr>
          <w:ilvl w:val="0"/>
          <w:numId w:val="59"/>
        </w:numPr>
        <w:tabs>
          <w:tab w:val="left" w:pos="360"/>
        </w:tabs>
        <w:spacing w:before="120" w:after="120"/>
      </w:pPr>
      <w:r>
        <w:t>Attachment 1</w:t>
      </w:r>
      <w:r w:rsidR="00ED41AD">
        <w:t>1</w:t>
      </w:r>
      <w:r w:rsidR="00ED5445">
        <w:t xml:space="preserve"> </w:t>
      </w:r>
      <w:r w:rsidR="00355905">
        <w:t>–</w:t>
      </w:r>
      <w:r w:rsidR="000F6282">
        <w:t xml:space="preserve"> </w:t>
      </w:r>
      <w:r>
        <w:t>Key Staff Reference Forms</w:t>
      </w:r>
    </w:p>
    <w:p w14:paraId="09607010" w14:textId="7CE279CF" w:rsidR="00147028" w:rsidRDefault="00147028" w:rsidP="00DC5695">
      <w:pPr>
        <w:numPr>
          <w:ilvl w:val="0"/>
          <w:numId w:val="59"/>
        </w:numPr>
        <w:tabs>
          <w:tab w:val="left" w:pos="360"/>
        </w:tabs>
        <w:spacing w:before="120" w:after="120"/>
      </w:pPr>
      <w:r>
        <w:t xml:space="preserve">Attachment </w:t>
      </w:r>
      <w:r w:rsidR="00741C6E">
        <w:t>13 –</w:t>
      </w:r>
      <w:r w:rsidR="000F6282">
        <w:t xml:space="preserve"> </w:t>
      </w:r>
      <w:r w:rsidR="00741C6E">
        <w:t>Staff</w:t>
      </w:r>
      <w:r w:rsidR="00B84AC2">
        <w:t xml:space="preserve"> Loading </w:t>
      </w:r>
      <w:r w:rsidR="00741C6E">
        <w:t>Worksheet</w:t>
      </w:r>
      <w:r w:rsidR="008D4ED3">
        <w:t>s</w:t>
      </w:r>
    </w:p>
    <w:p w14:paraId="18B12C37" w14:textId="5AA4D4D9" w:rsidR="00D44E05" w:rsidRPr="00A7028F"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14</w:t>
      </w:r>
      <w:r w:rsidRPr="00A7028F">
        <w:rPr>
          <w:szCs w:val="22"/>
        </w:rPr>
        <w:t>– DARFUR Contracting Act Certification</w:t>
      </w:r>
    </w:p>
    <w:p w14:paraId="61EB3DDD" w14:textId="3F3C29E1" w:rsidR="00D44E05"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15</w:t>
      </w:r>
      <w:r w:rsidR="008A62CA" w:rsidRPr="00A7028F">
        <w:rPr>
          <w:szCs w:val="22"/>
        </w:rPr>
        <w:t xml:space="preserve"> </w:t>
      </w:r>
      <w:r w:rsidRPr="00A7028F">
        <w:rPr>
          <w:szCs w:val="22"/>
        </w:rPr>
        <w:t>– Certificate of Firm Status</w:t>
      </w:r>
      <w:r w:rsidRPr="00A7028F">
        <w:rPr>
          <w:rStyle w:val="FootnoteReference"/>
          <w:szCs w:val="22"/>
        </w:rPr>
        <w:footnoteReference w:id="1"/>
      </w:r>
    </w:p>
    <w:p w14:paraId="2FB5782D" w14:textId="2B218DD2" w:rsidR="00F46E6F" w:rsidRPr="00DB4D22" w:rsidRDefault="00F46E6F" w:rsidP="00DB4D22">
      <w:pPr>
        <w:numPr>
          <w:ilvl w:val="0"/>
          <w:numId w:val="59"/>
        </w:numPr>
        <w:tabs>
          <w:tab w:val="left" w:pos="360"/>
        </w:tabs>
        <w:spacing w:before="120" w:after="120"/>
        <w:rPr>
          <w:szCs w:val="22"/>
        </w:rPr>
      </w:pPr>
      <w:r w:rsidRPr="00A7028F">
        <w:rPr>
          <w:szCs w:val="22"/>
        </w:rPr>
        <w:t xml:space="preserve">Attachment </w:t>
      </w:r>
      <w:r>
        <w:rPr>
          <w:szCs w:val="22"/>
        </w:rPr>
        <w:t>16</w:t>
      </w:r>
      <w:r w:rsidRPr="00A7028F">
        <w:rPr>
          <w:szCs w:val="22"/>
        </w:rPr>
        <w:t xml:space="preserve"> – </w:t>
      </w:r>
      <w:r>
        <w:rPr>
          <w:szCs w:val="22"/>
        </w:rPr>
        <w:t>Relevant Public Agency Projects</w:t>
      </w:r>
    </w:p>
    <w:p w14:paraId="5A8C0B3E" w14:textId="362415D1" w:rsidR="00E36294" w:rsidRPr="008D4ED3" w:rsidRDefault="00B62D08" w:rsidP="00B62D08">
      <w:pPr>
        <w:pStyle w:val="Heading3"/>
      </w:pPr>
      <w:bookmarkStart w:id="267" w:name="_Toc177456126"/>
      <w:r w:rsidRPr="008D4ED3">
        <w:t>Volume 2</w:t>
      </w:r>
      <w:r w:rsidR="00E10D53">
        <w:t xml:space="preserve"> </w:t>
      </w:r>
      <w:r w:rsidRPr="008D4ED3">
        <w:t>–</w:t>
      </w:r>
      <w:r w:rsidR="008D4ED3">
        <w:t xml:space="preserve"> </w:t>
      </w:r>
      <w:r w:rsidRPr="008D4ED3">
        <w:t>Price Proposal</w:t>
      </w:r>
      <w:bookmarkEnd w:id="267"/>
      <w:r w:rsidR="00B02016" w:rsidRPr="008D4ED3">
        <w:tab/>
      </w:r>
      <w:r w:rsidR="00B02016" w:rsidRPr="008D4ED3">
        <w:tab/>
      </w:r>
    </w:p>
    <w:p w14:paraId="0FC02CA1" w14:textId="54A2A59E" w:rsidR="00F302D2" w:rsidRPr="00A7028F" w:rsidRDefault="00566FD7" w:rsidP="00F327A5">
      <w:pPr>
        <w:tabs>
          <w:tab w:val="left" w:pos="1530"/>
        </w:tabs>
        <w:spacing w:after="120"/>
        <w:rPr>
          <w:spacing w:val="-3"/>
          <w:szCs w:val="22"/>
        </w:rPr>
      </w:pPr>
      <w:bookmarkStart w:id="268" w:name="_Toc129059291"/>
      <w:bookmarkStart w:id="269" w:name="_Toc129060316"/>
      <w:bookmarkStart w:id="270" w:name="_Toc128805565"/>
      <w:r w:rsidRPr="00A7028F">
        <w:rPr>
          <w:spacing w:val="-3"/>
          <w:szCs w:val="22"/>
        </w:rPr>
        <w:t xml:space="preserve">This section describes the </w:t>
      </w:r>
      <w:r w:rsidR="00F302D2" w:rsidRPr="00A7028F">
        <w:rPr>
          <w:spacing w:val="-3"/>
          <w:szCs w:val="22"/>
        </w:rPr>
        <w:t>instructions for</w:t>
      </w:r>
      <w:r w:rsidRPr="00A7028F">
        <w:rPr>
          <w:spacing w:val="-3"/>
          <w:szCs w:val="22"/>
        </w:rPr>
        <w:t xml:space="preserve"> the preparation of the Price Proposal Schedules for </w:t>
      </w:r>
      <w:bookmarkStart w:id="271" w:name="_Hlk12189993"/>
      <w:r w:rsidR="003F2FC9">
        <w:rPr>
          <w:spacing w:val="-3"/>
          <w:szCs w:val="22"/>
        </w:rPr>
        <w:t>BenefitsCal</w:t>
      </w:r>
      <w:r w:rsidRPr="00A7028F">
        <w:rPr>
          <w:spacing w:val="-3"/>
          <w:szCs w:val="22"/>
        </w:rPr>
        <w:t xml:space="preserve"> Services</w:t>
      </w:r>
      <w:bookmarkEnd w:id="271"/>
      <w:r w:rsidRPr="00A7028F">
        <w:rPr>
          <w:spacing w:val="-3"/>
          <w:szCs w:val="22"/>
        </w:rPr>
        <w:t xml:space="preserve">. </w:t>
      </w:r>
    </w:p>
    <w:p w14:paraId="71644166" w14:textId="199A57D4" w:rsidR="00566FD7" w:rsidRPr="00A7028F" w:rsidRDefault="00566FD7" w:rsidP="00F327A5">
      <w:pPr>
        <w:tabs>
          <w:tab w:val="left" w:pos="1530"/>
        </w:tabs>
        <w:spacing w:after="120"/>
      </w:pPr>
      <w:r w:rsidRPr="59E9900F">
        <w:rPr>
          <w:spacing w:val="-3"/>
        </w:rPr>
        <w:t xml:space="preserve">Each Price Proposal for the </w:t>
      </w:r>
      <w:r w:rsidR="003F2FC9">
        <w:rPr>
          <w:spacing w:val="-3"/>
        </w:rPr>
        <w:t>BenefitsCal</w:t>
      </w:r>
      <w:r w:rsidRPr="59E9900F">
        <w:rPr>
          <w:spacing w:val="-3"/>
        </w:rPr>
        <w:t xml:space="preserve"> </w:t>
      </w:r>
      <w:r w:rsidR="00772DAB">
        <w:rPr>
          <w:spacing w:val="-3"/>
        </w:rPr>
        <w:t>goods and Services</w:t>
      </w:r>
      <w:r w:rsidRPr="59E9900F">
        <w:rPr>
          <w:spacing w:val="-3"/>
        </w:rPr>
        <w:t xml:space="preserve"> shall include </w:t>
      </w:r>
      <w:r w:rsidRPr="00F05D84">
        <w:rPr>
          <w:spacing w:val="-3"/>
        </w:rPr>
        <w:t xml:space="preserve">Schedules </w:t>
      </w:r>
      <w:r w:rsidR="00F24B77" w:rsidRPr="00F05D84">
        <w:rPr>
          <w:spacing w:val="-3"/>
        </w:rPr>
        <w:t>1</w:t>
      </w:r>
      <w:r w:rsidRPr="00F05D84">
        <w:rPr>
          <w:spacing w:val="-3"/>
        </w:rPr>
        <w:t xml:space="preserve"> through </w:t>
      </w:r>
      <w:r w:rsidR="004757CA" w:rsidRPr="00F05D84">
        <w:rPr>
          <w:spacing w:val="-3"/>
        </w:rPr>
        <w:t>1</w:t>
      </w:r>
      <w:r w:rsidR="006C2DF2" w:rsidRPr="00F05D84">
        <w:rPr>
          <w:spacing w:val="-3"/>
        </w:rPr>
        <w:t>2</w:t>
      </w:r>
      <w:r w:rsidRPr="00F05D84">
        <w:rPr>
          <w:spacing w:val="-3"/>
        </w:rPr>
        <w:t>,</w:t>
      </w:r>
      <w:r w:rsidRPr="59E9900F">
        <w:rPr>
          <w:spacing w:val="-3"/>
        </w:rPr>
        <w:t xml:space="preserve"> the form, content and format for which are included as </w:t>
      </w:r>
      <w:r w:rsidRPr="59E9900F">
        <w:rPr>
          <w:b/>
          <w:bCs/>
          <w:i/>
          <w:iCs/>
          <w:spacing w:val="-3"/>
        </w:rPr>
        <w:t xml:space="preserve">Attachment </w:t>
      </w:r>
      <w:r w:rsidR="00B96D6F" w:rsidRPr="59E9900F">
        <w:rPr>
          <w:b/>
          <w:bCs/>
          <w:i/>
          <w:iCs/>
          <w:spacing w:val="-3"/>
        </w:rPr>
        <w:t>5</w:t>
      </w:r>
      <w:r w:rsidRPr="59E9900F">
        <w:rPr>
          <w:b/>
          <w:bCs/>
          <w:i/>
          <w:iCs/>
          <w:spacing w:val="-3"/>
        </w:rPr>
        <w:t xml:space="preserve"> –</w:t>
      </w:r>
      <w:r w:rsidR="0067600D">
        <w:rPr>
          <w:b/>
          <w:bCs/>
          <w:i/>
          <w:iCs/>
          <w:spacing w:val="-3"/>
        </w:rPr>
        <w:t xml:space="preserve"> </w:t>
      </w:r>
      <w:r w:rsidRPr="59E9900F">
        <w:rPr>
          <w:b/>
          <w:bCs/>
          <w:i/>
          <w:iCs/>
          <w:spacing w:val="-3"/>
        </w:rPr>
        <w:t xml:space="preserve">Price Proposal </w:t>
      </w:r>
      <w:r w:rsidR="00CE3163" w:rsidRPr="59E9900F">
        <w:rPr>
          <w:b/>
          <w:bCs/>
          <w:i/>
          <w:iCs/>
          <w:spacing w:val="-3"/>
        </w:rPr>
        <w:t>Schedules</w:t>
      </w:r>
      <w:r w:rsidRPr="59E9900F">
        <w:rPr>
          <w:i/>
          <w:iCs/>
          <w:spacing w:val="-3"/>
        </w:rPr>
        <w:t>.</w:t>
      </w:r>
      <w:r w:rsidRPr="00A7028F">
        <w:rPr>
          <w:spacing w:val="-3"/>
          <w:szCs w:val="22"/>
        </w:rPr>
        <w:t xml:space="preserve"> </w:t>
      </w:r>
      <w:r w:rsidR="003D5BEE" w:rsidRPr="59E9900F">
        <w:rPr>
          <w:spacing w:val="-3"/>
        </w:rPr>
        <w:t>This attachment</w:t>
      </w:r>
      <w:r w:rsidRPr="59E9900F">
        <w:rPr>
          <w:spacing w:val="-3"/>
        </w:rPr>
        <w:t xml:space="preserve"> consists of a Microsoft Excel workbook that contains multiple worksheets.</w:t>
      </w:r>
      <w:r w:rsidR="00F24B77" w:rsidRPr="00A7028F">
        <w:rPr>
          <w:spacing w:val="-3"/>
          <w:szCs w:val="22"/>
        </w:rPr>
        <w:t xml:space="preserve"> </w:t>
      </w:r>
      <w:r w:rsidR="003D5BEE" w:rsidRPr="59E9900F">
        <w:rPr>
          <w:spacing w:val="-3"/>
        </w:rPr>
        <w:t>Bidder</w:t>
      </w:r>
      <w:r w:rsidRPr="59E9900F">
        <w:rPr>
          <w:spacing w:val="-3"/>
        </w:rPr>
        <w:t xml:space="preserve"> completion of all </w:t>
      </w:r>
      <w:r w:rsidR="003F2FC9">
        <w:rPr>
          <w:spacing w:val="-3"/>
        </w:rPr>
        <w:t>BenefitsCal</w:t>
      </w:r>
      <w:r w:rsidR="00F24B77" w:rsidRPr="59E9900F">
        <w:rPr>
          <w:spacing w:val="-3"/>
        </w:rPr>
        <w:t xml:space="preserve"> </w:t>
      </w:r>
      <w:r w:rsidRPr="59E9900F">
        <w:rPr>
          <w:spacing w:val="-3"/>
        </w:rPr>
        <w:t>Price Proposal Schedules is mandatory.</w:t>
      </w:r>
      <w:r w:rsidR="00F24B77" w:rsidRPr="00A7028F">
        <w:rPr>
          <w:spacing w:val="-3"/>
          <w:szCs w:val="22"/>
        </w:rPr>
        <w:t xml:space="preserve"> </w:t>
      </w:r>
      <w:r w:rsidRPr="59E9900F">
        <w:rPr>
          <w:spacing w:val="-3"/>
        </w:rPr>
        <w:t>In Schedule 1</w:t>
      </w:r>
      <w:r w:rsidRPr="00A7028F">
        <w:rPr>
          <w:spacing w:val="-3"/>
          <w:szCs w:val="22"/>
        </w:rPr>
        <w:t xml:space="preserve"> – </w:t>
      </w:r>
      <w:r w:rsidR="003F2FC9">
        <w:rPr>
          <w:spacing w:val="-3"/>
        </w:rPr>
        <w:t>BenefitsCal</w:t>
      </w:r>
      <w:r w:rsidR="00F24B77" w:rsidRPr="59E9900F">
        <w:rPr>
          <w:spacing w:val="-3"/>
        </w:rPr>
        <w:t xml:space="preserve"> </w:t>
      </w:r>
      <w:r w:rsidR="000A27A7" w:rsidRPr="59E9900F">
        <w:rPr>
          <w:spacing w:val="-3"/>
        </w:rPr>
        <w:t xml:space="preserve">Price </w:t>
      </w:r>
      <w:r w:rsidRPr="59E9900F">
        <w:rPr>
          <w:spacing w:val="-3"/>
        </w:rPr>
        <w:t>Summary</w:t>
      </w:r>
      <w:r w:rsidR="000A27A7" w:rsidRPr="59E9900F">
        <w:rPr>
          <w:spacing w:val="-3"/>
        </w:rPr>
        <w:t xml:space="preserve"> by SFY</w:t>
      </w:r>
      <w:r w:rsidRPr="59E9900F">
        <w:rPr>
          <w:spacing w:val="-3"/>
        </w:rPr>
        <w:t xml:space="preserve">, formulas have been inserted in the appropriate cells so that summary numbers automatically calculate. </w:t>
      </w:r>
      <w:r w:rsidR="003D5BEE" w:rsidRPr="59E9900F">
        <w:rPr>
          <w:spacing w:val="-3"/>
        </w:rPr>
        <w:t>Bidders</w:t>
      </w:r>
      <w:r w:rsidRPr="59E9900F">
        <w:rPr>
          <w:spacing w:val="-3"/>
        </w:rPr>
        <w:t xml:space="preserve"> must document any changes to formulas or links for reasons other than to accommodate additional rows in sums and indicate any such changes as comments in the affected cells. It is solely the responsibility of the proposing Contractor to </w:t>
      </w:r>
      <w:r w:rsidR="00FD1801" w:rsidRPr="59E9900F">
        <w:rPr>
          <w:spacing w:val="-3"/>
        </w:rPr>
        <w:t>confirm</w:t>
      </w:r>
      <w:r w:rsidRPr="59E9900F">
        <w:rPr>
          <w:spacing w:val="-3"/>
        </w:rPr>
        <w:t xml:space="preserve"> that all mathematical calculations are correct in their </w:t>
      </w:r>
      <w:r w:rsidR="003F2FC9">
        <w:rPr>
          <w:spacing w:val="-3"/>
        </w:rPr>
        <w:t>BenefitsCal</w:t>
      </w:r>
      <w:r w:rsidR="000A27A7" w:rsidRPr="59E9900F">
        <w:rPr>
          <w:spacing w:val="-3"/>
        </w:rPr>
        <w:t xml:space="preserve"> Price </w:t>
      </w:r>
      <w:r w:rsidRPr="59E9900F">
        <w:rPr>
          <w:spacing w:val="-3"/>
        </w:rPr>
        <w:t>Proposal.</w:t>
      </w:r>
      <w:r w:rsidR="00F1369A" w:rsidRPr="00A7028F">
        <w:rPr>
          <w:spacing w:val="-3"/>
          <w:szCs w:val="22"/>
        </w:rPr>
        <w:t xml:space="preserve"> Staffing Levels </w:t>
      </w:r>
      <w:r w:rsidR="00F1369A" w:rsidRPr="00A7028F">
        <w:rPr>
          <w:spacing w:val="-3"/>
          <w:szCs w:val="22"/>
        </w:rPr>
        <w:lastRenderedPageBreak/>
        <w:t xml:space="preserve">depicted within </w:t>
      </w:r>
      <w:r w:rsidR="00F1369A" w:rsidRPr="003F7136">
        <w:rPr>
          <w:b/>
          <w:bCs/>
          <w:i/>
          <w:iCs/>
          <w:spacing w:val="-3"/>
        </w:rPr>
        <w:t>Attachment 5 –</w:t>
      </w:r>
      <w:r w:rsidR="0067600D">
        <w:rPr>
          <w:b/>
          <w:bCs/>
          <w:i/>
          <w:iCs/>
          <w:spacing w:val="-3"/>
        </w:rPr>
        <w:t xml:space="preserve"> </w:t>
      </w:r>
      <w:r w:rsidR="00F1369A" w:rsidRPr="003F7136">
        <w:rPr>
          <w:b/>
          <w:bCs/>
          <w:i/>
          <w:iCs/>
          <w:spacing w:val="-3"/>
        </w:rPr>
        <w:t>Price Proposal Schedules</w:t>
      </w:r>
      <w:r w:rsidR="00F1369A" w:rsidRPr="00A7028F">
        <w:rPr>
          <w:spacing w:val="-3"/>
          <w:szCs w:val="22"/>
        </w:rPr>
        <w:t xml:space="preserve"> must match the Staffing Levels depicted within </w:t>
      </w:r>
      <w:r w:rsidR="00F1369A" w:rsidRPr="003F7136">
        <w:rPr>
          <w:b/>
          <w:bCs/>
          <w:i/>
          <w:iCs/>
          <w:spacing w:val="-3"/>
        </w:rPr>
        <w:t>Attachment 13 –</w:t>
      </w:r>
      <w:r w:rsidR="0067600D">
        <w:rPr>
          <w:b/>
          <w:bCs/>
          <w:i/>
          <w:iCs/>
          <w:spacing w:val="-3"/>
        </w:rPr>
        <w:t xml:space="preserve"> </w:t>
      </w:r>
      <w:r w:rsidR="00F1369A" w:rsidRPr="003F7136">
        <w:rPr>
          <w:b/>
          <w:bCs/>
          <w:i/>
          <w:iCs/>
          <w:spacing w:val="-3"/>
        </w:rPr>
        <w:t>Staff</w:t>
      </w:r>
      <w:r w:rsidR="00B84AC2">
        <w:rPr>
          <w:b/>
          <w:bCs/>
          <w:i/>
          <w:iCs/>
          <w:spacing w:val="-3"/>
        </w:rPr>
        <w:t xml:space="preserve"> Loading </w:t>
      </w:r>
      <w:r w:rsidR="00F1369A" w:rsidRPr="003F7136">
        <w:rPr>
          <w:b/>
          <w:bCs/>
          <w:i/>
          <w:iCs/>
          <w:spacing w:val="-3"/>
        </w:rPr>
        <w:t>Worksheets.</w:t>
      </w:r>
    </w:p>
    <w:p w14:paraId="05E216E6" w14:textId="3EF8E11A" w:rsidR="000A27A7" w:rsidRPr="00A7028F" w:rsidRDefault="000A27A7" w:rsidP="00F327A5">
      <w:pPr>
        <w:tabs>
          <w:tab w:val="left" w:pos="1530"/>
        </w:tabs>
        <w:spacing w:after="120"/>
        <w:rPr>
          <w:spacing w:val="-3"/>
          <w:szCs w:val="22"/>
        </w:rPr>
      </w:pPr>
      <w:r w:rsidRPr="00A7028F">
        <w:rPr>
          <w:spacing w:val="-3"/>
          <w:szCs w:val="22"/>
        </w:rPr>
        <w:t xml:space="preserve">It is solely the responsibility of the proposing Contractor to </w:t>
      </w:r>
      <w:r w:rsidR="00FD1801" w:rsidRPr="00A7028F">
        <w:rPr>
          <w:spacing w:val="-3"/>
          <w:szCs w:val="22"/>
        </w:rPr>
        <w:t>confirm</w:t>
      </w:r>
      <w:r w:rsidRPr="00A7028F">
        <w:rPr>
          <w:spacing w:val="-3"/>
          <w:szCs w:val="22"/>
        </w:rPr>
        <w:t xml:space="preserve"> that all prices are included within their </w:t>
      </w:r>
      <w:r w:rsidR="003F2FC9">
        <w:rPr>
          <w:spacing w:val="-3"/>
          <w:szCs w:val="22"/>
        </w:rPr>
        <w:t>BenefitsCal</w:t>
      </w:r>
      <w:r w:rsidRPr="00A7028F">
        <w:rPr>
          <w:spacing w:val="-3"/>
          <w:szCs w:val="22"/>
        </w:rPr>
        <w:t xml:space="preserve"> Price Proposal. </w:t>
      </w:r>
      <w:r w:rsidR="00533A4C" w:rsidRPr="00A7028F">
        <w:rPr>
          <w:spacing w:val="-3"/>
          <w:szCs w:val="22"/>
        </w:rPr>
        <w:t xml:space="preserve">If additional key </w:t>
      </w:r>
      <w:r w:rsidR="008C6636" w:rsidRPr="00A7028F">
        <w:rPr>
          <w:spacing w:val="-3"/>
          <w:szCs w:val="22"/>
        </w:rPr>
        <w:t>Tasks</w:t>
      </w:r>
      <w:r w:rsidR="00533A4C" w:rsidRPr="00A7028F">
        <w:rPr>
          <w:spacing w:val="-3"/>
          <w:szCs w:val="22"/>
        </w:rPr>
        <w:t xml:space="preserve"> or other line items are required to </w:t>
      </w:r>
      <w:r w:rsidR="004D2119" w:rsidRPr="00A7028F">
        <w:rPr>
          <w:spacing w:val="-3"/>
          <w:szCs w:val="22"/>
        </w:rPr>
        <w:t>represent the price accurately and completely</w:t>
      </w:r>
      <w:r w:rsidR="00533A4C" w:rsidRPr="00A7028F">
        <w:rPr>
          <w:spacing w:val="-3"/>
          <w:szCs w:val="22"/>
        </w:rPr>
        <w:t xml:space="preserve">, </w:t>
      </w:r>
      <w:r w:rsidR="004B7373" w:rsidRPr="00A7028F">
        <w:rPr>
          <w:spacing w:val="-3"/>
          <w:szCs w:val="22"/>
        </w:rPr>
        <w:t xml:space="preserve">and the </w:t>
      </w:r>
      <w:r w:rsidR="00780874">
        <w:rPr>
          <w:spacing w:val="-3"/>
          <w:szCs w:val="22"/>
        </w:rPr>
        <w:t>Q&amp;A</w:t>
      </w:r>
      <w:r w:rsidR="004B7373" w:rsidRPr="00A7028F">
        <w:rPr>
          <w:spacing w:val="-3"/>
          <w:szCs w:val="22"/>
        </w:rPr>
        <w:t xml:space="preserve"> period is closed, </w:t>
      </w:r>
      <w:r w:rsidR="00533A4C" w:rsidRPr="00A7028F">
        <w:rPr>
          <w:spacing w:val="-3"/>
          <w:szCs w:val="22"/>
        </w:rPr>
        <w:t>Bidders should add any such items and notate those changes as comments in the affected cells.</w:t>
      </w:r>
    </w:p>
    <w:p w14:paraId="09BABBCF" w14:textId="2DE86B49" w:rsidR="007C4D18" w:rsidRPr="00A7028F" w:rsidRDefault="007C4D18" w:rsidP="00F327A5">
      <w:pPr>
        <w:tabs>
          <w:tab w:val="left" w:pos="1530"/>
        </w:tabs>
        <w:spacing w:after="120"/>
        <w:rPr>
          <w:spacing w:val="-3"/>
          <w:szCs w:val="22"/>
        </w:rPr>
      </w:pPr>
      <w:r w:rsidRPr="00A7028F">
        <w:rPr>
          <w:spacing w:val="-3"/>
          <w:szCs w:val="22"/>
        </w:rPr>
        <w:t>Due to links between the Price Proposal Schedule worksheets and formulas that currently result in values of 0, a number of #DIV/0 indicators appear in the blank worksheets. Once the source values are populated, those indicators will no longer exist.</w:t>
      </w:r>
    </w:p>
    <w:p w14:paraId="2E2DCD3B" w14:textId="4A13BE65" w:rsidR="00566FD7" w:rsidRPr="00A7028F" w:rsidRDefault="00566FD7" w:rsidP="00F327A5">
      <w:pPr>
        <w:tabs>
          <w:tab w:val="left" w:pos="1530"/>
        </w:tabs>
        <w:spacing w:after="120"/>
        <w:rPr>
          <w:spacing w:val="-3"/>
          <w:szCs w:val="22"/>
        </w:rPr>
      </w:pPr>
      <w:r w:rsidRPr="00A7028F">
        <w:rPr>
          <w:spacing w:val="-3"/>
          <w:szCs w:val="22"/>
        </w:rPr>
        <w:t>Each Price Proposal Schedule worksheet include</w:t>
      </w:r>
      <w:r w:rsidR="00F24B77" w:rsidRPr="00A7028F">
        <w:rPr>
          <w:spacing w:val="-3"/>
          <w:szCs w:val="22"/>
        </w:rPr>
        <w:t>s</w:t>
      </w:r>
      <w:r w:rsidRPr="00A7028F">
        <w:rPr>
          <w:spacing w:val="-3"/>
          <w:szCs w:val="22"/>
        </w:rPr>
        <w:t xml:space="preserve"> an area in which to document related assumptions. These are to be used by the Contractor to list and describe any special cost assumptions, conditions, and/or constraints relative to, or which impact, the prices presented on the detailed schedules.  </w:t>
      </w:r>
    </w:p>
    <w:p w14:paraId="2E272EEB" w14:textId="727C0766" w:rsidR="00566FD7" w:rsidRPr="00A7028F" w:rsidRDefault="00566FD7" w:rsidP="00F327A5">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Pr="00A7028F">
        <w:rPr>
          <w:spacing w:val="-3"/>
          <w:szCs w:val="22"/>
        </w:rPr>
        <w:t xml:space="preserve"> Agreement.</w:t>
      </w:r>
      <w:r w:rsidR="004B7373" w:rsidRPr="00A7028F">
        <w:rPr>
          <w:spacing w:val="-3"/>
          <w:szCs w:val="22"/>
        </w:rPr>
        <w:t xml:space="preserve"> Contractors </w:t>
      </w:r>
      <w:r w:rsidR="00E0670D" w:rsidRPr="00A7028F">
        <w:rPr>
          <w:spacing w:val="-3"/>
          <w:szCs w:val="22"/>
        </w:rPr>
        <w:t>m</w:t>
      </w:r>
      <w:r w:rsidR="00E0670D">
        <w:rPr>
          <w:spacing w:val="-3"/>
          <w:szCs w:val="22"/>
        </w:rPr>
        <w:t>ust</w:t>
      </w:r>
      <w:r w:rsidR="00E0670D" w:rsidRPr="00A7028F">
        <w:rPr>
          <w:spacing w:val="-3"/>
          <w:szCs w:val="22"/>
        </w:rPr>
        <w:t xml:space="preserve"> </w:t>
      </w:r>
      <w:r w:rsidR="004B7373" w:rsidRPr="00A7028F">
        <w:rPr>
          <w:spacing w:val="-3"/>
          <w:szCs w:val="22"/>
        </w:rPr>
        <w:t xml:space="preserve">not document assumptions that modify the </w:t>
      </w:r>
      <w:r w:rsidR="003F2FC9">
        <w:rPr>
          <w:spacing w:val="-3"/>
          <w:szCs w:val="22"/>
        </w:rPr>
        <w:t>BenefitsCal</w:t>
      </w:r>
      <w:r w:rsidR="004B7373" w:rsidRPr="00A7028F">
        <w:rPr>
          <w:spacing w:val="-3"/>
          <w:szCs w:val="22"/>
        </w:rPr>
        <w:t xml:space="preserve"> Agreement terms or conditions or that represent exceptions to </w:t>
      </w:r>
      <w:r w:rsidR="003F2FC9">
        <w:rPr>
          <w:spacing w:val="-3"/>
          <w:szCs w:val="22"/>
        </w:rPr>
        <w:t>BenefitsCal</w:t>
      </w:r>
      <w:r w:rsidR="004B7373" w:rsidRPr="00A7028F">
        <w:rPr>
          <w:spacing w:val="-3"/>
          <w:szCs w:val="22"/>
        </w:rPr>
        <w:t xml:space="preserve"> Agreement terms or conditions.</w:t>
      </w:r>
    </w:p>
    <w:p w14:paraId="303FC916" w14:textId="749A8A74" w:rsidR="00566FD7" w:rsidRPr="00A7028F" w:rsidRDefault="00D67630" w:rsidP="00DE0EE8">
      <w:pPr>
        <w:pStyle w:val="Heading4"/>
      </w:pPr>
      <w:bookmarkStart w:id="272" w:name="_Toc279667252"/>
      <w:bookmarkStart w:id="273" w:name="_Toc8467435"/>
      <w:bookmarkStart w:id="274" w:name="_Hlk97032298"/>
      <w:bookmarkEnd w:id="268"/>
      <w:bookmarkEnd w:id="269"/>
      <w:bookmarkEnd w:id="270"/>
      <w:r>
        <w:t>BenefitsCal</w:t>
      </w:r>
      <w:r w:rsidRPr="00A7028F">
        <w:t xml:space="preserve"> </w:t>
      </w:r>
      <w:r w:rsidR="00481371" w:rsidRPr="00A7028F">
        <w:t xml:space="preserve">Price </w:t>
      </w:r>
      <w:r w:rsidR="00566FD7" w:rsidRPr="00A7028F">
        <w:t>Summary (Schedule 1)</w:t>
      </w:r>
    </w:p>
    <w:p w14:paraId="3B9CDF1F" w14:textId="760B383A" w:rsidR="00481371" w:rsidRPr="00A7028F" w:rsidRDefault="00990886" w:rsidP="00691922">
      <w:pPr>
        <w:spacing w:before="120" w:after="120"/>
      </w:pPr>
      <w:r w:rsidRPr="00A7028F">
        <w:t>Schedule 1 –</w:t>
      </w:r>
      <w:r w:rsidR="007F5E5E">
        <w:t xml:space="preserve"> </w:t>
      </w:r>
      <w:r w:rsidR="00D67630">
        <w:t xml:space="preserve">BenefitsCal </w:t>
      </w:r>
      <w:r w:rsidRPr="00A7028F">
        <w:t xml:space="preserve">Price Summary by SFY, shall present the Contractor’s total firm fixed maximum price to perform all requirements of the RFP for the </w:t>
      </w:r>
      <w:r w:rsidR="00E0670D">
        <w:t>6</w:t>
      </w:r>
      <w:r w:rsidRPr="00A7028F">
        <w:t xml:space="preserve">-month Transition-In period, </w:t>
      </w:r>
      <w:r w:rsidRPr="00F05D84">
        <w:t xml:space="preserve">the </w:t>
      </w:r>
      <w:r w:rsidR="00E0670D" w:rsidRPr="00F05D84">
        <w:t>5</w:t>
      </w:r>
      <w:r w:rsidRPr="00F05D84">
        <w:t>-Year</w:t>
      </w:r>
      <w:r w:rsidR="00E0670D" w:rsidRPr="00F05D84">
        <w:t xml:space="preserve"> and 5-Month</w:t>
      </w:r>
      <w:r w:rsidRPr="00F05D84">
        <w:t xml:space="preserve"> Base Agreement Term, the four additional</w:t>
      </w:r>
      <w:r w:rsidRPr="00A7028F">
        <w:t xml:space="preserve"> Optional Yearly Extensions</w:t>
      </w:r>
      <w:r w:rsidR="00BF2768" w:rsidRPr="00A7028F">
        <w:t xml:space="preserve">, </w:t>
      </w:r>
      <w:r w:rsidRPr="00A7028F">
        <w:t>and the Total Maximum Price inclusive of the optional extensions. Schedule 1 summarizes the price details provided in other schedules contained in the workbook. This schedule contains formulas that automatically populate the summary price information</w:t>
      </w:r>
      <w:r w:rsidR="00481371" w:rsidRPr="00A7028F">
        <w:t>.</w:t>
      </w:r>
    </w:p>
    <w:bookmarkEnd w:id="272"/>
    <w:bookmarkEnd w:id="273"/>
    <w:p w14:paraId="64A292B9" w14:textId="13B9E4AB" w:rsidR="00F24B77" w:rsidRPr="00A7028F" w:rsidRDefault="004722C9" w:rsidP="00DE0EE8">
      <w:pPr>
        <w:pStyle w:val="Heading4"/>
      </w:pPr>
      <w:r>
        <w:t xml:space="preserve"> </w:t>
      </w:r>
      <w:r w:rsidR="00F24B77" w:rsidRPr="00A7028F">
        <w:t xml:space="preserve">Deliverables (Schedule </w:t>
      </w:r>
      <w:r w:rsidR="000809E1" w:rsidRPr="00A7028F">
        <w:t>2</w:t>
      </w:r>
      <w:r w:rsidR="00F24B77" w:rsidRPr="00A7028F">
        <w:t>)</w:t>
      </w:r>
    </w:p>
    <w:p w14:paraId="1357CBC3" w14:textId="7A50B071" w:rsidR="002D1F88" w:rsidRPr="00A7028F" w:rsidRDefault="002D1F88" w:rsidP="00DE0EE8">
      <w:pPr>
        <w:pStyle w:val="Heading4"/>
        <w:numPr>
          <w:ilvl w:val="0"/>
          <w:numId w:val="0"/>
        </w:numPr>
        <w:spacing w:before="120"/>
        <w:rPr>
          <w:b w:val="0"/>
          <w:bCs w:val="0"/>
        </w:rPr>
      </w:pPr>
      <w:r w:rsidRPr="00A7028F">
        <w:rPr>
          <w:b w:val="0"/>
          <w:bCs w:val="0"/>
        </w:rPr>
        <w:t>Schedule 2 –</w:t>
      </w:r>
      <w:r w:rsidR="004722C9">
        <w:rPr>
          <w:b w:val="0"/>
          <w:bCs w:val="0"/>
        </w:rPr>
        <w:t xml:space="preserve"> </w:t>
      </w:r>
      <w:r w:rsidR="00984B4A" w:rsidRPr="00A7028F">
        <w:rPr>
          <w:b w:val="0"/>
          <w:bCs w:val="0"/>
        </w:rPr>
        <w:t>Deliverables</w:t>
      </w:r>
      <w:r w:rsidRPr="00A7028F">
        <w:rPr>
          <w:b w:val="0"/>
          <w:bCs w:val="0"/>
        </w:rPr>
        <w:t xml:space="preserve"> shall present the Contractor’s total firm fixed maximum price </w:t>
      </w:r>
      <w:r w:rsidR="00BF2768" w:rsidRPr="00A7028F">
        <w:rPr>
          <w:b w:val="0"/>
          <w:bCs w:val="0"/>
        </w:rPr>
        <w:t xml:space="preserve">for the </w:t>
      </w:r>
      <w:r w:rsidRPr="00A7028F">
        <w:rPr>
          <w:b w:val="0"/>
          <w:bCs w:val="0"/>
        </w:rPr>
        <w:t>Deliverable</w:t>
      </w:r>
      <w:r w:rsidR="00BF2768" w:rsidRPr="00A7028F">
        <w:rPr>
          <w:b w:val="0"/>
          <w:bCs w:val="0"/>
        </w:rPr>
        <w:t>s defined within this RFP</w:t>
      </w:r>
      <w:r w:rsidRPr="00A7028F">
        <w:rPr>
          <w:b w:val="0"/>
          <w:bCs w:val="0"/>
        </w:rPr>
        <w:t xml:space="preserve">. </w:t>
      </w:r>
      <w:r w:rsidRPr="0090154E">
        <w:t>The Proposer must indicate the proposed Deliverable Due Dates, Target Invoice Dates and Payment Dates</w:t>
      </w:r>
      <w:r w:rsidR="00691922" w:rsidRPr="0090154E">
        <w:t>.</w:t>
      </w:r>
      <w:r w:rsidR="00BD04BF" w:rsidRPr="00A7028F">
        <w:rPr>
          <w:b w:val="0"/>
          <w:bCs w:val="0"/>
        </w:rPr>
        <w:t xml:space="preserve"> </w:t>
      </w:r>
      <w:r w:rsidRPr="00A7028F">
        <w:rPr>
          <w:b w:val="0"/>
          <w:bCs w:val="0"/>
        </w:rPr>
        <w:t xml:space="preserve">Contractors are required to manually enter information for Columns D through </w:t>
      </w:r>
      <w:r w:rsidR="00462E15" w:rsidRPr="00A7028F">
        <w:rPr>
          <w:b w:val="0"/>
          <w:bCs w:val="0"/>
        </w:rPr>
        <w:t>I</w:t>
      </w:r>
      <w:r w:rsidRPr="00A7028F">
        <w:rPr>
          <w:b w:val="0"/>
          <w:bCs w:val="0"/>
        </w:rPr>
        <w:t>.</w:t>
      </w:r>
      <w:r w:rsidR="00BF2768" w:rsidRPr="00A7028F">
        <w:rPr>
          <w:b w:val="0"/>
          <w:bCs w:val="0"/>
        </w:rPr>
        <w:t xml:space="preserve"> </w:t>
      </w:r>
      <w:r w:rsidR="00496F0A">
        <w:rPr>
          <w:b w:val="0"/>
          <w:bCs w:val="0"/>
        </w:rPr>
        <w:t>P</w:t>
      </w:r>
      <w:r w:rsidR="00496F0A" w:rsidRPr="00496F0A">
        <w:rPr>
          <w:b w:val="0"/>
          <w:bCs w:val="0"/>
        </w:rPr>
        <w:t>ayment for the Transition-In Period will be deliverables</w:t>
      </w:r>
      <w:r w:rsidR="003265CD">
        <w:rPr>
          <w:b w:val="0"/>
          <w:bCs w:val="0"/>
        </w:rPr>
        <w:t>-</w:t>
      </w:r>
      <w:r w:rsidR="00496F0A" w:rsidRPr="00496F0A">
        <w:rPr>
          <w:b w:val="0"/>
          <w:bCs w:val="0"/>
        </w:rPr>
        <w:t xml:space="preserve">based only. </w:t>
      </w:r>
      <w:r w:rsidR="00BF2768" w:rsidRPr="00A7028F">
        <w:rPr>
          <w:b w:val="0"/>
          <w:bCs w:val="0"/>
        </w:rPr>
        <w:t xml:space="preserve">Following the initial Deliverable submission, </w:t>
      </w:r>
      <w:r w:rsidR="00637C32" w:rsidRPr="00A7028F">
        <w:rPr>
          <w:b w:val="0"/>
          <w:bCs w:val="0"/>
        </w:rPr>
        <w:t xml:space="preserve">effort </w:t>
      </w:r>
      <w:r w:rsidR="003265CD">
        <w:rPr>
          <w:b w:val="0"/>
          <w:bCs w:val="0"/>
        </w:rPr>
        <w:t xml:space="preserve">and payment </w:t>
      </w:r>
      <w:r w:rsidR="00BF2768" w:rsidRPr="00A7028F">
        <w:rPr>
          <w:b w:val="0"/>
          <w:bCs w:val="0"/>
        </w:rPr>
        <w:t xml:space="preserve">for </w:t>
      </w:r>
      <w:r w:rsidRPr="00A7028F">
        <w:rPr>
          <w:b w:val="0"/>
          <w:bCs w:val="0"/>
        </w:rPr>
        <w:t xml:space="preserve">Deliverables </w:t>
      </w:r>
      <w:r w:rsidR="00BF2768" w:rsidRPr="00A7028F">
        <w:rPr>
          <w:b w:val="0"/>
          <w:bCs w:val="0"/>
        </w:rPr>
        <w:t xml:space="preserve">with subsequent recurring patterns </w:t>
      </w:r>
      <w:r w:rsidRPr="00A7028F">
        <w:rPr>
          <w:b w:val="0"/>
          <w:bCs w:val="0"/>
        </w:rPr>
        <w:t>sh</w:t>
      </w:r>
      <w:r w:rsidR="00637C32" w:rsidRPr="00A7028F">
        <w:rPr>
          <w:b w:val="0"/>
          <w:bCs w:val="0"/>
        </w:rPr>
        <w:t>ould be incorporated in</w:t>
      </w:r>
      <w:r w:rsidR="00072F13" w:rsidRPr="00A7028F">
        <w:rPr>
          <w:b w:val="0"/>
          <w:bCs w:val="0"/>
        </w:rPr>
        <w:t xml:space="preserve">to Schedule </w:t>
      </w:r>
      <w:r w:rsidR="003265CD">
        <w:rPr>
          <w:b w:val="0"/>
          <w:bCs w:val="0"/>
        </w:rPr>
        <w:t>5</w:t>
      </w:r>
      <w:r w:rsidR="003265CD" w:rsidRPr="00A7028F">
        <w:rPr>
          <w:b w:val="0"/>
          <w:bCs w:val="0"/>
        </w:rPr>
        <w:t xml:space="preserve"> </w:t>
      </w:r>
      <w:r w:rsidR="00072F13" w:rsidRPr="00A7028F">
        <w:rPr>
          <w:b w:val="0"/>
          <w:bCs w:val="0"/>
        </w:rPr>
        <w:t>–</w:t>
      </w:r>
      <w:r w:rsidR="004722C9">
        <w:rPr>
          <w:b w:val="0"/>
          <w:bCs w:val="0"/>
        </w:rPr>
        <w:t xml:space="preserve"> </w:t>
      </w:r>
      <w:r w:rsidR="00885583">
        <w:rPr>
          <w:b w:val="0"/>
          <w:bCs w:val="0"/>
        </w:rPr>
        <w:t xml:space="preserve">BenefitsCal </w:t>
      </w:r>
      <w:r w:rsidR="00637C32" w:rsidRPr="00A7028F">
        <w:rPr>
          <w:b w:val="0"/>
          <w:bCs w:val="0"/>
        </w:rPr>
        <w:t xml:space="preserve">Services </w:t>
      </w:r>
      <w:r w:rsidR="00072F13" w:rsidRPr="00A7028F">
        <w:rPr>
          <w:b w:val="0"/>
          <w:bCs w:val="0"/>
        </w:rPr>
        <w:t>Price</w:t>
      </w:r>
      <w:r w:rsidRPr="00A7028F">
        <w:rPr>
          <w:b w:val="0"/>
          <w:bCs w:val="0"/>
        </w:rPr>
        <w:t>.</w:t>
      </w:r>
    </w:p>
    <w:p w14:paraId="5C6B7AF2" w14:textId="138B68F0" w:rsidR="000809E1" w:rsidRPr="00A7028F" w:rsidRDefault="000809E1" w:rsidP="00DE0EE8">
      <w:pPr>
        <w:pStyle w:val="Heading4"/>
      </w:pPr>
      <w:r w:rsidRPr="00A7028F">
        <w:t xml:space="preserve">Transition-In Staff Loading: </w:t>
      </w:r>
      <w:r w:rsidR="00A37C4A">
        <w:t>September 2025</w:t>
      </w:r>
      <w:r w:rsidRPr="00F05D84">
        <w:t xml:space="preserve"> </w:t>
      </w:r>
      <w:r w:rsidR="00462E15" w:rsidRPr="00F05D84">
        <w:t xml:space="preserve">– </w:t>
      </w:r>
      <w:r w:rsidR="00A37C4A">
        <w:t>February 2026</w:t>
      </w:r>
      <w:r w:rsidRPr="00F05D84">
        <w:t xml:space="preserve"> (Schedule 3)</w:t>
      </w:r>
    </w:p>
    <w:p w14:paraId="49FAF000" w14:textId="6FA00B1A" w:rsidR="000809E1" w:rsidRDefault="000809E1" w:rsidP="00BF7F3D">
      <w:pPr>
        <w:spacing w:after="240"/>
      </w:pPr>
      <w:r w:rsidRPr="00A7028F">
        <w:t>Schedule 3 –</w:t>
      </w:r>
      <w:r w:rsidR="003265CD">
        <w:t xml:space="preserve"> </w:t>
      </w:r>
      <w:r w:rsidRPr="00A7028F">
        <w:t>Transition-In</w:t>
      </w:r>
      <w:r w:rsidR="00462E15" w:rsidRPr="00A7028F">
        <w:t xml:space="preserve"> Staff Loading</w:t>
      </w:r>
      <w:r w:rsidRPr="00A7028F">
        <w:t xml:space="preserve">: </w:t>
      </w:r>
      <w:r w:rsidR="00A37C4A">
        <w:t>September 2025 – February 2026</w:t>
      </w:r>
      <w:r w:rsidRPr="00A7028F">
        <w:t xml:space="preserve">, shall </w:t>
      </w:r>
      <w:r w:rsidR="000763E7" w:rsidRPr="00A7028F">
        <w:t xml:space="preserve">present the Contractor’s key </w:t>
      </w:r>
      <w:r w:rsidR="008C6636" w:rsidRPr="00A7028F">
        <w:t>Tasks</w:t>
      </w:r>
      <w:r w:rsidR="000763E7" w:rsidRPr="00A7028F">
        <w:t>, positions, FTEs, hours</w:t>
      </w:r>
      <w:r w:rsidR="00320779">
        <w:t>,</w:t>
      </w:r>
      <w:r w:rsidR="000763E7" w:rsidRPr="00A7028F">
        <w:t xml:space="preserve"> hourly rates </w:t>
      </w:r>
      <w:r w:rsidR="00320779">
        <w:t>and whether the position is an onshore or offshore resource</w:t>
      </w:r>
      <w:r w:rsidR="00320779" w:rsidRPr="00A7028F">
        <w:t xml:space="preserve"> </w:t>
      </w:r>
      <w:r w:rsidR="000763E7" w:rsidRPr="00A7028F">
        <w:t xml:space="preserve">by month for the </w:t>
      </w:r>
      <w:r w:rsidR="00A37C4A">
        <w:t>six</w:t>
      </w:r>
      <w:r w:rsidR="000763E7" w:rsidRPr="00A7028F">
        <w:t xml:space="preserve">-month Transition-In Services for the period </w:t>
      </w:r>
      <w:r w:rsidR="00A37C4A">
        <w:t>September 2025</w:t>
      </w:r>
      <w:r w:rsidR="000763E7" w:rsidRPr="00A7028F">
        <w:t xml:space="preserve"> through </w:t>
      </w:r>
      <w:r w:rsidR="00A37C4A">
        <w:t>February 2026</w:t>
      </w:r>
      <w:r w:rsidR="000763E7" w:rsidRPr="00A7028F">
        <w:rPr>
          <w:b/>
          <w:i/>
          <w:spacing w:val="-3"/>
          <w:szCs w:val="22"/>
        </w:rPr>
        <w:t>.</w:t>
      </w:r>
      <w:r w:rsidR="000763E7" w:rsidRPr="00A7028F">
        <w:t xml:space="preserve">  Bidders should define additional </w:t>
      </w:r>
      <w:r w:rsidR="008C6636" w:rsidRPr="00A7028F">
        <w:t>Tasks</w:t>
      </w:r>
      <w:r w:rsidR="000763E7" w:rsidRPr="00A7028F">
        <w:t xml:space="preserve"> as needed. </w:t>
      </w:r>
      <w:r w:rsidR="00496F0A" w:rsidRPr="00496F0A">
        <w:t xml:space="preserve">The </w:t>
      </w:r>
      <w:r w:rsidR="00496F0A">
        <w:t>S</w:t>
      </w:r>
      <w:r w:rsidR="00496F0A" w:rsidRPr="00496F0A">
        <w:t xml:space="preserve">taff </w:t>
      </w:r>
      <w:r w:rsidR="00496F0A">
        <w:t>L</w:t>
      </w:r>
      <w:r w:rsidR="00496F0A" w:rsidRPr="00496F0A">
        <w:t xml:space="preserve">oading worksheet should generally reflect the level of effort </w:t>
      </w:r>
      <w:r w:rsidR="00496F0A" w:rsidRPr="00496F0A">
        <w:lastRenderedPageBreak/>
        <w:t xml:space="preserve">associated with all work during the Transition-In period, even though payment will not be based on the </w:t>
      </w:r>
      <w:r w:rsidR="00496F0A">
        <w:t>S</w:t>
      </w:r>
      <w:r w:rsidR="00496F0A" w:rsidRPr="00496F0A">
        <w:t xml:space="preserve">taff </w:t>
      </w:r>
      <w:r w:rsidR="00496F0A">
        <w:t>L</w:t>
      </w:r>
      <w:r w:rsidR="00496F0A" w:rsidRPr="00496F0A">
        <w:t>oading.</w:t>
      </w:r>
      <w:r w:rsidR="00496F0A">
        <w:rPr>
          <w:b/>
          <w:bCs/>
        </w:rPr>
        <w:t xml:space="preserve"> </w:t>
      </w:r>
      <w:r w:rsidRPr="00A7028F">
        <w:t xml:space="preserve">Schedule </w:t>
      </w:r>
      <w:r w:rsidR="00D72086" w:rsidRPr="00A7028F">
        <w:t>3</w:t>
      </w:r>
      <w:r w:rsidRPr="00A7028F">
        <w:t xml:space="preserve"> defines price by SFY. </w:t>
      </w:r>
    </w:p>
    <w:p w14:paraId="07B14571" w14:textId="5969A93B" w:rsidR="00566FD7" w:rsidRPr="00A7028F" w:rsidRDefault="33BE381B" w:rsidP="00DE0EE8">
      <w:pPr>
        <w:pStyle w:val="Heading4"/>
      </w:pPr>
      <w:r>
        <w:t>BenefitsCal Software Price: March 202</w:t>
      </w:r>
      <w:r w:rsidR="00B269F4">
        <w:t>6</w:t>
      </w:r>
      <w:r>
        <w:t xml:space="preserve"> – </w:t>
      </w:r>
      <w:r w:rsidR="00320779">
        <w:t xml:space="preserve">July </w:t>
      </w:r>
      <w:r>
        <w:t>2031 (Schedule 4)</w:t>
      </w:r>
    </w:p>
    <w:p w14:paraId="07639C1E" w14:textId="2AFDDC4D" w:rsidR="00566FD7" w:rsidRPr="006323F0" w:rsidRDefault="33BE381B" w:rsidP="00A362C7">
      <w:pPr>
        <w:spacing w:after="240"/>
      </w:pPr>
      <w:r>
        <w:t>Schedule 4 – BenefitsCal Software Price: March 202</w:t>
      </w:r>
      <w:r w:rsidR="00B269F4">
        <w:t>6</w:t>
      </w:r>
      <w:r>
        <w:t xml:space="preserve"> – </w:t>
      </w:r>
      <w:r w:rsidR="00320779">
        <w:t xml:space="preserve">July </w:t>
      </w:r>
      <w:r>
        <w:t xml:space="preserve">2031, shall present the Contractor’s total firm fixed maximum price for </w:t>
      </w:r>
      <w:r w:rsidR="24BCD760">
        <w:t xml:space="preserve">Software </w:t>
      </w:r>
      <w:r>
        <w:t>for the Base Contract Period March 202</w:t>
      </w:r>
      <w:r w:rsidR="00B269F4">
        <w:t>6</w:t>
      </w:r>
      <w:r>
        <w:t xml:space="preserve"> – </w:t>
      </w:r>
      <w:r w:rsidR="00320779">
        <w:t xml:space="preserve">July </w:t>
      </w:r>
      <w:r>
        <w:t xml:space="preserve">2031. Bidders should not modify any of the </w:t>
      </w:r>
      <w:r w:rsidR="3097095C">
        <w:t xml:space="preserve">shaded </w:t>
      </w:r>
      <w:r>
        <w:t xml:space="preserve">cells on this worksheet.  </w:t>
      </w:r>
      <w:r w:rsidR="00320779">
        <w:t xml:space="preserve">For existing Software, Bidders must include prices for renewal/maintenance based on an effective date of March 2026 and continuing through the Base Contract Term for each of the items. </w:t>
      </w:r>
      <w:r w:rsidR="7C4146E5">
        <w:t>For a</w:t>
      </w:r>
      <w:r w:rsidR="24AB2D87">
        <w:t>ny new or additional software referenced within the</w:t>
      </w:r>
      <w:r w:rsidR="7F89FA45">
        <w:t xml:space="preserve"> Bidder’s</w:t>
      </w:r>
      <w:r w:rsidR="24AB2D87">
        <w:t xml:space="preserve"> Business Proposal</w:t>
      </w:r>
      <w:r w:rsidR="5E0A9334">
        <w:t>, Bidders</w:t>
      </w:r>
      <w:r w:rsidR="24AB2D87">
        <w:t xml:space="preserve"> must also include</w:t>
      </w:r>
      <w:r w:rsidR="45437FD7">
        <w:t xml:space="preserve"> prices for purchase as well as renewal/maintenance.</w:t>
      </w:r>
      <w:r w:rsidR="24AB2D87">
        <w:t xml:space="preserve"> </w:t>
      </w:r>
      <w:r w:rsidR="00320779">
        <w:t>The Consortium acknowledges that there may be a mix of Software license purchases and Software purchased as a Service.  Bidders should include monthly or annual prices for SaaS products and point-in-time acquisition prices for other types of Software licenses, as appropriate. Bidders may assume that annual Software purchases will be paid in the first month of the applicable SFY. Schedule 5 defines price by SFY.</w:t>
      </w:r>
    </w:p>
    <w:p w14:paraId="3FFE2061" w14:textId="19547D92" w:rsidR="00566FD7" w:rsidRPr="00A7028F" w:rsidRDefault="00885583" w:rsidP="00DE0EE8">
      <w:pPr>
        <w:pStyle w:val="Heading4"/>
      </w:pPr>
      <w:r>
        <w:t xml:space="preserve">BenefitsCal </w:t>
      </w:r>
      <w:r w:rsidR="0042702D">
        <w:t>Services Price</w:t>
      </w:r>
      <w:r w:rsidR="00E7577E">
        <w:t xml:space="preserve">: </w:t>
      </w:r>
      <w:r w:rsidR="00A37C4A">
        <w:t>March 202</w:t>
      </w:r>
      <w:r w:rsidR="2190A8BB">
        <w:t>6</w:t>
      </w:r>
      <w:r w:rsidR="00566FD7">
        <w:t xml:space="preserve"> </w:t>
      </w:r>
      <w:r w:rsidR="00462E15">
        <w:t xml:space="preserve">– </w:t>
      </w:r>
      <w:r w:rsidR="00320779">
        <w:t xml:space="preserve">July </w:t>
      </w:r>
      <w:r w:rsidR="00A37C4A">
        <w:t>2031</w:t>
      </w:r>
      <w:r w:rsidR="00566FD7">
        <w:t xml:space="preserve"> (Schedule </w:t>
      </w:r>
      <w:r w:rsidR="27F73F1F">
        <w:t>5</w:t>
      </w:r>
      <w:r w:rsidR="00566FD7">
        <w:t>)</w:t>
      </w:r>
    </w:p>
    <w:p w14:paraId="132D11EB" w14:textId="1FF3FADE" w:rsidR="00566FD7" w:rsidRPr="00A7028F" w:rsidRDefault="00566FD7" w:rsidP="00691922">
      <w:pPr>
        <w:spacing w:before="120" w:after="120"/>
      </w:pPr>
      <w:r w:rsidRPr="00A7028F">
        <w:t xml:space="preserve">Schedule </w:t>
      </w:r>
      <w:r w:rsidR="7AD2C718">
        <w:t>5</w:t>
      </w:r>
      <w:r w:rsidRPr="00A7028F">
        <w:t xml:space="preserve"> –</w:t>
      </w:r>
      <w:r w:rsidR="006012BE">
        <w:t xml:space="preserve"> </w:t>
      </w:r>
      <w:r w:rsidR="00885583">
        <w:t xml:space="preserve">BenefitsCal </w:t>
      </w:r>
      <w:r w:rsidR="00462E15" w:rsidRPr="00A7028F">
        <w:t>Services Price</w:t>
      </w:r>
      <w:r w:rsidR="00E7577E" w:rsidRPr="00A7028F">
        <w:t xml:space="preserve">: </w:t>
      </w:r>
      <w:r w:rsidR="00A37C4A">
        <w:t>March 202</w:t>
      </w:r>
      <w:r w:rsidR="4FD6EA1C">
        <w:t>6</w:t>
      </w:r>
      <w:r w:rsidR="00A37C4A">
        <w:t xml:space="preserve"> – </w:t>
      </w:r>
      <w:r w:rsidR="00320779">
        <w:t xml:space="preserve">July </w:t>
      </w:r>
      <w:r w:rsidR="00A37C4A">
        <w:t>2031</w:t>
      </w:r>
      <w:r w:rsidRPr="00A7028F">
        <w:t xml:space="preserve">, shall present the Contractor’s total firm fixed maximum price for Services for the </w:t>
      </w:r>
      <w:r w:rsidR="00997EAC" w:rsidRPr="00A7028F">
        <w:t xml:space="preserve">Base Contract Period </w:t>
      </w:r>
      <w:r w:rsidR="00A37C4A">
        <w:t xml:space="preserve">March 2025 – </w:t>
      </w:r>
      <w:r w:rsidR="00320779">
        <w:t xml:space="preserve">July </w:t>
      </w:r>
      <w:r w:rsidR="00A37C4A">
        <w:t>2031</w:t>
      </w:r>
      <w:r w:rsidRPr="7FF8EDFD">
        <w:rPr>
          <w:b/>
          <w:bCs/>
          <w:i/>
          <w:iCs/>
          <w:spacing w:val="-3"/>
        </w:rPr>
        <w:t>.</w:t>
      </w:r>
      <w:r w:rsidRPr="00A7028F">
        <w:t xml:space="preserve"> </w:t>
      </w:r>
      <w:r w:rsidR="0099431F" w:rsidRPr="00A7028F">
        <w:t xml:space="preserve">This worksheet derives data from and is linked to Schedule </w:t>
      </w:r>
      <w:r w:rsidR="00A37C4A">
        <w:t>6</w:t>
      </w:r>
      <w:r w:rsidR="0099431F" w:rsidRPr="00A7028F">
        <w:t xml:space="preserve"> –Staff Loading. </w:t>
      </w:r>
      <w:r w:rsidR="006304C4" w:rsidRPr="00A7028F">
        <w:t xml:space="preserve">Bidders should not modify any of the cells on this worksheet. </w:t>
      </w:r>
      <w:r w:rsidRPr="00A7028F">
        <w:t xml:space="preserve">Schedule </w:t>
      </w:r>
      <w:r w:rsidR="006C2DF2">
        <w:t>5</w:t>
      </w:r>
      <w:r w:rsidRPr="00A7028F">
        <w:t xml:space="preserve"> defines price by SFY. All indirect costs associated with </w:t>
      </w:r>
      <w:r w:rsidR="00A37C4A">
        <w:t>BenefitsCal</w:t>
      </w:r>
      <w:r w:rsidR="00A37C4A" w:rsidRPr="00A7028F">
        <w:t xml:space="preserve"> </w:t>
      </w:r>
      <w:r w:rsidRPr="00A7028F">
        <w:t xml:space="preserve">operational expenditures and all </w:t>
      </w:r>
      <w:r w:rsidR="00CF0B4E" w:rsidRPr="00A7028F">
        <w:t>Services</w:t>
      </w:r>
      <w:r w:rsidRPr="00A7028F">
        <w:t xml:space="preserve"> must be encompassed within this set of line items.</w:t>
      </w:r>
    </w:p>
    <w:p w14:paraId="5B7E1431" w14:textId="6DEBDEF4" w:rsidR="00997EAC" w:rsidRPr="00A7028F" w:rsidRDefault="00997EAC" w:rsidP="00DE0EE8">
      <w:pPr>
        <w:pStyle w:val="Heading4"/>
      </w:pPr>
      <w:r>
        <w:t xml:space="preserve">Staff Loading: </w:t>
      </w:r>
      <w:r w:rsidR="4073B52D">
        <w:t>March 2026</w:t>
      </w:r>
      <w:r>
        <w:t xml:space="preserve"> </w:t>
      </w:r>
      <w:r w:rsidR="00462E15">
        <w:t xml:space="preserve">– </w:t>
      </w:r>
      <w:r w:rsidR="00320779">
        <w:t xml:space="preserve">July </w:t>
      </w:r>
      <w:r w:rsidR="6B8B8DC6">
        <w:t>2031</w:t>
      </w:r>
      <w:r>
        <w:t xml:space="preserve"> (Schedule </w:t>
      </w:r>
      <w:r w:rsidR="18DABDFF">
        <w:t>6</w:t>
      </w:r>
      <w:r>
        <w:t>)</w:t>
      </w:r>
    </w:p>
    <w:p w14:paraId="42D6D852" w14:textId="6686DD9A" w:rsidR="002436B5" w:rsidRDefault="00997EAC" w:rsidP="00691922">
      <w:pPr>
        <w:spacing w:before="120" w:after="120"/>
      </w:pPr>
      <w:r w:rsidRPr="00A7028F">
        <w:t xml:space="preserve">Schedule </w:t>
      </w:r>
      <w:r w:rsidR="15F685EB">
        <w:t>6</w:t>
      </w:r>
      <w:r w:rsidRPr="00A7028F">
        <w:t xml:space="preserve"> –</w:t>
      </w:r>
      <w:r w:rsidR="006012BE">
        <w:t xml:space="preserve"> </w:t>
      </w:r>
      <w:r w:rsidRPr="00A7028F">
        <w:t xml:space="preserve">Staff Loading: </w:t>
      </w:r>
      <w:r w:rsidR="006C2DF2">
        <w:t>March 202</w:t>
      </w:r>
      <w:r w:rsidR="31654702">
        <w:t>6</w:t>
      </w:r>
      <w:r w:rsidR="006C2DF2">
        <w:t xml:space="preserve"> – January 2031</w:t>
      </w:r>
      <w:r w:rsidRPr="00A7028F">
        <w:t xml:space="preserve">, shall present the Contractor’s key </w:t>
      </w:r>
      <w:r w:rsidR="008C6636" w:rsidRPr="00A7028F">
        <w:t>Tasks</w:t>
      </w:r>
      <w:r w:rsidRPr="00A7028F">
        <w:t>, positions, FTEs, hours</w:t>
      </w:r>
      <w:r w:rsidR="00320779">
        <w:t>,</w:t>
      </w:r>
      <w:r w:rsidRPr="00A7028F">
        <w:t xml:space="preserve"> hourly rates </w:t>
      </w:r>
      <w:r w:rsidR="00320779">
        <w:t>and whether the position is an onshore or offshore resource</w:t>
      </w:r>
      <w:r w:rsidR="00320779" w:rsidRPr="00A7028F">
        <w:t xml:space="preserve"> </w:t>
      </w:r>
      <w:r w:rsidRPr="00A7028F">
        <w:t xml:space="preserve">by month for the Services for the period </w:t>
      </w:r>
      <w:r w:rsidR="006C2DF2">
        <w:t>March 2025</w:t>
      </w:r>
      <w:r w:rsidRPr="00A7028F">
        <w:t xml:space="preserve"> through </w:t>
      </w:r>
      <w:r w:rsidR="00320779">
        <w:t xml:space="preserve">July </w:t>
      </w:r>
      <w:r w:rsidR="006C2DF2">
        <w:t>2031</w:t>
      </w:r>
      <w:r w:rsidRPr="7FF8EDFD">
        <w:rPr>
          <w:b/>
          <w:bCs/>
          <w:i/>
          <w:iCs/>
          <w:spacing w:val="-3"/>
        </w:rPr>
        <w:t>.</w:t>
      </w:r>
      <w:r w:rsidRPr="00A7028F">
        <w:t xml:space="preserve"> Bidders should define additional </w:t>
      </w:r>
      <w:r w:rsidR="008C6636" w:rsidRPr="00A7028F">
        <w:t>Tasks</w:t>
      </w:r>
      <w:r w:rsidRPr="00A7028F">
        <w:t xml:space="preserve"> as needed. </w:t>
      </w:r>
    </w:p>
    <w:p w14:paraId="14E46806" w14:textId="2573271F" w:rsidR="00997EAC" w:rsidRDefault="00B37EAA" w:rsidP="00691922">
      <w:pPr>
        <w:spacing w:before="120" w:after="120"/>
      </w:pPr>
      <w:r>
        <w:t>Contractors</w:t>
      </w:r>
      <w:r w:rsidR="008F1652">
        <w:t xml:space="preserve"> are directed to </w:t>
      </w:r>
      <w:r w:rsidRPr="00B37EAA">
        <w:t xml:space="preserve">bid the 4,000 fixed monthly hours allocated for Application Maintenance (per Section 3.8). </w:t>
      </w:r>
      <w:r w:rsidR="00997EAC" w:rsidRPr="00A7028F">
        <w:t xml:space="preserve">The Staff Loading does serve as the basis for payment for the ongoing Services. </w:t>
      </w:r>
      <w:r w:rsidR="0099431F" w:rsidRPr="00A7028F">
        <w:t xml:space="preserve">This worksheet provides data and is linked to Schedule </w:t>
      </w:r>
      <w:r w:rsidR="716DF208">
        <w:t>5</w:t>
      </w:r>
      <w:r w:rsidR="0099431F" w:rsidRPr="00A7028F">
        <w:t xml:space="preserve"> –</w:t>
      </w:r>
      <w:r w:rsidR="00F62CC6">
        <w:t xml:space="preserve"> </w:t>
      </w:r>
      <w:r w:rsidR="0099431F" w:rsidRPr="00A7028F">
        <w:t xml:space="preserve">Services Price. </w:t>
      </w:r>
    </w:p>
    <w:p w14:paraId="20844152" w14:textId="77777777" w:rsidR="00320779" w:rsidRDefault="00320779" w:rsidP="00320779">
      <w:pPr>
        <w:spacing w:before="120" w:after="120"/>
      </w:pPr>
      <w:r>
        <w:t xml:space="preserve">Schedule 6 contains the following six worksheets, one for each base year in the Base Contract Period: </w:t>
      </w:r>
    </w:p>
    <w:p w14:paraId="0CCAA4C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6.1 </w:t>
      </w:r>
      <w:r w:rsidRPr="00187365">
        <w:rPr>
          <w:rFonts w:ascii="Century Gothic" w:hAnsi="Century Gothic"/>
          <w:sz w:val="22"/>
          <w:szCs w:val="22"/>
        </w:rPr>
        <w:t xml:space="preserve">Base Year 1 </w:t>
      </w:r>
      <w:r>
        <w:rPr>
          <w:rFonts w:ascii="Century Gothic" w:hAnsi="Century Gothic"/>
          <w:sz w:val="22"/>
          <w:szCs w:val="22"/>
        </w:rPr>
        <w:t>Staff Loading: March 2026 – February 2027</w:t>
      </w:r>
    </w:p>
    <w:p w14:paraId="551F624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6.2 </w:t>
      </w:r>
      <w:r w:rsidRPr="00D71545">
        <w:rPr>
          <w:rFonts w:ascii="Century Gothic" w:hAnsi="Century Gothic"/>
          <w:sz w:val="22"/>
          <w:szCs w:val="22"/>
        </w:rPr>
        <w:t xml:space="preserve">Base Year </w:t>
      </w:r>
      <w:r>
        <w:rPr>
          <w:rFonts w:ascii="Century Gothic" w:hAnsi="Century Gothic"/>
          <w:sz w:val="22"/>
          <w:szCs w:val="22"/>
        </w:rPr>
        <w:t>2</w:t>
      </w:r>
      <w:r w:rsidRPr="00D71545">
        <w:rPr>
          <w:rFonts w:ascii="Century Gothic" w:hAnsi="Century Gothic"/>
          <w:sz w:val="22"/>
          <w:szCs w:val="22"/>
        </w:rPr>
        <w:t xml:space="preserve"> </w:t>
      </w:r>
      <w:r>
        <w:rPr>
          <w:rFonts w:ascii="Century Gothic" w:hAnsi="Century Gothic"/>
          <w:sz w:val="22"/>
          <w:szCs w:val="22"/>
        </w:rPr>
        <w:t>Staff Loading: March 2027 – February 2028</w:t>
      </w:r>
    </w:p>
    <w:p w14:paraId="3009C8F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6.3 </w:t>
      </w:r>
      <w:r w:rsidRPr="00D71545">
        <w:rPr>
          <w:rFonts w:ascii="Century Gothic" w:hAnsi="Century Gothic"/>
          <w:sz w:val="22"/>
          <w:szCs w:val="22"/>
        </w:rPr>
        <w:t xml:space="preserve">Base Year </w:t>
      </w:r>
      <w:r>
        <w:rPr>
          <w:rFonts w:ascii="Century Gothic" w:hAnsi="Century Gothic"/>
          <w:sz w:val="22"/>
          <w:szCs w:val="22"/>
        </w:rPr>
        <w:t>3</w:t>
      </w:r>
      <w:r w:rsidRPr="00D71545">
        <w:rPr>
          <w:rFonts w:ascii="Century Gothic" w:hAnsi="Century Gothic"/>
          <w:sz w:val="22"/>
          <w:szCs w:val="22"/>
        </w:rPr>
        <w:t xml:space="preserve"> </w:t>
      </w:r>
      <w:r>
        <w:rPr>
          <w:rFonts w:ascii="Century Gothic" w:hAnsi="Century Gothic"/>
          <w:sz w:val="22"/>
          <w:szCs w:val="22"/>
        </w:rPr>
        <w:t>Staff Loading: March 2028 – February 2029</w:t>
      </w:r>
    </w:p>
    <w:p w14:paraId="026F3B5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6.4 </w:t>
      </w:r>
      <w:r w:rsidRPr="00D71545">
        <w:rPr>
          <w:rFonts w:ascii="Century Gothic" w:hAnsi="Century Gothic"/>
          <w:sz w:val="22"/>
          <w:szCs w:val="22"/>
        </w:rPr>
        <w:t xml:space="preserve">Base Year </w:t>
      </w:r>
      <w:r>
        <w:rPr>
          <w:rFonts w:ascii="Century Gothic" w:hAnsi="Century Gothic"/>
          <w:sz w:val="22"/>
          <w:szCs w:val="22"/>
        </w:rPr>
        <w:t>4</w:t>
      </w:r>
      <w:r w:rsidRPr="00D71545">
        <w:rPr>
          <w:rFonts w:ascii="Century Gothic" w:hAnsi="Century Gothic"/>
          <w:sz w:val="22"/>
          <w:szCs w:val="22"/>
        </w:rPr>
        <w:t xml:space="preserve"> </w:t>
      </w:r>
      <w:r>
        <w:rPr>
          <w:rFonts w:ascii="Century Gothic" w:hAnsi="Century Gothic"/>
          <w:sz w:val="22"/>
          <w:szCs w:val="22"/>
        </w:rPr>
        <w:t>Staff Loading: March 2029 – February 2030</w:t>
      </w:r>
    </w:p>
    <w:p w14:paraId="004363E1"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6.5 </w:t>
      </w:r>
      <w:r w:rsidRPr="00D71545">
        <w:rPr>
          <w:rFonts w:ascii="Century Gothic" w:hAnsi="Century Gothic"/>
          <w:sz w:val="22"/>
          <w:szCs w:val="22"/>
        </w:rPr>
        <w:t xml:space="preserve">Base Year </w:t>
      </w:r>
      <w:r>
        <w:rPr>
          <w:rFonts w:ascii="Century Gothic" w:hAnsi="Century Gothic"/>
          <w:sz w:val="22"/>
          <w:szCs w:val="22"/>
        </w:rPr>
        <w:t>5</w:t>
      </w:r>
      <w:r w:rsidRPr="00D71545">
        <w:rPr>
          <w:rFonts w:ascii="Century Gothic" w:hAnsi="Century Gothic"/>
          <w:sz w:val="22"/>
          <w:szCs w:val="22"/>
        </w:rPr>
        <w:t xml:space="preserve"> </w:t>
      </w:r>
      <w:r>
        <w:rPr>
          <w:rFonts w:ascii="Century Gothic" w:hAnsi="Century Gothic"/>
          <w:sz w:val="22"/>
          <w:szCs w:val="22"/>
        </w:rPr>
        <w:t>Staff Loading: March 2030 – February 2031</w:t>
      </w:r>
    </w:p>
    <w:p w14:paraId="345B4CDD"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lastRenderedPageBreak/>
        <w:t xml:space="preserve">6.6 </w:t>
      </w:r>
      <w:r w:rsidRPr="00D71545">
        <w:rPr>
          <w:rFonts w:ascii="Century Gothic" w:hAnsi="Century Gothic"/>
          <w:sz w:val="22"/>
          <w:szCs w:val="22"/>
        </w:rPr>
        <w:t xml:space="preserve">Base Year </w:t>
      </w:r>
      <w:r>
        <w:rPr>
          <w:rFonts w:ascii="Century Gothic" w:hAnsi="Century Gothic"/>
          <w:sz w:val="22"/>
          <w:szCs w:val="22"/>
        </w:rPr>
        <w:t>6</w:t>
      </w:r>
      <w:r w:rsidRPr="00D71545">
        <w:rPr>
          <w:rFonts w:ascii="Century Gothic" w:hAnsi="Century Gothic"/>
          <w:sz w:val="22"/>
          <w:szCs w:val="22"/>
        </w:rPr>
        <w:t xml:space="preserve"> </w:t>
      </w:r>
      <w:r>
        <w:rPr>
          <w:rFonts w:ascii="Century Gothic" w:hAnsi="Century Gothic"/>
          <w:sz w:val="22"/>
          <w:szCs w:val="22"/>
        </w:rPr>
        <w:t>Staff Loading: March 2031 – July 2031</w:t>
      </w:r>
    </w:p>
    <w:p w14:paraId="5D1E71B3" w14:textId="2893D28D" w:rsidR="00320779" w:rsidRPr="00A7028F" w:rsidRDefault="00320779" w:rsidP="00691922">
      <w:pPr>
        <w:spacing w:before="120" w:after="120"/>
      </w:pPr>
      <w:r>
        <w:rPr>
          <w:szCs w:val="22"/>
        </w:rPr>
        <w:t>For each of these worksheets, Bidders must reflect actual staff hours per month for that period in columns F through Q.  The information from these six worksheets will automatically populate the average monthly and annual hours in Schedule 6.</w:t>
      </w:r>
    </w:p>
    <w:p w14:paraId="43150E55" w14:textId="66C44D8D" w:rsidR="00566FD7" w:rsidRPr="00A7028F" w:rsidRDefault="00980A9E" w:rsidP="00DE0EE8">
      <w:pPr>
        <w:pStyle w:val="Heading4"/>
      </w:pPr>
      <w:r>
        <w:t xml:space="preserve"> </w:t>
      </w:r>
      <w:r w:rsidR="00566FD7">
        <w:t>Optional Extension Years 1</w:t>
      </w:r>
      <w:r w:rsidR="00355905">
        <w:t xml:space="preserve"> </w:t>
      </w:r>
      <w:r w:rsidR="000D5A92">
        <w:t>–</w:t>
      </w:r>
      <w:r w:rsidR="00355905">
        <w:t xml:space="preserve"> </w:t>
      </w:r>
      <w:r w:rsidR="00F24B77">
        <w:t>4</w:t>
      </w:r>
      <w:r w:rsidR="00566FD7">
        <w:t xml:space="preserve"> (Schedules </w:t>
      </w:r>
      <w:r w:rsidR="2CE6A895">
        <w:t>7.1</w:t>
      </w:r>
      <w:r w:rsidR="006C2DF2">
        <w:t xml:space="preserve"> – </w:t>
      </w:r>
      <w:r w:rsidR="587F781B">
        <w:t>7.4</w:t>
      </w:r>
      <w:r w:rsidR="00566FD7">
        <w:t>)</w:t>
      </w:r>
    </w:p>
    <w:p w14:paraId="2A0B54B7" w14:textId="3C6BE6C5" w:rsidR="00320779" w:rsidRDefault="00566FD7" w:rsidP="00691922">
      <w:pPr>
        <w:spacing w:before="120" w:after="120"/>
      </w:pPr>
      <w:r w:rsidRPr="00A7028F">
        <w:t xml:space="preserve">Schedules </w:t>
      </w:r>
      <w:r w:rsidR="55F3887E">
        <w:t>7.1</w:t>
      </w:r>
      <w:r w:rsidR="006C2DF2">
        <w:t xml:space="preserve"> – </w:t>
      </w:r>
      <w:r w:rsidR="3C1EAD0D">
        <w:t>7.4</w:t>
      </w:r>
      <w:r w:rsidR="008E4FFA" w:rsidRPr="00A7028F">
        <w:t xml:space="preserve">, </w:t>
      </w:r>
      <w:r w:rsidRPr="00A7028F">
        <w:t>Optional Extensions, Years 1</w:t>
      </w:r>
      <w:r w:rsidR="00355905" w:rsidRPr="00A7028F">
        <w:t xml:space="preserve"> </w:t>
      </w:r>
      <w:r w:rsidR="000D5A92" w:rsidRPr="00A7028F">
        <w:t xml:space="preserve">– </w:t>
      </w:r>
      <w:r w:rsidR="005051A1" w:rsidRPr="00A7028F">
        <w:t>4</w:t>
      </w:r>
      <w:r w:rsidRPr="00A7028F">
        <w:t>, shall each present the Contractor’s total firm fixed maximum price for Services</w:t>
      </w:r>
      <w:r w:rsidR="00C73C25" w:rsidRPr="00A7028F">
        <w:t>,</w:t>
      </w:r>
      <w:r w:rsidRPr="00A7028F">
        <w:t xml:space="preserve"> </w:t>
      </w:r>
      <w:r w:rsidR="00D36994" w:rsidRPr="00A7028F">
        <w:t>Software</w:t>
      </w:r>
      <w:r w:rsidR="00C73C25" w:rsidRPr="00A7028F">
        <w:t xml:space="preserve">, </w:t>
      </w:r>
      <w:r w:rsidR="00D36994" w:rsidRPr="00A7028F">
        <w:t>Software</w:t>
      </w:r>
      <w:r w:rsidR="00C73C25" w:rsidRPr="00A7028F">
        <w:t xml:space="preserve"> maintenance</w:t>
      </w:r>
      <w:r w:rsidR="005D7866">
        <w:t xml:space="preserve">, </w:t>
      </w:r>
      <w:r w:rsidR="00C73C25" w:rsidRPr="00A7028F">
        <w:t>and any other line items</w:t>
      </w:r>
      <w:r w:rsidRPr="7FF8EDFD">
        <w:rPr>
          <w:b/>
          <w:bCs/>
          <w:i/>
          <w:iCs/>
          <w:spacing w:val="-3"/>
        </w:rPr>
        <w:t>.</w:t>
      </w:r>
      <w:r w:rsidRPr="00A7028F">
        <w:t xml:space="preserve"> </w:t>
      </w:r>
      <w:r w:rsidR="00976A32" w:rsidRPr="00A7028F">
        <w:t xml:space="preserve">The </w:t>
      </w:r>
      <w:r w:rsidR="008C6636" w:rsidRPr="00A7028F">
        <w:t>Tasks</w:t>
      </w:r>
      <w:r w:rsidR="00976A32" w:rsidRPr="00A7028F">
        <w:t xml:space="preserve"> and </w:t>
      </w:r>
      <w:r w:rsidR="00CC33FC" w:rsidRPr="00A7028F">
        <w:t>Staff</w:t>
      </w:r>
      <w:r w:rsidR="00976A32" w:rsidRPr="00A7028F">
        <w:t xml:space="preserve"> information in Schedule </w:t>
      </w:r>
      <w:r w:rsidR="1BBC7D93">
        <w:t>7.1</w:t>
      </w:r>
      <w:r w:rsidR="00976A32" w:rsidRPr="00A7028F">
        <w:t xml:space="preserve"> – Optional Extension Year 1, is linked to the Schedule </w:t>
      </w:r>
      <w:r w:rsidR="66EE8F2D">
        <w:t>5</w:t>
      </w:r>
      <w:r w:rsidR="00976A32" w:rsidRPr="00A7028F">
        <w:t xml:space="preserve"> –</w:t>
      </w:r>
      <w:r w:rsidR="00980A9E">
        <w:t xml:space="preserve"> </w:t>
      </w:r>
      <w:r w:rsidR="00976A32" w:rsidRPr="00A7028F">
        <w:t xml:space="preserve">Services Price Schedule.  Each subsequent optional year is linked to the prior optional year. Bidders must manually enter </w:t>
      </w:r>
      <w:r w:rsidR="00D505DC">
        <w:t>percentage</w:t>
      </w:r>
      <w:r w:rsidR="00D505DC" w:rsidRPr="00A7028F">
        <w:t xml:space="preserve"> </w:t>
      </w:r>
      <w:r w:rsidR="00976A32" w:rsidRPr="00A7028F">
        <w:t xml:space="preserve">increases that apply to the </w:t>
      </w:r>
      <w:r w:rsidR="00CF0B4E" w:rsidRPr="00A7028F">
        <w:t>Services</w:t>
      </w:r>
      <w:r w:rsidR="005D7866">
        <w:t>, Software and Other</w:t>
      </w:r>
      <w:r w:rsidR="00976A32" w:rsidRPr="00A7028F">
        <w:t xml:space="preserve"> </w:t>
      </w:r>
      <w:r w:rsidR="00CC2632">
        <w:t>line items</w:t>
      </w:r>
      <w:r w:rsidR="00976A32" w:rsidRPr="00A7028F">
        <w:t xml:space="preserve">. </w:t>
      </w:r>
      <w:r w:rsidR="00320779">
        <w:t xml:space="preserve">Annual increases must not exceed 10%. A one-time Services increase is permitted </w:t>
      </w:r>
      <w:r w:rsidR="003474A0">
        <w:t xml:space="preserve">only </w:t>
      </w:r>
      <w:r w:rsidR="00320779">
        <w:t>for the Year 1 Optional Extension</w:t>
      </w:r>
      <w:r w:rsidR="003474A0">
        <w:t>; increases are not permitted for subsequent optional years</w:t>
      </w:r>
      <w:r w:rsidR="00320779">
        <w:t xml:space="preserve">. The Contractor’s total firm fixed maximum price for Services must be the same for </w:t>
      </w:r>
      <w:r w:rsidR="00785B0C">
        <w:t xml:space="preserve">all </w:t>
      </w:r>
      <w:r w:rsidR="004061B8">
        <w:t>four</w:t>
      </w:r>
      <w:r w:rsidR="00785B0C">
        <w:t xml:space="preserve"> Optional Extension Years.</w:t>
      </w:r>
    </w:p>
    <w:p w14:paraId="19D3A1EE" w14:textId="25110705" w:rsidR="00566FD7" w:rsidRPr="00A7028F" w:rsidRDefault="00566FD7" w:rsidP="00691922">
      <w:pPr>
        <w:spacing w:before="120" w:after="120"/>
      </w:pPr>
      <w:r w:rsidRPr="00A7028F">
        <w:t xml:space="preserve">Schedules </w:t>
      </w:r>
      <w:r w:rsidR="0FE26BFE">
        <w:t>7.1</w:t>
      </w:r>
      <w:r w:rsidR="006C2DF2">
        <w:t xml:space="preserve"> – </w:t>
      </w:r>
      <w:r w:rsidR="4BD8BD53">
        <w:t>7.4</w:t>
      </w:r>
      <w:r w:rsidRPr="00A7028F">
        <w:t xml:space="preserve"> define price by</w:t>
      </w:r>
      <w:r w:rsidR="000820C4" w:rsidRPr="00A7028F">
        <w:t xml:space="preserve"> </w:t>
      </w:r>
      <w:r w:rsidRPr="00A7028F">
        <w:t>SFY.</w:t>
      </w:r>
      <w:r w:rsidR="006C2DF2">
        <w:t xml:space="preserve"> </w:t>
      </w:r>
      <w:r w:rsidR="00320779">
        <w:t xml:space="preserve">There is no initial price loaded for Software; unless the Bidder specifically identifies additional Software purchases during the optional years, only Software Maintenance should be reflected. The initial price for Software Maintenance is linked to the Annual Price column for Software Maintenance and Support. </w:t>
      </w:r>
      <w:r w:rsidR="000F7633" w:rsidRPr="000F7633">
        <w:t xml:space="preserve">Bidders may adjust the source information as needed. </w:t>
      </w:r>
      <w:r w:rsidR="00CC2632">
        <w:t>Prices for all line items are structured to split across the two applicable State Fiscal Years.</w:t>
      </w:r>
      <w:r w:rsidR="006C2DF2">
        <w:t xml:space="preserve"> </w:t>
      </w:r>
      <w:r w:rsidR="00CC2632">
        <w:t xml:space="preserve">Bidders may adjust those splits as applicable with supporting assumptions. </w:t>
      </w:r>
      <w:r w:rsidRPr="00A7028F">
        <w:t xml:space="preserve">All indirect costs associated with </w:t>
      </w:r>
      <w:r w:rsidR="00D36994" w:rsidRPr="00A7028F">
        <w:t>Software</w:t>
      </w:r>
      <w:r w:rsidRPr="00A7028F">
        <w:t xml:space="preserve">, operational expenditures and all </w:t>
      </w:r>
      <w:r w:rsidR="00CF0B4E" w:rsidRPr="00A7028F">
        <w:t>Services</w:t>
      </w:r>
      <w:r w:rsidRPr="00A7028F">
        <w:t xml:space="preserve"> must be encompassed within this set of line items.</w:t>
      </w:r>
    </w:p>
    <w:p w14:paraId="415BA226" w14:textId="039F2302" w:rsidR="000809E1" w:rsidRPr="00A7028F" w:rsidRDefault="000D5A92" w:rsidP="00DE0EE8">
      <w:pPr>
        <w:pStyle w:val="Heading4"/>
      </w:pPr>
      <w:r>
        <w:t>Hourly</w:t>
      </w:r>
      <w:r w:rsidR="000809E1">
        <w:t xml:space="preserve"> Rate Card (Schedule </w:t>
      </w:r>
      <w:r w:rsidR="30211054">
        <w:t>8</w:t>
      </w:r>
      <w:r w:rsidR="000809E1">
        <w:t>)</w:t>
      </w:r>
    </w:p>
    <w:p w14:paraId="208AD006" w14:textId="41843465" w:rsidR="00B03783" w:rsidRPr="00A7028F" w:rsidRDefault="000809E1" w:rsidP="00B03783">
      <w:pPr>
        <w:spacing w:before="120" w:after="240"/>
      </w:pPr>
      <w:r>
        <w:t xml:space="preserve">Schedule </w:t>
      </w:r>
      <w:r w:rsidR="4ED6167F">
        <w:t>8</w:t>
      </w:r>
      <w:r>
        <w:t xml:space="preserve"> – </w:t>
      </w:r>
      <w:r w:rsidR="000D5A92">
        <w:t>Hourly</w:t>
      </w:r>
      <w:r>
        <w:t xml:space="preserve"> Rate Card shall present the Contractor’s hourly rates for each </w:t>
      </w:r>
      <w:r w:rsidR="007C655C">
        <w:t xml:space="preserve">position </w:t>
      </w:r>
      <w:r w:rsidR="000D5A92">
        <w:t>during the Transition-In Period and the Base Contract Term</w:t>
      </w:r>
      <w:r>
        <w:t>.</w:t>
      </w:r>
      <w:r w:rsidR="00D532F8">
        <w:t xml:space="preserve"> </w:t>
      </w:r>
      <w:bookmarkStart w:id="275" w:name="_Hlk140143448"/>
      <w:r w:rsidR="00785B0C">
        <w:t xml:space="preserve">Bidders must also indicate whether each position and associated hourly rate is based onshore or offshore. </w:t>
      </w:r>
      <w:bookmarkEnd w:id="275"/>
      <w:r w:rsidR="00785B0C">
        <w:t xml:space="preserve"> </w:t>
      </w:r>
      <w:r w:rsidR="00D532F8">
        <w:t xml:space="preserve">Hourly rates must remain flat for the Transition-In Period and the Base Contract term combined. </w:t>
      </w:r>
      <w:r>
        <w:t xml:space="preserve">Schedule </w:t>
      </w:r>
      <w:r w:rsidR="0CB61CF2">
        <w:t>8</w:t>
      </w:r>
      <w:r>
        <w:t xml:space="preserve"> must include hourly rates for all Key Staff </w:t>
      </w:r>
      <w:r w:rsidR="007C655C">
        <w:t xml:space="preserve">positions </w:t>
      </w:r>
      <w:r>
        <w:t xml:space="preserve">and non-Key Staff </w:t>
      </w:r>
      <w:r w:rsidR="007C655C">
        <w:t>positions</w:t>
      </w:r>
      <w:r>
        <w:t xml:space="preserve">. The Contractor hourly rates must include all direct and indirect </w:t>
      </w:r>
      <w:r w:rsidR="00E337C5">
        <w:t>Charges</w:t>
      </w:r>
      <w:r>
        <w:t xml:space="preserve"> for each </w:t>
      </w:r>
      <w:r w:rsidR="007C655C">
        <w:t>position</w:t>
      </w:r>
      <w:r>
        <w:t>.</w:t>
      </w:r>
      <w:r w:rsidR="00B03783">
        <w:t xml:space="preserve"> </w:t>
      </w:r>
    </w:p>
    <w:p w14:paraId="66F7F323" w14:textId="159397CD" w:rsidR="00566FD7" w:rsidRPr="00A7028F" w:rsidRDefault="00566FD7" w:rsidP="008F6A9E">
      <w:pPr>
        <w:pStyle w:val="Heading4"/>
      </w:pPr>
      <w:r>
        <w:t xml:space="preserve">Change Order Rate Card (Schedule </w:t>
      </w:r>
      <w:r w:rsidR="293EA054">
        <w:t>9</w:t>
      </w:r>
      <w:r>
        <w:t>)</w:t>
      </w:r>
    </w:p>
    <w:p w14:paraId="51377116" w14:textId="178019EC" w:rsidR="00566FD7" w:rsidRDefault="00566FD7" w:rsidP="00691922">
      <w:pPr>
        <w:spacing w:before="120" w:after="120"/>
      </w:pPr>
      <w:r>
        <w:t xml:space="preserve">Schedule </w:t>
      </w:r>
      <w:r w:rsidR="647E475F">
        <w:t>9</w:t>
      </w:r>
      <w:r>
        <w:t xml:space="preserve"> – Change Order Rate Card shall present the Contractor’s hourly rates for each </w:t>
      </w:r>
      <w:r w:rsidR="007C655C">
        <w:t xml:space="preserve">position </w:t>
      </w:r>
      <w:r>
        <w:t xml:space="preserve">for any future potential Agreement Change Orders. </w:t>
      </w:r>
      <w:r w:rsidR="00785B0C">
        <w:t xml:space="preserve">Bidders must also indicate whether each position and associated hourly rate is based onshore or offshore.  </w:t>
      </w:r>
      <w:r>
        <w:t xml:space="preserve">Schedule </w:t>
      </w:r>
      <w:r w:rsidR="00785B0C">
        <w:t xml:space="preserve">9 </w:t>
      </w:r>
      <w:r>
        <w:t xml:space="preserve">must include hourly rates for all Key Staff </w:t>
      </w:r>
      <w:r w:rsidR="007C655C">
        <w:t xml:space="preserve">positions </w:t>
      </w:r>
      <w:r>
        <w:t>and non-Key Staff</w:t>
      </w:r>
      <w:r w:rsidR="007C655C">
        <w:t xml:space="preserve"> positions</w:t>
      </w:r>
      <w:r>
        <w:t xml:space="preserve">. The Contractor hourly rates must include all direct and indirect </w:t>
      </w:r>
      <w:r w:rsidR="00E337C5">
        <w:t>Charges</w:t>
      </w:r>
      <w:r>
        <w:t xml:space="preserve"> for each </w:t>
      </w:r>
      <w:r w:rsidR="007C655C">
        <w:t>position</w:t>
      </w:r>
      <w:r>
        <w:t>.</w:t>
      </w:r>
      <w:bookmarkStart w:id="276" w:name="_Hlk120794493"/>
      <w:r w:rsidR="00D55B49">
        <w:t xml:space="preserve"> </w:t>
      </w:r>
      <w:r w:rsidR="00294941">
        <w:t xml:space="preserve">Change Order </w:t>
      </w:r>
      <w:r w:rsidR="00175046">
        <w:t>rates must be within 10% of the hourly rates documented in the Hourly Rate Card</w:t>
      </w:r>
      <w:r w:rsidR="00E935C5">
        <w:t xml:space="preserve"> for the </w:t>
      </w:r>
      <w:r w:rsidR="00294941">
        <w:t>Transition-In Period and the Base Contract Term.</w:t>
      </w:r>
      <w:bookmarkEnd w:id="276"/>
    </w:p>
    <w:p w14:paraId="3A768B46" w14:textId="2A59271E" w:rsidR="00D67630" w:rsidRPr="00A7028F" w:rsidRDefault="00D67630" w:rsidP="00D67630">
      <w:pPr>
        <w:pStyle w:val="Heading4"/>
      </w:pPr>
      <w:r>
        <w:lastRenderedPageBreak/>
        <w:t>AWS IaaS Resources (Schedule 10)</w:t>
      </w:r>
    </w:p>
    <w:p w14:paraId="24527260" w14:textId="06734651" w:rsidR="00D67630" w:rsidRPr="00A7028F" w:rsidRDefault="00D67630" w:rsidP="00691922">
      <w:pPr>
        <w:spacing w:before="120" w:after="120"/>
      </w:pPr>
      <w:r w:rsidRPr="00D67630">
        <w:t>Schedule 1</w:t>
      </w:r>
      <w:r>
        <w:t>0</w:t>
      </w:r>
      <w:r w:rsidRPr="00D67630">
        <w:t xml:space="preserve"> –AWS Infrastructure as a Service (IaaS) Resources shall present the Contractor’s AWS IaaS needs to perform all requirements of the RFP. Schedule 1</w:t>
      </w:r>
      <w:r>
        <w:t>0</w:t>
      </w:r>
      <w:r w:rsidRPr="00D67630">
        <w:t xml:space="preserve"> indicates the required additional resources the Contractor needs for the Consortium to procure based on its proposal. Bidders are directed not to include existing </w:t>
      </w:r>
      <w:r>
        <w:t xml:space="preserve">BenefitsCal </w:t>
      </w:r>
      <w:r w:rsidRPr="00D67630">
        <w:t>AWS resources, as part of this schedule.  The prices associated with Schedule 1</w:t>
      </w:r>
      <w:r>
        <w:t>0</w:t>
      </w:r>
      <w:r w:rsidRPr="00D67630">
        <w:t xml:space="preserve"> are not reflected in the overall price summar</w:t>
      </w:r>
      <w:r>
        <w:t>y</w:t>
      </w:r>
      <w:r w:rsidRPr="00D67630">
        <w:t xml:space="preserve"> in Schedule 1–</w:t>
      </w:r>
      <w:r>
        <w:t xml:space="preserve"> BenefitsCal </w:t>
      </w:r>
      <w:r w:rsidRPr="00D67630">
        <w:t>Price Summary by SFY</w:t>
      </w:r>
      <w:r>
        <w:t xml:space="preserve">. </w:t>
      </w:r>
    </w:p>
    <w:bookmarkEnd w:id="274"/>
    <w:p w14:paraId="0E25D183" w14:textId="6BF6435A" w:rsidR="001032E2" w:rsidRPr="00A7028F" w:rsidRDefault="001032E2" w:rsidP="001032E2">
      <w:pPr>
        <w:pStyle w:val="Heading4"/>
      </w:pPr>
      <w:r>
        <w:t xml:space="preserve">Other (Schedule </w:t>
      </w:r>
      <w:r w:rsidR="32493C03">
        <w:t>1</w:t>
      </w:r>
      <w:r w:rsidR="12988134">
        <w:t>1</w:t>
      </w:r>
      <w:r>
        <w:t>)</w:t>
      </w:r>
    </w:p>
    <w:p w14:paraId="5BE3534C" w14:textId="1B5A75E4" w:rsidR="001032E2" w:rsidRDefault="001032E2" w:rsidP="001032E2">
      <w:pPr>
        <w:spacing w:before="120" w:after="120"/>
      </w:pPr>
      <w:r w:rsidRPr="00A7028F">
        <w:t xml:space="preserve">Schedule </w:t>
      </w:r>
      <w:r w:rsidR="53D85B14">
        <w:t>1</w:t>
      </w:r>
      <w:r w:rsidR="7943CBA6">
        <w:t>1</w:t>
      </w:r>
      <w:r w:rsidRPr="00A7028F">
        <w:t xml:space="preserve"> – O</w:t>
      </w:r>
      <w:r>
        <w:t xml:space="preserve">ther </w:t>
      </w:r>
      <w:r w:rsidRPr="00A7028F">
        <w:t xml:space="preserve">shall present the Contractor’s total firm fixed maximum price for </w:t>
      </w:r>
      <w:r>
        <w:t xml:space="preserve">Other </w:t>
      </w:r>
      <w:r w:rsidR="00772DAB">
        <w:t>goods and Services</w:t>
      </w:r>
      <w:r w:rsidRPr="7FF8EDFD">
        <w:rPr>
          <w:b/>
          <w:bCs/>
          <w:i/>
          <w:iCs/>
          <w:spacing w:val="-3"/>
        </w:rPr>
        <w:t>.</w:t>
      </w:r>
      <w:r>
        <w:t xml:space="preserve"> This schedule capture</w:t>
      </w:r>
      <w:r w:rsidR="000377FC">
        <w:t>s</w:t>
      </w:r>
      <w:r>
        <w:t xml:space="preserve"> prices for those items which do not </w:t>
      </w:r>
      <w:r w:rsidR="000377FC">
        <w:t>directly correspond to other defined price schedules, including but not limited to third party services.</w:t>
      </w:r>
      <w:r>
        <w:t xml:space="preserve"> </w:t>
      </w:r>
      <w:r w:rsidRPr="00A7028F">
        <w:t xml:space="preserve">Schedule </w:t>
      </w:r>
      <w:r w:rsidR="0CC2E7CD">
        <w:t>1</w:t>
      </w:r>
      <w:r w:rsidR="18C8A5FA">
        <w:t>1</w:t>
      </w:r>
      <w:r>
        <w:t xml:space="preserve"> </w:t>
      </w:r>
      <w:r w:rsidRPr="00A7028F">
        <w:t xml:space="preserve">defines price by SFY. All indirect costs associated with </w:t>
      </w:r>
      <w:r>
        <w:t xml:space="preserve">Other </w:t>
      </w:r>
      <w:r w:rsidR="00772DAB">
        <w:t>goods and Services</w:t>
      </w:r>
      <w:r w:rsidRPr="00A7028F">
        <w:t xml:space="preserve"> must be encompassed within this set of line items.  </w:t>
      </w:r>
    </w:p>
    <w:p w14:paraId="214FA4A5" w14:textId="2FC5A83D" w:rsidR="00AE78B6" w:rsidRDefault="00F24416" w:rsidP="00795B29">
      <w:pPr>
        <w:pStyle w:val="Heading3"/>
      </w:pPr>
      <w:bookmarkStart w:id="277" w:name="_Toc169183828"/>
      <w:bookmarkStart w:id="278" w:name="_Toc169183829"/>
      <w:bookmarkStart w:id="279" w:name="_Toc177456127"/>
      <w:bookmarkEnd w:id="277"/>
      <w:bookmarkEnd w:id="278"/>
      <w:r>
        <w:t>Volume 3</w:t>
      </w:r>
      <w:r w:rsidR="002E7191">
        <w:t>A and Volume</w:t>
      </w:r>
      <w:r w:rsidR="00D87290">
        <w:t xml:space="preserve"> 3B</w:t>
      </w:r>
      <w:r>
        <w:t xml:space="preserve"> –</w:t>
      </w:r>
      <w:r w:rsidR="003E54C1">
        <w:t xml:space="preserve"> </w:t>
      </w:r>
      <w:r w:rsidR="00911366">
        <w:t xml:space="preserve">Confidential or Proprietary Portions </w:t>
      </w:r>
      <w:r w:rsidR="00297683">
        <w:t>Redacted Proposals</w:t>
      </w:r>
      <w:r w:rsidR="00691FFC">
        <w:t xml:space="preserve"> - Optional</w:t>
      </w:r>
      <w:bookmarkEnd w:id="279"/>
    </w:p>
    <w:p w14:paraId="58D1C4D3" w14:textId="66D3E465" w:rsidR="00795B29" w:rsidRDefault="00455B77" w:rsidP="00862904">
      <w:r>
        <w:t>Bidders may</w:t>
      </w:r>
      <w:r w:rsidR="008E4E79">
        <w:t>,</w:t>
      </w:r>
      <w:r>
        <w:t xml:space="preserve"> </w:t>
      </w:r>
      <w:r w:rsidR="00691FFC">
        <w:t>at their discretion</w:t>
      </w:r>
      <w:r w:rsidR="008E4E79">
        <w:t>,</w:t>
      </w:r>
      <w:r w:rsidR="00691FFC">
        <w:t xml:space="preserve"> </w:t>
      </w:r>
      <w:r>
        <w:t xml:space="preserve">include confidential materials as described in Section </w:t>
      </w:r>
      <w:r w:rsidR="00DB2B18">
        <w:t xml:space="preserve">7.8 – Public Records Act. </w:t>
      </w:r>
      <w:r w:rsidR="00DB2B18" w:rsidRPr="00DB2B18">
        <w:t xml:space="preserve">If a Bidder believes that any portion of its Proposal is exempt from public disclosure, it may </w:t>
      </w:r>
      <w:r w:rsidR="004F37D8">
        <w:t xml:space="preserve">redact the </w:t>
      </w:r>
      <w:r w:rsidR="00DB2B18" w:rsidRPr="00DB2B18">
        <w:t>portion</w:t>
      </w:r>
      <w:r w:rsidR="00B2181E">
        <w:t>(s)</w:t>
      </w:r>
      <w:r w:rsidR="00DB2B18" w:rsidRPr="00DB2B18">
        <w:t xml:space="preserve"> </w:t>
      </w:r>
      <w:r w:rsidR="00BF77BD">
        <w:t xml:space="preserve">regarded as </w:t>
      </w:r>
      <w:r w:rsidR="00DB2B18" w:rsidRPr="00DB2B18">
        <w:t xml:space="preserve">“Confidential” or “Proprietary” and </w:t>
      </w:r>
      <w:r w:rsidR="00691FFC">
        <w:t>submit as a separate volume in accordance with Proposal Submission instructions contained in Section 6.2</w:t>
      </w:r>
      <w:r w:rsidR="003A6AEB">
        <w:t xml:space="preserve"> and Section 6.3</w:t>
      </w:r>
    </w:p>
    <w:p w14:paraId="0ED1F39C" w14:textId="77777777" w:rsidR="006F7207" w:rsidRDefault="006F7207" w:rsidP="006F7207">
      <w:pPr>
        <w:pStyle w:val="BodyText"/>
      </w:pPr>
      <w:bookmarkStart w:id="280" w:name="_Toc98761389"/>
      <w:bookmarkStart w:id="281" w:name="_Toc98858960"/>
      <w:bookmarkEnd w:id="280"/>
      <w:bookmarkEnd w:id="281"/>
    </w:p>
    <w:p w14:paraId="6EA31F69" w14:textId="603FE8C7" w:rsidR="000377FC" w:rsidRPr="00A7028F" w:rsidRDefault="000377FC" w:rsidP="006F7207">
      <w:pPr>
        <w:pStyle w:val="BodyText"/>
        <w:sectPr w:rsidR="000377FC" w:rsidRPr="00A7028F" w:rsidSect="00BC5239">
          <w:pgSz w:w="12240" w:h="15840"/>
          <w:pgMar w:top="1599" w:right="1440" w:bottom="1440" w:left="1440" w:header="720" w:footer="720" w:gutter="0"/>
          <w:cols w:space="720"/>
          <w:docGrid w:linePitch="360"/>
        </w:sectPr>
      </w:pPr>
    </w:p>
    <w:p w14:paraId="11405A22" w14:textId="328EBBF0" w:rsidR="002E4CCD" w:rsidRPr="00A7028F" w:rsidRDefault="002E4CCD" w:rsidP="00F327A5">
      <w:pPr>
        <w:pStyle w:val="Heading1"/>
      </w:pPr>
      <w:bookmarkStart w:id="282" w:name="_Toc95217009"/>
      <w:bookmarkStart w:id="283" w:name="_Toc177456128"/>
      <w:r w:rsidRPr="00A7028F">
        <w:lastRenderedPageBreak/>
        <w:t>PROPOSAL CONDITIONS AND CERTIFICATIONS</w:t>
      </w:r>
      <w:bookmarkEnd w:id="282"/>
      <w:bookmarkEnd w:id="283"/>
      <w:r w:rsidRPr="00A7028F">
        <w:tab/>
      </w:r>
    </w:p>
    <w:p w14:paraId="334789A8" w14:textId="72E55061" w:rsidR="00D312D9" w:rsidRPr="00A7028F" w:rsidRDefault="00D312D9" w:rsidP="00F327A5">
      <w:pPr>
        <w:pStyle w:val="Heading2"/>
      </w:pPr>
      <w:bookmarkStart w:id="284" w:name="_Toc177456129"/>
      <w:r w:rsidRPr="00A7028F">
        <w:t>Authorized Signatures</w:t>
      </w:r>
      <w:bookmarkEnd w:id="284"/>
    </w:p>
    <w:p w14:paraId="5A78CF3E" w14:textId="6C31652E" w:rsidR="00D312D9" w:rsidRPr="00A7028F" w:rsidRDefault="00D312D9" w:rsidP="00F327A5">
      <w:pPr>
        <w:pStyle w:val="RFPBody"/>
        <w:jc w:val="left"/>
      </w:pPr>
      <w:r w:rsidRPr="00A7028F">
        <w:t xml:space="preserve">All </w:t>
      </w:r>
      <w:r w:rsidR="00E56216" w:rsidRPr="00A7028F">
        <w:t>Proposal</w:t>
      </w:r>
      <w:r w:rsidRPr="00A7028F">
        <w:t>s must be signed by an individual authorized to bind the Bidder to the provisions of the RFP.</w:t>
      </w:r>
    </w:p>
    <w:p w14:paraId="67B355DD" w14:textId="27E98E31" w:rsidR="00D312D9" w:rsidRPr="00A7028F" w:rsidRDefault="00D312D9" w:rsidP="00F327A5">
      <w:pPr>
        <w:pStyle w:val="Heading2"/>
      </w:pPr>
      <w:bookmarkStart w:id="285" w:name="_Toc177456130"/>
      <w:r w:rsidRPr="00A7028F">
        <w:t>Term Of Offer</w:t>
      </w:r>
      <w:bookmarkEnd w:id="285"/>
    </w:p>
    <w:p w14:paraId="65F1DF0B" w14:textId="5838E1FF" w:rsidR="00D312D9" w:rsidRPr="00A7028F" w:rsidRDefault="00D312D9" w:rsidP="00F327A5">
      <w:pPr>
        <w:pStyle w:val="RFPBody"/>
        <w:jc w:val="left"/>
      </w:pPr>
      <w:r w:rsidRPr="00A7028F">
        <w:t xml:space="preserve">Proposals shall remain open, valid and subject to acceptance </w:t>
      </w:r>
      <w:r w:rsidR="00197A76" w:rsidRPr="00A7028F">
        <w:t>any time</w:t>
      </w:r>
      <w:r w:rsidR="00FB230F" w:rsidRPr="00A7028F">
        <w:t xml:space="preserve"> </w:t>
      </w:r>
      <w:r w:rsidR="00FB230F">
        <w:t>prior to the end of the Transition-In Period</w:t>
      </w:r>
      <w:r w:rsidRPr="00A7028F">
        <w:t xml:space="preserve">. </w:t>
      </w:r>
    </w:p>
    <w:p w14:paraId="0B068815" w14:textId="274CCBE3" w:rsidR="00D312D9" w:rsidRPr="00A7028F" w:rsidRDefault="00D312D9" w:rsidP="00F327A5">
      <w:pPr>
        <w:pStyle w:val="Heading2"/>
      </w:pPr>
      <w:bookmarkStart w:id="286" w:name="_Toc177456131"/>
      <w:r w:rsidRPr="00A7028F">
        <w:t>Required Review</w:t>
      </w:r>
      <w:bookmarkEnd w:id="286"/>
    </w:p>
    <w:p w14:paraId="149F545D" w14:textId="51A35C67" w:rsidR="00D312D9" w:rsidRPr="00A7028F" w:rsidRDefault="00D312D9" w:rsidP="00F327A5">
      <w:pPr>
        <w:pStyle w:val="RFPBody"/>
        <w:jc w:val="left"/>
      </w:pPr>
      <w:r w:rsidRPr="00A7028F">
        <w:t>Bidders should carefully review this solicitation for defects and questionable or objectionable material. Comments concerning defects and/or objectionable material must be made in writing and received by the RFP/Proposal contact via email on or before</w:t>
      </w:r>
      <w:r w:rsidR="00206A09" w:rsidRPr="00A7028F">
        <w:t xml:space="preserve"> the dates included in Section 1.1</w:t>
      </w:r>
      <w:r w:rsidR="00410D33">
        <w:t>1</w:t>
      </w:r>
      <w:r w:rsidR="007D0F86" w:rsidRPr="00A7028F">
        <w:t xml:space="preserve"> - </w:t>
      </w:r>
      <w:r w:rsidR="00206A09" w:rsidRPr="00A7028F">
        <w:t>Procurement Timeline.</w:t>
      </w:r>
      <w:r w:rsidRPr="00A7028F">
        <w:t xml:space="preserve"> This will facilitate timely issuance of any necessary amendments.  </w:t>
      </w:r>
    </w:p>
    <w:p w14:paraId="3F74393E" w14:textId="3BAAC227" w:rsidR="00D312D9" w:rsidRPr="00A7028F" w:rsidRDefault="00D312D9" w:rsidP="00F327A5">
      <w:pPr>
        <w:pStyle w:val="Heading2"/>
      </w:pPr>
      <w:bookmarkStart w:id="287" w:name="_Toc177456132"/>
      <w:r w:rsidRPr="00A7028F">
        <w:t>Incurred Costs</w:t>
      </w:r>
      <w:bookmarkEnd w:id="287"/>
    </w:p>
    <w:p w14:paraId="68C4E7F9" w14:textId="5A0B2077" w:rsidR="00D312D9" w:rsidRPr="00A7028F" w:rsidRDefault="00D312D9" w:rsidP="00F327A5">
      <w:pPr>
        <w:pStyle w:val="RFPBody"/>
        <w:jc w:val="left"/>
      </w:pPr>
      <w:r w:rsidRPr="00A7028F">
        <w:t xml:space="preserve">The Consortium is not obligated to pay any costs incurred by Bidder in the preparation of a </w:t>
      </w:r>
      <w:r w:rsidR="00E56216" w:rsidRPr="00A7028F">
        <w:t>Proposal</w:t>
      </w:r>
      <w:r w:rsidRPr="00A7028F">
        <w:t xml:space="preserve"> in response to this RFP. Bidders agree that all costs incurred in developing a </w:t>
      </w:r>
      <w:r w:rsidR="00E56216" w:rsidRPr="00A7028F">
        <w:t>Proposal</w:t>
      </w:r>
      <w:r w:rsidRPr="00A7028F">
        <w:t xml:space="preserve"> are the Bidder’s responsibility.</w:t>
      </w:r>
    </w:p>
    <w:p w14:paraId="65041D3D" w14:textId="6326B65D" w:rsidR="00D312D9" w:rsidRPr="00A7028F" w:rsidRDefault="00D312D9" w:rsidP="00F327A5">
      <w:pPr>
        <w:pStyle w:val="Heading2"/>
      </w:pPr>
      <w:bookmarkStart w:id="288" w:name="_Toc177456133"/>
      <w:r w:rsidRPr="00A7028F">
        <w:t>Amendments/Addenda To RFP</w:t>
      </w:r>
      <w:bookmarkEnd w:id="288"/>
    </w:p>
    <w:p w14:paraId="69E28892" w14:textId="77777777" w:rsidR="00D312D9" w:rsidRPr="00A7028F" w:rsidRDefault="00D312D9" w:rsidP="00F327A5">
      <w:pPr>
        <w:pStyle w:val="RFPBody"/>
        <w:jc w:val="left"/>
      </w:pPr>
      <w:r w:rsidRPr="00A7028F">
        <w:t xml:space="preserve">The Consortium reserves the right to issue addenda or amendments to this RFP if the Consortium determines that changes are necessary and/or additional information is needed.  </w:t>
      </w:r>
    </w:p>
    <w:p w14:paraId="329E39F5" w14:textId="76670540" w:rsidR="00D312D9" w:rsidRPr="00A7028F" w:rsidRDefault="00D312D9" w:rsidP="00F327A5">
      <w:pPr>
        <w:pStyle w:val="Heading2"/>
      </w:pPr>
      <w:bookmarkStart w:id="289" w:name="_Toc177456134"/>
      <w:r w:rsidRPr="00A7028F">
        <w:t>Best Value Evaluation</w:t>
      </w:r>
      <w:bookmarkEnd w:id="289"/>
      <w:r w:rsidRPr="00A7028F">
        <w:t xml:space="preserve"> </w:t>
      </w:r>
    </w:p>
    <w:p w14:paraId="7B223B93" w14:textId="4C155C83" w:rsidR="00D312D9" w:rsidRPr="00A7028F" w:rsidRDefault="00D312D9" w:rsidP="00D17909">
      <w:pPr>
        <w:pStyle w:val="RFPBody"/>
        <w:spacing w:after="120"/>
        <w:jc w:val="left"/>
      </w:pPr>
      <w:r w:rsidRPr="00A7028F">
        <w:t xml:space="preserve">As established in this solicitation, the Consortium realizes that criteria other than price are important and will award a contract based on the </w:t>
      </w:r>
      <w:r w:rsidR="00E56216" w:rsidRPr="00A7028F">
        <w:t>Proposal</w:t>
      </w:r>
      <w:r w:rsidRPr="00A7028F">
        <w:t xml:space="preserve"> that best meets the needs of the Consortium. The optimal combination of quality, price, and various qualitative elements of required Services will provide the Consortium the greatest or best value.  Proposals must clearly demonstrate and provide evidence of the following:</w:t>
      </w:r>
    </w:p>
    <w:p w14:paraId="6B5472DB" w14:textId="72A4CB44" w:rsidR="00D312D9" w:rsidRPr="00A7028F" w:rsidRDefault="00D312D9" w:rsidP="00DF6379">
      <w:pPr>
        <w:pStyle w:val="CSBullet1"/>
        <w:numPr>
          <w:ilvl w:val="0"/>
          <w:numId w:val="21"/>
        </w:numPr>
      </w:pPr>
      <w:r w:rsidRPr="00A7028F">
        <w:t>Proven experience in providing similar services for Projects of similar scope and complexity with a distributed customer base (</w:t>
      </w:r>
      <w:r w:rsidR="00206A09" w:rsidRPr="00A7028F">
        <w:t>i.e.,</w:t>
      </w:r>
      <w:r w:rsidRPr="00A7028F">
        <w:t xml:space="preserve"> multiple customer locations).</w:t>
      </w:r>
    </w:p>
    <w:p w14:paraId="21C73086" w14:textId="09EE52DC" w:rsidR="00D312D9" w:rsidRPr="00A7028F" w:rsidRDefault="00D312D9" w:rsidP="00DF6379">
      <w:pPr>
        <w:pStyle w:val="CSBullet1"/>
        <w:numPr>
          <w:ilvl w:val="0"/>
          <w:numId w:val="21"/>
        </w:numPr>
      </w:pPr>
      <w:r w:rsidRPr="00A7028F">
        <w:t>An approach that offers guidance and innovative solutions to lead the CalSAWS Consortium in effectively managing and completing the transition to</w:t>
      </w:r>
      <w:r w:rsidR="00B25140" w:rsidRPr="00A7028F">
        <w:t xml:space="preserve"> new </w:t>
      </w:r>
      <w:r w:rsidR="003F2FC9">
        <w:t>BenefitsCal</w:t>
      </w:r>
      <w:r w:rsidR="00B25140" w:rsidRPr="00A7028F">
        <w:t xml:space="preserve"> </w:t>
      </w:r>
      <w:r w:rsidRPr="00A7028F">
        <w:t>Services and in identifying, understanding and addressing issues and risks.</w:t>
      </w:r>
    </w:p>
    <w:p w14:paraId="719D4CFC" w14:textId="77777777" w:rsidR="00D312D9" w:rsidRPr="00A7028F" w:rsidRDefault="00D312D9" w:rsidP="00DF6379">
      <w:pPr>
        <w:pStyle w:val="CSBullet1"/>
        <w:numPr>
          <w:ilvl w:val="0"/>
          <w:numId w:val="21"/>
        </w:numPr>
      </w:pPr>
      <w:r w:rsidRPr="00A7028F">
        <w:lastRenderedPageBreak/>
        <w:t>A proactive Project management methodology that combines structured management processes, proven techniques, best practices and appropriate tools.</w:t>
      </w:r>
    </w:p>
    <w:p w14:paraId="3A9F4440" w14:textId="0DEC9650" w:rsidR="00D312D9" w:rsidRPr="00A7028F" w:rsidRDefault="00D312D9" w:rsidP="00DF6379">
      <w:pPr>
        <w:pStyle w:val="CSBullet1"/>
        <w:numPr>
          <w:ilvl w:val="0"/>
          <w:numId w:val="21"/>
        </w:numPr>
      </w:pPr>
      <w:r w:rsidRPr="00A7028F">
        <w:t xml:space="preserve">Realistic and well-considered prices, reflective of the proposed Services </w:t>
      </w:r>
      <w:r w:rsidR="008C6636" w:rsidRPr="00A7028F">
        <w:t>Tasks</w:t>
      </w:r>
      <w:r w:rsidRPr="00A7028F">
        <w:t xml:space="preserve">, Deliverables and </w:t>
      </w:r>
      <w:r w:rsidR="0069386F">
        <w:t>R</w:t>
      </w:r>
      <w:r w:rsidRPr="00A7028F">
        <w:t>equirements.</w:t>
      </w:r>
    </w:p>
    <w:p w14:paraId="0B0A29E3" w14:textId="20FC9A80" w:rsidR="00D312D9" w:rsidRPr="00A7028F" w:rsidRDefault="00D312D9" w:rsidP="00F327A5">
      <w:pPr>
        <w:pStyle w:val="Heading2"/>
      </w:pPr>
      <w:bookmarkStart w:id="290" w:name="_Toc177456135"/>
      <w:r w:rsidRPr="00A7028F">
        <w:t>Right Of Rejection</w:t>
      </w:r>
      <w:bookmarkEnd w:id="290"/>
    </w:p>
    <w:p w14:paraId="1FF5ACC1" w14:textId="7021DE82" w:rsidR="00D312D9" w:rsidRPr="00A7028F" w:rsidRDefault="00D312D9" w:rsidP="00D17909">
      <w:pPr>
        <w:pStyle w:val="RFPBody"/>
        <w:spacing w:after="120"/>
        <w:jc w:val="left"/>
      </w:pPr>
      <w:r w:rsidRPr="00A7028F">
        <w:t xml:space="preserve">Offers must comply with all the terms of the RFP, and all applicable local, State, and Federal laws, codes, and regulations. The Consortium may reject as non-responsive any </w:t>
      </w:r>
      <w:r w:rsidR="00E56216" w:rsidRPr="00A7028F">
        <w:t>Proposal</w:t>
      </w:r>
      <w:r w:rsidRPr="00A7028F">
        <w:t xml:space="preserve"> that does not comply with all the material and substantial terms, conditions, and performance requirements of the RFP.</w:t>
      </w:r>
    </w:p>
    <w:p w14:paraId="2EF11FF0" w14:textId="674C390B" w:rsidR="00D312D9" w:rsidRPr="00A7028F" w:rsidRDefault="00D312D9" w:rsidP="00D17909">
      <w:pPr>
        <w:pStyle w:val="RFPBody"/>
        <w:spacing w:after="120"/>
        <w:jc w:val="left"/>
      </w:pPr>
      <w:r w:rsidRPr="00A7028F">
        <w:t xml:space="preserve">Bidders may not qualify the </w:t>
      </w:r>
      <w:r w:rsidR="00E56216" w:rsidRPr="00A7028F">
        <w:t>Proposal</w:t>
      </w:r>
      <w:r w:rsidRPr="00A7028F">
        <w:t xml:space="preserve"> nor restrict the rights of the Consortium. If Bidder does so, the </w:t>
      </w:r>
      <w:r w:rsidR="00E56216" w:rsidRPr="00A7028F">
        <w:t>Proposal</w:t>
      </w:r>
      <w:r w:rsidRPr="00A7028F">
        <w:t xml:space="preserve"> may be determined to be a non-responsive offer and the </w:t>
      </w:r>
      <w:r w:rsidR="00E56216" w:rsidRPr="00A7028F">
        <w:t>Proposal</w:t>
      </w:r>
      <w:r w:rsidRPr="00A7028F">
        <w:t xml:space="preserve"> may be rejected.</w:t>
      </w:r>
    </w:p>
    <w:p w14:paraId="7362FA06" w14:textId="1D67F0A6" w:rsidR="00D312D9" w:rsidRPr="00A7028F" w:rsidRDefault="00D312D9" w:rsidP="00D17909">
      <w:pPr>
        <w:pStyle w:val="RFPBody"/>
        <w:spacing w:after="120"/>
        <w:jc w:val="left"/>
      </w:pPr>
      <w:r w:rsidRPr="00A7028F">
        <w:t xml:space="preserve">If the </w:t>
      </w:r>
      <w:r w:rsidR="00E56216" w:rsidRPr="00A7028F">
        <w:t>Proposal</w:t>
      </w:r>
      <w:r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Pr="00A7028F">
        <w:t xml:space="preserve">.  </w:t>
      </w:r>
    </w:p>
    <w:p w14:paraId="371EAF17" w14:textId="71D2BA45" w:rsidR="00D312D9" w:rsidRPr="00A7028F" w:rsidRDefault="00D312D9" w:rsidP="00F327A5">
      <w:pPr>
        <w:pStyle w:val="RFPBody"/>
        <w:jc w:val="left"/>
      </w:pPr>
      <w:r w:rsidRPr="00A7028F">
        <w:t xml:space="preserve">This RFP does not commit the Consortium to award a contract. The Consortium reserves the right to reject any or all </w:t>
      </w:r>
      <w:r w:rsidR="00E56216" w:rsidRPr="00A7028F">
        <w:t>Proposal</w:t>
      </w:r>
      <w:r w:rsidRPr="00A7028F">
        <w:t>s if it is in the best interest of the Consortium to do so. The Consortium also reserves the right to terminate this RFP process at any time.</w:t>
      </w:r>
    </w:p>
    <w:p w14:paraId="2F2FE963" w14:textId="4C08EE42" w:rsidR="00D312D9" w:rsidRPr="00A7028F" w:rsidRDefault="00D312D9" w:rsidP="00F327A5">
      <w:pPr>
        <w:pStyle w:val="Heading2"/>
      </w:pPr>
      <w:bookmarkStart w:id="291" w:name="_Toc177456136"/>
      <w:r w:rsidRPr="00A7028F">
        <w:t>Public Records Act</w:t>
      </w:r>
      <w:bookmarkEnd w:id="291"/>
      <w:r w:rsidRPr="00A7028F">
        <w:tab/>
      </w:r>
    </w:p>
    <w:p w14:paraId="5C19413F" w14:textId="3ED385FC" w:rsidR="00D312D9" w:rsidRPr="00674F53" w:rsidRDefault="00D312D9" w:rsidP="00D17909">
      <w:pPr>
        <w:pStyle w:val="RFPBody"/>
        <w:spacing w:after="120"/>
        <w:jc w:val="left"/>
      </w:pPr>
      <w:r w:rsidRPr="00A7028F">
        <w:t xml:space="preserve">All Proposals and other material submitted become the property of the Consortium and </w:t>
      </w:r>
      <w:r w:rsidRPr="00674F53">
        <w:t xml:space="preserve">are subject to release according to the California Public Records Act (“CPRA,” Government Code 6250). All Proposal information, including price information, will be held in confidence during the evaluation process. Upon issuance of the Notice of Intent to Award (NOIA) pursuant to Section </w:t>
      </w:r>
      <w:r w:rsidR="003878CD" w:rsidRPr="00674F53">
        <w:t>9</w:t>
      </w:r>
      <w:r w:rsidRPr="00674F53">
        <w:t>, the Consortium will post all Proposals to its website</w:t>
      </w:r>
      <w:r w:rsidR="001F7677" w:rsidRPr="00674F53">
        <w:t>.</w:t>
      </w:r>
    </w:p>
    <w:p w14:paraId="656D6732" w14:textId="77777777" w:rsidR="00304599" w:rsidRPr="00674F53" w:rsidRDefault="00304599" w:rsidP="00304599">
      <w:r w:rsidRPr="00674F53">
        <w:t>If a Bidder believes that any portion of its Proposal is exempt from public disclosure, it may</w:t>
      </w:r>
      <w:r w:rsidRPr="00674F53">
        <w:rPr>
          <w:szCs w:val="22"/>
        </w:rPr>
        <w:t xml:space="preserve"> redact the portion(s) regarded as “Confidential” or “Proprietary” and submit separately as Volume 3A Business Proposal and Volume 3B Price Proposal. Refer to Section 6.3.2 Proposal Organization. </w:t>
      </w:r>
      <w:r w:rsidRPr="00674F53">
        <w:t>The Bidder also must include a separate statement setting forth the Bidder’s justification for identifying portions of its Proposal as “Confidential” or “Proprietary.” If a Bidder fails to submit a separate statement justifying its identification of portions of its Proposal as “Confidential” or “Proprietary,” the Bidder’s Proposal will be treated as public information and subject to disclosure under the CPRA regardless of whether the Bidder has marked certain portions of its Proposal “Confidential” or “Proprietary.”  If, on the other hand, a Bidder submits Volume 3A Business Proposal and Volume 3B Price Proposal with a separate statement setting forth the Bidder’s justification for the redactions contained in those two volumes, the Consortium will post only Volumes 3A and 3B at the time of the posting of the NOIA.</w:t>
      </w:r>
    </w:p>
    <w:p w14:paraId="311CC76D" w14:textId="77777777" w:rsidR="00304599" w:rsidRPr="00674F53" w:rsidRDefault="00304599" w:rsidP="00304599"/>
    <w:p w14:paraId="373C4327" w14:textId="6D52BF6E" w:rsidR="00D312D9" w:rsidRPr="00674F53" w:rsidRDefault="00304599" w:rsidP="00D17909">
      <w:pPr>
        <w:pStyle w:val="RFPBody"/>
        <w:spacing w:after="120"/>
        <w:jc w:val="left"/>
      </w:pPr>
      <w:r w:rsidRPr="00674F53">
        <w:lastRenderedPageBreak/>
        <w:t>In the event the Consortium receives a CPRA request for production of Bidders’ Proposals, the Consortium initially will produce only Volumes 3A and 3B assuming the redactions contained in those volumes are supported by a separate statement justifying the redactions.</w:t>
      </w:r>
      <w:r w:rsidR="003F2BBB" w:rsidRPr="00674F53">
        <w:t xml:space="preserve"> </w:t>
      </w:r>
      <w:r w:rsidRPr="00674F53">
        <w:t>The Consortium also will notify Bidders that production of their Proposals has been requested under the CPRA and of the fact that the Consortium initially is producing only the redacted versions of the Business and Price Proposals contained in Volumes 3A and 3B. In the event a person or entity making a CPRA request for Bidder Proposals objects to receiving only the redacted Volumes 3A and 3B, the Consortium will notify Bidders of this fact and of the Consortium’s intent to produce the entire unredacted version of Bidders’ Proposals. The Consortium will provide Bidders with a reasonable period prior to producing the full unredacted version of the Bidders’ Proposals to take whatever steps Bidders feel necessary to protect their confidential or proprietary information. In no event will the Consortium be responsible for protecting the purported confidentiality of a Bidder’s information regardless of its designation by a Bidder as “Confidential” or “Proprietary.” If a Bidder fails to obtain relief from a CPRA request for its confidential or proprietary information after the reasonable period provided by the Consortium, the Consortium will produce the entirety of the Bidder’s Proposal. In no event will Consortium be liable for disclosure of a Bidder’s confidential or proprietary information whether inadvertent or following the reasonable period granted by the Consortium for obtaining relief from such disclosure.</w:t>
      </w:r>
    </w:p>
    <w:p w14:paraId="1DE90EB4" w14:textId="1F17FAE0" w:rsidR="00D312D9" w:rsidRPr="00674F53" w:rsidRDefault="00D312D9" w:rsidP="00D17909">
      <w:pPr>
        <w:pStyle w:val="RFPBody"/>
        <w:spacing w:after="120"/>
        <w:jc w:val="left"/>
      </w:pPr>
      <w:r w:rsidRPr="00674F53">
        <w:t>By submitting a Proposal with</w:t>
      </w:r>
      <w:r w:rsidR="009369DD" w:rsidRPr="00674F53">
        <w:t xml:space="preserve"> </w:t>
      </w:r>
      <w:r w:rsidR="00B723BA" w:rsidRPr="00674F53">
        <w:t xml:space="preserve">portions </w:t>
      </w:r>
      <w:r w:rsidR="00B1237A" w:rsidRPr="00674F53">
        <w:t xml:space="preserve">designated as </w:t>
      </w:r>
      <w:r w:rsidRPr="00674F53">
        <w:t xml:space="preserve">“Confidential” or “Proprietary” </w:t>
      </w:r>
      <w:r w:rsidR="00B84CC0" w:rsidRPr="00674F53">
        <w:t xml:space="preserve">i.e. redacted, </w:t>
      </w:r>
      <w:r w:rsidRPr="00674F53">
        <w:t>a Bidder represents that it has a good faith belief that such portions are exempt from disclosure under the  CPRA and agrees to reimburse the Consortium for, and to indemnify, defend and hold harmless the Consortium, its board member</w:t>
      </w:r>
      <w:r w:rsidR="00281BEB" w:rsidRPr="00674F53">
        <w:t>s</w:t>
      </w:r>
      <w:r w:rsidRPr="00674F53">
        <w:t>, officers, employees and agents from, any and all claims, damages, losses, liabilities, suits, judgments, fines, penalties, costs and expenses, including without limitation, attorneys’ fees, expenses and court costs of any nature arising from any action under the CPRA in which the Consortium is named as a party.</w:t>
      </w:r>
    </w:p>
    <w:p w14:paraId="10E5D993" w14:textId="767C4146" w:rsidR="00D312D9" w:rsidRPr="00A7028F" w:rsidRDefault="00D312D9" w:rsidP="00F327A5">
      <w:pPr>
        <w:pStyle w:val="Heading2"/>
      </w:pPr>
      <w:bookmarkStart w:id="292" w:name="_Toc177456137"/>
      <w:r w:rsidRPr="00A7028F">
        <w:t>Debarment and Suspension</w:t>
      </w:r>
      <w:bookmarkEnd w:id="292"/>
    </w:p>
    <w:p w14:paraId="5CD88922" w14:textId="77777777" w:rsidR="00D312D9" w:rsidRPr="00A7028F" w:rsidRDefault="00D312D9" w:rsidP="00D17909">
      <w:pPr>
        <w:pStyle w:val="RFPBody"/>
        <w:spacing w:after="120"/>
        <w:jc w:val="left"/>
      </w:pPr>
      <w:r w:rsidRPr="00A7028F">
        <w:t>Bidder certifies that neither it nor its principals or Subcontractors are presently debarred, suspended, proposed for debarment, declared ineligible, or voluntarily excluded from participation in this transaction by any Federal department or agency as required by Executive Order 12549.</w:t>
      </w:r>
    </w:p>
    <w:p w14:paraId="7A11C80C" w14:textId="00348596" w:rsidR="00D312D9" w:rsidRPr="00A7028F" w:rsidRDefault="00D312D9" w:rsidP="00F327A5">
      <w:pPr>
        <w:pStyle w:val="RFPBody"/>
        <w:jc w:val="left"/>
      </w:pPr>
      <w:r w:rsidRPr="00A7028F">
        <w:t>Further, Bidder affirms that it has no record of unsatisfactory performance with CalSAWS</w:t>
      </w:r>
      <w:r w:rsidR="00AB74AF">
        <w:t xml:space="preserve"> </w:t>
      </w:r>
      <w:r w:rsidRPr="00A7028F">
        <w:t xml:space="preserve">or CalWIN in the </w:t>
      </w:r>
      <w:r w:rsidR="00AB74AF">
        <w:t>thirty-six (36)</w:t>
      </w:r>
      <w:r w:rsidRPr="00A7028F">
        <w:t xml:space="preserve"> month period immediately preceding the date of issuance of this RFP.</w:t>
      </w:r>
    </w:p>
    <w:p w14:paraId="17346761" w14:textId="14AA35B4" w:rsidR="00D312D9" w:rsidRPr="00A7028F" w:rsidRDefault="00D312D9" w:rsidP="00F327A5">
      <w:pPr>
        <w:pStyle w:val="Heading2"/>
      </w:pPr>
      <w:r w:rsidRPr="00A7028F">
        <w:t xml:space="preserve"> </w:t>
      </w:r>
      <w:bookmarkStart w:id="293" w:name="_Toc177456138"/>
      <w:r w:rsidRPr="00A7028F">
        <w:t>Subcontractors</w:t>
      </w:r>
      <w:bookmarkEnd w:id="293"/>
    </w:p>
    <w:p w14:paraId="506EA0D2" w14:textId="54C376A5" w:rsidR="00D312D9" w:rsidRPr="00A7028F" w:rsidRDefault="00D312D9" w:rsidP="00F327A5">
      <w:pPr>
        <w:pStyle w:val="RFPBody"/>
        <w:jc w:val="left"/>
      </w:pPr>
      <w:r w:rsidRPr="00A7028F">
        <w:t xml:space="preserve">All requirements as set forth in this RFP shall apply to proposed Subcontractors in the same manner as to the prime </w:t>
      </w:r>
      <w:r w:rsidR="003F2FC9">
        <w:t>BenefitsCal</w:t>
      </w:r>
      <w:r w:rsidRPr="00A7028F">
        <w:t xml:space="preserve"> Services </w:t>
      </w:r>
      <w:r w:rsidR="00C56D88" w:rsidRPr="00A7028F">
        <w:t>Bidder</w:t>
      </w:r>
      <w:r w:rsidRPr="00A7028F">
        <w:t xml:space="preserve"> and the prime </w:t>
      </w:r>
      <w:r w:rsidR="005B3A71">
        <w:t>BenefitsCal</w:t>
      </w:r>
      <w:r w:rsidRPr="00A7028F">
        <w:t xml:space="preserve"> Services </w:t>
      </w:r>
      <w:r w:rsidR="00C56D88" w:rsidRPr="00A7028F">
        <w:t>Bidder</w:t>
      </w:r>
      <w:r w:rsidRPr="00A7028F">
        <w:t xml:space="preserve"> unless otherwise indicated. Copies of any such sub</w:t>
      </w:r>
      <w:r w:rsidR="00FF0CDE">
        <w:t>contract</w:t>
      </w:r>
      <w:r w:rsidRPr="00A7028F">
        <w:t xml:space="preserve"> must be provided to the Consortium within ten (10) business days of their execution.</w:t>
      </w:r>
    </w:p>
    <w:p w14:paraId="3F1C750D" w14:textId="5B354864" w:rsidR="00D312D9" w:rsidRPr="00A7028F" w:rsidRDefault="00D312D9" w:rsidP="00F327A5">
      <w:pPr>
        <w:pStyle w:val="Heading2"/>
      </w:pPr>
      <w:r w:rsidRPr="00A7028F">
        <w:lastRenderedPageBreak/>
        <w:t xml:space="preserve"> </w:t>
      </w:r>
      <w:bookmarkStart w:id="294" w:name="_Toc177456139"/>
      <w:r w:rsidRPr="00A7028F">
        <w:t>Final Authority</w:t>
      </w:r>
      <w:bookmarkEnd w:id="294"/>
      <w:r w:rsidRPr="00A7028F">
        <w:t xml:space="preserve"> </w:t>
      </w:r>
    </w:p>
    <w:p w14:paraId="41C3489E" w14:textId="7CC66F11" w:rsidR="00D312D9" w:rsidRPr="00A7028F" w:rsidRDefault="00D312D9" w:rsidP="00F327A5">
      <w:pPr>
        <w:pStyle w:val="RFPBody"/>
        <w:jc w:val="left"/>
        <w:sectPr w:rsidR="00D312D9" w:rsidRPr="00A7028F" w:rsidSect="00BC5239">
          <w:pgSz w:w="12240" w:h="15840"/>
          <w:pgMar w:top="1599" w:right="1440" w:bottom="1440" w:left="1440" w:header="720" w:footer="720" w:gutter="0"/>
          <w:cols w:space="720"/>
          <w:docGrid w:linePitch="360"/>
        </w:sectPr>
      </w:pPr>
      <w:r w:rsidRPr="00A7028F">
        <w:t>The final authority to award contracts as a result of this RFP rests solely with the Consortium</w:t>
      </w:r>
      <w:r w:rsidR="002C1CE8" w:rsidRPr="00A7028F">
        <w:t xml:space="preserve"> according to the </w:t>
      </w:r>
      <w:r w:rsidR="001E7336" w:rsidRPr="00A7028F">
        <w:t>JPA rules and State and Federal approval processes.</w:t>
      </w:r>
      <w:r w:rsidRPr="00A7028F">
        <w:br/>
      </w:r>
    </w:p>
    <w:p w14:paraId="7A43C58A" w14:textId="5414D507" w:rsidR="00FE6289" w:rsidRPr="00A7028F" w:rsidRDefault="00FE6289" w:rsidP="00F327A5">
      <w:pPr>
        <w:pStyle w:val="Heading1"/>
      </w:pPr>
      <w:bookmarkStart w:id="295" w:name="_Toc177456140"/>
      <w:r w:rsidRPr="00A7028F">
        <w:lastRenderedPageBreak/>
        <w:t>EVALUATION</w:t>
      </w:r>
      <w:bookmarkEnd w:id="295"/>
      <w:r w:rsidRPr="00A7028F">
        <w:tab/>
      </w:r>
    </w:p>
    <w:p w14:paraId="7797E5C2" w14:textId="60FD63FF" w:rsidR="005F7C8B" w:rsidRPr="00A7028F" w:rsidRDefault="00EF5B78" w:rsidP="00F327A5">
      <w:pPr>
        <w:pStyle w:val="Heading2"/>
      </w:pPr>
      <w:bookmarkStart w:id="296" w:name="_Toc177456141"/>
      <w:r w:rsidRPr="00A7028F">
        <w:t>General</w:t>
      </w:r>
      <w:bookmarkEnd w:id="296"/>
    </w:p>
    <w:p w14:paraId="35B0055E" w14:textId="2AAC6CCC" w:rsidR="00CD7A7D" w:rsidRPr="00A7028F" w:rsidRDefault="00CD7A7D" w:rsidP="00CD7A7D">
      <w:pPr>
        <w:pStyle w:val="CalSAWSBullet1"/>
      </w:pPr>
      <w:r w:rsidRPr="00A7028F">
        <w:t xml:space="preserve">This section </w:t>
      </w:r>
      <w:r w:rsidR="008973DA" w:rsidRPr="00A7028F">
        <w:t xml:space="preserve">presents the processes which the Consortium Evaluation Teams will utilize to evaluate and score </w:t>
      </w:r>
      <w:r w:rsidR="00D943B9" w:rsidRPr="00A7028F">
        <w:t>B</w:t>
      </w:r>
      <w:r w:rsidR="008973DA" w:rsidRPr="00A7028F">
        <w:t xml:space="preserve">idder </w:t>
      </w:r>
      <w:r w:rsidR="00E56216" w:rsidRPr="00A7028F">
        <w:t>Proposal</w:t>
      </w:r>
      <w:r w:rsidR="008973DA" w:rsidRPr="00A7028F">
        <w:t xml:space="preserve">s </w:t>
      </w:r>
      <w:r w:rsidRPr="00A7028F">
        <w:t>in response to this RFP.</w:t>
      </w:r>
      <w:r w:rsidR="00D943B9" w:rsidRPr="00A7028F">
        <w:t xml:space="preserve"> </w:t>
      </w:r>
      <w:r w:rsidRPr="00A7028F">
        <w:t xml:space="preserve">It identifies the evaluation </w:t>
      </w:r>
      <w:r w:rsidR="00D943B9" w:rsidRPr="00A7028F">
        <w:t>phases,</w:t>
      </w:r>
      <w:r w:rsidRPr="00A7028F">
        <w:t xml:space="preserve"> methodology, and criteria, and describes the selection and award process.</w:t>
      </w:r>
    </w:p>
    <w:p w14:paraId="3CCAA976" w14:textId="78ED0D41" w:rsidR="00CD7A7D" w:rsidRPr="00A7028F" w:rsidRDefault="00CD7A7D" w:rsidP="00CD7A7D">
      <w:pPr>
        <w:pStyle w:val="CalSAWSBullet1"/>
      </w:pPr>
      <w:r w:rsidRPr="00A7028F">
        <w:t xml:space="preserve">The Consortium will conduct a comprehensive, fair, and impartial evaluation of </w:t>
      </w:r>
      <w:r w:rsidR="00E56216" w:rsidRPr="00A7028F">
        <w:t>Proposal</w:t>
      </w:r>
      <w:r w:rsidRPr="00A7028F">
        <w:t xml:space="preserve">s received in response to this RFP. The Consortium will select the successful Contractor through a formal evaluation process, established prior to the opening and evaluation of </w:t>
      </w:r>
      <w:r w:rsidR="00E56216" w:rsidRPr="00A7028F">
        <w:t>Proposal</w:t>
      </w:r>
      <w:r w:rsidRPr="00A7028F">
        <w:t>s, and which will remain fixed throughout the procurement cycle.  Consideration will be given to capabilities or advantages which are clearly described in the Proposal</w:t>
      </w:r>
      <w:r w:rsidR="007E5CB4" w:rsidRPr="00A7028F">
        <w:t>,</w:t>
      </w:r>
      <w:r w:rsidRPr="00A7028F">
        <w:t xml:space="preserve"> confirmed by interviews and</w:t>
      </w:r>
      <w:r w:rsidR="007E5CB4" w:rsidRPr="00A7028F">
        <w:t>/or</w:t>
      </w:r>
      <w:r w:rsidRPr="00A7028F">
        <w:t xml:space="preserve"> verified by information from reference sources.  </w:t>
      </w:r>
    </w:p>
    <w:p w14:paraId="14FE39F1" w14:textId="39227EFC" w:rsidR="00FE6289" w:rsidRPr="00A7028F" w:rsidRDefault="00CD7A7D" w:rsidP="00CD7A7D">
      <w:pPr>
        <w:pStyle w:val="CalSAWSBullet1"/>
      </w:pPr>
      <w:bookmarkStart w:id="297" w:name="_Hlk114559452"/>
      <w:r w:rsidRPr="00A7028F">
        <w:t xml:space="preserve">The Consortium reserves the right to contact individuals, entities, or organizations who have had contracts or relationships with the firm or </w:t>
      </w:r>
      <w:r w:rsidR="007E5CB4" w:rsidRPr="00A7028F">
        <w:t xml:space="preserve">Key </w:t>
      </w:r>
      <w:r w:rsidRPr="00A7028F">
        <w:t xml:space="preserve">Staff proposed for this effort, whether or not they are identified as references, to verify that the Contractor </w:t>
      </w:r>
      <w:r w:rsidR="007E5CB4" w:rsidRPr="00A7028F">
        <w:t xml:space="preserve">or person </w:t>
      </w:r>
      <w:r w:rsidRPr="00A7028F">
        <w:t xml:space="preserve">has successfully performed </w:t>
      </w:r>
      <w:r w:rsidR="007E5CB4" w:rsidRPr="00A7028F">
        <w:t xml:space="preserve">their </w:t>
      </w:r>
      <w:r w:rsidRPr="00A7028F">
        <w:t>contractual obligations in other similar efforts.</w:t>
      </w:r>
      <w:r w:rsidR="00DD3F2C" w:rsidRPr="00A7028F">
        <w:t xml:space="preserve"> </w:t>
      </w:r>
      <w:r w:rsidRPr="00A7028F">
        <w:t>All Proposals submitted will become the property of the Consortium and will be considered a matter of public record after Agreement negotiations are complete.</w:t>
      </w:r>
    </w:p>
    <w:p w14:paraId="065C240E" w14:textId="4EEFFE4F" w:rsidR="005F7C8B" w:rsidRPr="00A7028F" w:rsidRDefault="00FE6289" w:rsidP="00F327A5">
      <w:pPr>
        <w:pStyle w:val="Heading2"/>
      </w:pPr>
      <w:bookmarkStart w:id="298" w:name="_Toc177456142"/>
      <w:bookmarkEnd w:id="297"/>
      <w:r w:rsidRPr="00A7028F">
        <w:t>Evaluation Organization</w:t>
      </w:r>
      <w:bookmarkEnd w:id="298"/>
    </w:p>
    <w:p w14:paraId="50E0D281" w14:textId="72C0AC6B" w:rsidR="00DD3F2C" w:rsidRPr="00A7028F" w:rsidRDefault="00DD3F2C" w:rsidP="007E5A88">
      <w:pPr>
        <w:pStyle w:val="CalSAWSBullet1"/>
        <w:spacing w:after="120"/>
      </w:pPr>
      <w:r w:rsidRPr="00A7028F">
        <w:t xml:space="preserve">The Consortium will conduct the evaluation using </w:t>
      </w:r>
      <w:r w:rsidR="00861D6B" w:rsidRPr="00A7028F">
        <w:t>the following</w:t>
      </w:r>
      <w:r w:rsidRPr="00A7028F">
        <w:t xml:space="preserve"> approach:</w:t>
      </w:r>
    </w:p>
    <w:p w14:paraId="71546EB7" w14:textId="77777777" w:rsidR="00861D6B" w:rsidRPr="00A7028F" w:rsidRDefault="00DD3F2C" w:rsidP="00DC5695">
      <w:pPr>
        <w:pStyle w:val="CalSAWSBullet1"/>
        <w:numPr>
          <w:ilvl w:val="0"/>
          <w:numId w:val="66"/>
        </w:numPr>
        <w:spacing w:after="120"/>
        <w:contextualSpacing/>
      </w:pPr>
      <w:r w:rsidRPr="00A7028F">
        <w:t xml:space="preserve">Administrative </w:t>
      </w:r>
      <w:r w:rsidR="00C10745" w:rsidRPr="00A7028F">
        <w:t>Compliance</w:t>
      </w:r>
    </w:p>
    <w:p w14:paraId="5BF872A2" w14:textId="1597DD5A" w:rsidR="00DD3F2C" w:rsidRPr="00A7028F" w:rsidRDefault="00DD3F2C" w:rsidP="00DC5695">
      <w:pPr>
        <w:pStyle w:val="CalSAWSBullet1"/>
        <w:numPr>
          <w:ilvl w:val="0"/>
          <w:numId w:val="66"/>
        </w:numPr>
        <w:spacing w:after="120"/>
        <w:contextualSpacing/>
      </w:pPr>
      <w:r w:rsidRPr="00A7028F">
        <w:t>Firm Qualifications</w:t>
      </w:r>
      <w:r w:rsidR="00D67630">
        <w:t>: Minimum Qualifications and Financial Information</w:t>
      </w:r>
    </w:p>
    <w:p w14:paraId="65528D89" w14:textId="77777777" w:rsidR="00DD3F2C" w:rsidRPr="00A7028F" w:rsidRDefault="00DD3F2C" w:rsidP="00DC5695">
      <w:pPr>
        <w:pStyle w:val="CalSAWSBullet1"/>
        <w:numPr>
          <w:ilvl w:val="0"/>
          <w:numId w:val="66"/>
        </w:numPr>
        <w:spacing w:after="120"/>
        <w:contextualSpacing/>
      </w:pPr>
      <w:r w:rsidRPr="00A7028F">
        <w:t>Business Proposal Evaluation</w:t>
      </w:r>
    </w:p>
    <w:p w14:paraId="2B0CB50F" w14:textId="4E87AEE0" w:rsidR="00DD3F2C" w:rsidRPr="00A7028F" w:rsidRDefault="00DD3F2C" w:rsidP="00DC5695">
      <w:pPr>
        <w:pStyle w:val="CalSAWSBullet1"/>
        <w:numPr>
          <w:ilvl w:val="0"/>
          <w:numId w:val="66"/>
        </w:numPr>
        <w:spacing w:after="120"/>
      </w:pPr>
      <w:r w:rsidRPr="00A7028F">
        <w:t>Price Proposal Evaluation</w:t>
      </w:r>
    </w:p>
    <w:p w14:paraId="1462CC87" w14:textId="77777777" w:rsidR="00C7615F" w:rsidRDefault="00AB7191" w:rsidP="00F327A5">
      <w:pPr>
        <w:pStyle w:val="CalSAWSBullet1"/>
      </w:pPr>
      <w:r w:rsidRPr="00A7028F">
        <w:t xml:space="preserve">The Consortium will establish formal Evaluation Teams to assist in completing all steps of the evaluation process, and in making a final recommendation for selection to the CalSAWS </w:t>
      </w:r>
      <w:r w:rsidR="00035F0A" w:rsidRPr="00A7028F">
        <w:t xml:space="preserve">Executive Director and </w:t>
      </w:r>
      <w:r w:rsidRPr="00A7028F">
        <w:t xml:space="preserve">JPA Board of Directors. </w:t>
      </w:r>
    </w:p>
    <w:p w14:paraId="4DFC680C" w14:textId="3113943D" w:rsidR="00326C77" w:rsidRPr="00A7028F" w:rsidRDefault="00A40AFF" w:rsidP="00C7615F">
      <w:pPr>
        <w:pStyle w:val="CalSAWSBullet1"/>
      </w:pPr>
      <w:r w:rsidRPr="00A7028F">
        <w:t>The evaluation process includes</w:t>
      </w:r>
      <w:r w:rsidR="00AB7191" w:rsidRPr="00A7028F">
        <w:t xml:space="preserve"> </w:t>
      </w:r>
      <w:r w:rsidR="00C7615F">
        <w:t xml:space="preserve">a detailed review, assessment and scoring of proposals, </w:t>
      </w:r>
      <w:r w:rsidR="00D412C7" w:rsidRPr="00A7028F">
        <w:t xml:space="preserve">resolving compliance issues, </w:t>
      </w:r>
      <w:r w:rsidR="00755D6A">
        <w:t>reviewing BAFO</w:t>
      </w:r>
      <w:r w:rsidR="00942E0A">
        <w:t xml:space="preserve"> submissions</w:t>
      </w:r>
      <w:r w:rsidR="00755D6A">
        <w:t xml:space="preserve">, </w:t>
      </w:r>
      <w:r w:rsidR="00AB7191" w:rsidRPr="00A7028F">
        <w:t xml:space="preserve">the final </w:t>
      </w:r>
      <w:r w:rsidR="00755D6A">
        <w:t xml:space="preserve">overall </w:t>
      </w:r>
      <w:r w:rsidR="00AB7191" w:rsidRPr="00A7028F">
        <w:t xml:space="preserve">scoring of all Proposals, and preparing the Vendor Selection Report which consolidates the results of the evaluation process and recommends a Contractor for selection. </w:t>
      </w:r>
      <w:r w:rsidR="0004147C" w:rsidRPr="00A7028F">
        <w:t>To</w:t>
      </w:r>
      <w:r w:rsidR="00AB7191" w:rsidRPr="00A7028F">
        <w:t xml:space="preserve"> bring the appropriate expertise to the selection process, the Evaluation Team will consist of Consortium</w:t>
      </w:r>
      <w:r w:rsidR="00D412C7" w:rsidRPr="00A7028F">
        <w:t>, County and/or State</w:t>
      </w:r>
      <w:r w:rsidR="00AB7191" w:rsidRPr="00A7028F">
        <w:t xml:space="preserve"> </w:t>
      </w:r>
      <w:r w:rsidR="00CC33FC" w:rsidRPr="00A7028F">
        <w:t>Staff</w:t>
      </w:r>
      <w:r w:rsidR="00AB7191" w:rsidRPr="00A7028F">
        <w:t xml:space="preserve"> with appropriate business, </w:t>
      </w:r>
      <w:r w:rsidR="00DA1F49" w:rsidRPr="00A7028F">
        <w:t xml:space="preserve">technical, </w:t>
      </w:r>
      <w:r w:rsidR="00AB7191" w:rsidRPr="00A7028F">
        <w:t xml:space="preserve">management and financial experience. </w:t>
      </w:r>
    </w:p>
    <w:p w14:paraId="0DD13F6E" w14:textId="31445205" w:rsidR="003A6AC5" w:rsidRPr="00A7028F" w:rsidRDefault="003A6AC5" w:rsidP="00D17909">
      <w:pPr>
        <w:pStyle w:val="CalSAWSBullet1"/>
        <w:spacing w:after="240"/>
      </w:pPr>
      <w:r w:rsidRPr="00A7028F">
        <w:t>The following figure depicts the teams and processes.</w:t>
      </w:r>
    </w:p>
    <w:p w14:paraId="0834308F" w14:textId="79F57A9E" w:rsidR="00EE270D" w:rsidRDefault="00DA2985" w:rsidP="00A362C7">
      <w:pPr>
        <w:pStyle w:val="CalSAWSBullet1"/>
        <w:keepNext/>
        <w:jc w:val="center"/>
      </w:pPr>
      <w:r>
        <w:rPr>
          <w:noProof/>
        </w:rPr>
        <w:lastRenderedPageBreak/>
        <w:drawing>
          <wp:inline distT="0" distB="0" distL="0" distR="0" wp14:anchorId="2D14D2B3" wp14:editId="1B2641D3">
            <wp:extent cx="6039485" cy="3353435"/>
            <wp:effectExtent l="0" t="0" r="0" b="0"/>
            <wp:docPr id="837070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039485" cy="3353435"/>
                    </a:xfrm>
                    <a:prstGeom prst="rect">
                      <a:avLst/>
                    </a:prstGeom>
                    <a:noFill/>
                  </pic:spPr>
                </pic:pic>
              </a:graphicData>
            </a:graphic>
          </wp:inline>
        </w:drawing>
      </w:r>
    </w:p>
    <w:p w14:paraId="1DBE0883" w14:textId="5A12B8FD" w:rsidR="001F243E" w:rsidRDefault="00EE270D" w:rsidP="00EE270D">
      <w:pPr>
        <w:pStyle w:val="Caption"/>
        <w:jc w:val="center"/>
      </w:pPr>
      <w:bookmarkStart w:id="299" w:name="_Toc177456271"/>
      <w:r>
        <w:t xml:space="preserve">Figure </w:t>
      </w:r>
      <w:r>
        <w:fldChar w:fldCharType="begin"/>
      </w:r>
      <w:r>
        <w:instrText>SEQ Figure \* ARABIC</w:instrText>
      </w:r>
      <w:r>
        <w:fldChar w:fldCharType="separate"/>
      </w:r>
      <w:r w:rsidR="00AB49E0">
        <w:rPr>
          <w:noProof/>
        </w:rPr>
        <w:t>18</w:t>
      </w:r>
      <w:r>
        <w:fldChar w:fldCharType="end"/>
      </w:r>
      <w:r>
        <w:t xml:space="preserve"> - Evaluation Team Structure and Process</w:t>
      </w:r>
      <w:bookmarkEnd w:id="299"/>
    </w:p>
    <w:p w14:paraId="6D05A111" w14:textId="3B85F969" w:rsidR="006D32A6" w:rsidRPr="00A7028F" w:rsidRDefault="006D32A6" w:rsidP="007B01DD">
      <w:pPr>
        <w:pStyle w:val="CalSAWSBullet1"/>
      </w:pPr>
      <w:r w:rsidRPr="00A7028F">
        <w:t xml:space="preserve">The evaluation </w:t>
      </w:r>
      <w:r w:rsidR="0007368F" w:rsidRPr="00A7028F">
        <w:t>methodology, processes and criteria</w:t>
      </w:r>
      <w:r w:rsidRPr="00A7028F">
        <w:t xml:space="preserve"> are </w:t>
      </w:r>
      <w:r w:rsidR="0007368F" w:rsidRPr="00A7028F">
        <w:t>describ</w:t>
      </w:r>
      <w:r w:rsidRPr="00A7028F">
        <w:t>ed in following subsections.</w:t>
      </w:r>
    </w:p>
    <w:p w14:paraId="602AD15A" w14:textId="011F23A9" w:rsidR="0007368F" w:rsidRPr="00A7028F" w:rsidRDefault="0007368F" w:rsidP="0007368F">
      <w:pPr>
        <w:pStyle w:val="Heading2"/>
      </w:pPr>
      <w:bookmarkStart w:id="300" w:name="_Toc177456143"/>
      <w:r w:rsidRPr="00A7028F">
        <w:t>Proposal Evaluation Methodology</w:t>
      </w:r>
      <w:bookmarkEnd w:id="300"/>
    </w:p>
    <w:p w14:paraId="65AE4E19" w14:textId="0ABA761D" w:rsidR="0007368F" w:rsidRPr="00A7028F" w:rsidRDefault="0007368F" w:rsidP="0007368F">
      <w:pPr>
        <w:pStyle w:val="BodyText"/>
      </w:pPr>
      <w:r w:rsidRPr="00A7028F">
        <w:t>The Consortium will apply a best value evaluation methodology to this procurement. A best value evaluation approach focuses on aspects other than price in determining which Contractor</w:t>
      </w:r>
      <w:r w:rsidR="00921A47">
        <w:t xml:space="preserve"> is</w:t>
      </w:r>
      <w:r w:rsidRPr="00A7028F">
        <w:t xml:space="preserve"> most likely to successfully provide the required </w:t>
      </w:r>
      <w:r w:rsidR="00145593" w:rsidRPr="00A7028F">
        <w:t xml:space="preserve">scope of work </w:t>
      </w:r>
      <w:r w:rsidRPr="00A7028F">
        <w:t xml:space="preserve">and </w:t>
      </w:r>
      <w:r w:rsidR="00CF0B4E" w:rsidRPr="00A7028F">
        <w:t>Services</w:t>
      </w:r>
      <w:r w:rsidRPr="00A7028F">
        <w:t xml:space="preserve">. This approach is designed to achieve a reasonable balance between business and </w:t>
      </w:r>
      <w:r w:rsidR="003A6AC5" w:rsidRPr="00A7028F">
        <w:t>P</w:t>
      </w:r>
      <w:r w:rsidRPr="00A7028F">
        <w:t xml:space="preserve">rice </w:t>
      </w:r>
      <w:r w:rsidR="003A6AC5" w:rsidRPr="00A7028F">
        <w:t>P</w:t>
      </w:r>
      <w:r w:rsidRPr="00A7028F">
        <w:t xml:space="preserve">roposal </w:t>
      </w:r>
      <w:r w:rsidR="00272E38" w:rsidRPr="00A7028F">
        <w:t>scores and</w:t>
      </w:r>
      <w:r w:rsidRPr="00A7028F">
        <w:t xml:space="preserve"> does not necessarily result in the selection of the lowest </w:t>
      </w:r>
      <w:r w:rsidR="003A6AC5" w:rsidRPr="00A7028F">
        <w:t>Price Proposal</w:t>
      </w:r>
      <w:r w:rsidRPr="00A7028F">
        <w:t>. The Consortium will select the Contractor or Contractors who can best fulfill the business</w:t>
      </w:r>
      <w:r w:rsidR="006C2DF2">
        <w:t xml:space="preserve">, management and operational </w:t>
      </w:r>
      <w:r w:rsidRPr="00A7028F">
        <w:t xml:space="preserve">needs of the </w:t>
      </w:r>
      <w:r w:rsidR="004061B8">
        <w:t>Consortium and its stakeholders</w:t>
      </w:r>
      <w:r w:rsidR="00AB74AF">
        <w:t xml:space="preserve"> and as delineated in this RFP</w:t>
      </w:r>
      <w:r w:rsidRPr="00A7028F">
        <w:t xml:space="preserve">. </w:t>
      </w:r>
    </w:p>
    <w:p w14:paraId="6AF6FE34" w14:textId="6D5A4304" w:rsidR="0007368F" w:rsidRPr="00A7028F" w:rsidRDefault="0007368F" w:rsidP="0007368F">
      <w:pPr>
        <w:pStyle w:val="BodyText"/>
      </w:pPr>
      <w:r w:rsidRPr="00A7028F">
        <w:t xml:space="preserve">The following methodology and percentage weights for the major sections of the </w:t>
      </w:r>
      <w:r w:rsidR="00E56216" w:rsidRPr="00A7028F">
        <w:t>Proposal</w:t>
      </w:r>
      <w:r w:rsidRPr="00A7028F">
        <w:t xml:space="preserve">s will be applied to </w:t>
      </w:r>
      <w:r w:rsidR="005E6D6E">
        <w:t>BenefitsCal</w:t>
      </w:r>
      <w:r w:rsidRPr="00A7028F">
        <w:t>.</w:t>
      </w:r>
    </w:p>
    <w:p w14:paraId="20830B07" w14:textId="3AC9E0EC" w:rsidR="0007368F" w:rsidRPr="00A7028F" w:rsidRDefault="0007368F" w:rsidP="00EF73C4">
      <w:pPr>
        <w:pStyle w:val="Heading3"/>
        <w:keepLines/>
      </w:pPr>
      <w:bookmarkStart w:id="301" w:name="_Toc177456144"/>
      <w:r w:rsidRPr="00A7028F">
        <w:lastRenderedPageBreak/>
        <w:t>Evaluation Methodology</w:t>
      </w:r>
      <w:bookmarkEnd w:id="301"/>
    </w:p>
    <w:p w14:paraId="7501EF50" w14:textId="08E77B1A" w:rsidR="0007368F" w:rsidRPr="00A7028F" w:rsidRDefault="0007368F" w:rsidP="00EF73C4">
      <w:pPr>
        <w:pStyle w:val="Caption"/>
        <w:keepNext/>
        <w:keepLines/>
      </w:pPr>
      <w:bookmarkStart w:id="302" w:name="_Toc177456217"/>
      <w:r w:rsidRPr="00A7028F">
        <w:t xml:space="preserve">Table </w:t>
      </w:r>
      <w:r w:rsidRPr="00A7028F">
        <w:fldChar w:fldCharType="begin"/>
      </w:r>
      <w:r w:rsidRPr="00A7028F">
        <w:instrText>SEQ Table \* ARABIC</w:instrText>
      </w:r>
      <w:r w:rsidRPr="00A7028F">
        <w:fldChar w:fldCharType="separate"/>
      </w:r>
      <w:r w:rsidR="00391615">
        <w:rPr>
          <w:noProof/>
        </w:rPr>
        <w:t>23</w:t>
      </w:r>
      <w:r w:rsidRPr="00A7028F">
        <w:fldChar w:fldCharType="end"/>
      </w:r>
      <w:r w:rsidRPr="00A7028F">
        <w:t xml:space="preserve"> </w:t>
      </w:r>
      <w:r w:rsidR="00FB1BA2">
        <w:t>-</w:t>
      </w:r>
      <w:r w:rsidR="006C2DD4">
        <w:t xml:space="preserve"> </w:t>
      </w:r>
      <w:r w:rsidRPr="00A7028F">
        <w:t>Evaluation Methodology</w:t>
      </w:r>
      <w:bookmarkEnd w:id="30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CellMar>
          <w:left w:w="58" w:type="dxa"/>
          <w:right w:w="58" w:type="dxa"/>
        </w:tblCellMar>
        <w:tblLook w:val="04A0" w:firstRow="1" w:lastRow="0" w:firstColumn="1" w:lastColumn="0" w:noHBand="0" w:noVBand="1"/>
      </w:tblPr>
      <w:tblGrid>
        <w:gridCol w:w="450"/>
        <w:gridCol w:w="5040"/>
        <w:gridCol w:w="1530"/>
        <w:gridCol w:w="1170"/>
        <w:gridCol w:w="1170"/>
      </w:tblGrid>
      <w:tr w:rsidR="00B234AB" w:rsidRPr="00A7028F" w14:paraId="588EDF0D" w14:textId="77777777" w:rsidTr="00EF73C4">
        <w:trPr>
          <w:cantSplit/>
          <w:trHeight w:val="262"/>
          <w:tblHeader/>
        </w:trPr>
        <w:tc>
          <w:tcPr>
            <w:tcW w:w="9360" w:type="dxa"/>
            <w:gridSpan w:val="5"/>
            <w:shd w:val="clear" w:color="auto" w:fill="3A639E"/>
            <w:noWrap/>
            <w:vAlign w:val="bottom"/>
          </w:tcPr>
          <w:p w14:paraId="770010BB" w14:textId="74A68B9C" w:rsidR="00B234AB" w:rsidRPr="00A7028F" w:rsidRDefault="00B234AB" w:rsidP="00EF73C4">
            <w:pPr>
              <w:pStyle w:val="TableHeading"/>
              <w:keepNext/>
              <w:keepLines/>
              <w:jc w:val="left"/>
            </w:pPr>
            <w:r w:rsidRPr="00A7028F">
              <w:t>Proposal Evaluation Methodology</w:t>
            </w:r>
          </w:p>
        </w:tc>
      </w:tr>
      <w:tr w:rsidR="00B234AB" w:rsidRPr="00A7028F" w14:paraId="51FBDA43" w14:textId="77777777" w:rsidTr="00EF73C4">
        <w:trPr>
          <w:cantSplit/>
          <w:trHeight w:val="262"/>
        </w:trPr>
        <w:tc>
          <w:tcPr>
            <w:tcW w:w="450" w:type="dxa"/>
            <w:shd w:val="clear" w:color="auto" w:fill="95B3D7" w:themeFill="accent1" w:themeFillTint="99"/>
            <w:noWrap/>
          </w:tcPr>
          <w:p w14:paraId="7C0FDF25"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 xml:space="preserve"> </w:t>
            </w:r>
          </w:p>
        </w:tc>
        <w:tc>
          <w:tcPr>
            <w:tcW w:w="5040" w:type="dxa"/>
            <w:shd w:val="clear" w:color="auto" w:fill="95B3D7" w:themeFill="accent1" w:themeFillTint="99"/>
            <w:vAlign w:val="bottom"/>
          </w:tcPr>
          <w:p w14:paraId="07F07E17"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Category/Subcategory</w:t>
            </w:r>
          </w:p>
        </w:tc>
        <w:tc>
          <w:tcPr>
            <w:tcW w:w="1530" w:type="dxa"/>
            <w:shd w:val="clear" w:color="auto" w:fill="95B3D7" w:themeFill="accent1" w:themeFillTint="99"/>
            <w:vAlign w:val="bottom"/>
          </w:tcPr>
          <w:p w14:paraId="3021DE58"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Subcategory Weight</w:t>
            </w:r>
          </w:p>
        </w:tc>
        <w:tc>
          <w:tcPr>
            <w:tcW w:w="1170" w:type="dxa"/>
            <w:shd w:val="clear" w:color="auto" w:fill="95B3D7" w:themeFill="accent1" w:themeFillTint="99"/>
            <w:vAlign w:val="bottom"/>
          </w:tcPr>
          <w:p w14:paraId="1E5BB355"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Overall Weight</w:t>
            </w:r>
          </w:p>
        </w:tc>
        <w:tc>
          <w:tcPr>
            <w:tcW w:w="1170" w:type="dxa"/>
            <w:shd w:val="clear" w:color="auto" w:fill="95B3D7" w:themeFill="accent1" w:themeFillTint="99"/>
            <w:vAlign w:val="bottom"/>
          </w:tcPr>
          <w:p w14:paraId="3EFB83CB"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Total Points Possible</w:t>
            </w:r>
          </w:p>
        </w:tc>
      </w:tr>
      <w:tr w:rsidR="00B234AB" w:rsidRPr="00A7028F" w14:paraId="0B102E1C" w14:textId="77777777" w:rsidTr="00EF73C4">
        <w:trPr>
          <w:cantSplit/>
          <w:trHeight w:val="262"/>
        </w:trPr>
        <w:tc>
          <w:tcPr>
            <w:tcW w:w="450" w:type="dxa"/>
            <w:shd w:val="clear" w:color="auto" w:fill="95B3D7" w:themeFill="accent1" w:themeFillTint="99"/>
            <w:noWrap/>
          </w:tcPr>
          <w:p w14:paraId="45F11C2C" w14:textId="77777777" w:rsidR="00B234AB" w:rsidRPr="00A7028F" w:rsidRDefault="00B234AB" w:rsidP="00EF73C4">
            <w:pPr>
              <w:pStyle w:val="TableText"/>
              <w:keepNext/>
              <w:keepLines/>
              <w:rPr>
                <w:b/>
                <w:smallCaps/>
                <w:color w:val="FFFFFF" w:themeColor="background1"/>
              </w:rPr>
            </w:pPr>
          </w:p>
        </w:tc>
        <w:tc>
          <w:tcPr>
            <w:tcW w:w="5040" w:type="dxa"/>
            <w:shd w:val="clear" w:color="auto" w:fill="95B3D7" w:themeFill="accent1" w:themeFillTint="99"/>
          </w:tcPr>
          <w:p w14:paraId="4DD2AA09"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Business Proposal</w:t>
            </w:r>
          </w:p>
        </w:tc>
        <w:tc>
          <w:tcPr>
            <w:tcW w:w="1530" w:type="dxa"/>
            <w:shd w:val="clear" w:color="auto" w:fill="95B3D7" w:themeFill="accent1" w:themeFillTint="99"/>
          </w:tcPr>
          <w:p w14:paraId="25D2043F" w14:textId="77777777" w:rsidR="00B234AB" w:rsidRPr="00A7028F" w:rsidRDefault="00B234AB" w:rsidP="00EF73C4">
            <w:pPr>
              <w:pStyle w:val="TableText"/>
              <w:keepNext/>
              <w:keepLines/>
              <w:jc w:val="center"/>
              <w:rPr>
                <w:b/>
                <w:smallCaps/>
                <w:color w:val="FFFFFF" w:themeColor="background1"/>
              </w:rPr>
            </w:pPr>
          </w:p>
        </w:tc>
        <w:tc>
          <w:tcPr>
            <w:tcW w:w="1170" w:type="dxa"/>
            <w:shd w:val="clear" w:color="auto" w:fill="95B3D7" w:themeFill="accent1" w:themeFillTint="99"/>
          </w:tcPr>
          <w:p w14:paraId="04F9AAB9"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70.0%</w:t>
            </w:r>
          </w:p>
        </w:tc>
        <w:tc>
          <w:tcPr>
            <w:tcW w:w="1170" w:type="dxa"/>
            <w:shd w:val="clear" w:color="auto" w:fill="95B3D7" w:themeFill="accent1" w:themeFillTint="99"/>
          </w:tcPr>
          <w:p w14:paraId="791739C5" w14:textId="55380467" w:rsidR="00B234AB" w:rsidRPr="00A7028F" w:rsidRDefault="00526051" w:rsidP="00EF73C4">
            <w:pPr>
              <w:pStyle w:val="TableText"/>
              <w:keepNext/>
              <w:keepLines/>
              <w:jc w:val="center"/>
              <w:rPr>
                <w:b/>
                <w:smallCaps/>
                <w:color w:val="FFFFFF" w:themeColor="background1"/>
              </w:rPr>
            </w:pPr>
            <w:r>
              <w:rPr>
                <w:b/>
                <w:smallCaps/>
                <w:color w:val="FFFFFF" w:themeColor="background1"/>
              </w:rPr>
              <w:t>70</w:t>
            </w:r>
          </w:p>
        </w:tc>
      </w:tr>
      <w:tr w:rsidR="00D67630" w:rsidRPr="00A7028F" w14:paraId="3DA65ACF" w14:textId="77777777" w:rsidTr="00EF73C4">
        <w:trPr>
          <w:cantSplit/>
          <w:trHeight w:val="262"/>
        </w:trPr>
        <w:tc>
          <w:tcPr>
            <w:tcW w:w="450" w:type="dxa"/>
            <w:shd w:val="clear" w:color="auto" w:fill="F2F2F2" w:themeFill="background1" w:themeFillShade="F2"/>
            <w:noWrap/>
          </w:tcPr>
          <w:p w14:paraId="362A2A32" w14:textId="7A9BFC6A" w:rsidR="00D67630" w:rsidRPr="00A7028F" w:rsidRDefault="00D67630" w:rsidP="00EF73C4">
            <w:pPr>
              <w:keepLines/>
              <w:jc w:val="center"/>
              <w:rPr>
                <w:sz w:val="20"/>
                <w:szCs w:val="20"/>
              </w:rPr>
            </w:pPr>
            <w:r>
              <w:rPr>
                <w:sz w:val="20"/>
                <w:szCs w:val="20"/>
              </w:rPr>
              <w:t>1</w:t>
            </w:r>
          </w:p>
        </w:tc>
        <w:tc>
          <w:tcPr>
            <w:tcW w:w="5040" w:type="dxa"/>
            <w:shd w:val="clear" w:color="auto" w:fill="F2F2F2" w:themeFill="background1" w:themeFillShade="F2"/>
          </w:tcPr>
          <w:p w14:paraId="0AA18D45" w14:textId="3C96BD36" w:rsidR="00D67630" w:rsidRPr="00A7028F" w:rsidRDefault="00D67630" w:rsidP="00EF73C4">
            <w:pPr>
              <w:pStyle w:val="TableBullet1"/>
              <w:keepLines/>
              <w:numPr>
                <w:ilvl w:val="0"/>
                <w:numId w:val="0"/>
              </w:numPr>
              <w:spacing w:before="0"/>
            </w:pPr>
            <w:r>
              <w:t>Firm Qualifications</w:t>
            </w:r>
            <w:r w:rsidR="00BE46AA">
              <w:t xml:space="preserve">: </w:t>
            </w:r>
            <w:r w:rsidR="00231374">
              <w:t>Firm References</w:t>
            </w:r>
          </w:p>
        </w:tc>
        <w:tc>
          <w:tcPr>
            <w:tcW w:w="1530" w:type="dxa"/>
            <w:shd w:val="clear" w:color="auto" w:fill="F2F2F2" w:themeFill="background1" w:themeFillShade="F2"/>
          </w:tcPr>
          <w:p w14:paraId="72B54B7B" w14:textId="39F45622" w:rsidR="00D67630" w:rsidRPr="00A7028F" w:rsidRDefault="00BE46AA" w:rsidP="00EF73C4">
            <w:pPr>
              <w:pStyle w:val="TableBullet1"/>
              <w:keepLines/>
              <w:numPr>
                <w:ilvl w:val="0"/>
                <w:numId w:val="0"/>
              </w:numPr>
              <w:spacing w:before="0"/>
              <w:jc w:val="center"/>
              <w:rPr>
                <w:b/>
                <w:bCs/>
              </w:rPr>
            </w:pPr>
            <w:r>
              <w:rPr>
                <w:b/>
                <w:bCs/>
              </w:rPr>
              <w:t>5.0%</w:t>
            </w:r>
          </w:p>
        </w:tc>
        <w:tc>
          <w:tcPr>
            <w:tcW w:w="1170" w:type="dxa"/>
            <w:shd w:val="clear" w:color="auto" w:fill="F2F2F2" w:themeFill="background1" w:themeFillShade="F2"/>
          </w:tcPr>
          <w:p w14:paraId="301DAF76" w14:textId="77777777" w:rsidR="00D67630" w:rsidRPr="00A7028F" w:rsidRDefault="00D67630" w:rsidP="00EF73C4">
            <w:pPr>
              <w:pStyle w:val="TableBullet1"/>
              <w:keepLines/>
              <w:numPr>
                <w:ilvl w:val="0"/>
                <w:numId w:val="0"/>
              </w:numPr>
              <w:spacing w:before="0"/>
              <w:rPr>
                <w:b/>
                <w:bCs/>
              </w:rPr>
            </w:pPr>
          </w:p>
        </w:tc>
        <w:tc>
          <w:tcPr>
            <w:tcW w:w="1170" w:type="dxa"/>
            <w:shd w:val="clear" w:color="auto" w:fill="F2F2F2" w:themeFill="background1" w:themeFillShade="F2"/>
          </w:tcPr>
          <w:p w14:paraId="7DE10C6B" w14:textId="77777777" w:rsidR="00D67630" w:rsidRPr="00A7028F" w:rsidRDefault="00D67630" w:rsidP="00EF73C4">
            <w:pPr>
              <w:pStyle w:val="TableBullet1"/>
              <w:keepLines/>
              <w:numPr>
                <w:ilvl w:val="0"/>
                <w:numId w:val="0"/>
              </w:numPr>
              <w:spacing w:before="0"/>
              <w:jc w:val="center"/>
              <w:rPr>
                <w:b/>
                <w:bCs/>
              </w:rPr>
            </w:pPr>
          </w:p>
        </w:tc>
      </w:tr>
      <w:tr w:rsidR="00B234AB" w:rsidRPr="00A7028F" w14:paraId="449B8132" w14:textId="77777777" w:rsidTr="00EF73C4">
        <w:trPr>
          <w:cantSplit/>
          <w:trHeight w:val="262"/>
        </w:trPr>
        <w:tc>
          <w:tcPr>
            <w:tcW w:w="450" w:type="dxa"/>
            <w:shd w:val="clear" w:color="auto" w:fill="F2F2F2" w:themeFill="background1" w:themeFillShade="F2"/>
            <w:noWrap/>
          </w:tcPr>
          <w:p w14:paraId="06C59F3F" w14:textId="610DB816" w:rsidR="00B234AB" w:rsidRPr="00A7028F" w:rsidRDefault="00CF5EF5" w:rsidP="00EF73C4">
            <w:pPr>
              <w:keepLines/>
              <w:jc w:val="center"/>
              <w:rPr>
                <w:sz w:val="20"/>
                <w:szCs w:val="20"/>
              </w:rPr>
            </w:pPr>
            <w:r>
              <w:rPr>
                <w:sz w:val="20"/>
                <w:szCs w:val="20"/>
              </w:rPr>
              <w:t>2</w:t>
            </w:r>
          </w:p>
        </w:tc>
        <w:tc>
          <w:tcPr>
            <w:tcW w:w="5040" w:type="dxa"/>
            <w:shd w:val="clear" w:color="auto" w:fill="F2F2F2" w:themeFill="background1" w:themeFillShade="F2"/>
          </w:tcPr>
          <w:p w14:paraId="667AFAC4" w14:textId="2F0F6409" w:rsidR="00B234AB" w:rsidRPr="00A7028F" w:rsidRDefault="00B234AB" w:rsidP="00EF73C4">
            <w:pPr>
              <w:pStyle w:val="TableBullet1"/>
              <w:keepLines/>
              <w:numPr>
                <w:ilvl w:val="0"/>
                <w:numId w:val="0"/>
              </w:numPr>
              <w:spacing w:before="0"/>
            </w:pPr>
            <w:r w:rsidRPr="00A7028F">
              <w:t>Staff Qualifications, Oral Presentations and Key Staff Interviews</w:t>
            </w:r>
          </w:p>
        </w:tc>
        <w:tc>
          <w:tcPr>
            <w:tcW w:w="1530" w:type="dxa"/>
            <w:shd w:val="clear" w:color="auto" w:fill="F2F2F2" w:themeFill="background1" w:themeFillShade="F2"/>
          </w:tcPr>
          <w:p w14:paraId="16F32AF7" w14:textId="53C21480" w:rsidR="00B234AB" w:rsidRPr="00A7028F" w:rsidRDefault="0087424A" w:rsidP="00EF73C4">
            <w:pPr>
              <w:pStyle w:val="TableBullet1"/>
              <w:keepLines/>
              <w:numPr>
                <w:ilvl w:val="0"/>
                <w:numId w:val="0"/>
              </w:numPr>
              <w:spacing w:before="0"/>
              <w:jc w:val="center"/>
              <w:rPr>
                <w:b/>
                <w:bCs/>
              </w:rPr>
            </w:pPr>
            <w:r w:rsidRPr="00A7028F">
              <w:rPr>
                <w:b/>
                <w:bCs/>
              </w:rPr>
              <w:t>2</w:t>
            </w:r>
            <w:r w:rsidR="00D335F6">
              <w:rPr>
                <w:b/>
                <w:bCs/>
              </w:rPr>
              <w:t>5</w:t>
            </w:r>
            <w:r w:rsidR="00B234AB" w:rsidRPr="00A7028F">
              <w:rPr>
                <w:b/>
                <w:bCs/>
              </w:rPr>
              <w:t>.0%</w:t>
            </w:r>
          </w:p>
        </w:tc>
        <w:tc>
          <w:tcPr>
            <w:tcW w:w="1170" w:type="dxa"/>
            <w:shd w:val="clear" w:color="auto" w:fill="F2F2F2" w:themeFill="background1" w:themeFillShade="F2"/>
          </w:tcPr>
          <w:p w14:paraId="09C3FF94" w14:textId="77777777" w:rsidR="00B234AB" w:rsidRPr="00A7028F" w:rsidRDefault="00B234AB" w:rsidP="00EF73C4">
            <w:pPr>
              <w:pStyle w:val="TableBullet1"/>
              <w:keepLines/>
              <w:numPr>
                <w:ilvl w:val="0"/>
                <w:numId w:val="0"/>
              </w:numPr>
              <w:spacing w:before="0"/>
              <w:rPr>
                <w:b/>
                <w:bCs/>
              </w:rPr>
            </w:pPr>
          </w:p>
        </w:tc>
        <w:tc>
          <w:tcPr>
            <w:tcW w:w="1170" w:type="dxa"/>
            <w:shd w:val="clear" w:color="auto" w:fill="F2F2F2" w:themeFill="background1" w:themeFillShade="F2"/>
          </w:tcPr>
          <w:p w14:paraId="3F308CEF" w14:textId="65DAA2A0" w:rsidR="00B234AB" w:rsidRPr="00A7028F" w:rsidRDefault="00B234AB" w:rsidP="00EF73C4">
            <w:pPr>
              <w:pStyle w:val="TableBullet1"/>
              <w:keepLines/>
              <w:numPr>
                <w:ilvl w:val="0"/>
                <w:numId w:val="0"/>
              </w:numPr>
              <w:spacing w:before="0"/>
              <w:jc w:val="center"/>
              <w:rPr>
                <w:b/>
                <w:bCs/>
              </w:rPr>
            </w:pPr>
          </w:p>
        </w:tc>
      </w:tr>
      <w:tr w:rsidR="00174F2C" w:rsidRPr="00A7028F" w14:paraId="4B25C403" w14:textId="77777777" w:rsidTr="00EF73C4">
        <w:trPr>
          <w:cantSplit/>
          <w:trHeight w:val="262"/>
        </w:trPr>
        <w:tc>
          <w:tcPr>
            <w:tcW w:w="450" w:type="dxa"/>
            <w:shd w:val="clear" w:color="auto" w:fill="F2F2F2" w:themeFill="background1" w:themeFillShade="F2"/>
            <w:noWrap/>
          </w:tcPr>
          <w:p w14:paraId="502B8EA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320C9501" w14:textId="2020D82D" w:rsidR="00174F2C" w:rsidRPr="00A7028F" w:rsidRDefault="00174F2C" w:rsidP="00EF73C4">
            <w:pPr>
              <w:pStyle w:val="TableBullet1"/>
              <w:keepLines/>
              <w:numPr>
                <w:ilvl w:val="0"/>
                <w:numId w:val="64"/>
              </w:numPr>
              <w:spacing w:before="0"/>
            </w:pPr>
            <w:r w:rsidRPr="00A7028F">
              <w:t>Staff Qualifications and Experience</w:t>
            </w:r>
          </w:p>
        </w:tc>
        <w:tc>
          <w:tcPr>
            <w:tcW w:w="1530" w:type="dxa"/>
            <w:shd w:val="clear" w:color="auto" w:fill="F2F2F2" w:themeFill="background1" w:themeFillShade="F2"/>
          </w:tcPr>
          <w:p w14:paraId="27BD1644" w14:textId="1BF12EAB" w:rsidR="00174F2C" w:rsidRPr="00A7028F" w:rsidRDefault="00D335F6" w:rsidP="00EF73C4">
            <w:pPr>
              <w:pStyle w:val="TableBullet1"/>
              <w:keepLines/>
              <w:numPr>
                <w:ilvl w:val="0"/>
                <w:numId w:val="0"/>
              </w:numPr>
              <w:spacing w:before="0"/>
              <w:jc w:val="center"/>
              <w:rPr>
                <w:b/>
                <w:bCs/>
              </w:rPr>
            </w:pPr>
            <w:r>
              <w:t>1</w:t>
            </w:r>
            <w:r w:rsidR="00A161E6">
              <w:t>0</w:t>
            </w:r>
            <w:r w:rsidR="00174F2C" w:rsidRPr="00A7028F">
              <w:t>.0%</w:t>
            </w:r>
          </w:p>
        </w:tc>
        <w:tc>
          <w:tcPr>
            <w:tcW w:w="1170" w:type="dxa"/>
            <w:shd w:val="clear" w:color="auto" w:fill="F2F2F2" w:themeFill="background1" w:themeFillShade="F2"/>
          </w:tcPr>
          <w:p w14:paraId="1C0BEC72"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107A9EAB" w14:textId="0F9DB370" w:rsidR="00174F2C" w:rsidRPr="00A7028F" w:rsidRDefault="00174F2C" w:rsidP="00EF73C4">
            <w:pPr>
              <w:pStyle w:val="TableBullet1"/>
              <w:keepLines/>
              <w:numPr>
                <w:ilvl w:val="0"/>
                <w:numId w:val="0"/>
              </w:numPr>
              <w:spacing w:before="0"/>
              <w:jc w:val="center"/>
              <w:rPr>
                <w:b/>
                <w:bCs/>
              </w:rPr>
            </w:pPr>
          </w:p>
        </w:tc>
      </w:tr>
      <w:tr w:rsidR="00174F2C" w:rsidRPr="00A7028F" w14:paraId="06B6E8E8" w14:textId="77777777" w:rsidTr="00EF73C4">
        <w:trPr>
          <w:cantSplit/>
          <w:trHeight w:val="262"/>
        </w:trPr>
        <w:tc>
          <w:tcPr>
            <w:tcW w:w="450" w:type="dxa"/>
            <w:shd w:val="clear" w:color="auto" w:fill="F2F2F2" w:themeFill="background1" w:themeFillShade="F2"/>
            <w:noWrap/>
          </w:tcPr>
          <w:p w14:paraId="02DD824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06DBB9CF" w14:textId="3D7EA5CB" w:rsidR="00174F2C" w:rsidRPr="00A7028F" w:rsidRDefault="00174F2C" w:rsidP="00EF73C4">
            <w:pPr>
              <w:pStyle w:val="TableBullet1"/>
              <w:keepLines/>
              <w:numPr>
                <w:ilvl w:val="0"/>
                <w:numId w:val="64"/>
              </w:numPr>
              <w:spacing w:before="0"/>
            </w:pPr>
            <w:r w:rsidRPr="00A7028F">
              <w:t>Oral Presentations</w:t>
            </w:r>
          </w:p>
        </w:tc>
        <w:tc>
          <w:tcPr>
            <w:tcW w:w="1530" w:type="dxa"/>
            <w:shd w:val="clear" w:color="auto" w:fill="F2F2F2" w:themeFill="background1" w:themeFillShade="F2"/>
          </w:tcPr>
          <w:p w14:paraId="3673EFC7" w14:textId="3A67B3DA" w:rsidR="00174F2C" w:rsidRPr="00A7028F" w:rsidRDefault="00174F2C" w:rsidP="00EF73C4">
            <w:pPr>
              <w:pStyle w:val="TableBullet1"/>
              <w:keepLines/>
              <w:numPr>
                <w:ilvl w:val="0"/>
                <w:numId w:val="0"/>
              </w:numPr>
              <w:spacing w:before="0"/>
              <w:jc w:val="center"/>
              <w:rPr>
                <w:b/>
                <w:bCs/>
              </w:rPr>
            </w:pPr>
            <w:r w:rsidRPr="00A7028F">
              <w:t>5.0%</w:t>
            </w:r>
          </w:p>
        </w:tc>
        <w:tc>
          <w:tcPr>
            <w:tcW w:w="1170" w:type="dxa"/>
            <w:shd w:val="clear" w:color="auto" w:fill="F2F2F2" w:themeFill="background1" w:themeFillShade="F2"/>
          </w:tcPr>
          <w:p w14:paraId="18C26AE5"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758B93ED" w14:textId="2FF984F6" w:rsidR="00174F2C" w:rsidRPr="00A7028F" w:rsidRDefault="00174F2C" w:rsidP="00EF73C4">
            <w:pPr>
              <w:pStyle w:val="TableBullet1"/>
              <w:keepLines/>
              <w:numPr>
                <w:ilvl w:val="0"/>
                <w:numId w:val="0"/>
              </w:numPr>
              <w:spacing w:before="0"/>
              <w:jc w:val="center"/>
              <w:rPr>
                <w:b/>
                <w:bCs/>
              </w:rPr>
            </w:pPr>
          </w:p>
        </w:tc>
      </w:tr>
      <w:tr w:rsidR="00174F2C" w:rsidRPr="00A7028F" w14:paraId="61F71A7D" w14:textId="77777777" w:rsidTr="00EF73C4">
        <w:trPr>
          <w:cantSplit/>
          <w:trHeight w:val="262"/>
        </w:trPr>
        <w:tc>
          <w:tcPr>
            <w:tcW w:w="450" w:type="dxa"/>
            <w:shd w:val="clear" w:color="auto" w:fill="F2F2F2" w:themeFill="background1" w:themeFillShade="F2"/>
            <w:noWrap/>
          </w:tcPr>
          <w:p w14:paraId="3211BEDC"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6DD3C8B3" w14:textId="454291C3" w:rsidR="00174F2C" w:rsidRPr="00A7028F" w:rsidRDefault="00174F2C" w:rsidP="00EF73C4">
            <w:pPr>
              <w:pStyle w:val="TableBullet1"/>
              <w:keepLines/>
              <w:numPr>
                <w:ilvl w:val="0"/>
                <w:numId w:val="64"/>
              </w:numPr>
              <w:spacing w:before="0"/>
            </w:pPr>
            <w:r w:rsidRPr="00A7028F">
              <w:t>Key Staff Interviews</w:t>
            </w:r>
          </w:p>
        </w:tc>
        <w:tc>
          <w:tcPr>
            <w:tcW w:w="1530" w:type="dxa"/>
            <w:shd w:val="clear" w:color="auto" w:fill="F2F2F2" w:themeFill="background1" w:themeFillShade="F2"/>
          </w:tcPr>
          <w:p w14:paraId="70C75F81" w14:textId="32B474C8" w:rsidR="00174F2C" w:rsidRPr="00A7028F" w:rsidRDefault="00174F2C" w:rsidP="00EF73C4">
            <w:pPr>
              <w:pStyle w:val="TableBullet1"/>
              <w:keepLines/>
              <w:numPr>
                <w:ilvl w:val="0"/>
                <w:numId w:val="0"/>
              </w:numPr>
              <w:spacing w:before="0"/>
              <w:jc w:val="center"/>
              <w:rPr>
                <w:b/>
                <w:bCs/>
              </w:rPr>
            </w:pPr>
            <w:r w:rsidRPr="00A7028F">
              <w:t>10.0%</w:t>
            </w:r>
          </w:p>
        </w:tc>
        <w:tc>
          <w:tcPr>
            <w:tcW w:w="1170" w:type="dxa"/>
            <w:shd w:val="clear" w:color="auto" w:fill="F2F2F2" w:themeFill="background1" w:themeFillShade="F2"/>
          </w:tcPr>
          <w:p w14:paraId="2BA7C808"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5EB1B199" w14:textId="126EB0D4" w:rsidR="00174F2C" w:rsidRPr="00A7028F" w:rsidRDefault="00174F2C" w:rsidP="00EF73C4">
            <w:pPr>
              <w:pStyle w:val="TableBullet1"/>
              <w:keepLines/>
              <w:numPr>
                <w:ilvl w:val="0"/>
                <w:numId w:val="0"/>
              </w:numPr>
              <w:spacing w:before="0"/>
              <w:jc w:val="center"/>
              <w:rPr>
                <w:b/>
                <w:bCs/>
              </w:rPr>
            </w:pPr>
          </w:p>
        </w:tc>
      </w:tr>
      <w:tr w:rsidR="00174F2C" w:rsidRPr="00A7028F" w14:paraId="11D483A6" w14:textId="77777777" w:rsidTr="00EF73C4">
        <w:trPr>
          <w:cantSplit/>
          <w:trHeight w:val="262"/>
        </w:trPr>
        <w:tc>
          <w:tcPr>
            <w:tcW w:w="450" w:type="dxa"/>
            <w:shd w:val="clear" w:color="auto" w:fill="F2F2F2" w:themeFill="background1" w:themeFillShade="F2"/>
            <w:noWrap/>
          </w:tcPr>
          <w:p w14:paraId="1CB822DF" w14:textId="665C0792" w:rsidR="00174F2C" w:rsidRPr="00A7028F" w:rsidRDefault="00CF5EF5" w:rsidP="00EF73C4">
            <w:pPr>
              <w:keepLines/>
              <w:jc w:val="center"/>
              <w:rPr>
                <w:sz w:val="20"/>
                <w:szCs w:val="20"/>
              </w:rPr>
            </w:pPr>
            <w:r>
              <w:rPr>
                <w:sz w:val="20"/>
                <w:szCs w:val="20"/>
              </w:rPr>
              <w:t>3</w:t>
            </w:r>
          </w:p>
        </w:tc>
        <w:tc>
          <w:tcPr>
            <w:tcW w:w="5040" w:type="dxa"/>
            <w:shd w:val="clear" w:color="auto" w:fill="F2F2F2" w:themeFill="background1" w:themeFillShade="F2"/>
          </w:tcPr>
          <w:p w14:paraId="5F1E9855" w14:textId="77777777" w:rsidR="00174F2C" w:rsidRPr="00A7028F" w:rsidRDefault="00174F2C" w:rsidP="00EF73C4">
            <w:pPr>
              <w:pStyle w:val="TableBullet1"/>
              <w:keepLines/>
              <w:numPr>
                <w:ilvl w:val="0"/>
                <w:numId w:val="0"/>
              </w:numPr>
              <w:spacing w:before="0"/>
            </w:pPr>
            <w:r w:rsidRPr="00A7028F">
              <w:t>Understanding and Approach</w:t>
            </w:r>
          </w:p>
        </w:tc>
        <w:tc>
          <w:tcPr>
            <w:tcW w:w="1530" w:type="dxa"/>
            <w:shd w:val="clear" w:color="auto" w:fill="F2F2F2" w:themeFill="background1" w:themeFillShade="F2"/>
          </w:tcPr>
          <w:p w14:paraId="33C6CE1F" w14:textId="739B553C" w:rsidR="00174F2C" w:rsidRPr="00A7028F" w:rsidRDefault="00D335F6" w:rsidP="00EF73C4">
            <w:pPr>
              <w:pStyle w:val="TableBullet1"/>
              <w:keepLines/>
              <w:numPr>
                <w:ilvl w:val="0"/>
                <w:numId w:val="0"/>
              </w:numPr>
              <w:spacing w:before="0"/>
              <w:jc w:val="center"/>
              <w:rPr>
                <w:b/>
                <w:bCs/>
              </w:rPr>
            </w:pPr>
            <w:r>
              <w:rPr>
                <w:b/>
                <w:bCs/>
              </w:rPr>
              <w:t>4</w:t>
            </w:r>
            <w:r w:rsidR="00BE46AA">
              <w:rPr>
                <w:b/>
                <w:bCs/>
              </w:rPr>
              <w:t>0</w:t>
            </w:r>
            <w:r w:rsidR="00174F2C" w:rsidRPr="00A7028F">
              <w:rPr>
                <w:b/>
                <w:bCs/>
              </w:rPr>
              <w:t>.0%</w:t>
            </w:r>
          </w:p>
        </w:tc>
        <w:tc>
          <w:tcPr>
            <w:tcW w:w="1170" w:type="dxa"/>
            <w:shd w:val="clear" w:color="auto" w:fill="F2F2F2" w:themeFill="background1" w:themeFillShade="F2"/>
          </w:tcPr>
          <w:p w14:paraId="6CDE3B8C"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249F6438" w14:textId="3B82783A" w:rsidR="00174F2C" w:rsidRPr="00A7028F" w:rsidRDefault="00174F2C" w:rsidP="00EF73C4">
            <w:pPr>
              <w:pStyle w:val="TableBullet1"/>
              <w:keepLines/>
              <w:numPr>
                <w:ilvl w:val="0"/>
                <w:numId w:val="0"/>
              </w:numPr>
              <w:spacing w:before="0"/>
              <w:jc w:val="center"/>
              <w:rPr>
                <w:b/>
                <w:bCs/>
              </w:rPr>
            </w:pPr>
          </w:p>
        </w:tc>
      </w:tr>
      <w:tr w:rsidR="00446C86" w:rsidRPr="00A7028F" w14:paraId="410FC0D1" w14:textId="77777777" w:rsidTr="00EF73C4">
        <w:trPr>
          <w:cantSplit/>
          <w:trHeight w:val="262"/>
        </w:trPr>
        <w:tc>
          <w:tcPr>
            <w:tcW w:w="450" w:type="dxa"/>
            <w:shd w:val="clear" w:color="auto" w:fill="F2F2F2" w:themeFill="background1" w:themeFillShade="F2"/>
            <w:noWrap/>
          </w:tcPr>
          <w:p w14:paraId="20CB3FD6" w14:textId="77777777" w:rsidR="00446C86" w:rsidRPr="00A7028F" w:rsidRDefault="00446C86" w:rsidP="00EF73C4">
            <w:pPr>
              <w:keepLines/>
              <w:jc w:val="center"/>
              <w:rPr>
                <w:sz w:val="20"/>
                <w:szCs w:val="20"/>
              </w:rPr>
            </w:pPr>
            <w:bookmarkStart w:id="303" w:name="_Hlk95830945"/>
          </w:p>
        </w:tc>
        <w:tc>
          <w:tcPr>
            <w:tcW w:w="5040" w:type="dxa"/>
            <w:shd w:val="clear" w:color="auto" w:fill="F2F2F2" w:themeFill="background1" w:themeFillShade="F2"/>
          </w:tcPr>
          <w:p w14:paraId="305CC7FD" w14:textId="2730D950" w:rsidR="00446C86" w:rsidRPr="00A7028F" w:rsidRDefault="00446C86" w:rsidP="00EF73C4">
            <w:pPr>
              <w:pStyle w:val="TableBullet1"/>
              <w:keepLines/>
              <w:numPr>
                <w:ilvl w:val="0"/>
                <w:numId w:val="64"/>
              </w:numPr>
              <w:spacing w:before="0"/>
            </w:pPr>
            <w:r w:rsidRPr="00A7028F">
              <w:t>Integrated Multi-Contractor Environment</w:t>
            </w:r>
          </w:p>
        </w:tc>
        <w:tc>
          <w:tcPr>
            <w:tcW w:w="1530" w:type="dxa"/>
            <w:shd w:val="clear" w:color="auto" w:fill="F2F2F2" w:themeFill="background1" w:themeFillShade="F2"/>
          </w:tcPr>
          <w:p w14:paraId="7271072E" w14:textId="5BB45AB0" w:rsidR="00446C86" w:rsidRPr="00A7028F" w:rsidRDefault="00446C86" w:rsidP="00EF73C4">
            <w:pPr>
              <w:pStyle w:val="TableBullet1"/>
              <w:keepLines/>
              <w:numPr>
                <w:ilvl w:val="0"/>
                <w:numId w:val="0"/>
              </w:numPr>
              <w:spacing w:before="0"/>
              <w:jc w:val="center"/>
            </w:pPr>
            <w:r w:rsidRPr="00A7028F">
              <w:t>10.0%</w:t>
            </w:r>
          </w:p>
        </w:tc>
        <w:tc>
          <w:tcPr>
            <w:tcW w:w="1170" w:type="dxa"/>
            <w:shd w:val="clear" w:color="auto" w:fill="F2F2F2" w:themeFill="background1" w:themeFillShade="F2"/>
          </w:tcPr>
          <w:p w14:paraId="752D5A7B"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F51ABD" w14:textId="174B204A" w:rsidR="00446C86" w:rsidRPr="00A7028F" w:rsidRDefault="00446C86" w:rsidP="00EF73C4">
            <w:pPr>
              <w:pStyle w:val="TableBullet1"/>
              <w:keepLines/>
              <w:numPr>
                <w:ilvl w:val="0"/>
                <w:numId w:val="0"/>
              </w:numPr>
              <w:spacing w:before="0"/>
              <w:jc w:val="center"/>
            </w:pPr>
          </w:p>
        </w:tc>
      </w:tr>
      <w:tr w:rsidR="00446C86" w:rsidRPr="00A7028F" w14:paraId="507A4018" w14:textId="77777777" w:rsidTr="00EF73C4">
        <w:trPr>
          <w:cantSplit/>
          <w:trHeight w:val="262"/>
        </w:trPr>
        <w:tc>
          <w:tcPr>
            <w:tcW w:w="450" w:type="dxa"/>
            <w:shd w:val="clear" w:color="auto" w:fill="F2F2F2" w:themeFill="background1" w:themeFillShade="F2"/>
            <w:noWrap/>
          </w:tcPr>
          <w:p w14:paraId="12CB6CD6"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211B14DA" w14:textId="26EB9E29" w:rsidR="00446C86" w:rsidRPr="00A7028F" w:rsidRDefault="009C605A" w:rsidP="00EF73C4">
            <w:pPr>
              <w:pStyle w:val="TableBullet1"/>
              <w:keepLines/>
              <w:numPr>
                <w:ilvl w:val="0"/>
                <w:numId w:val="64"/>
              </w:numPr>
              <w:spacing w:before="0"/>
            </w:pPr>
            <w:r>
              <w:t>Software Development</w:t>
            </w:r>
          </w:p>
        </w:tc>
        <w:tc>
          <w:tcPr>
            <w:tcW w:w="1530" w:type="dxa"/>
            <w:shd w:val="clear" w:color="auto" w:fill="F2F2F2" w:themeFill="background1" w:themeFillShade="F2"/>
          </w:tcPr>
          <w:p w14:paraId="26FBB122" w14:textId="2921DFE6" w:rsidR="00446C86" w:rsidRPr="00A7028F" w:rsidRDefault="00446C86" w:rsidP="00EF73C4">
            <w:pPr>
              <w:pStyle w:val="TableBullet1"/>
              <w:keepLines/>
              <w:numPr>
                <w:ilvl w:val="0"/>
                <w:numId w:val="0"/>
              </w:numPr>
              <w:spacing w:before="0"/>
              <w:jc w:val="center"/>
            </w:pPr>
            <w:r w:rsidRPr="00A7028F">
              <w:t>1</w:t>
            </w:r>
            <w:r w:rsidR="00D67630">
              <w:t>0</w:t>
            </w:r>
            <w:r w:rsidRPr="00A7028F">
              <w:t>.0%</w:t>
            </w:r>
          </w:p>
        </w:tc>
        <w:tc>
          <w:tcPr>
            <w:tcW w:w="1170" w:type="dxa"/>
            <w:shd w:val="clear" w:color="auto" w:fill="F2F2F2" w:themeFill="background1" w:themeFillShade="F2"/>
          </w:tcPr>
          <w:p w14:paraId="20C73933"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15EA16D2" w14:textId="1DCF80A5" w:rsidR="00446C86" w:rsidRPr="00A7028F" w:rsidRDefault="00446C86" w:rsidP="00EF73C4">
            <w:pPr>
              <w:pStyle w:val="TableBullet1"/>
              <w:keepLines/>
              <w:numPr>
                <w:ilvl w:val="0"/>
                <w:numId w:val="0"/>
              </w:numPr>
              <w:spacing w:before="0"/>
              <w:jc w:val="center"/>
            </w:pPr>
          </w:p>
        </w:tc>
      </w:tr>
      <w:tr w:rsidR="00446C86" w:rsidRPr="00A7028F" w14:paraId="75F85A9D" w14:textId="77777777" w:rsidTr="00EF73C4">
        <w:trPr>
          <w:cantSplit/>
          <w:trHeight w:val="262"/>
        </w:trPr>
        <w:tc>
          <w:tcPr>
            <w:tcW w:w="450" w:type="dxa"/>
            <w:shd w:val="clear" w:color="auto" w:fill="F2F2F2" w:themeFill="background1" w:themeFillShade="F2"/>
            <w:noWrap/>
          </w:tcPr>
          <w:p w14:paraId="7CF9AF55"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11C84F2F" w14:textId="13975333" w:rsidR="00446C86" w:rsidRPr="00A7028F" w:rsidRDefault="00D67630" w:rsidP="00EF73C4">
            <w:pPr>
              <w:pStyle w:val="TableBullet1"/>
              <w:keepLines/>
              <w:numPr>
                <w:ilvl w:val="0"/>
                <w:numId w:val="64"/>
              </w:numPr>
              <w:spacing w:before="0"/>
            </w:pPr>
            <w:r>
              <w:t>Application Evolution and Innovation</w:t>
            </w:r>
          </w:p>
        </w:tc>
        <w:tc>
          <w:tcPr>
            <w:tcW w:w="1530" w:type="dxa"/>
            <w:shd w:val="clear" w:color="auto" w:fill="F2F2F2" w:themeFill="background1" w:themeFillShade="F2"/>
          </w:tcPr>
          <w:p w14:paraId="4C9288ED" w14:textId="695C361D" w:rsidR="00446C86" w:rsidRPr="00A7028F" w:rsidRDefault="006C2DF2" w:rsidP="00EF73C4">
            <w:pPr>
              <w:pStyle w:val="TableBullet1"/>
              <w:keepLines/>
              <w:numPr>
                <w:ilvl w:val="0"/>
                <w:numId w:val="0"/>
              </w:numPr>
              <w:spacing w:before="0"/>
              <w:jc w:val="center"/>
            </w:pPr>
            <w:r>
              <w:t>10.0%</w:t>
            </w:r>
          </w:p>
        </w:tc>
        <w:tc>
          <w:tcPr>
            <w:tcW w:w="1170" w:type="dxa"/>
            <w:shd w:val="clear" w:color="auto" w:fill="F2F2F2" w:themeFill="background1" w:themeFillShade="F2"/>
          </w:tcPr>
          <w:p w14:paraId="2C9BD78C"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71A8DB77" w14:textId="3C86FB0E" w:rsidR="00446C86" w:rsidRPr="00A7028F" w:rsidRDefault="00446C86" w:rsidP="00EF73C4">
            <w:pPr>
              <w:pStyle w:val="TableBullet1"/>
              <w:keepLines/>
              <w:numPr>
                <w:ilvl w:val="0"/>
                <w:numId w:val="0"/>
              </w:numPr>
              <w:spacing w:before="0"/>
              <w:jc w:val="center"/>
            </w:pPr>
          </w:p>
        </w:tc>
      </w:tr>
      <w:tr w:rsidR="00446C86" w:rsidRPr="00A7028F" w14:paraId="2F5F6A18" w14:textId="77777777" w:rsidTr="00EF73C4">
        <w:trPr>
          <w:cantSplit/>
          <w:trHeight w:val="262"/>
        </w:trPr>
        <w:tc>
          <w:tcPr>
            <w:tcW w:w="450" w:type="dxa"/>
            <w:shd w:val="clear" w:color="auto" w:fill="F2F2F2" w:themeFill="background1" w:themeFillShade="F2"/>
            <w:noWrap/>
          </w:tcPr>
          <w:p w14:paraId="53B938F0"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03CA2B6E" w14:textId="2F5F7A6F" w:rsidR="00446C86" w:rsidRPr="00A7028F" w:rsidRDefault="00BE46AA" w:rsidP="00EF73C4">
            <w:pPr>
              <w:pStyle w:val="TableBullet1"/>
              <w:keepLines/>
              <w:numPr>
                <w:ilvl w:val="0"/>
                <w:numId w:val="64"/>
              </w:numPr>
              <w:spacing w:before="0"/>
            </w:pPr>
            <w:r>
              <w:t>User Experience, Marketing and Public Communications</w:t>
            </w:r>
          </w:p>
        </w:tc>
        <w:tc>
          <w:tcPr>
            <w:tcW w:w="1530" w:type="dxa"/>
            <w:shd w:val="clear" w:color="auto" w:fill="F2F2F2" w:themeFill="background1" w:themeFillShade="F2"/>
          </w:tcPr>
          <w:p w14:paraId="7DF0BF13" w14:textId="18C239BE" w:rsidR="00446C86" w:rsidRPr="00A7028F" w:rsidRDefault="007447F9" w:rsidP="00EF73C4">
            <w:pPr>
              <w:pStyle w:val="TableBullet1"/>
              <w:keepLines/>
              <w:numPr>
                <w:ilvl w:val="0"/>
                <w:numId w:val="0"/>
              </w:numPr>
              <w:spacing w:before="0"/>
              <w:jc w:val="center"/>
            </w:pPr>
            <w:r>
              <w:t>10</w:t>
            </w:r>
            <w:r w:rsidR="00446C86" w:rsidRPr="00A7028F">
              <w:t>.0%</w:t>
            </w:r>
          </w:p>
        </w:tc>
        <w:tc>
          <w:tcPr>
            <w:tcW w:w="1170" w:type="dxa"/>
            <w:shd w:val="clear" w:color="auto" w:fill="F2F2F2" w:themeFill="background1" w:themeFillShade="F2"/>
          </w:tcPr>
          <w:p w14:paraId="17DF2AE0"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7C874C" w14:textId="215A1C02" w:rsidR="00446C86" w:rsidRPr="00A7028F" w:rsidRDefault="00446C86" w:rsidP="00EF73C4">
            <w:pPr>
              <w:pStyle w:val="TableBullet1"/>
              <w:keepLines/>
              <w:numPr>
                <w:ilvl w:val="0"/>
                <w:numId w:val="0"/>
              </w:numPr>
              <w:spacing w:before="0"/>
              <w:jc w:val="center"/>
            </w:pPr>
          </w:p>
        </w:tc>
      </w:tr>
      <w:bookmarkEnd w:id="303"/>
      <w:tr w:rsidR="00174F2C" w:rsidRPr="00A7028F" w14:paraId="64BB313B" w14:textId="77777777" w:rsidTr="00EF73C4">
        <w:trPr>
          <w:cantSplit/>
          <w:trHeight w:val="262"/>
        </w:trPr>
        <w:tc>
          <w:tcPr>
            <w:tcW w:w="450" w:type="dxa"/>
            <w:shd w:val="clear" w:color="auto" w:fill="F2F2F2" w:themeFill="background1" w:themeFillShade="F2"/>
            <w:noWrap/>
          </w:tcPr>
          <w:p w14:paraId="7A75DB61"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166E0F14" w14:textId="77777777" w:rsidR="00174F2C" w:rsidRPr="00A7028F" w:rsidRDefault="00174F2C" w:rsidP="00EF73C4">
            <w:pPr>
              <w:pStyle w:val="TableBullet1"/>
              <w:keepLines/>
              <w:numPr>
                <w:ilvl w:val="0"/>
                <w:numId w:val="0"/>
              </w:numPr>
              <w:spacing w:before="0"/>
            </w:pPr>
            <w:r w:rsidRPr="00A7028F">
              <w:t>Total Business Proposal Scores</w:t>
            </w:r>
          </w:p>
        </w:tc>
        <w:tc>
          <w:tcPr>
            <w:tcW w:w="1530" w:type="dxa"/>
            <w:shd w:val="clear" w:color="auto" w:fill="F2F2F2" w:themeFill="background1" w:themeFillShade="F2"/>
          </w:tcPr>
          <w:p w14:paraId="1745290B"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3443601"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7AD8A83D" w14:textId="3CE6A15C" w:rsidR="00174F2C" w:rsidRPr="00A7028F" w:rsidRDefault="00174F2C" w:rsidP="00EF73C4">
            <w:pPr>
              <w:pStyle w:val="TableBullet1"/>
              <w:keepLines/>
              <w:numPr>
                <w:ilvl w:val="0"/>
                <w:numId w:val="0"/>
              </w:numPr>
              <w:spacing w:before="0"/>
              <w:jc w:val="center"/>
              <w:rPr>
                <w:b/>
                <w:bCs/>
              </w:rPr>
            </w:pPr>
            <w:r w:rsidRPr="00A7028F">
              <w:rPr>
                <w:b/>
                <w:bCs/>
              </w:rPr>
              <w:t>70.0</w:t>
            </w:r>
          </w:p>
        </w:tc>
      </w:tr>
      <w:tr w:rsidR="00174F2C" w:rsidRPr="00A7028F" w14:paraId="055457C7" w14:textId="77777777" w:rsidTr="00EF73C4">
        <w:trPr>
          <w:cantSplit/>
          <w:trHeight w:val="262"/>
        </w:trPr>
        <w:tc>
          <w:tcPr>
            <w:tcW w:w="450" w:type="dxa"/>
            <w:shd w:val="clear" w:color="auto" w:fill="95B3D7" w:themeFill="accent1" w:themeFillTint="99"/>
            <w:noWrap/>
          </w:tcPr>
          <w:p w14:paraId="7C5C950C" w14:textId="77777777" w:rsidR="00174F2C" w:rsidRPr="00A7028F" w:rsidRDefault="00174F2C" w:rsidP="00EF73C4">
            <w:pPr>
              <w:pStyle w:val="TableText"/>
              <w:keepLines/>
              <w:jc w:val="center"/>
              <w:rPr>
                <w:b/>
                <w:color w:val="FFFFFF" w:themeColor="background1"/>
                <w:szCs w:val="20"/>
              </w:rPr>
            </w:pPr>
          </w:p>
        </w:tc>
        <w:tc>
          <w:tcPr>
            <w:tcW w:w="5040" w:type="dxa"/>
            <w:shd w:val="clear" w:color="auto" w:fill="95B3D7" w:themeFill="accent1" w:themeFillTint="99"/>
          </w:tcPr>
          <w:p w14:paraId="06CEEDCA" w14:textId="77777777" w:rsidR="00174F2C" w:rsidRPr="00A7028F" w:rsidRDefault="00174F2C" w:rsidP="00EF73C4">
            <w:pPr>
              <w:pStyle w:val="TableText"/>
              <w:keepLines/>
              <w:rPr>
                <w:b/>
                <w:color w:val="FFFFFF" w:themeColor="background1"/>
              </w:rPr>
            </w:pPr>
            <w:r w:rsidRPr="00A7028F">
              <w:rPr>
                <w:b/>
                <w:color w:val="FFFFFF" w:themeColor="background1"/>
              </w:rPr>
              <w:t>Price Proposal</w:t>
            </w:r>
          </w:p>
        </w:tc>
        <w:tc>
          <w:tcPr>
            <w:tcW w:w="1530" w:type="dxa"/>
            <w:shd w:val="clear" w:color="auto" w:fill="95B3D7" w:themeFill="accent1" w:themeFillTint="99"/>
          </w:tcPr>
          <w:p w14:paraId="4B851EBF" w14:textId="77777777" w:rsidR="00174F2C" w:rsidRPr="00A7028F" w:rsidRDefault="00174F2C" w:rsidP="00EF73C4">
            <w:pPr>
              <w:pStyle w:val="TableText"/>
              <w:keepLines/>
              <w:jc w:val="center"/>
              <w:rPr>
                <w:b/>
                <w:color w:val="FFFFFF" w:themeColor="background1"/>
              </w:rPr>
            </w:pPr>
          </w:p>
        </w:tc>
        <w:tc>
          <w:tcPr>
            <w:tcW w:w="1170" w:type="dxa"/>
            <w:shd w:val="clear" w:color="auto" w:fill="95B3D7" w:themeFill="accent1" w:themeFillTint="99"/>
          </w:tcPr>
          <w:p w14:paraId="4CF96059" w14:textId="77777777" w:rsidR="00174F2C" w:rsidRPr="00A7028F" w:rsidRDefault="00174F2C" w:rsidP="00EF73C4">
            <w:pPr>
              <w:pStyle w:val="TableText"/>
              <w:keepLines/>
              <w:jc w:val="center"/>
              <w:rPr>
                <w:b/>
                <w:color w:val="FFFFFF" w:themeColor="background1"/>
              </w:rPr>
            </w:pPr>
            <w:r w:rsidRPr="00A7028F">
              <w:rPr>
                <w:b/>
                <w:color w:val="FFFFFF" w:themeColor="background1"/>
              </w:rPr>
              <w:t>30.0%</w:t>
            </w:r>
          </w:p>
        </w:tc>
        <w:tc>
          <w:tcPr>
            <w:tcW w:w="1170" w:type="dxa"/>
            <w:shd w:val="clear" w:color="auto" w:fill="95B3D7" w:themeFill="accent1" w:themeFillTint="99"/>
          </w:tcPr>
          <w:p w14:paraId="15F223CE" w14:textId="76C91758" w:rsidR="00174F2C" w:rsidRPr="00A7028F" w:rsidRDefault="00526051" w:rsidP="00EF73C4">
            <w:pPr>
              <w:pStyle w:val="TableText"/>
              <w:keepLines/>
              <w:jc w:val="center"/>
              <w:rPr>
                <w:b/>
                <w:color w:val="FFFFFF" w:themeColor="background1"/>
              </w:rPr>
            </w:pPr>
            <w:r>
              <w:rPr>
                <w:b/>
                <w:color w:val="FFFFFF" w:themeColor="background1"/>
              </w:rPr>
              <w:t>30</w:t>
            </w:r>
          </w:p>
        </w:tc>
      </w:tr>
      <w:tr w:rsidR="00174F2C" w:rsidRPr="00A7028F" w14:paraId="4DD40EDE" w14:textId="77777777" w:rsidTr="00EF73C4">
        <w:trPr>
          <w:cantSplit/>
          <w:trHeight w:val="262"/>
        </w:trPr>
        <w:tc>
          <w:tcPr>
            <w:tcW w:w="450" w:type="dxa"/>
            <w:shd w:val="clear" w:color="auto" w:fill="F2F2F2" w:themeFill="background1" w:themeFillShade="F2"/>
            <w:noWrap/>
          </w:tcPr>
          <w:p w14:paraId="0FB81AC7" w14:textId="1B918268" w:rsidR="00174F2C" w:rsidRPr="00A7028F" w:rsidRDefault="00CF5EF5" w:rsidP="00EF73C4">
            <w:pPr>
              <w:keepLines/>
              <w:jc w:val="center"/>
              <w:rPr>
                <w:sz w:val="20"/>
                <w:szCs w:val="20"/>
              </w:rPr>
            </w:pPr>
            <w:r>
              <w:rPr>
                <w:sz w:val="20"/>
                <w:szCs w:val="20"/>
              </w:rPr>
              <w:t>4</w:t>
            </w:r>
          </w:p>
        </w:tc>
        <w:tc>
          <w:tcPr>
            <w:tcW w:w="5040" w:type="dxa"/>
            <w:shd w:val="clear" w:color="auto" w:fill="F2F2F2" w:themeFill="background1" w:themeFillShade="F2"/>
          </w:tcPr>
          <w:p w14:paraId="24E80196" w14:textId="572AC5D2" w:rsidR="00174F2C" w:rsidRPr="00A7028F" w:rsidRDefault="00C3618B" w:rsidP="00EF73C4">
            <w:pPr>
              <w:pStyle w:val="TableBullet1"/>
              <w:keepLines/>
              <w:numPr>
                <w:ilvl w:val="0"/>
                <w:numId w:val="0"/>
              </w:numPr>
              <w:spacing w:before="0"/>
            </w:pPr>
            <w:r w:rsidRPr="00F05D84">
              <w:t>Five</w:t>
            </w:r>
            <w:r w:rsidR="006C2DF2">
              <w:t xml:space="preserve"> </w:t>
            </w:r>
            <w:r w:rsidR="00174F2C" w:rsidRPr="00F05D84">
              <w:t>(</w:t>
            </w:r>
            <w:r w:rsidRPr="00F05D84">
              <w:t>5</w:t>
            </w:r>
            <w:r w:rsidR="0072295C" w:rsidRPr="00F05D84">
              <w:t>)</w:t>
            </w:r>
            <w:r w:rsidR="006C2DF2">
              <w:t xml:space="preserve"> </w:t>
            </w:r>
            <w:r w:rsidR="00174F2C" w:rsidRPr="00F05D84">
              <w:t>Year</w:t>
            </w:r>
            <w:r w:rsidR="0072295C" w:rsidRPr="00F05D84">
              <w:t xml:space="preserve">s and </w:t>
            </w:r>
            <w:r w:rsidR="001671B6" w:rsidRPr="00F05D84">
              <w:t xml:space="preserve">Five </w:t>
            </w:r>
            <w:r w:rsidR="0072295C" w:rsidRPr="00F05D84">
              <w:t>(</w:t>
            </w:r>
            <w:r w:rsidR="001671B6" w:rsidRPr="00F05D84">
              <w:t>5</w:t>
            </w:r>
            <w:r w:rsidR="0072295C" w:rsidRPr="00F05D84">
              <w:t>) Months</w:t>
            </w:r>
            <w:r w:rsidR="00174F2C" w:rsidRPr="00F05D84">
              <w:t xml:space="preserve"> Base Contract Term</w:t>
            </w:r>
            <w:r w:rsidR="00174F2C" w:rsidRPr="00A7028F">
              <w:t xml:space="preserve"> (Excluding </w:t>
            </w:r>
            <w:r w:rsidR="000B2BFA">
              <w:t>6</w:t>
            </w:r>
            <w:r w:rsidR="00174F2C" w:rsidRPr="00A7028F">
              <w:t>-Month Transition-In Period)</w:t>
            </w:r>
          </w:p>
        </w:tc>
        <w:tc>
          <w:tcPr>
            <w:tcW w:w="1530" w:type="dxa"/>
            <w:shd w:val="clear" w:color="auto" w:fill="F2F2F2" w:themeFill="background1" w:themeFillShade="F2"/>
          </w:tcPr>
          <w:p w14:paraId="7391A14B" w14:textId="77777777" w:rsidR="00174F2C" w:rsidRPr="00A7028F" w:rsidRDefault="00174F2C" w:rsidP="00EF73C4">
            <w:pPr>
              <w:pStyle w:val="TableBullet1"/>
              <w:keepLines/>
              <w:numPr>
                <w:ilvl w:val="0"/>
                <w:numId w:val="0"/>
              </w:numPr>
              <w:spacing w:before="0"/>
              <w:jc w:val="center"/>
              <w:rPr>
                <w:b/>
                <w:bCs/>
              </w:rPr>
            </w:pPr>
            <w:r w:rsidRPr="00A7028F">
              <w:rPr>
                <w:b/>
                <w:bCs/>
              </w:rPr>
              <w:t>30.0%</w:t>
            </w:r>
          </w:p>
        </w:tc>
        <w:tc>
          <w:tcPr>
            <w:tcW w:w="1170" w:type="dxa"/>
            <w:shd w:val="clear" w:color="auto" w:fill="F2F2F2" w:themeFill="background1" w:themeFillShade="F2"/>
          </w:tcPr>
          <w:p w14:paraId="34E5B73A"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6BB30502" w14:textId="18527AAC" w:rsidR="00174F2C" w:rsidRPr="00A7028F" w:rsidRDefault="00174F2C" w:rsidP="00EF73C4">
            <w:pPr>
              <w:pStyle w:val="TableBullet1"/>
              <w:keepLines/>
              <w:numPr>
                <w:ilvl w:val="0"/>
                <w:numId w:val="0"/>
              </w:numPr>
              <w:spacing w:before="0"/>
              <w:jc w:val="center"/>
              <w:rPr>
                <w:b/>
                <w:bCs/>
              </w:rPr>
            </w:pPr>
          </w:p>
        </w:tc>
      </w:tr>
      <w:tr w:rsidR="00174F2C" w:rsidRPr="00A7028F" w14:paraId="2E496526" w14:textId="77777777" w:rsidTr="00EF73C4">
        <w:trPr>
          <w:cantSplit/>
          <w:trHeight w:val="262"/>
        </w:trPr>
        <w:tc>
          <w:tcPr>
            <w:tcW w:w="450" w:type="dxa"/>
            <w:shd w:val="clear" w:color="auto" w:fill="F2F2F2" w:themeFill="background1" w:themeFillShade="F2"/>
            <w:noWrap/>
          </w:tcPr>
          <w:p w14:paraId="5B4B3F47" w14:textId="77777777" w:rsidR="00174F2C" w:rsidRPr="00A7028F" w:rsidRDefault="00174F2C" w:rsidP="00EF73C4">
            <w:pPr>
              <w:keepLines/>
            </w:pPr>
          </w:p>
        </w:tc>
        <w:tc>
          <w:tcPr>
            <w:tcW w:w="5040" w:type="dxa"/>
            <w:shd w:val="clear" w:color="auto" w:fill="F2F2F2" w:themeFill="background1" w:themeFillShade="F2"/>
          </w:tcPr>
          <w:p w14:paraId="70C75E75" w14:textId="77777777" w:rsidR="00174F2C" w:rsidRPr="00A7028F" w:rsidRDefault="00174F2C" w:rsidP="00EF73C4">
            <w:pPr>
              <w:pStyle w:val="TableBullet1"/>
              <w:keepLines/>
              <w:numPr>
                <w:ilvl w:val="0"/>
                <w:numId w:val="0"/>
              </w:numPr>
              <w:spacing w:before="0"/>
            </w:pPr>
            <w:r w:rsidRPr="00A7028F">
              <w:t>Total Price Proposal Scores</w:t>
            </w:r>
          </w:p>
        </w:tc>
        <w:tc>
          <w:tcPr>
            <w:tcW w:w="1530" w:type="dxa"/>
            <w:shd w:val="clear" w:color="auto" w:fill="F2F2F2" w:themeFill="background1" w:themeFillShade="F2"/>
          </w:tcPr>
          <w:p w14:paraId="2B7F9C47"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99B0750"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2B7478C2" w14:textId="3A85A8F5" w:rsidR="00174F2C" w:rsidRPr="00EF73C4" w:rsidRDefault="00174F2C" w:rsidP="00EF73C4">
            <w:pPr>
              <w:pStyle w:val="TableBullet1"/>
              <w:keepLines/>
              <w:numPr>
                <w:ilvl w:val="0"/>
                <w:numId w:val="0"/>
              </w:numPr>
              <w:spacing w:before="0"/>
              <w:jc w:val="center"/>
              <w:rPr>
                <w:b/>
                <w:bCs/>
              </w:rPr>
            </w:pPr>
            <w:r w:rsidRPr="00EF73C4">
              <w:rPr>
                <w:b/>
                <w:bCs/>
              </w:rPr>
              <w:t>30.0</w:t>
            </w:r>
          </w:p>
        </w:tc>
      </w:tr>
      <w:tr w:rsidR="00174F2C" w:rsidRPr="00A7028F" w14:paraId="0E7836EB" w14:textId="77777777" w:rsidTr="00EF73C4">
        <w:trPr>
          <w:cantSplit/>
          <w:trHeight w:val="262"/>
        </w:trPr>
        <w:tc>
          <w:tcPr>
            <w:tcW w:w="450" w:type="dxa"/>
            <w:shd w:val="clear" w:color="auto" w:fill="95B3D7" w:themeFill="accent1" w:themeFillTint="99"/>
            <w:noWrap/>
          </w:tcPr>
          <w:p w14:paraId="50BA1EE6" w14:textId="77777777" w:rsidR="00174F2C" w:rsidRPr="00A7028F" w:rsidRDefault="00174F2C" w:rsidP="00EF73C4">
            <w:pPr>
              <w:pStyle w:val="TableText"/>
              <w:keepLines/>
              <w:rPr>
                <w:b/>
                <w:color w:val="FFFFFF" w:themeColor="background1"/>
              </w:rPr>
            </w:pPr>
          </w:p>
        </w:tc>
        <w:tc>
          <w:tcPr>
            <w:tcW w:w="6570" w:type="dxa"/>
            <w:gridSpan w:val="2"/>
            <w:shd w:val="clear" w:color="auto" w:fill="95B3D7" w:themeFill="accent1" w:themeFillTint="99"/>
          </w:tcPr>
          <w:p w14:paraId="0F402AF5" w14:textId="77777777" w:rsidR="00174F2C" w:rsidRPr="00A7028F" w:rsidRDefault="00174F2C" w:rsidP="00EF73C4">
            <w:pPr>
              <w:pStyle w:val="TableText"/>
              <w:keepLines/>
              <w:rPr>
                <w:b/>
                <w:color w:val="FFFFFF" w:themeColor="background1"/>
              </w:rPr>
            </w:pPr>
            <w:r w:rsidRPr="00A7028F">
              <w:rPr>
                <w:b/>
                <w:color w:val="FFFFFF" w:themeColor="background1"/>
              </w:rPr>
              <w:t>Business Proposal + Price Proposal Total</w:t>
            </w:r>
          </w:p>
        </w:tc>
        <w:tc>
          <w:tcPr>
            <w:tcW w:w="1170" w:type="dxa"/>
            <w:shd w:val="clear" w:color="auto" w:fill="95B3D7" w:themeFill="accent1" w:themeFillTint="99"/>
          </w:tcPr>
          <w:p w14:paraId="2BBCC4D5" w14:textId="77777777" w:rsidR="00174F2C" w:rsidRPr="00A7028F" w:rsidRDefault="00174F2C" w:rsidP="00EF73C4">
            <w:pPr>
              <w:pStyle w:val="TableText"/>
              <w:keepLines/>
              <w:jc w:val="center"/>
              <w:rPr>
                <w:b/>
                <w:color w:val="FFFFFF" w:themeColor="background1"/>
              </w:rPr>
            </w:pPr>
            <w:r w:rsidRPr="00A7028F">
              <w:rPr>
                <w:b/>
                <w:color w:val="FFFFFF" w:themeColor="background1"/>
              </w:rPr>
              <w:t>100.0%</w:t>
            </w:r>
          </w:p>
        </w:tc>
        <w:tc>
          <w:tcPr>
            <w:tcW w:w="1170" w:type="dxa"/>
            <w:shd w:val="clear" w:color="auto" w:fill="95B3D7" w:themeFill="accent1" w:themeFillTint="99"/>
          </w:tcPr>
          <w:p w14:paraId="03D7F254" w14:textId="4BBBD3DA" w:rsidR="00174F2C" w:rsidRPr="00A7028F" w:rsidRDefault="00174F2C" w:rsidP="00EF73C4">
            <w:pPr>
              <w:pStyle w:val="TableText"/>
              <w:keepLines/>
              <w:jc w:val="center"/>
              <w:rPr>
                <w:b/>
                <w:color w:val="FFFFFF" w:themeColor="background1"/>
              </w:rPr>
            </w:pPr>
            <w:r w:rsidRPr="00A7028F">
              <w:rPr>
                <w:b/>
                <w:color w:val="FFFFFF" w:themeColor="background1"/>
              </w:rPr>
              <w:t>100.0</w:t>
            </w:r>
          </w:p>
        </w:tc>
      </w:tr>
    </w:tbl>
    <w:p w14:paraId="4FC834E1" w14:textId="7062FC1A" w:rsidR="00CF0216" w:rsidRPr="00A7028F" w:rsidRDefault="00CF0216" w:rsidP="00F327A5">
      <w:pPr>
        <w:pStyle w:val="Heading2"/>
      </w:pPr>
      <w:bookmarkStart w:id="304" w:name="_Toc177456145"/>
      <w:r w:rsidRPr="00A7028F">
        <w:t xml:space="preserve">Administrative </w:t>
      </w:r>
      <w:r w:rsidR="00C10745" w:rsidRPr="00A7028F">
        <w:t xml:space="preserve">Compliance Review </w:t>
      </w:r>
      <w:r w:rsidRPr="00A7028F">
        <w:t xml:space="preserve">and </w:t>
      </w:r>
      <w:r w:rsidR="00737678" w:rsidRPr="00A7028F">
        <w:t>Firm</w:t>
      </w:r>
      <w:r w:rsidRPr="00A7028F">
        <w:t xml:space="preserve"> Qualifications Evaluation</w:t>
      </w:r>
      <w:bookmarkEnd w:id="304"/>
      <w:r w:rsidRPr="00A7028F">
        <w:t xml:space="preserve"> </w:t>
      </w:r>
    </w:p>
    <w:p w14:paraId="53E8D737" w14:textId="626C1D25" w:rsidR="006D32A6" w:rsidRPr="00A7028F" w:rsidRDefault="006D32A6" w:rsidP="006D32A6">
      <w:r w:rsidRPr="00A7028F">
        <w:t xml:space="preserve">The </w:t>
      </w:r>
      <w:r w:rsidR="00C10745" w:rsidRPr="00A7028F">
        <w:t>a</w:t>
      </w:r>
      <w:r w:rsidRPr="00A7028F">
        <w:t xml:space="preserve">dministrative </w:t>
      </w:r>
      <w:r w:rsidR="00C10745" w:rsidRPr="00A7028F">
        <w:t xml:space="preserve">compliance review </w:t>
      </w:r>
      <w:r w:rsidRPr="00A7028F">
        <w:t xml:space="preserve">and </w:t>
      </w:r>
      <w:r w:rsidR="00737678" w:rsidRPr="00A7028F">
        <w:t>Firm</w:t>
      </w:r>
      <w:r w:rsidRPr="00A7028F">
        <w:t xml:space="preserve"> Qualifications </w:t>
      </w:r>
      <w:r w:rsidR="00F7761C" w:rsidRPr="00A7028F">
        <w:t>e</w:t>
      </w:r>
      <w:r w:rsidRPr="00A7028F">
        <w:t xml:space="preserve">valuation is the first </w:t>
      </w:r>
      <w:r w:rsidR="00F7761C" w:rsidRPr="00A7028F">
        <w:t>phase</w:t>
      </w:r>
      <w:r w:rsidRPr="00A7028F">
        <w:t xml:space="preserve"> of the </w:t>
      </w:r>
      <w:r w:rsidR="00F7761C" w:rsidRPr="00A7028F">
        <w:t xml:space="preserve">assessment </w:t>
      </w:r>
      <w:r w:rsidRPr="00A7028F">
        <w:t xml:space="preserve">process. </w:t>
      </w:r>
      <w:r w:rsidR="00F7761C" w:rsidRPr="00A7028F">
        <w:t xml:space="preserve">A pass/fail basis will be used to score the </w:t>
      </w:r>
      <w:r w:rsidR="00C10745" w:rsidRPr="00A7028F">
        <w:t>a</w:t>
      </w:r>
      <w:r w:rsidR="00F7761C" w:rsidRPr="00A7028F">
        <w:t>dministrative</w:t>
      </w:r>
      <w:r w:rsidR="00C10745" w:rsidRPr="00A7028F">
        <w:t xml:space="preserve"> compliance</w:t>
      </w:r>
      <w:r w:rsidR="00F7761C" w:rsidRPr="00A7028F">
        <w:t xml:space="preserve"> and </w:t>
      </w:r>
      <w:r w:rsidR="003871D2">
        <w:t xml:space="preserve">the firm experience qualifications and financial viability and stability </w:t>
      </w:r>
      <w:r w:rsidR="00F7761C" w:rsidRPr="00A7028F">
        <w:t>area</w:t>
      </w:r>
      <w:r w:rsidR="00C10745" w:rsidRPr="00A7028F">
        <w:t>s</w:t>
      </w:r>
      <w:r w:rsidRPr="00A7028F">
        <w:t>.</w:t>
      </w:r>
    </w:p>
    <w:p w14:paraId="679716CA" w14:textId="132EEC2B" w:rsidR="005A5E03" w:rsidRPr="00A7028F" w:rsidRDefault="00CF0216" w:rsidP="00F327A5">
      <w:pPr>
        <w:pStyle w:val="Heading3"/>
      </w:pPr>
      <w:bookmarkStart w:id="305" w:name="_Toc177456146"/>
      <w:r w:rsidRPr="00A7028F">
        <w:t>Administrative</w:t>
      </w:r>
      <w:r w:rsidR="005A5E03" w:rsidRPr="00A7028F">
        <w:t xml:space="preserve"> </w:t>
      </w:r>
      <w:r w:rsidR="00C10745" w:rsidRPr="00A7028F">
        <w:t xml:space="preserve">Compliance </w:t>
      </w:r>
      <w:r w:rsidR="005A5E03" w:rsidRPr="00A7028F">
        <w:t>Review</w:t>
      </w:r>
      <w:bookmarkEnd w:id="305"/>
    </w:p>
    <w:p w14:paraId="54A818F1" w14:textId="7D7F9B68" w:rsidR="00B22EA2" w:rsidRPr="00A7028F" w:rsidRDefault="00B22EA2" w:rsidP="00247E0B">
      <w:pPr>
        <w:pStyle w:val="Heading4"/>
      </w:pPr>
      <w:r w:rsidRPr="00A7028F">
        <w:t>Receipt of Proposals</w:t>
      </w:r>
    </w:p>
    <w:p w14:paraId="476C9D5F" w14:textId="031CC7EB" w:rsidR="0028595E" w:rsidRPr="00A7028F" w:rsidRDefault="00B22EA2" w:rsidP="008636A3">
      <w:pPr>
        <w:spacing w:after="120"/>
      </w:pPr>
      <w:r w:rsidRPr="00A7028F">
        <w:t xml:space="preserve">All </w:t>
      </w:r>
      <w:r w:rsidR="00E56216" w:rsidRPr="00A7028F">
        <w:t>Proposal</w:t>
      </w:r>
      <w:r w:rsidRPr="00A7028F">
        <w:t>s received by the date and time specified in Section 1.</w:t>
      </w:r>
      <w:r w:rsidR="00825B22" w:rsidRPr="00A7028F">
        <w:t>1</w:t>
      </w:r>
      <w:r w:rsidR="00410D33">
        <w:t>1</w:t>
      </w:r>
      <w:r w:rsidR="007D0F86" w:rsidRPr="00A7028F">
        <w:t xml:space="preserve"> </w:t>
      </w:r>
      <w:r w:rsidR="00C10745" w:rsidRPr="00A7028F">
        <w:t>–</w:t>
      </w:r>
      <w:r w:rsidR="00825B22" w:rsidRPr="00A7028F">
        <w:t xml:space="preserve"> Procurement Timeline</w:t>
      </w:r>
      <w:r w:rsidRPr="00A7028F">
        <w:t>, will be acknowledged as having been received on time</w:t>
      </w:r>
      <w:r w:rsidR="00CC01D4" w:rsidRPr="00A7028F">
        <w:t xml:space="preserve"> based on the date and time stamp of the electronic submission to the designated SharePoint site</w:t>
      </w:r>
      <w:r w:rsidR="00E0198E" w:rsidRPr="00A7028F">
        <w:t>.</w:t>
      </w:r>
    </w:p>
    <w:p w14:paraId="5480BDA2" w14:textId="144464B7" w:rsidR="004651CE" w:rsidRPr="00A7028F" w:rsidRDefault="009A33C4" w:rsidP="00A609BA">
      <w:pPr>
        <w:pStyle w:val="Heading4"/>
      </w:pPr>
      <w:r w:rsidRPr="00A7028F">
        <w:lastRenderedPageBreak/>
        <w:t>Compliance Review</w:t>
      </w:r>
    </w:p>
    <w:p w14:paraId="6ED21CFC" w14:textId="1C4072FC" w:rsidR="00B50D45" w:rsidRPr="00A7028F" w:rsidRDefault="00365F61" w:rsidP="008636A3">
      <w:pPr>
        <w:spacing w:after="120"/>
      </w:pPr>
      <w:r w:rsidRPr="00A7028F">
        <w:t xml:space="preserve">This step of the </w:t>
      </w:r>
      <w:r w:rsidR="00B50D45" w:rsidRPr="00A7028F">
        <w:t>process</w:t>
      </w:r>
      <w:r w:rsidRPr="00A7028F">
        <w:t xml:space="preserve"> determines compliance with </w:t>
      </w:r>
      <w:r w:rsidR="00C10745" w:rsidRPr="00A7028F">
        <w:t xml:space="preserve">Proposal </w:t>
      </w:r>
      <w:r w:rsidRPr="00A7028F">
        <w:t xml:space="preserve">submission requirements, including format and content, and inclusion of all required forms and signatures. </w:t>
      </w:r>
      <w:r w:rsidR="008636A3" w:rsidRPr="00A7028F">
        <w:t xml:space="preserve">The </w:t>
      </w:r>
      <w:r w:rsidR="009A33C4" w:rsidRPr="00A7028F">
        <w:t>Consortium</w:t>
      </w:r>
      <w:r w:rsidR="008636A3" w:rsidRPr="00A7028F">
        <w:t xml:space="preserve"> will </w:t>
      </w:r>
      <w:r w:rsidR="009A33C4" w:rsidRPr="00A7028F">
        <w:t>review</w:t>
      </w:r>
      <w:r w:rsidR="008636A3" w:rsidRPr="00A7028F">
        <w:t xml:space="preserve"> each </w:t>
      </w:r>
      <w:r w:rsidR="00E56216" w:rsidRPr="00A7028F">
        <w:t>Proposal</w:t>
      </w:r>
      <w:r w:rsidR="008636A3" w:rsidRPr="00A7028F">
        <w:t xml:space="preserve"> to determine </w:t>
      </w:r>
      <w:r w:rsidR="00C10745" w:rsidRPr="00A7028F">
        <w:t>whether it adheres to</w:t>
      </w:r>
      <w:r w:rsidR="008636A3" w:rsidRPr="00A7028F">
        <w:t xml:space="preserve"> RFP </w:t>
      </w:r>
      <w:r w:rsidR="007D0F86" w:rsidRPr="00A7028F">
        <w:t xml:space="preserve">Section 6 </w:t>
      </w:r>
      <w:r w:rsidR="00EB5C72">
        <w:t>–</w:t>
      </w:r>
      <w:r w:rsidR="007D0F86" w:rsidRPr="00A7028F">
        <w:t xml:space="preserve"> </w:t>
      </w:r>
      <w:r w:rsidR="009A33C4" w:rsidRPr="00A7028F">
        <w:t>Proposal Structure</w:t>
      </w:r>
      <w:r w:rsidR="00F72FAE" w:rsidRPr="00A7028F">
        <w:t xml:space="preserve"> and Submission</w:t>
      </w:r>
      <w:r w:rsidR="009A33C4" w:rsidRPr="00A7028F">
        <w:t>.</w:t>
      </w:r>
      <w:r w:rsidR="00463F6C" w:rsidRPr="00A7028F">
        <w:t xml:space="preserve"> </w:t>
      </w:r>
    </w:p>
    <w:p w14:paraId="0E3D01C8" w14:textId="275EA6DC" w:rsidR="00CF074E" w:rsidRPr="00A7028F" w:rsidRDefault="00B50D45" w:rsidP="00F7761C">
      <w:pPr>
        <w:pStyle w:val="RFPBody"/>
        <w:spacing w:after="120"/>
        <w:jc w:val="left"/>
      </w:pPr>
      <w:r w:rsidRPr="00A7028F">
        <w:t xml:space="preserve">The Evaluation Team will identify any areas of the </w:t>
      </w:r>
      <w:r w:rsidR="00E56216" w:rsidRPr="00A7028F">
        <w:t>Proposal</w:t>
      </w:r>
      <w:r w:rsidRPr="00A7028F">
        <w:t xml:space="preserve"> that do not meet the submission requirements and document the reasons that any requirements are not fully met. </w:t>
      </w:r>
      <w:bookmarkStart w:id="306" w:name="_Hlk95837197"/>
      <w:r w:rsidR="00F7761C" w:rsidRPr="00A7028F">
        <w:t xml:space="preserve">If the </w:t>
      </w:r>
      <w:r w:rsidR="00E56216" w:rsidRPr="00A7028F">
        <w:t>Proposal</w:t>
      </w:r>
      <w:r w:rsidR="00F7761C"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F7761C" w:rsidRPr="00A7028F">
        <w:t xml:space="preserve">. If a </w:t>
      </w:r>
      <w:r w:rsidR="00E56216" w:rsidRPr="00A7028F">
        <w:t>Proposal</w:t>
      </w:r>
      <w:r w:rsidR="00F7761C" w:rsidRPr="00A7028F">
        <w:t xml:space="preserve"> fails to comply with the submission requirements and contains irregularities, defects or variations which are not immaterial or inconsequential, </w:t>
      </w:r>
      <w:r w:rsidR="007048CE" w:rsidRPr="00A7028F">
        <w:t xml:space="preserve">the </w:t>
      </w:r>
      <w:r w:rsidR="00E56216" w:rsidRPr="00A7028F">
        <w:t>Proposal</w:t>
      </w:r>
      <w:r w:rsidR="007048CE" w:rsidRPr="00A7028F">
        <w:t xml:space="preserve"> will be subject to the Cure</w:t>
      </w:r>
      <w:r w:rsidR="00737678" w:rsidRPr="00A7028F">
        <w:t xml:space="preserve"> Process and</w:t>
      </w:r>
      <w:r w:rsidR="007048CE" w:rsidRPr="00A7028F">
        <w:t xml:space="preserve"> Period described in </w:t>
      </w:r>
      <w:r w:rsidR="006D517B" w:rsidRPr="00A7028F">
        <w:t>Section 8</w:t>
      </w:r>
      <w:r w:rsidR="0007368F" w:rsidRPr="00A7028F">
        <w:t>.4.3</w:t>
      </w:r>
      <w:r w:rsidR="00F7761C" w:rsidRPr="00A7028F">
        <w:t xml:space="preserve"> below.</w:t>
      </w:r>
    </w:p>
    <w:p w14:paraId="552753E8" w14:textId="45DF076B" w:rsidR="00CF0216" w:rsidRPr="00A7028F" w:rsidRDefault="00CF0216" w:rsidP="00F327A5">
      <w:pPr>
        <w:pStyle w:val="Heading3"/>
      </w:pPr>
      <w:bookmarkStart w:id="307" w:name="_Toc177456147"/>
      <w:bookmarkEnd w:id="306"/>
      <w:r w:rsidRPr="00A7028F">
        <w:t>Firm Qualifications</w:t>
      </w:r>
      <w:bookmarkEnd w:id="307"/>
      <w:r w:rsidRPr="00A7028F">
        <w:tab/>
      </w:r>
    </w:p>
    <w:p w14:paraId="309315A5" w14:textId="7FBB376B" w:rsidR="00C051DB" w:rsidRPr="00A7028F" w:rsidRDefault="00F5759C" w:rsidP="006006E3">
      <w:pPr>
        <w:pStyle w:val="CalSAWSBullet1"/>
      </w:pPr>
      <w:r w:rsidRPr="00A7028F">
        <w:t>Section 2 of</w:t>
      </w:r>
      <w:r w:rsidR="00C051DB" w:rsidRPr="00A7028F">
        <w:t xml:space="preserve"> the </w:t>
      </w:r>
      <w:r w:rsidR="00621D88" w:rsidRPr="00A7028F">
        <w:t>Bidder’s</w:t>
      </w:r>
      <w:r w:rsidR="00C051DB" w:rsidRPr="00A7028F">
        <w:t xml:space="preserve"> </w:t>
      </w:r>
      <w:r w:rsidR="00E56216" w:rsidRPr="00A7028F">
        <w:t>Proposal</w:t>
      </w:r>
      <w:r w:rsidR="00C051DB" w:rsidRPr="00A7028F">
        <w:t xml:space="preserve"> and </w:t>
      </w:r>
      <w:r w:rsidR="00621D88" w:rsidRPr="00A7028F">
        <w:t>required</w:t>
      </w:r>
      <w:r w:rsidR="00C051DB" w:rsidRPr="00A7028F">
        <w:t xml:space="preserve"> Attachments will be evaluated for the following RFP requirements:</w:t>
      </w:r>
    </w:p>
    <w:p w14:paraId="15B218E9" w14:textId="50D2A478" w:rsidR="00C051DB" w:rsidRPr="00A7028F" w:rsidRDefault="00C051DB" w:rsidP="00DC5695">
      <w:pPr>
        <w:pStyle w:val="CalSAWSBullet1"/>
        <w:numPr>
          <w:ilvl w:val="0"/>
          <w:numId w:val="65"/>
        </w:numPr>
      </w:pPr>
      <w:r w:rsidRPr="00A7028F">
        <w:t xml:space="preserve">Firm experience qualifications;  </w:t>
      </w:r>
      <w:r w:rsidR="00EC72D8">
        <w:t>and</w:t>
      </w:r>
    </w:p>
    <w:p w14:paraId="6C725E6F" w14:textId="608794EA" w:rsidR="00C051DB" w:rsidRPr="00A7028F" w:rsidRDefault="00C051DB" w:rsidP="00DC5695">
      <w:pPr>
        <w:pStyle w:val="CalSAWSBullet1"/>
        <w:numPr>
          <w:ilvl w:val="0"/>
          <w:numId w:val="65"/>
        </w:numPr>
      </w:pPr>
      <w:r w:rsidRPr="00A7028F">
        <w:t>Financial viability and stability</w:t>
      </w:r>
      <w:r w:rsidR="00EC72D8">
        <w:t>.</w:t>
      </w:r>
    </w:p>
    <w:p w14:paraId="6F64947A" w14:textId="6ED4146A" w:rsidR="005D58F3" w:rsidRPr="00A7028F" w:rsidRDefault="00660646" w:rsidP="005D58F3">
      <w:pPr>
        <w:pStyle w:val="RFPBody"/>
        <w:spacing w:after="120"/>
        <w:jc w:val="left"/>
      </w:pPr>
      <w:r w:rsidRPr="00A7028F">
        <w:rPr>
          <w:szCs w:val="28"/>
        </w:rPr>
        <w:t xml:space="preserve">The Evaluation Team will identify any areas of the </w:t>
      </w:r>
      <w:r w:rsidR="00733233" w:rsidRPr="00A7028F">
        <w:rPr>
          <w:szCs w:val="28"/>
        </w:rPr>
        <w:t>Firm Qualifications Section</w:t>
      </w:r>
      <w:r w:rsidRPr="00A7028F">
        <w:rPr>
          <w:szCs w:val="28"/>
        </w:rPr>
        <w:t xml:space="preserve"> that do not meet the requirements and document the reasons that any requirements are not fully met.</w:t>
      </w:r>
      <w:r w:rsidR="005D58F3" w:rsidRPr="00A7028F">
        <w:rPr>
          <w:szCs w:val="28"/>
        </w:rPr>
        <w:t xml:space="preserve"> </w:t>
      </w:r>
      <w:r w:rsidR="005D58F3" w:rsidRPr="00A7028F">
        <w:t xml:space="preserve">If the </w:t>
      </w:r>
      <w:r w:rsidR="00E56216" w:rsidRPr="00A7028F">
        <w:t>Proposal</w:t>
      </w:r>
      <w:r w:rsidR="005D58F3"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5D58F3" w:rsidRPr="00A7028F">
        <w:t xml:space="preserve">. If a </w:t>
      </w:r>
      <w:r w:rsidR="00E56216" w:rsidRPr="00A7028F">
        <w:t>Proposal</w:t>
      </w:r>
      <w:r w:rsidR="005D58F3" w:rsidRPr="00A7028F">
        <w:t xml:space="preserve"> fails to comply with the submission requirements and contains irregularities, defects or variations which are not immaterial or inconsequential, the </w:t>
      </w:r>
      <w:r w:rsidR="00E56216" w:rsidRPr="00A7028F">
        <w:t>Proposal</w:t>
      </w:r>
      <w:r w:rsidR="005D58F3" w:rsidRPr="00A7028F">
        <w:t xml:space="preserve"> will be subject to the Cure </w:t>
      </w:r>
      <w:r w:rsidR="00737678" w:rsidRPr="00A7028F">
        <w:t xml:space="preserve">Process and </w:t>
      </w:r>
      <w:r w:rsidR="005D58F3" w:rsidRPr="00A7028F">
        <w:t xml:space="preserve">Period described in </w:t>
      </w:r>
      <w:r w:rsidR="006D517B" w:rsidRPr="00A7028F">
        <w:t>Section 8</w:t>
      </w:r>
      <w:r w:rsidR="0007368F" w:rsidRPr="00A7028F">
        <w:t>.4.3</w:t>
      </w:r>
      <w:r w:rsidR="005D58F3" w:rsidRPr="00A7028F">
        <w:t xml:space="preserve"> below.</w:t>
      </w:r>
    </w:p>
    <w:p w14:paraId="2E412FF9" w14:textId="470F08DC" w:rsidR="006D32A6" w:rsidRPr="00A7028F" w:rsidRDefault="005D177E" w:rsidP="00F7761C">
      <w:pPr>
        <w:pStyle w:val="Heading3"/>
      </w:pPr>
      <w:bookmarkStart w:id="308" w:name="_Toc177456148"/>
      <w:r w:rsidRPr="00A7028F">
        <w:t>Cure P</w:t>
      </w:r>
      <w:r w:rsidR="00C76257" w:rsidRPr="00A7028F">
        <w:t>rocess and Period</w:t>
      </w:r>
      <w:bookmarkEnd w:id="308"/>
    </w:p>
    <w:p w14:paraId="7EC818D1" w14:textId="4815B3C3" w:rsidR="00C76257" w:rsidRPr="00A7028F" w:rsidRDefault="00C76257" w:rsidP="00D17909">
      <w:pPr>
        <w:spacing w:after="120"/>
      </w:pPr>
      <w:r w:rsidRPr="00A7028F">
        <w:t xml:space="preserve">The Consortium will notify Bidders as soon as is reasonably possible if their </w:t>
      </w:r>
      <w:r w:rsidR="00E56216" w:rsidRPr="00A7028F">
        <w:t>Proposal</w:t>
      </w:r>
      <w:r w:rsidRPr="00A7028F">
        <w:t xml:space="preserve"> is found to contain material or consequential irregularities, defects or variations. In that event, Bidders will have up to five (5) business days to provide the required information or otherwise cure the irregularities, defects or variations.  </w:t>
      </w:r>
    </w:p>
    <w:p w14:paraId="4DFE7A81" w14:textId="18370BA9" w:rsidR="006762A7" w:rsidRPr="00A7028F" w:rsidRDefault="006762A7" w:rsidP="006762A7">
      <w:pPr>
        <w:pStyle w:val="RFPBody"/>
        <w:jc w:val="left"/>
      </w:pPr>
      <w:r w:rsidRPr="00A7028F">
        <w:t xml:space="preserve">If, after the Bidder has had the opportunity to cure, and has not corrected the irregularities, defects or variations, the Consortium will eliminate the </w:t>
      </w:r>
      <w:r w:rsidR="00E56216" w:rsidRPr="00A7028F">
        <w:t>Proposal</w:t>
      </w:r>
      <w:r w:rsidRPr="00A7028F">
        <w:t xml:space="preserve"> from further consideration. The Contractor will be notified as soon as is reasonably possible if their </w:t>
      </w:r>
      <w:r w:rsidR="00E56216" w:rsidRPr="00A7028F">
        <w:t>Proposal</w:t>
      </w:r>
      <w:r w:rsidRPr="00A7028F">
        <w:t xml:space="preserve"> has been eliminated due to failure to meet mandatory form and content requirements after ha</w:t>
      </w:r>
      <w:r w:rsidR="004E19C7" w:rsidRPr="00A7028F">
        <w:t>ving had the opportunity to cure</w:t>
      </w:r>
      <w:r w:rsidRPr="00A7028F">
        <w:t xml:space="preserve">. </w:t>
      </w:r>
    </w:p>
    <w:p w14:paraId="2AEDBF5F" w14:textId="65966123" w:rsidR="009F7E22" w:rsidRPr="00A7028F" w:rsidRDefault="009F7E22" w:rsidP="009F7E22">
      <w:pPr>
        <w:pStyle w:val="Heading3"/>
      </w:pPr>
      <w:bookmarkStart w:id="309" w:name="_Toc177456149"/>
      <w:r w:rsidRPr="00A7028F">
        <w:lastRenderedPageBreak/>
        <w:t>Completion</w:t>
      </w:r>
      <w:r w:rsidR="00737678" w:rsidRPr="00A7028F">
        <w:t xml:space="preserve"> of the Administrative </w:t>
      </w:r>
      <w:r w:rsidR="0038797A" w:rsidRPr="00A7028F">
        <w:t xml:space="preserve">Compliance </w:t>
      </w:r>
      <w:r w:rsidR="00737678" w:rsidRPr="00A7028F">
        <w:t>and Firm Qualifications Phase</w:t>
      </w:r>
      <w:bookmarkEnd w:id="309"/>
    </w:p>
    <w:p w14:paraId="5F78B5F9" w14:textId="0DF2CDEF" w:rsidR="009F7E22" w:rsidRPr="00A7028F" w:rsidRDefault="00C12A6D" w:rsidP="009F7E22">
      <w:r w:rsidRPr="00A7028F">
        <w:t xml:space="preserve">For those </w:t>
      </w:r>
      <w:r w:rsidR="00E56216" w:rsidRPr="00A7028F">
        <w:t>Proposal</w:t>
      </w:r>
      <w:r w:rsidRPr="00A7028F">
        <w:t xml:space="preserve">s that pass the Administrative </w:t>
      </w:r>
      <w:r w:rsidR="0038797A" w:rsidRPr="00A7028F">
        <w:t xml:space="preserve">compliance </w:t>
      </w:r>
      <w:r w:rsidRPr="00A7028F">
        <w:t xml:space="preserve">and </w:t>
      </w:r>
      <w:r w:rsidR="00737678" w:rsidRPr="00A7028F">
        <w:t>Firm</w:t>
      </w:r>
      <w:r w:rsidRPr="00A7028F">
        <w:t xml:space="preserve"> Qualifications </w:t>
      </w:r>
      <w:r w:rsidR="00737678" w:rsidRPr="00A7028F">
        <w:t>phase</w:t>
      </w:r>
      <w:r w:rsidRPr="00A7028F">
        <w:t xml:space="preserve">, they will move into the next </w:t>
      </w:r>
      <w:r w:rsidR="004B19A3" w:rsidRPr="00A7028F">
        <w:t>phase</w:t>
      </w:r>
      <w:r w:rsidR="00BC581C" w:rsidRPr="00A7028F">
        <w:t>: the</w:t>
      </w:r>
      <w:r w:rsidR="004B19A3" w:rsidRPr="00A7028F">
        <w:t xml:space="preserve"> Business Proposal Evaluation</w:t>
      </w:r>
      <w:r w:rsidRPr="00A7028F">
        <w:t xml:space="preserve">. </w:t>
      </w:r>
      <w:r w:rsidR="004D36D9" w:rsidRPr="00A7028F">
        <w:t xml:space="preserve">Proposals that fail the Administrative </w:t>
      </w:r>
      <w:r w:rsidR="007E5DA9" w:rsidRPr="00A7028F">
        <w:t>c</w:t>
      </w:r>
      <w:r w:rsidR="0038797A" w:rsidRPr="00A7028F">
        <w:t xml:space="preserve">ompliance </w:t>
      </w:r>
      <w:r w:rsidR="004D36D9" w:rsidRPr="00A7028F">
        <w:t>and</w:t>
      </w:r>
      <w:r w:rsidR="00737678" w:rsidRPr="00A7028F">
        <w:t>/or</w:t>
      </w:r>
      <w:r w:rsidR="004D36D9" w:rsidRPr="00A7028F">
        <w:t xml:space="preserve"> </w:t>
      </w:r>
      <w:r w:rsidR="00737678" w:rsidRPr="00A7028F">
        <w:t>Firm</w:t>
      </w:r>
      <w:r w:rsidR="004D36D9" w:rsidRPr="00A7028F">
        <w:t xml:space="preserve"> Qualification</w:t>
      </w:r>
      <w:r w:rsidR="00737678" w:rsidRPr="00A7028F">
        <w:t>s</w:t>
      </w:r>
      <w:r w:rsidR="004D36D9" w:rsidRPr="00A7028F">
        <w:t xml:space="preserve"> </w:t>
      </w:r>
      <w:r w:rsidR="00737678" w:rsidRPr="00A7028F">
        <w:t>phase</w:t>
      </w:r>
      <w:r w:rsidR="004D36D9" w:rsidRPr="00A7028F">
        <w:t xml:space="preserve"> will be deemed nonresponsive and will not move forward to the Business</w:t>
      </w:r>
      <w:r w:rsidR="00737678" w:rsidRPr="00A7028F">
        <w:t xml:space="preserve"> Proposal</w:t>
      </w:r>
      <w:r w:rsidR="004D36D9" w:rsidRPr="00A7028F">
        <w:t xml:space="preserve"> and </w:t>
      </w:r>
      <w:r w:rsidR="00737678" w:rsidRPr="00A7028F">
        <w:t>Price</w:t>
      </w:r>
      <w:r w:rsidR="004D36D9" w:rsidRPr="00A7028F">
        <w:t xml:space="preserve"> </w:t>
      </w:r>
      <w:r w:rsidR="00737678" w:rsidRPr="00A7028F">
        <w:t>Proposal e</w:t>
      </w:r>
      <w:r w:rsidR="004D36D9" w:rsidRPr="00A7028F">
        <w:t xml:space="preserve">valuation </w:t>
      </w:r>
      <w:r w:rsidR="00F45BB1" w:rsidRPr="00A7028F">
        <w:t>phase</w:t>
      </w:r>
      <w:r w:rsidR="0038797A" w:rsidRPr="00A7028F">
        <w:t>s</w:t>
      </w:r>
      <w:r w:rsidR="004D36D9" w:rsidRPr="00A7028F">
        <w:t>.</w:t>
      </w:r>
    </w:p>
    <w:p w14:paraId="1D5183B9" w14:textId="4F16F249" w:rsidR="00FE6289" w:rsidRPr="00A7028F" w:rsidRDefault="00FE6289" w:rsidP="00F327A5">
      <w:pPr>
        <w:pStyle w:val="Heading2"/>
      </w:pPr>
      <w:bookmarkStart w:id="310" w:name="_Toc177456150"/>
      <w:r w:rsidRPr="00A7028F">
        <w:t>Business Proposal Evaluation</w:t>
      </w:r>
      <w:bookmarkEnd w:id="310"/>
      <w:r w:rsidRPr="00A7028F">
        <w:tab/>
      </w:r>
    </w:p>
    <w:p w14:paraId="0BB2515B" w14:textId="4427857C" w:rsidR="00403DDD" w:rsidRPr="00A7028F" w:rsidRDefault="00403DDD" w:rsidP="00D17909">
      <w:pPr>
        <w:pStyle w:val="RFPBody"/>
        <w:spacing w:after="120"/>
        <w:jc w:val="left"/>
      </w:pPr>
      <w:r w:rsidRPr="00A7028F">
        <w:t>The Evaluation Team members will evaluate each Business Proposal based on the Staff</w:t>
      </w:r>
      <w:r w:rsidR="00E03079" w:rsidRPr="00A7028F">
        <w:t xml:space="preserve"> </w:t>
      </w:r>
      <w:r w:rsidRPr="00A7028F">
        <w:t xml:space="preserve">Qualifications, Oral Presentations and Key Staff Interviews along with the designated </w:t>
      </w:r>
      <w:r w:rsidR="00FF660F">
        <w:t>U&amp;A</w:t>
      </w:r>
      <w:r w:rsidRPr="00A7028F">
        <w:t xml:space="preserve"> areas and corresponding requirements, as applicable. The Business Proposals will be evaluated using the following process:</w:t>
      </w:r>
    </w:p>
    <w:p w14:paraId="52E7CD0D" w14:textId="2E51E165" w:rsidR="00403DDD" w:rsidRPr="00A7028F" w:rsidRDefault="00403DDD" w:rsidP="00DC5695">
      <w:pPr>
        <w:pStyle w:val="RFPBody"/>
        <w:numPr>
          <w:ilvl w:val="0"/>
          <w:numId w:val="72"/>
        </w:numPr>
        <w:spacing w:after="120"/>
        <w:jc w:val="left"/>
      </w:pPr>
      <w:r w:rsidRPr="00A7028F">
        <w:t xml:space="preserve">Once the individual team member reviews of each Business Proposal are completed, the Evaluation Team will meet to review and discuss the rationale for scores. The Evaluation Team will discuss the </w:t>
      </w:r>
      <w:r w:rsidR="00E56216" w:rsidRPr="00A7028F">
        <w:t>Proposal</w:t>
      </w:r>
      <w:r w:rsidRPr="00A7028F">
        <w:t xml:space="preserve">s and reach consensus on the scoring of each Understanding and Approach </w:t>
      </w:r>
      <w:r w:rsidR="004061B8">
        <w:t>requirement</w:t>
      </w:r>
      <w:r w:rsidRPr="00A7028F">
        <w:t xml:space="preserve">. </w:t>
      </w:r>
    </w:p>
    <w:p w14:paraId="21B24005" w14:textId="73D00C9B" w:rsidR="00403DDD" w:rsidRPr="00A7028F" w:rsidRDefault="00403DDD" w:rsidP="00DC5695">
      <w:pPr>
        <w:pStyle w:val="RFPBody"/>
        <w:numPr>
          <w:ilvl w:val="0"/>
          <w:numId w:val="72"/>
        </w:numPr>
        <w:spacing w:after="120"/>
        <w:jc w:val="left"/>
      </w:pPr>
      <w:r w:rsidRPr="00A7028F">
        <w:t xml:space="preserve">The Evaluation Team will also discuss the </w:t>
      </w:r>
      <w:r w:rsidR="00E56216" w:rsidRPr="00A7028F">
        <w:t>Proposal</w:t>
      </w:r>
      <w:r w:rsidRPr="00A7028F">
        <w:t>s related to the Staff</w:t>
      </w:r>
      <w:r w:rsidR="00B26D7E" w:rsidRPr="00A7028F">
        <w:t xml:space="preserve"> </w:t>
      </w:r>
      <w:r w:rsidRPr="00A7028F">
        <w:t>Qualifications area.</w:t>
      </w:r>
    </w:p>
    <w:p w14:paraId="4D9B08F9" w14:textId="77777777" w:rsidR="006B1AEB" w:rsidRPr="00A7028F" w:rsidRDefault="00403DDD" w:rsidP="00DC5695">
      <w:pPr>
        <w:pStyle w:val="RFPBody"/>
        <w:numPr>
          <w:ilvl w:val="1"/>
          <w:numId w:val="93"/>
        </w:numPr>
        <w:spacing w:after="120"/>
        <w:jc w:val="left"/>
      </w:pPr>
      <w:r w:rsidRPr="00A7028F">
        <w:t xml:space="preserve">The Oral Presentations and Key Staff Interviews will be rated on a 1-10 scale. </w:t>
      </w:r>
    </w:p>
    <w:p w14:paraId="4E4EC08E" w14:textId="73A321E1" w:rsidR="00403DDD" w:rsidRPr="00A7028F" w:rsidRDefault="00403DDD" w:rsidP="00DC5695">
      <w:pPr>
        <w:pStyle w:val="RFPBody"/>
        <w:numPr>
          <w:ilvl w:val="1"/>
          <w:numId w:val="93"/>
        </w:numPr>
        <w:spacing w:after="120"/>
        <w:jc w:val="left"/>
      </w:pPr>
      <w:r w:rsidRPr="00A7028F">
        <w:t>Once the Oral Presentations and Key Staff Interviews are completed, the Evaluation Team will reach consensus on the total score for the Staff Qualifications, Oral Presentations and Key Staff Interviews.</w:t>
      </w:r>
    </w:p>
    <w:p w14:paraId="3E3DDF07" w14:textId="77777777" w:rsidR="00403DDD" w:rsidRPr="00A7028F" w:rsidRDefault="00403DDD" w:rsidP="00DC5695">
      <w:pPr>
        <w:pStyle w:val="RFPBody"/>
        <w:numPr>
          <w:ilvl w:val="0"/>
          <w:numId w:val="72"/>
        </w:numPr>
        <w:spacing w:after="120"/>
        <w:jc w:val="left"/>
      </w:pPr>
      <w:r w:rsidRPr="00A7028F">
        <w:t>The resultant points for each subsection will be multiplied by the subcategory weight and totaled to create a weighted or normalized Business Proposal score.</w:t>
      </w:r>
    </w:p>
    <w:p w14:paraId="66A1E868" w14:textId="7FC6FFF0" w:rsidR="00403DDD" w:rsidRPr="00A7028F" w:rsidRDefault="00403DDD" w:rsidP="00DC5695">
      <w:pPr>
        <w:pStyle w:val="RFPBody"/>
        <w:numPr>
          <w:ilvl w:val="0"/>
          <w:numId w:val="72"/>
        </w:numPr>
        <w:spacing w:after="120"/>
        <w:jc w:val="left"/>
      </w:pPr>
      <w:r w:rsidRPr="00A7028F">
        <w:t xml:space="preserve">The </w:t>
      </w:r>
      <w:r w:rsidR="00C56D88" w:rsidRPr="00A7028F">
        <w:t>Bidder</w:t>
      </w:r>
      <w:r w:rsidRPr="00A7028F">
        <w:t xml:space="preserve"> with the highest Business Proposal score will receive the maximum possible score (</w:t>
      </w:r>
      <w:r w:rsidR="00C23A00" w:rsidRPr="00A7028F">
        <w:t xml:space="preserve">70 </w:t>
      </w:r>
      <w:r w:rsidRPr="00A7028F">
        <w:t>points).</w:t>
      </w:r>
    </w:p>
    <w:p w14:paraId="6C5DC7F4" w14:textId="31E577D0" w:rsidR="00403DDD" w:rsidRPr="00A7028F" w:rsidRDefault="00403DDD" w:rsidP="00DC5695">
      <w:pPr>
        <w:pStyle w:val="RFPBody"/>
        <w:numPr>
          <w:ilvl w:val="0"/>
          <w:numId w:val="72"/>
        </w:numPr>
        <w:spacing w:after="120"/>
        <w:jc w:val="left"/>
      </w:pPr>
      <w:r w:rsidRPr="00A7028F">
        <w:t xml:space="preserve">The scores of the other </w:t>
      </w:r>
      <w:r w:rsidR="00C56D88" w:rsidRPr="00A7028F">
        <w:t>Bidder</w:t>
      </w:r>
      <w:r w:rsidRPr="00A7028F">
        <w:t>s will be normalized as follows:</w:t>
      </w:r>
    </w:p>
    <w:p w14:paraId="64CCC43D" w14:textId="10559885" w:rsidR="00403DDD" w:rsidRPr="00A7028F" w:rsidRDefault="00403DDD" w:rsidP="00572FFF">
      <w:pPr>
        <w:pStyle w:val="RFPBody"/>
        <w:ind w:left="720"/>
        <w:jc w:val="left"/>
      </w:pPr>
      <w:r w:rsidRPr="00A7028F">
        <w:t xml:space="preserve">(Business Proposal Score / Highest Business Proposal Score) * </w:t>
      </w:r>
      <w:r w:rsidR="00C23A00" w:rsidRPr="00A7028F">
        <w:t xml:space="preserve">70 </w:t>
      </w:r>
      <w:r w:rsidRPr="00A7028F">
        <w:t>= Normalized Business Proposal Score</w:t>
      </w:r>
    </w:p>
    <w:p w14:paraId="4AB6B159" w14:textId="3B38B2D9" w:rsidR="00084E23" w:rsidRPr="00A7028F" w:rsidRDefault="00FE6289" w:rsidP="00F327A5">
      <w:pPr>
        <w:pStyle w:val="Heading3"/>
      </w:pPr>
      <w:bookmarkStart w:id="311" w:name="_Toc177456151"/>
      <w:r w:rsidRPr="00A7028F">
        <w:t>Business Proposal Evaluation Criteria</w:t>
      </w:r>
      <w:bookmarkEnd w:id="311"/>
    </w:p>
    <w:p w14:paraId="5B371B5C" w14:textId="73AC1BD2" w:rsidR="00FE6289" w:rsidRPr="00A7028F" w:rsidRDefault="0007368F" w:rsidP="00F327A5">
      <w:pPr>
        <w:pStyle w:val="BodyTextBullet"/>
        <w:numPr>
          <w:ilvl w:val="0"/>
          <w:numId w:val="0"/>
        </w:numPr>
        <w:rPr>
          <w:rFonts w:ascii="Century Gothic" w:hAnsi="Century Gothic"/>
        </w:rPr>
      </w:pPr>
      <w:r w:rsidRPr="00A7028F">
        <w:rPr>
          <w:rFonts w:ascii="Century Gothic" w:eastAsia="Times New Roman" w:hAnsi="Century Gothic" w:cs="Times New Roman"/>
          <w:szCs w:val="24"/>
        </w:rPr>
        <w:t xml:space="preserve">The criteria outlined in the following sections will provide the basis for evaluation of Business Proposals and is based on the RFP requirements. The </w:t>
      </w:r>
      <w:r w:rsidR="00EC72D8">
        <w:rPr>
          <w:rFonts w:ascii="Century Gothic" w:eastAsia="Times New Roman" w:hAnsi="Century Gothic" w:cs="Times New Roman"/>
          <w:szCs w:val="24"/>
        </w:rPr>
        <w:t>three</w:t>
      </w:r>
      <w:r w:rsidRPr="00A7028F">
        <w:rPr>
          <w:rFonts w:ascii="Century Gothic" w:eastAsia="Times New Roman" w:hAnsi="Century Gothic" w:cs="Times New Roman"/>
          <w:szCs w:val="24"/>
        </w:rPr>
        <w:t xml:space="preserve"> areas that comprise the Business Proposal Evaluation are the </w:t>
      </w:r>
      <w:r w:rsidR="00EC72D8">
        <w:rPr>
          <w:rFonts w:ascii="Century Gothic" w:eastAsia="Times New Roman" w:hAnsi="Century Gothic" w:cs="Times New Roman"/>
          <w:szCs w:val="24"/>
        </w:rPr>
        <w:t xml:space="preserve">Firm Qualifications Customer References, </w:t>
      </w:r>
      <w:r w:rsidR="005D724D" w:rsidRPr="00A7028F">
        <w:rPr>
          <w:rFonts w:ascii="Century Gothic" w:eastAsia="Times New Roman" w:hAnsi="Century Gothic" w:cs="Times New Roman"/>
          <w:szCs w:val="24"/>
        </w:rPr>
        <w:t>Staff</w:t>
      </w:r>
      <w:r w:rsidRPr="00A7028F">
        <w:rPr>
          <w:rFonts w:ascii="Century Gothic" w:eastAsia="Times New Roman" w:hAnsi="Century Gothic" w:cs="Times New Roman"/>
          <w:szCs w:val="24"/>
        </w:rPr>
        <w:t xml:space="preserve"> Qualifications and the </w:t>
      </w:r>
      <w:r w:rsidR="00FF660F">
        <w:rPr>
          <w:rFonts w:ascii="Century Gothic" w:eastAsia="Times New Roman" w:hAnsi="Century Gothic" w:cs="Times New Roman"/>
          <w:szCs w:val="24"/>
        </w:rPr>
        <w:t>U&amp;A</w:t>
      </w:r>
      <w:r w:rsidRPr="00A7028F">
        <w:rPr>
          <w:rFonts w:ascii="Century Gothic" w:eastAsia="Times New Roman" w:hAnsi="Century Gothic" w:cs="Times New Roman"/>
          <w:szCs w:val="24"/>
        </w:rPr>
        <w:t>.</w:t>
      </w:r>
    </w:p>
    <w:p w14:paraId="4B330D91" w14:textId="6B2E766E" w:rsidR="00EC72D8" w:rsidRDefault="00EC72D8" w:rsidP="00EC72D8">
      <w:pPr>
        <w:pStyle w:val="Heading4"/>
      </w:pPr>
      <w:r>
        <w:t xml:space="preserve">Firm </w:t>
      </w:r>
      <w:r w:rsidRPr="00A7028F">
        <w:t>Qualifications</w:t>
      </w:r>
      <w:r>
        <w:t xml:space="preserve"> Customer References</w:t>
      </w:r>
    </w:p>
    <w:p w14:paraId="457AB68D" w14:textId="416CAA68" w:rsidR="00FA7EDF" w:rsidRDefault="00EC72D8" w:rsidP="00A362C7">
      <w:pPr>
        <w:pStyle w:val="BodyText"/>
      </w:pPr>
      <w:r w:rsidRPr="00447C88">
        <w:t>Customer references</w:t>
      </w:r>
      <w:r w:rsidR="009F5887">
        <w:t>, including but not limited to those obtained from relevant public agencies,</w:t>
      </w:r>
      <w:r w:rsidRPr="00447C88">
        <w:t xml:space="preserve"> provided by the Bidder will be reviewed.  The scores of all </w:t>
      </w:r>
      <w:r w:rsidR="009F5887">
        <w:t>c</w:t>
      </w:r>
      <w:r w:rsidRPr="00447C88">
        <w:t xml:space="preserve">ustomer </w:t>
      </w:r>
      <w:r w:rsidR="009F5887">
        <w:lastRenderedPageBreak/>
        <w:t>r</w:t>
      </w:r>
      <w:r w:rsidRPr="00447C88">
        <w:t xml:space="preserve">eferences will be averaged to produce the overall Firm Qualifications Customer References Average Score. </w:t>
      </w:r>
    </w:p>
    <w:p w14:paraId="63520A78" w14:textId="77777777" w:rsidR="00FA7EDF" w:rsidRDefault="00FA7EDF" w:rsidP="00FA7EDF">
      <w:pPr>
        <w:pStyle w:val="BodyText"/>
      </w:pPr>
      <w:r>
        <w:t xml:space="preserve">The Bidder will provide a list of relevant public agency experience in accordance with the format prescribed in </w:t>
      </w:r>
      <w:r>
        <w:rPr>
          <w:b/>
          <w:bCs/>
          <w:i/>
          <w:iCs/>
        </w:rPr>
        <w:t xml:space="preserve">Attachment 16 – Relevant Public Agency Projects.  </w:t>
      </w:r>
    </w:p>
    <w:p w14:paraId="312F90D0" w14:textId="541E404D" w:rsidR="00F44F21" w:rsidRPr="00A7028F" w:rsidRDefault="005D724D" w:rsidP="00A609BA">
      <w:pPr>
        <w:pStyle w:val="Heading4"/>
      </w:pPr>
      <w:r w:rsidRPr="00A7028F">
        <w:t>Staff</w:t>
      </w:r>
      <w:r w:rsidR="0007368F" w:rsidRPr="00A7028F">
        <w:t xml:space="preserve"> Qualifications</w:t>
      </w:r>
    </w:p>
    <w:p w14:paraId="76395EFB" w14:textId="539B7E6C" w:rsidR="0065457B" w:rsidRPr="00A7028F" w:rsidRDefault="005D724D" w:rsidP="00D85110">
      <w:pPr>
        <w:pStyle w:val="BodyText"/>
      </w:pPr>
      <w:r w:rsidRPr="00A7028F">
        <w:t>The</w:t>
      </w:r>
      <w:r w:rsidR="00E53E68" w:rsidRPr="00A7028F">
        <w:t xml:space="preserve"> </w:t>
      </w:r>
      <w:r w:rsidRPr="00A7028F">
        <w:t>Staff Qualifications section</w:t>
      </w:r>
      <w:r w:rsidR="00E53E68" w:rsidRPr="00A7028F">
        <w:t xml:space="preserve"> </w:t>
      </w:r>
      <w:r w:rsidR="00F5759C" w:rsidRPr="00A7028F">
        <w:t>of</w:t>
      </w:r>
      <w:r w:rsidR="0065457B" w:rsidRPr="00A7028F">
        <w:t xml:space="preserve"> the </w:t>
      </w:r>
      <w:r w:rsidR="00700A32" w:rsidRPr="00A7028F">
        <w:t>Bidder’s</w:t>
      </w:r>
      <w:r w:rsidR="0065457B" w:rsidRPr="00A7028F">
        <w:t xml:space="preserve"> </w:t>
      </w:r>
      <w:r w:rsidR="00E56216" w:rsidRPr="00A7028F">
        <w:t>Proposal</w:t>
      </w:r>
      <w:r w:rsidR="0065457B" w:rsidRPr="00A7028F">
        <w:t xml:space="preserve"> and related Attachments will be evaluated in the following areas and in accordance with RFP requirements:</w:t>
      </w:r>
    </w:p>
    <w:p w14:paraId="479242DC" w14:textId="77777777" w:rsidR="005D724D" w:rsidRPr="00A7028F" w:rsidRDefault="005D724D" w:rsidP="00DC5695">
      <w:pPr>
        <w:pStyle w:val="BodyText"/>
        <w:numPr>
          <w:ilvl w:val="0"/>
          <w:numId w:val="67"/>
        </w:numPr>
      </w:pPr>
      <w:r w:rsidRPr="00A7028F">
        <w:t>The extent to which the minimum Staff qualifications were met and/or exceeded;</w:t>
      </w:r>
    </w:p>
    <w:p w14:paraId="511BCBAF" w14:textId="4A4E1952" w:rsidR="005D724D" w:rsidRPr="00A7028F" w:rsidRDefault="005D724D" w:rsidP="00DC5695">
      <w:pPr>
        <w:pStyle w:val="BodyText"/>
        <w:numPr>
          <w:ilvl w:val="0"/>
          <w:numId w:val="67"/>
        </w:numPr>
      </w:pPr>
      <w:r w:rsidRPr="00A7028F">
        <w:t xml:space="preserve">Experience of proposed Staff providing </w:t>
      </w:r>
      <w:r w:rsidR="003F2FC9">
        <w:t>BenefitsCal</w:t>
      </w:r>
      <w:r w:rsidRPr="00A7028F">
        <w:t xml:space="preserve"> </w:t>
      </w:r>
      <w:r w:rsidR="00A84B84">
        <w:t xml:space="preserve">or other like portal/mobile system </w:t>
      </w:r>
      <w:r w:rsidRPr="00A7028F">
        <w:t>Services;</w:t>
      </w:r>
    </w:p>
    <w:p w14:paraId="2E8D4EC4" w14:textId="5DB6D4BA" w:rsidR="00472FD6" w:rsidRPr="00A7028F" w:rsidRDefault="00472FD6" w:rsidP="00DC5695">
      <w:pPr>
        <w:pStyle w:val="BodyText"/>
        <w:numPr>
          <w:ilvl w:val="0"/>
          <w:numId w:val="67"/>
        </w:numPr>
      </w:pPr>
      <w:r w:rsidRPr="00A7028F">
        <w:t>The justification of Staff types and levels proposed;</w:t>
      </w:r>
    </w:p>
    <w:p w14:paraId="4A0BD35D" w14:textId="69E0A394" w:rsidR="002C5FA5" w:rsidRPr="00A7028F" w:rsidRDefault="002C5FA5" w:rsidP="00DC5695">
      <w:pPr>
        <w:pStyle w:val="BodyText"/>
        <w:numPr>
          <w:ilvl w:val="0"/>
          <w:numId w:val="67"/>
        </w:numPr>
      </w:pPr>
      <w:r w:rsidRPr="00A7028F">
        <w:t>Key Staff client references;</w:t>
      </w:r>
    </w:p>
    <w:p w14:paraId="3261E9A4" w14:textId="77777777" w:rsidR="005D724D" w:rsidRPr="00A7028F" w:rsidRDefault="005D724D" w:rsidP="00DC5695">
      <w:pPr>
        <w:pStyle w:val="BodyText"/>
        <w:numPr>
          <w:ilvl w:val="0"/>
          <w:numId w:val="67"/>
        </w:numPr>
      </w:pPr>
      <w:r w:rsidRPr="00A7028F">
        <w:t>Performance in Oral Presentations; and</w:t>
      </w:r>
    </w:p>
    <w:p w14:paraId="714D1616" w14:textId="77777777" w:rsidR="005D724D" w:rsidRPr="00A7028F" w:rsidRDefault="005D724D" w:rsidP="00DC5695">
      <w:pPr>
        <w:pStyle w:val="BodyText"/>
        <w:numPr>
          <w:ilvl w:val="0"/>
          <w:numId w:val="67"/>
        </w:numPr>
      </w:pPr>
      <w:r w:rsidRPr="00A7028F">
        <w:t>Performance in Key Staff interviews.</w:t>
      </w:r>
    </w:p>
    <w:p w14:paraId="0D615459" w14:textId="1233871E" w:rsidR="00720C0C" w:rsidRPr="00A7028F" w:rsidRDefault="00720C0C" w:rsidP="00720C0C">
      <w:pPr>
        <w:pStyle w:val="BodyText"/>
      </w:pPr>
      <w:r w:rsidRPr="00A7028F">
        <w:t xml:space="preserve">All Bidders are required to participate in an oral presentation. </w:t>
      </w:r>
      <w:r w:rsidR="006B3392" w:rsidRPr="00A7028F">
        <w:t xml:space="preserve">This presentation will be conducted in person, at a location to be determined prior to the oral presentation. </w:t>
      </w:r>
      <w:r w:rsidRPr="00A7028F">
        <w:t xml:space="preserve">The intent of the oral presentation is to validate the information provided by the Bidder in its </w:t>
      </w:r>
      <w:r w:rsidR="00E56216" w:rsidRPr="00A7028F">
        <w:t>Proposal</w:t>
      </w:r>
      <w:r w:rsidRPr="00A7028F">
        <w:t xml:space="preserve">. Interviews of Key Staff will be used to confirm Staff experience and qualifications. The oral presentation will be designed to address specific areas of the Bidder’s </w:t>
      </w:r>
      <w:r w:rsidR="00E56216" w:rsidRPr="00A7028F">
        <w:t>Proposal</w:t>
      </w:r>
      <w:r w:rsidRPr="00A7028F">
        <w:t>; the Consortium will provide the topic areas and/or questions to all Bidders invited to participate in oral presentations. The oral presentations will be scheduled for a</w:t>
      </w:r>
      <w:r w:rsidR="003471D3" w:rsidRPr="00A7028F">
        <w:t>pproximately 90 minutes</w:t>
      </w:r>
      <w:r w:rsidRPr="00A7028F">
        <w:t>.</w:t>
      </w:r>
      <w:r w:rsidR="003471D3" w:rsidRPr="00A7028F">
        <w:t xml:space="preserve"> The oral presentations will be scored using a standard scale of 1 to 10 points. The Oral Presentation score for each Bidder will be factored into the overall score for the Staff-related subcategory shown in the evaluation percentage weight table in Section 8.3.1above.</w:t>
      </w:r>
    </w:p>
    <w:p w14:paraId="69ED894F" w14:textId="0CEED1A7" w:rsidR="00720C0C" w:rsidRPr="00A7028F" w:rsidRDefault="00720C0C" w:rsidP="00720C0C">
      <w:pPr>
        <w:pStyle w:val="CalSAWSBullet1"/>
      </w:pPr>
      <w:r w:rsidRPr="00A7028F">
        <w:t xml:space="preserve">Immediately following the oral presentation, all proposed Key Staff will be interviewed by one or more panels of Consortium representatives. </w:t>
      </w:r>
      <w:r w:rsidR="00B02374" w:rsidRPr="00A7028F">
        <w:t xml:space="preserve">Interviews will be conducted in person. </w:t>
      </w:r>
      <w:r w:rsidRPr="00A7028F">
        <w:t>The interviews will seek information regarding the understanding of the proposed Key Staff role and relevant experience. The interview questions for each Key Staff position will be identical for all Bidders. Each interview will be scheduled for 20-30 minutes.</w:t>
      </w:r>
    </w:p>
    <w:p w14:paraId="58B997A1" w14:textId="75487004" w:rsidR="00720C0C" w:rsidRPr="00A7028F" w:rsidRDefault="00720C0C" w:rsidP="00720C0C">
      <w:pPr>
        <w:pStyle w:val="CalSAWSBullet1"/>
      </w:pPr>
      <w:r w:rsidRPr="00A7028F">
        <w:t>Key Staff interviews will be scored using a standard scale of 1 to 10</w:t>
      </w:r>
      <w:r w:rsidR="003471D3" w:rsidRPr="00A7028F">
        <w:t xml:space="preserve"> points</w:t>
      </w:r>
      <w:r w:rsidRPr="00A7028F">
        <w:t xml:space="preserve">. For each </w:t>
      </w:r>
      <w:r w:rsidRPr="00CE6407">
        <w:t>Bidder, a</w:t>
      </w:r>
      <w:r w:rsidR="00CE6407" w:rsidRPr="00CE6407">
        <w:t xml:space="preserve"> weighted</w:t>
      </w:r>
      <w:r w:rsidRPr="00CE6407">
        <w:t xml:space="preserve"> average interview score will be calculated across the required Key Staff positions.</w:t>
      </w:r>
      <w:r w:rsidR="00045354" w:rsidRPr="00CE6407">
        <w:t xml:space="preserve"> The interview score for</w:t>
      </w:r>
      <w:r w:rsidR="00045354" w:rsidRPr="00A7028F">
        <w:t xml:space="preserve"> each Bidder will be factored into the overall score for the Staff-related subcategory shown in the evaluation percentage weight table in Section 8.3.1above.</w:t>
      </w:r>
    </w:p>
    <w:p w14:paraId="7C35054F" w14:textId="401E857D" w:rsidR="00BA0587" w:rsidRPr="00A7028F" w:rsidRDefault="00BA0587" w:rsidP="00720C0C">
      <w:pPr>
        <w:pStyle w:val="CalSAWSBullet1"/>
        <w:rPr>
          <w:b/>
          <w:bCs/>
        </w:rPr>
      </w:pPr>
      <w:r w:rsidRPr="00A7028F">
        <w:t>In the event the oral presentations and Key Staff interviews cannot be conducted in person, the Consortium will notify Bidders regarding alternate video conference arrangements.</w:t>
      </w:r>
    </w:p>
    <w:p w14:paraId="7271E257" w14:textId="267469B1" w:rsidR="00FE6289" w:rsidRPr="00A7028F" w:rsidRDefault="00FE6289" w:rsidP="00A609BA">
      <w:pPr>
        <w:pStyle w:val="Heading4"/>
      </w:pPr>
      <w:r w:rsidRPr="00A7028F">
        <w:lastRenderedPageBreak/>
        <w:t>Understanding and Approach</w:t>
      </w:r>
      <w:r w:rsidRPr="00A7028F">
        <w:tab/>
      </w:r>
    </w:p>
    <w:p w14:paraId="74B08DBD" w14:textId="29EF2588" w:rsidR="008D740D" w:rsidRPr="00A7028F" w:rsidRDefault="00715EBB" w:rsidP="00820962">
      <w:pPr>
        <w:spacing w:after="120"/>
      </w:pPr>
      <w:r w:rsidRPr="00A7028F">
        <w:t>Section 4</w:t>
      </w:r>
      <w:r w:rsidR="007F171A" w:rsidRPr="00A7028F">
        <w:t xml:space="preserve"> </w:t>
      </w:r>
      <w:r w:rsidR="00EB5C72">
        <w:t>–</w:t>
      </w:r>
      <w:r w:rsidR="007F171A" w:rsidRPr="00A7028F">
        <w:t xml:space="preserve"> </w:t>
      </w:r>
      <w:r w:rsidR="00720C0C" w:rsidRPr="00A7028F">
        <w:t xml:space="preserve">Understanding and Approach </w:t>
      </w:r>
      <w:r w:rsidRPr="00A7028F">
        <w:t xml:space="preserve">of </w:t>
      </w:r>
      <w:r w:rsidR="00376DAD" w:rsidRPr="00A7028F">
        <w:t xml:space="preserve">each </w:t>
      </w:r>
      <w:r w:rsidRPr="00A7028F">
        <w:t xml:space="preserve">Bidder’s </w:t>
      </w:r>
      <w:r w:rsidR="00E56216" w:rsidRPr="00A7028F">
        <w:t>Proposal</w:t>
      </w:r>
      <w:r w:rsidRPr="00A7028F">
        <w:t xml:space="preserve"> and related Attachments will be evaluated in the following areas and in accordance with RFP requirements:</w:t>
      </w:r>
    </w:p>
    <w:p w14:paraId="543B1EB9" w14:textId="3086E81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 xml:space="preserve">Integrated Multi-Contractor Environment </w:t>
      </w:r>
    </w:p>
    <w:p w14:paraId="7B16840F" w14:textId="75D0D8A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Software Development</w:t>
      </w:r>
    </w:p>
    <w:p w14:paraId="1404D771" w14:textId="2F61FB38" w:rsidR="007447F9" w:rsidRDefault="007447F9" w:rsidP="00DC5695">
      <w:pPr>
        <w:pStyle w:val="RFPBody"/>
        <w:numPr>
          <w:ilvl w:val="0"/>
          <w:numId w:val="60"/>
        </w:numPr>
        <w:spacing w:after="120"/>
      </w:pPr>
      <w:r>
        <w:t>Stakeholder Engagement</w:t>
      </w:r>
    </w:p>
    <w:p w14:paraId="29D52006" w14:textId="45D83F65" w:rsidR="00F9777C" w:rsidRDefault="00F9777C" w:rsidP="00DC5695">
      <w:pPr>
        <w:pStyle w:val="RFPBody"/>
        <w:numPr>
          <w:ilvl w:val="0"/>
          <w:numId w:val="60"/>
        </w:numPr>
        <w:spacing w:after="120"/>
      </w:pPr>
      <w:r w:rsidRPr="00EE0F11">
        <w:t>Application Evolution and Innovation</w:t>
      </w:r>
    </w:p>
    <w:p w14:paraId="79B17787" w14:textId="547AC891" w:rsidR="007447F9" w:rsidRPr="00A7028F" w:rsidRDefault="007447F9" w:rsidP="007447F9">
      <w:pPr>
        <w:pStyle w:val="BodyText"/>
      </w:pPr>
      <w:r w:rsidRPr="00A7028F">
        <w:t>For each of these areas, the Consortium will consider the clarity and completeness of the response</w:t>
      </w:r>
      <w:r>
        <w:t xml:space="preserve"> and evidence</w:t>
      </w:r>
      <w:r w:rsidRPr="00A7028F">
        <w:t xml:space="preserve"> of the Bidder’s understanding of the RFP </w:t>
      </w:r>
      <w:r w:rsidR="004B045F">
        <w:t xml:space="preserve">U&amp;A </w:t>
      </w:r>
      <w:r w:rsidRPr="00A7028F">
        <w:t xml:space="preserve">requirements. </w:t>
      </w:r>
      <w:bookmarkStart w:id="312" w:name="_Hlk140490973"/>
      <w:r>
        <w:t xml:space="preserve"> </w:t>
      </w:r>
      <w:r w:rsidRPr="00C035FF">
        <w:t>In scoring the Bidder's proposal, the Consortium will consider the extent to which the Bidder has demonstrated an Understanding and Approach by which the CalSAWS Future State and vision as described in Section 4 will be realized</w:t>
      </w:r>
      <w:r>
        <w:t>.</w:t>
      </w:r>
    </w:p>
    <w:p w14:paraId="0163A05C" w14:textId="5B076479" w:rsidR="005F3583" w:rsidRPr="00A7028F" w:rsidRDefault="00FE6289" w:rsidP="00F327A5">
      <w:pPr>
        <w:pStyle w:val="Heading2"/>
      </w:pPr>
      <w:bookmarkStart w:id="313" w:name="_Toc177456152"/>
      <w:bookmarkEnd w:id="312"/>
      <w:r w:rsidRPr="00A7028F">
        <w:t>Price Proposal Evaluation</w:t>
      </w:r>
      <w:bookmarkEnd w:id="313"/>
    </w:p>
    <w:p w14:paraId="5D53CD5F" w14:textId="0B2A3BFC" w:rsidR="00D53E7E" w:rsidRPr="00A7028F" w:rsidRDefault="00D53E7E" w:rsidP="00A90B73">
      <w:pPr>
        <w:spacing w:after="120"/>
      </w:pPr>
      <w:r w:rsidRPr="00A7028F">
        <w:t xml:space="preserve">Price Proposals will be evaluated for adherence to the mandatory form and content requirements, and to </w:t>
      </w:r>
      <w:r w:rsidR="00FD1801" w:rsidRPr="00A7028F">
        <w:t>confirm</w:t>
      </w:r>
      <w:r w:rsidRPr="00A7028F">
        <w:t xml:space="preserve"> that all required forms and schedules are provided and signed by a representative of the Contractor’s organization with the authority to bind the firm. </w:t>
      </w:r>
      <w:r w:rsidRPr="00A7028F">
        <w:rPr>
          <w:b/>
          <w:bCs/>
        </w:rPr>
        <w:t>If a Price Proposal does not meet all the mandatory form and content requirements, it may be rejected as nonresponsive to the RFP.</w:t>
      </w:r>
      <w:r w:rsidR="000B1BE9">
        <w:rPr>
          <w:b/>
          <w:bCs/>
        </w:rPr>
        <w:t xml:space="preserve"> </w:t>
      </w:r>
      <w:r w:rsidR="000B1BE9" w:rsidRPr="00A7028F">
        <w:t xml:space="preserve">No deviations, qualifications, or counteroffers will be accepted in the Proposal. The Consortium reserves the right to review the price details for reasonableness and reject any Proposal where the price details show significant and unsupported deviation from normal expectations. The Price Proposals will be scored in accordance with the methodology described in Section 8.3.1 </w:t>
      </w:r>
      <w:r w:rsidR="00EB5C72">
        <w:t>–</w:t>
      </w:r>
      <w:r w:rsidR="00687001">
        <w:t xml:space="preserve"> </w:t>
      </w:r>
      <w:r w:rsidR="000B1BE9" w:rsidRPr="00A7028F">
        <w:t>Evaluation Methodology.</w:t>
      </w:r>
    </w:p>
    <w:p w14:paraId="72FAAC6C" w14:textId="296630D7" w:rsidR="00D53E7E" w:rsidRPr="00A7028F" w:rsidRDefault="00376DAD" w:rsidP="00D17909">
      <w:pPr>
        <w:spacing w:after="120"/>
      </w:pPr>
      <w:r w:rsidRPr="00A7028F">
        <w:t>The Price Proposal Schedules</w:t>
      </w:r>
      <w:r w:rsidR="00D53E7E" w:rsidRPr="00A7028F">
        <w:t xml:space="preserve"> will be evaluated based on the total price </w:t>
      </w:r>
      <w:r w:rsidR="00D53E7E" w:rsidRPr="00DD4EAD">
        <w:t xml:space="preserve">of the </w:t>
      </w:r>
      <w:r w:rsidR="003C70ED" w:rsidRPr="00DD4EAD">
        <w:t>five</w:t>
      </w:r>
      <w:r w:rsidR="00D53E7E" w:rsidRPr="00DD4EAD">
        <w:t>-year</w:t>
      </w:r>
      <w:r w:rsidR="003C70ED" w:rsidRPr="00DD4EAD">
        <w:t xml:space="preserve"> and </w:t>
      </w:r>
      <w:r w:rsidR="00360C8E" w:rsidRPr="00DD4EAD">
        <w:t>five</w:t>
      </w:r>
      <w:r w:rsidR="00C45974" w:rsidRPr="00DD4EAD">
        <w:t>-month</w:t>
      </w:r>
      <w:r w:rsidR="00D53E7E" w:rsidRPr="00DD4EAD">
        <w:t xml:space="preserve"> </w:t>
      </w:r>
      <w:r w:rsidR="007447F9" w:rsidRPr="00DD4EAD">
        <w:t>B</w:t>
      </w:r>
      <w:r w:rsidR="00D53E7E" w:rsidRPr="00DD4EAD">
        <w:t xml:space="preserve">ase </w:t>
      </w:r>
      <w:r w:rsidR="007447F9" w:rsidRPr="00DD4EAD">
        <w:t>C</w:t>
      </w:r>
      <w:r w:rsidR="00D53E7E" w:rsidRPr="00DD4EAD">
        <w:t xml:space="preserve">ontract period (excluding the Transition-In Period). </w:t>
      </w:r>
      <w:r w:rsidRPr="00DD4EAD">
        <w:t>T</w:t>
      </w:r>
      <w:r w:rsidR="00D53E7E" w:rsidRPr="00DD4EAD">
        <w:t>he Contractor’s total price will be considered, not individual cost elements. All</w:t>
      </w:r>
      <w:r w:rsidR="00D53E7E" w:rsidRPr="00A7028F">
        <w:t xml:space="preserve"> Price Proposals will then be ranked from lowest price to highest price. Each Contractor will receive a score for the Base Period based on a proration of 30 points, with the lowest Price Proposal </w:t>
      </w:r>
      <w:r w:rsidRPr="00A7028F">
        <w:t xml:space="preserve">allocated </w:t>
      </w:r>
      <w:r w:rsidR="00D53E7E" w:rsidRPr="00A7028F">
        <w:t xml:space="preserve">the </w:t>
      </w:r>
      <w:r w:rsidRPr="00A7028F">
        <w:t xml:space="preserve">maximum </w:t>
      </w:r>
      <w:r w:rsidR="004D4D36" w:rsidRPr="00A7028F">
        <w:t xml:space="preserve">available </w:t>
      </w:r>
      <w:r w:rsidR="00D53E7E" w:rsidRPr="00A7028F">
        <w:t xml:space="preserve">30 points and each higher Price Proposal receiving a normalized (reduced) score based on the lowest Price Proposal divided by </w:t>
      </w:r>
      <w:r w:rsidRPr="00A7028F">
        <w:t>each of the higher</w:t>
      </w:r>
      <w:r w:rsidR="00D53E7E" w:rsidRPr="00A7028F">
        <w:t xml:space="preserve"> Price Proposal</w:t>
      </w:r>
      <w:r w:rsidR="005140B6" w:rsidRPr="00A7028F">
        <w:t>s</w:t>
      </w:r>
      <w:r w:rsidR="00D53E7E" w:rsidRPr="00A7028F">
        <w:t xml:space="preserve">. </w:t>
      </w:r>
    </w:p>
    <w:p w14:paraId="15B58F31" w14:textId="77777777" w:rsidR="00D53E7E" w:rsidRPr="00A7028F" w:rsidRDefault="00D53E7E" w:rsidP="00D17909">
      <w:pPr>
        <w:spacing w:after="240"/>
        <w:rPr>
          <w:spacing w:val="-3"/>
          <w:szCs w:val="22"/>
        </w:rPr>
      </w:pPr>
      <w:r w:rsidRPr="00A7028F">
        <w:rPr>
          <w:spacing w:val="-3"/>
          <w:szCs w:val="22"/>
        </w:rPr>
        <w:t>To simplify, the Price Proposal evaluation formula is:</w:t>
      </w:r>
    </w:p>
    <w:p w14:paraId="71430A43" w14:textId="506C7701" w:rsidR="00D53E7E" w:rsidRPr="00A7028F" w:rsidRDefault="00D53E7E" w:rsidP="00D53E7E">
      <w:pPr>
        <w:spacing w:before="240" w:after="240"/>
        <w:rPr>
          <w:spacing w:val="-3"/>
          <w:szCs w:val="22"/>
        </w:rPr>
      </w:pPr>
      <w:r w:rsidRPr="00A7028F">
        <w:rPr>
          <w:i/>
          <w:iCs/>
          <w:spacing w:val="-3"/>
          <w:szCs w:val="22"/>
        </w:rPr>
        <w:t>Contractor Price Score = (Lowest Price / Contractor Price) * 30.</w:t>
      </w:r>
    </w:p>
    <w:p w14:paraId="33EDA6C6" w14:textId="5B7A7AD6" w:rsidR="00D53E7E" w:rsidRPr="00A7028F" w:rsidRDefault="00D53E7E" w:rsidP="00D53E7E">
      <w:pPr>
        <w:spacing w:before="240" w:after="240"/>
        <w:rPr>
          <w:spacing w:val="-3"/>
          <w:szCs w:val="22"/>
        </w:rPr>
      </w:pPr>
      <w:r w:rsidRPr="00A7028F">
        <w:rPr>
          <w:b/>
          <w:spacing w:val="-3"/>
          <w:szCs w:val="22"/>
        </w:rPr>
        <w:t>Example for the Price Scoring</w:t>
      </w:r>
      <w:r w:rsidRPr="00A7028F">
        <w:rPr>
          <w:spacing w:val="-3"/>
          <w:szCs w:val="22"/>
        </w:rPr>
        <w:t xml:space="preserve">.  The Price Proposals will be evaluated as follows. </w:t>
      </w:r>
    </w:p>
    <w:p w14:paraId="3F23CC47" w14:textId="3031C4D1" w:rsidR="00D53E7E" w:rsidRPr="00A7028F" w:rsidRDefault="00D53E7E" w:rsidP="00D53E7E">
      <w:pPr>
        <w:keepNext/>
        <w:spacing w:before="60" w:after="60"/>
        <w:ind w:left="2880"/>
        <w:rPr>
          <w:bCs/>
          <w:sz w:val="18"/>
          <w:szCs w:val="20"/>
        </w:rPr>
      </w:pPr>
      <w:bookmarkStart w:id="314" w:name="_Toc32419619"/>
      <w:bookmarkStart w:id="315" w:name="_Toc177456218"/>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24</w:t>
      </w:r>
      <w:r w:rsidRPr="00A7028F">
        <w:rPr>
          <w:bCs/>
          <w:noProof/>
          <w:sz w:val="18"/>
          <w:szCs w:val="20"/>
        </w:rPr>
        <w:fldChar w:fldCharType="end"/>
      </w:r>
      <w:r w:rsidRPr="00A7028F">
        <w:rPr>
          <w:bCs/>
          <w:sz w:val="18"/>
          <w:szCs w:val="20"/>
        </w:rPr>
        <w:t xml:space="preserve"> </w:t>
      </w:r>
      <w:r w:rsidR="00206FE1">
        <w:rPr>
          <w:bCs/>
          <w:sz w:val="18"/>
          <w:szCs w:val="20"/>
        </w:rPr>
        <w:t>-</w:t>
      </w:r>
      <w:r w:rsidRPr="00A7028F">
        <w:rPr>
          <w:bCs/>
          <w:sz w:val="18"/>
          <w:szCs w:val="20"/>
        </w:rPr>
        <w:t xml:space="preserve"> Example </w:t>
      </w:r>
      <w:r w:rsidR="003F2FC9">
        <w:rPr>
          <w:bCs/>
          <w:sz w:val="18"/>
          <w:szCs w:val="20"/>
        </w:rPr>
        <w:t>BenefitsCal</w:t>
      </w:r>
      <w:r w:rsidR="00991D90" w:rsidRPr="00A7028F">
        <w:rPr>
          <w:bCs/>
          <w:sz w:val="18"/>
          <w:szCs w:val="20"/>
        </w:rPr>
        <w:t xml:space="preserve"> </w:t>
      </w:r>
      <w:r w:rsidRPr="00A7028F">
        <w:rPr>
          <w:bCs/>
          <w:sz w:val="18"/>
          <w:szCs w:val="20"/>
        </w:rPr>
        <w:t>Total Prices</w:t>
      </w:r>
      <w:bookmarkEnd w:id="314"/>
      <w:bookmarkEnd w:id="315"/>
    </w:p>
    <w:tbl>
      <w:tblPr>
        <w:tblW w:w="3744" w:type="dxa"/>
        <w:tblInd w:w="285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2160"/>
      </w:tblGrid>
      <w:tr w:rsidR="00D53E7E" w:rsidRPr="00A7028F" w14:paraId="0CE1F22D" w14:textId="77777777" w:rsidTr="00497720">
        <w:trPr>
          <w:trHeight w:val="289"/>
          <w:tblHeader/>
        </w:trPr>
        <w:tc>
          <w:tcPr>
            <w:tcW w:w="1584" w:type="dxa"/>
            <w:shd w:val="clear" w:color="auto" w:fill="3A639E"/>
            <w:noWrap/>
            <w:vAlign w:val="bottom"/>
          </w:tcPr>
          <w:p w14:paraId="5B608B2B"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2160" w:type="dxa"/>
            <w:shd w:val="clear" w:color="auto" w:fill="3A639E"/>
            <w:noWrap/>
            <w:vAlign w:val="bottom"/>
          </w:tcPr>
          <w:p w14:paraId="21C7E67C" w14:textId="77777777" w:rsidR="00D53E7E" w:rsidRPr="00A7028F" w:rsidRDefault="00D53E7E" w:rsidP="00497720">
            <w:pPr>
              <w:spacing w:before="60" w:after="60"/>
              <w:jc w:val="center"/>
              <w:rPr>
                <w:b/>
                <w:smallCaps/>
                <w:color w:val="FFFFFF"/>
              </w:rPr>
            </w:pPr>
            <w:r w:rsidRPr="00A7028F">
              <w:rPr>
                <w:b/>
                <w:smallCaps/>
                <w:color w:val="FFFFFF"/>
              </w:rPr>
              <w:t>Total Price</w:t>
            </w:r>
          </w:p>
        </w:tc>
      </w:tr>
      <w:tr w:rsidR="00D53E7E" w:rsidRPr="00A7028F" w14:paraId="5FA0B709" w14:textId="77777777" w:rsidTr="00497720">
        <w:trPr>
          <w:trHeight w:val="289"/>
        </w:trPr>
        <w:tc>
          <w:tcPr>
            <w:tcW w:w="1584" w:type="dxa"/>
            <w:shd w:val="clear" w:color="auto" w:fill="F2F2F2" w:themeFill="background1" w:themeFillShade="F2"/>
            <w:noWrap/>
          </w:tcPr>
          <w:p w14:paraId="531454A1" w14:textId="77777777" w:rsidR="00D53E7E" w:rsidRPr="00A7028F" w:rsidRDefault="00D53E7E" w:rsidP="00497720">
            <w:pPr>
              <w:spacing w:before="60" w:after="60"/>
              <w:jc w:val="center"/>
              <w:rPr>
                <w:sz w:val="20"/>
              </w:rPr>
            </w:pPr>
            <w:r w:rsidRPr="00A7028F">
              <w:rPr>
                <w:sz w:val="20"/>
              </w:rPr>
              <w:t>A</w:t>
            </w:r>
          </w:p>
        </w:tc>
        <w:tc>
          <w:tcPr>
            <w:tcW w:w="2160" w:type="dxa"/>
            <w:shd w:val="clear" w:color="auto" w:fill="F2F2F2" w:themeFill="background1" w:themeFillShade="F2"/>
            <w:noWrap/>
          </w:tcPr>
          <w:p w14:paraId="4DFF8BBD" w14:textId="77777777" w:rsidR="00D53E7E" w:rsidRPr="00A7028F" w:rsidRDefault="00D53E7E" w:rsidP="00497720">
            <w:pPr>
              <w:spacing w:before="60" w:after="60"/>
              <w:jc w:val="center"/>
              <w:rPr>
                <w:sz w:val="20"/>
              </w:rPr>
            </w:pPr>
            <w:r w:rsidRPr="00A7028F">
              <w:rPr>
                <w:rFonts w:cs="Arial"/>
                <w:sz w:val="20"/>
                <w:szCs w:val="22"/>
              </w:rPr>
              <w:t>$35,000,000</w:t>
            </w:r>
          </w:p>
        </w:tc>
      </w:tr>
      <w:tr w:rsidR="00D53E7E" w:rsidRPr="00A7028F" w14:paraId="10B4D454" w14:textId="77777777" w:rsidTr="00497720">
        <w:trPr>
          <w:trHeight w:val="289"/>
        </w:trPr>
        <w:tc>
          <w:tcPr>
            <w:tcW w:w="1584" w:type="dxa"/>
            <w:shd w:val="clear" w:color="auto" w:fill="F2F2F2" w:themeFill="background1" w:themeFillShade="F2"/>
            <w:noWrap/>
          </w:tcPr>
          <w:p w14:paraId="339ACB42" w14:textId="77777777" w:rsidR="00D53E7E" w:rsidRPr="00A7028F" w:rsidRDefault="00D53E7E" w:rsidP="00497720">
            <w:pPr>
              <w:spacing w:before="60" w:after="60"/>
              <w:jc w:val="center"/>
              <w:rPr>
                <w:sz w:val="20"/>
              </w:rPr>
            </w:pPr>
            <w:r w:rsidRPr="00A7028F">
              <w:rPr>
                <w:sz w:val="20"/>
              </w:rPr>
              <w:lastRenderedPageBreak/>
              <w:t>B</w:t>
            </w:r>
          </w:p>
        </w:tc>
        <w:tc>
          <w:tcPr>
            <w:tcW w:w="2160" w:type="dxa"/>
            <w:shd w:val="clear" w:color="auto" w:fill="F2F2F2" w:themeFill="background1" w:themeFillShade="F2"/>
            <w:noWrap/>
          </w:tcPr>
          <w:p w14:paraId="54746789" w14:textId="77777777" w:rsidR="00D53E7E" w:rsidRPr="00A7028F" w:rsidRDefault="00D53E7E" w:rsidP="00497720">
            <w:pPr>
              <w:spacing w:before="60" w:after="60"/>
              <w:jc w:val="center"/>
              <w:rPr>
                <w:sz w:val="20"/>
              </w:rPr>
            </w:pPr>
            <w:r w:rsidRPr="00A7028F">
              <w:rPr>
                <w:rFonts w:cs="Arial"/>
                <w:sz w:val="20"/>
                <w:szCs w:val="22"/>
              </w:rPr>
              <w:t>$27,000,000</w:t>
            </w:r>
          </w:p>
        </w:tc>
      </w:tr>
      <w:tr w:rsidR="00D53E7E" w:rsidRPr="00A7028F" w14:paraId="31D75F88" w14:textId="77777777" w:rsidTr="00497720">
        <w:trPr>
          <w:trHeight w:val="289"/>
        </w:trPr>
        <w:tc>
          <w:tcPr>
            <w:tcW w:w="1584" w:type="dxa"/>
            <w:shd w:val="clear" w:color="auto" w:fill="F2F2F2" w:themeFill="background1" w:themeFillShade="F2"/>
            <w:noWrap/>
          </w:tcPr>
          <w:p w14:paraId="04426107" w14:textId="77777777" w:rsidR="00D53E7E" w:rsidRPr="00A7028F" w:rsidRDefault="00D53E7E" w:rsidP="00497720">
            <w:pPr>
              <w:spacing w:before="60" w:after="60"/>
              <w:jc w:val="center"/>
              <w:rPr>
                <w:sz w:val="20"/>
              </w:rPr>
            </w:pPr>
            <w:r w:rsidRPr="00A7028F">
              <w:rPr>
                <w:sz w:val="20"/>
              </w:rPr>
              <w:t>C</w:t>
            </w:r>
          </w:p>
        </w:tc>
        <w:tc>
          <w:tcPr>
            <w:tcW w:w="2160" w:type="dxa"/>
            <w:shd w:val="clear" w:color="auto" w:fill="F2F2F2" w:themeFill="background1" w:themeFillShade="F2"/>
            <w:noWrap/>
          </w:tcPr>
          <w:p w14:paraId="0190FA1A" w14:textId="77777777" w:rsidR="00D53E7E" w:rsidRPr="00A7028F" w:rsidRDefault="00D53E7E" w:rsidP="00497720">
            <w:pPr>
              <w:spacing w:before="60" w:after="60"/>
              <w:jc w:val="center"/>
              <w:rPr>
                <w:sz w:val="20"/>
              </w:rPr>
            </w:pPr>
            <w:r w:rsidRPr="00A7028F">
              <w:rPr>
                <w:rFonts w:cs="Arial"/>
                <w:sz w:val="20"/>
                <w:szCs w:val="22"/>
              </w:rPr>
              <w:t>$30,000,000</w:t>
            </w:r>
          </w:p>
        </w:tc>
      </w:tr>
      <w:tr w:rsidR="00D53E7E" w:rsidRPr="00A7028F" w14:paraId="57D84F89" w14:textId="77777777" w:rsidTr="00497720">
        <w:trPr>
          <w:trHeight w:val="289"/>
        </w:trPr>
        <w:tc>
          <w:tcPr>
            <w:tcW w:w="1584" w:type="dxa"/>
            <w:shd w:val="clear" w:color="auto" w:fill="F2F2F2" w:themeFill="background1" w:themeFillShade="F2"/>
            <w:noWrap/>
          </w:tcPr>
          <w:p w14:paraId="2E78C511" w14:textId="77777777" w:rsidR="00D53E7E" w:rsidRPr="00A7028F" w:rsidRDefault="00D53E7E" w:rsidP="00497720">
            <w:pPr>
              <w:spacing w:before="60" w:after="60"/>
              <w:jc w:val="center"/>
              <w:rPr>
                <w:sz w:val="20"/>
              </w:rPr>
            </w:pPr>
            <w:r w:rsidRPr="00A7028F">
              <w:rPr>
                <w:sz w:val="20"/>
              </w:rPr>
              <w:t>D</w:t>
            </w:r>
          </w:p>
        </w:tc>
        <w:tc>
          <w:tcPr>
            <w:tcW w:w="2160" w:type="dxa"/>
            <w:shd w:val="clear" w:color="auto" w:fill="F2F2F2" w:themeFill="background1" w:themeFillShade="F2"/>
            <w:noWrap/>
          </w:tcPr>
          <w:p w14:paraId="6A2CE84A" w14:textId="77777777" w:rsidR="00D53E7E" w:rsidRPr="00A7028F" w:rsidRDefault="00D53E7E" w:rsidP="00497720">
            <w:pPr>
              <w:spacing w:before="60" w:after="60"/>
              <w:jc w:val="center"/>
              <w:rPr>
                <w:sz w:val="20"/>
              </w:rPr>
            </w:pPr>
            <w:r w:rsidRPr="00A7028F">
              <w:rPr>
                <w:rFonts w:cs="Arial"/>
                <w:sz w:val="20"/>
                <w:szCs w:val="22"/>
              </w:rPr>
              <w:t>$37,000,000</w:t>
            </w:r>
          </w:p>
        </w:tc>
      </w:tr>
    </w:tbl>
    <w:p w14:paraId="0A402EE7" w14:textId="77777777" w:rsidR="00D53E7E" w:rsidRPr="00A7028F" w:rsidRDefault="00D53E7E" w:rsidP="009F16D0">
      <w:pPr>
        <w:spacing w:before="240" w:after="240"/>
      </w:pPr>
      <w:r w:rsidRPr="00A7028F">
        <w:t>In this example, Contractor B has the lowest Total Price ($27,000,000), so Contractor B will receive the full 300 points available. The other Contractors will receive a prorated score based on their own Total Price in relation to the lowest Total Price, as shown below:</w:t>
      </w:r>
    </w:p>
    <w:p w14:paraId="5B541002" w14:textId="531CD93E" w:rsidR="00D53E7E" w:rsidRPr="00A7028F" w:rsidRDefault="00D53E7E" w:rsidP="00D53E7E">
      <w:pPr>
        <w:keepNext/>
        <w:spacing w:before="60" w:after="60"/>
        <w:rPr>
          <w:bCs/>
          <w:sz w:val="18"/>
          <w:szCs w:val="20"/>
        </w:rPr>
      </w:pPr>
      <w:bookmarkStart w:id="316" w:name="_Toc32419620"/>
      <w:bookmarkStart w:id="317" w:name="_Toc177456219"/>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25</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w:t>
      </w:r>
      <w:r w:rsidR="00991D90" w:rsidRPr="00A7028F">
        <w:rPr>
          <w:bCs/>
          <w:sz w:val="18"/>
          <w:szCs w:val="20"/>
        </w:rPr>
        <w:t xml:space="preserve">Example </w:t>
      </w:r>
      <w:r w:rsidR="003F2FC9">
        <w:rPr>
          <w:bCs/>
          <w:sz w:val="18"/>
          <w:szCs w:val="20"/>
        </w:rPr>
        <w:t>BenefitsCal</w:t>
      </w:r>
      <w:r w:rsidR="00991D90" w:rsidRPr="00A7028F">
        <w:rPr>
          <w:bCs/>
          <w:sz w:val="18"/>
          <w:szCs w:val="20"/>
        </w:rPr>
        <w:t xml:space="preserve"> </w:t>
      </w:r>
      <w:r w:rsidRPr="00A7028F">
        <w:rPr>
          <w:bCs/>
          <w:sz w:val="18"/>
          <w:szCs w:val="20"/>
        </w:rPr>
        <w:t>Contractor Price Proposal Scoring</w:t>
      </w:r>
      <w:bookmarkEnd w:id="316"/>
      <w:bookmarkEnd w:id="317"/>
    </w:p>
    <w:tbl>
      <w:tblPr>
        <w:tblW w:w="9824"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1645"/>
        <w:gridCol w:w="1645"/>
        <w:gridCol w:w="1644"/>
        <w:gridCol w:w="1645"/>
        <w:gridCol w:w="1661"/>
      </w:tblGrid>
      <w:tr w:rsidR="00D53E7E" w:rsidRPr="00A7028F" w14:paraId="5DA7A1D9" w14:textId="77777777" w:rsidTr="00497720">
        <w:trPr>
          <w:trHeight w:val="293"/>
          <w:tblHeader/>
        </w:trPr>
        <w:tc>
          <w:tcPr>
            <w:tcW w:w="1584" w:type="dxa"/>
            <w:shd w:val="clear" w:color="auto" w:fill="3A639E"/>
            <w:noWrap/>
            <w:vAlign w:val="bottom"/>
          </w:tcPr>
          <w:p w14:paraId="42F7107E"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1645" w:type="dxa"/>
            <w:shd w:val="clear" w:color="auto" w:fill="3A639E"/>
            <w:noWrap/>
            <w:vAlign w:val="bottom"/>
          </w:tcPr>
          <w:p w14:paraId="1B407D9A" w14:textId="77777777" w:rsidR="00D53E7E" w:rsidRPr="00A7028F" w:rsidRDefault="00D53E7E" w:rsidP="00497720">
            <w:pPr>
              <w:spacing w:before="60" w:after="60"/>
              <w:jc w:val="center"/>
              <w:rPr>
                <w:b/>
                <w:smallCaps/>
                <w:color w:val="FFFFFF"/>
              </w:rPr>
            </w:pPr>
            <w:r w:rsidRPr="00A7028F">
              <w:rPr>
                <w:b/>
                <w:smallCaps/>
                <w:color w:val="FFFFFF"/>
              </w:rPr>
              <w:t>Contractor Price</w:t>
            </w:r>
          </w:p>
        </w:tc>
        <w:tc>
          <w:tcPr>
            <w:tcW w:w="1645" w:type="dxa"/>
            <w:shd w:val="clear" w:color="auto" w:fill="3A639E"/>
            <w:noWrap/>
            <w:vAlign w:val="bottom"/>
          </w:tcPr>
          <w:p w14:paraId="141F4FE5" w14:textId="77777777" w:rsidR="00D53E7E" w:rsidRPr="00A7028F" w:rsidRDefault="00D53E7E" w:rsidP="00497720">
            <w:pPr>
              <w:spacing w:before="60" w:after="60"/>
              <w:jc w:val="center"/>
              <w:rPr>
                <w:b/>
                <w:smallCaps/>
                <w:color w:val="FFFFFF"/>
              </w:rPr>
            </w:pPr>
            <w:r w:rsidRPr="00A7028F">
              <w:rPr>
                <w:b/>
                <w:smallCaps/>
                <w:color w:val="FFFFFF"/>
              </w:rPr>
              <w:t>Lowest Contractor Price</w:t>
            </w:r>
          </w:p>
        </w:tc>
        <w:tc>
          <w:tcPr>
            <w:tcW w:w="1644" w:type="dxa"/>
            <w:shd w:val="clear" w:color="auto" w:fill="3A639E"/>
            <w:vAlign w:val="bottom"/>
          </w:tcPr>
          <w:p w14:paraId="1048BA98" w14:textId="77777777" w:rsidR="00D53E7E" w:rsidRPr="00A7028F" w:rsidRDefault="00D53E7E" w:rsidP="00497720">
            <w:pPr>
              <w:spacing w:before="60" w:after="60"/>
              <w:jc w:val="center"/>
              <w:rPr>
                <w:b/>
                <w:smallCaps/>
                <w:color w:val="FFFFFF"/>
              </w:rPr>
            </w:pPr>
            <w:r w:rsidRPr="00A7028F">
              <w:rPr>
                <w:b/>
                <w:smallCaps/>
                <w:color w:val="FFFFFF"/>
              </w:rPr>
              <w:t>Lowest Price / Contractor Price</w:t>
            </w:r>
          </w:p>
        </w:tc>
        <w:tc>
          <w:tcPr>
            <w:tcW w:w="1645" w:type="dxa"/>
            <w:shd w:val="clear" w:color="auto" w:fill="3A639E"/>
            <w:vAlign w:val="bottom"/>
          </w:tcPr>
          <w:p w14:paraId="512B07C0" w14:textId="77777777" w:rsidR="00D53E7E" w:rsidRPr="00A7028F" w:rsidRDefault="00D53E7E" w:rsidP="00497720">
            <w:pPr>
              <w:spacing w:before="60" w:after="60"/>
              <w:jc w:val="center"/>
              <w:rPr>
                <w:b/>
                <w:smallCaps/>
                <w:color w:val="FFFFFF"/>
              </w:rPr>
            </w:pPr>
            <w:r w:rsidRPr="00A7028F">
              <w:rPr>
                <w:b/>
                <w:smallCaps/>
                <w:color w:val="FFFFFF"/>
              </w:rPr>
              <w:t xml:space="preserve">Total Possible Price Points </w:t>
            </w:r>
          </w:p>
        </w:tc>
        <w:tc>
          <w:tcPr>
            <w:tcW w:w="1661" w:type="dxa"/>
            <w:shd w:val="clear" w:color="auto" w:fill="3A639E"/>
            <w:vAlign w:val="bottom"/>
          </w:tcPr>
          <w:p w14:paraId="7AD522DE" w14:textId="77777777" w:rsidR="00D53E7E" w:rsidRPr="00A7028F" w:rsidRDefault="00D53E7E" w:rsidP="00497720">
            <w:pPr>
              <w:spacing w:before="60" w:after="60"/>
              <w:jc w:val="center"/>
              <w:rPr>
                <w:b/>
                <w:smallCaps/>
                <w:color w:val="FFFFFF"/>
              </w:rPr>
            </w:pPr>
            <w:r w:rsidRPr="00A7028F">
              <w:rPr>
                <w:b/>
                <w:smallCaps/>
                <w:color w:val="FFFFFF"/>
              </w:rPr>
              <w:t xml:space="preserve">Contractor Price Score </w:t>
            </w:r>
          </w:p>
        </w:tc>
      </w:tr>
      <w:tr w:rsidR="00D53E7E" w:rsidRPr="00A7028F" w14:paraId="43C16E9E" w14:textId="77777777" w:rsidTr="00A362C7">
        <w:trPr>
          <w:trHeight w:val="293"/>
        </w:trPr>
        <w:tc>
          <w:tcPr>
            <w:tcW w:w="1584" w:type="dxa"/>
            <w:shd w:val="clear" w:color="auto" w:fill="F2F2F2" w:themeFill="background1" w:themeFillShade="F2"/>
            <w:noWrap/>
          </w:tcPr>
          <w:p w14:paraId="02F8DDC6" w14:textId="77777777" w:rsidR="00D53E7E" w:rsidRPr="00A7028F" w:rsidRDefault="00D53E7E" w:rsidP="00497720">
            <w:pPr>
              <w:spacing w:before="60" w:after="60"/>
              <w:jc w:val="center"/>
              <w:rPr>
                <w:sz w:val="20"/>
              </w:rPr>
            </w:pPr>
            <w:r w:rsidRPr="00A7028F">
              <w:rPr>
                <w:sz w:val="20"/>
              </w:rPr>
              <w:t>B</w:t>
            </w:r>
          </w:p>
        </w:tc>
        <w:tc>
          <w:tcPr>
            <w:tcW w:w="1645" w:type="dxa"/>
            <w:shd w:val="clear" w:color="auto" w:fill="F2F2F2" w:themeFill="background1" w:themeFillShade="F2"/>
            <w:noWrap/>
          </w:tcPr>
          <w:p w14:paraId="2060A38A" w14:textId="77777777" w:rsidR="00D53E7E" w:rsidRPr="00A7028F" w:rsidRDefault="00D53E7E" w:rsidP="00497720">
            <w:pPr>
              <w:spacing w:before="60" w:after="60"/>
              <w:jc w:val="center"/>
              <w:rPr>
                <w:sz w:val="20"/>
              </w:rPr>
            </w:pPr>
            <w:r w:rsidRPr="00A7028F">
              <w:rPr>
                <w:sz w:val="20"/>
              </w:rPr>
              <w:t>$27,000,000</w:t>
            </w:r>
          </w:p>
        </w:tc>
        <w:tc>
          <w:tcPr>
            <w:tcW w:w="1645" w:type="dxa"/>
            <w:shd w:val="clear" w:color="auto" w:fill="F2F2F2" w:themeFill="background1" w:themeFillShade="F2"/>
            <w:noWrap/>
          </w:tcPr>
          <w:p w14:paraId="366E97DD"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4BC4C2A4" w14:textId="77777777" w:rsidR="00D53E7E" w:rsidRPr="00A7028F" w:rsidRDefault="00D53E7E" w:rsidP="00497720">
            <w:pPr>
              <w:spacing w:before="60" w:after="60"/>
              <w:jc w:val="center"/>
              <w:rPr>
                <w:sz w:val="20"/>
              </w:rPr>
            </w:pPr>
            <w:r w:rsidRPr="00A7028F">
              <w:rPr>
                <w:sz w:val="20"/>
              </w:rPr>
              <w:t>1.00</w:t>
            </w:r>
          </w:p>
        </w:tc>
        <w:tc>
          <w:tcPr>
            <w:tcW w:w="1645" w:type="dxa"/>
            <w:shd w:val="clear" w:color="auto" w:fill="F2F2F2" w:themeFill="background1" w:themeFillShade="F2"/>
          </w:tcPr>
          <w:p w14:paraId="566BE0BF" w14:textId="6C1E457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0399F10F" w14:textId="605BD9D8" w:rsidR="00D53E7E" w:rsidRPr="00A7028F" w:rsidRDefault="00DF6379" w:rsidP="00DF6379">
            <w:pPr>
              <w:spacing w:before="60" w:after="60"/>
              <w:ind w:left="360"/>
              <w:rPr>
                <w:sz w:val="20"/>
              </w:rPr>
            </w:pPr>
            <w:r>
              <w:rPr>
                <w:sz w:val="20"/>
              </w:rPr>
              <w:t xml:space="preserve">  </w:t>
            </w:r>
            <w:r w:rsidR="00D53E7E" w:rsidRPr="00A7028F">
              <w:rPr>
                <w:sz w:val="20"/>
              </w:rPr>
              <w:t>30.0</w:t>
            </w:r>
          </w:p>
        </w:tc>
      </w:tr>
      <w:tr w:rsidR="00D53E7E" w:rsidRPr="00A7028F" w14:paraId="6038844A" w14:textId="77777777" w:rsidTr="00A362C7">
        <w:trPr>
          <w:trHeight w:val="293"/>
        </w:trPr>
        <w:tc>
          <w:tcPr>
            <w:tcW w:w="1584" w:type="dxa"/>
            <w:shd w:val="clear" w:color="auto" w:fill="F2F2F2" w:themeFill="background1" w:themeFillShade="F2"/>
            <w:noWrap/>
          </w:tcPr>
          <w:p w14:paraId="6EBD76A4" w14:textId="77777777" w:rsidR="00D53E7E" w:rsidRPr="00A7028F" w:rsidRDefault="00D53E7E" w:rsidP="00497720">
            <w:pPr>
              <w:spacing w:before="60" w:after="60"/>
              <w:jc w:val="center"/>
              <w:rPr>
                <w:sz w:val="20"/>
              </w:rPr>
            </w:pPr>
            <w:r w:rsidRPr="00A7028F">
              <w:rPr>
                <w:sz w:val="20"/>
              </w:rPr>
              <w:t>C</w:t>
            </w:r>
          </w:p>
        </w:tc>
        <w:tc>
          <w:tcPr>
            <w:tcW w:w="1645" w:type="dxa"/>
            <w:shd w:val="clear" w:color="auto" w:fill="F2F2F2" w:themeFill="background1" w:themeFillShade="F2"/>
            <w:noWrap/>
          </w:tcPr>
          <w:p w14:paraId="757D6A36" w14:textId="77777777" w:rsidR="00D53E7E" w:rsidRPr="00A7028F" w:rsidRDefault="00D53E7E" w:rsidP="00497720">
            <w:pPr>
              <w:spacing w:before="60" w:after="60"/>
              <w:jc w:val="center"/>
              <w:rPr>
                <w:sz w:val="20"/>
              </w:rPr>
            </w:pPr>
            <w:r w:rsidRPr="00A7028F">
              <w:rPr>
                <w:sz w:val="20"/>
              </w:rPr>
              <w:t>$30,000,000</w:t>
            </w:r>
          </w:p>
        </w:tc>
        <w:tc>
          <w:tcPr>
            <w:tcW w:w="1645" w:type="dxa"/>
            <w:shd w:val="clear" w:color="auto" w:fill="F2F2F2" w:themeFill="background1" w:themeFillShade="F2"/>
            <w:noWrap/>
          </w:tcPr>
          <w:p w14:paraId="6760848A"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CC983C3" w14:textId="77777777" w:rsidR="00D53E7E" w:rsidRPr="00A7028F" w:rsidRDefault="00D53E7E" w:rsidP="00497720">
            <w:pPr>
              <w:spacing w:before="60" w:after="60"/>
              <w:jc w:val="center"/>
              <w:rPr>
                <w:sz w:val="20"/>
              </w:rPr>
            </w:pPr>
            <w:r w:rsidRPr="00A7028F">
              <w:rPr>
                <w:sz w:val="20"/>
              </w:rPr>
              <w:t>0.90</w:t>
            </w:r>
          </w:p>
        </w:tc>
        <w:tc>
          <w:tcPr>
            <w:tcW w:w="1645" w:type="dxa"/>
            <w:shd w:val="clear" w:color="auto" w:fill="F2F2F2" w:themeFill="background1" w:themeFillShade="F2"/>
          </w:tcPr>
          <w:p w14:paraId="59D0C3AE" w14:textId="3EC117CC"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38EFBD28" w14:textId="69AE3B97"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7</w:t>
            </w:r>
            <w:r w:rsidR="00D53E7E" w:rsidRPr="00A7028F">
              <w:rPr>
                <w:sz w:val="20"/>
              </w:rPr>
              <w:t>.0</w:t>
            </w:r>
          </w:p>
        </w:tc>
      </w:tr>
      <w:tr w:rsidR="00D53E7E" w:rsidRPr="00A7028F" w14:paraId="60EF46FB" w14:textId="77777777" w:rsidTr="00A362C7">
        <w:trPr>
          <w:trHeight w:val="293"/>
        </w:trPr>
        <w:tc>
          <w:tcPr>
            <w:tcW w:w="1584" w:type="dxa"/>
            <w:shd w:val="clear" w:color="auto" w:fill="F2F2F2" w:themeFill="background1" w:themeFillShade="F2"/>
            <w:noWrap/>
          </w:tcPr>
          <w:p w14:paraId="73380623" w14:textId="77777777" w:rsidR="00D53E7E" w:rsidRPr="00A7028F" w:rsidRDefault="00D53E7E" w:rsidP="00497720">
            <w:pPr>
              <w:spacing w:before="60" w:after="60"/>
              <w:jc w:val="center"/>
              <w:rPr>
                <w:sz w:val="20"/>
              </w:rPr>
            </w:pPr>
            <w:r w:rsidRPr="00A7028F">
              <w:rPr>
                <w:sz w:val="20"/>
              </w:rPr>
              <w:t>A</w:t>
            </w:r>
          </w:p>
        </w:tc>
        <w:tc>
          <w:tcPr>
            <w:tcW w:w="1645" w:type="dxa"/>
            <w:shd w:val="clear" w:color="auto" w:fill="F2F2F2" w:themeFill="background1" w:themeFillShade="F2"/>
            <w:noWrap/>
          </w:tcPr>
          <w:p w14:paraId="47506533" w14:textId="77777777" w:rsidR="00D53E7E" w:rsidRPr="00A7028F" w:rsidRDefault="00D53E7E" w:rsidP="00497720">
            <w:pPr>
              <w:spacing w:before="60" w:after="60"/>
              <w:jc w:val="center"/>
              <w:rPr>
                <w:sz w:val="20"/>
              </w:rPr>
            </w:pPr>
            <w:r w:rsidRPr="00A7028F">
              <w:rPr>
                <w:sz w:val="20"/>
              </w:rPr>
              <w:t>$35,000,000</w:t>
            </w:r>
          </w:p>
        </w:tc>
        <w:tc>
          <w:tcPr>
            <w:tcW w:w="1645" w:type="dxa"/>
            <w:shd w:val="clear" w:color="auto" w:fill="F2F2F2" w:themeFill="background1" w:themeFillShade="F2"/>
            <w:noWrap/>
          </w:tcPr>
          <w:p w14:paraId="7247325C"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3063F5A6" w14:textId="77777777" w:rsidR="00D53E7E" w:rsidRPr="00A7028F" w:rsidRDefault="00D53E7E" w:rsidP="00497720">
            <w:pPr>
              <w:spacing w:before="60" w:after="60"/>
              <w:jc w:val="center"/>
              <w:rPr>
                <w:sz w:val="20"/>
              </w:rPr>
            </w:pPr>
            <w:r w:rsidRPr="00A7028F">
              <w:rPr>
                <w:sz w:val="20"/>
              </w:rPr>
              <w:t>0.77</w:t>
            </w:r>
          </w:p>
        </w:tc>
        <w:tc>
          <w:tcPr>
            <w:tcW w:w="1645" w:type="dxa"/>
            <w:shd w:val="clear" w:color="auto" w:fill="F2F2F2" w:themeFill="background1" w:themeFillShade="F2"/>
          </w:tcPr>
          <w:p w14:paraId="05D3AF75" w14:textId="5C31128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24FEE04A" w14:textId="61A0BCDA"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3</w:t>
            </w:r>
            <w:r w:rsidR="00D53E7E" w:rsidRPr="00A7028F">
              <w:rPr>
                <w:sz w:val="20"/>
              </w:rPr>
              <w:t>.1</w:t>
            </w:r>
          </w:p>
        </w:tc>
      </w:tr>
      <w:tr w:rsidR="00D53E7E" w:rsidRPr="00A7028F" w14:paraId="0DA373CE" w14:textId="77777777" w:rsidTr="00A362C7">
        <w:trPr>
          <w:trHeight w:val="293"/>
        </w:trPr>
        <w:tc>
          <w:tcPr>
            <w:tcW w:w="1584" w:type="dxa"/>
            <w:shd w:val="clear" w:color="auto" w:fill="F2F2F2" w:themeFill="background1" w:themeFillShade="F2"/>
            <w:noWrap/>
          </w:tcPr>
          <w:p w14:paraId="5682EBB1" w14:textId="77777777" w:rsidR="00D53E7E" w:rsidRPr="00A7028F" w:rsidRDefault="00D53E7E" w:rsidP="00497720">
            <w:pPr>
              <w:spacing w:before="60" w:after="60"/>
              <w:jc w:val="center"/>
              <w:rPr>
                <w:sz w:val="20"/>
              </w:rPr>
            </w:pPr>
            <w:r w:rsidRPr="00A7028F">
              <w:rPr>
                <w:sz w:val="20"/>
              </w:rPr>
              <w:t>D</w:t>
            </w:r>
          </w:p>
        </w:tc>
        <w:tc>
          <w:tcPr>
            <w:tcW w:w="1645" w:type="dxa"/>
            <w:shd w:val="clear" w:color="auto" w:fill="F2F2F2" w:themeFill="background1" w:themeFillShade="F2"/>
            <w:noWrap/>
          </w:tcPr>
          <w:p w14:paraId="7798BD57" w14:textId="77777777" w:rsidR="00D53E7E" w:rsidRPr="00A7028F" w:rsidRDefault="00D53E7E" w:rsidP="00497720">
            <w:pPr>
              <w:spacing w:before="60" w:after="60"/>
              <w:jc w:val="center"/>
              <w:rPr>
                <w:sz w:val="20"/>
              </w:rPr>
            </w:pPr>
            <w:r w:rsidRPr="00A7028F">
              <w:rPr>
                <w:sz w:val="20"/>
              </w:rPr>
              <w:t>$37,000,000</w:t>
            </w:r>
          </w:p>
        </w:tc>
        <w:tc>
          <w:tcPr>
            <w:tcW w:w="1645" w:type="dxa"/>
            <w:shd w:val="clear" w:color="auto" w:fill="F2F2F2" w:themeFill="background1" w:themeFillShade="F2"/>
            <w:noWrap/>
          </w:tcPr>
          <w:p w14:paraId="39A49CDB"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B2246E9" w14:textId="77777777" w:rsidR="00D53E7E" w:rsidRPr="00A7028F" w:rsidRDefault="00D53E7E" w:rsidP="00497720">
            <w:pPr>
              <w:spacing w:before="60" w:after="60"/>
              <w:jc w:val="center"/>
              <w:rPr>
                <w:sz w:val="20"/>
              </w:rPr>
            </w:pPr>
            <w:r w:rsidRPr="00A7028F">
              <w:rPr>
                <w:sz w:val="20"/>
              </w:rPr>
              <w:t>0.73</w:t>
            </w:r>
          </w:p>
        </w:tc>
        <w:tc>
          <w:tcPr>
            <w:tcW w:w="1645" w:type="dxa"/>
            <w:shd w:val="clear" w:color="auto" w:fill="F2F2F2" w:themeFill="background1" w:themeFillShade="F2"/>
          </w:tcPr>
          <w:p w14:paraId="6D07522D" w14:textId="6E79E20A"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4CE87A2A" w14:textId="54E19A95" w:rsidR="00D53E7E" w:rsidRPr="00A7028F" w:rsidRDefault="00DF6379" w:rsidP="00DF6379">
            <w:pPr>
              <w:spacing w:before="60" w:after="60"/>
              <w:ind w:left="360"/>
              <w:rPr>
                <w:sz w:val="20"/>
              </w:rPr>
            </w:pPr>
            <w:r>
              <w:rPr>
                <w:sz w:val="20"/>
              </w:rPr>
              <w:t xml:space="preserve">  </w:t>
            </w:r>
            <w:r w:rsidR="00D53E7E" w:rsidRPr="00A7028F">
              <w:rPr>
                <w:sz w:val="20"/>
              </w:rPr>
              <w:t>21.9</w:t>
            </w:r>
          </w:p>
        </w:tc>
      </w:tr>
    </w:tbl>
    <w:p w14:paraId="0AAE6840" w14:textId="6DF43731" w:rsidR="00FE6289" w:rsidRPr="00A7028F" w:rsidRDefault="00FE6289" w:rsidP="00F327A5">
      <w:pPr>
        <w:pStyle w:val="Heading2"/>
      </w:pPr>
      <w:bookmarkStart w:id="318" w:name="_Toc177456153"/>
      <w:r w:rsidRPr="00A7028F">
        <w:t xml:space="preserve">Evaluation </w:t>
      </w:r>
      <w:r w:rsidR="00830925">
        <w:t>o</w:t>
      </w:r>
      <w:r w:rsidRPr="00A7028F">
        <w:t>f Final Proposals</w:t>
      </w:r>
      <w:bookmarkEnd w:id="318"/>
    </w:p>
    <w:p w14:paraId="747A8EEE" w14:textId="3F670C87" w:rsidR="000101FE" w:rsidRPr="00A7028F" w:rsidRDefault="000101FE" w:rsidP="00D17909">
      <w:pPr>
        <w:pStyle w:val="RFPBody"/>
        <w:spacing w:after="120"/>
        <w:jc w:val="left"/>
      </w:pPr>
      <w:r w:rsidRPr="00A7028F">
        <w:t xml:space="preserve">The </w:t>
      </w:r>
      <w:r w:rsidR="00CE042A">
        <w:t xml:space="preserve">Business </w:t>
      </w:r>
      <w:r w:rsidRPr="00A7028F">
        <w:t xml:space="preserve">Proposal Evaluation Team will rank and score each Business Proposal using the evaluation criteria as established in </w:t>
      </w:r>
      <w:r w:rsidR="006D517B" w:rsidRPr="00A7028F">
        <w:t>Section 8</w:t>
      </w:r>
      <w:r w:rsidRPr="00A7028F">
        <w:t>.5.1</w:t>
      </w:r>
      <w:r w:rsidR="007D0F86" w:rsidRPr="00A7028F">
        <w:t xml:space="preserve"> </w:t>
      </w:r>
      <w:r w:rsidR="00EB5C72">
        <w:t>–</w:t>
      </w:r>
      <w:r w:rsidR="00E724A1">
        <w:t xml:space="preserve"> </w:t>
      </w:r>
      <w:r w:rsidRPr="00A7028F">
        <w:t xml:space="preserve">Business Proposal Evaluation Criteria. A </w:t>
      </w:r>
      <w:r w:rsidR="005B4883" w:rsidRPr="00A7028F">
        <w:t>separate Price</w:t>
      </w:r>
      <w:r w:rsidRPr="00A7028F">
        <w:t xml:space="preserve"> Proposal Evaluation Team will rank and score Price Proposals </w:t>
      </w:r>
      <w:r w:rsidRPr="00E3127E">
        <w:t xml:space="preserve">using the evaluation criteria as established in </w:t>
      </w:r>
      <w:r w:rsidR="006D517B" w:rsidRPr="00E3127E">
        <w:t>Section 8</w:t>
      </w:r>
      <w:r w:rsidRPr="00E3127E">
        <w:t>.6.</w:t>
      </w:r>
      <w:r w:rsidRPr="00A7028F">
        <w:t xml:space="preserve"> </w:t>
      </w:r>
    </w:p>
    <w:p w14:paraId="4872BCA7" w14:textId="4DFA1DD5" w:rsidR="005F7C8B" w:rsidRPr="00A7028F" w:rsidRDefault="00FE6289" w:rsidP="00E976F8">
      <w:pPr>
        <w:pStyle w:val="Heading3"/>
      </w:pPr>
      <w:bookmarkStart w:id="319" w:name="_Toc177456154"/>
      <w:r w:rsidRPr="00A7028F">
        <w:t>Best And Final Offer</w:t>
      </w:r>
      <w:bookmarkEnd w:id="319"/>
    </w:p>
    <w:p w14:paraId="28D0372E" w14:textId="4DF28895" w:rsidR="008A240D" w:rsidRPr="00A7028F" w:rsidRDefault="008A240D" w:rsidP="008A240D">
      <w:pPr>
        <w:pStyle w:val="RFPBody"/>
        <w:jc w:val="left"/>
      </w:pPr>
      <w:r w:rsidRPr="00A7028F">
        <w:t xml:space="preserve">The Consortium reserves the right to require one or more Best and Final Offers </w:t>
      </w:r>
      <w:r w:rsidR="00E724A1">
        <w:t xml:space="preserve">(BAFO) </w:t>
      </w:r>
      <w:r w:rsidRPr="00A7028F">
        <w:t xml:space="preserve">from one or more Contractors, requesting a final adjustment, confirmation, or resubmission of any or all parts of the Business </w:t>
      </w:r>
      <w:r w:rsidR="00483226">
        <w:t>and</w:t>
      </w:r>
      <w:r w:rsidRPr="00A7028F">
        <w:t xml:space="preserve"> Price Proposals.</w:t>
      </w:r>
    </w:p>
    <w:p w14:paraId="796C9686" w14:textId="1A6C75B3" w:rsidR="005F7C8B" w:rsidRPr="00A7028F" w:rsidRDefault="00FE6289" w:rsidP="00F327A5">
      <w:pPr>
        <w:pStyle w:val="Heading3"/>
      </w:pPr>
      <w:bookmarkStart w:id="320" w:name="_Toc177456155"/>
      <w:r w:rsidRPr="00A7028F">
        <w:t>Final Proposal Scoring</w:t>
      </w:r>
      <w:bookmarkEnd w:id="320"/>
      <w:r w:rsidRPr="00A7028F">
        <w:tab/>
      </w:r>
    </w:p>
    <w:p w14:paraId="304CA1B5" w14:textId="5AC93894" w:rsidR="00856471" w:rsidRPr="00A7028F" w:rsidRDefault="00856471" w:rsidP="00E20EB9">
      <w:pPr>
        <w:pStyle w:val="RFPBody"/>
        <w:spacing w:after="120"/>
        <w:jc w:val="left"/>
      </w:pPr>
      <w:r w:rsidRPr="00A7028F">
        <w:t xml:space="preserve">The Contractor’s final total score will be the sum of the normalized scores for the Business Proposal plus the Price Proposal.  </w:t>
      </w:r>
    </w:p>
    <w:p w14:paraId="64455D6F" w14:textId="3C30FC6D" w:rsidR="00FE6289" w:rsidRPr="00A7028F" w:rsidRDefault="00FE6289" w:rsidP="00F327A5">
      <w:pPr>
        <w:pStyle w:val="Heading2"/>
      </w:pPr>
      <w:bookmarkStart w:id="321" w:name="_Toc177456156"/>
      <w:r w:rsidRPr="00A7028F">
        <w:t>Final Authority</w:t>
      </w:r>
      <w:bookmarkEnd w:id="321"/>
      <w:r w:rsidRPr="00A7028F">
        <w:tab/>
      </w:r>
    </w:p>
    <w:p w14:paraId="541E5F89" w14:textId="27CB763E" w:rsidR="005F7C8B" w:rsidRPr="00A7028F" w:rsidRDefault="00AC079E" w:rsidP="00AC079E">
      <w:pPr>
        <w:pStyle w:val="RFPBody"/>
        <w:jc w:val="left"/>
        <w:sectPr w:rsidR="005F7C8B" w:rsidRPr="00A7028F" w:rsidSect="00BC5239">
          <w:pgSz w:w="12240" w:h="15840"/>
          <w:pgMar w:top="1598" w:right="1440" w:bottom="1440" w:left="1440" w:header="720" w:footer="720" w:gutter="0"/>
          <w:cols w:space="720"/>
          <w:docGrid w:linePitch="360"/>
        </w:sectPr>
      </w:pPr>
      <w:r w:rsidRPr="00A7028F">
        <w:t>The final authority to award one or more Agreements resulting from this RFP rests solely with the Consortium</w:t>
      </w:r>
      <w:r w:rsidR="008D5F26" w:rsidRPr="00A7028F">
        <w:t xml:space="preserve"> </w:t>
      </w:r>
      <w:r w:rsidR="00732E84" w:rsidRPr="00A7028F">
        <w:t xml:space="preserve">according to the </w:t>
      </w:r>
      <w:r w:rsidR="008661F1" w:rsidRPr="00A7028F">
        <w:t xml:space="preserve">CalSAWS </w:t>
      </w:r>
      <w:r w:rsidR="008D5F26" w:rsidRPr="00A7028F">
        <w:t>JPA processes</w:t>
      </w:r>
      <w:r w:rsidR="003831EC" w:rsidRPr="00A7028F">
        <w:t xml:space="preserve"> and State and Federal review and approval processes.</w:t>
      </w:r>
    </w:p>
    <w:p w14:paraId="16621963" w14:textId="47C90317" w:rsidR="00E36294" w:rsidRPr="00A7028F" w:rsidRDefault="00E36294" w:rsidP="00F327A5">
      <w:pPr>
        <w:pStyle w:val="Heading1"/>
      </w:pPr>
      <w:bookmarkStart w:id="322" w:name="_Toc177456157"/>
      <w:r w:rsidRPr="00A7028F">
        <w:lastRenderedPageBreak/>
        <w:t>NOTICE OF INTENT TO AWARD AND NEGOTIATIONS</w:t>
      </w:r>
      <w:bookmarkEnd w:id="322"/>
      <w:r w:rsidRPr="00A7028F">
        <w:tab/>
      </w:r>
    </w:p>
    <w:p w14:paraId="4774429C" w14:textId="69472F05" w:rsidR="00405D77" w:rsidRPr="00A7028F" w:rsidRDefault="00E36294" w:rsidP="004B2A55">
      <w:pPr>
        <w:pStyle w:val="Heading2"/>
      </w:pPr>
      <w:bookmarkStart w:id="323" w:name="_Toc82678538"/>
      <w:bookmarkStart w:id="324" w:name="_Toc177456158"/>
      <w:r w:rsidRPr="00A7028F">
        <w:t>Notice Of Intent To Award</w:t>
      </w:r>
      <w:bookmarkEnd w:id="323"/>
      <w:bookmarkEnd w:id="324"/>
    </w:p>
    <w:p w14:paraId="6416AAD1" w14:textId="4DD71C9F" w:rsidR="001052A3" w:rsidRPr="00A7028F" w:rsidRDefault="001052A3" w:rsidP="00E20EB9">
      <w:pPr>
        <w:pStyle w:val="RFPBody"/>
        <w:spacing w:after="120"/>
        <w:jc w:val="left"/>
        <w:rPr>
          <w:b/>
          <w:bCs/>
        </w:rPr>
      </w:pPr>
      <w:r w:rsidRPr="00A7028F">
        <w:t xml:space="preserve">After the completion of the </w:t>
      </w:r>
      <w:r w:rsidR="00E56216" w:rsidRPr="00A7028F">
        <w:t>Proposal</w:t>
      </w:r>
      <w:r w:rsidRPr="00A7028F">
        <w:t xml:space="preserve"> evaluations an electronic Notice of Intent to Award (NOIA) will be issued to all Bidders. The date of NOIA issuance also triggers the beginning of the appeal period. (See Section</w:t>
      </w:r>
      <w:r w:rsidR="006D4E69" w:rsidRPr="00A7028F">
        <w:t xml:space="preserve"> </w:t>
      </w:r>
      <w:r w:rsidR="003878CD" w:rsidRPr="00A7028F">
        <w:t>9</w:t>
      </w:r>
      <w:r w:rsidR="006D4E69" w:rsidRPr="00A7028F">
        <w:t>.3</w:t>
      </w:r>
      <w:r w:rsidRPr="00A7028F">
        <w:t xml:space="preserve"> below for Appeal Procedures.)</w:t>
      </w:r>
    </w:p>
    <w:p w14:paraId="54A402BE" w14:textId="237AAE8D" w:rsidR="001052A3" w:rsidRPr="00A7028F" w:rsidRDefault="001052A3" w:rsidP="00E20EB9">
      <w:pPr>
        <w:pStyle w:val="RFPBody"/>
        <w:spacing w:after="120"/>
        <w:jc w:val="left"/>
        <w:rPr>
          <w:b/>
          <w:bCs/>
        </w:rPr>
      </w:pPr>
      <w:r w:rsidRPr="00A7028F">
        <w:t xml:space="preserve">The contract will be awarded based on application of the evaluation criteria set forth </w:t>
      </w:r>
      <w:r w:rsidR="009A04E8" w:rsidRPr="00A7028F">
        <w:t>in Section</w:t>
      </w:r>
      <w:r w:rsidR="007D0F86" w:rsidRPr="00A7028F">
        <w:t xml:space="preserve"> 8 </w:t>
      </w:r>
      <w:r w:rsidR="00EE44CB" w:rsidRPr="00A7028F">
        <w:t>- Evaluation</w:t>
      </w:r>
      <w:r w:rsidRPr="00A7028F">
        <w:t xml:space="preserve">. </w:t>
      </w:r>
    </w:p>
    <w:p w14:paraId="103A2A50" w14:textId="3C22CA31" w:rsidR="001052A3" w:rsidRPr="00A7028F" w:rsidRDefault="001052A3" w:rsidP="00F327A5">
      <w:pPr>
        <w:pStyle w:val="RFPBody"/>
        <w:jc w:val="left"/>
      </w:pPr>
      <w:r w:rsidRPr="00A7028F">
        <w:t xml:space="preserve">The contents of the </w:t>
      </w:r>
      <w:r w:rsidR="00E56216" w:rsidRPr="00A7028F">
        <w:t>Proposal</w:t>
      </w:r>
      <w:r w:rsidRPr="00A7028F">
        <w:t xml:space="preserve"> of the successful Bidder will become contractual obligations and failure to accept these obligations in a contractual Agreement may result in cancellation of the award. </w:t>
      </w:r>
    </w:p>
    <w:p w14:paraId="0F35C069" w14:textId="5FEA8FB7" w:rsidR="006E78F6" w:rsidRPr="00A7028F" w:rsidRDefault="006E78F6" w:rsidP="004B2A55">
      <w:pPr>
        <w:pStyle w:val="Heading3"/>
      </w:pPr>
      <w:bookmarkStart w:id="325" w:name="_Toc177456159"/>
      <w:r w:rsidRPr="00A7028F">
        <w:t>Posting of Information Upon Issuance of NOIA</w:t>
      </w:r>
      <w:bookmarkEnd w:id="325"/>
    </w:p>
    <w:p w14:paraId="1C233E4F" w14:textId="41B450ED" w:rsidR="006E78F6" w:rsidRPr="00A7028F" w:rsidRDefault="004A58E5" w:rsidP="00F327A5">
      <w:pPr>
        <w:pStyle w:val="RFPBody"/>
        <w:jc w:val="left"/>
      </w:pPr>
      <w:r w:rsidRPr="00A7028F">
        <w:t xml:space="preserve">Upon issuance of the NOIA, the Consortium will post on its website: (1) the non-confidential portion of all Bidder Proposals; (2) the final comprehensive evaluation scoring </w:t>
      </w:r>
      <w:r w:rsidR="007447F9">
        <w:t>workbook</w:t>
      </w:r>
      <w:r w:rsidR="007447F9" w:rsidRPr="00A7028F">
        <w:t xml:space="preserve"> </w:t>
      </w:r>
      <w:r w:rsidRPr="00A7028F">
        <w:t xml:space="preserve">for each Bidder; (3) the master comprehensive scoring </w:t>
      </w:r>
      <w:r w:rsidR="007447F9">
        <w:t>workbook</w:t>
      </w:r>
      <w:r w:rsidRPr="00A7028F">
        <w:t>; and (4) the Consortium’s Vendor Selection Report (“VSR”) setting forth the Consortium’s rationale underlying its selection of the successful Bidder</w:t>
      </w:r>
      <w:r w:rsidR="006E78F6" w:rsidRPr="00A7028F">
        <w:t>.</w:t>
      </w:r>
    </w:p>
    <w:p w14:paraId="0F1A1F17" w14:textId="5FADCC78" w:rsidR="006E78F6" w:rsidRPr="00A7028F" w:rsidRDefault="006E78F6" w:rsidP="00F327A5">
      <w:pPr>
        <w:pStyle w:val="Heading2"/>
      </w:pPr>
      <w:bookmarkStart w:id="326" w:name="_Toc177456160"/>
      <w:r w:rsidRPr="00A7028F">
        <w:t>Contract Negotiations</w:t>
      </w:r>
      <w:bookmarkEnd w:id="326"/>
    </w:p>
    <w:p w14:paraId="77157260" w14:textId="1C47614E" w:rsidR="002239B0" w:rsidRPr="00A7028F" w:rsidRDefault="002239B0" w:rsidP="00D17909">
      <w:pPr>
        <w:pStyle w:val="RFPBody"/>
        <w:spacing w:after="120"/>
        <w:jc w:val="left"/>
      </w:pPr>
      <w:r w:rsidRPr="00A7028F">
        <w:t>Negotiations may be conducted with the successful</w:t>
      </w:r>
      <w:r w:rsidR="00152921" w:rsidRPr="00A7028F">
        <w:t xml:space="preserve"> selected Contractor</w:t>
      </w:r>
      <w:r w:rsidRPr="00A7028F">
        <w:t xml:space="preserve"> beginning immediately after the NOIA. Contract negotiations may commence in parallel with the appeal period described below.</w:t>
      </w:r>
    </w:p>
    <w:p w14:paraId="0CD1D4B9" w14:textId="50511D66" w:rsidR="002239B0" w:rsidRPr="00A7028F" w:rsidRDefault="002239B0" w:rsidP="00D17909">
      <w:pPr>
        <w:pStyle w:val="RFPBody"/>
        <w:spacing w:after="120"/>
        <w:jc w:val="left"/>
      </w:pPr>
      <w:r w:rsidRPr="00A7028F">
        <w:t>Contract negotiations may be conducted on-site in the Sacramento area. During this period, the Bidder will be responsible for its travel and per diem expenses.</w:t>
      </w:r>
    </w:p>
    <w:p w14:paraId="3B0CDA4E" w14:textId="52E1AE11" w:rsidR="002239B0" w:rsidRPr="00A7028F" w:rsidRDefault="002239B0" w:rsidP="00D17909">
      <w:pPr>
        <w:pStyle w:val="RFPBody"/>
        <w:spacing w:after="120"/>
        <w:jc w:val="left"/>
      </w:pPr>
      <w:r w:rsidRPr="00A7028F">
        <w:t>If the selected Bidder,</w:t>
      </w:r>
    </w:p>
    <w:p w14:paraId="1437B29D" w14:textId="77777777" w:rsidR="002E5CEF" w:rsidRPr="00A7028F" w:rsidRDefault="002E5CEF" w:rsidP="00DF6379">
      <w:pPr>
        <w:pStyle w:val="CSBullet1"/>
        <w:numPr>
          <w:ilvl w:val="0"/>
          <w:numId w:val="19"/>
        </w:numPr>
      </w:pPr>
      <w:r w:rsidRPr="00A7028F">
        <w:t xml:space="preserve">fails to provide the information required to begin negotiations in a timely manner; or </w:t>
      </w:r>
    </w:p>
    <w:p w14:paraId="37CBFA8A" w14:textId="146B32B3" w:rsidR="002E5CEF" w:rsidRPr="00A7028F" w:rsidRDefault="002E5CEF" w:rsidP="00DF6379">
      <w:pPr>
        <w:pStyle w:val="CSBullet1"/>
        <w:numPr>
          <w:ilvl w:val="0"/>
          <w:numId w:val="19"/>
        </w:numPr>
      </w:pPr>
      <w:r w:rsidRPr="00A7028F">
        <w:t xml:space="preserve">fails to negotiate in good faith; or </w:t>
      </w:r>
    </w:p>
    <w:p w14:paraId="2757613E" w14:textId="51824A61" w:rsidR="002E5CEF" w:rsidRPr="00A7028F" w:rsidRDefault="002E5CEF" w:rsidP="00DF6379">
      <w:pPr>
        <w:pStyle w:val="CSBullet1"/>
        <w:numPr>
          <w:ilvl w:val="0"/>
          <w:numId w:val="19"/>
        </w:numPr>
      </w:pPr>
      <w:r w:rsidRPr="00A7028F">
        <w:t xml:space="preserve">indicates it cannot perform the contract within the budgeted funds available for the Project; or </w:t>
      </w:r>
    </w:p>
    <w:p w14:paraId="5E3A4A95" w14:textId="6A01E92D" w:rsidR="002E5CEF" w:rsidRPr="00A7028F" w:rsidRDefault="002E5CEF" w:rsidP="00DF6379">
      <w:pPr>
        <w:pStyle w:val="CSBullet1"/>
        <w:numPr>
          <w:ilvl w:val="0"/>
          <w:numId w:val="19"/>
        </w:numPr>
      </w:pPr>
      <w:r w:rsidRPr="00A7028F">
        <w:t xml:space="preserve">if the Bidder and Consortium, after a good faith effort, simply cannot come to terms, </w:t>
      </w:r>
    </w:p>
    <w:p w14:paraId="3FB17505" w14:textId="670FF105" w:rsidR="002E5CEF" w:rsidRPr="00A7028F" w:rsidRDefault="002E5CEF" w:rsidP="00E20EB9">
      <w:pPr>
        <w:pStyle w:val="RFPBody"/>
        <w:spacing w:after="120"/>
        <w:jc w:val="left"/>
        <w:rPr>
          <w:rFonts w:cs="Arial"/>
          <w:b/>
          <w:bCs/>
          <w:iCs/>
          <w:smallCaps/>
          <w:sz w:val="28"/>
          <w:szCs w:val="28"/>
        </w:rPr>
      </w:pPr>
      <w:r w:rsidRPr="00A7028F">
        <w:t xml:space="preserve">then the Consortium may terminate negotiations with the Bidder initially selected and commence negotiations with the next highest rated Bidder. </w:t>
      </w:r>
    </w:p>
    <w:p w14:paraId="01AEA2B3" w14:textId="4F630A9C" w:rsidR="00FC26D6" w:rsidRPr="00A7028F" w:rsidRDefault="00FC26D6" w:rsidP="00F327A5">
      <w:pPr>
        <w:pStyle w:val="Heading2"/>
      </w:pPr>
      <w:bookmarkStart w:id="327" w:name="_Toc177456161"/>
      <w:r w:rsidRPr="00A7028F">
        <w:lastRenderedPageBreak/>
        <w:t>Appeals</w:t>
      </w:r>
      <w:bookmarkEnd w:id="327"/>
    </w:p>
    <w:p w14:paraId="65975B3A" w14:textId="24B1AE58" w:rsidR="00FC26D6" w:rsidRPr="00A7028F" w:rsidRDefault="00FC26D6" w:rsidP="00F327A5">
      <w:pPr>
        <w:pStyle w:val="Heading3"/>
      </w:pPr>
      <w:bookmarkStart w:id="328" w:name="_Toc177456162"/>
      <w:r w:rsidRPr="00A7028F">
        <w:t>Introduction</w:t>
      </w:r>
      <w:bookmarkEnd w:id="328"/>
    </w:p>
    <w:p w14:paraId="2B41E045" w14:textId="77777777" w:rsidR="001078C2" w:rsidRPr="00A7028F" w:rsidRDefault="001078C2" w:rsidP="00E20EB9">
      <w:pPr>
        <w:pStyle w:val="RFPBody"/>
        <w:spacing w:after="120"/>
        <w:jc w:val="left"/>
      </w:pPr>
      <w:r w:rsidRPr="00A7028F">
        <w:t xml:space="preserve">The objective of the Consortium procurement process is to award a contract to the selected Bidder for the Services or materials described in this RFP that is determined to be most advantageous to the Consortium, with price and other factors considered. </w:t>
      </w:r>
    </w:p>
    <w:p w14:paraId="107AD828" w14:textId="5F167AD8" w:rsidR="00FC26D6" w:rsidRPr="00A7028F" w:rsidRDefault="001078C2" w:rsidP="00F327A5">
      <w:pPr>
        <w:pStyle w:val="RFPBody"/>
        <w:jc w:val="left"/>
      </w:pPr>
      <w:r w:rsidRPr="00A7028F">
        <w:t xml:space="preserve">The process that will be followed in the event a Bidder protests a proposed contract award resulting from this Consortium </w:t>
      </w:r>
      <w:r w:rsidR="005B3A71">
        <w:t>BenefitsCal</w:t>
      </w:r>
      <w:r w:rsidR="00852687" w:rsidRPr="00A7028F">
        <w:t xml:space="preserve"> </w:t>
      </w:r>
      <w:r w:rsidRPr="00A7028F">
        <w:t>Services Procurement competitive solicitation is explained below</w:t>
      </w:r>
      <w:r w:rsidR="00FC26D6" w:rsidRPr="00A7028F">
        <w:t xml:space="preserve">. </w:t>
      </w:r>
    </w:p>
    <w:p w14:paraId="53C33D7D" w14:textId="08D708D9" w:rsidR="00FC26D6" w:rsidRPr="00A7028F" w:rsidRDefault="00FC26D6" w:rsidP="00F327A5">
      <w:pPr>
        <w:pStyle w:val="Heading3"/>
      </w:pPr>
      <w:bookmarkStart w:id="329" w:name="_Toc177456163"/>
      <w:r w:rsidRPr="00A7028F">
        <w:t>Grounds for Appeal</w:t>
      </w:r>
      <w:bookmarkEnd w:id="329"/>
      <w:r w:rsidRPr="00A7028F">
        <w:t xml:space="preserve"> </w:t>
      </w:r>
    </w:p>
    <w:p w14:paraId="7067E89A" w14:textId="77777777" w:rsidR="0018469A" w:rsidRPr="00A7028F" w:rsidRDefault="0018469A" w:rsidP="00D17909">
      <w:pPr>
        <w:pStyle w:val="RFPBody"/>
        <w:spacing w:after="120"/>
        <w:jc w:val="left"/>
      </w:pPr>
      <w:r w:rsidRPr="00A7028F">
        <w:t xml:space="preserve">Appeals are limited strictly to the following grounds: </w:t>
      </w:r>
    </w:p>
    <w:p w14:paraId="5D53540E" w14:textId="6BC15F67" w:rsidR="0018469A" w:rsidRPr="00A7028F" w:rsidRDefault="0018469A" w:rsidP="00DC5695">
      <w:pPr>
        <w:pStyle w:val="RFPBody"/>
        <w:numPr>
          <w:ilvl w:val="0"/>
          <w:numId w:val="20"/>
        </w:numPr>
        <w:spacing w:after="120"/>
        <w:jc w:val="left"/>
      </w:pPr>
      <w:r w:rsidRPr="00A7028F">
        <w:t xml:space="preserve">The Consortium failed to follow its evaluation and selection procedures and to adhere to requirements specified in the RFP or any addenda or amendments thereto; </w:t>
      </w:r>
    </w:p>
    <w:p w14:paraId="60CC7D84" w14:textId="67DEBE10" w:rsidR="0018469A" w:rsidRPr="00A7028F" w:rsidRDefault="0018469A" w:rsidP="00DC5695">
      <w:pPr>
        <w:pStyle w:val="RFPBody"/>
        <w:numPr>
          <w:ilvl w:val="0"/>
          <w:numId w:val="20"/>
        </w:numPr>
        <w:spacing w:after="120"/>
        <w:jc w:val="left"/>
      </w:pPr>
      <w:r w:rsidRPr="00A7028F">
        <w:t xml:space="preserve">The Consortium violated California Government Code 87100 et. seq.; or </w:t>
      </w:r>
    </w:p>
    <w:p w14:paraId="1FF82864" w14:textId="2989F1CF" w:rsidR="0018469A" w:rsidRPr="00A7028F" w:rsidRDefault="0018469A" w:rsidP="00DC5695">
      <w:pPr>
        <w:pStyle w:val="RFPBody"/>
        <w:numPr>
          <w:ilvl w:val="0"/>
          <w:numId w:val="20"/>
        </w:numPr>
        <w:spacing w:after="120"/>
        <w:jc w:val="left"/>
      </w:pPr>
      <w:r w:rsidRPr="00A7028F">
        <w:t xml:space="preserve">The Consortium violated state or federal laws relevant to contract procurements. </w:t>
      </w:r>
    </w:p>
    <w:p w14:paraId="27110689" w14:textId="77777777" w:rsidR="00A91412" w:rsidRPr="00A7028F" w:rsidRDefault="0018469A" w:rsidP="00F327A5">
      <w:pPr>
        <w:pStyle w:val="RFPBody"/>
        <w:jc w:val="left"/>
        <w:rPr>
          <w:rFonts w:cs="Arial"/>
          <w:b/>
          <w:bCs/>
          <w:sz w:val="24"/>
          <w:szCs w:val="26"/>
        </w:rPr>
      </w:pPr>
      <w:r w:rsidRPr="00A7028F">
        <w:t>Appeals will not be accepted for any other reason.</w:t>
      </w:r>
    </w:p>
    <w:p w14:paraId="5821019A" w14:textId="2C84BB86" w:rsidR="00FC26D6" w:rsidRPr="00A7028F" w:rsidRDefault="00FC26D6" w:rsidP="00F327A5">
      <w:pPr>
        <w:pStyle w:val="Heading3"/>
      </w:pPr>
      <w:bookmarkStart w:id="330" w:name="_Toc177456164"/>
      <w:r w:rsidRPr="00A7028F">
        <w:t>Initiating an Appeal</w:t>
      </w:r>
      <w:bookmarkEnd w:id="330"/>
    </w:p>
    <w:p w14:paraId="6AD2D6F8" w14:textId="2D783BC9" w:rsidR="00CF3DD8" w:rsidRPr="00A7028F" w:rsidRDefault="00CF3DD8" w:rsidP="00E20EB9">
      <w:pPr>
        <w:pStyle w:val="RFPBody"/>
        <w:spacing w:after="120"/>
        <w:jc w:val="left"/>
      </w:pPr>
      <w:r w:rsidRPr="00A7028F">
        <w:t xml:space="preserve">An appeal is initiated by submitting a Notice of Appeal in writing (by e-mail, or first-class mail) to the Consortium’s Executive Director within five (5) business days of the date on which the Consortium posts to its website the documents identified in Section </w:t>
      </w:r>
      <w:r w:rsidR="00AD2F31" w:rsidRPr="00A7028F">
        <w:t xml:space="preserve">9.1.1 </w:t>
      </w:r>
      <w:r w:rsidRPr="00A7028F">
        <w:t xml:space="preserve">above. </w:t>
      </w:r>
    </w:p>
    <w:p w14:paraId="358DD68A" w14:textId="77777777" w:rsidR="00CF3DD8" w:rsidRPr="00A7028F" w:rsidRDefault="00CF3DD8" w:rsidP="00E20EB9">
      <w:pPr>
        <w:pStyle w:val="RFPBody"/>
        <w:spacing w:after="120"/>
        <w:jc w:val="left"/>
      </w:pPr>
      <w:r w:rsidRPr="00A7028F">
        <w:t xml:space="preserve">The Notice of Appeal must contain the following information: </w:t>
      </w:r>
    </w:p>
    <w:p w14:paraId="1D6C3C15" w14:textId="117F18E1" w:rsidR="00CF3DD8" w:rsidRPr="00A7028F" w:rsidRDefault="00CF3DD8" w:rsidP="00DC5695">
      <w:pPr>
        <w:pStyle w:val="RFPBody"/>
        <w:numPr>
          <w:ilvl w:val="0"/>
          <w:numId w:val="18"/>
        </w:numPr>
        <w:spacing w:after="120"/>
        <w:jc w:val="left"/>
      </w:pPr>
      <w:r w:rsidRPr="00A7028F">
        <w:t xml:space="preserve">The name, address, electronic mail address, telephone and facsimile numbers of the Appealing Bidder; </w:t>
      </w:r>
    </w:p>
    <w:p w14:paraId="5C49C433" w14:textId="56D497FB" w:rsidR="00CF3DD8" w:rsidRPr="00A7028F" w:rsidRDefault="00CF3DD8" w:rsidP="00DC5695">
      <w:pPr>
        <w:pStyle w:val="RFPBody"/>
        <w:numPr>
          <w:ilvl w:val="0"/>
          <w:numId w:val="18"/>
        </w:numPr>
        <w:spacing w:after="120"/>
        <w:jc w:val="left"/>
      </w:pPr>
      <w:r w:rsidRPr="00A7028F">
        <w:t xml:space="preserve">The title of the procurement being appealed; </w:t>
      </w:r>
    </w:p>
    <w:p w14:paraId="14F8B8D0" w14:textId="7FD5ED75" w:rsidR="00CF3DD8" w:rsidRPr="00A7028F" w:rsidRDefault="00CF3DD8" w:rsidP="00DC5695">
      <w:pPr>
        <w:pStyle w:val="RFPBody"/>
        <w:numPr>
          <w:ilvl w:val="0"/>
          <w:numId w:val="18"/>
        </w:numPr>
        <w:spacing w:after="120"/>
        <w:jc w:val="left"/>
      </w:pPr>
      <w:r w:rsidRPr="00A7028F">
        <w:t xml:space="preserve">Ground(s) for the appeal with supporting facts and documentation; and </w:t>
      </w:r>
    </w:p>
    <w:p w14:paraId="3B26F236" w14:textId="45A5E881" w:rsidR="00715AE3" w:rsidRPr="00A7028F" w:rsidRDefault="00CF3DD8" w:rsidP="00DC5695">
      <w:pPr>
        <w:pStyle w:val="RFPBody"/>
        <w:numPr>
          <w:ilvl w:val="0"/>
          <w:numId w:val="18"/>
        </w:numPr>
        <w:spacing w:after="120"/>
        <w:jc w:val="left"/>
      </w:pPr>
      <w:r w:rsidRPr="00A7028F">
        <w:t>Form of relief requested.</w:t>
      </w:r>
    </w:p>
    <w:p w14:paraId="4AF8BCBC" w14:textId="50567B01" w:rsidR="00FC26D6" w:rsidRPr="006724ED" w:rsidRDefault="00FC26D6" w:rsidP="00E20EB9">
      <w:pPr>
        <w:pStyle w:val="RFPBody"/>
        <w:spacing w:after="120"/>
        <w:jc w:val="left"/>
      </w:pPr>
      <w:r w:rsidRPr="006724ED">
        <w:t>The Executive Director is</w:t>
      </w:r>
      <w:r w:rsidR="00E73BAD">
        <w:t xml:space="preserve"> Julia </w:t>
      </w:r>
      <w:r w:rsidR="00810C65">
        <w:t>Erdk</w:t>
      </w:r>
      <w:r w:rsidR="007542D0">
        <w:t>amp</w:t>
      </w:r>
      <w:r w:rsidRPr="006724ED">
        <w:t xml:space="preserve">. </w:t>
      </w:r>
    </w:p>
    <w:p w14:paraId="436D4F83" w14:textId="20B9A7B6" w:rsidR="00FC26D6" w:rsidRPr="00A7028F" w:rsidRDefault="00FC26D6" w:rsidP="00F327A5">
      <w:pPr>
        <w:pStyle w:val="RFPBody"/>
        <w:jc w:val="left"/>
      </w:pPr>
      <w:r w:rsidRPr="006724ED">
        <w:t xml:space="preserve">Address: </w:t>
      </w:r>
      <w:r w:rsidR="00745791" w:rsidRPr="006724ED">
        <w:t>620 Rosev</w:t>
      </w:r>
      <w:r w:rsidR="002A0BC9" w:rsidRPr="006724ED">
        <w:t>ille Parkway</w:t>
      </w:r>
      <w:r w:rsidR="00FF0A6B" w:rsidRPr="006724ED">
        <w:t xml:space="preserve">, </w:t>
      </w:r>
      <w:r w:rsidR="002A0BC9" w:rsidRPr="006724ED">
        <w:t>Roseville</w:t>
      </w:r>
      <w:r w:rsidRPr="006724ED">
        <w:t xml:space="preserve">, CA </w:t>
      </w:r>
      <w:r w:rsidR="00893843" w:rsidRPr="006724ED">
        <w:t>95747</w:t>
      </w:r>
      <w:r w:rsidRPr="006724ED">
        <w:br/>
        <w:t xml:space="preserve">Email: </w:t>
      </w:r>
      <w:r w:rsidR="007542D0">
        <w:t>Erdkamp</w:t>
      </w:r>
      <w:r w:rsidR="00E0505D">
        <w:t>j</w:t>
      </w:r>
      <w:r w:rsidR="0003066F">
        <w:t>@</w:t>
      </w:r>
      <w:r w:rsidRPr="006724ED">
        <w:t>CalSAWS.org</w:t>
      </w:r>
      <w:r w:rsidRPr="00A7028F">
        <w:t xml:space="preserve"> </w:t>
      </w:r>
    </w:p>
    <w:p w14:paraId="53903EEA" w14:textId="77777777" w:rsidR="00FC26D6" w:rsidRPr="00A7028F" w:rsidRDefault="00FC26D6" w:rsidP="00F327A5">
      <w:pPr>
        <w:pStyle w:val="RFPBody"/>
        <w:jc w:val="left"/>
      </w:pPr>
      <w:r w:rsidRPr="00A7028F">
        <w:t>Within two (2) business days of his/her receipt of the Notice of Appeal, the Executive Director shall acknowledge in writing to the appealing Bidder that an appeal has been filed.</w:t>
      </w:r>
    </w:p>
    <w:p w14:paraId="5FCA672E" w14:textId="280B32C1" w:rsidR="00FC26D6" w:rsidRPr="00A7028F" w:rsidRDefault="00FC26D6" w:rsidP="00F327A5">
      <w:pPr>
        <w:pStyle w:val="Heading3"/>
      </w:pPr>
      <w:bookmarkStart w:id="331" w:name="_Toc177456165"/>
      <w:r w:rsidRPr="00A7028F">
        <w:lastRenderedPageBreak/>
        <w:t>Appeal Review Panel and Its Responsibilities</w:t>
      </w:r>
      <w:bookmarkEnd w:id="331"/>
      <w:r w:rsidRPr="00A7028F">
        <w:t xml:space="preserve"> </w:t>
      </w:r>
    </w:p>
    <w:p w14:paraId="0B3C7DFF" w14:textId="7781D9B9" w:rsidR="00124962" w:rsidRPr="00A7028F" w:rsidRDefault="00124962" w:rsidP="00E20EB9">
      <w:pPr>
        <w:pStyle w:val="RFPBody"/>
        <w:spacing w:after="120"/>
        <w:jc w:val="left"/>
      </w:pPr>
      <w:r w:rsidRPr="00A7028F">
        <w:t xml:space="preserve">Within two (2) business days of the receipt of a Notice of Appeal, the Consortium Executive Director will inform the Consortium Board of Directors that an appeal of the contract award has been initiated. The Chair of the Consortium Board of Directors will designate three (3) Directors to serve as the Appeal Review Panel. The Consortium Board Chair may, at his/her discretion, serve as one of the members of the Appeal Review Panel. The Appeal Review Panel will not include members of the Procurement Proposal Evaluation Team or Consortium </w:t>
      </w:r>
      <w:r w:rsidR="00CC33FC" w:rsidRPr="00A7028F">
        <w:t>Staff</w:t>
      </w:r>
      <w:r w:rsidRPr="00A7028F">
        <w:t xml:space="preserve">. </w:t>
      </w:r>
    </w:p>
    <w:p w14:paraId="2ABA53F0" w14:textId="77777777" w:rsidR="00124962" w:rsidRPr="00A7028F" w:rsidRDefault="00124962" w:rsidP="00E20EB9">
      <w:pPr>
        <w:pStyle w:val="RFPBody"/>
        <w:spacing w:after="120"/>
        <w:jc w:val="left"/>
      </w:pPr>
      <w:r w:rsidRPr="00A7028F">
        <w:t>Within two (2) business days of the formation of the Appeal Review Panel, the Executive Director shall provide notice to the appealing Bidder of the names and contact information of the members of the Appeal Review Panel.</w:t>
      </w:r>
    </w:p>
    <w:p w14:paraId="62B18DAE" w14:textId="4932EFC9" w:rsidR="00FC26D6" w:rsidRPr="00A7028F" w:rsidRDefault="00124962" w:rsidP="00E20EB9">
      <w:pPr>
        <w:pStyle w:val="RFPBody"/>
        <w:spacing w:after="120"/>
        <w:jc w:val="left"/>
      </w:pPr>
      <w:r w:rsidRPr="00A7028F">
        <w:t>The Appeal Review Panel will be responsible for addressing all preliminary matters that may arise during the course of the appeal as well as making a final decision on the appeal. These duties are described more fully below. In order to meet its duties and responsibilities, the Appeal Review Panel may, at its sole discretion, retain or appoint separate legal counsel to provide legal advice to it on substantive and procedural issues raised by the appeal</w:t>
      </w:r>
      <w:r w:rsidR="00FC26D6" w:rsidRPr="00A7028F">
        <w:t>.</w:t>
      </w:r>
    </w:p>
    <w:p w14:paraId="079C12F9" w14:textId="6D80E7CE" w:rsidR="00FC26D6" w:rsidRPr="00A7028F" w:rsidRDefault="00FC26D6" w:rsidP="00F327A5">
      <w:pPr>
        <w:pStyle w:val="Heading3"/>
      </w:pPr>
      <w:bookmarkStart w:id="332" w:name="_Toc177456166"/>
      <w:r w:rsidRPr="00A7028F">
        <w:t>Appeal Procedures</w:t>
      </w:r>
      <w:bookmarkEnd w:id="332"/>
    </w:p>
    <w:p w14:paraId="09908984" w14:textId="77777777" w:rsidR="00FC26D6" w:rsidRPr="00A7028F" w:rsidRDefault="00FC26D6" w:rsidP="00A609BA">
      <w:pPr>
        <w:pStyle w:val="Heading4"/>
      </w:pPr>
      <w:r w:rsidRPr="00A7028F">
        <w:t>Requests for Additional Documentation</w:t>
      </w:r>
    </w:p>
    <w:p w14:paraId="32D4B9C5" w14:textId="77777777" w:rsidR="002153EF" w:rsidRPr="00640CE5" w:rsidRDefault="002153EF" w:rsidP="002153EF">
      <w:pPr>
        <w:spacing w:after="240"/>
        <w:rPr>
          <w:b/>
          <w:bCs/>
        </w:rPr>
      </w:pPr>
      <w:r w:rsidRPr="00640CE5">
        <w:t xml:space="preserve">If the appealing Bidder believes it requires additional documents beyond those posted to the Consortium’s website in order to prosecute its appeal, it shall make its request for such additional documentation in writing to the Consortium Executive Director no later than ten (10) calendar days from the date of its service of the Notice of Appeal. </w:t>
      </w:r>
      <w:r>
        <w:t xml:space="preserve">Appealing Bidders are cautioned, however, that the opportunity to request additional documentation is not intended to involve a discovery process typical of civil litigation.  Requests for additional documentation must be tailored narrowly and relate specifically to issues properly raised as part of the Bid Appeal.  </w:t>
      </w:r>
      <w:r w:rsidRPr="00640CE5">
        <w:t xml:space="preserve">The Consortium Executive Director will have ten (10) calendar days to either produce the additional requested documents or to serve objections to those requests.  In the event the Executive Director objects to any of the requests for documents from the appealing Bidder, the appealing Bidder may request a determination by the Appeal Review Panel regarding whether the documents should be produced notwithstanding the Executive Director’s objections.  The appealing Bidder’s request to the Appeal Review Panel for a determination of the disputed requests for production of documents shall be made in writing to the Appeal Review Panel within five (5) calendar days of the Executive Director’s service of his/her objections. </w:t>
      </w:r>
      <w:r>
        <w:t xml:space="preserve">In making any request to the Appeal Review Panel that it resolve a dispute over documents to be produced, the appealing Bidder will have the burden of persuasion and proof regarding why and how any disputed requests for production of documents involves documents relevant to a determination of an issue properly within the scope of the Bid Appeal.  </w:t>
      </w:r>
      <w:r w:rsidRPr="00640CE5">
        <w:t xml:space="preserve">The Appeal Review Panel may, at its sole discretion, direct the parties to file letter briefs of no more than five (5) pages setting forth their position on the disputed document production requests and/or hold a hearing on said issues and shall advise the parties of the due date for the letter briefs and/or the date </w:t>
      </w:r>
      <w:r w:rsidRPr="00640CE5">
        <w:lastRenderedPageBreak/>
        <w:t>for the hearing.  If the Appeal Review Panel directs the filing of letter briefs and/or conducts a hearing, the matter will not be deemed submitted to the Appeal Review Panel until such letter briefs are filed and/or the hearing is closed.  The Appeal Review Panel’s determination of whether the disputed documents should be produced shall be made no later than ten (10) calendar days following the final submission of the matter to it.</w:t>
      </w:r>
    </w:p>
    <w:p w14:paraId="373408FA" w14:textId="00B63F18" w:rsidR="00FC26D6" w:rsidRPr="00A7028F" w:rsidRDefault="00FC26D6" w:rsidP="00A609BA">
      <w:pPr>
        <w:pStyle w:val="Heading4"/>
      </w:pPr>
      <w:r w:rsidRPr="00A7028F">
        <w:t>Submission of Issue(s) Statement</w:t>
      </w:r>
    </w:p>
    <w:p w14:paraId="7A79AEDC" w14:textId="6D87BD91" w:rsidR="006C14E8" w:rsidRPr="00A7028F" w:rsidRDefault="006C14E8" w:rsidP="00F327A5">
      <w:pPr>
        <w:pStyle w:val="RFPBody"/>
        <w:jc w:val="left"/>
        <w:rPr>
          <w:b/>
          <w:bCs/>
        </w:rPr>
      </w:pPr>
      <w:r w:rsidRPr="00A7028F">
        <w:t xml:space="preserve">No later than fifteen (15) calendar days from either the filing of the Notice of Appeal or the Appeal Review Panel’s determination of any disputed document production requests, whichever is later, the appealing Bidder shall submit in writing to the Appeal Review Panel, and shall serve upon the Executive Director, a statement of the issues it intends to raise in the appeal (“Issue Statement”). </w:t>
      </w:r>
      <w:r w:rsidR="00344C80" w:rsidRPr="00A7028F">
        <w:t xml:space="preserve"> </w:t>
      </w:r>
      <w:r w:rsidRPr="00A7028F">
        <w:t xml:space="preserve">Within ten (10) calendar days of the appealing Bidder’s service of its Issue Statement, the Executive Director may file in writing with the Appeal Review Panel, and serve upon the appealing Bidder, objections to the appealing Bidder’s Issue Statement and/or raise additional issues for the Appeal Review Panel’s determination. </w:t>
      </w:r>
      <w:r w:rsidR="00344C80" w:rsidRPr="00A7028F">
        <w:t xml:space="preserve"> </w:t>
      </w:r>
      <w:r w:rsidRPr="00A7028F">
        <w:t>The Appeal Review Panel shall notify the parties in writing within ten (10) calendar days of any submission by the Executive Director of the issues it has determined to be within the proper scope of appeal.</w:t>
      </w:r>
    </w:p>
    <w:p w14:paraId="2EC1B50D" w14:textId="6283EF21" w:rsidR="00FC26D6" w:rsidRPr="00A7028F" w:rsidRDefault="00FC26D6" w:rsidP="00A609BA">
      <w:pPr>
        <w:pStyle w:val="Heading4"/>
      </w:pPr>
      <w:r w:rsidRPr="00A7028F">
        <w:t>Submission of Briefs and Documentary Evidence</w:t>
      </w:r>
    </w:p>
    <w:p w14:paraId="584B73C9" w14:textId="58674F3B" w:rsidR="00FC26D6" w:rsidRPr="00A7028F" w:rsidRDefault="00FC26D6" w:rsidP="00F327A5">
      <w:pPr>
        <w:pStyle w:val="RFPBody"/>
        <w:jc w:val="left"/>
      </w:pPr>
      <w:r w:rsidRPr="00A7028F">
        <w:t xml:space="preserve">No </w:t>
      </w:r>
      <w:r w:rsidR="00F12FE3" w:rsidRPr="00A7028F">
        <w:t>later than twenty (20) calendar days from notice to the parties by the Appeal Review Panel of the issues deemed to be within the proper scope of the appeal, the parties shall submit to the Appeal Review Panel, and shall serve upon one another, letter briefs of no more than twenty (20) pages setting forth their respective positions on the factual and legal issues raised by the appeal. The parties letter briefs shall be accompanied by all documentary evidence on which the parties intend to rely in support of their respective positions and (ii) a list of the individuals who will participate in the hearing described below.</w:t>
      </w:r>
    </w:p>
    <w:p w14:paraId="61A5CB79" w14:textId="77777777" w:rsidR="00FC26D6" w:rsidRPr="00A7028F" w:rsidRDefault="00FC26D6" w:rsidP="00A609BA">
      <w:pPr>
        <w:pStyle w:val="Heading4"/>
      </w:pPr>
      <w:r w:rsidRPr="00A7028F">
        <w:t xml:space="preserve">Summary Dismissal of Appeal </w:t>
      </w:r>
    </w:p>
    <w:p w14:paraId="307BB88D" w14:textId="22A62916" w:rsidR="00FC26D6" w:rsidRPr="00A7028F" w:rsidRDefault="000141AE" w:rsidP="00F327A5">
      <w:pPr>
        <w:pStyle w:val="RFPBody"/>
        <w:jc w:val="left"/>
      </w:pPr>
      <w:r w:rsidRPr="00A7028F">
        <w:t xml:space="preserve">The Appeal Review Panel may summarily dismiss an appeal at any time that it determines the appeal raises issues beyond those set forth in Section </w:t>
      </w:r>
      <w:r w:rsidR="006E5933" w:rsidRPr="00A7028F">
        <w:t>9.3.2</w:t>
      </w:r>
      <w:r w:rsidRPr="00A7028F">
        <w:t xml:space="preserve">; was initiated untimely; or is frivolous or without merit. </w:t>
      </w:r>
      <w:r w:rsidR="00344C80" w:rsidRPr="00A7028F">
        <w:t xml:space="preserve"> </w:t>
      </w:r>
      <w:r w:rsidRPr="00A7028F">
        <w:t>If a decision is made to dismiss the appeal, written notification will be sent to the appealing Bidder stating the decision and reasons for dismissal.</w:t>
      </w:r>
    </w:p>
    <w:p w14:paraId="1563B9AA" w14:textId="77777777" w:rsidR="00FC26D6" w:rsidRPr="00A7028F" w:rsidRDefault="00FC26D6" w:rsidP="00A609BA">
      <w:pPr>
        <w:pStyle w:val="Heading4"/>
      </w:pPr>
      <w:r w:rsidRPr="00A7028F">
        <w:t>Hearing</w:t>
      </w:r>
    </w:p>
    <w:p w14:paraId="2C0F074B" w14:textId="1E1BC7BD" w:rsidR="001678EE" w:rsidRPr="00A7028F" w:rsidRDefault="001678EE" w:rsidP="00F327A5">
      <w:pPr>
        <w:pStyle w:val="RFPBody"/>
        <w:jc w:val="left"/>
      </w:pPr>
      <w:r w:rsidRPr="00A7028F">
        <w:t xml:space="preserve">In the event the Appeal Panel finds the appeal is timely and raises issues properly within scope, the Appeal Review Panel shall set a hearing to be conducted on the appeal. The hearing shall be scheduled at a date to be determined by the Appeal Review Panel, which shall be no later than forty-five (45) days from the date of the Appeal Review Panel’s receipt of the parties’ briefs, documentary evidence, and list of hearing participants. </w:t>
      </w:r>
      <w:r w:rsidR="00344C80" w:rsidRPr="00A7028F">
        <w:t xml:space="preserve"> </w:t>
      </w:r>
      <w:r w:rsidRPr="00A7028F">
        <w:t xml:space="preserve">At the hearing, the parties will be limited to the documentary evidence and participants previously identified to the Appeal Review Panel. </w:t>
      </w:r>
      <w:r w:rsidR="00344C80" w:rsidRPr="00A7028F">
        <w:t xml:space="preserve"> </w:t>
      </w:r>
      <w:r w:rsidRPr="00A7028F">
        <w:t xml:space="preserve">No later than ten (10) calendar days prior to the date of the hearing, the Appeal Review Panel will inform </w:t>
      </w:r>
      <w:r w:rsidRPr="00A7028F">
        <w:lastRenderedPageBreak/>
        <w:t xml:space="preserve">each side of the amount of time they will be given to make their oral presentation during the hearing. </w:t>
      </w:r>
      <w:r w:rsidR="00344C80" w:rsidRPr="00A7028F">
        <w:t xml:space="preserve"> </w:t>
      </w:r>
      <w:r w:rsidRPr="00A7028F">
        <w:t xml:space="preserve">The amount of time granted by the Appeal Review Panel for oral presentations by the parties will be inclusive of any time answering questions posed by the Appeal Review Panel. </w:t>
      </w:r>
      <w:r w:rsidR="00344C80" w:rsidRPr="00A7028F">
        <w:t xml:space="preserve"> </w:t>
      </w:r>
      <w:r w:rsidRPr="00A7028F">
        <w:t xml:space="preserve">The oral presentations will be informal in nature and technical rules of evidence shall not apply. </w:t>
      </w:r>
      <w:r w:rsidR="00344C80" w:rsidRPr="00A7028F">
        <w:t xml:space="preserve"> </w:t>
      </w:r>
      <w:r w:rsidRPr="00A7028F">
        <w:t>Neither party is permitted to call and/or examine witnesses at the hearing.</w:t>
      </w:r>
    </w:p>
    <w:p w14:paraId="15B9DB81" w14:textId="05EB39A4" w:rsidR="00FC26D6" w:rsidRPr="00A7028F" w:rsidRDefault="00FC26D6" w:rsidP="00A609BA">
      <w:pPr>
        <w:pStyle w:val="Heading4"/>
      </w:pPr>
      <w:r w:rsidRPr="00A7028F">
        <w:t>Appeal Review Panel Decision</w:t>
      </w:r>
    </w:p>
    <w:p w14:paraId="697D9389" w14:textId="7201A0E1" w:rsidR="0020140D" w:rsidRPr="00A7028F" w:rsidRDefault="0020140D" w:rsidP="00F327A5">
      <w:pPr>
        <w:pStyle w:val="RFPBody"/>
        <w:jc w:val="left"/>
      </w:pPr>
      <w:r w:rsidRPr="00A7028F">
        <w:t xml:space="preserve">The Appeal Review Panel shall prepare a written decision setting forth its factual and legal findings on the issues raised by the appeal along with the remedy, if any, it is directing be implemented. </w:t>
      </w:r>
      <w:r w:rsidR="00344C80" w:rsidRPr="00A7028F">
        <w:t xml:space="preserve"> </w:t>
      </w:r>
      <w:r w:rsidRPr="00A7028F">
        <w:t xml:space="preserve">The Appeal Review Panel’s written decision shall be served on the parties no later than twenty (20) days from the close of the hearing. </w:t>
      </w:r>
      <w:r w:rsidR="00344C80" w:rsidRPr="00A7028F">
        <w:t xml:space="preserve"> </w:t>
      </w:r>
      <w:r w:rsidRPr="00A7028F">
        <w:t>The Appeal Review Panel’s decision shall be final and there shall be no further administrative appeals available to the appealing Bidder to challenge the Consortium’s contract award</w:t>
      </w:r>
      <w:r w:rsidR="00344C80" w:rsidRPr="00A7028F">
        <w:t>.</w:t>
      </w:r>
    </w:p>
    <w:p w14:paraId="63C1DCAB" w14:textId="7D2E04DD" w:rsidR="00FC26D6" w:rsidRPr="00A7028F" w:rsidRDefault="00FC26D6" w:rsidP="00A609BA">
      <w:pPr>
        <w:pStyle w:val="Heading4"/>
      </w:pPr>
      <w:r w:rsidRPr="00A7028F">
        <w:t>Summary of Appeal Schedule</w:t>
      </w:r>
    </w:p>
    <w:p w14:paraId="1F66F54A" w14:textId="40CB47B5" w:rsidR="007340AA" w:rsidRPr="00A7028F" w:rsidRDefault="007340AA" w:rsidP="007340AA">
      <w:r w:rsidRPr="00A7028F">
        <w:t xml:space="preserve">The following stable contains the </w:t>
      </w:r>
      <w:r w:rsidR="00BB4D93" w:rsidRPr="00A7028F">
        <w:t>events and dates of the appeal process.</w:t>
      </w:r>
    </w:p>
    <w:p w14:paraId="6124CEE3" w14:textId="63722A90" w:rsidR="0055535C" w:rsidRPr="00A7028F" w:rsidRDefault="0055535C" w:rsidP="0055535C">
      <w:pPr>
        <w:pStyle w:val="Caption"/>
        <w:keepNext/>
      </w:pPr>
      <w:bookmarkStart w:id="333" w:name="_Toc177456220"/>
      <w:r w:rsidRPr="00A7028F">
        <w:t xml:space="preserve">Table </w:t>
      </w:r>
      <w:r w:rsidRPr="00A7028F">
        <w:fldChar w:fldCharType="begin"/>
      </w:r>
      <w:r w:rsidRPr="00A7028F">
        <w:instrText>SEQ Table \* ARABIC</w:instrText>
      </w:r>
      <w:r w:rsidRPr="00A7028F">
        <w:fldChar w:fldCharType="separate"/>
      </w:r>
      <w:r w:rsidR="00391615">
        <w:rPr>
          <w:noProof/>
        </w:rPr>
        <w:t>26</w:t>
      </w:r>
      <w:r w:rsidRPr="00A7028F">
        <w:fldChar w:fldCharType="end"/>
      </w:r>
      <w:r w:rsidRPr="00A7028F">
        <w:t xml:space="preserve"> </w:t>
      </w:r>
      <w:r w:rsidR="00FB1BA2">
        <w:t>-</w:t>
      </w:r>
      <w:r w:rsidRPr="00A7028F">
        <w:t xml:space="preserve"> Summary of Appeal Schedule</w:t>
      </w:r>
      <w:bookmarkEnd w:id="333"/>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4680"/>
        <w:gridCol w:w="4680"/>
      </w:tblGrid>
      <w:tr w:rsidR="007469BD" w:rsidRPr="00A7028F" w14:paraId="5840A21F" w14:textId="77777777" w:rsidTr="59E9900F">
        <w:trPr>
          <w:trHeight w:val="300"/>
          <w:tblHeader/>
        </w:trPr>
        <w:tc>
          <w:tcPr>
            <w:tcW w:w="4680" w:type="dxa"/>
            <w:shd w:val="clear" w:color="auto" w:fill="3A639E"/>
            <w:noWrap/>
            <w:vAlign w:val="bottom"/>
          </w:tcPr>
          <w:p w14:paraId="73329EE2" w14:textId="11D6EB11" w:rsidR="007469BD" w:rsidRPr="00A7028F" w:rsidRDefault="007469BD" w:rsidP="00F327A5">
            <w:pPr>
              <w:pStyle w:val="TableHeading"/>
              <w:jc w:val="left"/>
            </w:pPr>
            <w:r w:rsidRPr="00A7028F">
              <w:t>Event</w:t>
            </w:r>
          </w:p>
        </w:tc>
        <w:tc>
          <w:tcPr>
            <w:tcW w:w="4680" w:type="dxa"/>
            <w:shd w:val="clear" w:color="auto" w:fill="3A639E"/>
            <w:vAlign w:val="bottom"/>
          </w:tcPr>
          <w:p w14:paraId="0988981F" w14:textId="26ED9B02" w:rsidR="007469BD" w:rsidRPr="00A7028F" w:rsidRDefault="007469BD" w:rsidP="00F327A5">
            <w:pPr>
              <w:pStyle w:val="TableHeading"/>
              <w:jc w:val="left"/>
            </w:pPr>
            <w:r w:rsidRPr="00A7028F">
              <w:t>Due Date</w:t>
            </w:r>
          </w:p>
        </w:tc>
      </w:tr>
      <w:tr w:rsidR="00A610CB" w:rsidRPr="00A7028F" w14:paraId="1FEE0451" w14:textId="77777777" w:rsidTr="59E9900F">
        <w:trPr>
          <w:trHeight w:val="300"/>
        </w:trPr>
        <w:tc>
          <w:tcPr>
            <w:tcW w:w="4680" w:type="dxa"/>
            <w:shd w:val="clear" w:color="auto" w:fill="F2F2F2" w:themeFill="background1" w:themeFillShade="F2"/>
            <w:noWrap/>
          </w:tcPr>
          <w:p w14:paraId="2D9B1625" w14:textId="5E7C1302" w:rsidR="00A610CB" w:rsidRPr="00A7028F" w:rsidRDefault="00A610CB" w:rsidP="00F327A5">
            <w:pPr>
              <w:pStyle w:val="TableText"/>
            </w:pPr>
            <w:r w:rsidRPr="00A7028F">
              <w:t>Posting of (1) the non-confidential portion of all Bidders’ Proposals; (2) the final comprehensive evaluation scoring sheets for each Bidder; (3) the master comprehensive scoring sheet; and (4) the Consortium’s Vendor Selection Report (“VSR”) setting forth the Consortium’s rationale underlying its selection of the successful Bidder to the Consortium’s website</w:t>
            </w:r>
          </w:p>
        </w:tc>
        <w:tc>
          <w:tcPr>
            <w:tcW w:w="4680" w:type="dxa"/>
            <w:shd w:val="clear" w:color="auto" w:fill="F2F2F2" w:themeFill="background1" w:themeFillShade="F2"/>
          </w:tcPr>
          <w:p w14:paraId="14FF445B" w14:textId="5D159646" w:rsidR="00A610CB" w:rsidRPr="00A7028F" w:rsidRDefault="14045CBA" w:rsidP="00F80A53">
            <w:pPr>
              <w:pStyle w:val="TableBullet1"/>
              <w:numPr>
                <w:ilvl w:val="0"/>
                <w:numId w:val="0"/>
              </w:numPr>
            </w:pPr>
            <w:r>
              <w:t>Contemporaneous with issuance of the Notice of Intent to Award (NOIA).</w:t>
            </w:r>
          </w:p>
        </w:tc>
      </w:tr>
      <w:tr w:rsidR="00A610CB" w:rsidRPr="00A7028F" w14:paraId="5E5D5C90" w14:textId="77777777" w:rsidTr="59E9900F">
        <w:trPr>
          <w:trHeight w:val="300"/>
        </w:trPr>
        <w:tc>
          <w:tcPr>
            <w:tcW w:w="4680" w:type="dxa"/>
            <w:shd w:val="clear" w:color="auto" w:fill="F2F2F2" w:themeFill="background1" w:themeFillShade="F2"/>
            <w:noWrap/>
          </w:tcPr>
          <w:p w14:paraId="0928662E" w14:textId="5885D13D" w:rsidR="00A610CB" w:rsidRPr="00A7028F" w:rsidRDefault="00A610CB" w:rsidP="00F327A5">
            <w:pPr>
              <w:pStyle w:val="TableText"/>
            </w:pPr>
            <w:r w:rsidRPr="00A7028F">
              <w:t>Notice of Appeal</w:t>
            </w:r>
          </w:p>
        </w:tc>
        <w:tc>
          <w:tcPr>
            <w:tcW w:w="4680" w:type="dxa"/>
            <w:shd w:val="clear" w:color="auto" w:fill="F2F2F2" w:themeFill="background1" w:themeFillShade="F2"/>
          </w:tcPr>
          <w:p w14:paraId="3571808C" w14:textId="725E222F" w:rsidR="00A610CB" w:rsidRPr="00A7028F" w:rsidRDefault="14045CBA" w:rsidP="00F80A53">
            <w:pPr>
              <w:pStyle w:val="TableBullet1"/>
              <w:numPr>
                <w:ilvl w:val="0"/>
                <w:numId w:val="0"/>
              </w:numPr>
            </w:pPr>
            <w:r>
              <w:t>Five (5) business days from the NOIA.</w:t>
            </w:r>
          </w:p>
        </w:tc>
      </w:tr>
      <w:tr w:rsidR="00A610CB" w:rsidRPr="00A7028F" w14:paraId="3D0C1FA1" w14:textId="77777777" w:rsidTr="59E9900F">
        <w:trPr>
          <w:trHeight w:val="300"/>
        </w:trPr>
        <w:tc>
          <w:tcPr>
            <w:tcW w:w="4680" w:type="dxa"/>
            <w:shd w:val="clear" w:color="auto" w:fill="F2F2F2" w:themeFill="background1" w:themeFillShade="F2"/>
            <w:noWrap/>
          </w:tcPr>
          <w:p w14:paraId="7BE6CD21" w14:textId="13C4E963" w:rsidR="00A610CB" w:rsidRPr="00A7028F" w:rsidRDefault="00A610CB" w:rsidP="00F327A5">
            <w:pPr>
              <w:pStyle w:val="TableText"/>
            </w:pPr>
            <w:r w:rsidRPr="00A7028F">
              <w:t>Executive Director’s acknowledgement of appeal</w:t>
            </w:r>
          </w:p>
        </w:tc>
        <w:tc>
          <w:tcPr>
            <w:tcW w:w="4680" w:type="dxa"/>
            <w:shd w:val="clear" w:color="auto" w:fill="F2F2F2" w:themeFill="background1" w:themeFillShade="F2"/>
          </w:tcPr>
          <w:p w14:paraId="6058784E" w14:textId="4A25336B" w:rsidR="00A610CB" w:rsidRPr="00A7028F" w:rsidRDefault="14045CBA" w:rsidP="00F80A53">
            <w:pPr>
              <w:pStyle w:val="TableBullet1"/>
              <w:numPr>
                <w:ilvl w:val="0"/>
                <w:numId w:val="0"/>
              </w:numPr>
            </w:pPr>
            <w:r>
              <w:t>Two (2) business days from Notice of Appeal</w:t>
            </w:r>
          </w:p>
        </w:tc>
      </w:tr>
      <w:tr w:rsidR="00A610CB" w:rsidRPr="00A7028F" w14:paraId="015331D0" w14:textId="77777777" w:rsidTr="59E9900F">
        <w:trPr>
          <w:trHeight w:val="300"/>
        </w:trPr>
        <w:tc>
          <w:tcPr>
            <w:tcW w:w="4680" w:type="dxa"/>
            <w:shd w:val="clear" w:color="auto" w:fill="F2F2F2" w:themeFill="background1" w:themeFillShade="F2"/>
            <w:noWrap/>
          </w:tcPr>
          <w:p w14:paraId="0F2E3B48" w14:textId="771CF329" w:rsidR="00A610CB" w:rsidRPr="00A7028F" w:rsidRDefault="00A610CB" w:rsidP="00F327A5">
            <w:pPr>
              <w:pStyle w:val="TableText"/>
            </w:pPr>
            <w:r w:rsidRPr="00A7028F">
              <w:t>Executive Director’s notification to Consortium Board of Directors re appeal</w:t>
            </w:r>
          </w:p>
        </w:tc>
        <w:tc>
          <w:tcPr>
            <w:tcW w:w="4680" w:type="dxa"/>
            <w:shd w:val="clear" w:color="auto" w:fill="F2F2F2" w:themeFill="background1" w:themeFillShade="F2"/>
          </w:tcPr>
          <w:p w14:paraId="7BA4EE34" w14:textId="782F4913" w:rsidR="00A610CB" w:rsidRPr="00A7028F" w:rsidRDefault="14045CBA" w:rsidP="00F80A53">
            <w:pPr>
              <w:pStyle w:val="TableBullet1"/>
              <w:numPr>
                <w:ilvl w:val="0"/>
                <w:numId w:val="0"/>
              </w:numPr>
            </w:pPr>
            <w:r>
              <w:t>Two (2) business days from Notice of Appeal</w:t>
            </w:r>
          </w:p>
        </w:tc>
      </w:tr>
      <w:tr w:rsidR="00A610CB" w:rsidRPr="00A7028F" w14:paraId="14E91967" w14:textId="77777777" w:rsidTr="59E9900F">
        <w:trPr>
          <w:trHeight w:val="300"/>
        </w:trPr>
        <w:tc>
          <w:tcPr>
            <w:tcW w:w="4680" w:type="dxa"/>
            <w:shd w:val="clear" w:color="auto" w:fill="F2F2F2" w:themeFill="background1" w:themeFillShade="F2"/>
            <w:noWrap/>
          </w:tcPr>
          <w:p w14:paraId="32A94A2B" w14:textId="044243D6" w:rsidR="00A610CB" w:rsidRPr="00A7028F" w:rsidRDefault="00A610CB" w:rsidP="00F327A5">
            <w:pPr>
              <w:pStyle w:val="TableText"/>
            </w:pPr>
            <w:r w:rsidRPr="00A7028F">
              <w:t>Executive Director’s notification to appealing Bidder of formation of Appeal Review Panel</w:t>
            </w:r>
          </w:p>
        </w:tc>
        <w:tc>
          <w:tcPr>
            <w:tcW w:w="4680" w:type="dxa"/>
            <w:shd w:val="clear" w:color="auto" w:fill="F2F2F2" w:themeFill="background1" w:themeFillShade="F2"/>
          </w:tcPr>
          <w:p w14:paraId="158E7347" w14:textId="60A6FB6B" w:rsidR="00A610CB" w:rsidRPr="00A7028F" w:rsidRDefault="14045CBA" w:rsidP="00F80A53">
            <w:pPr>
              <w:pStyle w:val="TableBullet1"/>
              <w:numPr>
                <w:ilvl w:val="0"/>
                <w:numId w:val="0"/>
              </w:numPr>
            </w:pPr>
            <w:r>
              <w:t>Two (2) business days following Consortium Board Chair’s formation of Appeal Review Panel</w:t>
            </w:r>
          </w:p>
        </w:tc>
      </w:tr>
      <w:tr w:rsidR="00A610CB" w:rsidRPr="00A7028F" w14:paraId="1785287C" w14:textId="77777777" w:rsidTr="59E9900F">
        <w:trPr>
          <w:trHeight w:val="300"/>
        </w:trPr>
        <w:tc>
          <w:tcPr>
            <w:tcW w:w="4680" w:type="dxa"/>
            <w:shd w:val="clear" w:color="auto" w:fill="F2F2F2" w:themeFill="background1" w:themeFillShade="F2"/>
            <w:noWrap/>
          </w:tcPr>
          <w:p w14:paraId="08B87636" w14:textId="308D62E8" w:rsidR="00A610CB" w:rsidRPr="00A7028F" w:rsidRDefault="00A610CB" w:rsidP="00F327A5">
            <w:pPr>
              <w:pStyle w:val="TableText"/>
            </w:pPr>
            <w:r w:rsidRPr="00A7028F">
              <w:t>Request(s) for Additional Documentation</w:t>
            </w:r>
          </w:p>
        </w:tc>
        <w:tc>
          <w:tcPr>
            <w:tcW w:w="4680" w:type="dxa"/>
            <w:shd w:val="clear" w:color="auto" w:fill="F2F2F2" w:themeFill="background1" w:themeFillShade="F2"/>
          </w:tcPr>
          <w:p w14:paraId="279B9A8F" w14:textId="2A47E4C8" w:rsidR="00A610CB" w:rsidRPr="00A7028F" w:rsidRDefault="14045CBA" w:rsidP="00F80A53">
            <w:pPr>
              <w:pStyle w:val="TableBullet1"/>
              <w:numPr>
                <w:ilvl w:val="0"/>
                <w:numId w:val="0"/>
              </w:numPr>
            </w:pPr>
            <w:r>
              <w:t>Ten (10) calendar days from filing Notice of Appeal</w:t>
            </w:r>
          </w:p>
        </w:tc>
      </w:tr>
      <w:tr w:rsidR="00A610CB" w:rsidRPr="00A7028F" w14:paraId="6DCEF2F2" w14:textId="77777777" w:rsidTr="59E9900F">
        <w:trPr>
          <w:trHeight w:val="300"/>
        </w:trPr>
        <w:tc>
          <w:tcPr>
            <w:tcW w:w="4680" w:type="dxa"/>
            <w:shd w:val="clear" w:color="auto" w:fill="F2F2F2" w:themeFill="background1" w:themeFillShade="F2"/>
            <w:noWrap/>
          </w:tcPr>
          <w:p w14:paraId="28B7813F" w14:textId="36698A44" w:rsidR="00A610CB" w:rsidRPr="00A7028F" w:rsidRDefault="00A610CB" w:rsidP="00F327A5">
            <w:pPr>
              <w:pStyle w:val="TableText"/>
            </w:pPr>
            <w:r w:rsidRPr="00A7028F">
              <w:t>Executive Director’s Objection(s) to Request(s) for Additional Documentation</w:t>
            </w:r>
          </w:p>
        </w:tc>
        <w:tc>
          <w:tcPr>
            <w:tcW w:w="4680" w:type="dxa"/>
            <w:shd w:val="clear" w:color="auto" w:fill="F2F2F2" w:themeFill="background1" w:themeFillShade="F2"/>
          </w:tcPr>
          <w:p w14:paraId="22E60808" w14:textId="77E6C03A" w:rsidR="00A610CB" w:rsidRPr="00A7028F" w:rsidRDefault="14045CBA" w:rsidP="00F80A53">
            <w:pPr>
              <w:pStyle w:val="TableBullet1"/>
              <w:numPr>
                <w:ilvl w:val="0"/>
                <w:numId w:val="0"/>
              </w:numPr>
            </w:pPr>
            <w:r>
              <w:t>Ten (10) calendar days from service of Request(s) for Additional Documentation</w:t>
            </w:r>
          </w:p>
        </w:tc>
      </w:tr>
      <w:tr w:rsidR="00A610CB" w:rsidRPr="00A7028F" w14:paraId="5758E94C" w14:textId="77777777" w:rsidTr="59E9900F">
        <w:trPr>
          <w:trHeight w:val="300"/>
        </w:trPr>
        <w:tc>
          <w:tcPr>
            <w:tcW w:w="4680" w:type="dxa"/>
            <w:shd w:val="clear" w:color="auto" w:fill="F2F2F2" w:themeFill="background1" w:themeFillShade="F2"/>
            <w:noWrap/>
          </w:tcPr>
          <w:p w14:paraId="030FF945" w14:textId="6696655B" w:rsidR="00A610CB" w:rsidRPr="00A7028F" w:rsidRDefault="00A610CB" w:rsidP="00F327A5">
            <w:pPr>
              <w:pStyle w:val="TableText"/>
            </w:pPr>
            <w:r w:rsidRPr="00A7028F">
              <w:lastRenderedPageBreak/>
              <w:t>Appeal Review Panel’s determination of disputed document production requests</w:t>
            </w:r>
          </w:p>
        </w:tc>
        <w:tc>
          <w:tcPr>
            <w:tcW w:w="4680" w:type="dxa"/>
            <w:shd w:val="clear" w:color="auto" w:fill="F2F2F2" w:themeFill="background1" w:themeFillShade="F2"/>
          </w:tcPr>
          <w:p w14:paraId="16DA7F78" w14:textId="53553149" w:rsidR="00A610CB" w:rsidRPr="00A7028F" w:rsidRDefault="14045CBA" w:rsidP="00F80A53">
            <w:pPr>
              <w:pStyle w:val="TableBullet1"/>
              <w:numPr>
                <w:ilvl w:val="0"/>
                <w:numId w:val="0"/>
              </w:numPr>
            </w:pPr>
            <w:r>
              <w:t>Ten (10) calendar days from final submission to it of disputed document production requests</w:t>
            </w:r>
          </w:p>
        </w:tc>
      </w:tr>
      <w:tr w:rsidR="00A610CB" w:rsidRPr="00A7028F" w14:paraId="47E40E83" w14:textId="77777777" w:rsidTr="59E9900F">
        <w:trPr>
          <w:trHeight w:val="300"/>
        </w:trPr>
        <w:tc>
          <w:tcPr>
            <w:tcW w:w="4680" w:type="dxa"/>
            <w:shd w:val="clear" w:color="auto" w:fill="F2F2F2" w:themeFill="background1" w:themeFillShade="F2"/>
            <w:noWrap/>
          </w:tcPr>
          <w:p w14:paraId="45010A44" w14:textId="5C4FDBA7" w:rsidR="00A610CB" w:rsidRPr="00A7028F" w:rsidRDefault="00A610CB" w:rsidP="00F327A5">
            <w:pPr>
              <w:pStyle w:val="TableText"/>
            </w:pPr>
            <w:r w:rsidRPr="00A7028F">
              <w:t>Appealing Bidder’s Issue Statement</w:t>
            </w:r>
          </w:p>
        </w:tc>
        <w:tc>
          <w:tcPr>
            <w:tcW w:w="4680" w:type="dxa"/>
            <w:shd w:val="clear" w:color="auto" w:fill="F2F2F2" w:themeFill="background1" w:themeFillShade="F2"/>
          </w:tcPr>
          <w:p w14:paraId="53F3B7EE" w14:textId="6F0297AD" w:rsidR="00A610CB" w:rsidRPr="00A7028F" w:rsidRDefault="14045CBA" w:rsidP="00F80A53">
            <w:pPr>
              <w:pStyle w:val="TableBullet1"/>
              <w:numPr>
                <w:ilvl w:val="0"/>
                <w:numId w:val="0"/>
              </w:numPr>
            </w:pPr>
            <w:r>
              <w:t>Fifteen (15) calendar days from the Notice of Appeal of the Appeal Review Panel’s determination of disputed document production requests, whichever is later.</w:t>
            </w:r>
          </w:p>
        </w:tc>
      </w:tr>
      <w:tr w:rsidR="00A610CB" w:rsidRPr="00A7028F" w14:paraId="67685F17" w14:textId="77777777" w:rsidTr="59E9900F">
        <w:trPr>
          <w:trHeight w:val="300"/>
        </w:trPr>
        <w:tc>
          <w:tcPr>
            <w:tcW w:w="4680" w:type="dxa"/>
            <w:shd w:val="clear" w:color="auto" w:fill="F2F2F2" w:themeFill="background1" w:themeFillShade="F2"/>
            <w:noWrap/>
          </w:tcPr>
          <w:p w14:paraId="4D804E26" w14:textId="787D4824" w:rsidR="00A610CB" w:rsidRPr="00A7028F" w:rsidRDefault="00A610CB" w:rsidP="00F327A5">
            <w:pPr>
              <w:pStyle w:val="TableText"/>
            </w:pPr>
            <w:r w:rsidRPr="00A7028F">
              <w:t>Executive Director’s response to Issue Statement</w:t>
            </w:r>
          </w:p>
        </w:tc>
        <w:tc>
          <w:tcPr>
            <w:tcW w:w="4680" w:type="dxa"/>
            <w:shd w:val="clear" w:color="auto" w:fill="F2F2F2" w:themeFill="background1" w:themeFillShade="F2"/>
          </w:tcPr>
          <w:p w14:paraId="1438F053" w14:textId="7D32AA59" w:rsidR="00A610CB" w:rsidRPr="00A7028F" w:rsidRDefault="14045CBA" w:rsidP="00F80A53">
            <w:pPr>
              <w:pStyle w:val="TableBullet1"/>
              <w:numPr>
                <w:ilvl w:val="0"/>
                <w:numId w:val="0"/>
              </w:numPr>
            </w:pPr>
            <w:r>
              <w:t>Ten (10) calendar days from service of Issue Statement</w:t>
            </w:r>
          </w:p>
        </w:tc>
      </w:tr>
      <w:tr w:rsidR="00A610CB" w:rsidRPr="00A7028F" w14:paraId="4AB0C3F7" w14:textId="77777777" w:rsidTr="59E9900F">
        <w:trPr>
          <w:trHeight w:val="300"/>
        </w:trPr>
        <w:tc>
          <w:tcPr>
            <w:tcW w:w="4680" w:type="dxa"/>
            <w:shd w:val="clear" w:color="auto" w:fill="F2F2F2" w:themeFill="background1" w:themeFillShade="F2"/>
            <w:noWrap/>
          </w:tcPr>
          <w:p w14:paraId="0EA69A89" w14:textId="68697E60" w:rsidR="00A610CB" w:rsidRPr="00A7028F" w:rsidRDefault="00A610CB" w:rsidP="00F327A5">
            <w:pPr>
              <w:pStyle w:val="TableText"/>
            </w:pPr>
            <w:r w:rsidRPr="00A7028F">
              <w:t>Appeal Review Panel’s notification to parties of issues properly within scope of appeal</w:t>
            </w:r>
          </w:p>
        </w:tc>
        <w:tc>
          <w:tcPr>
            <w:tcW w:w="4680" w:type="dxa"/>
            <w:shd w:val="clear" w:color="auto" w:fill="F2F2F2" w:themeFill="background1" w:themeFillShade="F2"/>
          </w:tcPr>
          <w:p w14:paraId="28832860" w14:textId="5F5E862D" w:rsidR="00A610CB" w:rsidRPr="00A7028F" w:rsidRDefault="14045CBA" w:rsidP="00F80A53">
            <w:pPr>
              <w:pStyle w:val="TableBullet1"/>
              <w:numPr>
                <w:ilvl w:val="0"/>
                <w:numId w:val="0"/>
              </w:numPr>
            </w:pPr>
            <w:r>
              <w:t>Ten (10) calendar days from service of Executive Director’s response to Issue Statement</w:t>
            </w:r>
          </w:p>
        </w:tc>
      </w:tr>
      <w:tr w:rsidR="00A610CB" w:rsidRPr="00A7028F" w14:paraId="49B7095D" w14:textId="77777777" w:rsidTr="59E9900F">
        <w:trPr>
          <w:trHeight w:val="300"/>
        </w:trPr>
        <w:tc>
          <w:tcPr>
            <w:tcW w:w="4680" w:type="dxa"/>
            <w:shd w:val="clear" w:color="auto" w:fill="F2F2F2" w:themeFill="background1" w:themeFillShade="F2"/>
            <w:noWrap/>
          </w:tcPr>
          <w:p w14:paraId="5BC8ABFB" w14:textId="7E3ACD5B" w:rsidR="00A610CB" w:rsidRPr="00A7028F" w:rsidRDefault="00A610CB" w:rsidP="00F327A5">
            <w:pPr>
              <w:pStyle w:val="TableText"/>
            </w:pPr>
            <w:r w:rsidRPr="00A7028F">
              <w:t>Parties’ submission of hearing briefs, all documentary evidence on which they rely, and list of hearing participants</w:t>
            </w:r>
          </w:p>
        </w:tc>
        <w:tc>
          <w:tcPr>
            <w:tcW w:w="4680" w:type="dxa"/>
            <w:shd w:val="clear" w:color="auto" w:fill="F2F2F2" w:themeFill="background1" w:themeFillShade="F2"/>
          </w:tcPr>
          <w:p w14:paraId="3C7AAFCC" w14:textId="5FBF3091" w:rsidR="00A610CB" w:rsidRPr="00A7028F" w:rsidRDefault="14045CBA" w:rsidP="00F80A53">
            <w:pPr>
              <w:pStyle w:val="TableBullet1"/>
              <w:numPr>
                <w:ilvl w:val="0"/>
                <w:numId w:val="0"/>
              </w:numPr>
            </w:pPr>
            <w:r>
              <w:t>Twenty (20) calendar days from notification by Appeal Review Panel of issues deemed to be within proper scope of appeal</w:t>
            </w:r>
          </w:p>
        </w:tc>
      </w:tr>
      <w:tr w:rsidR="00A610CB" w:rsidRPr="00A7028F" w14:paraId="73D6A73A" w14:textId="77777777" w:rsidTr="59E9900F">
        <w:trPr>
          <w:trHeight w:val="300"/>
        </w:trPr>
        <w:tc>
          <w:tcPr>
            <w:tcW w:w="4680" w:type="dxa"/>
            <w:shd w:val="clear" w:color="auto" w:fill="F2F2F2" w:themeFill="background1" w:themeFillShade="F2"/>
            <w:noWrap/>
          </w:tcPr>
          <w:p w14:paraId="59410E2F" w14:textId="3E209783" w:rsidR="00A610CB" w:rsidRPr="00A7028F" w:rsidRDefault="00A610CB" w:rsidP="00F327A5">
            <w:pPr>
              <w:pStyle w:val="TableText"/>
            </w:pPr>
            <w:r w:rsidRPr="00A7028F">
              <w:t>Hearing</w:t>
            </w:r>
          </w:p>
        </w:tc>
        <w:tc>
          <w:tcPr>
            <w:tcW w:w="4680" w:type="dxa"/>
            <w:shd w:val="clear" w:color="auto" w:fill="F2F2F2" w:themeFill="background1" w:themeFillShade="F2"/>
          </w:tcPr>
          <w:p w14:paraId="2FCA02B5" w14:textId="56FDB12E" w:rsidR="00A610CB" w:rsidRPr="00A7028F" w:rsidRDefault="14045CBA" w:rsidP="00F80A53">
            <w:pPr>
              <w:pStyle w:val="TableBullet1"/>
              <w:numPr>
                <w:ilvl w:val="0"/>
                <w:numId w:val="0"/>
              </w:numPr>
            </w:pPr>
            <w:r>
              <w:t xml:space="preserve">No later than </w:t>
            </w:r>
            <w:r w:rsidR="7C73DEDB">
              <w:t>forty-five</w:t>
            </w:r>
            <w:r>
              <w:t xml:space="preserve"> (45) days from submission of hearing briefs, all documentary evidence on which parties intend to rely, and list of hearing participants</w:t>
            </w:r>
          </w:p>
        </w:tc>
      </w:tr>
      <w:tr w:rsidR="00A610CB" w:rsidRPr="00A7028F" w14:paraId="4B8C378E" w14:textId="77777777" w:rsidTr="59E9900F">
        <w:trPr>
          <w:trHeight w:val="300"/>
        </w:trPr>
        <w:tc>
          <w:tcPr>
            <w:tcW w:w="4680" w:type="dxa"/>
            <w:shd w:val="clear" w:color="auto" w:fill="F2F2F2" w:themeFill="background1" w:themeFillShade="F2"/>
            <w:noWrap/>
          </w:tcPr>
          <w:p w14:paraId="77474D4C" w14:textId="5422C435" w:rsidR="00A610CB" w:rsidRPr="00A7028F" w:rsidRDefault="00A610CB" w:rsidP="00F327A5">
            <w:pPr>
              <w:pStyle w:val="TableText"/>
            </w:pPr>
            <w:r w:rsidRPr="00A7028F">
              <w:t>Notification by Appeal Review Panel of amount of time for oral presentations</w:t>
            </w:r>
          </w:p>
        </w:tc>
        <w:tc>
          <w:tcPr>
            <w:tcW w:w="4680" w:type="dxa"/>
            <w:shd w:val="clear" w:color="auto" w:fill="F2F2F2" w:themeFill="background1" w:themeFillShade="F2"/>
          </w:tcPr>
          <w:p w14:paraId="056D4211" w14:textId="00D3A9F6" w:rsidR="00A610CB" w:rsidRPr="00A7028F" w:rsidRDefault="14045CBA" w:rsidP="00F80A53">
            <w:pPr>
              <w:pStyle w:val="TableBullet1"/>
              <w:numPr>
                <w:ilvl w:val="0"/>
                <w:numId w:val="0"/>
              </w:numPr>
            </w:pPr>
            <w:r>
              <w:t>No later than ten (10) calendar days prior to the hearing.</w:t>
            </w:r>
          </w:p>
        </w:tc>
      </w:tr>
      <w:tr w:rsidR="007D1F61" w:rsidRPr="00A7028F" w14:paraId="3AB93868" w14:textId="77777777" w:rsidTr="59E9900F">
        <w:trPr>
          <w:trHeight w:val="300"/>
        </w:trPr>
        <w:tc>
          <w:tcPr>
            <w:tcW w:w="4680" w:type="dxa"/>
            <w:shd w:val="clear" w:color="auto" w:fill="F2F2F2" w:themeFill="background1" w:themeFillShade="F2"/>
            <w:noWrap/>
          </w:tcPr>
          <w:p w14:paraId="02EA3E56" w14:textId="05C6F368" w:rsidR="007D1F61" w:rsidRPr="00A7028F" w:rsidRDefault="007D1F61" w:rsidP="00F327A5">
            <w:pPr>
              <w:pStyle w:val="TableText"/>
            </w:pPr>
            <w:r w:rsidRPr="00A7028F">
              <w:t>Appeal Review Panel decision</w:t>
            </w:r>
          </w:p>
        </w:tc>
        <w:tc>
          <w:tcPr>
            <w:tcW w:w="4680" w:type="dxa"/>
            <w:shd w:val="clear" w:color="auto" w:fill="F2F2F2" w:themeFill="background1" w:themeFillShade="F2"/>
          </w:tcPr>
          <w:p w14:paraId="6F661825" w14:textId="3C749042" w:rsidR="007D1F61" w:rsidRPr="00A7028F" w:rsidRDefault="03AA58B5" w:rsidP="00F80A53">
            <w:pPr>
              <w:pStyle w:val="TableBullet1"/>
              <w:numPr>
                <w:ilvl w:val="0"/>
                <w:numId w:val="0"/>
              </w:numPr>
            </w:pPr>
            <w:r>
              <w:t>Twenty (20) calendar days from hearing.</w:t>
            </w:r>
          </w:p>
        </w:tc>
      </w:tr>
    </w:tbl>
    <w:p w14:paraId="0A8BA262" w14:textId="77777777" w:rsidR="00841F46" w:rsidRPr="00A7028F" w:rsidRDefault="00841F46" w:rsidP="00F327A5">
      <w:pPr>
        <w:pStyle w:val="Heading1"/>
        <w:numPr>
          <w:ilvl w:val="0"/>
          <w:numId w:val="0"/>
        </w:numPr>
        <w:ind w:left="432"/>
        <w:sectPr w:rsidR="00841F46" w:rsidRPr="00A7028F" w:rsidSect="00BC5239">
          <w:pgSz w:w="12240" w:h="15840"/>
          <w:pgMar w:top="1599" w:right="1440" w:bottom="1440" w:left="1440" w:header="720" w:footer="720" w:gutter="0"/>
          <w:cols w:space="720"/>
          <w:docGrid w:linePitch="360"/>
        </w:sectPr>
      </w:pPr>
    </w:p>
    <w:p w14:paraId="389E0448" w14:textId="2D38F947" w:rsidR="00E36294" w:rsidRPr="00A7028F" w:rsidRDefault="0029228F" w:rsidP="001956B0">
      <w:pPr>
        <w:pStyle w:val="Heading1"/>
      </w:pPr>
      <w:bookmarkStart w:id="334" w:name="_Toc177456167"/>
      <w:r w:rsidRPr="00A7028F">
        <w:rPr>
          <w:caps w:val="0"/>
        </w:rPr>
        <w:lastRenderedPageBreak/>
        <w:t>AGREEMENT</w:t>
      </w:r>
      <w:r w:rsidR="00344C80" w:rsidRPr="00A7028F">
        <w:rPr>
          <w:caps w:val="0"/>
        </w:rPr>
        <w:t xml:space="preserve"> W</w:t>
      </w:r>
      <w:r w:rsidRPr="00A7028F">
        <w:rPr>
          <w:caps w:val="0"/>
        </w:rPr>
        <w:t>ITH SUCCESSFUL BIDDER</w:t>
      </w:r>
      <w:bookmarkEnd w:id="334"/>
    </w:p>
    <w:p w14:paraId="21170EA2" w14:textId="47B7FDCC" w:rsidR="00E36294" w:rsidRPr="00A7028F" w:rsidRDefault="00836A1E" w:rsidP="00F327A5">
      <w:r w:rsidRPr="00A7028F">
        <w:t xml:space="preserve">The </w:t>
      </w:r>
      <w:r w:rsidR="00344C80" w:rsidRPr="00A7028F">
        <w:t xml:space="preserve">selected </w:t>
      </w:r>
      <w:r w:rsidRPr="00A7028F">
        <w:t xml:space="preserve">Bidder will be required to enter into </w:t>
      </w:r>
      <w:r w:rsidR="006F5528">
        <w:t xml:space="preserve">a </w:t>
      </w:r>
      <w:r w:rsidRPr="00A7028F">
        <w:t xml:space="preserve">formal </w:t>
      </w:r>
      <w:r w:rsidR="00B01329" w:rsidRPr="00A7028F">
        <w:t>Agreement</w:t>
      </w:r>
      <w:r w:rsidRPr="00A7028F">
        <w:t xml:space="preserve"> with the Consortium as provided in </w:t>
      </w:r>
      <w:r w:rsidR="00744EBE" w:rsidRPr="00A7028F">
        <w:rPr>
          <w:b/>
          <w:bCs/>
          <w:i/>
          <w:iCs/>
        </w:rPr>
        <w:t xml:space="preserve">Attachment 6 – </w:t>
      </w:r>
      <w:r w:rsidR="003F2FC9">
        <w:rPr>
          <w:b/>
          <w:bCs/>
          <w:i/>
          <w:iCs/>
        </w:rPr>
        <w:t>BenefitsCal</w:t>
      </w:r>
      <w:r w:rsidR="00744EBE" w:rsidRPr="00A7028F">
        <w:rPr>
          <w:b/>
          <w:bCs/>
          <w:i/>
          <w:iCs/>
        </w:rPr>
        <w:t xml:space="preserve"> Agreement.</w:t>
      </w:r>
    </w:p>
    <w:p w14:paraId="02637F75" w14:textId="6707919A" w:rsidR="00841F46" w:rsidRPr="00A7028F" w:rsidRDefault="00841F46" w:rsidP="00F327A5"/>
    <w:p w14:paraId="07085DEA" w14:textId="77777777" w:rsidR="00841F46" w:rsidRPr="00A7028F" w:rsidRDefault="00841F46" w:rsidP="00F327A5">
      <w:pPr>
        <w:sectPr w:rsidR="00841F46" w:rsidRPr="00A7028F" w:rsidSect="00BC5239">
          <w:pgSz w:w="12240" w:h="15840"/>
          <w:pgMar w:top="1599" w:right="1440" w:bottom="1440" w:left="1440" w:header="720" w:footer="720" w:gutter="0"/>
          <w:cols w:space="720"/>
          <w:docGrid w:linePitch="360"/>
        </w:sectPr>
      </w:pPr>
    </w:p>
    <w:p w14:paraId="349041D1" w14:textId="7AAC8016" w:rsidR="00337A7D" w:rsidRPr="00A7028F" w:rsidRDefault="008511EE" w:rsidP="00337A7D">
      <w:pPr>
        <w:pStyle w:val="Heading1"/>
      </w:pPr>
      <w:bookmarkStart w:id="335" w:name="_Toc177456168"/>
      <w:r>
        <w:rPr>
          <w:caps w:val="0"/>
        </w:rPr>
        <w:lastRenderedPageBreak/>
        <w:t xml:space="preserve">BENEFITSCAL </w:t>
      </w:r>
      <w:r w:rsidR="0029228F" w:rsidRPr="00A7028F">
        <w:rPr>
          <w:caps w:val="0"/>
        </w:rPr>
        <w:t>ATTACHMENTS</w:t>
      </w:r>
      <w:bookmarkEnd w:id="335"/>
    </w:p>
    <w:p w14:paraId="49ADDFF5" w14:textId="7D676AC2" w:rsidR="00131817" w:rsidRPr="00AD21FE" w:rsidRDefault="00131817" w:rsidP="009303A2">
      <w:pPr>
        <w:pStyle w:val="Heading2"/>
        <w:tabs>
          <w:tab w:val="clear" w:pos="576"/>
          <w:tab w:val="left" w:pos="720"/>
        </w:tabs>
        <w:ind w:left="810" w:hanging="810"/>
      </w:pPr>
      <w:bookmarkStart w:id="336" w:name="_Toc83885981"/>
      <w:bookmarkStart w:id="337" w:name="_Toc89951744"/>
      <w:bookmarkStart w:id="338" w:name="_Toc95298931"/>
      <w:bookmarkStart w:id="339" w:name="_Toc177456169"/>
      <w:r w:rsidRPr="00AD21FE">
        <w:t>Attachment 1</w:t>
      </w:r>
      <w:r w:rsidR="00F76841" w:rsidRPr="00AD21FE">
        <w:t xml:space="preserve"> –</w:t>
      </w:r>
      <w:r w:rsidR="000561AA" w:rsidRPr="00AD21FE">
        <w:t xml:space="preserve"> </w:t>
      </w:r>
      <w:r w:rsidRPr="00AD21FE">
        <w:t>Statement of Work</w:t>
      </w:r>
      <w:bookmarkEnd w:id="336"/>
      <w:bookmarkEnd w:id="337"/>
      <w:bookmarkEnd w:id="338"/>
      <w:bookmarkEnd w:id="339"/>
    </w:p>
    <w:p w14:paraId="2E75889B" w14:textId="1C02DB9A" w:rsidR="00131817" w:rsidRPr="00A7028F" w:rsidRDefault="00131817" w:rsidP="00131817">
      <w:pPr>
        <w:pStyle w:val="BodyText"/>
      </w:pPr>
      <w:r w:rsidRPr="00A7028F">
        <w:t xml:space="preserve">The Statement of Work (SOW) defines the </w:t>
      </w:r>
      <w:r w:rsidR="00FE7528">
        <w:t>BenefitsCal</w:t>
      </w:r>
      <w:r w:rsidRPr="00A7028F">
        <w:t xml:space="preserve"> Services required to maintain and operate the </w:t>
      </w:r>
      <w:r w:rsidR="00FE7528">
        <w:t xml:space="preserve">application and associated </w:t>
      </w:r>
      <w:r w:rsidR="003F2FC9">
        <w:t>BenefitsCal</w:t>
      </w:r>
      <w:r w:rsidRPr="00A7028F">
        <w:t xml:space="preserve">. The </w:t>
      </w:r>
      <w:r w:rsidR="00FE7528">
        <w:t>BenefitsCal</w:t>
      </w:r>
      <w:r w:rsidRPr="00A7028F">
        <w:t xml:space="preserve"> Contractor will provide </w:t>
      </w:r>
      <w:r w:rsidR="00CF0B4E" w:rsidRPr="00A7028F">
        <w:t>Services</w:t>
      </w:r>
      <w:r w:rsidRPr="00A7028F">
        <w:t xml:space="preserve"> as contained in this SOW for the duration of the </w:t>
      </w:r>
      <w:r w:rsidR="002C09EA" w:rsidRPr="00A7028F">
        <w:t>Agreement</w:t>
      </w:r>
      <w:r w:rsidRPr="00A7028F">
        <w:t>.</w:t>
      </w:r>
    </w:p>
    <w:p w14:paraId="235F2E3F" w14:textId="20948D9E" w:rsidR="003502E2" w:rsidRPr="00A7028F" w:rsidRDefault="003502E2" w:rsidP="003502E2">
      <w:pPr>
        <w:pStyle w:val="Heading3"/>
      </w:pPr>
      <w:bookmarkStart w:id="340" w:name="_Toc177456170"/>
      <w:r w:rsidRPr="00A7028F">
        <w:t>Consortium Responsibilities</w:t>
      </w:r>
      <w:bookmarkEnd w:id="340"/>
    </w:p>
    <w:p w14:paraId="6A0B7330" w14:textId="4736FB9A" w:rsidR="000136C6" w:rsidRPr="00A7028F" w:rsidRDefault="00131817" w:rsidP="00AC15BD">
      <w:pPr>
        <w:pStyle w:val="RFPBody"/>
        <w:spacing w:before="120"/>
        <w:jc w:val="left"/>
      </w:pPr>
      <w:bookmarkStart w:id="341" w:name="_Hlk103176480"/>
      <w:r w:rsidRPr="00A7028F">
        <w:t xml:space="preserve">The Consortium will provide Contract management and oversight for this Agreement. </w:t>
      </w:r>
      <w:r w:rsidR="00A97101" w:rsidRPr="00A7028F">
        <w:t>It will perform the following responsibilities</w:t>
      </w:r>
      <w:r w:rsidR="004A602B" w:rsidRPr="00A7028F">
        <w:t>.</w:t>
      </w:r>
    </w:p>
    <w:p w14:paraId="0D440B51" w14:textId="2CF12221" w:rsidR="008E7388" w:rsidRPr="00A7028F" w:rsidRDefault="008E7388" w:rsidP="008E7388">
      <w:pPr>
        <w:pStyle w:val="Caption"/>
        <w:keepNext/>
      </w:pPr>
      <w:bookmarkStart w:id="342" w:name="_Toc177456221"/>
      <w:r w:rsidRPr="00A7028F">
        <w:t xml:space="preserve">Table </w:t>
      </w:r>
      <w:r w:rsidRPr="00A7028F">
        <w:fldChar w:fldCharType="begin"/>
      </w:r>
      <w:r w:rsidRPr="00A7028F">
        <w:instrText>SEQ Table \* ARABIC</w:instrText>
      </w:r>
      <w:r w:rsidRPr="00A7028F">
        <w:fldChar w:fldCharType="separate"/>
      </w:r>
      <w:r w:rsidR="00391615">
        <w:rPr>
          <w:noProof/>
        </w:rPr>
        <w:t>27</w:t>
      </w:r>
      <w:r w:rsidRPr="00A7028F">
        <w:fldChar w:fldCharType="end"/>
      </w:r>
      <w:r w:rsidRPr="00A7028F">
        <w:t xml:space="preserve"> - Consortium </w:t>
      </w:r>
      <w:r w:rsidR="003F2FC9">
        <w:t>BenefitsCal</w:t>
      </w:r>
      <w:r w:rsidRPr="00A7028F">
        <w:t xml:space="preserve"> Responsibilities</w:t>
      </w:r>
      <w:bookmarkEnd w:id="342"/>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74"/>
        <w:gridCol w:w="6563"/>
      </w:tblGrid>
      <w:tr w:rsidR="00EF14D3" w:rsidRPr="00415384" w14:paraId="15896956" w14:textId="77777777" w:rsidTr="00EF73C4">
        <w:trPr>
          <w:cantSplit/>
          <w:tblHeader/>
        </w:trPr>
        <w:tc>
          <w:tcPr>
            <w:tcW w:w="9337" w:type="dxa"/>
            <w:gridSpan w:val="2"/>
            <w:shd w:val="clear" w:color="auto" w:fill="3A639E"/>
          </w:tcPr>
          <w:p w14:paraId="451D711E" w14:textId="77777777" w:rsidR="00EF14D3" w:rsidRPr="00415384" w:rsidRDefault="00EF14D3" w:rsidP="00415384">
            <w:pPr>
              <w:pStyle w:val="Table-ProminentHeading"/>
              <w:spacing w:before="60" w:after="120"/>
              <w:rPr>
                <w:rFonts w:ascii="Century Gothic" w:hAnsi="Century Gothic"/>
                <w:smallCaps/>
              </w:rPr>
            </w:pPr>
            <w:bookmarkStart w:id="343" w:name="_Toc83885986"/>
            <w:bookmarkStart w:id="344" w:name="_Toc89951749"/>
            <w:bookmarkStart w:id="345" w:name="_Toc95298936"/>
            <w:bookmarkEnd w:id="341"/>
            <w:r w:rsidRPr="00415384">
              <w:rPr>
                <w:rFonts w:ascii="Century Gothic" w:hAnsi="Century Gothic"/>
                <w:smallCaps/>
              </w:rPr>
              <w:t>M&amp;O Services Roles and Responsibilities</w:t>
            </w:r>
          </w:p>
        </w:tc>
      </w:tr>
      <w:tr w:rsidR="00EF14D3" w:rsidRPr="00A7028F" w14:paraId="7508D204" w14:textId="77777777" w:rsidTr="00EF73C4">
        <w:trPr>
          <w:cantSplit/>
          <w:tblHeader/>
        </w:trPr>
        <w:tc>
          <w:tcPr>
            <w:tcW w:w="9337" w:type="dxa"/>
            <w:gridSpan w:val="2"/>
            <w:shd w:val="clear" w:color="auto" w:fill="95B3D7" w:themeFill="accent1" w:themeFillTint="99"/>
            <w:vAlign w:val="center"/>
          </w:tcPr>
          <w:p w14:paraId="539ACF20" w14:textId="77777777" w:rsidR="00EF14D3" w:rsidRPr="00A7028F" w:rsidRDefault="00EF14D3" w:rsidP="004141C0">
            <w:pPr>
              <w:pStyle w:val="TableHeading"/>
              <w:spacing w:before="0"/>
            </w:pPr>
            <w:r w:rsidRPr="00A7028F">
              <w:t>CalSAWS Consortium</w:t>
            </w:r>
          </w:p>
        </w:tc>
      </w:tr>
      <w:tr w:rsidR="00DE27C6" w:rsidRPr="00A7028F" w14:paraId="62C5D449" w14:textId="77777777" w:rsidTr="00EF73C4">
        <w:trPr>
          <w:cantSplit/>
        </w:trPr>
        <w:tc>
          <w:tcPr>
            <w:tcW w:w="2774" w:type="dxa"/>
            <w:shd w:val="clear" w:color="auto" w:fill="95B3D7" w:themeFill="accent1" w:themeFillTint="99"/>
            <w:vAlign w:val="center"/>
          </w:tcPr>
          <w:p w14:paraId="45CECF5E" w14:textId="5B044FF9" w:rsidR="00DE27C6" w:rsidRPr="00A7028F" w:rsidRDefault="00DE27C6" w:rsidP="004141C0">
            <w:pPr>
              <w:pStyle w:val="Table-SideBarTopic"/>
              <w:spacing w:before="0"/>
              <w:jc w:val="left"/>
            </w:pPr>
            <w:r>
              <w:t>Task 1 – Transition-In</w:t>
            </w:r>
          </w:p>
        </w:tc>
        <w:tc>
          <w:tcPr>
            <w:tcW w:w="6563" w:type="dxa"/>
            <w:shd w:val="clear" w:color="auto" w:fill="F2F2F2" w:themeFill="background1" w:themeFillShade="F2"/>
          </w:tcPr>
          <w:p w14:paraId="0D836846" w14:textId="77777777" w:rsidR="009D12F4" w:rsidRPr="00A7028F" w:rsidRDefault="009D12F4" w:rsidP="00DC5695">
            <w:pPr>
              <w:pStyle w:val="TableBullet1"/>
              <w:numPr>
                <w:ilvl w:val="0"/>
                <w:numId w:val="70"/>
              </w:numPr>
              <w:spacing w:before="0"/>
              <w:ind w:left="282" w:hanging="270"/>
            </w:pPr>
            <w:r w:rsidRPr="00A7028F">
              <w:t>Provide a Transition-In Manager</w:t>
            </w:r>
          </w:p>
          <w:p w14:paraId="0544068C" w14:textId="77777777" w:rsidR="009D12F4" w:rsidRPr="00A7028F" w:rsidRDefault="009D12F4" w:rsidP="00DC5695">
            <w:pPr>
              <w:pStyle w:val="TableBullet1"/>
              <w:numPr>
                <w:ilvl w:val="0"/>
                <w:numId w:val="70"/>
              </w:numPr>
              <w:spacing w:before="0"/>
              <w:ind w:left="282" w:hanging="270"/>
            </w:pPr>
            <w:r w:rsidRPr="00A7028F">
              <w:t>Participate in and support Transition-In meetings</w:t>
            </w:r>
          </w:p>
          <w:p w14:paraId="1DBBD66B" w14:textId="77777777" w:rsidR="009D12F4" w:rsidRPr="00A7028F" w:rsidRDefault="009D12F4" w:rsidP="00DC5695">
            <w:pPr>
              <w:pStyle w:val="TableBullet1"/>
              <w:numPr>
                <w:ilvl w:val="0"/>
                <w:numId w:val="70"/>
              </w:numPr>
              <w:spacing w:before="0"/>
              <w:ind w:left="282" w:hanging="270"/>
            </w:pPr>
            <w:r w:rsidRPr="00A7028F">
              <w:t xml:space="preserve">Provide Consortium Staff to participate in knowledge transfer and internal training activities </w:t>
            </w:r>
          </w:p>
          <w:p w14:paraId="4A1D8B21" w14:textId="77777777" w:rsidR="009D12F4" w:rsidRPr="00A7028F" w:rsidRDefault="009D12F4" w:rsidP="00DC5695">
            <w:pPr>
              <w:pStyle w:val="TableBullet1"/>
              <w:numPr>
                <w:ilvl w:val="0"/>
                <w:numId w:val="70"/>
              </w:numPr>
              <w:spacing w:before="0"/>
              <w:ind w:left="282" w:hanging="270"/>
            </w:pPr>
            <w:r w:rsidRPr="00A7028F">
              <w:t>Participate in Readiness Reviews</w:t>
            </w:r>
          </w:p>
          <w:p w14:paraId="6A6F5D08" w14:textId="77777777" w:rsidR="009D12F4" w:rsidRPr="00A7028F" w:rsidRDefault="009D12F4" w:rsidP="00DC5695">
            <w:pPr>
              <w:pStyle w:val="TableBullet1"/>
              <w:numPr>
                <w:ilvl w:val="0"/>
                <w:numId w:val="70"/>
              </w:numPr>
              <w:spacing w:before="0"/>
              <w:ind w:left="282" w:hanging="270"/>
            </w:pPr>
            <w:r w:rsidRPr="00A7028F">
              <w:t xml:space="preserve">Participate in Testing and Validation activities and walkthroughs </w:t>
            </w:r>
          </w:p>
          <w:p w14:paraId="29F623BD" w14:textId="4D50F943" w:rsidR="00DE27C6" w:rsidRPr="00A7028F" w:rsidRDefault="009D12F4" w:rsidP="00DC5695">
            <w:pPr>
              <w:pStyle w:val="TableBullet1"/>
              <w:numPr>
                <w:ilvl w:val="0"/>
                <w:numId w:val="70"/>
              </w:numPr>
              <w:spacing w:before="0"/>
              <w:ind w:left="282" w:hanging="270"/>
            </w:pPr>
            <w:r w:rsidRPr="00A7028F">
              <w:t>Provide timely review and approval of Contractor Work products and Deliverables</w:t>
            </w:r>
          </w:p>
        </w:tc>
      </w:tr>
      <w:tr w:rsidR="009D12F4" w:rsidRPr="00A7028F" w14:paraId="614BBD82" w14:textId="77777777" w:rsidTr="00EF73C4">
        <w:trPr>
          <w:cantSplit/>
        </w:trPr>
        <w:tc>
          <w:tcPr>
            <w:tcW w:w="2774" w:type="dxa"/>
            <w:shd w:val="clear" w:color="auto" w:fill="95B3D7" w:themeFill="accent1" w:themeFillTint="99"/>
            <w:vAlign w:val="center"/>
          </w:tcPr>
          <w:p w14:paraId="089E5E37" w14:textId="24004303" w:rsidR="009D12F4" w:rsidRDefault="009D12F4" w:rsidP="009D12F4">
            <w:pPr>
              <w:pStyle w:val="Table-SideBarTopic"/>
              <w:spacing w:before="0"/>
              <w:jc w:val="left"/>
            </w:pPr>
            <w:r w:rsidRPr="00A7028F">
              <w:lastRenderedPageBreak/>
              <w:t xml:space="preserve">Task </w:t>
            </w:r>
            <w:r>
              <w:t>2</w:t>
            </w:r>
            <w:r w:rsidRPr="00A7028F">
              <w:t xml:space="preserve"> – Project Management</w:t>
            </w:r>
          </w:p>
        </w:tc>
        <w:tc>
          <w:tcPr>
            <w:tcW w:w="6563" w:type="dxa"/>
            <w:shd w:val="clear" w:color="auto" w:fill="F2F2F2" w:themeFill="background1" w:themeFillShade="F2"/>
          </w:tcPr>
          <w:p w14:paraId="018C244C" w14:textId="77777777" w:rsidR="009D12F4" w:rsidRPr="00A7028F" w:rsidRDefault="009D12F4" w:rsidP="00DC5695">
            <w:pPr>
              <w:pStyle w:val="TableBullet1"/>
              <w:numPr>
                <w:ilvl w:val="0"/>
                <w:numId w:val="70"/>
              </w:numPr>
              <w:spacing w:before="0"/>
              <w:ind w:left="282" w:hanging="270"/>
            </w:pPr>
            <w:r w:rsidRPr="00A7028F">
              <w:t xml:space="preserve">Maintain M&amp;O Project standards, policies and procedures </w:t>
            </w:r>
          </w:p>
          <w:p w14:paraId="78592862" w14:textId="34A8010F" w:rsidR="009D12F4" w:rsidRPr="00A7028F" w:rsidRDefault="009D12F4" w:rsidP="00DC5695">
            <w:pPr>
              <w:pStyle w:val="TableBullet1"/>
              <w:numPr>
                <w:ilvl w:val="0"/>
                <w:numId w:val="70"/>
              </w:numPr>
              <w:spacing w:before="0"/>
              <w:ind w:left="282" w:hanging="270"/>
            </w:pPr>
            <w:r w:rsidRPr="00A7028F">
              <w:t xml:space="preserve">Maintain the </w:t>
            </w:r>
            <w:r w:rsidR="00D06CDB">
              <w:t xml:space="preserve">BenefitsCal </w:t>
            </w:r>
            <w:r w:rsidRPr="00A7028F">
              <w:t>PCD</w:t>
            </w:r>
          </w:p>
          <w:p w14:paraId="0F6F4153" w14:textId="77777777" w:rsidR="009D12F4" w:rsidRPr="00A7028F" w:rsidRDefault="009D12F4" w:rsidP="00DC5695">
            <w:pPr>
              <w:pStyle w:val="TableBullet1"/>
              <w:numPr>
                <w:ilvl w:val="0"/>
                <w:numId w:val="70"/>
              </w:numPr>
              <w:spacing w:before="0"/>
              <w:ind w:left="282" w:hanging="270"/>
            </w:pPr>
            <w:r w:rsidRPr="00A7028F">
              <w:t>Develop and maintain the CalSAWS Master Work Plan</w:t>
            </w:r>
          </w:p>
          <w:p w14:paraId="3A29C69F" w14:textId="77777777" w:rsidR="009D12F4" w:rsidRPr="00A7028F" w:rsidRDefault="009D12F4" w:rsidP="00DC5695">
            <w:pPr>
              <w:pStyle w:val="TableBullet1"/>
              <w:numPr>
                <w:ilvl w:val="0"/>
                <w:numId w:val="70"/>
              </w:numPr>
              <w:spacing w:before="0"/>
              <w:ind w:left="282" w:hanging="270"/>
            </w:pPr>
            <w:r w:rsidRPr="00A7028F">
              <w:t>Oversee Contractor Agreements and performance requirement commitments</w:t>
            </w:r>
          </w:p>
          <w:p w14:paraId="6FB5A7D0" w14:textId="77777777" w:rsidR="009D12F4" w:rsidRPr="00A7028F" w:rsidRDefault="009D12F4" w:rsidP="00DC5695">
            <w:pPr>
              <w:pStyle w:val="TableBullet1"/>
              <w:numPr>
                <w:ilvl w:val="0"/>
                <w:numId w:val="70"/>
              </w:numPr>
              <w:spacing w:before="0"/>
              <w:ind w:left="282" w:hanging="270"/>
            </w:pPr>
            <w:r w:rsidRPr="00A7028F">
              <w:t>Provide facilities for Contractor personnel</w:t>
            </w:r>
          </w:p>
          <w:p w14:paraId="26F3BF8A" w14:textId="77777777" w:rsidR="009D12F4" w:rsidRDefault="009D12F4" w:rsidP="00DC5695">
            <w:pPr>
              <w:pStyle w:val="TableBullet1"/>
              <w:numPr>
                <w:ilvl w:val="0"/>
                <w:numId w:val="70"/>
              </w:numPr>
              <w:spacing w:before="0"/>
              <w:ind w:left="282" w:hanging="270"/>
            </w:pPr>
            <w:r w:rsidRPr="00A7028F">
              <w:t>Provide timely review and approval of Contractor Work products and Deliverables</w:t>
            </w:r>
          </w:p>
          <w:p w14:paraId="2C70BACD" w14:textId="13F059BB" w:rsidR="00DE4CFC" w:rsidRDefault="00C25670" w:rsidP="00DC5695">
            <w:pPr>
              <w:pStyle w:val="TableBullet1"/>
              <w:numPr>
                <w:ilvl w:val="0"/>
                <w:numId w:val="70"/>
              </w:numPr>
              <w:spacing w:before="0"/>
              <w:ind w:left="282" w:hanging="270"/>
            </w:pPr>
            <w:r>
              <w:t>Maintain</w:t>
            </w:r>
            <w:r w:rsidR="00A663A2">
              <w:t xml:space="preserve"> and enhance</w:t>
            </w:r>
            <w:r>
              <w:t xml:space="preserve"> BenefitsCal Project Sponsor and Stakeholder relationships </w:t>
            </w:r>
          </w:p>
          <w:p w14:paraId="07ED7F9C" w14:textId="2DC9687F" w:rsidR="00A663A2" w:rsidRPr="00A7028F" w:rsidRDefault="00D822D5" w:rsidP="00DC5695">
            <w:pPr>
              <w:pStyle w:val="TableBullet1"/>
              <w:numPr>
                <w:ilvl w:val="0"/>
                <w:numId w:val="70"/>
              </w:numPr>
              <w:spacing w:before="0"/>
              <w:ind w:left="282" w:hanging="270"/>
            </w:pPr>
            <w:r>
              <w:t xml:space="preserve">Maintain and evolve the Collaboration Model and Charter    </w:t>
            </w:r>
          </w:p>
          <w:p w14:paraId="7007D70A" w14:textId="77777777" w:rsidR="009D12F4" w:rsidRPr="00A7028F" w:rsidRDefault="009D12F4" w:rsidP="00DC5695">
            <w:pPr>
              <w:pStyle w:val="TableBullet1"/>
              <w:numPr>
                <w:ilvl w:val="0"/>
                <w:numId w:val="70"/>
              </w:numPr>
              <w:spacing w:before="0"/>
              <w:ind w:left="282" w:hanging="270"/>
            </w:pPr>
            <w:r w:rsidRPr="00A7028F">
              <w:t>Provide Consortium Staff to work with the Contractor</w:t>
            </w:r>
          </w:p>
          <w:p w14:paraId="77D18687" w14:textId="77777777" w:rsidR="009D12F4" w:rsidRPr="00A7028F" w:rsidRDefault="009D12F4" w:rsidP="00DC5695">
            <w:pPr>
              <w:pStyle w:val="TableBullet1"/>
              <w:numPr>
                <w:ilvl w:val="0"/>
                <w:numId w:val="70"/>
              </w:numPr>
              <w:spacing w:before="0"/>
              <w:ind w:left="282" w:hanging="270"/>
            </w:pPr>
            <w:r w:rsidRPr="00A7028F">
              <w:t>Provide access to Project information including technical, program and policy documentation</w:t>
            </w:r>
          </w:p>
          <w:p w14:paraId="3C22D876" w14:textId="77777777" w:rsidR="009D12F4" w:rsidRPr="00A7028F" w:rsidRDefault="009D12F4" w:rsidP="00DC5695">
            <w:pPr>
              <w:pStyle w:val="TableBullet1"/>
              <w:numPr>
                <w:ilvl w:val="0"/>
                <w:numId w:val="70"/>
              </w:numPr>
              <w:spacing w:before="0"/>
              <w:ind w:left="282" w:hanging="270"/>
            </w:pPr>
            <w:r w:rsidRPr="00A7028F">
              <w:t>Work with Contractors to research and resolve deviations and perform issue escalation and resolution</w:t>
            </w:r>
          </w:p>
          <w:p w14:paraId="1FD7049B" w14:textId="77777777" w:rsidR="009D12F4" w:rsidRPr="00A7028F" w:rsidRDefault="009D12F4" w:rsidP="00DC5695">
            <w:pPr>
              <w:pStyle w:val="TableBullet1"/>
              <w:numPr>
                <w:ilvl w:val="0"/>
                <w:numId w:val="70"/>
              </w:numPr>
              <w:spacing w:before="0"/>
              <w:ind w:left="282" w:hanging="270"/>
            </w:pPr>
            <w:r w:rsidRPr="00A7028F">
              <w:t>Participate and support corrective action planning and execution activities</w:t>
            </w:r>
          </w:p>
          <w:p w14:paraId="16D86AB4" w14:textId="77777777" w:rsidR="009D12F4" w:rsidRPr="00A7028F" w:rsidRDefault="009D12F4" w:rsidP="00DC5695">
            <w:pPr>
              <w:pStyle w:val="TableBullet1"/>
              <w:numPr>
                <w:ilvl w:val="0"/>
                <w:numId w:val="70"/>
              </w:numPr>
              <w:spacing w:before="0"/>
              <w:ind w:left="282" w:hanging="270"/>
            </w:pPr>
            <w:r w:rsidRPr="00A7028F">
              <w:t>Oversee CalSAWS and Consortium business coordination</w:t>
            </w:r>
          </w:p>
          <w:p w14:paraId="07823E4E" w14:textId="77777777" w:rsidR="009D12F4" w:rsidRPr="00A7028F" w:rsidRDefault="009D12F4" w:rsidP="00DC5695">
            <w:pPr>
              <w:pStyle w:val="TableBullet1"/>
              <w:numPr>
                <w:ilvl w:val="0"/>
                <w:numId w:val="70"/>
              </w:numPr>
              <w:spacing w:before="0"/>
              <w:ind w:left="282" w:hanging="270"/>
            </w:pPr>
            <w:r w:rsidRPr="00A7028F">
              <w:t>Manage expectations and communications for the JPA Board of Directors, Project Steering Committee, and other stakeholders for the CalSAWS Project</w:t>
            </w:r>
          </w:p>
          <w:p w14:paraId="3E91252B" w14:textId="2A9CF1AE" w:rsidR="009D12F4" w:rsidRPr="00A7028F" w:rsidRDefault="009D12F4" w:rsidP="00DC5695">
            <w:pPr>
              <w:pStyle w:val="TableBullet1"/>
              <w:numPr>
                <w:ilvl w:val="0"/>
                <w:numId w:val="70"/>
              </w:numPr>
              <w:spacing w:before="0"/>
              <w:ind w:left="282" w:hanging="270"/>
            </w:pPr>
            <w:r w:rsidRPr="00A7028F">
              <w:t>Manage planning of Project funding</w:t>
            </w:r>
          </w:p>
        </w:tc>
      </w:tr>
      <w:tr w:rsidR="00DF6099" w:rsidRPr="00A7028F" w14:paraId="098466F9" w14:textId="77777777" w:rsidTr="00EF73C4">
        <w:trPr>
          <w:cantSplit/>
        </w:trPr>
        <w:tc>
          <w:tcPr>
            <w:tcW w:w="2774" w:type="dxa"/>
            <w:shd w:val="clear" w:color="auto" w:fill="95B3D7" w:themeFill="accent1" w:themeFillTint="99"/>
            <w:vAlign w:val="center"/>
          </w:tcPr>
          <w:p w14:paraId="13B94603" w14:textId="668C2B98" w:rsidR="00DF6099" w:rsidRPr="00A7028F" w:rsidRDefault="00DF6099" w:rsidP="00746F48">
            <w:pPr>
              <w:pStyle w:val="Table-SideBarTopic"/>
              <w:spacing w:before="0"/>
              <w:jc w:val="left"/>
            </w:pPr>
            <w:r w:rsidRPr="00A7028F">
              <w:t>Task</w:t>
            </w:r>
            <w:r>
              <w:t xml:space="preserve"> </w:t>
            </w:r>
            <w:r w:rsidRPr="00A7028F">
              <w:t xml:space="preserve">3 - </w:t>
            </w:r>
            <w:r w:rsidR="00715FB6">
              <w:t xml:space="preserve">System Change Request </w:t>
            </w:r>
          </w:p>
        </w:tc>
        <w:tc>
          <w:tcPr>
            <w:tcW w:w="6563" w:type="dxa"/>
            <w:shd w:val="clear" w:color="auto" w:fill="F2F2F2" w:themeFill="background1" w:themeFillShade="F2"/>
          </w:tcPr>
          <w:p w14:paraId="64B5ADB0" w14:textId="2D2F0C8E" w:rsidR="00DF6099" w:rsidRPr="00A7028F" w:rsidRDefault="00DF6099" w:rsidP="00746F48">
            <w:pPr>
              <w:pStyle w:val="TableBullet1"/>
              <w:numPr>
                <w:ilvl w:val="0"/>
                <w:numId w:val="70"/>
              </w:numPr>
              <w:spacing w:before="0"/>
              <w:ind w:left="282" w:hanging="270"/>
            </w:pPr>
            <w:r w:rsidRPr="00A7028F">
              <w:t xml:space="preserve">Participate in and support </w:t>
            </w:r>
            <w:r w:rsidR="005434B6">
              <w:t>System</w:t>
            </w:r>
            <w:r w:rsidRPr="00A7028F">
              <w:t xml:space="preserve"> </w:t>
            </w:r>
            <w:r w:rsidR="005434B6">
              <w:t>Change Request</w:t>
            </w:r>
            <w:r w:rsidR="00AB596D">
              <w:t xml:space="preserve"> (SCR)</w:t>
            </w:r>
            <w:r w:rsidR="005434B6">
              <w:t xml:space="preserve"> and </w:t>
            </w:r>
            <w:r>
              <w:t>BenefitsCal</w:t>
            </w:r>
            <w:r w:rsidRPr="00A7028F">
              <w:t xml:space="preserve"> </w:t>
            </w:r>
            <w:r w:rsidR="00162A5A">
              <w:t xml:space="preserve">enhancement </w:t>
            </w:r>
            <w:r w:rsidRPr="00A7028F">
              <w:t>meetings</w:t>
            </w:r>
          </w:p>
          <w:p w14:paraId="28D51A6C" w14:textId="758E5197" w:rsidR="00DF6099" w:rsidRDefault="00DF6099" w:rsidP="00746F48">
            <w:pPr>
              <w:pStyle w:val="TableBullet1"/>
              <w:numPr>
                <w:ilvl w:val="0"/>
                <w:numId w:val="70"/>
              </w:numPr>
              <w:spacing w:before="0"/>
              <w:ind w:left="282" w:hanging="270"/>
            </w:pPr>
            <w:r w:rsidRPr="00A7028F">
              <w:t xml:space="preserve">Provide Consortium Executive Director approval for </w:t>
            </w:r>
            <w:r w:rsidR="00AB596D">
              <w:t xml:space="preserve">SCR and enhancement </w:t>
            </w:r>
            <w:r w:rsidR="00F00A68">
              <w:t>application changes</w:t>
            </w:r>
          </w:p>
          <w:p w14:paraId="4FF4195B" w14:textId="413C9291" w:rsidR="004C18CB" w:rsidRDefault="003E1981" w:rsidP="00746F48">
            <w:pPr>
              <w:pStyle w:val="TableBullet1"/>
              <w:numPr>
                <w:ilvl w:val="0"/>
                <w:numId w:val="70"/>
              </w:numPr>
              <w:spacing w:before="0"/>
              <w:ind w:left="282" w:hanging="270"/>
            </w:pPr>
            <w:r>
              <w:t>Support the User Centered Design</w:t>
            </w:r>
            <w:r w:rsidR="0098421F">
              <w:t>,</w:t>
            </w:r>
            <w:r>
              <w:t xml:space="preserve"> </w:t>
            </w:r>
            <w:r w:rsidR="004C18CB">
              <w:t xml:space="preserve">customer experience </w:t>
            </w:r>
            <w:r w:rsidR="0098421F">
              <w:t xml:space="preserve">and public marketing and outreach </w:t>
            </w:r>
            <w:r w:rsidR="004C18CB">
              <w:t>process</w:t>
            </w:r>
            <w:r w:rsidR="0098421F">
              <w:t>es</w:t>
            </w:r>
            <w:r w:rsidR="004C18CB">
              <w:t xml:space="preserve"> and activities.</w:t>
            </w:r>
          </w:p>
          <w:p w14:paraId="126360C7" w14:textId="5E620483" w:rsidR="00DF6099" w:rsidRPr="00A7028F" w:rsidRDefault="00DF6099" w:rsidP="00746F48">
            <w:pPr>
              <w:pStyle w:val="TableBullet1"/>
              <w:numPr>
                <w:ilvl w:val="0"/>
                <w:numId w:val="70"/>
              </w:numPr>
              <w:spacing w:before="0" w:after="120"/>
              <w:ind w:left="288" w:hanging="274"/>
            </w:pPr>
            <w:r w:rsidRPr="00A7028F">
              <w:t xml:space="preserve">Participate in the Change </w:t>
            </w:r>
            <w:r w:rsidR="00E62E56">
              <w:t>Control</w:t>
            </w:r>
            <w:r w:rsidRPr="00A7028F">
              <w:t xml:space="preserve"> Board (C</w:t>
            </w:r>
            <w:r w:rsidR="00E62E56">
              <w:t>C</w:t>
            </w:r>
            <w:r w:rsidRPr="00A7028F">
              <w:t>B) process</w:t>
            </w:r>
          </w:p>
        </w:tc>
      </w:tr>
      <w:tr w:rsidR="00506028" w:rsidRPr="00A7028F" w14:paraId="251AB5CF" w14:textId="77777777" w:rsidTr="00EF73C4">
        <w:trPr>
          <w:cantSplit/>
        </w:trPr>
        <w:tc>
          <w:tcPr>
            <w:tcW w:w="2774" w:type="dxa"/>
            <w:shd w:val="clear" w:color="auto" w:fill="95B3D7" w:themeFill="accent1" w:themeFillTint="99"/>
            <w:vAlign w:val="center"/>
          </w:tcPr>
          <w:p w14:paraId="72ACE66F" w14:textId="3816F681" w:rsidR="00506028" w:rsidRPr="00A7028F" w:rsidRDefault="00506028" w:rsidP="00506028">
            <w:pPr>
              <w:pStyle w:val="Table-SideBarTopic"/>
              <w:spacing w:before="0"/>
              <w:jc w:val="left"/>
            </w:pPr>
            <w:r w:rsidRPr="00A7028F">
              <w:t>Task</w:t>
            </w:r>
            <w:r>
              <w:t xml:space="preserve"> </w:t>
            </w:r>
            <w:r w:rsidR="00A46939">
              <w:t>4 -</w:t>
            </w:r>
            <w:r w:rsidRPr="00A7028F">
              <w:t xml:space="preserve"> </w:t>
            </w:r>
            <w:r w:rsidR="00A46939">
              <w:t xml:space="preserve">Marketing and Public Communications </w:t>
            </w:r>
          </w:p>
        </w:tc>
        <w:tc>
          <w:tcPr>
            <w:tcW w:w="6563" w:type="dxa"/>
            <w:shd w:val="clear" w:color="auto" w:fill="F2F2F2" w:themeFill="background1" w:themeFillShade="F2"/>
          </w:tcPr>
          <w:p w14:paraId="28E3F445" w14:textId="49369BC1" w:rsidR="00AD2601" w:rsidRPr="00A7028F" w:rsidRDefault="00AD2601" w:rsidP="00AD2601">
            <w:pPr>
              <w:pStyle w:val="TableBullet1"/>
              <w:numPr>
                <w:ilvl w:val="0"/>
                <w:numId w:val="70"/>
              </w:numPr>
              <w:spacing w:before="0"/>
              <w:ind w:left="282" w:hanging="270"/>
            </w:pPr>
            <w:r w:rsidRPr="00A7028F">
              <w:t xml:space="preserve">Provide Consortium Executive Director </w:t>
            </w:r>
            <w:r>
              <w:t>oversite</w:t>
            </w:r>
            <w:r w:rsidRPr="00A7028F">
              <w:t xml:space="preserve"> </w:t>
            </w:r>
            <w:r>
              <w:t xml:space="preserve">of </w:t>
            </w:r>
            <w:r w:rsidR="00370203">
              <w:t xml:space="preserve">the approach to </w:t>
            </w:r>
            <w:r>
              <w:t xml:space="preserve">public outreach and marketing </w:t>
            </w:r>
          </w:p>
          <w:p w14:paraId="3515AA0E" w14:textId="7FE89FDA" w:rsidR="00506028" w:rsidRPr="00A7028F" w:rsidRDefault="00403FC2" w:rsidP="00506028">
            <w:pPr>
              <w:pStyle w:val="TableBullet1"/>
              <w:numPr>
                <w:ilvl w:val="0"/>
                <w:numId w:val="70"/>
              </w:numPr>
              <w:spacing w:before="0"/>
              <w:ind w:left="282" w:hanging="270"/>
            </w:pPr>
            <w:r>
              <w:t xml:space="preserve">Participate and support </w:t>
            </w:r>
            <w:r w:rsidR="00AF6DD4">
              <w:t xml:space="preserve">Marketing and Public </w:t>
            </w:r>
            <w:r w:rsidR="0016191B">
              <w:t>Communications</w:t>
            </w:r>
            <w:r w:rsidR="00AF6DD4">
              <w:t xml:space="preserve"> </w:t>
            </w:r>
            <w:r w:rsidR="0016191B">
              <w:t>planning</w:t>
            </w:r>
            <w:r w:rsidR="00AF6DD4">
              <w:t xml:space="preserve"> and </w:t>
            </w:r>
            <w:r w:rsidR="00CC622E">
              <w:t xml:space="preserve">implementation of </w:t>
            </w:r>
            <w:r>
              <w:t xml:space="preserve">outreach </w:t>
            </w:r>
            <w:r w:rsidR="00AF6DD4">
              <w:t>activities</w:t>
            </w:r>
          </w:p>
          <w:p w14:paraId="6E113492" w14:textId="7393BC95" w:rsidR="00506028" w:rsidRPr="00A7028F" w:rsidRDefault="00506028" w:rsidP="00403FC2">
            <w:pPr>
              <w:pStyle w:val="TableBullet1"/>
              <w:numPr>
                <w:ilvl w:val="0"/>
                <w:numId w:val="70"/>
              </w:numPr>
              <w:spacing w:before="0"/>
              <w:ind w:left="282" w:hanging="270"/>
            </w:pPr>
            <w:r w:rsidRPr="00A7028F">
              <w:t>Participate in and support</w:t>
            </w:r>
            <w:r w:rsidR="0016191B">
              <w:t xml:space="preserve"> BenefitsCal</w:t>
            </w:r>
            <w:r w:rsidRPr="00A7028F">
              <w:t xml:space="preserve"> </w:t>
            </w:r>
            <w:r w:rsidR="0016191B">
              <w:t xml:space="preserve">Marketing and Public Communications </w:t>
            </w:r>
            <w:r w:rsidRPr="00A7028F">
              <w:t>meetings</w:t>
            </w:r>
          </w:p>
        </w:tc>
      </w:tr>
      <w:tr w:rsidR="00506028" w:rsidRPr="00A7028F" w14:paraId="17E28C03" w14:textId="77777777" w:rsidTr="00EF73C4">
        <w:trPr>
          <w:cantSplit/>
        </w:trPr>
        <w:tc>
          <w:tcPr>
            <w:tcW w:w="2774" w:type="dxa"/>
            <w:shd w:val="clear" w:color="auto" w:fill="95B3D7" w:themeFill="accent1" w:themeFillTint="99"/>
            <w:vAlign w:val="center"/>
          </w:tcPr>
          <w:p w14:paraId="664473E4" w14:textId="06B894BC" w:rsidR="00506028" w:rsidRPr="00A7028F" w:rsidRDefault="00506028" w:rsidP="00506028">
            <w:pPr>
              <w:pStyle w:val="Table-SideBarTopic"/>
              <w:spacing w:before="0"/>
              <w:jc w:val="left"/>
            </w:pPr>
            <w:r w:rsidRPr="00A7028F">
              <w:lastRenderedPageBreak/>
              <w:t>Task</w:t>
            </w:r>
            <w:r>
              <w:t xml:space="preserve"> </w:t>
            </w:r>
            <w:r w:rsidR="00D14840">
              <w:t>5</w:t>
            </w:r>
            <w:r w:rsidRPr="00A7028F">
              <w:t xml:space="preserve"> - </w:t>
            </w:r>
            <w:r w:rsidR="00D14840">
              <w:t xml:space="preserve">Support Services </w:t>
            </w:r>
            <w:r w:rsidRPr="00A7028F">
              <w:t xml:space="preserve"> </w:t>
            </w:r>
          </w:p>
        </w:tc>
        <w:tc>
          <w:tcPr>
            <w:tcW w:w="6563" w:type="dxa"/>
            <w:shd w:val="clear" w:color="auto" w:fill="F2F2F2" w:themeFill="background1" w:themeFillShade="F2"/>
          </w:tcPr>
          <w:p w14:paraId="558EC85F" w14:textId="51706E7A" w:rsidR="00506028" w:rsidRPr="00A7028F" w:rsidRDefault="00506028" w:rsidP="00506028">
            <w:pPr>
              <w:pStyle w:val="TableBullet1"/>
              <w:numPr>
                <w:ilvl w:val="0"/>
                <w:numId w:val="70"/>
              </w:numPr>
              <w:spacing w:before="0"/>
              <w:ind w:left="282" w:hanging="270"/>
            </w:pPr>
            <w:r w:rsidRPr="00A7028F">
              <w:t>Provide a Technical/Operations Manager</w:t>
            </w:r>
          </w:p>
          <w:p w14:paraId="0CB47262" w14:textId="681CEC99" w:rsidR="00506028" w:rsidRPr="00A7028F" w:rsidRDefault="00506028" w:rsidP="00506028">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47615FF6" w14:textId="77777777" w:rsidR="00506028" w:rsidRPr="00A7028F" w:rsidRDefault="00506028" w:rsidP="00506028">
            <w:pPr>
              <w:pStyle w:val="TableBullet1"/>
              <w:numPr>
                <w:ilvl w:val="0"/>
                <w:numId w:val="70"/>
              </w:numPr>
              <w:spacing w:before="0"/>
              <w:ind w:left="282" w:hanging="270"/>
            </w:pPr>
            <w:r w:rsidRPr="00A7028F">
              <w:t>Provide Consortium Executive Director approval for new/change/removal of software purchases</w:t>
            </w:r>
          </w:p>
          <w:p w14:paraId="6B1ECE70" w14:textId="59B15CF4" w:rsidR="00506028" w:rsidRPr="00A7028F" w:rsidRDefault="00506028" w:rsidP="00506028">
            <w:pPr>
              <w:pStyle w:val="TableBullet1"/>
              <w:numPr>
                <w:ilvl w:val="0"/>
                <w:numId w:val="70"/>
              </w:numPr>
              <w:spacing w:before="0" w:after="120"/>
              <w:ind w:left="288" w:hanging="274"/>
            </w:pPr>
            <w:r w:rsidRPr="00A7028F">
              <w:t>Participate in the Change Advisory Board (CAB) process</w:t>
            </w:r>
          </w:p>
        </w:tc>
      </w:tr>
      <w:tr w:rsidR="00506028" w:rsidRPr="00A7028F" w14:paraId="3DA41892" w14:textId="77777777" w:rsidTr="00EF73C4">
        <w:trPr>
          <w:cantSplit/>
        </w:trPr>
        <w:tc>
          <w:tcPr>
            <w:tcW w:w="2774" w:type="dxa"/>
            <w:shd w:val="clear" w:color="auto" w:fill="95B3D7" w:themeFill="accent1" w:themeFillTint="99"/>
            <w:vAlign w:val="center"/>
          </w:tcPr>
          <w:p w14:paraId="7267B3F3" w14:textId="0DA48A02" w:rsidR="00506028" w:rsidRPr="00A7028F" w:rsidRDefault="00506028" w:rsidP="00506028">
            <w:pPr>
              <w:pStyle w:val="Table-SideBarTopic"/>
              <w:spacing w:before="0"/>
              <w:jc w:val="left"/>
            </w:pPr>
            <w:r w:rsidRPr="00A7028F">
              <w:t>Task</w:t>
            </w:r>
            <w:r>
              <w:t xml:space="preserve"> </w:t>
            </w:r>
            <w:r w:rsidR="005C4D2D">
              <w:t>6</w:t>
            </w:r>
            <w:r w:rsidRPr="00A7028F">
              <w:t xml:space="preserve">- </w:t>
            </w:r>
            <w:r w:rsidR="008147A6">
              <w:t xml:space="preserve">Enhancement and Innovation </w:t>
            </w:r>
          </w:p>
        </w:tc>
        <w:tc>
          <w:tcPr>
            <w:tcW w:w="6563" w:type="dxa"/>
            <w:shd w:val="clear" w:color="auto" w:fill="F2F2F2" w:themeFill="background1" w:themeFillShade="F2"/>
          </w:tcPr>
          <w:p w14:paraId="7FFA4A9E" w14:textId="7C4F38D4"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Participate in and support Innovation-related planning </w:t>
            </w:r>
            <w:r w:rsidR="002A0BD3">
              <w:rPr>
                <w:rFonts w:ascii="Century Gothic" w:hAnsi="Century Gothic"/>
                <w:sz w:val="20"/>
              </w:rPr>
              <w:t>implementation</w:t>
            </w:r>
            <w:r w:rsidRPr="00A7028F">
              <w:rPr>
                <w:rFonts w:ascii="Century Gothic" w:hAnsi="Century Gothic"/>
                <w:sz w:val="20"/>
              </w:rPr>
              <w:t xml:space="preserve"> meetings</w:t>
            </w:r>
          </w:p>
          <w:p w14:paraId="61E388EE" w14:textId="43E8D325"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Provide Consortium Staff to participate in Proofs of Concepts environment support assessments </w:t>
            </w:r>
          </w:p>
          <w:p w14:paraId="550AF574" w14:textId="77777777" w:rsidR="00506028" w:rsidRDefault="00506028" w:rsidP="00506028">
            <w:pPr>
              <w:pStyle w:val="TableBullet1"/>
              <w:numPr>
                <w:ilvl w:val="0"/>
                <w:numId w:val="70"/>
              </w:numPr>
              <w:spacing w:before="0" w:after="120"/>
              <w:ind w:left="274" w:hanging="274"/>
            </w:pPr>
            <w:r w:rsidRPr="00A7028F">
              <w:t>Provide timely review and approval of Contractor Work products and Deliverables</w:t>
            </w:r>
          </w:p>
          <w:p w14:paraId="0F6F5888" w14:textId="19C026FD" w:rsidR="00506028" w:rsidRPr="00A7028F" w:rsidRDefault="00506028" w:rsidP="00506028">
            <w:pPr>
              <w:pStyle w:val="TableBullet1"/>
              <w:numPr>
                <w:ilvl w:val="0"/>
                <w:numId w:val="70"/>
              </w:numPr>
              <w:spacing w:before="0" w:after="120"/>
              <w:ind w:left="274" w:hanging="274"/>
            </w:pPr>
            <w:r>
              <w:t xml:space="preserve">Drive Consortium and Contractor improvements to the Collaboration Model, User Centered Design, and Public outreach </w:t>
            </w:r>
          </w:p>
        </w:tc>
      </w:tr>
      <w:tr w:rsidR="00506028" w:rsidRPr="00A7028F" w14:paraId="567B411C" w14:textId="77777777" w:rsidTr="00EF73C4">
        <w:trPr>
          <w:cantSplit/>
        </w:trPr>
        <w:tc>
          <w:tcPr>
            <w:tcW w:w="2774" w:type="dxa"/>
            <w:shd w:val="clear" w:color="auto" w:fill="95B3D7" w:themeFill="accent1" w:themeFillTint="99"/>
            <w:vAlign w:val="center"/>
          </w:tcPr>
          <w:p w14:paraId="15349232" w14:textId="06440F83" w:rsidR="00506028" w:rsidRPr="00A7028F" w:rsidRDefault="00506028" w:rsidP="00506028">
            <w:pPr>
              <w:pStyle w:val="Table-SideBarTopic"/>
              <w:spacing w:before="0"/>
              <w:jc w:val="left"/>
            </w:pPr>
            <w:r w:rsidRPr="00A7028F">
              <w:t>Task</w:t>
            </w:r>
            <w:r>
              <w:t xml:space="preserve"> </w:t>
            </w:r>
            <w:r w:rsidR="00283B27">
              <w:t>7</w:t>
            </w:r>
            <w:r w:rsidRPr="00A7028F">
              <w:t>- Production Operations</w:t>
            </w:r>
          </w:p>
        </w:tc>
        <w:tc>
          <w:tcPr>
            <w:tcW w:w="6563" w:type="dxa"/>
            <w:shd w:val="clear" w:color="auto" w:fill="F2F2F2" w:themeFill="background1" w:themeFillShade="F2"/>
          </w:tcPr>
          <w:p w14:paraId="61EFF36C" w14:textId="77777777" w:rsidR="0068701A" w:rsidRPr="00A7028F" w:rsidRDefault="0068701A" w:rsidP="0068701A">
            <w:pPr>
              <w:pStyle w:val="TableBullet1"/>
              <w:numPr>
                <w:ilvl w:val="0"/>
                <w:numId w:val="70"/>
              </w:numPr>
              <w:spacing w:before="0"/>
              <w:ind w:left="282" w:hanging="270"/>
            </w:pPr>
            <w:r w:rsidRPr="00A7028F">
              <w:t>Provide a Technical/Operations Manager</w:t>
            </w:r>
          </w:p>
          <w:p w14:paraId="4D5A5DB6" w14:textId="77777777" w:rsidR="0068701A" w:rsidRPr="00A7028F" w:rsidRDefault="0068701A" w:rsidP="0068701A">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1EC9E30A" w14:textId="77777777" w:rsidR="0068701A" w:rsidRPr="00A7028F" w:rsidRDefault="0068701A" w:rsidP="0068701A">
            <w:pPr>
              <w:pStyle w:val="TableBullet1"/>
              <w:numPr>
                <w:ilvl w:val="0"/>
                <w:numId w:val="70"/>
              </w:numPr>
              <w:spacing w:before="0"/>
              <w:ind w:left="282" w:hanging="270"/>
            </w:pPr>
            <w:r w:rsidRPr="00A7028F">
              <w:t>Provide Consortium Executive Director approval for new/change/removal of software purchases</w:t>
            </w:r>
          </w:p>
          <w:p w14:paraId="6C45A946" w14:textId="4217BAE5" w:rsidR="0068701A" w:rsidRDefault="0068701A" w:rsidP="0068701A">
            <w:pPr>
              <w:pStyle w:val="TableBullet1"/>
              <w:numPr>
                <w:ilvl w:val="0"/>
                <w:numId w:val="70"/>
              </w:numPr>
              <w:spacing w:before="0"/>
              <w:ind w:left="282" w:hanging="270"/>
            </w:pPr>
            <w:r w:rsidRPr="00A7028F">
              <w:t>Participate in the Change Advisory Board (CAB) process</w:t>
            </w:r>
          </w:p>
          <w:p w14:paraId="4A11452D" w14:textId="7B97091D" w:rsidR="00506028" w:rsidRPr="00A7028F" w:rsidRDefault="00506028" w:rsidP="00506028">
            <w:pPr>
              <w:pStyle w:val="TableBullet1"/>
              <w:numPr>
                <w:ilvl w:val="0"/>
                <w:numId w:val="70"/>
              </w:numPr>
              <w:spacing w:before="0"/>
              <w:ind w:left="282" w:hanging="270"/>
            </w:pPr>
            <w:r w:rsidRPr="00A7028F">
              <w:t>Participate in and support Production Operations meetings</w:t>
            </w:r>
          </w:p>
          <w:p w14:paraId="344FE89D" w14:textId="7BA47BCB" w:rsidR="00506028" w:rsidRPr="00A7028F" w:rsidRDefault="00506028" w:rsidP="00506028">
            <w:pPr>
              <w:pStyle w:val="TableBullet1"/>
              <w:numPr>
                <w:ilvl w:val="0"/>
                <w:numId w:val="70"/>
              </w:numPr>
              <w:spacing w:before="0"/>
              <w:ind w:left="282" w:hanging="270"/>
            </w:pPr>
            <w:r w:rsidRPr="00A7028F">
              <w:t>Assist in the management of escalated defects and the notification of the necessary parties</w:t>
            </w:r>
          </w:p>
          <w:p w14:paraId="457894DD" w14:textId="7AC92D20" w:rsidR="00506028" w:rsidRPr="00A7028F" w:rsidRDefault="00506028" w:rsidP="00506028">
            <w:pPr>
              <w:pStyle w:val="TableBullet1"/>
              <w:numPr>
                <w:ilvl w:val="0"/>
                <w:numId w:val="70"/>
              </w:numPr>
              <w:spacing w:before="0"/>
              <w:ind w:left="282" w:hanging="270"/>
            </w:pPr>
            <w:r w:rsidRPr="00A7028F">
              <w:t>Monitor escalated issues to confirm timely resolution</w:t>
            </w:r>
          </w:p>
          <w:p w14:paraId="3AB30E79" w14:textId="3DF3BA8E" w:rsidR="00506028" w:rsidRPr="00A7028F" w:rsidRDefault="00506028" w:rsidP="00506028">
            <w:pPr>
              <w:pStyle w:val="TableBullet1"/>
              <w:numPr>
                <w:ilvl w:val="0"/>
                <w:numId w:val="70"/>
              </w:numPr>
              <w:spacing w:before="0"/>
              <w:ind w:left="282" w:hanging="270"/>
            </w:pPr>
            <w:r w:rsidRPr="00A7028F">
              <w:t>Review service level reports</w:t>
            </w:r>
          </w:p>
          <w:p w14:paraId="1CD946BB" w14:textId="18E43ED5" w:rsidR="00506028" w:rsidRPr="00A7028F" w:rsidRDefault="00506028" w:rsidP="00506028">
            <w:pPr>
              <w:pStyle w:val="TableBullet1"/>
              <w:numPr>
                <w:ilvl w:val="0"/>
                <w:numId w:val="70"/>
              </w:numPr>
              <w:spacing w:before="0" w:after="120"/>
              <w:ind w:left="288" w:hanging="274"/>
            </w:pPr>
            <w:r w:rsidRPr="00A7028F">
              <w:t>Manage communication and coordination of any impacts on the Consortium and stakeholders</w:t>
            </w:r>
          </w:p>
        </w:tc>
      </w:tr>
      <w:tr w:rsidR="00506028" w:rsidRPr="00A7028F" w14:paraId="6832E6B0" w14:textId="77777777" w:rsidTr="00EF73C4">
        <w:trPr>
          <w:cantSplit/>
        </w:trPr>
        <w:tc>
          <w:tcPr>
            <w:tcW w:w="2774" w:type="dxa"/>
            <w:shd w:val="clear" w:color="auto" w:fill="95B3D7" w:themeFill="accent1" w:themeFillTint="99"/>
            <w:vAlign w:val="center"/>
          </w:tcPr>
          <w:p w14:paraId="477DE7FB" w14:textId="7C13B6AE" w:rsidR="00506028" w:rsidRPr="00A7028F" w:rsidRDefault="00506028" w:rsidP="00506028">
            <w:pPr>
              <w:pStyle w:val="Table-SideBarTopic"/>
              <w:spacing w:before="0"/>
              <w:jc w:val="left"/>
            </w:pPr>
            <w:r w:rsidRPr="00A7028F">
              <w:t>Task</w:t>
            </w:r>
            <w:r>
              <w:t xml:space="preserve"> </w:t>
            </w:r>
            <w:r w:rsidR="00283B27">
              <w:t>8</w:t>
            </w:r>
            <w:r w:rsidR="00283B27" w:rsidRPr="00A7028F">
              <w:t xml:space="preserve"> </w:t>
            </w:r>
            <w:r w:rsidRPr="00A7028F">
              <w:t>- Technology Recovery</w:t>
            </w:r>
          </w:p>
        </w:tc>
        <w:tc>
          <w:tcPr>
            <w:tcW w:w="6563" w:type="dxa"/>
            <w:shd w:val="clear" w:color="auto" w:fill="F2F2F2" w:themeFill="background1" w:themeFillShade="F2"/>
          </w:tcPr>
          <w:p w14:paraId="67DEC01E" w14:textId="3221DC93" w:rsidR="00506028" w:rsidRPr="00A7028F" w:rsidRDefault="00506028" w:rsidP="00506028">
            <w:pPr>
              <w:pStyle w:val="TableBullet1"/>
              <w:numPr>
                <w:ilvl w:val="0"/>
                <w:numId w:val="70"/>
              </w:numPr>
              <w:spacing w:before="0"/>
              <w:ind w:left="282" w:hanging="270"/>
            </w:pPr>
            <w:r w:rsidRPr="00A7028F">
              <w:t xml:space="preserve">Participate in and support Technical Recovery meetings </w:t>
            </w:r>
          </w:p>
          <w:p w14:paraId="4439605F" w14:textId="19025745" w:rsidR="00506028" w:rsidRPr="00A7028F" w:rsidRDefault="00506028" w:rsidP="00506028">
            <w:pPr>
              <w:pStyle w:val="TableBullet1"/>
              <w:numPr>
                <w:ilvl w:val="0"/>
                <w:numId w:val="70"/>
              </w:numPr>
              <w:spacing w:before="0" w:after="120"/>
              <w:ind w:left="288" w:hanging="274"/>
            </w:pPr>
            <w:r w:rsidRPr="00A7028F">
              <w:t>Participate in Contractor’s retrospective of Technical Recovery execution and results</w:t>
            </w:r>
          </w:p>
        </w:tc>
      </w:tr>
      <w:tr w:rsidR="00506028" w:rsidRPr="00A7028F" w14:paraId="5EAD63AE" w14:textId="77777777" w:rsidTr="00EF73C4">
        <w:trPr>
          <w:cantSplit/>
        </w:trPr>
        <w:tc>
          <w:tcPr>
            <w:tcW w:w="2774" w:type="dxa"/>
            <w:shd w:val="clear" w:color="auto" w:fill="95B3D7" w:themeFill="accent1" w:themeFillTint="99"/>
            <w:vAlign w:val="center"/>
          </w:tcPr>
          <w:p w14:paraId="7FFBE18E" w14:textId="1B5423DB" w:rsidR="00506028" w:rsidRPr="00A7028F" w:rsidRDefault="00506028" w:rsidP="00506028">
            <w:pPr>
              <w:pStyle w:val="Table-SideBarTopic"/>
              <w:spacing w:before="0"/>
              <w:jc w:val="left"/>
            </w:pPr>
            <w:r w:rsidRPr="00A7028F">
              <w:t>Task</w:t>
            </w:r>
            <w:r>
              <w:t xml:space="preserve"> </w:t>
            </w:r>
            <w:r w:rsidR="00283B27">
              <w:t>9</w:t>
            </w:r>
            <w:r w:rsidR="00283B27" w:rsidRPr="00A7028F">
              <w:t xml:space="preserve"> </w:t>
            </w:r>
            <w:r w:rsidRPr="00A7028F">
              <w:t>- Security</w:t>
            </w:r>
          </w:p>
        </w:tc>
        <w:tc>
          <w:tcPr>
            <w:tcW w:w="6563" w:type="dxa"/>
            <w:shd w:val="clear" w:color="auto" w:fill="F2F2F2" w:themeFill="background1" w:themeFillShade="F2"/>
          </w:tcPr>
          <w:p w14:paraId="7549EDEB" w14:textId="6C76F4B2" w:rsidR="00506028" w:rsidRPr="00A7028F" w:rsidRDefault="00506028" w:rsidP="00506028">
            <w:pPr>
              <w:pStyle w:val="TableBullet1"/>
              <w:numPr>
                <w:ilvl w:val="0"/>
                <w:numId w:val="70"/>
              </w:numPr>
              <w:spacing w:before="0"/>
              <w:ind w:left="282" w:hanging="270"/>
            </w:pPr>
            <w:r w:rsidRPr="00A7028F">
              <w:t>Establish security policies and standards for the Contractor</w:t>
            </w:r>
          </w:p>
          <w:p w14:paraId="30394D81" w14:textId="77777777" w:rsidR="00506028" w:rsidRPr="00A7028F" w:rsidRDefault="00506028" w:rsidP="00506028">
            <w:pPr>
              <w:pStyle w:val="TableBullet1"/>
              <w:numPr>
                <w:ilvl w:val="0"/>
                <w:numId w:val="70"/>
              </w:numPr>
              <w:spacing w:before="0"/>
              <w:ind w:left="282" w:hanging="270"/>
            </w:pPr>
            <w:r w:rsidRPr="00A7028F">
              <w:t>Assist with the research, resolution, and escalation of security breaches as necessary</w:t>
            </w:r>
          </w:p>
          <w:p w14:paraId="7D09090E" w14:textId="215F0E87" w:rsidR="00506028" w:rsidRPr="00A7028F" w:rsidRDefault="00506028" w:rsidP="00506028">
            <w:pPr>
              <w:pStyle w:val="TableBullet1"/>
              <w:numPr>
                <w:ilvl w:val="0"/>
                <w:numId w:val="70"/>
              </w:numPr>
              <w:spacing w:before="0" w:after="120"/>
              <w:ind w:left="288" w:hanging="274"/>
            </w:pPr>
            <w:r w:rsidRPr="00A7028F">
              <w:t>Report security incidents to external entities as necessary</w:t>
            </w:r>
          </w:p>
        </w:tc>
      </w:tr>
      <w:tr w:rsidR="00506028" w:rsidRPr="00A7028F" w14:paraId="5B9CF2AD" w14:textId="77777777" w:rsidTr="00EF73C4">
        <w:trPr>
          <w:cantSplit/>
        </w:trPr>
        <w:tc>
          <w:tcPr>
            <w:tcW w:w="2774" w:type="dxa"/>
            <w:shd w:val="clear" w:color="auto" w:fill="95B3D7" w:themeFill="accent1" w:themeFillTint="99"/>
            <w:vAlign w:val="center"/>
          </w:tcPr>
          <w:p w14:paraId="5F7E4ACC" w14:textId="05F038BE" w:rsidR="00506028" w:rsidRPr="00A7028F" w:rsidRDefault="00506028" w:rsidP="00506028">
            <w:pPr>
              <w:pStyle w:val="Table-SideBarTopic"/>
              <w:spacing w:before="0"/>
              <w:jc w:val="left"/>
            </w:pPr>
            <w:r w:rsidRPr="00A7028F">
              <w:lastRenderedPageBreak/>
              <w:t>Task</w:t>
            </w:r>
            <w:r>
              <w:t xml:space="preserve"> </w:t>
            </w:r>
            <w:r w:rsidR="00283B27">
              <w:t>10</w:t>
            </w:r>
            <w:r w:rsidRPr="00A7028F">
              <w:t xml:space="preserve"> - Transition-Out</w:t>
            </w:r>
          </w:p>
        </w:tc>
        <w:tc>
          <w:tcPr>
            <w:tcW w:w="6563" w:type="dxa"/>
            <w:shd w:val="clear" w:color="auto" w:fill="F2F2F2" w:themeFill="background1" w:themeFillShade="F2"/>
          </w:tcPr>
          <w:p w14:paraId="37569321" w14:textId="308F999C" w:rsidR="00506028" w:rsidRPr="00A7028F" w:rsidRDefault="00506028" w:rsidP="00506028">
            <w:pPr>
              <w:pStyle w:val="TableBullet1"/>
              <w:numPr>
                <w:ilvl w:val="0"/>
                <w:numId w:val="70"/>
              </w:numPr>
              <w:spacing w:before="0"/>
              <w:ind w:left="282" w:hanging="270"/>
            </w:pPr>
            <w:r w:rsidRPr="00A7028F">
              <w:t>Provide a Transition-Out Manager</w:t>
            </w:r>
          </w:p>
          <w:p w14:paraId="0F572F3C" w14:textId="7196646F" w:rsidR="00506028" w:rsidRPr="00A7028F" w:rsidRDefault="00506028" w:rsidP="00506028">
            <w:pPr>
              <w:pStyle w:val="TableBullet1"/>
              <w:numPr>
                <w:ilvl w:val="0"/>
                <w:numId w:val="70"/>
              </w:numPr>
              <w:spacing w:before="0"/>
              <w:ind w:left="282" w:hanging="270"/>
            </w:pPr>
            <w:r w:rsidRPr="00A7028F">
              <w:t>Participate in and support Transition-Out meetings</w:t>
            </w:r>
          </w:p>
          <w:p w14:paraId="1EBBC6E6" w14:textId="636A0F59" w:rsidR="00506028" w:rsidRPr="00A7028F" w:rsidRDefault="00506028" w:rsidP="00506028">
            <w:pPr>
              <w:pStyle w:val="TableBullet1"/>
              <w:numPr>
                <w:ilvl w:val="0"/>
                <w:numId w:val="70"/>
              </w:numPr>
              <w:spacing w:before="0"/>
              <w:ind w:left="282" w:hanging="270"/>
            </w:pPr>
            <w:r w:rsidRPr="00A7028F">
              <w:t xml:space="preserve">Provide Consortium Staff to participate in knowledge transfer and internal training activities </w:t>
            </w:r>
          </w:p>
          <w:p w14:paraId="24CA1E94" w14:textId="77777777" w:rsidR="00506028" w:rsidRPr="00A7028F" w:rsidRDefault="00506028" w:rsidP="00506028">
            <w:pPr>
              <w:pStyle w:val="TableBullet1"/>
              <w:numPr>
                <w:ilvl w:val="0"/>
                <w:numId w:val="70"/>
              </w:numPr>
              <w:spacing w:before="0"/>
              <w:ind w:left="282" w:hanging="270"/>
            </w:pPr>
            <w:r w:rsidRPr="00A7028F">
              <w:t>Participate in Readiness Reviews</w:t>
            </w:r>
          </w:p>
          <w:p w14:paraId="7903D001" w14:textId="77777777" w:rsidR="00506028" w:rsidRPr="00A7028F" w:rsidRDefault="00506028" w:rsidP="00506028">
            <w:pPr>
              <w:pStyle w:val="TableBullet1"/>
              <w:numPr>
                <w:ilvl w:val="0"/>
                <w:numId w:val="70"/>
              </w:numPr>
              <w:spacing w:before="0"/>
              <w:ind w:left="282" w:hanging="270"/>
            </w:pPr>
            <w:r w:rsidRPr="00A7028F">
              <w:t xml:space="preserve">Participate in Testing and Validation activities and walkthroughs </w:t>
            </w:r>
          </w:p>
          <w:p w14:paraId="0B0861CF" w14:textId="224FB811" w:rsidR="00506028" w:rsidRPr="00A7028F" w:rsidRDefault="00506028" w:rsidP="00506028">
            <w:pPr>
              <w:pStyle w:val="TableBullet1"/>
              <w:numPr>
                <w:ilvl w:val="0"/>
                <w:numId w:val="70"/>
              </w:numPr>
              <w:spacing w:before="0" w:after="120"/>
              <w:ind w:left="288" w:hanging="274"/>
            </w:pPr>
            <w:r w:rsidRPr="00A7028F">
              <w:t>Review and approve Deliverables</w:t>
            </w:r>
          </w:p>
        </w:tc>
      </w:tr>
    </w:tbl>
    <w:p w14:paraId="0833A43C" w14:textId="19C37C15" w:rsidR="003502E2" w:rsidRPr="00A7028F" w:rsidRDefault="003502E2" w:rsidP="003502E2">
      <w:pPr>
        <w:pStyle w:val="Heading3"/>
      </w:pPr>
      <w:bookmarkStart w:id="346" w:name="_Toc177456171"/>
      <w:r w:rsidRPr="00A7028F">
        <w:t>Contractor Responsibilities</w:t>
      </w:r>
      <w:bookmarkEnd w:id="346"/>
    </w:p>
    <w:p w14:paraId="76EA9E9F" w14:textId="7B7BE04E" w:rsidR="00EF14D3" w:rsidRPr="00A7028F" w:rsidRDefault="00EF14D3" w:rsidP="003502E2">
      <w:pPr>
        <w:spacing w:after="120"/>
      </w:pPr>
      <w:r w:rsidRPr="00A7028F">
        <w:t>The Contractor responsibilities include the following</w:t>
      </w:r>
      <w:r w:rsidR="00B94DC5" w:rsidRPr="00A7028F">
        <w:t xml:space="preserve"> general items</w:t>
      </w:r>
      <w:r w:rsidRPr="00A7028F">
        <w:t xml:space="preserve">: </w:t>
      </w:r>
    </w:p>
    <w:p w14:paraId="507DC022" w14:textId="1CB6D89A" w:rsidR="002761A4" w:rsidRPr="00A7028F" w:rsidRDefault="002761A4" w:rsidP="00DC5695">
      <w:pPr>
        <w:pStyle w:val="RFPBody"/>
        <w:numPr>
          <w:ilvl w:val="0"/>
          <w:numId w:val="81"/>
        </w:numPr>
        <w:spacing w:after="120"/>
        <w:jc w:val="left"/>
      </w:pPr>
      <w:r w:rsidRPr="00A7028F">
        <w:t xml:space="preserve">Perform the </w:t>
      </w:r>
      <w:r w:rsidR="00CF0B4E" w:rsidRPr="00A7028F">
        <w:t>Services</w:t>
      </w:r>
      <w:r w:rsidRPr="00A7028F">
        <w:t xml:space="preserve"> required under this Agreement in a manner that will not disrupt the CalSAWS operations.</w:t>
      </w:r>
    </w:p>
    <w:p w14:paraId="21D4206A" w14:textId="66AAF0EB" w:rsidR="00EF14D3" w:rsidRPr="00A7028F" w:rsidRDefault="00EF14D3" w:rsidP="00DC5695">
      <w:pPr>
        <w:pStyle w:val="RFPBody"/>
        <w:numPr>
          <w:ilvl w:val="0"/>
          <w:numId w:val="81"/>
        </w:numPr>
        <w:spacing w:after="120"/>
        <w:jc w:val="left"/>
      </w:pPr>
      <w:r w:rsidRPr="00A7028F">
        <w:t xml:space="preserve">Deliver the </w:t>
      </w:r>
      <w:r w:rsidR="00CF0B4E" w:rsidRPr="00A7028F">
        <w:t>Services</w:t>
      </w:r>
      <w:r w:rsidRPr="00A7028F">
        <w:t xml:space="preserve"> specified in</w:t>
      </w:r>
      <w:r w:rsidR="00573D57" w:rsidRPr="00A7028F">
        <w:t xml:space="preserve"> this SOW</w:t>
      </w:r>
      <w:r w:rsidR="002761A4" w:rsidRPr="00A7028F">
        <w:t xml:space="preserve"> and included in</w:t>
      </w:r>
      <w:r w:rsidRPr="00A7028F">
        <w:t xml:space="preserve"> </w:t>
      </w:r>
      <w:r w:rsidRPr="00A7028F">
        <w:rPr>
          <w:b/>
          <w:bCs/>
          <w:i/>
          <w:iCs/>
        </w:rPr>
        <w:t>Attachment 2 –Requirements Matrix.</w:t>
      </w:r>
      <w:r w:rsidRPr="00A7028F">
        <w:t xml:space="preserve"> </w:t>
      </w:r>
    </w:p>
    <w:p w14:paraId="2D01563F" w14:textId="46E95956" w:rsidR="002761A4" w:rsidRPr="00A7028F" w:rsidRDefault="002761A4" w:rsidP="00DC5695">
      <w:pPr>
        <w:pStyle w:val="RFPBody"/>
        <w:numPr>
          <w:ilvl w:val="0"/>
          <w:numId w:val="81"/>
        </w:numPr>
        <w:spacing w:after="120"/>
        <w:jc w:val="left"/>
      </w:pPr>
      <w:r w:rsidRPr="00A7028F">
        <w:t xml:space="preserve">Produce and deliver the Contract Deliverables specified in </w:t>
      </w:r>
      <w:r w:rsidRPr="00A7028F">
        <w:rPr>
          <w:b/>
          <w:bCs/>
          <w:i/>
          <w:iCs/>
        </w:rPr>
        <w:t xml:space="preserve">Attachment 3 </w:t>
      </w:r>
      <w:r w:rsidR="0057733F" w:rsidRPr="00A7028F">
        <w:rPr>
          <w:b/>
          <w:bCs/>
          <w:i/>
          <w:iCs/>
        </w:rPr>
        <w:t>–</w:t>
      </w:r>
      <w:r w:rsidRPr="00A7028F">
        <w:rPr>
          <w:b/>
          <w:bCs/>
          <w:i/>
          <w:iCs/>
        </w:rPr>
        <w:t>Deliverable Inventory</w:t>
      </w:r>
      <w:r w:rsidRPr="00A7028F">
        <w:t>.</w:t>
      </w:r>
    </w:p>
    <w:p w14:paraId="275681D6" w14:textId="3F90E490" w:rsidR="002761A4" w:rsidRPr="00A7028F" w:rsidRDefault="002761A4" w:rsidP="00DC5695">
      <w:pPr>
        <w:pStyle w:val="RFPBody"/>
        <w:numPr>
          <w:ilvl w:val="0"/>
          <w:numId w:val="81"/>
        </w:numPr>
        <w:spacing w:after="120"/>
        <w:jc w:val="left"/>
      </w:pPr>
      <w:r w:rsidRPr="00A7028F">
        <w:t xml:space="preserve">Apply CalSAWS standardized business processes and leverage mandatory tools as contained in </w:t>
      </w:r>
      <w:r w:rsidR="00BC4A3B">
        <w:t xml:space="preserve">the </w:t>
      </w:r>
      <w:r w:rsidRPr="00EF73C4">
        <w:t>Software Inventory</w:t>
      </w:r>
      <w:r w:rsidRPr="00A7028F">
        <w:rPr>
          <w:b/>
          <w:bCs/>
          <w:i/>
          <w:iCs/>
        </w:rPr>
        <w:t xml:space="preserve"> </w:t>
      </w:r>
      <w:r w:rsidRPr="00A7028F">
        <w:t xml:space="preserve">to manage </w:t>
      </w:r>
      <w:r w:rsidR="00C56D88" w:rsidRPr="00A7028F">
        <w:t>Project</w:t>
      </w:r>
      <w:r w:rsidRPr="00A7028F">
        <w:t xml:space="preserve"> activities and satisfy </w:t>
      </w:r>
      <w:r w:rsidR="003F2FC9">
        <w:t>BenefitsCal</w:t>
      </w:r>
      <w:r w:rsidRPr="00A7028F">
        <w:t xml:space="preserve"> reporting requirements. </w:t>
      </w:r>
    </w:p>
    <w:p w14:paraId="42C51DD5" w14:textId="15C5EFA3" w:rsidR="00EF14D3" w:rsidRPr="00A7028F" w:rsidRDefault="00EF14D3" w:rsidP="00DC5695">
      <w:pPr>
        <w:pStyle w:val="RFPBody"/>
        <w:numPr>
          <w:ilvl w:val="0"/>
          <w:numId w:val="81"/>
        </w:numPr>
        <w:spacing w:after="120"/>
        <w:jc w:val="left"/>
      </w:pPr>
      <w:r w:rsidRPr="00A7028F">
        <w:t>Comply with all applicable Consortium policies and procedures.</w:t>
      </w:r>
    </w:p>
    <w:p w14:paraId="43539250" w14:textId="77777777" w:rsidR="00EF14D3" w:rsidRPr="00A7028F" w:rsidRDefault="00EF14D3" w:rsidP="00DC5695">
      <w:pPr>
        <w:pStyle w:val="RFPBody"/>
        <w:numPr>
          <w:ilvl w:val="0"/>
          <w:numId w:val="81"/>
        </w:numPr>
        <w:spacing w:after="120"/>
        <w:jc w:val="left"/>
      </w:pPr>
      <w:r w:rsidRPr="00A7028F">
        <w:t xml:space="preserve">Supply Contractor personnel with all hardware and CalSAWS Software needed to perform their duties in accordance with the Agreement. </w:t>
      </w:r>
    </w:p>
    <w:p w14:paraId="6A14B59E" w14:textId="492D4442" w:rsidR="76B8E6BD" w:rsidRPr="00A7028F" w:rsidRDefault="76B8E6BD" w:rsidP="00DC5695">
      <w:pPr>
        <w:pStyle w:val="RFPBody"/>
        <w:numPr>
          <w:ilvl w:val="0"/>
          <w:numId w:val="81"/>
        </w:numPr>
        <w:spacing w:after="120"/>
        <w:jc w:val="left"/>
      </w:pPr>
      <w:r w:rsidRPr="00A7028F">
        <w:rPr>
          <w:szCs w:val="22"/>
        </w:rPr>
        <w:t>Supply secure internet and network access to the CalSAWS project tools and environments.</w:t>
      </w:r>
    </w:p>
    <w:p w14:paraId="7820F282" w14:textId="0AB4E6B5" w:rsidR="00EF14D3" w:rsidRPr="00A7028F" w:rsidRDefault="00EF14D3" w:rsidP="00DC5695">
      <w:pPr>
        <w:pStyle w:val="RFPBody"/>
        <w:numPr>
          <w:ilvl w:val="0"/>
          <w:numId w:val="81"/>
        </w:numPr>
        <w:spacing w:after="120"/>
        <w:jc w:val="left"/>
      </w:pPr>
      <w:r w:rsidRPr="00A7028F">
        <w:rPr>
          <w:szCs w:val="22"/>
        </w:rPr>
        <w:t xml:space="preserve">Coordinate and collaborate with the Consortium and other CalSAWS contractors in application and </w:t>
      </w:r>
      <w:r w:rsidR="003F2FC9">
        <w:rPr>
          <w:szCs w:val="22"/>
        </w:rPr>
        <w:t>BenefitsCal</w:t>
      </w:r>
      <w:r w:rsidRPr="00A7028F">
        <w:rPr>
          <w:szCs w:val="22"/>
        </w:rPr>
        <w:t xml:space="preserve"> activities and associated issue and risk management activities.</w:t>
      </w:r>
    </w:p>
    <w:p w14:paraId="0C809638" w14:textId="53C3E8C0" w:rsidR="00131817" w:rsidRPr="00A7028F" w:rsidRDefault="003F2FC9" w:rsidP="00266EF3">
      <w:pPr>
        <w:pStyle w:val="Heading3"/>
      </w:pPr>
      <w:bookmarkStart w:id="347" w:name="_Toc177456172"/>
      <w:r>
        <w:t>BenefitsCal</w:t>
      </w:r>
      <w:r w:rsidR="00131817" w:rsidRPr="00A7028F">
        <w:t xml:space="preserve"> Contractor Staffing</w:t>
      </w:r>
      <w:bookmarkEnd w:id="343"/>
      <w:bookmarkEnd w:id="344"/>
      <w:bookmarkEnd w:id="345"/>
      <w:bookmarkEnd w:id="347"/>
    </w:p>
    <w:p w14:paraId="3C0FA5EE" w14:textId="77777777" w:rsidR="00131817" w:rsidRPr="00A7028F" w:rsidRDefault="00131817" w:rsidP="00A609BA">
      <w:pPr>
        <w:pStyle w:val="Heading4"/>
      </w:pPr>
      <w:bookmarkStart w:id="348" w:name="_Toc83885987"/>
      <w:bookmarkStart w:id="349" w:name="_Toc89951750"/>
      <w:bookmarkStart w:id="350" w:name="_Toc95298937"/>
      <w:r w:rsidRPr="00A7028F">
        <w:t>Project Location and Core Hours</w:t>
      </w:r>
      <w:bookmarkEnd w:id="348"/>
      <w:bookmarkEnd w:id="349"/>
      <w:bookmarkEnd w:id="350"/>
    </w:p>
    <w:p w14:paraId="3F5D6F28" w14:textId="040995B7" w:rsidR="00131817" w:rsidRPr="00A7028F" w:rsidRDefault="00131817" w:rsidP="00131817">
      <w:pPr>
        <w:spacing w:after="120"/>
        <w:rPr>
          <w:szCs w:val="22"/>
        </w:rPr>
      </w:pPr>
      <w:r w:rsidRPr="00A7028F">
        <w:rPr>
          <w:szCs w:val="22"/>
        </w:rPr>
        <w:t xml:space="preserve">The Contractor’s </w:t>
      </w:r>
      <w:r w:rsidR="00CC33FC" w:rsidRPr="00A7028F">
        <w:rPr>
          <w:szCs w:val="22"/>
        </w:rPr>
        <w:t>Staff</w:t>
      </w:r>
      <w:r w:rsidRPr="00A7028F">
        <w:rPr>
          <w:szCs w:val="22"/>
        </w:rPr>
        <w:t xml:space="preserve"> will be dedicated to the Project unless otherwise described within the Contractor’s approach and approved by the </w:t>
      </w:r>
      <w:r w:rsidR="00DB5598" w:rsidRPr="00A7028F">
        <w:rPr>
          <w:szCs w:val="22"/>
        </w:rPr>
        <w:t xml:space="preserve">CalSAWS </w:t>
      </w:r>
      <w:r w:rsidRPr="00A7028F">
        <w:rPr>
          <w:szCs w:val="22"/>
        </w:rPr>
        <w:t xml:space="preserve">Executive Director. </w:t>
      </w:r>
      <w:ins w:id="351" w:author="Betty Uzupis" w:date="2024-09-17T10:48:00Z" w16du:dateUtc="2024-09-17T14:48:00Z">
        <w:r w:rsidR="00C8646E">
          <w:rPr>
            <w:szCs w:val="22"/>
          </w:rPr>
          <w:t xml:space="preserve"> </w:t>
        </w:r>
      </w:ins>
      <w:ins w:id="352" w:author="Betty Uzupis" w:date="2024-09-17T10:49:00Z" w16du:dateUtc="2024-09-17T14:49:00Z">
        <w:r w:rsidR="00C8646E" w:rsidRPr="00C8646E">
          <w:rPr>
            <w:szCs w:val="22"/>
          </w:rPr>
          <w:t xml:space="preserve">The Consortium requires </w:t>
        </w:r>
        <w:r w:rsidR="00C8646E">
          <w:rPr>
            <w:szCs w:val="22"/>
          </w:rPr>
          <w:t xml:space="preserve">that </w:t>
        </w:r>
      </w:ins>
      <w:ins w:id="353" w:author="Betty Uzupis" w:date="2024-09-17T10:56:00Z" w16du:dateUtc="2024-09-17T14:56:00Z">
        <w:r w:rsidR="00E20274">
          <w:rPr>
            <w:szCs w:val="22"/>
          </w:rPr>
          <w:t xml:space="preserve">Contractor </w:t>
        </w:r>
      </w:ins>
      <w:ins w:id="354" w:author="Betty Uzupis" w:date="2024-09-17T10:49:00Z" w16du:dateUtc="2024-09-17T14:49:00Z">
        <w:r w:rsidR="00C8646E" w:rsidRPr="00C8646E">
          <w:rPr>
            <w:szCs w:val="22"/>
          </w:rPr>
          <w:t xml:space="preserve">Key Staff </w:t>
        </w:r>
        <w:r w:rsidR="00C8646E">
          <w:rPr>
            <w:szCs w:val="22"/>
          </w:rPr>
          <w:t>are</w:t>
        </w:r>
        <w:r w:rsidR="00C8646E" w:rsidRPr="00C8646E">
          <w:rPr>
            <w:szCs w:val="22"/>
          </w:rPr>
          <w:t xml:space="preserve"> dedicated on a full-time basis during the </w:t>
        </w:r>
      </w:ins>
      <w:ins w:id="355" w:author="Betty Uzupis" w:date="2024-09-17T10:52:00Z" w16du:dateUtc="2024-09-17T14:52:00Z">
        <w:r w:rsidR="00C8646E">
          <w:rPr>
            <w:szCs w:val="22"/>
          </w:rPr>
          <w:t>base contract</w:t>
        </w:r>
      </w:ins>
      <w:ins w:id="356" w:author="Betty Uzupis" w:date="2024-09-17T10:49:00Z" w16du:dateUtc="2024-09-17T14:49:00Z">
        <w:r w:rsidR="00C8646E" w:rsidRPr="00C8646E">
          <w:rPr>
            <w:szCs w:val="22"/>
          </w:rPr>
          <w:t xml:space="preserve"> </w:t>
        </w:r>
      </w:ins>
      <w:ins w:id="357" w:author="Betty Uzupis" w:date="2024-09-17T10:52:00Z" w16du:dateUtc="2024-09-17T14:52:00Z">
        <w:r w:rsidR="00C8646E">
          <w:rPr>
            <w:szCs w:val="22"/>
          </w:rPr>
          <w:t>t</w:t>
        </w:r>
      </w:ins>
      <w:ins w:id="358" w:author="Betty Uzupis" w:date="2024-09-17T10:49:00Z" w16du:dateUtc="2024-09-17T14:49:00Z">
        <w:r w:rsidR="00C8646E" w:rsidRPr="00C8646E">
          <w:rPr>
            <w:szCs w:val="22"/>
          </w:rPr>
          <w:t>erm</w:t>
        </w:r>
        <w:r w:rsidR="00C8646E">
          <w:rPr>
            <w:szCs w:val="22"/>
          </w:rPr>
          <w:t xml:space="preserve">.  </w:t>
        </w:r>
      </w:ins>
      <w:r w:rsidRPr="00A7028F">
        <w:rPr>
          <w:szCs w:val="22"/>
        </w:rPr>
        <w:t xml:space="preserve">Project work hours are Monday, 12:00 P.M. Pacific Standard </w:t>
      </w:r>
      <w:r w:rsidRPr="00A7028F">
        <w:rPr>
          <w:szCs w:val="22"/>
        </w:rPr>
        <w:lastRenderedPageBreak/>
        <w:t xml:space="preserve">Time (PST) through Friday, 12:00 P.M., PST.  Project meetings should be limited to this period. </w:t>
      </w:r>
    </w:p>
    <w:p w14:paraId="7E7E273F" w14:textId="7117CD37" w:rsidR="00131817" w:rsidRPr="00A7028F" w:rsidRDefault="00131817" w:rsidP="00131817">
      <w:pPr>
        <w:spacing w:after="120"/>
        <w:rPr>
          <w:szCs w:val="22"/>
        </w:rPr>
      </w:pPr>
      <w:r w:rsidRPr="00A7028F">
        <w:rPr>
          <w:szCs w:val="22"/>
        </w:rPr>
        <w:t xml:space="preserve">During the </w:t>
      </w:r>
      <w:r w:rsidR="003F2FC9">
        <w:rPr>
          <w:szCs w:val="22"/>
        </w:rPr>
        <w:t>BenefitsCal</w:t>
      </w:r>
      <w:r w:rsidRPr="00A7028F">
        <w:rPr>
          <w:szCs w:val="22"/>
        </w:rPr>
        <w:t xml:space="preserve"> Transition-In period </w:t>
      </w:r>
      <w:r w:rsidR="005851D2" w:rsidRPr="00A7028F">
        <w:rPr>
          <w:szCs w:val="22"/>
        </w:rPr>
        <w:t>75</w:t>
      </w:r>
      <w:r w:rsidRPr="00A7028F">
        <w:rPr>
          <w:szCs w:val="22"/>
        </w:rPr>
        <w:t xml:space="preserve">% of </w:t>
      </w:r>
      <w:r w:rsidR="00481FE8" w:rsidRPr="00A7028F">
        <w:rPr>
          <w:szCs w:val="22"/>
        </w:rPr>
        <w:t>Work</w:t>
      </w:r>
      <w:r w:rsidRPr="00A7028F">
        <w:rPr>
          <w:szCs w:val="22"/>
        </w:rPr>
        <w:t xml:space="preserve"> performed by Key Staff must be conducted at an approved Project site as defined in this Agreement unless alternate arrangements are approved in writing by the Executive Director. Consortium Key Staff counterparts will also conform to this model.</w:t>
      </w:r>
    </w:p>
    <w:p w14:paraId="48B4944C" w14:textId="696FFEBF" w:rsidR="00131817" w:rsidRPr="00A7028F" w:rsidRDefault="00131817" w:rsidP="00131817">
      <w:pPr>
        <w:spacing w:after="120"/>
        <w:rPr>
          <w:szCs w:val="22"/>
        </w:rPr>
      </w:pPr>
      <w:r w:rsidRPr="00A7028F">
        <w:rPr>
          <w:szCs w:val="22"/>
        </w:rPr>
        <w:t xml:space="preserve">In all cases, during the </w:t>
      </w:r>
      <w:r w:rsidR="003F2FC9">
        <w:rPr>
          <w:szCs w:val="22"/>
        </w:rPr>
        <w:t>BenefitsCal</w:t>
      </w:r>
      <w:r w:rsidRPr="00A7028F">
        <w:rPr>
          <w:szCs w:val="22"/>
        </w:rPr>
        <w:t xml:space="preserve"> Transition-In period and afterwards, the Contractor must provide at least one Key Staff person on-site on Monday mornings, 8:00 A.M through 12:00 P.M. and Friday afternoons, 12:00 P.M. through 5:00 P.M.</w:t>
      </w:r>
    </w:p>
    <w:p w14:paraId="52A9FD8D" w14:textId="42B90E31" w:rsidR="00131817" w:rsidRPr="006A47FC" w:rsidRDefault="00131817" w:rsidP="00131817">
      <w:pPr>
        <w:spacing w:after="120"/>
      </w:pPr>
      <w:r w:rsidRPr="00A7028F">
        <w:t xml:space="preserve">After the successful completion of the Transition-In period, Key Staff and other </w:t>
      </w:r>
      <w:r w:rsidR="00CC33FC" w:rsidRPr="00A7028F">
        <w:t>Staff</w:t>
      </w:r>
      <w:r w:rsidRPr="00A7028F">
        <w:t xml:space="preserve"> </w:t>
      </w:r>
      <w:r w:rsidR="007B5850">
        <w:t>may</w:t>
      </w:r>
      <w:r w:rsidR="00140CFE">
        <w:t xml:space="preserve"> be required</w:t>
      </w:r>
      <w:r w:rsidRPr="00A7028F">
        <w:t xml:space="preserve"> to work on-site</w:t>
      </w:r>
      <w:r w:rsidR="007036F7">
        <w:t xml:space="preserve"> per Consortium direction</w:t>
      </w:r>
      <w:r w:rsidRPr="00A7028F">
        <w:t xml:space="preserve">. </w:t>
      </w:r>
      <w:r w:rsidR="006A47FC">
        <w:t xml:space="preserve">The Consortium assumes up to </w:t>
      </w:r>
      <w:r w:rsidR="00802E7A">
        <w:t xml:space="preserve">eight (8) </w:t>
      </w:r>
      <w:r w:rsidR="006A47FC">
        <w:t>Key Staff and other S</w:t>
      </w:r>
      <w:r w:rsidR="006A47FC" w:rsidRPr="006A47FC">
        <w:t xml:space="preserve">taff will work full-time on-site with an additional 10% of </w:t>
      </w:r>
      <w:r w:rsidR="006A47FC">
        <w:t>S</w:t>
      </w:r>
      <w:r w:rsidR="006A47FC" w:rsidRPr="006A47FC">
        <w:t>taff working on-site periodically.</w:t>
      </w:r>
      <w:r w:rsidR="006A47FC">
        <w:t xml:space="preserve"> </w:t>
      </w:r>
      <w:r w:rsidRPr="00A7028F">
        <w:t xml:space="preserve">The Consortium’s long-term expectation is to support a remote </w:t>
      </w:r>
      <w:r w:rsidR="00CC33FC" w:rsidRPr="00A7028F">
        <w:t>Staff</w:t>
      </w:r>
      <w:r w:rsidRPr="00A7028F">
        <w:t xml:space="preserve"> model.</w:t>
      </w:r>
    </w:p>
    <w:p w14:paraId="4DB6CAE9" w14:textId="530368B1" w:rsidR="76B8E6BD" w:rsidRPr="00A7028F" w:rsidRDefault="76B8E6BD" w:rsidP="76B8E6BD">
      <w:pPr>
        <w:spacing w:after="120"/>
        <w:rPr>
          <w:szCs w:val="22"/>
        </w:rPr>
      </w:pPr>
      <w:r w:rsidRPr="00A7028F">
        <w:rPr>
          <w:szCs w:val="22"/>
        </w:rPr>
        <w:t>In the event of one or more Project site relocations, the Contractor will support the transition(s) without interruption of services.</w:t>
      </w:r>
    </w:p>
    <w:p w14:paraId="5E70F12C" w14:textId="77777777" w:rsidR="00131817" w:rsidRPr="00A7028F" w:rsidRDefault="00131817" w:rsidP="00A609BA">
      <w:pPr>
        <w:pStyle w:val="Heading4"/>
      </w:pPr>
      <w:bookmarkStart w:id="359" w:name="_Toc83885988"/>
      <w:bookmarkStart w:id="360" w:name="_Toc89951751"/>
      <w:bookmarkStart w:id="361" w:name="_Toc95298938"/>
      <w:r w:rsidRPr="00A7028F">
        <w:t>Staff Responsibilities</w:t>
      </w:r>
      <w:bookmarkEnd w:id="359"/>
      <w:bookmarkEnd w:id="360"/>
      <w:bookmarkEnd w:id="361"/>
    </w:p>
    <w:p w14:paraId="26C34A5A" w14:textId="77777777" w:rsidR="00EB5C72" w:rsidRDefault="00131817" w:rsidP="003C37E0">
      <w:pPr>
        <w:pStyle w:val="RFPBody"/>
        <w:spacing w:after="120"/>
        <w:jc w:val="left"/>
      </w:pPr>
      <w:r w:rsidRPr="00A7028F">
        <w:t xml:space="preserve">The Contractor is responsible for providing all Staff necessary to fulfill the Services and requirements defined in this RFP and SOW. </w:t>
      </w:r>
      <w:r w:rsidR="00EB5C72" w:rsidRPr="00EB5C72">
        <w:t>Any increase to the Agreement price for additional staff will only be allowed pursuant to the Consortium Change Order process.</w:t>
      </w:r>
    </w:p>
    <w:p w14:paraId="2DE114DB" w14:textId="4C424E51" w:rsidR="00131817" w:rsidRPr="00A7028F" w:rsidRDefault="00131817" w:rsidP="003C37E0">
      <w:pPr>
        <w:pStyle w:val="RFPBody"/>
        <w:spacing w:after="120"/>
        <w:jc w:val="left"/>
      </w:pPr>
      <w:r w:rsidRPr="00A7028F">
        <w:t xml:space="preserve">The Contractor is responsible for employing an approach for Staff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Pr="00A7028F">
        <w:t xml:space="preserve">/Project Sponsors. The Contractor’s </w:t>
      </w:r>
      <w:r w:rsidR="00CC33FC" w:rsidRPr="00A7028F">
        <w:t>Staff</w:t>
      </w:r>
      <w:r w:rsidRPr="00A7028F">
        <w:t xml:space="preserve"> will proactively coordinate and work collaboratively with the Consortium.</w:t>
      </w:r>
    </w:p>
    <w:p w14:paraId="2EE9D04E" w14:textId="5D968579" w:rsidR="00131817" w:rsidRPr="00A7028F" w:rsidRDefault="00131817" w:rsidP="003C37E0">
      <w:pPr>
        <w:pStyle w:val="RFPBody"/>
        <w:spacing w:after="120"/>
        <w:jc w:val="left"/>
      </w:pPr>
      <w:r w:rsidRPr="00A7028F">
        <w:t xml:space="preserve">The Contractor is responsible for ensuring all Contractor </w:t>
      </w:r>
      <w:r w:rsidR="00CC33FC" w:rsidRPr="00A7028F">
        <w:t>Staff</w:t>
      </w:r>
      <w:r w:rsidRPr="00A7028F">
        <w:t xml:space="preserve"> clearly understand both initial and ongoing roles and responsibilities, how the team and assignments relate to the Project and the overall CalSAWS status and plans. The Consortium operates in a multi-</w:t>
      </w:r>
      <w:r w:rsidR="00B019F0" w:rsidRPr="00A7028F">
        <w:t>contractor</w:t>
      </w:r>
      <w:r w:rsidRPr="00A7028F">
        <w:t xml:space="preserve"> environment. Different </w:t>
      </w:r>
      <w:r w:rsidR="00366703" w:rsidRPr="00A7028F">
        <w:t>Contractors</w:t>
      </w:r>
      <w:r w:rsidRPr="00A7028F">
        <w:t xml:space="preserve"> have responsibilities for different aspects </w:t>
      </w:r>
      <w:r w:rsidR="0057733F" w:rsidRPr="00A7028F">
        <w:t>of CalSAWS</w:t>
      </w:r>
      <w:r w:rsidRPr="00A7028F">
        <w:t xml:space="preserve">. It is the Consortium’s expectation that all Contractor </w:t>
      </w:r>
      <w:r w:rsidR="00CC33FC" w:rsidRPr="00A7028F">
        <w:t>Staff</w:t>
      </w:r>
      <w:r w:rsidRPr="00A7028F">
        <w:t xml:space="preserve"> work together cooperatively and collaboratively to achieve the best interests of the Consortium. </w:t>
      </w:r>
    </w:p>
    <w:p w14:paraId="5AE90365" w14:textId="4FEB93EC" w:rsidR="00131817" w:rsidRPr="00A7028F" w:rsidRDefault="00131817" w:rsidP="003C37E0">
      <w:pPr>
        <w:pStyle w:val="RFPBody"/>
        <w:spacing w:after="120"/>
        <w:jc w:val="left"/>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38342956" w14:textId="384FCAF8" w:rsidR="00131817" w:rsidRPr="00A7028F" w:rsidRDefault="00131817" w:rsidP="003C37E0">
      <w:pPr>
        <w:pStyle w:val="RFPBody"/>
        <w:spacing w:after="120"/>
        <w:jc w:val="left"/>
      </w:pPr>
      <w:r w:rsidRPr="00A7028F">
        <w:t xml:space="preserve">All Contractor </w:t>
      </w:r>
      <w:r w:rsidR="00CC33FC" w:rsidRPr="00A7028F">
        <w:t>Staff</w:t>
      </w:r>
      <w:r w:rsidRPr="00A7028F">
        <w:t xml:space="preserve"> must prepare for and actively participate in designated Project meetings and represent the best interests of the Consortium, identify and escalate issues as appropriate, and contribute to required status reports. </w:t>
      </w:r>
    </w:p>
    <w:p w14:paraId="44229472" w14:textId="2092C08E" w:rsidR="00131817" w:rsidRPr="00A7028F" w:rsidRDefault="00131817" w:rsidP="00131817">
      <w:pPr>
        <w:pStyle w:val="RFPBody"/>
        <w:jc w:val="left"/>
      </w:pPr>
      <w:r w:rsidRPr="00A7028F">
        <w:t xml:space="preserve">To facilitate Project progress, it is important to the Consortium that the </w:t>
      </w:r>
      <w:r w:rsidR="003F2FC9">
        <w:t>BenefitsCal</w:t>
      </w:r>
      <w:r w:rsidRPr="00A7028F">
        <w:t xml:space="preserve"> Contractor minimizes </w:t>
      </w:r>
      <w:r w:rsidR="00CC33FC" w:rsidRPr="00A7028F">
        <w:t>Staff</w:t>
      </w:r>
      <w:r w:rsidRPr="00A7028F">
        <w:t xml:space="preserve"> turnover to the extent possible, particularly for Key Staff as detailed below.  </w:t>
      </w:r>
    </w:p>
    <w:p w14:paraId="7DA5A8D6" w14:textId="77777777" w:rsidR="00131817" w:rsidRPr="00A7028F" w:rsidRDefault="00131817" w:rsidP="00A609BA">
      <w:pPr>
        <w:pStyle w:val="Heading4"/>
      </w:pPr>
      <w:bookmarkStart w:id="362" w:name="_Toc83885989"/>
      <w:bookmarkStart w:id="363" w:name="_Toc89951752"/>
      <w:bookmarkStart w:id="364" w:name="_Toc95298939"/>
      <w:r w:rsidRPr="00A7028F">
        <w:lastRenderedPageBreak/>
        <w:t>Contractor Staff Changes</w:t>
      </w:r>
      <w:bookmarkEnd w:id="362"/>
      <w:bookmarkEnd w:id="363"/>
      <w:bookmarkEnd w:id="364"/>
    </w:p>
    <w:p w14:paraId="574B0843" w14:textId="253968A6" w:rsidR="00131817" w:rsidRPr="00A7028F" w:rsidRDefault="00131817" w:rsidP="00131817">
      <w:pPr>
        <w:spacing w:after="120"/>
        <w:rPr>
          <w:szCs w:val="22"/>
        </w:rPr>
      </w:pPr>
      <w:r w:rsidRPr="00A7028F">
        <w:rPr>
          <w:szCs w:val="22"/>
        </w:rPr>
        <w:t xml:space="preserve">For any expected </w:t>
      </w:r>
      <w:r w:rsidR="003F2FC9">
        <w:rPr>
          <w:szCs w:val="22"/>
        </w:rPr>
        <w:t>BenefitsCal</w:t>
      </w:r>
      <w:r w:rsidRPr="00A7028F">
        <w:rPr>
          <w:szCs w:val="22"/>
        </w:rPr>
        <w:t xml:space="preserve"> Key Staff changes, the Contractor will provide a 30-calendar </w:t>
      </w:r>
      <w:r w:rsidR="00F048ED" w:rsidRPr="00A7028F">
        <w:rPr>
          <w:szCs w:val="22"/>
        </w:rPr>
        <w:t>Day</w:t>
      </w:r>
      <w:r w:rsidRPr="00A7028F">
        <w:rPr>
          <w:szCs w:val="22"/>
        </w:rPr>
        <w:t xml:space="preserve"> notice to the Executive Director regarding the change and plans for transition. The </w:t>
      </w:r>
      <w:r w:rsidR="003F2FC9">
        <w:rPr>
          <w:szCs w:val="22"/>
        </w:rPr>
        <w:t>BenefitsCal</w:t>
      </w:r>
      <w:r w:rsidRPr="00A7028F">
        <w:rPr>
          <w:szCs w:val="22"/>
        </w:rPr>
        <w:t xml:space="preserve"> Contractor will provide the Consortium a</w:t>
      </w:r>
      <w:r w:rsidR="007E4C57">
        <w:rPr>
          <w:szCs w:val="22"/>
        </w:rPr>
        <w:t>t least two</w:t>
      </w:r>
      <w:r w:rsidRPr="00A7028F">
        <w:rPr>
          <w:szCs w:val="22"/>
        </w:rPr>
        <w:t xml:space="preserve"> resume</w:t>
      </w:r>
      <w:r w:rsidR="007E4C57">
        <w:rPr>
          <w:szCs w:val="22"/>
        </w:rPr>
        <w:t>s</w:t>
      </w:r>
      <w:r w:rsidRPr="00A7028F">
        <w:rPr>
          <w:szCs w:val="22"/>
        </w:rPr>
        <w:t xml:space="preserve"> with proof of experience that meets or exceeds the mandatory qualifications and t</w:t>
      </w:r>
      <w:r w:rsidR="000D1E8D" w:rsidRPr="00A7028F">
        <w:rPr>
          <w:szCs w:val="22"/>
        </w:rPr>
        <w:t xml:space="preserve">wo </w:t>
      </w:r>
      <w:r w:rsidRPr="00A7028F">
        <w:rPr>
          <w:szCs w:val="22"/>
        </w:rPr>
        <w:t>references for any recommended replacement Key Staff. The Consortium reserves the right to require face-to-face or phone interviews of all proposed replacement Key Staff. The Consortium reserves the right to accept or reject any proposed Key Staff.</w:t>
      </w:r>
    </w:p>
    <w:p w14:paraId="7488C92E" w14:textId="2457E15B" w:rsidR="00131817" w:rsidRPr="00A7028F" w:rsidRDefault="00131817" w:rsidP="00131817">
      <w:pPr>
        <w:rPr>
          <w:szCs w:val="22"/>
        </w:rPr>
      </w:pPr>
      <w:r w:rsidRPr="00A7028F">
        <w:rPr>
          <w:szCs w:val="22"/>
        </w:rPr>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apply to unexpected Key </w:t>
      </w:r>
      <w:r w:rsidR="00CC33FC" w:rsidRPr="00A7028F">
        <w:rPr>
          <w:szCs w:val="22"/>
        </w:rPr>
        <w:t>Staff</w:t>
      </w:r>
      <w:r w:rsidRPr="00A7028F">
        <w:rPr>
          <w:szCs w:val="22"/>
        </w:rPr>
        <w:t xml:space="preserve"> changes</w:t>
      </w:r>
      <w:r w:rsidR="00F74397">
        <w:rPr>
          <w:szCs w:val="22"/>
        </w:rPr>
        <w:t>.</w:t>
      </w:r>
      <w:r w:rsidRPr="00A7028F">
        <w:rPr>
          <w:szCs w:val="22"/>
        </w:rPr>
        <w:t xml:space="preserve"> </w:t>
      </w:r>
    </w:p>
    <w:p w14:paraId="3E9AD78E" w14:textId="77777777" w:rsidR="00131817" w:rsidRPr="00A7028F" w:rsidRDefault="00131817" w:rsidP="00A609BA">
      <w:pPr>
        <w:pStyle w:val="Heading4"/>
      </w:pPr>
      <w:bookmarkStart w:id="365" w:name="_Toc83885990"/>
      <w:bookmarkStart w:id="366" w:name="_Toc89951753"/>
      <w:bookmarkStart w:id="367" w:name="_Toc95298940"/>
      <w:r w:rsidRPr="00A7028F">
        <w:t>Staff Performance</w:t>
      </w:r>
      <w:bookmarkEnd w:id="365"/>
      <w:bookmarkEnd w:id="366"/>
      <w:bookmarkEnd w:id="367"/>
    </w:p>
    <w:p w14:paraId="554C4783" w14:textId="150CA978" w:rsidR="00131817" w:rsidRPr="00A7028F" w:rsidRDefault="00131817" w:rsidP="00131817">
      <w:pPr>
        <w:rPr>
          <w:szCs w:val="22"/>
        </w:rPr>
      </w:pPr>
      <w:r w:rsidRPr="00A7028F">
        <w:rPr>
          <w:szCs w:val="22"/>
        </w:rPr>
        <w:t xml:space="preserve">The Contractor </w:t>
      </w:r>
      <w:r w:rsidR="00CC33FC" w:rsidRPr="00A7028F">
        <w:rPr>
          <w:szCs w:val="22"/>
        </w:rPr>
        <w:t>Staff</w:t>
      </w:r>
      <w:r w:rsidRPr="00A7028F">
        <w:rPr>
          <w:szCs w:val="22"/>
        </w:rPr>
        <w:t xml:space="preserve"> will possess the skills and experience necessary to fulfil the responsibilities of this RFP. The Contractor will be responsible for identifying and correcting performance issues for its entire </w:t>
      </w:r>
      <w:r w:rsidR="00CC33FC" w:rsidRPr="00A7028F">
        <w:rPr>
          <w:szCs w:val="22"/>
        </w:rPr>
        <w:t>Staff</w:t>
      </w:r>
      <w:r w:rsidRPr="00A7028F">
        <w:rPr>
          <w:szCs w:val="22"/>
        </w:rPr>
        <w:t xml:space="preserve"> (i.e., employees and Subcontractors). Should the Consortium discover performance problems with any Contractor </w:t>
      </w:r>
      <w:r w:rsidR="00CC33FC" w:rsidRPr="00A7028F">
        <w:rPr>
          <w:szCs w:val="22"/>
        </w:rPr>
        <w:t>Staff</w:t>
      </w:r>
      <w:r w:rsidRPr="00A7028F">
        <w:rPr>
          <w:szCs w:val="22"/>
        </w:rPr>
        <w:t xml:space="preserve">, the Executive Director will notify the appropriate Project Manager as soon as is reasonably possible. If the Executive Director requests removal of any </w:t>
      </w:r>
      <w:r w:rsidR="00CC33FC" w:rsidRPr="00A7028F">
        <w:rPr>
          <w:szCs w:val="22"/>
        </w:rPr>
        <w:t>Staff</w:t>
      </w:r>
      <w:r w:rsidRPr="00A7028F">
        <w:rPr>
          <w:szCs w:val="22"/>
        </w:rPr>
        <w:t xml:space="preserve"> person, the Contractor will immediately remove such </w:t>
      </w:r>
      <w:r w:rsidR="00CC33FC" w:rsidRPr="00A7028F">
        <w:rPr>
          <w:szCs w:val="22"/>
        </w:rPr>
        <w:t>Staff</w:t>
      </w:r>
      <w:r w:rsidRPr="00A7028F">
        <w:rPr>
          <w:szCs w:val="22"/>
        </w:rPr>
        <w:t xml:space="preserve"> from the Project.</w:t>
      </w:r>
    </w:p>
    <w:p w14:paraId="6A606021" w14:textId="77777777" w:rsidR="00131817" w:rsidRPr="00A7028F" w:rsidRDefault="00131817" w:rsidP="00A609BA">
      <w:pPr>
        <w:pStyle w:val="Heading4"/>
      </w:pPr>
      <w:bookmarkStart w:id="368" w:name="_Toc89951754"/>
      <w:bookmarkStart w:id="369" w:name="_Toc95298941"/>
      <w:r w:rsidRPr="00A7028F">
        <w:t>Approval of Staff</w:t>
      </w:r>
      <w:bookmarkEnd w:id="368"/>
      <w:bookmarkEnd w:id="369"/>
    </w:p>
    <w:p w14:paraId="0E54AF47" w14:textId="35A3494C" w:rsidR="00131817" w:rsidRPr="00A7028F" w:rsidRDefault="00131817" w:rsidP="009F438E">
      <w:pPr>
        <w:spacing w:after="120"/>
        <w:textAlignment w:val="baseline"/>
        <w:rPr>
          <w:rFonts w:cstheme="minorHAnsi"/>
          <w:szCs w:val="22"/>
        </w:rPr>
      </w:pPr>
      <w:r w:rsidRPr="00A7028F">
        <w:rPr>
          <w:rFonts w:cstheme="minorHAnsi"/>
          <w:szCs w:val="22"/>
        </w:rPr>
        <w:t>During the Agreement term, the Consortium reserves the right to approve or disapprove the Contractor’s</w:t>
      </w:r>
      <w:r w:rsidR="0011255F" w:rsidRPr="00A7028F">
        <w:rPr>
          <w:rFonts w:cstheme="minorHAnsi"/>
          <w:szCs w:val="22"/>
        </w:rPr>
        <w:t xml:space="preserve"> </w:t>
      </w:r>
      <w:r w:rsidRPr="00A7028F">
        <w:rPr>
          <w:rFonts w:cstheme="minorHAnsi"/>
          <w:szCs w:val="22"/>
        </w:rPr>
        <w:t>Staff, including, but not limited to, any Subcontractor</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assigned to this Agreement, or to approve or disapprove any proposed changes in</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 xml:space="preserve">or </w:t>
      </w:r>
      <w:r w:rsidR="00CC33FC" w:rsidRPr="00A7028F">
        <w:rPr>
          <w:rFonts w:cstheme="minorHAnsi"/>
          <w:szCs w:val="22"/>
        </w:rPr>
        <w:t>Staff</w:t>
      </w:r>
      <w:r w:rsidRPr="00A7028F">
        <w:rPr>
          <w:rFonts w:cstheme="minorHAnsi"/>
          <w:szCs w:val="22"/>
        </w:rPr>
        <w:t>ing levels. The Consortium may request</w:t>
      </w:r>
      <w:r w:rsidR="00CB2AFE" w:rsidRPr="00A7028F">
        <w:rPr>
          <w:rFonts w:cstheme="minorHAnsi"/>
          <w:szCs w:val="22"/>
        </w:rPr>
        <w:t xml:space="preserve"> </w:t>
      </w:r>
      <w:r w:rsidRPr="00A7028F">
        <w:rPr>
          <w:rFonts w:cstheme="minorHAnsi"/>
          <w:szCs w:val="22"/>
        </w:rPr>
        <w:t xml:space="preserve">the Contractor </w:t>
      </w:r>
      <w:r w:rsidR="00CB2AFE" w:rsidRPr="00A7028F">
        <w:rPr>
          <w:rFonts w:cstheme="minorHAnsi"/>
          <w:szCs w:val="22"/>
        </w:rPr>
        <w:t>to</w:t>
      </w:r>
      <w:r w:rsidRPr="00A7028F">
        <w:rPr>
          <w:rFonts w:cstheme="minorHAnsi"/>
          <w:szCs w:val="22"/>
        </w:rPr>
        <w:t xml:space="preserve"> remove </w:t>
      </w:r>
      <w:r w:rsidR="00AB19E4" w:rsidRPr="00A7028F">
        <w:rPr>
          <w:rFonts w:cstheme="minorHAnsi"/>
          <w:szCs w:val="22"/>
        </w:rPr>
        <w:t xml:space="preserve">Contractor employees or Subcontractors </w:t>
      </w:r>
      <w:r w:rsidRPr="00A7028F">
        <w:rPr>
          <w:rFonts w:cstheme="minorHAnsi"/>
          <w:szCs w:val="22"/>
        </w:rPr>
        <w:t>from work on the Project</w:t>
      </w:r>
      <w:r w:rsidR="009F438E" w:rsidRPr="00A7028F">
        <w:rPr>
          <w:rFonts w:cstheme="minorHAnsi"/>
          <w:szCs w:val="22"/>
        </w:rPr>
        <w:t xml:space="preserve"> for the following circumstances: </w:t>
      </w:r>
      <w:r w:rsidRPr="00A7028F">
        <w:rPr>
          <w:rFonts w:cstheme="minorHAnsi"/>
          <w:szCs w:val="22"/>
        </w:rPr>
        <w:t>not possessing the appropriate skill sets for the position, being incompetent, careless, insubordinate, unsuitable, or otherwise unacceptable, or whose continued engagement on the Project is deemed not in the best interest of the Consortium</w:t>
      </w:r>
      <w:r w:rsidR="0075038B" w:rsidRPr="00A7028F">
        <w:rPr>
          <w:rFonts w:cstheme="minorHAnsi"/>
          <w:szCs w:val="22"/>
        </w:rPr>
        <w:t>. S</w:t>
      </w:r>
      <w:r w:rsidRPr="00A7028F">
        <w:rPr>
          <w:rFonts w:cstheme="minorHAnsi"/>
          <w:szCs w:val="22"/>
        </w:rPr>
        <w:t xml:space="preserve">uch request will be based solely on nondiscriminatory reasons and the Contractor will have the right to request the withdrawal of any such request upon the Contractor demonstrating that the </w:t>
      </w:r>
      <w:r w:rsidR="00DA22B2" w:rsidRPr="00A7028F">
        <w:rPr>
          <w:rFonts w:cstheme="minorHAnsi"/>
          <w:szCs w:val="22"/>
        </w:rPr>
        <w:t xml:space="preserve">Consortium </w:t>
      </w:r>
      <w:r w:rsidRPr="00A7028F">
        <w:rPr>
          <w:rFonts w:cstheme="minorHAnsi"/>
          <w:szCs w:val="22"/>
        </w:rPr>
        <w:t>concern is unfounded. Upon request of the Executive Director or designee, the Contractor will provide the Consortium with the required documentation (e.g., resume with proof of experience that meets or exceeds the mandatory qualifications) of any member of its Staff or a Subcontractor’s Staff assigned to or proposed to be assigned to any aspect of the performance of this Agreement. </w:t>
      </w:r>
    </w:p>
    <w:p w14:paraId="61D4EFBD" w14:textId="3D55E3A1" w:rsidR="00131817" w:rsidRPr="00A7028F" w:rsidRDefault="00131817" w:rsidP="00A609BA">
      <w:pPr>
        <w:pStyle w:val="Heading4"/>
      </w:pPr>
      <w:bookmarkStart w:id="370" w:name="_Toc82582603"/>
      <w:bookmarkStart w:id="371" w:name="_Toc83623696"/>
      <w:bookmarkStart w:id="372" w:name="_Toc83885991"/>
      <w:bookmarkStart w:id="373" w:name="_Toc89951755"/>
      <w:bookmarkStart w:id="374" w:name="_Toc95298942"/>
      <w:r w:rsidRPr="00A7028F">
        <w:t>Key Staff</w:t>
      </w:r>
      <w:bookmarkEnd w:id="370"/>
      <w:bookmarkEnd w:id="371"/>
      <w:bookmarkEnd w:id="372"/>
      <w:bookmarkEnd w:id="373"/>
      <w:bookmarkEnd w:id="374"/>
    </w:p>
    <w:p w14:paraId="40FE014C" w14:textId="6FDC2107" w:rsidR="00131817" w:rsidRPr="00A7028F" w:rsidRDefault="00131817" w:rsidP="00131817">
      <w:pPr>
        <w:pStyle w:val="BodyText"/>
        <w:rPr>
          <w:szCs w:val="22"/>
        </w:rPr>
      </w:pPr>
      <w:r w:rsidRPr="00A7028F">
        <w:rPr>
          <w:szCs w:val="22"/>
        </w:rPr>
        <w:t xml:space="preserve">Bidders submitting a Proposal will include the following Key Staff. This Section defines the Key Staff Mandatory Qualification (MQ) requirements for the Contractor’s leadership team that will work alongside the Consortium’s leadership team for the duration of the </w:t>
      </w:r>
      <w:r w:rsidRPr="00A7028F">
        <w:rPr>
          <w:szCs w:val="22"/>
        </w:rPr>
        <w:lastRenderedPageBreak/>
        <w:t xml:space="preserve">Agreement, </w:t>
      </w:r>
      <w:r w:rsidR="007E5EE1" w:rsidRPr="00A7028F">
        <w:rPr>
          <w:szCs w:val="22"/>
        </w:rPr>
        <w:t>except for</w:t>
      </w:r>
      <w:r w:rsidRPr="00A7028F">
        <w:rPr>
          <w:szCs w:val="22"/>
        </w:rPr>
        <w:t xml:space="preserve"> the Transition Manager. The Transition Manager Position will be time-limited for the duration of the Transition-In period. </w:t>
      </w:r>
    </w:p>
    <w:p w14:paraId="6B84A011" w14:textId="6AEC0D14" w:rsidR="00131817" w:rsidRPr="00A7028F" w:rsidRDefault="00131817" w:rsidP="00131817">
      <w:pPr>
        <w:pStyle w:val="BodyText"/>
        <w:rPr>
          <w:szCs w:val="22"/>
        </w:rPr>
      </w:pPr>
      <w:r w:rsidRPr="00A7028F">
        <w:rPr>
          <w:szCs w:val="22"/>
        </w:rPr>
        <w:t>Key Staff include the following:</w:t>
      </w:r>
    </w:p>
    <w:p w14:paraId="59FD95C0" w14:textId="7CBEA056" w:rsidR="00131817" w:rsidRDefault="00131817" w:rsidP="00DC5695">
      <w:pPr>
        <w:pStyle w:val="BodyText"/>
        <w:numPr>
          <w:ilvl w:val="0"/>
          <w:numId w:val="82"/>
        </w:numPr>
        <w:spacing w:before="0"/>
        <w:rPr>
          <w:szCs w:val="22"/>
        </w:rPr>
      </w:pPr>
      <w:r w:rsidRPr="00A7028F">
        <w:rPr>
          <w:szCs w:val="22"/>
        </w:rPr>
        <w:t>Project Manager</w:t>
      </w:r>
    </w:p>
    <w:p w14:paraId="704F9F55" w14:textId="46E7DAE1" w:rsidR="005223CC" w:rsidRPr="00A7028F" w:rsidRDefault="005223CC" w:rsidP="00DC5695">
      <w:pPr>
        <w:pStyle w:val="BodyText"/>
        <w:numPr>
          <w:ilvl w:val="0"/>
          <w:numId w:val="82"/>
        </w:numPr>
        <w:spacing w:before="0"/>
        <w:rPr>
          <w:szCs w:val="22"/>
        </w:rPr>
      </w:pPr>
      <w:r>
        <w:rPr>
          <w:szCs w:val="22"/>
        </w:rPr>
        <w:t>Project Management Office Lead</w:t>
      </w:r>
    </w:p>
    <w:p w14:paraId="68017671" w14:textId="186ECE67" w:rsidR="00793031" w:rsidRPr="00A7028F" w:rsidRDefault="00793031" w:rsidP="00DC5695">
      <w:pPr>
        <w:pStyle w:val="BodyText"/>
        <w:numPr>
          <w:ilvl w:val="0"/>
          <w:numId w:val="82"/>
        </w:numPr>
        <w:spacing w:before="0"/>
        <w:rPr>
          <w:szCs w:val="22"/>
        </w:rPr>
      </w:pPr>
      <w:r>
        <w:rPr>
          <w:szCs w:val="22"/>
        </w:rPr>
        <w:t xml:space="preserve">Transition </w:t>
      </w:r>
      <w:r w:rsidR="00457BDA">
        <w:rPr>
          <w:szCs w:val="22"/>
        </w:rPr>
        <w:t>Lead</w:t>
      </w:r>
    </w:p>
    <w:p w14:paraId="319D4DC4" w14:textId="381A0EFC" w:rsidR="00B66E1C" w:rsidRDefault="00B66E1C" w:rsidP="00DC5695">
      <w:pPr>
        <w:pStyle w:val="BodyText"/>
        <w:numPr>
          <w:ilvl w:val="0"/>
          <w:numId w:val="82"/>
        </w:numPr>
        <w:spacing w:before="0"/>
        <w:rPr>
          <w:szCs w:val="22"/>
        </w:rPr>
      </w:pPr>
      <w:r w:rsidRPr="00A7028F">
        <w:rPr>
          <w:szCs w:val="22"/>
        </w:rPr>
        <w:t>Application Manager</w:t>
      </w:r>
    </w:p>
    <w:p w14:paraId="591F2A0C" w14:textId="50C81359" w:rsidR="00F0110B" w:rsidRDefault="00F0110B" w:rsidP="00DC5695">
      <w:pPr>
        <w:pStyle w:val="BodyText"/>
        <w:numPr>
          <w:ilvl w:val="0"/>
          <w:numId w:val="82"/>
        </w:numPr>
        <w:spacing w:before="0"/>
        <w:rPr>
          <w:szCs w:val="22"/>
        </w:rPr>
      </w:pPr>
      <w:r>
        <w:t>Product Manager</w:t>
      </w:r>
    </w:p>
    <w:p w14:paraId="6DA1520A" w14:textId="568D5246" w:rsidR="00AC6EA3" w:rsidRPr="00A7028F" w:rsidRDefault="00AC6EA3" w:rsidP="00DC5695">
      <w:pPr>
        <w:pStyle w:val="BodyText"/>
        <w:numPr>
          <w:ilvl w:val="0"/>
          <w:numId w:val="82"/>
        </w:numPr>
        <w:spacing w:before="0"/>
        <w:rPr>
          <w:szCs w:val="22"/>
        </w:rPr>
      </w:pPr>
      <w:r>
        <w:t>User Centered Design Lead</w:t>
      </w:r>
    </w:p>
    <w:p w14:paraId="4691C90A" w14:textId="5ABDAA3E" w:rsidR="00B66E1C" w:rsidRDefault="00B66E1C" w:rsidP="00DC5695">
      <w:pPr>
        <w:pStyle w:val="BodyText"/>
        <w:numPr>
          <w:ilvl w:val="0"/>
          <w:numId w:val="82"/>
        </w:numPr>
        <w:spacing w:before="0"/>
        <w:rPr>
          <w:szCs w:val="22"/>
        </w:rPr>
      </w:pPr>
      <w:r>
        <w:t>Testing Manager</w:t>
      </w:r>
    </w:p>
    <w:p w14:paraId="1B1B908A" w14:textId="4F809966" w:rsidR="00F60226" w:rsidRPr="00A7028F" w:rsidRDefault="00822219" w:rsidP="00DC5695">
      <w:pPr>
        <w:pStyle w:val="BodyText"/>
        <w:numPr>
          <w:ilvl w:val="0"/>
          <w:numId w:val="82"/>
        </w:numPr>
        <w:spacing w:before="0"/>
        <w:rPr>
          <w:szCs w:val="22"/>
        </w:rPr>
      </w:pPr>
      <w:r>
        <w:t>Public Communications Lead</w:t>
      </w:r>
    </w:p>
    <w:p w14:paraId="2EF74FA8" w14:textId="3938FE6A" w:rsidR="00131817" w:rsidRPr="002B399F" w:rsidRDefault="00131817" w:rsidP="00DC5695">
      <w:pPr>
        <w:pStyle w:val="BodyText"/>
        <w:numPr>
          <w:ilvl w:val="0"/>
          <w:numId w:val="82"/>
        </w:numPr>
        <w:spacing w:before="0"/>
        <w:rPr>
          <w:szCs w:val="22"/>
        </w:rPr>
      </w:pPr>
      <w:r>
        <w:t>Security Manager</w:t>
      </w:r>
    </w:p>
    <w:p w14:paraId="0894D586" w14:textId="62AE2434" w:rsidR="00131817" w:rsidRPr="00A7028F" w:rsidRDefault="00131817" w:rsidP="00131817">
      <w:pPr>
        <w:pStyle w:val="BodyText"/>
        <w:rPr>
          <w:szCs w:val="22"/>
        </w:rPr>
      </w:pPr>
      <w:r w:rsidRPr="00A7028F">
        <w:rPr>
          <w:szCs w:val="22"/>
        </w:rPr>
        <w:t xml:space="preserve">Key Staff role descriptions and </w:t>
      </w:r>
      <w:r w:rsidR="00C079CB">
        <w:rPr>
          <w:szCs w:val="22"/>
        </w:rPr>
        <w:t xml:space="preserve">mandatory qualifications </w:t>
      </w:r>
      <w:r w:rsidRPr="00A7028F">
        <w:rPr>
          <w:szCs w:val="22"/>
        </w:rPr>
        <w:t xml:space="preserve">follow. </w:t>
      </w:r>
    </w:p>
    <w:p w14:paraId="3A6E8057" w14:textId="6C1D882F" w:rsidR="00131817" w:rsidRPr="00A7028F" w:rsidRDefault="00131817" w:rsidP="008E5E24">
      <w:pPr>
        <w:pStyle w:val="Heading5"/>
      </w:pPr>
      <w:bookmarkStart w:id="375" w:name="_Toc82582604"/>
      <w:r w:rsidRPr="00A7028F">
        <w:t>Project Manager</w:t>
      </w:r>
      <w:bookmarkEnd w:id="375"/>
    </w:p>
    <w:p w14:paraId="0C150038" w14:textId="77777777" w:rsidR="003A5675" w:rsidRPr="003A5675" w:rsidRDefault="003A5675" w:rsidP="003A5675">
      <w:pPr>
        <w:spacing w:after="120"/>
        <w:rPr>
          <w:color w:val="000000" w:themeColor="text1"/>
          <w:spacing w:val="-3"/>
          <w:szCs w:val="22"/>
        </w:rPr>
      </w:pPr>
      <w:bookmarkStart w:id="376" w:name="_Toc82610394"/>
      <w:bookmarkStart w:id="377" w:name="_Toc83202690"/>
      <w:r w:rsidRPr="003A5675">
        <w:rPr>
          <w:color w:val="000000" w:themeColor="text1"/>
          <w:spacing w:val="-3"/>
          <w:szCs w:val="22"/>
        </w:rPr>
        <w:t xml:space="preserve">The Project Manager is responsible for providing day-to-day management of Contractor resources and activities, including overall performance and Agreement compliance. The Project Manager will act as the primary interface with the Executive Director and Consortium Management Team. The </w:t>
      </w:r>
      <w:bookmarkStart w:id="378" w:name="OLE_LINK6"/>
      <w:r w:rsidRPr="003A5675">
        <w:rPr>
          <w:color w:val="000000" w:themeColor="text1"/>
          <w:spacing w:val="-3"/>
          <w:szCs w:val="22"/>
        </w:rPr>
        <w:t xml:space="preserve">Project Manager is responsible for managing the BenefitsCal scope of Services, their team and administering the Contractor Agreement. The Project Manager is responsible for ensuring the Agreement receives company support, commitment, and oversight to meet or exceed all its contractual requirements. The Project Manager must have the decision-making authority to bind the Contractor contractually to all terms and conditions in the Agreement. The Project Manager is accountable for Contractor Staff performance. </w:t>
      </w:r>
    </w:p>
    <w:bookmarkEnd w:id="378"/>
    <w:p w14:paraId="1CB619D8" w14:textId="77777777" w:rsidR="003A5675" w:rsidRPr="003A5675" w:rsidRDefault="003A5675" w:rsidP="003A5675">
      <w:pPr>
        <w:spacing w:after="120"/>
        <w:rPr>
          <w:color w:val="000000" w:themeColor="text1"/>
          <w:spacing w:val="-3"/>
          <w:szCs w:val="22"/>
        </w:rPr>
      </w:pPr>
      <w:r w:rsidRPr="003A5675">
        <w:rPr>
          <w:color w:val="000000" w:themeColor="text1"/>
          <w:spacing w:val="-3"/>
          <w:szCs w:val="22"/>
        </w:rPr>
        <w:t>In addition to the above</w:t>
      </w:r>
      <w:bookmarkStart w:id="379" w:name="OLE_LINK8"/>
      <w:r w:rsidRPr="003A5675">
        <w:rPr>
          <w:color w:val="000000" w:themeColor="text1"/>
          <w:spacing w:val="-3"/>
          <w:szCs w:val="22"/>
        </w:rPr>
        <w:t xml:space="preserve">, the </w:t>
      </w:r>
      <w:bookmarkStart w:id="380" w:name="OLE_LINK7"/>
      <w:r w:rsidRPr="003A5675">
        <w:rPr>
          <w:color w:val="000000" w:themeColor="text1"/>
          <w:spacing w:val="-3"/>
          <w:szCs w:val="22"/>
        </w:rPr>
        <w:t>Project Manager responsibilities shall include, but not be limited to, the following:</w:t>
      </w:r>
    </w:p>
    <w:bookmarkEnd w:id="379"/>
    <w:p w14:paraId="110A4179" w14:textId="77777777" w:rsidR="003A5675" w:rsidRPr="003A5675" w:rsidRDefault="003A5675" w:rsidP="00DC5695">
      <w:pPr>
        <w:numPr>
          <w:ilvl w:val="0"/>
          <w:numId w:val="100"/>
        </w:numPr>
        <w:spacing w:after="120"/>
        <w:rPr>
          <w:szCs w:val="22"/>
        </w:rPr>
      </w:pPr>
      <w:r w:rsidRPr="003A5675">
        <w:rPr>
          <w:szCs w:val="22"/>
        </w:rPr>
        <w:t>Overseeing the development and delivery of all Contractor tasks, Services and Deliverables and ensuring they are of the highest quality and are delivered in accordance with the approved BenefitsCal work schedule.</w:t>
      </w:r>
    </w:p>
    <w:p w14:paraId="517E75CE" w14:textId="6F7BC446" w:rsidR="003A5675" w:rsidRPr="009570EF" w:rsidRDefault="003A5675" w:rsidP="00DC5695">
      <w:pPr>
        <w:pStyle w:val="ListParagraph"/>
        <w:numPr>
          <w:ilvl w:val="0"/>
          <w:numId w:val="100"/>
        </w:numPr>
        <w:tabs>
          <w:tab w:val="left" w:pos="-270"/>
          <w:tab w:val="left" w:pos="990"/>
        </w:tabs>
        <w:spacing w:before="120" w:after="120"/>
        <w:rPr>
          <w:sz w:val="22"/>
          <w:szCs w:val="22"/>
        </w:rPr>
      </w:pPr>
      <w:r w:rsidRPr="009570EF">
        <w:rPr>
          <w:rFonts w:ascii="Century Gothic" w:hAnsi="Century Gothic"/>
          <w:sz w:val="22"/>
          <w:szCs w:val="22"/>
        </w:rPr>
        <w:t>Ensuring the Contractor team understands the scope of the Agreement and the BenefitsCal role in the “big picture” of how to work in concert with the Consortium and its Delivery Integration</w:t>
      </w:r>
      <w:r w:rsidR="00945EE5">
        <w:rPr>
          <w:rFonts w:ascii="Century Gothic" w:hAnsi="Century Gothic"/>
          <w:sz w:val="22"/>
          <w:szCs w:val="22"/>
        </w:rPr>
        <w:t xml:space="preserve"> </w:t>
      </w:r>
      <w:r w:rsidR="00800EE0">
        <w:rPr>
          <w:rFonts w:ascii="Century Gothic" w:hAnsi="Century Gothic"/>
          <w:sz w:val="22"/>
          <w:szCs w:val="22"/>
        </w:rPr>
        <w:t>T</w:t>
      </w:r>
      <w:r w:rsidR="00945EE5">
        <w:rPr>
          <w:rFonts w:ascii="Century Gothic" w:hAnsi="Century Gothic"/>
          <w:sz w:val="22"/>
          <w:szCs w:val="22"/>
        </w:rPr>
        <w:t>eam</w:t>
      </w:r>
      <w:r w:rsidRPr="009570EF">
        <w:rPr>
          <w:rFonts w:ascii="Century Gothic" w:hAnsi="Century Gothic"/>
          <w:sz w:val="22"/>
          <w:szCs w:val="22"/>
        </w:rPr>
        <w:t>, Counties, state, stakeholders, clients and other Contractors</w:t>
      </w:r>
      <w:r w:rsidRPr="009570EF">
        <w:rPr>
          <w:sz w:val="22"/>
          <w:szCs w:val="22"/>
        </w:rPr>
        <w:t>.</w:t>
      </w:r>
    </w:p>
    <w:p w14:paraId="7B7A382C" w14:textId="1116FCE1" w:rsidR="003A5675" w:rsidRPr="003A5675" w:rsidRDefault="003A5675" w:rsidP="00DC5695">
      <w:pPr>
        <w:numPr>
          <w:ilvl w:val="0"/>
          <w:numId w:val="100"/>
        </w:numPr>
        <w:spacing w:before="120" w:after="120"/>
        <w:rPr>
          <w:szCs w:val="22"/>
        </w:rPr>
      </w:pPr>
      <w:r w:rsidRPr="003A5675">
        <w:rPr>
          <w:szCs w:val="22"/>
        </w:rPr>
        <w:t xml:space="preserve">Participate </w:t>
      </w:r>
      <w:r w:rsidR="00800EE0">
        <w:rPr>
          <w:szCs w:val="22"/>
        </w:rPr>
        <w:t xml:space="preserve">as part of </w:t>
      </w:r>
      <w:r w:rsidRPr="003A5675">
        <w:rPr>
          <w:szCs w:val="22"/>
        </w:rPr>
        <w:t>the DI</w:t>
      </w:r>
      <w:r w:rsidR="00800EE0">
        <w:rPr>
          <w:szCs w:val="22"/>
        </w:rPr>
        <w:t xml:space="preserve"> Team</w:t>
      </w:r>
      <w:r w:rsidRPr="003A5675">
        <w:rPr>
          <w:szCs w:val="22"/>
        </w:rPr>
        <w:t xml:space="preserve"> in the revisions and execution of plans and processes to govern multiple contractors working collectively in the CalSAWS environment.</w:t>
      </w:r>
    </w:p>
    <w:bookmarkEnd w:id="380"/>
    <w:p w14:paraId="1AC9F61C"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 xml:space="preserve">Provide executive level reporting and communications to Consortium Management, the Executive Director, Joint Powers Authority (JPA) Board of </w:t>
      </w:r>
      <w:r w:rsidRPr="003A5675">
        <w:rPr>
          <w:rFonts w:eastAsiaTheme="minorHAnsi" w:cstheme="minorBidi"/>
          <w:szCs w:val="22"/>
        </w:rPr>
        <w:lastRenderedPageBreak/>
        <w:t>Directors, Project Steering Committee, State program sponsors and other stakeholders.</w:t>
      </w:r>
    </w:p>
    <w:p w14:paraId="50F3490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Prepare special reports and presentations related to the Project.</w:t>
      </w:r>
    </w:p>
    <w:p w14:paraId="2045FFA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Work cooperatively with the Consortium PMO to resolve escalated issues including, but not limited to, contractual requirements, risk mitigation, BenefitsCal enhancements, and any other issue that requires executive management attention.</w:t>
      </w:r>
    </w:p>
    <w:p w14:paraId="3E18B6A3" w14:textId="5062404C" w:rsidR="00131817" w:rsidRDefault="003A5675" w:rsidP="00DC5695">
      <w:pPr>
        <w:pStyle w:val="ListParagraph"/>
        <w:numPr>
          <w:ilvl w:val="0"/>
          <w:numId w:val="78"/>
        </w:numPr>
        <w:spacing w:after="120"/>
        <w:contextualSpacing w:val="0"/>
        <w:rPr>
          <w:rFonts w:ascii="Century Gothic" w:eastAsiaTheme="minorHAnsi" w:hAnsi="Century Gothic" w:cstheme="minorBidi"/>
          <w:sz w:val="22"/>
          <w:szCs w:val="22"/>
        </w:rPr>
      </w:pPr>
      <w:r w:rsidRPr="003A5675">
        <w:rPr>
          <w:rFonts w:ascii="Century Gothic" w:eastAsiaTheme="minorHAnsi" w:hAnsi="Century Gothic" w:cstheme="minorBidi"/>
          <w:sz w:val="22"/>
          <w:szCs w:val="22"/>
        </w:rPr>
        <w:t xml:space="preserve">Identify and bring forward technology options and innovation recommendations that will provide the highest value to the Consortium and </w:t>
      </w:r>
      <w:r w:rsidR="009250BB">
        <w:rPr>
          <w:rFonts w:ascii="Century Gothic" w:eastAsiaTheme="minorHAnsi" w:hAnsi="Century Gothic" w:cstheme="minorBidi"/>
          <w:sz w:val="22"/>
          <w:szCs w:val="22"/>
        </w:rPr>
        <w:t>C</w:t>
      </w:r>
      <w:r w:rsidR="009250BB" w:rsidRPr="003A5675">
        <w:rPr>
          <w:rFonts w:ascii="Century Gothic" w:eastAsiaTheme="minorHAnsi" w:hAnsi="Century Gothic" w:cstheme="minorBidi"/>
          <w:sz w:val="22"/>
          <w:szCs w:val="22"/>
        </w:rPr>
        <w:t xml:space="preserve">ounty </w:t>
      </w:r>
      <w:r w:rsidRPr="003A5675">
        <w:rPr>
          <w:rFonts w:ascii="Century Gothic" w:eastAsiaTheme="minorHAnsi" w:hAnsi="Century Gothic" w:cstheme="minorBidi"/>
          <w:sz w:val="22"/>
          <w:szCs w:val="22"/>
        </w:rPr>
        <w:t>business operations</w:t>
      </w:r>
      <w:r w:rsidR="00131817" w:rsidRPr="00A7028F">
        <w:rPr>
          <w:rFonts w:ascii="Century Gothic" w:eastAsiaTheme="minorHAnsi" w:hAnsi="Century Gothic" w:cstheme="minorBidi"/>
          <w:sz w:val="22"/>
          <w:szCs w:val="22"/>
        </w:rPr>
        <w:t>.</w:t>
      </w:r>
    </w:p>
    <w:p w14:paraId="552353F8" w14:textId="1B396757" w:rsidR="00131817" w:rsidRPr="00A7028F" w:rsidRDefault="00131817" w:rsidP="00131817">
      <w:pPr>
        <w:pStyle w:val="Caption"/>
        <w:keepNext/>
      </w:pPr>
      <w:bookmarkStart w:id="381" w:name="_Toc89951770"/>
      <w:bookmarkStart w:id="382" w:name="_Toc91062771"/>
      <w:bookmarkStart w:id="383" w:name="_Toc177456222"/>
      <w:bookmarkEnd w:id="376"/>
      <w:bookmarkEnd w:id="377"/>
      <w:r w:rsidRPr="00A7028F">
        <w:t xml:space="preserve">Table </w:t>
      </w:r>
      <w:r w:rsidRPr="00A7028F">
        <w:fldChar w:fldCharType="begin"/>
      </w:r>
      <w:r w:rsidRPr="00A7028F">
        <w:instrText>SEQ Table \* ARABIC</w:instrText>
      </w:r>
      <w:r w:rsidRPr="00A7028F">
        <w:fldChar w:fldCharType="separate"/>
      </w:r>
      <w:r w:rsidR="00391615">
        <w:rPr>
          <w:noProof/>
        </w:rPr>
        <w:t>28</w:t>
      </w:r>
      <w:r w:rsidRPr="00A7028F">
        <w:fldChar w:fldCharType="end"/>
      </w:r>
      <w:r w:rsidRPr="00A7028F">
        <w:t xml:space="preserve"> </w:t>
      </w:r>
      <w:r w:rsidR="00FB1BA2">
        <w:t>-</w:t>
      </w:r>
      <w:r w:rsidR="00792970">
        <w:t xml:space="preserve"> </w:t>
      </w:r>
      <w:r w:rsidRPr="00A7028F">
        <w:t>Project Manager Mandatory Qualifications</w:t>
      </w:r>
      <w:bookmarkEnd w:id="381"/>
      <w:bookmarkEnd w:id="382"/>
      <w:bookmarkEnd w:id="383"/>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131817" w:rsidRPr="00A7028F" w14:paraId="44F5EBCB" w14:textId="77777777" w:rsidTr="7A430902">
        <w:trPr>
          <w:cantSplit/>
          <w:trHeight w:val="300"/>
          <w:tblHeader/>
        </w:trPr>
        <w:tc>
          <w:tcPr>
            <w:tcW w:w="9540" w:type="dxa"/>
            <w:gridSpan w:val="2"/>
            <w:shd w:val="clear" w:color="auto" w:fill="3A639E"/>
            <w:noWrap/>
            <w:vAlign w:val="bottom"/>
          </w:tcPr>
          <w:p w14:paraId="4759393E" w14:textId="17B2B1A6" w:rsidR="00131817" w:rsidRPr="00A7028F" w:rsidRDefault="00131817" w:rsidP="002774F6">
            <w:pPr>
              <w:pStyle w:val="TableHeading"/>
              <w:jc w:val="left"/>
            </w:pPr>
            <w:r w:rsidRPr="00A7028F">
              <w:t>Project Manager Mandatory Qualifications</w:t>
            </w:r>
          </w:p>
        </w:tc>
      </w:tr>
      <w:tr w:rsidR="00131817" w:rsidRPr="00A7028F" w14:paraId="6FC7344B" w14:textId="77777777" w:rsidTr="7A430902">
        <w:trPr>
          <w:cantSplit/>
          <w:trHeight w:val="300"/>
        </w:trPr>
        <w:tc>
          <w:tcPr>
            <w:tcW w:w="810" w:type="dxa"/>
            <w:shd w:val="clear" w:color="auto" w:fill="95B3D7" w:themeFill="accent1" w:themeFillTint="99"/>
            <w:noWrap/>
          </w:tcPr>
          <w:p w14:paraId="2963B6A5" w14:textId="77777777" w:rsidR="00131817" w:rsidRPr="00A7028F" w:rsidRDefault="00131817" w:rsidP="002774F6">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7162A0FE" w14:textId="77777777" w:rsidR="00131817" w:rsidRPr="00A7028F" w:rsidRDefault="00131817" w:rsidP="002774F6">
            <w:pPr>
              <w:pStyle w:val="TableText"/>
              <w:rPr>
                <w:b/>
                <w:color w:val="FFFFFF" w:themeColor="background1"/>
              </w:rPr>
            </w:pPr>
            <w:r w:rsidRPr="00A7028F">
              <w:rPr>
                <w:b/>
                <w:color w:val="FFFFFF" w:themeColor="background1"/>
              </w:rPr>
              <w:t>Mandatory Qualification</w:t>
            </w:r>
          </w:p>
        </w:tc>
      </w:tr>
      <w:tr w:rsidR="0048620C" w:rsidRPr="00A7028F" w14:paraId="34547732" w14:textId="77777777" w:rsidTr="7A430902">
        <w:trPr>
          <w:cantSplit/>
          <w:trHeight w:val="300"/>
        </w:trPr>
        <w:tc>
          <w:tcPr>
            <w:tcW w:w="810" w:type="dxa"/>
            <w:shd w:val="clear" w:color="auto" w:fill="F2F2F2" w:themeFill="background1" w:themeFillShade="F2"/>
            <w:noWrap/>
          </w:tcPr>
          <w:p w14:paraId="7231593C" w14:textId="77777777" w:rsidR="0048620C" w:rsidRPr="00A7028F" w:rsidRDefault="0048620C" w:rsidP="00554EB9">
            <w:pPr>
              <w:pStyle w:val="TableText"/>
              <w:numPr>
                <w:ilvl w:val="0"/>
                <w:numId w:val="61"/>
              </w:numPr>
              <w:ind w:left="504"/>
            </w:pPr>
          </w:p>
        </w:tc>
        <w:tc>
          <w:tcPr>
            <w:tcW w:w="8730" w:type="dxa"/>
            <w:shd w:val="clear" w:color="auto" w:fill="F2F2F2" w:themeFill="background1" w:themeFillShade="F2"/>
          </w:tcPr>
          <w:p w14:paraId="6A3953E5" w14:textId="71CEF904" w:rsidR="0048620C" w:rsidRPr="00A7028F" w:rsidRDefault="0048620C" w:rsidP="0048620C">
            <w:pPr>
              <w:pStyle w:val="TableBullet1"/>
              <w:numPr>
                <w:ilvl w:val="0"/>
                <w:numId w:val="0"/>
              </w:numPr>
            </w:pPr>
            <w:r>
              <w:t>A minimum of five (5) years of experience managing an IT Project using a defined system development life cycle (SDLC), including business and system requirement specifications, design, development, testing, and implementation.</w:t>
            </w:r>
          </w:p>
        </w:tc>
      </w:tr>
      <w:tr w:rsidR="0048620C" w:rsidRPr="00A7028F" w14:paraId="719B8937" w14:textId="77777777" w:rsidTr="7A430902">
        <w:trPr>
          <w:cantSplit/>
          <w:trHeight w:val="300"/>
        </w:trPr>
        <w:tc>
          <w:tcPr>
            <w:tcW w:w="810" w:type="dxa"/>
            <w:shd w:val="clear" w:color="auto" w:fill="F2F2F2" w:themeFill="background1" w:themeFillShade="F2"/>
            <w:noWrap/>
          </w:tcPr>
          <w:p w14:paraId="099DEA6B" w14:textId="20FA72F1"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0A36C11F" w14:textId="61ECCE54" w:rsidR="0048620C" w:rsidRPr="00A7028F" w:rsidRDefault="0048620C" w:rsidP="0048620C">
            <w:pPr>
              <w:pStyle w:val="TableBullet1"/>
              <w:numPr>
                <w:ilvl w:val="0"/>
                <w:numId w:val="0"/>
              </w:numPr>
            </w:pPr>
            <w:r w:rsidRPr="00C735EF">
              <w:t>A minimum of five (5) years of experience leading the development of Deliverables on IT Projects</w:t>
            </w:r>
            <w:r w:rsidRPr="00A7028F">
              <w:t xml:space="preserve"> within the past ten (10) years </w:t>
            </w:r>
            <w:r>
              <w:t>with direct responsibility</w:t>
            </w:r>
            <w:r w:rsidRPr="00A7028F">
              <w:t xml:space="preserve"> for activities in the following Project Management knowledge areas: scope, time, cost, human resource</w:t>
            </w:r>
            <w:r>
              <w:t>s</w:t>
            </w:r>
            <w:r w:rsidRPr="00A7028F">
              <w:t>, risk, quality, integration and communication.</w:t>
            </w:r>
          </w:p>
        </w:tc>
      </w:tr>
      <w:tr w:rsidR="0048620C" w:rsidRPr="00A7028F" w14:paraId="428064D4" w14:textId="77777777" w:rsidTr="7A430902">
        <w:trPr>
          <w:cantSplit/>
          <w:trHeight w:val="300"/>
        </w:trPr>
        <w:tc>
          <w:tcPr>
            <w:tcW w:w="810" w:type="dxa"/>
            <w:shd w:val="clear" w:color="auto" w:fill="F2F2F2" w:themeFill="background1" w:themeFillShade="F2"/>
            <w:noWrap/>
          </w:tcPr>
          <w:p w14:paraId="76EC03B4" w14:textId="431847C4"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75712FD" w14:textId="25EFE0B8" w:rsidR="0048620C" w:rsidRPr="00A7028F" w:rsidRDefault="0048620C" w:rsidP="0048620C">
            <w:pPr>
              <w:pStyle w:val="TableBullet1"/>
              <w:numPr>
                <w:ilvl w:val="0"/>
                <w:numId w:val="0"/>
              </w:numPr>
            </w:pPr>
            <w:r w:rsidRPr="00A7028F">
              <w:t xml:space="preserve">A minimum of five (5) years of experience within the past ten (10) years, supervising teams of </w:t>
            </w:r>
            <w:r>
              <w:t>2</w:t>
            </w:r>
            <w:r w:rsidRPr="00A7028F">
              <w:t xml:space="preserve">5 people or greater on </w:t>
            </w:r>
            <w:r>
              <w:t xml:space="preserve">IT systems </w:t>
            </w:r>
            <w:r w:rsidRPr="00A7028F">
              <w:t>Projects.</w:t>
            </w:r>
          </w:p>
        </w:tc>
      </w:tr>
      <w:tr w:rsidR="0048620C" w:rsidRPr="00A7028F" w14:paraId="6C7D3ECD" w14:textId="77777777" w:rsidTr="7A430902">
        <w:trPr>
          <w:cantSplit/>
          <w:trHeight w:val="300"/>
        </w:trPr>
        <w:tc>
          <w:tcPr>
            <w:tcW w:w="810" w:type="dxa"/>
            <w:shd w:val="clear" w:color="auto" w:fill="F2F2F2" w:themeFill="background1" w:themeFillShade="F2"/>
            <w:noWrap/>
          </w:tcPr>
          <w:p w14:paraId="52A8E897" w14:textId="1585F73B"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34EFBEF3" w14:textId="791118B4" w:rsidR="0048620C" w:rsidRPr="00A7028F" w:rsidRDefault="0048620C" w:rsidP="0048620C">
            <w:pPr>
              <w:pStyle w:val="TableBullet1"/>
              <w:numPr>
                <w:ilvl w:val="0"/>
                <w:numId w:val="0"/>
              </w:numPr>
            </w:pPr>
            <w:r w:rsidRPr="00A7028F">
              <w:t xml:space="preserve">A minimum of five (5) years of experience within the past ten (10) years building and maintaining strong working relationships with clients and key internal and external stakeholders; conveying relevant information to an executive-level audience, ensuring client is aware of progress/service status; and building credibility and fostering business-partnering relationships. </w:t>
            </w:r>
          </w:p>
        </w:tc>
      </w:tr>
      <w:tr w:rsidR="0048620C" w:rsidRPr="00A7028F" w14:paraId="6340AF70" w14:textId="77777777" w:rsidTr="7A430902">
        <w:trPr>
          <w:cantSplit/>
          <w:trHeight w:val="300"/>
        </w:trPr>
        <w:tc>
          <w:tcPr>
            <w:tcW w:w="810" w:type="dxa"/>
            <w:shd w:val="clear" w:color="auto" w:fill="F2F2F2" w:themeFill="background1" w:themeFillShade="F2"/>
            <w:noWrap/>
          </w:tcPr>
          <w:p w14:paraId="1BDF261A" w14:textId="4F6A61C8"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AC56F03" w14:textId="79D78796" w:rsidR="0048620C" w:rsidRPr="00A7028F" w:rsidRDefault="0048620C" w:rsidP="0048620C">
            <w:pPr>
              <w:pStyle w:val="TableBullet1"/>
              <w:numPr>
                <w:ilvl w:val="0"/>
                <w:numId w:val="0"/>
              </w:numPr>
            </w:pPr>
            <w:r w:rsidRPr="00A7028F">
              <w:t>Possess and maintain a valid Project Management Institute (PMI) Project Management Professional (PMP) certification throughout the term of this Agreement.</w:t>
            </w:r>
          </w:p>
        </w:tc>
      </w:tr>
    </w:tbl>
    <w:p w14:paraId="4E4898E9" w14:textId="2C74DB5E" w:rsidR="004F4802" w:rsidRPr="0017098C" w:rsidRDefault="004F4802" w:rsidP="00792970">
      <w:pPr>
        <w:pStyle w:val="Heading5"/>
      </w:pPr>
      <w:bookmarkStart w:id="384" w:name="_Toc82582616"/>
      <w:bookmarkStart w:id="385" w:name="_Toc83885992"/>
      <w:bookmarkStart w:id="386" w:name="_Toc89951756"/>
      <w:bookmarkStart w:id="387" w:name="_Toc95298943"/>
      <w:r w:rsidRPr="0017098C">
        <w:t>P</w:t>
      </w:r>
      <w:r w:rsidR="00564C49" w:rsidRPr="0017098C">
        <w:t>roject Management Office</w:t>
      </w:r>
      <w:r w:rsidRPr="0017098C">
        <w:t xml:space="preserve"> Lead</w:t>
      </w:r>
    </w:p>
    <w:p w14:paraId="7664724B" w14:textId="72AA9009" w:rsidR="00507EF9" w:rsidRPr="00507EF9" w:rsidRDefault="00507EF9" w:rsidP="00507EF9">
      <w:pPr>
        <w:spacing w:after="120"/>
      </w:pPr>
      <w:bookmarkStart w:id="388" w:name="_Toc32419611"/>
      <w:bookmarkStart w:id="389" w:name="_Toc82610395"/>
      <w:bookmarkStart w:id="390" w:name="_Toc83202691"/>
      <w:r w:rsidRPr="00507EF9">
        <w:t>The PMO Lead is responsible for the administration of the Project Management Office support and overall reporting efforts for the Contractor. The PMO Lead responsibilities will include the following:</w:t>
      </w:r>
    </w:p>
    <w:p w14:paraId="29737EE5" w14:textId="77777777" w:rsidR="00B82BF8" w:rsidRDefault="00B82BF8" w:rsidP="00B82BF8">
      <w:r w:rsidRPr="006F5E78">
        <w:t xml:space="preserve">The </w:t>
      </w:r>
      <w:r>
        <w:t>Project Management Office (</w:t>
      </w:r>
      <w:r w:rsidRPr="006F5E78">
        <w:t>PMO</w:t>
      </w:r>
      <w:r>
        <w:t>)</w:t>
      </w:r>
      <w:r w:rsidRPr="006F5E78">
        <w:t xml:space="preserve"> Lead is responsible for the administration of the Project Management Office support and overall reporting efforts for the </w:t>
      </w:r>
      <w:r>
        <w:t>BenefitsCal</w:t>
      </w:r>
      <w:r w:rsidRPr="006F5E78">
        <w:t xml:space="preserve"> Contractor. The </w:t>
      </w:r>
      <w:r>
        <w:t>BenefitsCal</w:t>
      </w:r>
      <w:r w:rsidRPr="006F5E78">
        <w:t xml:space="preserve"> PMO Lead responsibilities will include the following:</w:t>
      </w:r>
    </w:p>
    <w:p w14:paraId="4ED7E83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Work closely with the </w:t>
      </w:r>
      <w:r>
        <w:rPr>
          <w:szCs w:val="22"/>
        </w:rPr>
        <w:t>BenefitsCal</w:t>
      </w:r>
      <w:r w:rsidRPr="005D0DFE">
        <w:rPr>
          <w:szCs w:val="22"/>
        </w:rPr>
        <w:t xml:space="preserve"> Project Manager and provide PMO support in the execution of the </w:t>
      </w:r>
      <w:r>
        <w:rPr>
          <w:szCs w:val="22"/>
        </w:rPr>
        <w:t xml:space="preserve">BenefitsCal </w:t>
      </w:r>
      <w:r w:rsidRPr="005D0DFE">
        <w:rPr>
          <w:szCs w:val="22"/>
        </w:rPr>
        <w:t>Contractor’s Agreement responsibilities.</w:t>
      </w:r>
    </w:p>
    <w:p w14:paraId="4BF360D7"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lastRenderedPageBreak/>
        <w:t>Adhere to the Consortium’s PCD and other Consortium required processes and procedures.</w:t>
      </w:r>
    </w:p>
    <w:p w14:paraId="52D6E50E"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Manage and monitor the </w:t>
      </w:r>
      <w:r>
        <w:rPr>
          <w:szCs w:val="22"/>
        </w:rPr>
        <w:t xml:space="preserve">BenefitsCal </w:t>
      </w:r>
      <w:r w:rsidRPr="005D0DFE">
        <w:rPr>
          <w:szCs w:val="22"/>
        </w:rPr>
        <w:t xml:space="preserve">Work </w:t>
      </w:r>
      <w:r>
        <w:rPr>
          <w:szCs w:val="22"/>
        </w:rPr>
        <w:t>Schedule</w:t>
      </w:r>
      <w:r w:rsidRPr="005D0DFE">
        <w:rPr>
          <w:szCs w:val="22"/>
        </w:rPr>
        <w:t xml:space="preserve"> that will be incorporated into the Consortium’s Master Work </w:t>
      </w:r>
      <w:r>
        <w:rPr>
          <w:szCs w:val="22"/>
        </w:rPr>
        <w:t>Schedule</w:t>
      </w:r>
      <w:r w:rsidRPr="005D0DFE">
        <w:rPr>
          <w:szCs w:val="22"/>
        </w:rPr>
        <w:t>.</w:t>
      </w:r>
    </w:p>
    <w:p w14:paraId="191E38D5"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Ensure the </w:t>
      </w:r>
      <w:r>
        <w:rPr>
          <w:szCs w:val="22"/>
        </w:rPr>
        <w:t>BenefitsCal</w:t>
      </w:r>
      <w:r w:rsidRPr="005D0DFE">
        <w:rPr>
          <w:szCs w:val="22"/>
        </w:rPr>
        <w:t xml:space="preserve"> Contractor’s Team’s understanding of and adherence to Work </w:t>
      </w:r>
      <w:r>
        <w:rPr>
          <w:szCs w:val="22"/>
        </w:rPr>
        <w:t>Schedule</w:t>
      </w:r>
      <w:r w:rsidRPr="005D0DFE">
        <w:rPr>
          <w:szCs w:val="22"/>
        </w:rPr>
        <w:t xml:space="preserve"> activities, Deliverable responsibilities and Project processes and procedures. </w:t>
      </w:r>
    </w:p>
    <w:p w14:paraId="377708B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Lead and support the development and delivery of all </w:t>
      </w:r>
      <w:r>
        <w:rPr>
          <w:szCs w:val="22"/>
        </w:rPr>
        <w:t>BenefitsCal</w:t>
      </w:r>
      <w:r w:rsidRPr="005D0DFE">
        <w:rPr>
          <w:szCs w:val="22"/>
        </w:rPr>
        <w:t xml:space="preserve"> Deliverables and Work products, ensuring they are of the highest quality and are delivered in accordance with the approved </w:t>
      </w:r>
      <w:r>
        <w:rPr>
          <w:szCs w:val="22"/>
        </w:rPr>
        <w:t>BenefitsCal</w:t>
      </w:r>
      <w:r w:rsidRPr="005D0DFE">
        <w:rPr>
          <w:szCs w:val="22"/>
        </w:rPr>
        <w:t xml:space="preserve"> Work </w:t>
      </w:r>
      <w:r>
        <w:rPr>
          <w:szCs w:val="22"/>
        </w:rPr>
        <w:t>Schedule</w:t>
      </w:r>
      <w:r w:rsidRPr="005D0DFE">
        <w:rPr>
          <w:szCs w:val="22"/>
        </w:rPr>
        <w:t>.</w:t>
      </w:r>
    </w:p>
    <w:p w14:paraId="6C952273" w14:textId="380BC0CC" w:rsidR="00B82BF8" w:rsidRPr="005D0DFE" w:rsidRDefault="00B82BF8" w:rsidP="00DC5695">
      <w:pPr>
        <w:numPr>
          <w:ilvl w:val="0"/>
          <w:numId w:val="120"/>
        </w:numPr>
        <w:tabs>
          <w:tab w:val="left" w:pos="-270"/>
          <w:tab w:val="left" w:pos="990"/>
        </w:tabs>
        <w:spacing w:before="120" w:after="240"/>
        <w:rPr>
          <w:szCs w:val="22"/>
        </w:rPr>
      </w:pPr>
      <w:r w:rsidRPr="005D0DFE">
        <w:rPr>
          <w:szCs w:val="22"/>
        </w:rPr>
        <w:t>Provide financial reporting regarding planned and actual expenditures monthly using agreed upon formats</w:t>
      </w:r>
      <w:r w:rsidR="00F95CA4">
        <w:rPr>
          <w:szCs w:val="22"/>
        </w:rPr>
        <w:t>.</w:t>
      </w:r>
    </w:p>
    <w:p w14:paraId="10806936" w14:textId="158E2C40" w:rsidR="00507EF9" w:rsidRPr="00B82BF8" w:rsidRDefault="00B82BF8" w:rsidP="00DC5695">
      <w:pPr>
        <w:numPr>
          <w:ilvl w:val="0"/>
          <w:numId w:val="120"/>
        </w:numPr>
        <w:tabs>
          <w:tab w:val="left" w:pos="-270"/>
          <w:tab w:val="left" w:pos="990"/>
        </w:tabs>
        <w:spacing w:before="120" w:after="240"/>
        <w:rPr>
          <w:szCs w:val="22"/>
        </w:rPr>
      </w:pPr>
      <w:r w:rsidRPr="00B82BF8">
        <w:rPr>
          <w:szCs w:val="22"/>
        </w:rPr>
        <w:t xml:space="preserve">Establish and manage BenefitsCal related issue resolution and risk mitigation strategies. </w:t>
      </w:r>
      <w:r w:rsidR="00507EF9" w:rsidRPr="00B82BF8">
        <w:rPr>
          <w:szCs w:val="22"/>
        </w:rPr>
        <w:t xml:space="preserve"> </w:t>
      </w:r>
      <w:bookmarkEnd w:id="388"/>
      <w:bookmarkEnd w:id="389"/>
      <w:bookmarkEnd w:id="390"/>
    </w:p>
    <w:p w14:paraId="2950F6FD" w14:textId="426BBAC3" w:rsidR="00507EF9" w:rsidRPr="00507EF9" w:rsidRDefault="00507EF9" w:rsidP="00507EF9">
      <w:pPr>
        <w:keepNext/>
        <w:spacing w:before="60" w:after="60"/>
        <w:rPr>
          <w:bCs/>
          <w:sz w:val="18"/>
          <w:szCs w:val="20"/>
        </w:rPr>
      </w:pPr>
      <w:bookmarkStart w:id="391" w:name="_Toc89951771"/>
      <w:bookmarkStart w:id="392" w:name="_Toc91062772"/>
      <w:bookmarkStart w:id="393" w:name="_Toc142650855"/>
      <w:bookmarkStart w:id="394" w:name="_Toc177456223"/>
      <w:r w:rsidRPr="00507EF9">
        <w:rPr>
          <w:bCs/>
          <w:sz w:val="18"/>
          <w:szCs w:val="20"/>
        </w:rPr>
        <w:t xml:space="preserve">Table </w:t>
      </w:r>
      <w:r w:rsidRPr="00507EF9">
        <w:rPr>
          <w:bCs/>
          <w:sz w:val="18"/>
          <w:szCs w:val="20"/>
        </w:rPr>
        <w:fldChar w:fldCharType="begin"/>
      </w:r>
      <w:r w:rsidRPr="00507EF9">
        <w:rPr>
          <w:bCs/>
          <w:sz w:val="18"/>
          <w:szCs w:val="20"/>
        </w:rPr>
        <w:instrText>SEQ Table \* ARABIC</w:instrText>
      </w:r>
      <w:r w:rsidRPr="00507EF9">
        <w:rPr>
          <w:bCs/>
          <w:sz w:val="18"/>
          <w:szCs w:val="20"/>
        </w:rPr>
        <w:fldChar w:fldCharType="separate"/>
      </w:r>
      <w:r w:rsidR="00391615">
        <w:rPr>
          <w:bCs/>
          <w:noProof/>
          <w:sz w:val="18"/>
          <w:szCs w:val="20"/>
        </w:rPr>
        <w:t>29</w:t>
      </w:r>
      <w:r w:rsidRPr="00507EF9">
        <w:rPr>
          <w:bCs/>
          <w:sz w:val="18"/>
          <w:szCs w:val="20"/>
        </w:rPr>
        <w:fldChar w:fldCharType="end"/>
      </w:r>
      <w:r w:rsidRPr="00507EF9">
        <w:rPr>
          <w:bCs/>
          <w:sz w:val="18"/>
          <w:szCs w:val="20"/>
        </w:rPr>
        <w:t xml:space="preserve"> </w:t>
      </w:r>
      <w:r w:rsidR="0017098C">
        <w:rPr>
          <w:bCs/>
          <w:sz w:val="18"/>
          <w:szCs w:val="20"/>
        </w:rPr>
        <w:t xml:space="preserve">- </w:t>
      </w:r>
      <w:r w:rsidRPr="00507EF9">
        <w:rPr>
          <w:bCs/>
          <w:sz w:val="18"/>
          <w:szCs w:val="20"/>
        </w:rPr>
        <w:t>PMO Lead Mandatory Qualifications</w:t>
      </w:r>
      <w:bookmarkEnd w:id="391"/>
      <w:bookmarkEnd w:id="392"/>
      <w:bookmarkEnd w:id="393"/>
      <w:bookmarkEnd w:id="394"/>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861"/>
      </w:tblGrid>
      <w:tr w:rsidR="00507EF9" w:rsidRPr="00507EF9" w14:paraId="42D8D5A9" w14:textId="77777777" w:rsidTr="0061402F">
        <w:trPr>
          <w:trHeight w:val="300"/>
          <w:tblHeader/>
        </w:trPr>
        <w:tc>
          <w:tcPr>
            <w:tcW w:w="9581" w:type="dxa"/>
            <w:gridSpan w:val="2"/>
            <w:shd w:val="clear" w:color="auto" w:fill="3A639E"/>
            <w:noWrap/>
            <w:vAlign w:val="bottom"/>
          </w:tcPr>
          <w:p w14:paraId="22200E7F" w14:textId="7CCFA7A5" w:rsidR="00507EF9" w:rsidRPr="00507EF9" w:rsidRDefault="00507EF9" w:rsidP="00507EF9">
            <w:pPr>
              <w:spacing w:before="60" w:after="60"/>
              <w:rPr>
                <w:b/>
                <w:smallCaps/>
                <w:color w:val="FFFFFF"/>
              </w:rPr>
            </w:pPr>
            <w:r w:rsidRPr="00507EF9">
              <w:rPr>
                <w:b/>
                <w:smallCaps/>
                <w:color w:val="FFFFFF"/>
              </w:rPr>
              <w:t>PMO Mandatory Qualifications</w:t>
            </w:r>
          </w:p>
        </w:tc>
      </w:tr>
      <w:tr w:rsidR="00507EF9" w:rsidRPr="00507EF9" w14:paraId="5AABE69D" w14:textId="77777777" w:rsidTr="00501EB8">
        <w:trPr>
          <w:trHeight w:val="300"/>
        </w:trPr>
        <w:tc>
          <w:tcPr>
            <w:tcW w:w="720" w:type="dxa"/>
            <w:shd w:val="clear" w:color="auto" w:fill="95B3D7" w:themeFill="accent1" w:themeFillTint="99"/>
            <w:noWrap/>
          </w:tcPr>
          <w:p w14:paraId="13897EBA" w14:textId="77777777" w:rsidR="00507EF9" w:rsidRPr="00507EF9" w:rsidRDefault="00507EF9" w:rsidP="00507EF9">
            <w:pPr>
              <w:spacing w:before="60" w:after="60"/>
              <w:rPr>
                <w:b/>
                <w:color w:val="FFFFFF" w:themeColor="background1"/>
                <w:sz w:val="20"/>
              </w:rPr>
            </w:pPr>
            <w:r w:rsidRPr="00507EF9">
              <w:rPr>
                <w:b/>
                <w:color w:val="FFFFFF" w:themeColor="background1"/>
                <w:sz w:val="20"/>
              </w:rPr>
              <w:t>Req#</w:t>
            </w:r>
          </w:p>
        </w:tc>
        <w:tc>
          <w:tcPr>
            <w:tcW w:w="8861" w:type="dxa"/>
            <w:shd w:val="clear" w:color="auto" w:fill="95B3D7" w:themeFill="accent1" w:themeFillTint="99"/>
          </w:tcPr>
          <w:p w14:paraId="1CCF603E" w14:textId="77777777" w:rsidR="00507EF9" w:rsidRPr="00507EF9" w:rsidRDefault="00507EF9" w:rsidP="00507EF9">
            <w:pPr>
              <w:spacing w:before="60" w:after="60"/>
              <w:rPr>
                <w:b/>
                <w:color w:val="FFFFFF" w:themeColor="background1"/>
                <w:sz w:val="20"/>
              </w:rPr>
            </w:pPr>
            <w:r w:rsidRPr="00507EF9">
              <w:rPr>
                <w:b/>
                <w:color w:val="FFFFFF" w:themeColor="background1"/>
                <w:sz w:val="20"/>
              </w:rPr>
              <w:t>Mandatory Qualification</w:t>
            </w:r>
          </w:p>
        </w:tc>
      </w:tr>
      <w:tr w:rsidR="00501EB8" w:rsidRPr="00507EF9" w14:paraId="564098EB" w14:textId="77777777" w:rsidTr="00501EB8">
        <w:trPr>
          <w:trHeight w:val="300"/>
        </w:trPr>
        <w:tc>
          <w:tcPr>
            <w:tcW w:w="720" w:type="dxa"/>
            <w:shd w:val="clear" w:color="auto" w:fill="F2F2F2" w:themeFill="background1" w:themeFillShade="F2"/>
            <w:noWrap/>
          </w:tcPr>
          <w:p w14:paraId="0FBB08CD"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54D6C4E" w14:textId="56C6D1C8" w:rsidR="00501EB8" w:rsidRPr="00507EF9" w:rsidRDefault="00501EB8" w:rsidP="00501EB8">
            <w:pPr>
              <w:spacing w:before="60" w:after="60"/>
              <w:rPr>
                <w:sz w:val="20"/>
              </w:rPr>
            </w:pPr>
            <w:r w:rsidRPr="00162D70">
              <w:rPr>
                <w:sz w:val="20"/>
              </w:rPr>
              <w:t>A minimum of three (3) years of experience within the past five (5) years leading a PMO in a corporate systems integration organization, Federal, State, County, or Consortium organization.</w:t>
            </w:r>
          </w:p>
        </w:tc>
      </w:tr>
      <w:tr w:rsidR="00501EB8" w:rsidRPr="00507EF9" w14:paraId="4B4E0802" w14:textId="77777777" w:rsidTr="00501EB8">
        <w:trPr>
          <w:trHeight w:val="300"/>
        </w:trPr>
        <w:tc>
          <w:tcPr>
            <w:tcW w:w="720" w:type="dxa"/>
            <w:shd w:val="clear" w:color="auto" w:fill="F2F2F2" w:themeFill="background1" w:themeFillShade="F2"/>
            <w:noWrap/>
          </w:tcPr>
          <w:p w14:paraId="07374C23"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6F70893E" w14:textId="2FA2CCE7" w:rsidR="00501EB8" w:rsidRPr="00507EF9" w:rsidRDefault="00501EB8" w:rsidP="00501EB8">
            <w:pPr>
              <w:spacing w:before="60" w:after="60"/>
              <w:rPr>
                <w:sz w:val="20"/>
              </w:rPr>
            </w:pPr>
            <w:r w:rsidRPr="00DE3698">
              <w:rPr>
                <w:sz w:val="20"/>
              </w:rPr>
              <w:t>A minimum of three (3) years of experience directly responsible for supporting activities in the following Project Management knowledge areas: scope, time, cost, human resource, risk, quality, integration and communication.</w:t>
            </w:r>
          </w:p>
        </w:tc>
      </w:tr>
      <w:tr w:rsidR="00501EB8" w:rsidRPr="00507EF9" w14:paraId="2596955A" w14:textId="77777777" w:rsidTr="00501EB8">
        <w:trPr>
          <w:trHeight w:val="300"/>
        </w:trPr>
        <w:tc>
          <w:tcPr>
            <w:tcW w:w="720" w:type="dxa"/>
            <w:shd w:val="clear" w:color="auto" w:fill="F2F2F2" w:themeFill="background1" w:themeFillShade="F2"/>
            <w:noWrap/>
          </w:tcPr>
          <w:p w14:paraId="0B961191"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72C9D2D" w14:textId="5135BA05" w:rsidR="00501EB8" w:rsidRPr="00507EF9" w:rsidRDefault="00501EB8" w:rsidP="00501EB8">
            <w:pPr>
              <w:spacing w:before="60" w:after="60"/>
              <w:rPr>
                <w:sz w:val="20"/>
              </w:rPr>
            </w:pPr>
            <w:r w:rsidRPr="0067444E">
              <w:rPr>
                <w:sz w:val="20"/>
              </w:rPr>
              <w:t>Possess and maintain a valid Project Management Institute (PMI) Project Management Professional (PMP) certification throughout the term of this Agreement.</w:t>
            </w:r>
          </w:p>
        </w:tc>
      </w:tr>
    </w:tbl>
    <w:p w14:paraId="7EF24AEC" w14:textId="18FD739A" w:rsidR="00C61275" w:rsidRPr="00792970" w:rsidRDefault="00C61275" w:rsidP="00792970">
      <w:pPr>
        <w:pStyle w:val="Heading5"/>
      </w:pPr>
      <w:r w:rsidRPr="00792970">
        <w:t xml:space="preserve">Transition </w:t>
      </w:r>
      <w:r w:rsidR="000C02C7">
        <w:t>Lead</w:t>
      </w:r>
      <w:r w:rsidRPr="00792970">
        <w:t xml:space="preserve"> </w:t>
      </w:r>
    </w:p>
    <w:p w14:paraId="3F3E4F69" w14:textId="77777777" w:rsidR="00E14559" w:rsidRPr="00A7028F" w:rsidRDefault="00E14559" w:rsidP="00E14559">
      <w:pPr>
        <w:pStyle w:val="BodyTextBullet"/>
        <w:keepNext/>
        <w:keepLines/>
        <w:numPr>
          <w:ilvl w:val="0"/>
          <w:numId w:val="0"/>
        </w:numPr>
        <w:spacing w:before="0"/>
        <w:rPr>
          <w:rFonts w:ascii="Century Gothic" w:hAnsi="Century Gothic"/>
        </w:rPr>
      </w:pPr>
      <w:r w:rsidRPr="00A7028F">
        <w:rPr>
          <w:rFonts w:ascii="Century Gothic" w:hAnsi="Century Gothic"/>
        </w:rPr>
        <w:t xml:space="preserve">The </w:t>
      </w:r>
      <w:r>
        <w:rPr>
          <w:rFonts w:ascii="Century Gothic" w:hAnsi="Century Gothic"/>
        </w:rPr>
        <w:t>T</w:t>
      </w:r>
      <w:r w:rsidRPr="00A7028F">
        <w:rPr>
          <w:rFonts w:ascii="Century Gothic" w:hAnsi="Century Gothic"/>
        </w:rPr>
        <w:t xml:space="preserve">ransition </w:t>
      </w:r>
      <w:r>
        <w:rPr>
          <w:rFonts w:ascii="Century Gothic" w:hAnsi="Century Gothic"/>
        </w:rPr>
        <w:t>Lead’s</w:t>
      </w:r>
      <w:r w:rsidRPr="00A7028F">
        <w:rPr>
          <w:rFonts w:ascii="Century Gothic" w:hAnsi="Century Gothic"/>
        </w:rPr>
        <w:t xml:space="preserve"> role will span the </w:t>
      </w:r>
      <w:r>
        <w:rPr>
          <w:rFonts w:ascii="Century Gothic" w:hAnsi="Century Gothic"/>
        </w:rPr>
        <w:t xml:space="preserve">six (6) month </w:t>
      </w:r>
      <w:r w:rsidRPr="00A7028F">
        <w:rPr>
          <w:rFonts w:ascii="Century Gothic" w:hAnsi="Century Gothic"/>
        </w:rPr>
        <w:t xml:space="preserve">Transition-In period. This position is responsible to plan, coordinate and successfully complete the transition of all responsibilities and functions from the existing contractor to the new </w:t>
      </w:r>
      <w:r w:rsidRPr="00C61275">
        <w:rPr>
          <w:rFonts w:ascii="Century Gothic" w:hAnsi="Century Gothic"/>
        </w:rPr>
        <w:t xml:space="preserve">BenefitsCal </w:t>
      </w:r>
      <w:r w:rsidRPr="00A7028F">
        <w:rPr>
          <w:rFonts w:ascii="Century Gothic" w:hAnsi="Century Gothic"/>
        </w:rPr>
        <w:t xml:space="preserve">Contractor. Duties and responsibilities of the Transition </w:t>
      </w:r>
      <w:r>
        <w:rPr>
          <w:rFonts w:ascii="Century Gothic" w:hAnsi="Century Gothic"/>
        </w:rPr>
        <w:t>Lead</w:t>
      </w:r>
      <w:r w:rsidRPr="00A7028F">
        <w:rPr>
          <w:rFonts w:ascii="Century Gothic" w:hAnsi="Century Gothic"/>
        </w:rPr>
        <w:t xml:space="preserve"> include:</w:t>
      </w:r>
    </w:p>
    <w:p w14:paraId="54794BC1" w14:textId="77777777" w:rsidR="00E14559" w:rsidRPr="00A7028F" w:rsidRDefault="00E14559" w:rsidP="00DC5695">
      <w:pPr>
        <w:pStyle w:val="BodyTextBullet"/>
        <w:keepNext/>
        <w:keepLines/>
        <w:numPr>
          <w:ilvl w:val="0"/>
          <w:numId w:val="101"/>
        </w:numPr>
        <w:spacing w:before="0"/>
        <w:rPr>
          <w:rFonts w:ascii="Century Gothic" w:hAnsi="Century Gothic"/>
        </w:rPr>
      </w:pPr>
      <w:r w:rsidRPr="00A7028F">
        <w:rPr>
          <w:rFonts w:ascii="Century Gothic" w:hAnsi="Century Gothic"/>
        </w:rPr>
        <w:t xml:space="preserve">Manage all </w:t>
      </w:r>
      <w:r>
        <w:rPr>
          <w:rFonts w:ascii="Century Gothic" w:hAnsi="Century Gothic"/>
        </w:rPr>
        <w:t>T</w:t>
      </w:r>
      <w:r w:rsidRPr="00A7028F">
        <w:rPr>
          <w:rFonts w:ascii="Century Gothic" w:hAnsi="Century Gothic"/>
        </w:rPr>
        <w:t>ransition-In activities and deliver a successful transition.</w:t>
      </w:r>
    </w:p>
    <w:p w14:paraId="4C5C186F"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Develop, maintain, and deliver a Transition-In Plan (TIP).</w:t>
      </w:r>
    </w:p>
    <w:p w14:paraId="042234B1"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 xml:space="preserve">Work collaboratively with the </w:t>
      </w:r>
      <w:r>
        <w:rPr>
          <w:rFonts w:ascii="Century Gothic" w:hAnsi="Century Gothic"/>
        </w:rPr>
        <w:t>incumbent contractor</w:t>
      </w:r>
      <w:r w:rsidRPr="00A7028F">
        <w:rPr>
          <w:rFonts w:ascii="Century Gothic" w:hAnsi="Century Gothic"/>
        </w:rPr>
        <w:t xml:space="preserve"> to accomplish a smooth transition of all </w:t>
      </w:r>
      <w:r w:rsidRPr="00C61275">
        <w:rPr>
          <w:rFonts w:ascii="Century Gothic" w:hAnsi="Century Gothic"/>
        </w:rPr>
        <w:t xml:space="preserve">BenefitsCal </w:t>
      </w:r>
      <w:r w:rsidRPr="00A7028F">
        <w:rPr>
          <w:rFonts w:ascii="Century Gothic" w:hAnsi="Century Gothic"/>
        </w:rPr>
        <w:t>components.</w:t>
      </w:r>
    </w:p>
    <w:p w14:paraId="2F4C2007" w14:textId="40DF6ADF"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Minimize impact to</w:t>
      </w:r>
      <w:r w:rsidRPr="00C61275">
        <w:rPr>
          <w:rFonts w:ascii="Century Gothic" w:eastAsiaTheme="minorHAnsi" w:hAnsi="Century Gothic" w:cstheme="minorBidi"/>
          <w:sz w:val="22"/>
          <w:szCs w:val="22"/>
        </w:rPr>
        <w:t xml:space="preserve"> </w:t>
      </w:r>
      <w:r w:rsidRPr="00A7028F">
        <w:rPr>
          <w:rFonts w:ascii="Century Gothic" w:eastAsiaTheme="minorHAnsi" w:hAnsi="Century Gothic" w:cstheme="minorBidi"/>
          <w:sz w:val="22"/>
          <w:szCs w:val="22"/>
        </w:rPr>
        <w:t xml:space="preserve">end users and </w:t>
      </w:r>
      <w:r w:rsidR="009250BB">
        <w:rPr>
          <w:rFonts w:ascii="Century Gothic" w:eastAsiaTheme="minorHAnsi" w:hAnsi="Century Gothic" w:cstheme="minorBidi"/>
          <w:sz w:val="22"/>
          <w:szCs w:val="22"/>
        </w:rPr>
        <w:t>C</w:t>
      </w:r>
      <w:r w:rsidRPr="00A7028F">
        <w:rPr>
          <w:rFonts w:ascii="Century Gothic" w:eastAsiaTheme="minorHAnsi" w:hAnsi="Century Gothic" w:cstheme="minorBidi"/>
          <w:sz w:val="22"/>
          <w:szCs w:val="22"/>
        </w:rPr>
        <w:t>ounty business operations during transition.</w:t>
      </w:r>
    </w:p>
    <w:p w14:paraId="16756917"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lastRenderedPageBreak/>
        <w:t xml:space="preserve">Assist Consortium, Counties, Project Sponsors, and Program Partners in understanding transition-in activities, timelines and impacts to other Consortium initiatives, </w:t>
      </w:r>
      <w:r w:rsidRPr="00C61275">
        <w:rPr>
          <w:rFonts w:ascii="Century Gothic" w:hAnsi="Century Gothic"/>
        </w:rPr>
        <w:t xml:space="preserve">BenefitsCal </w:t>
      </w:r>
      <w:r w:rsidRPr="00A7028F">
        <w:rPr>
          <w:rFonts w:ascii="Century Gothic" w:hAnsi="Century Gothic"/>
        </w:rPr>
        <w:t>releases and Tasks.</w:t>
      </w:r>
    </w:p>
    <w:p w14:paraId="314D41D7" w14:textId="77777777"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Identify and communicate with internal and external stakeholders</w:t>
      </w:r>
      <w:r>
        <w:rPr>
          <w:rFonts w:ascii="Century Gothic" w:eastAsiaTheme="minorHAnsi" w:hAnsi="Century Gothic" w:cstheme="minorBidi"/>
          <w:sz w:val="22"/>
          <w:szCs w:val="22"/>
        </w:rPr>
        <w:t>/advocates</w:t>
      </w:r>
      <w:r w:rsidRPr="00A7028F">
        <w:rPr>
          <w:rFonts w:ascii="Century Gothic" w:eastAsiaTheme="minorHAnsi" w:hAnsi="Century Gothic" w:cstheme="minorBidi"/>
          <w:sz w:val="22"/>
          <w:szCs w:val="22"/>
        </w:rPr>
        <w:t xml:space="preserve"> on transition activities as needed.</w:t>
      </w:r>
    </w:p>
    <w:p w14:paraId="006D2942" w14:textId="7BE3AE91" w:rsidR="00C61275" w:rsidRPr="00A7028F" w:rsidRDefault="00E14559" w:rsidP="00DC5695">
      <w:pPr>
        <w:pStyle w:val="BodyTextBullet"/>
        <w:numPr>
          <w:ilvl w:val="0"/>
          <w:numId w:val="101"/>
        </w:numPr>
        <w:spacing w:before="0" w:after="240"/>
        <w:rPr>
          <w:rFonts w:ascii="Century Gothic" w:hAnsi="Century Gothic"/>
        </w:rPr>
      </w:pPr>
      <w:r w:rsidRPr="00A7028F">
        <w:rPr>
          <w:rFonts w:ascii="Century Gothic" w:hAnsi="Century Gothic"/>
        </w:rPr>
        <w:t>Work with the</w:t>
      </w:r>
      <w:r w:rsidRPr="00C61275">
        <w:rPr>
          <w:rFonts w:ascii="Century Gothic" w:hAnsi="Century Gothic"/>
        </w:rPr>
        <w:t xml:space="preserve"> </w:t>
      </w:r>
      <w:r w:rsidRPr="00A7028F">
        <w:rPr>
          <w:rFonts w:ascii="Century Gothic" w:hAnsi="Century Gothic"/>
        </w:rPr>
        <w:t>Project Manager in closing out Transition activities</w:t>
      </w:r>
      <w:r w:rsidR="00C61275" w:rsidRPr="00A7028F">
        <w:rPr>
          <w:rFonts w:ascii="Century Gothic" w:hAnsi="Century Gothic"/>
        </w:rPr>
        <w:t>.</w:t>
      </w:r>
    </w:p>
    <w:p w14:paraId="76D471F6" w14:textId="2E289427" w:rsidR="00C61275" w:rsidRPr="00A7028F" w:rsidRDefault="00C61275" w:rsidP="00367F6A">
      <w:pPr>
        <w:pStyle w:val="Caption"/>
        <w:keepNext/>
      </w:pPr>
      <w:bookmarkStart w:id="395" w:name="_Toc89951772"/>
      <w:bookmarkStart w:id="396" w:name="_Toc91062773"/>
      <w:bookmarkStart w:id="397" w:name="_Toc177456224"/>
      <w:r w:rsidRPr="00A7028F">
        <w:t xml:space="preserve">Table </w:t>
      </w:r>
      <w:r w:rsidRPr="00A7028F">
        <w:fldChar w:fldCharType="begin"/>
      </w:r>
      <w:r w:rsidRPr="00A7028F">
        <w:instrText>SEQ Table \* ARABIC</w:instrText>
      </w:r>
      <w:r w:rsidRPr="00A7028F">
        <w:fldChar w:fldCharType="separate"/>
      </w:r>
      <w:r w:rsidR="00391615">
        <w:rPr>
          <w:noProof/>
        </w:rPr>
        <w:t>30</w:t>
      </w:r>
      <w:r w:rsidRPr="00A7028F">
        <w:fldChar w:fldCharType="end"/>
      </w:r>
      <w:r w:rsidRPr="00A7028F">
        <w:t xml:space="preserve"> </w:t>
      </w:r>
      <w:r w:rsidR="00FB1BA2">
        <w:t>-</w:t>
      </w:r>
      <w:r w:rsidRPr="00A7028F">
        <w:t xml:space="preserve"> Transition </w:t>
      </w:r>
      <w:r w:rsidR="00457BDA">
        <w:t>Lead</w:t>
      </w:r>
      <w:r w:rsidRPr="00A7028F">
        <w:t xml:space="preserve"> Mandatory Qualifications</w:t>
      </w:r>
      <w:bookmarkEnd w:id="395"/>
      <w:bookmarkEnd w:id="396"/>
      <w:bookmarkEnd w:id="397"/>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C61275" w:rsidRPr="00A7028F" w14:paraId="52960ACC" w14:textId="77777777" w:rsidTr="002B6B2B">
        <w:trPr>
          <w:cantSplit/>
          <w:trHeight w:val="300"/>
          <w:tblHeader/>
        </w:trPr>
        <w:tc>
          <w:tcPr>
            <w:tcW w:w="9581" w:type="dxa"/>
            <w:gridSpan w:val="2"/>
            <w:shd w:val="clear" w:color="auto" w:fill="3A639E"/>
            <w:noWrap/>
            <w:vAlign w:val="bottom"/>
          </w:tcPr>
          <w:p w14:paraId="4F24D1EB" w14:textId="323652BC" w:rsidR="00C61275" w:rsidRPr="00A7028F" w:rsidRDefault="00792970" w:rsidP="00367F6A">
            <w:pPr>
              <w:pStyle w:val="TableHeading"/>
              <w:keepNext/>
              <w:jc w:val="left"/>
            </w:pPr>
            <w:r>
              <w:t xml:space="preserve"> </w:t>
            </w:r>
            <w:r w:rsidR="00C61275" w:rsidRPr="00C61275">
              <w:t xml:space="preserve"> </w:t>
            </w:r>
            <w:r w:rsidR="00C61275" w:rsidRPr="00A7028F">
              <w:t xml:space="preserve">Transition </w:t>
            </w:r>
            <w:r w:rsidR="00457BDA">
              <w:t>Lead</w:t>
            </w:r>
            <w:r w:rsidR="00C61275" w:rsidRPr="00A7028F">
              <w:t xml:space="preserve"> Mandatory Qualifications</w:t>
            </w:r>
          </w:p>
        </w:tc>
      </w:tr>
      <w:tr w:rsidR="00C61275" w:rsidRPr="00A7028F" w14:paraId="5A4C04B8" w14:textId="77777777" w:rsidTr="0018652F">
        <w:trPr>
          <w:cantSplit/>
          <w:trHeight w:val="300"/>
        </w:trPr>
        <w:tc>
          <w:tcPr>
            <w:tcW w:w="810" w:type="dxa"/>
            <w:shd w:val="clear" w:color="auto" w:fill="95B3D7" w:themeFill="accent1" w:themeFillTint="99"/>
            <w:noWrap/>
          </w:tcPr>
          <w:p w14:paraId="61291990" w14:textId="77777777" w:rsidR="00C61275" w:rsidRPr="00A7028F" w:rsidRDefault="00C61275" w:rsidP="00367F6A">
            <w:pPr>
              <w:pStyle w:val="TableText"/>
              <w:keepNext/>
              <w:rPr>
                <w:b/>
                <w:color w:val="FFFFFF" w:themeColor="background1"/>
              </w:rPr>
            </w:pPr>
            <w:r w:rsidRPr="00A7028F">
              <w:rPr>
                <w:b/>
                <w:color w:val="FFFFFF" w:themeColor="background1"/>
              </w:rPr>
              <w:t>Req #</w:t>
            </w:r>
          </w:p>
        </w:tc>
        <w:tc>
          <w:tcPr>
            <w:tcW w:w="8771" w:type="dxa"/>
            <w:shd w:val="clear" w:color="auto" w:fill="95B3D7" w:themeFill="accent1" w:themeFillTint="99"/>
          </w:tcPr>
          <w:p w14:paraId="00C680E8" w14:textId="77777777" w:rsidR="00C61275" w:rsidRPr="00A7028F" w:rsidRDefault="00C61275" w:rsidP="00367F6A">
            <w:pPr>
              <w:pStyle w:val="TableText"/>
              <w:keepNext/>
              <w:rPr>
                <w:b/>
                <w:color w:val="FFFFFF" w:themeColor="background1"/>
              </w:rPr>
            </w:pPr>
            <w:r w:rsidRPr="00A7028F">
              <w:rPr>
                <w:b/>
                <w:color w:val="FFFFFF" w:themeColor="background1"/>
              </w:rPr>
              <w:t>Mandatory Qualification</w:t>
            </w:r>
          </w:p>
        </w:tc>
      </w:tr>
      <w:tr w:rsidR="0018652F" w:rsidRPr="00A7028F" w14:paraId="7C68A1AD" w14:textId="77777777" w:rsidTr="0018652F">
        <w:trPr>
          <w:cantSplit/>
          <w:trHeight w:val="300"/>
        </w:trPr>
        <w:tc>
          <w:tcPr>
            <w:tcW w:w="810" w:type="dxa"/>
            <w:shd w:val="clear" w:color="auto" w:fill="F2F2F2" w:themeFill="background1" w:themeFillShade="F2"/>
            <w:noWrap/>
          </w:tcPr>
          <w:p w14:paraId="315DE8C7"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7AB7E8BD" w14:textId="7F840694" w:rsidR="0018652F" w:rsidRPr="00A7028F" w:rsidRDefault="0018652F" w:rsidP="0018652F">
            <w:pPr>
              <w:pStyle w:val="TableBullet1"/>
              <w:numPr>
                <w:ilvl w:val="0"/>
                <w:numId w:val="0"/>
              </w:numPr>
            </w:pPr>
            <w:r>
              <w:t>A minimum of 18 months of experience within the past ten (10) years, performing operational transition activities on Projects involving complex IT systems.</w:t>
            </w:r>
          </w:p>
        </w:tc>
      </w:tr>
      <w:tr w:rsidR="0018652F" w:rsidRPr="00A7028F" w14:paraId="060C2006" w14:textId="77777777" w:rsidTr="0018652F">
        <w:trPr>
          <w:cantSplit/>
          <w:trHeight w:val="300"/>
        </w:trPr>
        <w:tc>
          <w:tcPr>
            <w:tcW w:w="810" w:type="dxa"/>
            <w:shd w:val="clear" w:color="auto" w:fill="F2F2F2" w:themeFill="background1" w:themeFillShade="F2"/>
            <w:noWrap/>
          </w:tcPr>
          <w:p w14:paraId="550F7656"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4D3BB142" w14:textId="3EE97FD9" w:rsidR="0018652F" w:rsidRPr="00A7028F" w:rsidRDefault="0018652F" w:rsidP="0018652F">
            <w:pPr>
              <w:pStyle w:val="TableBullet1"/>
              <w:numPr>
                <w:ilvl w:val="0"/>
                <w:numId w:val="0"/>
              </w:numPr>
            </w:pPr>
            <w:r w:rsidRPr="00A7028F">
              <w:t>Experience within the past ten (10) years, managing the successful transition of IT systems from one (1) company or contract to another on at least two (2) separate Projects. The Transition Manager’s experience will have been for a minimum duration of three (3) months for each Project.</w:t>
            </w:r>
          </w:p>
        </w:tc>
      </w:tr>
    </w:tbl>
    <w:p w14:paraId="66712C9D" w14:textId="6006A3CA" w:rsidR="00E53FBA" w:rsidRPr="00792970" w:rsidRDefault="00E53FBA" w:rsidP="00792970">
      <w:pPr>
        <w:pStyle w:val="Heading5"/>
      </w:pPr>
      <w:bookmarkStart w:id="398" w:name="_Hlk158728963"/>
      <w:r w:rsidRPr="00792970">
        <w:t>Application Manager</w:t>
      </w:r>
      <w:bookmarkEnd w:id="384"/>
    </w:p>
    <w:p w14:paraId="06914767" w14:textId="4DA28355" w:rsidR="00E97A09" w:rsidRDefault="004E15B3" w:rsidP="004E15B3">
      <w:pPr>
        <w:spacing w:after="120"/>
        <w:rPr>
          <w:szCs w:val="22"/>
        </w:rPr>
      </w:pPr>
      <w:r>
        <w:rPr>
          <w:szCs w:val="22"/>
        </w:rPr>
        <w:t xml:space="preserve">The Application Manager </w:t>
      </w:r>
      <w:r w:rsidRPr="004E15B3">
        <w:rPr>
          <w:szCs w:val="22"/>
        </w:rPr>
        <w:t xml:space="preserve">will </w:t>
      </w:r>
      <w:r w:rsidR="00296926">
        <w:rPr>
          <w:szCs w:val="22"/>
        </w:rPr>
        <w:t xml:space="preserve">be responsible for planning, </w:t>
      </w:r>
      <w:r w:rsidRPr="004E15B3">
        <w:rPr>
          <w:szCs w:val="22"/>
        </w:rPr>
        <w:t>manag</w:t>
      </w:r>
      <w:r w:rsidR="00296926">
        <w:rPr>
          <w:szCs w:val="22"/>
        </w:rPr>
        <w:t>ing</w:t>
      </w:r>
      <w:r w:rsidRPr="004E15B3">
        <w:rPr>
          <w:szCs w:val="22"/>
        </w:rPr>
        <w:t xml:space="preserve">, implementing, and monitoring </w:t>
      </w:r>
      <w:r w:rsidR="00296926">
        <w:rPr>
          <w:szCs w:val="22"/>
        </w:rPr>
        <w:t>BenefitsCal</w:t>
      </w:r>
      <w:r w:rsidRPr="004E15B3">
        <w:rPr>
          <w:szCs w:val="22"/>
        </w:rPr>
        <w:t xml:space="preserve"> application changes. Central to this role is the </w:t>
      </w:r>
      <w:r w:rsidR="00214EDD">
        <w:rPr>
          <w:szCs w:val="22"/>
        </w:rPr>
        <w:t xml:space="preserve">overall </w:t>
      </w:r>
      <w:r w:rsidRPr="004E15B3">
        <w:rPr>
          <w:szCs w:val="22"/>
        </w:rPr>
        <w:t xml:space="preserve">management of the </w:t>
      </w:r>
      <w:r w:rsidR="00192D17">
        <w:rPr>
          <w:szCs w:val="22"/>
        </w:rPr>
        <w:t xml:space="preserve">UCD, User Experience and the </w:t>
      </w:r>
      <w:r w:rsidRPr="004E15B3">
        <w:rPr>
          <w:szCs w:val="22"/>
        </w:rPr>
        <w:t>SCR process. The manager will work with Consortium to globally strategize upcoming release planning to fully utilize the Consortium's</w:t>
      </w:r>
      <w:r w:rsidR="00296926">
        <w:rPr>
          <w:szCs w:val="22"/>
        </w:rPr>
        <w:t xml:space="preserve"> BenefitsCal</w:t>
      </w:r>
      <w:r w:rsidRPr="004E15B3">
        <w:rPr>
          <w:szCs w:val="22"/>
        </w:rPr>
        <w:t xml:space="preserve"> budget to meet identified policy and priorities. The manager will confirm the Contractor’s </w:t>
      </w:r>
      <w:r w:rsidR="00296926">
        <w:rPr>
          <w:szCs w:val="22"/>
        </w:rPr>
        <w:t>a</w:t>
      </w:r>
      <w:r w:rsidRPr="004E15B3">
        <w:rPr>
          <w:szCs w:val="22"/>
        </w:rPr>
        <w:t xml:space="preserve">pplication team contains the necessary skill set and experience to carry out application functions required by the SDLC. </w:t>
      </w:r>
    </w:p>
    <w:p w14:paraId="422E6E53" w14:textId="514FF8E4" w:rsidR="00296926" w:rsidRDefault="003D20DE" w:rsidP="004E15B3">
      <w:pPr>
        <w:spacing w:after="120"/>
        <w:rPr>
          <w:szCs w:val="22"/>
        </w:rPr>
      </w:pPr>
      <w:r>
        <w:rPr>
          <w:szCs w:val="22"/>
        </w:rPr>
        <w:t>This position</w:t>
      </w:r>
      <w:r w:rsidRPr="003D20DE">
        <w:rPr>
          <w:szCs w:val="22"/>
        </w:rPr>
        <w:t xml:space="preserve"> is responsible for working closely with the design, development and test teams in support of Consortium, </w:t>
      </w:r>
      <w:r w:rsidR="009250BB">
        <w:rPr>
          <w:szCs w:val="22"/>
        </w:rPr>
        <w:t>C</w:t>
      </w:r>
      <w:r w:rsidRPr="003D20DE">
        <w:rPr>
          <w:szCs w:val="22"/>
        </w:rPr>
        <w:t xml:space="preserve">ounty, </w:t>
      </w:r>
      <w:r w:rsidR="009250BB">
        <w:rPr>
          <w:szCs w:val="22"/>
        </w:rPr>
        <w:t>S</w:t>
      </w:r>
      <w:r w:rsidRPr="003D20DE">
        <w:rPr>
          <w:szCs w:val="22"/>
        </w:rPr>
        <w:t xml:space="preserve">tate, advocate and client activities. The </w:t>
      </w:r>
      <w:r w:rsidR="00B01BC0">
        <w:rPr>
          <w:szCs w:val="22"/>
        </w:rPr>
        <w:t>manager</w:t>
      </w:r>
      <w:r w:rsidRPr="003D20DE">
        <w:rPr>
          <w:szCs w:val="22"/>
        </w:rPr>
        <w:t xml:space="preserve"> will coordinate with these groups to identify, research and resolve questions, and communicate insights to shape the user experiences. </w:t>
      </w:r>
    </w:p>
    <w:p w14:paraId="036FCA1F" w14:textId="3765FB18" w:rsidR="00296926" w:rsidRDefault="004E15B3" w:rsidP="004E15B3">
      <w:pPr>
        <w:spacing w:after="120"/>
        <w:rPr>
          <w:szCs w:val="22"/>
        </w:rPr>
      </w:pPr>
      <w:r w:rsidRPr="004E15B3">
        <w:rPr>
          <w:szCs w:val="22"/>
        </w:rPr>
        <w:t>The duties and responsibilities of the Application Manager include:</w:t>
      </w:r>
    </w:p>
    <w:p w14:paraId="03E4F002"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lastRenderedPageBreak/>
        <w:t>Manage the day-to-day activities and all aspects of the Contractor’s Application Staff.</w:t>
      </w:r>
    </w:p>
    <w:p w14:paraId="22125A24" w14:textId="77777777" w:rsidR="00627D70" w:rsidRPr="006A65A6" w:rsidRDefault="00627D70" w:rsidP="00A362C7">
      <w:pPr>
        <w:pStyle w:val="BodyTextBullet"/>
        <w:keepNext/>
        <w:keepLines/>
        <w:numPr>
          <w:ilvl w:val="0"/>
          <w:numId w:val="101"/>
        </w:numPr>
        <w:spacing w:before="0"/>
      </w:pPr>
      <w:r w:rsidRPr="00A362C7">
        <w:rPr>
          <w:rFonts w:ascii="Century Gothic" w:hAnsi="Century Gothic"/>
        </w:rPr>
        <w:t>Plan, prepare for and manage application maintenance tasks and resources in accordance with the approved work schedule.</w:t>
      </w:r>
    </w:p>
    <w:p w14:paraId="00D83873" w14:textId="6C1C1EBF"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Oversee the </w:t>
      </w:r>
      <w:r w:rsidR="00154595" w:rsidRPr="00A362C7">
        <w:rPr>
          <w:rFonts w:ascii="Century Gothic" w:hAnsi="Century Gothic"/>
        </w:rPr>
        <w:t xml:space="preserve">SCR </w:t>
      </w:r>
      <w:r w:rsidRPr="00A362C7">
        <w:rPr>
          <w:rFonts w:ascii="Century Gothic" w:hAnsi="Century Gothic"/>
        </w:rPr>
        <w:t>requirements management processes, including monitoring and assessing issues that relate to requirement changes</w:t>
      </w:r>
      <w:r w:rsidR="00EE76B2" w:rsidRPr="00A362C7">
        <w:rPr>
          <w:rFonts w:ascii="Century Gothic" w:hAnsi="Century Gothic"/>
        </w:rPr>
        <w:t xml:space="preserve"> and </w:t>
      </w:r>
      <w:r w:rsidR="00983DA6" w:rsidRPr="00A362C7">
        <w:rPr>
          <w:rFonts w:ascii="Century Gothic" w:hAnsi="Century Gothic"/>
        </w:rPr>
        <w:t>potential impacts to ass</w:t>
      </w:r>
      <w:r w:rsidR="00A60BDF" w:rsidRPr="00A362C7">
        <w:rPr>
          <w:rFonts w:ascii="Century Gothic" w:hAnsi="Century Gothic"/>
        </w:rPr>
        <w:t>ociated systems.</w:t>
      </w:r>
    </w:p>
    <w:p w14:paraId="50C8A639" w14:textId="786EA11C" w:rsidR="00E97A09" w:rsidRPr="006A65A6" w:rsidRDefault="00236F66" w:rsidP="00A362C7">
      <w:pPr>
        <w:pStyle w:val="BodyTextBullet"/>
        <w:keepNext/>
        <w:keepLines/>
        <w:numPr>
          <w:ilvl w:val="0"/>
          <w:numId w:val="101"/>
        </w:numPr>
        <w:spacing w:before="0"/>
      </w:pPr>
      <w:r w:rsidRPr="00A362C7">
        <w:rPr>
          <w:rFonts w:ascii="Century Gothic" w:hAnsi="Century Gothic"/>
        </w:rPr>
        <w:t xml:space="preserve">Confirm </w:t>
      </w:r>
      <w:r w:rsidR="00DA23DD" w:rsidRPr="00A362C7">
        <w:rPr>
          <w:rFonts w:ascii="Century Gothic" w:hAnsi="Century Gothic"/>
        </w:rPr>
        <w:t>UCD</w:t>
      </w:r>
      <w:r w:rsidR="006655E1" w:rsidRPr="00A362C7">
        <w:rPr>
          <w:rFonts w:ascii="Century Gothic" w:hAnsi="Century Gothic"/>
        </w:rPr>
        <w:t xml:space="preserve"> processes</w:t>
      </w:r>
      <w:r w:rsidR="00DA23DD" w:rsidRPr="00A362C7">
        <w:rPr>
          <w:rFonts w:ascii="Century Gothic" w:hAnsi="Century Gothic"/>
        </w:rPr>
        <w:t xml:space="preserve"> and User Experience (UX) </w:t>
      </w:r>
      <w:r w:rsidR="004F6602" w:rsidRPr="00A362C7">
        <w:rPr>
          <w:rFonts w:ascii="Century Gothic" w:hAnsi="Century Gothic"/>
        </w:rPr>
        <w:t>metho</w:t>
      </w:r>
      <w:r w:rsidR="00C4609E" w:rsidRPr="00A362C7">
        <w:rPr>
          <w:rFonts w:ascii="Century Gothic" w:hAnsi="Century Gothic"/>
        </w:rPr>
        <w:t>dologies</w:t>
      </w:r>
      <w:r w:rsidR="00624E7F" w:rsidRPr="00A362C7">
        <w:rPr>
          <w:rFonts w:ascii="Century Gothic" w:hAnsi="Century Gothic"/>
        </w:rPr>
        <w:t xml:space="preserve"> have been applied</w:t>
      </w:r>
      <w:r w:rsidR="00DA23DD" w:rsidRPr="00A362C7">
        <w:rPr>
          <w:rFonts w:ascii="Century Gothic" w:hAnsi="Century Gothic"/>
        </w:rPr>
        <w:t xml:space="preserve">, where applicable to improve the User experience for </w:t>
      </w:r>
      <w:r w:rsidR="001C3FFE" w:rsidRPr="00A362C7">
        <w:rPr>
          <w:rFonts w:ascii="Century Gothic" w:hAnsi="Century Gothic"/>
        </w:rPr>
        <w:t>stakeholders, in</w:t>
      </w:r>
      <w:r w:rsidR="00E66472" w:rsidRPr="00A362C7">
        <w:rPr>
          <w:rFonts w:ascii="Century Gothic" w:hAnsi="Century Gothic"/>
        </w:rPr>
        <w:t>cluding the public.</w:t>
      </w:r>
      <w:r w:rsidR="00E97A09" w:rsidRPr="00A362C7">
        <w:rPr>
          <w:rFonts w:ascii="Century Gothic" w:hAnsi="Century Gothic"/>
        </w:rPr>
        <w:t xml:space="preserve"> </w:t>
      </w:r>
    </w:p>
    <w:p w14:paraId="38FADCB6" w14:textId="51206662" w:rsidR="00E97A09" w:rsidRPr="006A65A6" w:rsidRDefault="00C4609E" w:rsidP="00A362C7">
      <w:pPr>
        <w:pStyle w:val="BodyTextBullet"/>
        <w:keepNext/>
        <w:keepLines/>
        <w:numPr>
          <w:ilvl w:val="0"/>
          <w:numId w:val="101"/>
        </w:numPr>
        <w:spacing w:before="0"/>
      </w:pPr>
      <w:r w:rsidRPr="00A362C7">
        <w:rPr>
          <w:rFonts w:ascii="Century Gothic" w:hAnsi="Century Gothic"/>
        </w:rPr>
        <w:t>Ensure</w:t>
      </w:r>
      <w:r w:rsidR="00E97A09" w:rsidRPr="00A362C7">
        <w:rPr>
          <w:rFonts w:ascii="Century Gothic" w:hAnsi="Century Gothic"/>
        </w:rPr>
        <w:t xml:space="preserve"> the Consortium, counties, state, advocate and client</w:t>
      </w:r>
      <w:r w:rsidR="009448D1" w:rsidRPr="00A362C7">
        <w:rPr>
          <w:rFonts w:ascii="Century Gothic" w:hAnsi="Century Gothic"/>
        </w:rPr>
        <w:t xml:space="preserve"> input </w:t>
      </w:r>
      <w:r w:rsidR="0068022E" w:rsidRPr="00A362C7">
        <w:rPr>
          <w:rFonts w:ascii="Century Gothic" w:hAnsi="Century Gothic"/>
        </w:rPr>
        <w:t xml:space="preserve">are included </w:t>
      </w:r>
      <w:r w:rsidR="00E97A09" w:rsidRPr="00A362C7">
        <w:rPr>
          <w:rFonts w:ascii="Century Gothic" w:hAnsi="Century Gothic"/>
        </w:rPr>
        <w:t xml:space="preserve">in UCD activities throughout the design and development processes and will oversee the design and usability of the </w:t>
      </w:r>
      <w:r w:rsidR="0038387D" w:rsidRPr="00A362C7">
        <w:rPr>
          <w:rFonts w:ascii="Century Gothic" w:hAnsi="Century Gothic"/>
        </w:rPr>
        <w:t xml:space="preserve">BenefitsCal </w:t>
      </w:r>
      <w:r w:rsidR="00E97A09" w:rsidRPr="00A362C7">
        <w:rPr>
          <w:rFonts w:ascii="Century Gothic" w:hAnsi="Century Gothic"/>
        </w:rPr>
        <w:t xml:space="preserve">application. </w:t>
      </w:r>
    </w:p>
    <w:p w14:paraId="783649AC" w14:textId="1A661C95" w:rsidR="00DA23DD" w:rsidRPr="006A65A6" w:rsidRDefault="00E97A09" w:rsidP="00A362C7">
      <w:pPr>
        <w:pStyle w:val="BodyTextBullet"/>
        <w:keepNext/>
        <w:keepLines/>
        <w:numPr>
          <w:ilvl w:val="0"/>
          <w:numId w:val="101"/>
        </w:numPr>
        <w:spacing w:before="0"/>
      </w:pPr>
      <w:r w:rsidRPr="00A362C7">
        <w:rPr>
          <w:rFonts w:ascii="Century Gothic" w:hAnsi="Century Gothic"/>
        </w:rPr>
        <w:t>Identify and proactively bring forward options that will provide the most efficient and effective engagement of users, and the best value to the Consortium, Counties, and stakeholders.</w:t>
      </w:r>
    </w:p>
    <w:p w14:paraId="278E4500" w14:textId="3F2C0C41"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Confirm that </w:t>
      </w:r>
      <w:r w:rsidR="002F1DC0" w:rsidRPr="00A362C7">
        <w:rPr>
          <w:rFonts w:ascii="Century Gothic" w:hAnsi="Century Gothic"/>
        </w:rPr>
        <w:t>d</w:t>
      </w:r>
      <w:r w:rsidRPr="00A362C7">
        <w:rPr>
          <w:rFonts w:ascii="Century Gothic" w:hAnsi="Century Gothic"/>
        </w:rPr>
        <w:t xml:space="preserve">ocumentation of defect fixes and SCRs are accurately reflected in the appropriate Deliverable. </w:t>
      </w:r>
    </w:p>
    <w:p w14:paraId="17F9DA95"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t>Lead application scope management and the evaluation of potential application scope changes.</w:t>
      </w:r>
    </w:p>
    <w:p w14:paraId="674347D7" w14:textId="65E957CE"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Consortium to prioritize and coordinate release content and effort based on the </w:t>
      </w:r>
      <w:r w:rsidR="008010AF" w:rsidRPr="00A362C7">
        <w:rPr>
          <w:rFonts w:ascii="Century Gothic" w:hAnsi="Century Gothic"/>
        </w:rPr>
        <w:t xml:space="preserve">BenefitsCal </w:t>
      </w:r>
      <w:r w:rsidRPr="00A362C7">
        <w:rPr>
          <w:rFonts w:ascii="Century Gothic" w:hAnsi="Century Gothic"/>
        </w:rPr>
        <w:t xml:space="preserve">SCR </w:t>
      </w:r>
      <w:r w:rsidR="008F48EA" w:rsidRPr="00A362C7">
        <w:rPr>
          <w:rFonts w:ascii="Century Gothic" w:hAnsi="Century Gothic"/>
        </w:rPr>
        <w:t>queue</w:t>
      </w:r>
      <w:r w:rsidRPr="00A362C7">
        <w:rPr>
          <w:rFonts w:ascii="Century Gothic" w:hAnsi="Century Gothic"/>
        </w:rPr>
        <w:t xml:space="preserve">, service requests, third-party applications and/or other CalSAWS components. </w:t>
      </w:r>
    </w:p>
    <w:p w14:paraId="12C39A3A" w14:textId="77777777" w:rsidR="00354BD3" w:rsidRDefault="00354BD3" w:rsidP="00A362C7">
      <w:pPr>
        <w:pStyle w:val="ListParagraph"/>
        <w:numPr>
          <w:ilvl w:val="0"/>
          <w:numId w:val="94"/>
        </w:numPr>
        <w:spacing w:after="120"/>
        <w:rPr>
          <w:rFonts w:ascii="Century Gothic" w:eastAsia="Times New Roman" w:hAnsi="Century Gothic"/>
          <w:sz w:val="22"/>
          <w:szCs w:val="22"/>
        </w:rPr>
      </w:pPr>
      <w:r>
        <w:rPr>
          <w:rFonts w:ascii="Century Gothic" w:eastAsia="Times New Roman" w:hAnsi="Century Gothic"/>
          <w:sz w:val="22"/>
          <w:szCs w:val="22"/>
        </w:rPr>
        <w:t>Work</w:t>
      </w:r>
      <w:r w:rsidRPr="008E1836">
        <w:rPr>
          <w:rFonts w:ascii="Century Gothic" w:eastAsia="Times New Roman" w:hAnsi="Century Gothic"/>
          <w:sz w:val="22"/>
          <w:szCs w:val="22"/>
        </w:rPr>
        <w:t xml:space="preserve"> </w:t>
      </w:r>
      <w:r>
        <w:rPr>
          <w:rFonts w:ascii="Century Gothic" w:eastAsia="Times New Roman" w:hAnsi="Century Gothic"/>
          <w:sz w:val="22"/>
          <w:szCs w:val="22"/>
        </w:rPr>
        <w:t>as part of</w:t>
      </w:r>
      <w:r w:rsidRPr="008E1836">
        <w:rPr>
          <w:rFonts w:ascii="Century Gothic" w:eastAsia="Times New Roman" w:hAnsi="Century Gothic"/>
          <w:sz w:val="22"/>
          <w:szCs w:val="22"/>
        </w:rPr>
        <w:t xml:space="preserve"> the Consortium continuous improvement efforts for the BenefitsCal SCR process to enable rapid releases into Production.</w:t>
      </w:r>
    </w:p>
    <w:p w14:paraId="1B27E869" w14:textId="6982214C" w:rsidR="00DA23DD" w:rsidRPr="006A65A6" w:rsidRDefault="00DF6379" w:rsidP="00A362C7">
      <w:pPr>
        <w:pStyle w:val="BodyTextBullet"/>
        <w:numPr>
          <w:ilvl w:val="0"/>
          <w:numId w:val="101"/>
        </w:numPr>
        <w:spacing w:before="0"/>
      </w:pPr>
      <w:r>
        <w:rPr>
          <w:rFonts w:ascii="Century Gothic" w:hAnsi="Century Gothic"/>
        </w:rPr>
        <w:t>C</w:t>
      </w:r>
      <w:r w:rsidR="00DA23DD" w:rsidRPr="00A362C7">
        <w:rPr>
          <w:rFonts w:ascii="Century Gothic" w:hAnsi="Century Gothic"/>
        </w:rPr>
        <w:t>ommunicate plans for key application changes.</w:t>
      </w:r>
    </w:p>
    <w:p w14:paraId="650BCDCC" w14:textId="0AAD045B" w:rsidR="00DA23DD" w:rsidRPr="006A65A6" w:rsidRDefault="00DA23DD" w:rsidP="00A362C7">
      <w:pPr>
        <w:pStyle w:val="BodyTextBullet"/>
        <w:numPr>
          <w:ilvl w:val="0"/>
          <w:numId w:val="101"/>
        </w:numPr>
        <w:spacing w:before="0"/>
      </w:pPr>
      <w:r w:rsidRPr="00A362C7">
        <w:rPr>
          <w:rFonts w:ascii="Century Gothic" w:hAnsi="Century Gothic"/>
        </w:rPr>
        <w:t>Deliver timely</w:t>
      </w:r>
      <w:r w:rsidR="00D018E9" w:rsidRPr="00A362C7">
        <w:rPr>
          <w:rFonts w:ascii="Century Gothic" w:hAnsi="Century Gothic"/>
        </w:rPr>
        <w:t xml:space="preserve"> </w:t>
      </w:r>
      <w:r w:rsidRPr="00A362C7">
        <w:rPr>
          <w:rFonts w:ascii="Century Gothic" w:hAnsi="Century Gothic"/>
        </w:rPr>
        <w:t>changes, enhancements, associated deliverables. and defect fixes.</w:t>
      </w:r>
    </w:p>
    <w:p w14:paraId="10E2FA28" w14:textId="778AE0AD" w:rsidR="00DA23DD" w:rsidRPr="006A65A6" w:rsidRDefault="00DA23DD" w:rsidP="00A362C7">
      <w:pPr>
        <w:pStyle w:val="BodyTextBullet"/>
        <w:numPr>
          <w:ilvl w:val="0"/>
          <w:numId w:val="101"/>
        </w:numPr>
        <w:spacing w:before="0"/>
      </w:pPr>
      <w:r w:rsidRPr="00A362C7">
        <w:rPr>
          <w:rFonts w:ascii="Century Gothic" w:hAnsi="Century Gothic"/>
        </w:rPr>
        <w:t xml:space="preserve">Assess proposed </w:t>
      </w:r>
      <w:r w:rsidR="00D018E9" w:rsidRPr="00A362C7">
        <w:rPr>
          <w:rFonts w:ascii="Century Gothic" w:hAnsi="Century Gothic"/>
        </w:rPr>
        <w:t xml:space="preserve"> </w:t>
      </w:r>
      <w:r w:rsidR="008010AF" w:rsidRPr="00A362C7">
        <w:rPr>
          <w:rFonts w:ascii="Century Gothic" w:hAnsi="Century Gothic"/>
        </w:rPr>
        <w:t xml:space="preserve"> </w:t>
      </w:r>
      <w:r w:rsidRPr="00A362C7">
        <w:rPr>
          <w:rFonts w:ascii="Century Gothic" w:hAnsi="Century Gothic"/>
        </w:rPr>
        <w:t>enhancements for design alternatives based on all identified constraints, such as cost, schedule, usability, maintainability, and reliability.</w:t>
      </w:r>
    </w:p>
    <w:p w14:paraId="1EAC80C2" w14:textId="77777777" w:rsidR="00CC2E8E" w:rsidRPr="006A65A6" w:rsidRDefault="00CC2E8E" w:rsidP="00A362C7">
      <w:pPr>
        <w:pStyle w:val="BodyTextBullet"/>
        <w:numPr>
          <w:ilvl w:val="0"/>
          <w:numId w:val="101"/>
        </w:numPr>
        <w:spacing w:before="0"/>
      </w:pPr>
      <w:r w:rsidRPr="00A362C7">
        <w:rPr>
          <w:rFonts w:ascii="Century Gothic" w:hAnsi="Century Gothic"/>
        </w:rPr>
        <w:t>Lead the development of all application related Deliverables and work products.</w:t>
      </w:r>
    </w:p>
    <w:p w14:paraId="03E36447" w14:textId="55CCBFC8" w:rsidR="005B3A71" w:rsidRPr="006A65A6" w:rsidRDefault="005B3A71" w:rsidP="00A362C7">
      <w:pPr>
        <w:pStyle w:val="BodyTextBullet"/>
        <w:keepNext/>
        <w:keepLines/>
        <w:numPr>
          <w:ilvl w:val="0"/>
          <w:numId w:val="101"/>
        </w:numPr>
        <w:spacing w:before="0"/>
      </w:pPr>
      <w:r w:rsidRPr="00A362C7">
        <w:rPr>
          <w:rFonts w:ascii="Century Gothic" w:hAnsi="Century Gothic"/>
        </w:rPr>
        <w:lastRenderedPageBreak/>
        <w:t xml:space="preserve">Document and maintain </w:t>
      </w:r>
      <w:r w:rsidR="009D2AE3" w:rsidRPr="00A362C7">
        <w:rPr>
          <w:rFonts w:ascii="Century Gothic" w:hAnsi="Century Gothic"/>
        </w:rPr>
        <w:t xml:space="preserve">all required </w:t>
      </w:r>
      <w:r w:rsidRPr="00A362C7">
        <w:rPr>
          <w:rFonts w:ascii="Century Gothic" w:hAnsi="Century Gothic"/>
        </w:rPr>
        <w:t>detailed design</w:t>
      </w:r>
      <w:r w:rsidR="00AE463F" w:rsidRPr="00A362C7">
        <w:rPr>
          <w:rFonts w:ascii="Century Gothic" w:hAnsi="Century Gothic"/>
        </w:rPr>
        <w:t xml:space="preserve"> documentation</w:t>
      </w:r>
      <w:r w:rsidRPr="00A362C7">
        <w:rPr>
          <w:rFonts w:ascii="Century Gothic" w:hAnsi="Century Gothic"/>
        </w:rPr>
        <w:t>.</w:t>
      </w:r>
    </w:p>
    <w:p w14:paraId="47171F47" w14:textId="458A9E02" w:rsidR="005B3A71" w:rsidRPr="006A65A6" w:rsidRDefault="005B3A71" w:rsidP="00A362C7">
      <w:pPr>
        <w:pStyle w:val="BodyTextBullet"/>
        <w:keepNext/>
        <w:keepLines/>
        <w:numPr>
          <w:ilvl w:val="0"/>
          <w:numId w:val="101"/>
        </w:numPr>
        <w:spacing w:before="0"/>
      </w:pPr>
      <w:r w:rsidRPr="00A362C7">
        <w:rPr>
          <w:rFonts w:ascii="Century Gothic" w:hAnsi="Century Gothic"/>
        </w:rPr>
        <w:t>Perform risk analysis to identify security issues and remediating plans. Identify and/or mitigate operational risks where appropriate.</w:t>
      </w:r>
    </w:p>
    <w:p w14:paraId="6EA38B59" w14:textId="0E5AD938"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w:t>
      </w:r>
      <w:r w:rsidR="00605C82" w:rsidRPr="00A362C7">
        <w:rPr>
          <w:rFonts w:ascii="Century Gothic" w:hAnsi="Century Gothic"/>
        </w:rPr>
        <w:t>CalSAWS</w:t>
      </w:r>
      <w:r w:rsidRPr="00A362C7">
        <w:rPr>
          <w:rFonts w:ascii="Century Gothic" w:hAnsi="Century Gothic"/>
        </w:rPr>
        <w:t xml:space="preserve"> Operations Service Desk Lead and manage Tier 3 support for application tickets that occur in non-production and Production environments</w:t>
      </w:r>
      <w:r w:rsidR="00E90A1D" w:rsidRPr="00A362C7">
        <w:rPr>
          <w:rFonts w:ascii="Century Gothic" w:hAnsi="Century Gothic"/>
        </w:rPr>
        <w:t xml:space="preserve"> and questions received through the AskCalSAWS mailbox.</w:t>
      </w:r>
    </w:p>
    <w:p w14:paraId="53AEFAF2" w14:textId="0FA572A6" w:rsidR="00E53FBA" w:rsidRPr="00A7028F" w:rsidRDefault="00E53FBA" w:rsidP="00E53FBA">
      <w:pPr>
        <w:pStyle w:val="Caption"/>
        <w:keepNext/>
      </w:pPr>
      <w:bookmarkStart w:id="399" w:name="_Toc82610407"/>
      <w:bookmarkStart w:id="400" w:name="_Toc83202703"/>
      <w:bookmarkStart w:id="401" w:name="_Toc90984336"/>
      <w:bookmarkStart w:id="402" w:name="_Toc177456225"/>
      <w:r w:rsidRPr="00A7028F">
        <w:t xml:space="preserve">Table </w:t>
      </w:r>
      <w:r w:rsidRPr="00A7028F">
        <w:fldChar w:fldCharType="begin"/>
      </w:r>
      <w:r w:rsidRPr="00A7028F">
        <w:instrText>SEQ Table \* ARABIC</w:instrText>
      </w:r>
      <w:r w:rsidRPr="00A7028F">
        <w:fldChar w:fldCharType="separate"/>
      </w:r>
      <w:r w:rsidR="00D13A76">
        <w:rPr>
          <w:noProof/>
        </w:rPr>
        <w:t>31</w:t>
      </w:r>
      <w:r w:rsidRPr="00A7028F">
        <w:fldChar w:fldCharType="end"/>
      </w:r>
      <w:r w:rsidRPr="00A7028F">
        <w:t xml:space="preserve"> </w:t>
      </w:r>
      <w:r w:rsidR="00FB1BA2">
        <w:t>-</w:t>
      </w:r>
      <w:r w:rsidRPr="00A7028F">
        <w:t xml:space="preserve"> </w:t>
      </w:r>
      <w:r w:rsidR="00D018E9">
        <w:t>A</w:t>
      </w:r>
      <w:r w:rsidRPr="00A7028F">
        <w:t>pplication Manager Mandatory Qualifications</w:t>
      </w:r>
      <w:bookmarkEnd w:id="399"/>
      <w:bookmarkEnd w:id="400"/>
      <w:bookmarkEnd w:id="401"/>
      <w:bookmarkEnd w:id="402"/>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E53FBA" w:rsidRPr="00A7028F" w14:paraId="3106DC7B" w14:textId="77777777" w:rsidTr="00B27FF9">
        <w:trPr>
          <w:trHeight w:val="300"/>
          <w:tblHeader/>
        </w:trPr>
        <w:tc>
          <w:tcPr>
            <w:tcW w:w="9581" w:type="dxa"/>
            <w:gridSpan w:val="2"/>
            <w:shd w:val="clear" w:color="auto" w:fill="3A639E"/>
            <w:noWrap/>
            <w:vAlign w:val="bottom"/>
          </w:tcPr>
          <w:p w14:paraId="7ADDFB83" w14:textId="0215195D" w:rsidR="00E53FBA" w:rsidRPr="00A7028F" w:rsidRDefault="00D018E9" w:rsidP="00B27FF9">
            <w:pPr>
              <w:pStyle w:val="TableHeading"/>
              <w:jc w:val="left"/>
            </w:pPr>
            <w:r>
              <w:t>A</w:t>
            </w:r>
            <w:r w:rsidR="00E53FBA" w:rsidRPr="00A7028F">
              <w:t>pplication Manager Mandatory Qualifications</w:t>
            </w:r>
          </w:p>
        </w:tc>
      </w:tr>
      <w:tr w:rsidR="00E53FBA" w:rsidRPr="00A7028F" w14:paraId="2A86313D" w14:textId="77777777" w:rsidTr="00396B49">
        <w:trPr>
          <w:trHeight w:val="300"/>
        </w:trPr>
        <w:tc>
          <w:tcPr>
            <w:tcW w:w="900" w:type="dxa"/>
            <w:shd w:val="clear" w:color="auto" w:fill="95B3D7" w:themeFill="accent1" w:themeFillTint="99"/>
            <w:noWrap/>
          </w:tcPr>
          <w:p w14:paraId="6F453951"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4DB4C213"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396B49" w:rsidRPr="00A7028F" w14:paraId="0C3D578E" w14:textId="77777777" w:rsidTr="00396B49">
        <w:trPr>
          <w:trHeight w:val="300"/>
        </w:trPr>
        <w:tc>
          <w:tcPr>
            <w:tcW w:w="900" w:type="dxa"/>
            <w:shd w:val="clear" w:color="auto" w:fill="F2F2F2" w:themeFill="background1" w:themeFillShade="F2"/>
            <w:noWrap/>
          </w:tcPr>
          <w:p w14:paraId="791BBEEF" w14:textId="5E5ABCE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3878C57E" w14:textId="58BF4DC8" w:rsidR="00396B49" w:rsidRPr="00A7028F" w:rsidRDefault="00396B49" w:rsidP="00396B49">
            <w:pPr>
              <w:pStyle w:val="TableBullet1"/>
              <w:numPr>
                <w:ilvl w:val="0"/>
                <w:numId w:val="0"/>
              </w:numPr>
            </w:pPr>
            <w:r w:rsidRPr="00A7028F">
              <w:t>A minimum of five (5) years of experience within the past ten (10) years</w:t>
            </w:r>
            <w:r>
              <w:t xml:space="preserve"> </w:t>
            </w:r>
            <w:r w:rsidRPr="003C60BE">
              <w:t xml:space="preserve">of experience in the development, implementation and management of information technology </w:t>
            </w:r>
            <w:r>
              <w:t>-</w:t>
            </w:r>
            <w:r w:rsidRPr="003C60BE">
              <w:t xml:space="preserve">and IT systems, including cloud architectures, </w:t>
            </w:r>
            <w:r>
              <w:t xml:space="preserve">portal applications, </w:t>
            </w:r>
            <w:r w:rsidRPr="003C60BE">
              <w:t>business systems, server technologies, and communication technologies.</w:t>
            </w:r>
          </w:p>
        </w:tc>
      </w:tr>
      <w:tr w:rsidR="00396B49" w:rsidRPr="00A7028F" w14:paraId="5A272045" w14:textId="77777777" w:rsidTr="00396B49">
        <w:trPr>
          <w:trHeight w:val="300"/>
        </w:trPr>
        <w:tc>
          <w:tcPr>
            <w:tcW w:w="900" w:type="dxa"/>
            <w:shd w:val="clear" w:color="auto" w:fill="F2F2F2" w:themeFill="background1" w:themeFillShade="F2"/>
            <w:noWrap/>
          </w:tcPr>
          <w:p w14:paraId="2854A1D4" w14:textId="75C25B46"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51D1012E" w14:textId="3336E9AE" w:rsidR="00396B49" w:rsidRPr="00A7028F" w:rsidRDefault="00396B49" w:rsidP="00396B49">
            <w:pPr>
              <w:pStyle w:val="TableBullet1"/>
              <w:numPr>
                <w:ilvl w:val="0"/>
                <w:numId w:val="0"/>
              </w:numPr>
            </w:pPr>
            <w:r w:rsidRPr="00A7028F">
              <w:t>A minimum of five (5) years of experience within the past ten (10) years, managing a SDLC, including business and system requirement specification, design, development, testing, and implementation, on Projects involving complex IT systems.</w:t>
            </w:r>
          </w:p>
        </w:tc>
      </w:tr>
      <w:tr w:rsidR="00396B49" w:rsidRPr="00A7028F" w14:paraId="4775AA21" w14:textId="77777777" w:rsidTr="00396B49">
        <w:trPr>
          <w:trHeight w:val="300"/>
        </w:trPr>
        <w:tc>
          <w:tcPr>
            <w:tcW w:w="900" w:type="dxa"/>
            <w:shd w:val="clear" w:color="auto" w:fill="F2F2F2" w:themeFill="background1" w:themeFillShade="F2"/>
            <w:noWrap/>
          </w:tcPr>
          <w:p w14:paraId="2A0DD9C0" w14:textId="2BB2920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706756B1" w14:textId="532D14CE" w:rsidR="00396B49" w:rsidRPr="00A7028F" w:rsidRDefault="00396B49" w:rsidP="00396B49">
            <w:pPr>
              <w:pStyle w:val="TableBullet1"/>
              <w:numPr>
                <w:ilvl w:val="0"/>
                <w:numId w:val="0"/>
              </w:numPr>
            </w:pPr>
            <w:r w:rsidRPr="00A7028F">
              <w:t>A minimum of three (3) years of experience applying UCD processes and User Experience (UX) activities (such as usability reviews, studies, and testing) on IT Projects.</w:t>
            </w:r>
          </w:p>
        </w:tc>
      </w:tr>
    </w:tbl>
    <w:p w14:paraId="00A63FE9" w14:textId="4044465D" w:rsidR="00556D20" w:rsidRPr="00792970" w:rsidRDefault="00556D20" w:rsidP="00A37367">
      <w:pPr>
        <w:pStyle w:val="Heading5"/>
        <w:keepNext/>
        <w:ind w:left="2146"/>
      </w:pPr>
      <w:bookmarkStart w:id="403" w:name="_Toc82582617"/>
      <w:bookmarkEnd w:id="398"/>
      <w:r>
        <w:t xml:space="preserve">Product </w:t>
      </w:r>
      <w:r w:rsidRPr="00792970">
        <w:t>Manager</w:t>
      </w:r>
    </w:p>
    <w:p w14:paraId="5CE2B6AB" w14:textId="040C1ED8" w:rsidR="00556D20" w:rsidRDefault="00556D20" w:rsidP="00556D20">
      <w:pPr>
        <w:spacing w:after="120"/>
        <w:rPr>
          <w:szCs w:val="22"/>
        </w:rPr>
      </w:pPr>
      <w:r>
        <w:rPr>
          <w:szCs w:val="22"/>
        </w:rPr>
        <w:t>The Product Manager is a key team member contributing to and managing the shared vision and desired outcomes of BenefitsCal by working with the Consortium, the counties, the state, and other stakeholders, including the public. The Product Manager identifies users’ unmet and underserved needs, systemically designs solutions to meet those needs, and validates the usefulness and value of these solutions. The Product Manager maintains and iterates the key objectives of BenefitsCal and considers how proposed changes and enhancements can be modified, designed, or sequenced to support the BenefitsCal vision and desired outcomes. The Product Manager works closely with the Application Manager</w:t>
      </w:r>
      <w:r w:rsidR="000C5D60">
        <w:rPr>
          <w:szCs w:val="22"/>
        </w:rPr>
        <w:t xml:space="preserve">, the Regional Managers </w:t>
      </w:r>
      <w:r>
        <w:rPr>
          <w:szCs w:val="22"/>
        </w:rPr>
        <w:t xml:space="preserve"> and other </w:t>
      </w:r>
      <w:r w:rsidR="00E53505">
        <w:rPr>
          <w:szCs w:val="22"/>
        </w:rPr>
        <w:t xml:space="preserve">Consortium and </w:t>
      </w:r>
      <w:r w:rsidR="00970D87">
        <w:rPr>
          <w:szCs w:val="22"/>
        </w:rPr>
        <w:t xml:space="preserve">Contractor </w:t>
      </w:r>
      <w:r>
        <w:rPr>
          <w:szCs w:val="22"/>
        </w:rPr>
        <w:t xml:space="preserve">staff to ensure </w:t>
      </w:r>
      <w:r w:rsidR="00E36A9A">
        <w:rPr>
          <w:szCs w:val="22"/>
        </w:rPr>
        <w:t xml:space="preserve">the </w:t>
      </w:r>
      <w:r>
        <w:rPr>
          <w:szCs w:val="22"/>
        </w:rPr>
        <w:t>user voice remains centered and incorporated into BenefitsCal design processes</w:t>
      </w:r>
      <w:r w:rsidR="000C5D60">
        <w:rPr>
          <w:szCs w:val="22"/>
        </w:rPr>
        <w:t xml:space="preserve"> and the impacts of change are fully unders</w:t>
      </w:r>
      <w:r w:rsidR="00E53505">
        <w:rPr>
          <w:szCs w:val="22"/>
        </w:rPr>
        <w:t>tood</w:t>
      </w:r>
      <w:r w:rsidR="00970D87">
        <w:rPr>
          <w:szCs w:val="22"/>
        </w:rPr>
        <w:t xml:space="preserve"> and</w:t>
      </w:r>
      <w:r w:rsidR="00E53505">
        <w:rPr>
          <w:szCs w:val="22"/>
        </w:rPr>
        <w:t xml:space="preserve"> communicated</w:t>
      </w:r>
      <w:r w:rsidR="00543722">
        <w:rPr>
          <w:szCs w:val="22"/>
        </w:rPr>
        <w:t xml:space="preserve"> adequately and tim</w:t>
      </w:r>
      <w:r w:rsidR="00C31613">
        <w:rPr>
          <w:szCs w:val="22"/>
        </w:rPr>
        <w:t xml:space="preserve">ely </w:t>
      </w:r>
      <w:r w:rsidR="00543722">
        <w:rPr>
          <w:szCs w:val="22"/>
        </w:rPr>
        <w:t>to counties and affected Stakeholders</w:t>
      </w:r>
      <w:r w:rsidR="00970D87">
        <w:rPr>
          <w:szCs w:val="22"/>
        </w:rPr>
        <w:t>.</w:t>
      </w:r>
      <w:r>
        <w:rPr>
          <w:szCs w:val="22"/>
        </w:rPr>
        <w:t xml:space="preserve"> </w:t>
      </w:r>
    </w:p>
    <w:p w14:paraId="49ABF8AA" w14:textId="164C2AE4" w:rsidR="00556D20" w:rsidRDefault="00556D20" w:rsidP="00556D20">
      <w:pPr>
        <w:spacing w:after="120"/>
        <w:rPr>
          <w:szCs w:val="22"/>
        </w:rPr>
      </w:pPr>
    </w:p>
    <w:p w14:paraId="656F63C3" w14:textId="347DB7EC" w:rsidR="00556D20" w:rsidRDefault="00556D20" w:rsidP="00274545">
      <w:pPr>
        <w:spacing w:after="120"/>
        <w:rPr>
          <w:szCs w:val="22"/>
        </w:rPr>
      </w:pPr>
      <w:r w:rsidRPr="004E15B3">
        <w:rPr>
          <w:szCs w:val="22"/>
        </w:rPr>
        <w:t xml:space="preserve">The duties and responsibilities of the </w:t>
      </w:r>
      <w:r>
        <w:rPr>
          <w:szCs w:val="22"/>
        </w:rPr>
        <w:t xml:space="preserve">Product </w:t>
      </w:r>
      <w:r w:rsidRPr="004E15B3">
        <w:rPr>
          <w:szCs w:val="22"/>
        </w:rPr>
        <w:t>Manager include:</w:t>
      </w:r>
    </w:p>
    <w:p w14:paraId="6A3E92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Lead cross-functional teams of researchers, designers, engineers, and other Subject Mater Experts in the development of product scope, goals, and strategy, including aligning teams and stakeholders around a shared vision and desired outcomes. </w:t>
      </w:r>
    </w:p>
    <w:p w14:paraId="7D80CF52"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Develop and maintain list of the core outcomes and metrics for BenefitsCal based on user needs and the agency and product’s objectives; obtaining </w:t>
      </w:r>
      <w:r w:rsidRPr="00A362C7">
        <w:rPr>
          <w:rFonts w:ascii="Century Gothic" w:eastAsia="Century Gothic" w:hAnsi="Century Gothic" w:cs="Century Gothic"/>
        </w:rPr>
        <w:lastRenderedPageBreak/>
        <w:t>approval from the Consortium and the state and input from other stakeholders, including the public; make evidence-based product decisions.</w:t>
      </w:r>
    </w:p>
    <w:p w14:paraId="519E7413"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Oversee efforts to discover new user needs and incorporate ongoing feedback to iteratively improve BenefitsCal over time. </w:t>
      </w:r>
    </w:p>
    <w:p w14:paraId="46D7DD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UCD processes and User Experience (UX) methodologies have been applied, where applicable, to understand the problems to be solved and how proposed changes and enhancements to BenefitsCal may best address those problems.  </w:t>
      </w:r>
    </w:p>
    <w:p w14:paraId="6252FD50" w14:textId="28E4C3AD"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input from users, the Consortium, counties, state, and other stakeholders is included in UCD activities throughout the design and development processes and oversee the design and usability of the </w:t>
      </w:r>
      <w:r w:rsidR="0038387D" w:rsidRPr="00A362C7">
        <w:rPr>
          <w:rFonts w:ascii="Century Gothic" w:eastAsia="Century Gothic" w:hAnsi="Century Gothic" w:cs="Century Gothic"/>
        </w:rPr>
        <w:t xml:space="preserve">BenefitsCal </w:t>
      </w:r>
      <w:r w:rsidRPr="00A362C7">
        <w:rPr>
          <w:rFonts w:ascii="Century Gothic" w:eastAsia="Century Gothic" w:hAnsi="Century Gothic" w:cs="Century Gothic"/>
        </w:rPr>
        <w:t xml:space="preserve">application.  </w:t>
      </w:r>
    </w:p>
    <w:p w14:paraId="24CCD46F"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Identify and proactively bring forward solutions that will provide the most efficient and effective engagement of users, streamline service delivery, and bring the most value to users, the Consortium, Counties, state, and other stakeholders.  </w:t>
      </w:r>
    </w:p>
    <w:p w14:paraId="60FE6F27"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Monitor and actively contribute to the prioritization of SCRs and other enhancement requests and propose adjustments to create the most value and align with the vision and desired outcomes for BenefitsCal.</w:t>
      </w:r>
    </w:p>
    <w:p w14:paraId="1BFB1A4A"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As part of the prioritization of SCRs and enhancements, when appropriate propose clustering and sequencing of related changes to provide transformational impact to BenefitsCal users.</w:t>
      </w:r>
    </w:p>
    <w:p w14:paraId="0B2C4AAC"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Manage, own, and maintain a master list of proposed changes and enhancements, including details on planned start, actual start, planned completion, actual completion, and other relevant details that can be readily shared with the Consortium, counties, the state, and other stakeholders.  </w:t>
      </w:r>
    </w:p>
    <w:p w14:paraId="5F4CDE39" w14:textId="77777777" w:rsidR="00556D20" w:rsidRPr="00A362C7" w:rsidRDefault="00556D20" w:rsidP="00A362C7">
      <w:pPr>
        <w:pStyle w:val="BodyTextBullet"/>
        <w:numPr>
          <w:ilvl w:val="0"/>
          <w:numId w:val="101"/>
        </w:numPr>
        <w:spacing w:before="0" w:after="240"/>
        <w:rPr>
          <w:rFonts w:eastAsia="Century Gothic" w:cs="Century Gothic"/>
        </w:rPr>
      </w:pPr>
      <w:r w:rsidRPr="00A362C7">
        <w:rPr>
          <w:rFonts w:ascii="Century Gothic" w:eastAsia="Century Gothic" w:hAnsi="Century Gothic" w:cs="Century Gothic"/>
        </w:rPr>
        <w:t xml:space="preserve">Oversee experiments to measure the impact of messaging strategies and the effect on applications, completions, and approvals. </w:t>
      </w:r>
    </w:p>
    <w:p w14:paraId="27023919" w14:textId="5C202A97" w:rsidR="00556D20" w:rsidRPr="00A7028F" w:rsidRDefault="00556D20" w:rsidP="00556D20">
      <w:pPr>
        <w:pStyle w:val="Caption"/>
        <w:keepNext/>
      </w:pPr>
      <w:bookmarkStart w:id="404" w:name="_Toc177456226"/>
      <w:r w:rsidRPr="00A7028F">
        <w:t xml:space="preserve">Table </w:t>
      </w:r>
      <w:r w:rsidRPr="00A7028F">
        <w:fldChar w:fldCharType="begin"/>
      </w:r>
      <w:r w:rsidRPr="00A7028F">
        <w:instrText>SEQ Table \* ARABIC</w:instrText>
      </w:r>
      <w:r w:rsidRPr="00A7028F">
        <w:fldChar w:fldCharType="separate"/>
      </w:r>
      <w:r w:rsidR="00D13A76">
        <w:rPr>
          <w:noProof/>
        </w:rPr>
        <w:t>32</w:t>
      </w:r>
      <w:r w:rsidRPr="00A7028F">
        <w:fldChar w:fldCharType="end"/>
      </w:r>
      <w:r w:rsidRPr="00A7028F">
        <w:t xml:space="preserve"> </w:t>
      </w:r>
      <w:r w:rsidR="00FB1BA2">
        <w:t>-</w:t>
      </w:r>
      <w:r w:rsidRPr="00A7028F">
        <w:t xml:space="preserve"> </w:t>
      </w:r>
      <w:r>
        <w:t>Product</w:t>
      </w:r>
      <w:r w:rsidRPr="00A7028F">
        <w:t xml:space="preserve"> Manager Mandatory Qualifications</w:t>
      </w:r>
      <w:bookmarkEnd w:id="404"/>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556D20" w:rsidRPr="00A7028F" w14:paraId="2DE3DEB9" w14:textId="77777777" w:rsidTr="00FC52F5">
        <w:trPr>
          <w:trHeight w:val="300"/>
          <w:tblHeader/>
        </w:trPr>
        <w:tc>
          <w:tcPr>
            <w:tcW w:w="9581" w:type="dxa"/>
            <w:gridSpan w:val="2"/>
            <w:shd w:val="clear" w:color="auto" w:fill="3A639E"/>
            <w:noWrap/>
            <w:vAlign w:val="bottom"/>
          </w:tcPr>
          <w:p w14:paraId="1B552E74" w14:textId="42B081C9" w:rsidR="00556D20" w:rsidRPr="00A7028F" w:rsidRDefault="00556D20" w:rsidP="00FC52F5">
            <w:pPr>
              <w:pStyle w:val="TableHeading"/>
              <w:jc w:val="left"/>
            </w:pPr>
            <w:r>
              <w:t xml:space="preserve">Product </w:t>
            </w:r>
            <w:r w:rsidRPr="00A7028F">
              <w:t>Manager Mandatory Qualifications</w:t>
            </w:r>
          </w:p>
        </w:tc>
      </w:tr>
      <w:tr w:rsidR="00556D20" w:rsidRPr="00A7028F" w14:paraId="36F18964" w14:textId="77777777" w:rsidTr="00FC52F5">
        <w:trPr>
          <w:trHeight w:val="300"/>
        </w:trPr>
        <w:tc>
          <w:tcPr>
            <w:tcW w:w="900" w:type="dxa"/>
            <w:shd w:val="clear" w:color="auto" w:fill="95B3D7" w:themeFill="accent1" w:themeFillTint="99"/>
            <w:noWrap/>
          </w:tcPr>
          <w:p w14:paraId="19E43D18" w14:textId="77777777" w:rsidR="00556D20" w:rsidRPr="00A7028F" w:rsidRDefault="00556D20" w:rsidP="00FC52F5">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64088C0C" w14:textId="77777777" w:rsidR="00556D20" w:rsidRPr="00A7028F" w:rsidRDefault="00556D20" w:rsidP="00FC52F5">
            <w:pPr>
              <w:pStyle w:val="TableText"/>
              <w:rPr>
                <w:b/>
                <w:color w:val="FFFFFF" w:themeColor="background1"/>
              </w:rPr>
            </w:pPr>
            <w:r w:rsidRPr="00A7028F">
              <w:rPr>
                <w:b/>
                <w:color w:val="FFFFFF" w:themeColor="background1"/>
              </w:rPr>
              <w:t>Mandatory Qualifications</w:t>
            </w:r>
          </w:p>
        </w:tc>
      </w:tr>
      <w:tr w:rsidR="00556D20" w:rsidRPr="00A7028F" w14:paraId="0743B224" w14:textId="77777777" w:rsidTr="00FC52F5">
        <w:trPr>
          <w:trHeight w:val="300"/>
        </w:trPr>
        <w:tc>
          <w:tcPr>
            <w:tcW w:w="900" w:type="dxa"/>
            <w:shd w:val="clear" w:color="auto" w:fill="F2F2F2" w:themeFill="background1" w:themeFillShade="F2"/>
            <w:noWrap/>
          </w:tcPr>
          <w:p w14:paraId="6B30A3C8"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4408236C" w14:textId="3530E9A1" w:rsidR="00556D20" w:rsidRPr="00A7028F" w:rsidRDefault="00F86653" w:rsidP="00FC52F5">
            <w:pPr>
              <w:pStyle w:val="TableBullet1"/>
              <w:numPr>
                <w:ilvl w:val="0"/>
                <w:numId w:val="0"/>
              </w:numPr>
            </w:pPr>
            <w:r>
              <w:t>Bachelor’s Degree in relevant discipline</w:t>
            </w:r>
            <w:r w:rsidR="00E41B0C">
              <w:t>s</w:t>
            </w:r>
            <w:r w:rsidR="005421E5">
              <w:t xml:space="preserve"> such as Computer Science, Information Technology, Engineering, Business Administration</w:t>
            </w:r>
            <w:r>
              <w:t xml:space="preserve">, or </w:t>
            </w:r>
            <w:r w:rsidR="005421E5">
              <w:t xml:space="preserve">relevant </w:t>
            </w:r>
            <w:r>
              <w:t xml:space="preserve">certification from </w:t>
            </w:r>
            <w:r w:rsidR="00E41B0C">
              <w:t xml:space="preserve">a </w:t>
            </w:r>
            <w:r>
              <w:t>similar program</w:t>
            </w:r>
            <w:r w:rsidR="005421E5">
              <w:t xml:space="preserve"> such as Product Management</w:t>
            </w:r>
            <w:r>
              <w:t>.</w:t>
            </w:r>
            <w:r w:rsidR="005421E5">
              <w:t xml:space="preserve"> </w:t>
            </w:r>
          </w:p>
        </w:tc>
      </w:tr>
      <w:tr w:rsidR="00556D20" w:rsidRPr="00A7028F" w14:paraId="36C58E42" w14:textId="77777777" w:rsidTr="00FC52F5">
        <w:trPr>
          <w:trHeight w:val="300"/>
        </w:trPr>
        <w:tc>
          <w:tcPr>
            <w:tcW w:w="900" w:type="dxa"/>
            <w:shd w:val="clear" w:color="auto" w:fill="F2F2F2" w:themeFill="background1" w:themeFillShade="F2"/>
            <w:noWrap/>
          </w:tcPr>
          <w:p w14:paraId="4B15C2A1"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CD87322" w14:textId="45C93E56" w:rsidR="00556D20" w:rsidRPr="00A7028F" w:rsidRDefault="00F86653" w:rsidP="00FC52F5">
            <w:pPr>
              <w:pStyle w:val="TableBullet1"/>
              <w:numPr>
                <w:ilvl w:val="0"/>
                <w:numId w:val="0"/>
              </w:numPr>
            </w:pPr>
            <w:r>
              <w:t>A minimum of five (5)</w:t>
            </w:r>
            <w:r w:rsidR="002333EB">
              <w:t xml:space="preserve"> </w:t>
            </w:r>
            <w:r>
              <w:t>years of experience in technical or technical-related product launch and or management.</w:t>
            </w:r>
          </w:p>
        </w:tc>
      </w:tr>
      <w:tr w:rsidR="00556D20" w:rsidRPr="00A7028F" w14:paraId="6E4B9D5F" w14:textId="77777777" w:rsidTr="00FC52F5">
        <w:trPr>
          <w:trHeight w:val="300"/>
        </w:trPr>
        <w:tc>
          <w:tcPr>
            <w:tcW w:w="900" w:type="dxa"/>
            <w:shd w:val="clear" w:color="auto" w:fill="F2F2F2" w:themeFill="background1" w:themeFillShade="F2"/>
            <w:noWrap/>
          </w:tcPr>
          <w:p w14:paraId="53EF4893"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DC01E00" w14:textId="2860A832" w:rsidR="00556D20" w:rsidRPr="00A7028F" w:rsidRDefault="00F86653" w:rsidP="00FC52F5">
            <w:pPr>
              <w:pStyle w:val="TableBullet1"/>
              <w:numPr>
                <w:ilvl w:val="0"/>
                <w:numId w:val="0"/>
              </w:numPr>
            </w:pPr>
            <w:r>
              <w:t xml:space="preserve">A minimum of </w:t>
            </w:r>
            <w:r w:rsidR="002333EB">
              <w:t xml:space="preserve">three (3) years serving as a </w:t>
            </w:r>
            <w:r w:rsidR="005B79D9">
              <w:t>P</w:t>
            </w:r>
            <w:r w:rsidR="002333EB">
              <w:t xml:space="preserve">roduct </w:t>
            </w:r>
            <w:r w:rsidR="005B79D9">
              <w:t>M</w:t>
            </w:r>
            <w:r w:rsidR="002333EB">
              <w:t xml:space="preserve">anager </w:t>
            </w:r>
            <w:r w:rsidR="005B79D9">
              <w:t xml:space="preserve">or like role </w:t>
            </w:r>
            <w:r w:rsidR="002333EB">
              <w:t>with familiarity in working with public sector services and enterprises.</w:t>
            </w:r>
          </w:p>
        </w:tc>
      </w:tr>
    </w:tbl>
    <w:p w14:paraId="7F9DD4E0" w14:textId="7A26B657" w:rsidR="00083927" w:rsidRPr="00592F3E" w:rsidRDefault="00083927" w:rsidP="00A362C7">
      <w:pPr>
        <w:pStyle w:val="Heading5"/>
        <w:keepNext/>
        <w:ind w:left="2146"/>
      </w:pPr>
      <w:r>
        <w:lastRenderedPageBreak/>
        <w:t xml:space="preserve">User Centered Design Lead </w:t>
      </w:r>
    </w:p>
    <w:p w14:paraId="64FC9FFE" w14:textId="507BAA6E" w:rsidR="00083927" w:rsidRPr="0069122F" w:rsidRDefault="00083927" w:rsidP="00083927">
      <w:pPr>
        <w:pStyle w:val="BodyTextBullet"/>
        <w:keepNext/>
        <w:keepLines/>
        <w:numPr>
          <w:ilvl w:val="0"/>
          <w:numId w:val="0"/>
        </w:numPr>
        <w:spacing w:before="0"/>
        <w:rPr>
          <w:rFonts w:ascii="Century Gothic" w:hAnsi="Century Gothic"/>
        </w:rPr>
      </w:pPr>
      <w:r w:rsidRPr="7A430902">
        <w:rPr>
          <w:rFonts w:ascii="Century Gothic" w:hAnsi="Century Gothic"/>
        </w:rPr>
        <w:t xml:space="preserve">The User Centered Design (UCD) Lead </w:t>
      </w:r>
      <w:r w:rsidR="003B3EBC" w:rsidRPr="7A430902">
        <w:rPr>
          <w:rFonts w:ascii="Century Gothic" w:hAnsi="Century Gothic"/>
        </w:rPr>
        <w:t xml:space="preserve">serves as the Project expert on UCD practices and methodologies, drives the development of innovative UCD solutions and </w:t>
      </w:r>
      <w:r w:rsidR="0086656F" w:rsidRPr="7A430902">
        <w:rPr>
          <w:rFonts w:ascii="Century Gothic" w:hAnsi="Century Gothic"/>
        </w:rPr>
        <w:t>provides thought leadership</w:t>
      </w:r>
      <w:r w:rsidR="2A84C099" w:rsidRPr="7A430902">
        <w:rPr>
          <w:rFonts w:ascii="Century Gothic" w:hAnsi="Century Gothic"/>
        </w:rPr>
        <w:t>. With the purpose of</w:t>
      </w:r>
      <w:r w:rsidR="0086656F" w:rsidRPr="7A430902">
        <w:rPr>
          <w:rFonts w:ascii="Century Gothic" w:hAnsi="Century Gothic"/>
        </w:rPr>
        <w:t xml:space="preserve"> </w:t>
      </w:r>
      <w:r w:rsidR="003B3EBC" w:rsidRPr="7A430902">
        <w:rPr>
          <w:rFonts w:ascii="Century Gothic" w:hAnsi="Century Gothic"/>
        </w:rPr>
        <w:t>increasing end-user participation and system usability</w:t>
      </w:r>
      <w:r w:rsidR="004531A5" w:rsidRPr="7A430902">
        <w:rPr>
          <w:rFonts w:ascii="Century Gothic" w:hAnsi="Century Gothic"/>
        </w:rPr>
        <w:t xml:space="preserve"> and user</w:t>
      </w:r>
      <w:r w:rsidR="008C6352" w:rsidRPr="7A430902">
        <w:rPr>
          <w:rFonts w:ascii="Century Gothic" w:hAnsi="Century Gothic"/>
        </w:rPr>
        <w:t xml:space="preserve"> experience</w:t>
      </w:r>
      <w:r w:rsidR="17772C26" w:rsidRPr="7A430902">
        <w:rPr>
          <w:rFonts w:ascii="Century Gothic" w:hAnsi="Century Gothic"/>
        </w:rPr>
        <w:t>,</w:t>
      </w:r>
      <w:r w:rsidR="00FF31C5" w:rsidRPr="7A430902">
        <w:rPr>
          <w:rFonts w:ascii="Century Gothic" w:hAnsi="Century Gothic"/>
        </w:rPr>
        <w:t xml:space="preserve"> </w:t>
      </w:r>
      <w:r w:rsidR="7F6CFDC5" w:rsidRPr="7A430902">
        <w:rPr>
          <w:rFonts w:ascii="Century Gothic" w:hAnsi="Century Gothic"/>
        </w:rPr>
        <w:t xml:space="preserve">the </w:t>
      </w:r>
      <w:r w:rsidR="00283922" w:rsidRPr="7A430902">
        <w:rPr>
          <w:rFonts w:ascii="Century Gothic" w:hAnsi="Century Gothic"/>
        </w:rPr>
        <w:t>UCD lead will focus on the needs</w:t>
      </w:r>
      <w:r w:rsidR="00392AB8" w:rsidRPr="7A430902">
        <w:rPr>
          <w:rFonts w:ascii="Century Gothic" w:hAnsi="Century Gothic"/>
        </w:rPr>
        <w:t xml:space="preserve">, preferences, and behaviors of the end users of the BenefitsCal system and create </w:t>
      </w:r>
      <w:r w:rsidR="00904A2D" w:rsidRPr="7A430902">
        <w:rPr>
          <w:rFonts w:ascii="Century Gothic" w:hAnsi="Century Gothic"/>
        </w:rPr>
        <w:t>solutions</w:t>
      </w:r>
      <w:r w:rsidR="00392AB8" w:rsidRPr="7A430902">
        <w:rPr>
          <w:rFonts w:ascii="Century Gothic" w:hAnsi="Century Gothic"/>
        </w:rPr>
        <w:t xml:space="preserve"> that are </w:t>
      </w:r>
      <w:r w:rsidR="00E03588" w:rsidRPr="7A430902">
        <w:rPr>
          <w:rFonts w:ascii="Century Gothic" w:hAnsi="Century Gothic"/>
        </w:rPr>
        <w:t>intuitive, accessible, and applicable for end users</w:t>
      </w:r>
      <w:r w:rsidR="00904A2D" w:rsidRPr="7A430902">
        <w:rPr>
          <w:rFonts w:ascii="Century Gothic" w:hAnsi="Century Gothic"/>
        </w:rPr>
        <w:t xml:space="preserve">, while also meetings the goals and requirements of Project Sponsors and Stakeholders. </w:t>
      </w:r>
      <w:r w:rsidR="00FF31C5" w:rsidRPr="7A430902">
        <w:rPr>
          <w:rFonts w:ascii="Century Gothic" w:hAnsi="Century Gothic"/>
        </w:rPr>
        <w:t>Leads the conduct of business analysis projects and may supervise lower-level analyst</w:t>
      </w:r>
      <w:r w:rsidR="003B3EBC" w:rsidRPr="7A430902">
        <w:rPr>
          <w:rFonts w:ascii="Century Gothic" w:hAnsi="Century Gothic"/>
        </w:rPr>
        <w:t>s</w:t>
      </w:r>
      <w:r w:rsidR="00C254EB" w:rsidRPr="7A430902">
        <w:rPr>
          <w:rFonts w:ascii="Century Gothic" w:hAnsi="Century Gothic"/>
        </w:rPr>
        <w:t xml:space="preserve"> and direct others in both planning and structuring the work and executing </w:t>
      </w:r>
      <w:r w:rsidR="2C18ADDB" w:rsidRPr="7A430902">
        <w:rPr>
          <w:rFonts w:ascii="Century Gothic" w:hAnsi="Century Gothic"/>
        </w:rPr>
        <w:t>the</w:t>
      </w:r>
      <w:r w:rsidR="00C254EB" w:rsidRPr="7A430902">
        <w:rPr>
          <w:rFonts w:ascii="Century Gothic" w:hAnsi="Century Gothic"/>
        </w:rPr>
        <w:t xml:space="preserve"> expected levels of </w:t>
      </w:r>
      <w:r w:rsidR="5388648F" w:rsidRPr="7A430902">
        <w:rPr>
          <w:rFonts w:ascii="Century Gothic" w:hAnsi="Century Gothic"/>
        </w:rPr>
        <w:t xml:space="preserve">deliverable </w:t>
      </w:r>
      <w:r w:rsidR="00C254EB" w:rsidRPr="7A430902">
        <w:rPr>
          <w:rFonts w:ascii="Century Gothic" w:hAnsi="Century Gothic"/>
        </w:rPr>
        <w:t>quality</w:t>
      </w:r>
      <w:r w:rsidR="003B3EBC" w:rsidRPr="7A430902">
        <w:rPr>
          <w:rFonts w:ascii="Century Gothic" w:hAnsi="Century Gothic"/>
        </w:rPr>
        <w:t>.</w:t>
      </w:r>
      <w:r w:rsidRPr="7A430902">
        <w:rPr>
          <w:rFonts w:ascii="Century Gothic" w:hAnsi="Century Gothic"/>
        </w:rPr>
        <w:t xml:space="preserve"> Duties and responsibilities of the </w:t>
      </w:r>
      <w:r w:rsidR="0017447C" w:rsidRPr="7A430902">
        <w:rPr>
          <w:rFonts w:ascii="Century Gothic" w:hAnsi="Century Gothic"/>
        </w:rPr>
        <w:t xml:space="preserve">UCD </w:t>
      </w:r>
      <w:r w:rsidRPr="7A430902">
        <w:rPr>
          <w:rFonts w:ascii="Century Gothic" w:hAnsi="Century Gothic"/>
        </w:rPr>
        <w:t>Lead include:</w:t>
      </w:r>
    </w:p>
    <w:p w14:paraId="0279AA47" w14:textId="7AE1CD0A" w:rsidR="0086656F" w:rsidRDefault="08893F23" w:rsidP="7A430902">
      <w:pPr>
        <w:pStyle w:val="BodyTextBullet"/>
        <w:keepNext/>
        <w:keepLines/>
        <w:numPr>
          <w:ilvl w:val="0"/>
          <w:numId w:val="101"/>
        </w:numPr>
        <w:spacing w:before="0"/>
        <w:rPr>
          <w:rFonts w:ascii="Century Gothic" w:eastAsia="Century Gothic" w:hAnsi="Century Gothic" w:cs="Century Gothic"/>
        </w:rPr>
      </w:pPr>
      <w:r w:rsidRPr="7A430902">
        <w:rPr>
          <w:rFonts w:ascii="Century Gothic" w:eastAsia="Century Gothic" w:hAnsi="Century Gothic" w:cs="Century Gothic"/>
        </w:rPr>
        <w:t xml:space="preserve">Adopt the Consortium’s UCD best practices and create new methods and tools, such as research, prototyping, usability testing, and evaluation to understand the Users and their context and design and iterate solutions based on User feedback. </w:t>
      </w:r>
    </w:p>
    <w:p w14:paraId="55C5C684" w14:textId="15E61215" w:rsidR="0086656F" w:rsidRDefault="0086656F" w:rsidP="00DC5695">
      <w:pPr>
        <w:pStyle w:val="BodyTextBullet"/>
        <w:keepNext/>
        <w:keepLines/>
        <w:numPr>
          <w:ilvl w:val="0"/>
          <w:numId w:val="101"/>
        </w:numPr>
        <w:spacing w:before="0"/>
        <w:rPr>
          <w:rFonts w:ascii="Century Gothic" w:hAnsi="Century Gothic"/>
        </w:rPr>
      </w:pPr>
      <w:r w:rsidRPr="7A430902">
        <w:rPr>
          <w:rFonts w:ascii="Century Gothic" w:hAnsi="Century Gothic"/>
        </w:rPr>
        <w:t xml:space="preserve">Work with SCR teams to plan, prioritize and deliver UCD </w:t>
      </w:r>
      <w:r w:rsidR="46B1AD34" w:rsidRPr="7A430902">
        <w:rPr>
          <w:rFonts w:ascii="Century Gothic" w:hAnsi="Century Gothic"/>
        </w:rPr>
        <w:t>work products</w:t>
      </w:r>
      <w:r w:rsidRPr="7A430902">
        <w:rPr>
          <w:rFonts w:ascii="Century Gothic" w:hAnsi="Century Gothic"/>
        </w:rPr>
        <w:t xml:space="preserve">, including use cases, prototypes and usability studies.  </w:t>
      </w:r>
    </w:p>
    <w:p w14:paraId="563048B6" w14:textId="2F363930" w:rsidR="0069122F" w:rsidRDefault="003B3EBC" w:rsidP="00DC5695">
      <w:pPr>
        <w:pStyle w:val="BodyTextBullet"/>
        <w:keepNext/>
        <w:keepLines/>
        <w:numPr>
          <w:ilvl w:val="0"/>
          <w:numId w:val="101"/>
        </w:numPr>
        <w:spacing w:before="0"/>
        <w:rPr>
          <w:rFonts w:ascii="Century Gothic" w:hAnsi="Century Gothic"/>
        </w:rPr>
      </w:pPr>
      <w:r w:rsidRPr="7A430902">
        <w:rPr>
          <w:rFonts w:ascii="Century Gothic" w:hAnsi="Century Gothic"/>
        </w:rPr>
        <w:t>Serve as the Project expert on UCD</w:t>
      </w:r>
      <w:r w:rsidR="0069122F" w:rsidRPr="7A430902">
        <w:rPr>
          <w:rFonts w:ascii="Century Gothic" w:hAnsi="Century Gothic"/>
        </w:rPr>
        <w:t xml:space="preserve"> and promote, teach, explain UCD thinking, concepts and techniques. </w:t>
      </w:r>
    </w:p>
    <w:p w14:paraId="4292853C" w14:textId="20AE30F1" w:rsidR="003B3EBC" w:rsidRPr="0086656F" w:rsidRDefault="00F71EBA" w:rsidP="00DC5695">
      <w:pPr>
        <w:pStyle w:val="BodyTextBullet"/>
        <w:keepNext/>
        <w:keepLines/>
        <w:numPr>
          <w:ilvl w:val="0"/>
          <w:numId w:val="101"/>
        </w:numPr>
        <w:spacing w:before="0"/>
        <w:rPr>
          <w:rFonts w:ascii="Century Gothic" w:hAnsi="Century Gothic"/>
        </w:rPr>
      </w:pPr>
      <w:r w:rsidRPr="7A430902">
        <w:rPr>
          <w:rFonts w:ascii="Century Gothic" w:hAnsi="Century Gothic"/>
        </w:rPr>
        <w:t>Advocate</w:t>
      </w:r>
      <w:r w:rsidR="007F262E" w:rsidRPr="7A430902">
        <w:rPr>
          <w:rFonts w:ascii="Century Gothic" w:hAnsi="Century Gothic"/>
        </w:rPr>
        <w:t xml:space="preserve"> </w:t>
      </w:r>
      <w:r w:rsidR="005F0A20" w:rsidRPr="7A430902">
        <w:rPr>
          <w:rFonts w:ascii="Century Gothic" w:hAnsi="Century Gothic"/>
        </w:rPr>
        <w:t>for the Users’ perspective</w:t>
      </w:r>
      <w:r w:rsidR="43D281A7" w:rsidRPr="7A430902">
        <w:rPr>
          <w:rFonts w:ascii="Century Gothic" w:hAnsi="Century Gothic"/>
        </w:rPr>
        <w:t>. Ensure</w:t>
      </w:r>
      <w:r w:rsidR="005F0A20" w:rsidRPr="7A430902">
        <w:rPr>
          <w:rFonts w:ascii="Century Gothic" w:hAnsi="Century Gothic"/>
        </w:rPr>
        <w:t xml:space="preserve"> </w:t>
      </w:r>
      <w:r w:rsidR="007F262E" w:rsidRPr="7A430902">
        <w:rPr>
          <w:rFonts w:ascii="Century Gothic" w:hAnsi="Century Gothic"/>
        </w:rPr>
        <w:t xml:space="preserve">that the voices of </w:t>
      </w:r>
      <w:r w:rsidR="0069122F" w:rsidRPr="7A430902">
        <w:rPr>
          <w:rFonts w:ascii="Century Gothic" w:hAnsi="Century Gothic"/>
        </w:rPr>
        <w:t>Consortium’s stakeholders, including end users</w:t>
      </w:r>
      <w:r w:rsidR="00B97108" w:rsidRPr="7A430902">
        <w:rPr>
          <w:rFonts w:ascii="Century Gothic" w:hAnsi="Century Gothic"/>
        </w:rPr>
        <w:t>,</w:t>
      </w:r>
      <w:r w:rsidR="0069122F" w:rsidRPr="7A430902">
        <w:rPr>
          <w:rFonts w:ascii="Century Gothic" w:hAnsi="Century Gothic"/>
        </w:rPr>
        <w:t xml:space="preserve"> community</w:t>
      </w:r>
      <w:r w:rsidR="00B97108" w:rsidRPr="7A430902">
        <w:rPr>
          <w:rFonts w:ascii="Century Gothic" w:hAnsi="Century Gothic"/>
        </w:rPr>
        <w:t xml:space="preserve"> </w:t>
      </w:r>
      <w:r w:rsidR="00B53647" w:rsidRPr="7A430902">
        <w:rPr>
          <w:rFonts w:ascii="Century Gothic" w:hAnsi="Century Gothic"/>
        </w:rPr>
        <w:t xml:space="preserve">organizations </w:t>
      </w:r>
      <w:r w:rsidR="00B97108" w:rsidRPr="7A430902">
        <w:rPr>
          <w:rFonts w:ascii="Century Gothic" w:hAnsi="Century Gothic"/>
        </w:rPr>
        <w:t>and project sponsors</w:t>
      </w:r>
      <w:r w:rsidR="0069122F" w:rsidRPr="7A430902">
        <w:rPr>
          <w:rFonts w:ascii="Century Gothic" w:hAnsi="Century Gothic"/>
        </w:rPr>
        <w:t xml:space="preserve"> are compellingly represented in the design of new solutions. </w:t>
      </w:r>
    </w:p>
    <w:p w14:paraId="745C1FD9" w14:textId="02619D44" w:rsidR="00B419F8" w:rsidRDefault="6C55D46F" w:rsidP="00DF6379">
      <w:pPr>
        <w:pStyle w:val="CSBullet1"/>
        <w:numPr>
          <w:ilvl w:val="0"/>
          <w:numId w:val="101"/>
        </w:numPr>
      </w:pPr>
      <w:r>
        <w:t>In collaboration with the Public Communications Lead, c</w:t>
      </w:r>
      <w:r w:rsidR="00C7309D">
        <w:t xml:space="preserve">onduct User research </w:t>
      </w:r>
      <w:r w:rsidR="002B3E16">
        <w:t xml:space="preserve">to understand the needs and goals of the target users, </w:t>
      </w:r>
      <w:r w:rsidR="00C65680">
        <w:t>analyzing</w:t>
      </w:r>
      <w:r w:rsidR="002B3E16">
        <w:t xml:space="preserve"> and synthesizing the data to create </w:t>
      </w:r>
      <w:r w:rsidR="005A6322">
        <w:t>use cases</w:t>
      </w:r>
      <w:r w:rsidR="00423CF0">
        <w:t xml:space="preserve">, developing design concepts and prototypes, testing and evaluating </w:t>
      </w:r>
      <w:r w:rsidR="006863DB">
        <w:t xml:space="preserve">the solutions with Users and Stakeholders, iterating and refining design solutions based upon test </w:t>
      </w:r>
      <w:r w:rsidR="00C65680">
        <w:t>results</w:t>
      </w:r>
      <w:r w:rsidR="006863DB">
        <w:t xml:space="preserve"> and feedback, and communicating with </w:t>
      </w:r>
      <w:r w:rsidR="00C65680">
        <w:t xml:space="preserve">the Application </w:t>
      </w:r>
      <w:r w:rsidR="00081540">
        <w:t>M</w:t>
      </w:r>
      <w:r w:rsidR="00C65680">
        <w:t xml:space="preserve">anager and the Project team members to ensure alignment with objectives. </w:t>
      </w:r>
      <w:r w:rsidR="00B419F8">
        <w:t xml:space="preserve"> </w:t>
      </w:r>
    </w:p>
    <w:p w14:paraId="7841809E" w14:textId="2E081BCF" w:rsidR="00083927" w:rsidRPr="002824DD" w:rsidRDefault="0086656F" w:rsidP="00DC5695">
      <w:pPr>
        <w:pStyle w:val="BodyTextBullet"/>
        <w:numPr>
          <w:ilvl w:val="0"/>
          <w:numId w:val="101"/>
        </w:numPr>
        <w:spacing w:before="0"/>
        <w:rPr>
          <w:rFonts w:ascii="Century Gothic" w:hAnsi="Century Gothic"/>
        </w:rPr>
      </w:pPr>
      <w:r w:rsidRPr="7A430902">
        <w:rPr>
          <w:rFonts w:ascii="Century Gothic" w:hAnsi="Century Gothic"/>
        </w:rPr>
        <w:t>Identify and cultivate relationships with strategic partners who can provide design expertise for application changes</w:t>
      </w:r>
      <w:r w:rsidR="003B3EBC" w:rsidRPr="7A430902">
        <w:rPr>
          <w:rFonts w:ascii="Century Gothic" w:hAnsi="Century Gothic"/>
        </w:rPr>
        <w:t xml:space="preserve"> and develop solutions that contribute to the enhancement of the UCD processes.</w:t>
      </w:r>
    </w:p>
    <w:p w14:paraId="1C902096" w14:textId="77777777" w:rsidR="00301CA4" w:rsidRDefault="003B3EBC" w:rsidP="00DC5695">
      <w:pPr>
        <w:pStyle w:val="BodyTextBullet"/>
        <w:numPr>
          <w:ilvl w:val="0"/>
          <w:numId w:val="101"/>
        </w:numPr>
        <w:spacing w:before="0"/>
        <w:rPr>
          <w:rFonts w:ascii="Century Gothic" w:hAnsi="Century Gothic"/>
        </w:rPr>
      </w:pPr>
      <w:r w:rsidRPr="7A430902">
        <w:rPr>
          <w:rFonts w:ascii="Century Gothic" w:hAnsi="Century Gothic"/>
        </w:rPr>
        <w:t xml:space="preserve">Advise Consortium leadership and stakeholders on the quality and effectiveness of the </w:t>
      </w:r>
      <w:r w:rsidR="0045159B" w:rsidRPr="7A430902">
        <w:rPr>
          <w:rFonts w:ascii="Century Gothic" w:hAnsi="Century Gothic"/>
        </w:rPr>
        <w:t>UCD</w:t>
      </w:r>
      <w:r w:rsidRPr="7A430902">
        <w:rPr>
          <w:rFonts w:ascii="Century Gothic" w:hAnsi="Century Gothic"/>
        </w:rPr>
        <w:t xml:space="preserve"> processes </w:t>
      </w:r>
      <w:r w:rsidR="0045159B" w:rsidRPr="7A430902">
        <w:rPr>
          <w:rFonts w:ascii="Century Gothic" w:hAnsi="Century Gothic"/>
        </w:rPr>
        <w:t>used</w:t>
      </w:r>
      <w:r w:rsidR="00AC57BB" w:rsidRPr="7A430902">
        <w:rPr>
          <w:rFonts w:ascii="Century Gothic" w:hAnsi="Century Gothic"/>
        </w:rPr>
        <w:t xml:space="preserve"> and prepare for and conduct </w:t>
      </w:r>
      <w:r w:rsidR="00AB0D72" w:rsidRPr="7A430902">
        <w:rPr>
          <w:rFonts w:ascii="Century Gothic" w:hAnsi="Century Gothic"/>
        </w:rPr>
        <w:t>retrospective reviews and continu</w:t>
      </w:r>
      <w:r w:rsidR="00152119" w:rsidRPr="7A430902">
        <w:rPr>
          <w:rFonts w:ascii="Century Gothic" w:hAnsi="Century Gothic"/>
        </w:rPr>
        <w:t>ous improvement</w:t>
      </w:r>
      <w:r w:rsidR="009A2A68" w:rsidRPr="7A430902">
        <w:rPr>
          <w:rFonts w:ascii="Century Gothic" w:hAnsi="Century Gothic"/>
        </w:rPr>
        <w:t xml:space="preserve"> activities.</w:t>
      </w:r>
      <w:r w:rsidR="00152119" w:rsidRPr="7A430902">
        <w:rPr>
          <w:rFonts w:ascii="Century Gothic" w:hAnsi="Century Gothic"/>
        </w:rPr>
        <w:t xml:space="preserve"> </w:t>
      </w:r>
    </w:p>
    <w:p w14:paraId="03F02776" w14:textId="359BED86" w:rsidR="00083927" w:rsidRPr="002824DD" w:rsidRDefault="00301CA4" w:rsidP="00DC5695">
      <w:pPr>
        <w:pStyle w:val="BodyTextBullet"/>
        <w:numPr>
          <w:ilvl w:val="0"/>
          <w:numId w:val="101"/>
        </w:numPr>
        <w:spacing w:before="0"/>
        <w:rPr>
          <w:rFonts w:ascii="Century Gothic" w:hAnsi="Century Gothic"/>
        </w:rPr>
      </w:pPr>
      <w:r w:rsidRPr="7A430902">
        <w:rPr>
          <w:rFonts w:ascii="Century Gothic" w:hAnsi="Century Gothic"/>
        </w:rPr>
        <w:t>Demonstrate the understanding of how technical constraints and opportunities inform design solutions.</w:t>
      </w:r>
    </w:p>
    <w:p w14:paraId="52C18D7C" w14:textId="1F2151C5" w:rsidR="00083927" w:rsidRPr="006C102C" w:rsidRDefault="00083927" w:rsidP="00083927">
      <w:pPr>
        <w:pStyle w:val="Caption"/>
        <w:keepNext/>
      </w:pPr>
      <w:bookmarkStart w:id="405" w:name="_Toc177456227"/>
      <w:r w:rsidRPr="006C102C">
        <w:t xml:space="preserve">Table </w:t>
      </w:r>
      <w:r w:rsidRPr="006C102C">
        <w:fldChar w:fldCharType="begin"/>
      </w:r>
      <w:r w:rsidRPr="006C102C">
        <w:instrText>SEQ Table \* ARABIC</w:instrText>
      </w:r>
      <w:r w:rsidRPr="006C102C">
        <w:fldChar w:fldCharType="separate"/>
      </w:r>
      <w:r w:rsidR="00D13A76">
        <w:rPr>
          <w:noProof/>
        </w:rPr>
        <w:t>33</w:t>
      </w:r>
      <w:r w:rsidRPr="006C102C">
        <w:fldChar w:fldCharType="end"/>
      </w:r>
      <w:r w:rsidRPr="006C102C">
        <w:t xml:space="preserve"> </w:t>
      </w:r>
      <w:r w:rsidR="00FB1BA2">
        <w:t>-</w:t>
      </w:r>
      <w:r w:rsidRPr="006C102C">
        <w:t xml:space="preserve"> </w:t>
      </w:r>
      <w:r w:rsidR="0017447C" w:rsidRPr="006C102C">
        <w:t>User Centered Design Lead M</w:t>
      </w:r>
      <w:r w:rsidRPr="006C102C">
        <w:t>andatory Qualifications</w:t>
      </w:r>
      <w:bookmarkEnd w:id="405"/>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083927" w:rsidRPr="006C102C" w14:paraId="35121DB4" w14:textId="77777777" w:rsidTr="0F5EF77C">
        <w:trPr>
          <w:cantSplit/>
          <w:trHeight w:val="300"/>
          <w:tblHeader/>
        </w:trPr>
        <w:tc>
          <w:tcPr>
            <w:tcW w:w="9581" w:type="dxa"/>
            <w:gridSpan w:val="2"/>
            <w:shd w:val="clear" w:color="auto" w:fill="3A639E"/>
            <w:noWrap/>
            <w:vAlign w:val="bottom"/>
          </w:tcPr>
          <w:p w14:paraId="665DBC6A" w14:textId="74CFBC93" w:rsidR="00083927" w:rsidRPr="006C102C" w:rsidRDefault="0017447C" w:rsidP="00592675">
            <w:pPr>
              <w:pStyle w:val="TableHeading"/>
              <w:jc w:val="left"/>
            </w:pPr>
            <w:r w:rsidRPr="006C102C">
              <w:t xml:space="preserve">User Centered Design Lead </w:t>
            </w:r>
            <w:r w:rsidR="00083927" w:rsidRPr="006C102C">
              <w:t>Mandatory Qualifications</w:t>
            </w:r>
          </w:p>
        </w:tc>
      </w:tr>
      <w:tr w:rsidR="00083927" w:rsidRPr="006C102C" w14:paraId="2F5D3721" w14:textId="77777777" w:rsidTr="0F5EF77C">
        <w:trPr>
          <w:cantSplit/>
          <w:trHeight w:val="300"/>
        </w:trPr>
        <w:tc>
          <w:tcPr>
            <w:tcW w:w="810" w:type="dxa"/>
            <w:shd w:val="clear" w:color="auto" w:fill="95B3D7" w:themeFill="accent1" w:themeFillTint="99"/>
            <w:noWrap/>
          </w:tcPr>
          <w:p w14:paraId="130A4B26" w14:textId="77777777" w:rsidR="00083927" w:rsidRPr="006C102C" w:rsidRDefault="00083927" w:rsidP="00592675">
            <w:pPr>
              <w:pStyle w:val="TableText"/>
              <w:rPr>
                <w:b/>
                <w:color w:val="FFFFFF" w:themeColor="background1"/>
              </w:rPr>
            </w:pPr>
            <w:r w:rsidRPr="006C102C">
              <w:rPr>
                <w:b/>
                <w:color w:val="FFFFFF" w:themeColor="background1"/>
              </w:rPr>
              <w:t>Req #</w:t>
            </w:r>
          </w:p>
        </w:tc>
        <w:tc>
          <w:tcPr>
            <w:tcW w:w="8771" w:type="dxa"/>
            <w:shd w:val="clear" w:color="auto" w:fill="95B3D7" w:themeFill="accent1" w:themeFillTint="99"/>
          </w:tcPr>
          <w:p w14:paraId="0CF1B298" w14:textId="77777777" w:rsidR="00083927" w:rsidRPr="006C102C" w:rsidRDefault="00083927" w:rsidP="00592675">
            <w:pPr>
              <w:pStyle w:val="TableText"/>
              <w:rPr>
                <w:b/>
                <w:color w:val="FFFFFF" w:themeColor="background1"/>
              </w:rPr>
            </w:pPr>
            <w:r w:rsidRPr="006C102C">
              <w:rPr>
                <w:b/>
                <w:color w:val="FFFFFF" w:themeColor="background1"/>
              </w:rPr>
              <w:t>Mandatory Qualification</w:t>
            </w:r>
          </w:p>
        </w:tc>
      </w:tr>
      <w:tr w:rsidR="00083927" w:rsidRPr="006C102C" w14:paraId="49B514F5" w14:textId="77777777" w:rsidTr="0F5EF77C">
        <w:trPr>
          <w:cantSplit/>
          <w:trHeight w:val="300"/>
        </w:trPr>
        <w:tc>
          <w:tcPr>
            <w:tcW w:w="810" w:type="dxa"/>
            <w:shd w:val="clear" w:color="auto" w:fill="F2F2F2" w:themeFill="background1" w:themeFillShade="F2"/>
            <w:noWrap/>
          </w:tcPr>
          <w:p w14:paraId="2618B286"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1C8587BD" w14:textId="738E330E" w:rsidR="00083927" w:rsidRPr="006C102C" w:rsidRDefault="1EB1BEFB" w:rsidP="00592675">
            <w:pPr>
              <w:pStyle w:val="TableBullet1"/>
              <w:numPr>
                <w:ilvl w:val="0"/>
                <w:numId w:val="0"/>
              </w:numPr>
            </w:pPr>
            <w:r>
              <w:t xml:space="preserve">Bachelor’s Degree in relevant </w:t>
            </w:r>
            <w:r w:rsidR="009256EC">
              <w:t>design</w:t>
            </w:r>
            <w:r>
              <w:t xml:space="preserve"> discipline</w:t>
            </w:r>
            <w:r w:rsidR="009256EC">
              <w:t xml:space="preserve">, (e.g., </w:t>
            </w:r>
            <w:r w:rsidR="2DA8908E">
              <w:t>I</w:t>
            </w:r>
            <w:r w:rsidR="009256EC">
              <w:t xml:space="preserve">nteraction design, Human </w:t>
            </w:r>
            <w:r w:rsidR="2DA8908E">
              <w:t>Computer</w:t>
            </w:r>
            <w:r w:rsidR="009256EC">
              <w:t xml:space="preserve"> Interface, User Experience </w:t>
            </w:r>
            <w:r w:rsidR="2DA8908E">
              <w:t>D</w:t>
            </w:r>
            <w:r w:rsidR="009256EC">
              <w:t>esign)</w:t>
            </w:r>
            <w:r w:rsidR="00D98339">
              <w:t>,</w:t>
            </w:r>
            <w:r>
              <w:t xml:space="preserve"> </w:t>
            </w:r>
            <w:r w:rsidR="13BF9DF0">
              <w:t xml:space="preserve">or </w:t>
            </w:r>
            <w:r w:rsidR="6A423082">
              <w:t>certification</w:t>
            </w:r>
            <w:r w:rsidR="2DA8908E">
              <w:t xml:space="preserve"> </w:t>
            </w:r>
            <w:r w:rsidR="6A423082">
              <w:t xml:space="preserve">from </w:t>
            </w:r>
            <w:r w:rsidR="00D98339">
              <w:t xml:space="preserve">similar </w:t>
            </w:r>
            <w:r w:rsidR="77AF4B0A">
              <w:t xml:space="preserve">accelerated learning program. </w:t>
            </w:r>
          </w:p>
        </w:tc>
      </w:tr>
      <w:tr w:rsidR="00083927" w:rsidRPr="00A7028F" w14:paraId="2826E3A0" w14:textId="77777777" w:rsidTr="0F5EF77C">
        <w:trPr>
          <w:cantSplit/>
          <w:trHeight w:val="300"/>
        </w:trPr>
        <w:tc>
          <w:tcPr>
            <w:tcW w:w="810" w:type="dxa"/>
            <w:shd w:val="clear" w:color="auto" w:fill="F2F2F2" w:themeFill="background1" w:themeFillShade="F2"/>
            <w:noWrap/>
          </w:tcPr>
          <w:p w14:paraId="42F1D6CB"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52C9F0C7" w14:textId="7B4798DB" w:rsidR="00083927" w:rsidRPr="00A7028F" w:rsidRDefault="169626E0" w:rsidP="00592675">
            <w:pPr>
              <w:pStyle w:val="TableBullet1"/>
              <w:numPr>
                <w:ilvl w:val="0"/>
                <w:numId w:val="0"/>
              </w:numPr>
            </w:pPr>
            <w:r>
              <w:t xml:space="preserve">A minimum of five </w:t>
            </w:r>
            <w:r w:rsidR="6E406750">
              <w:t>(</w:t>
            </w:r>
            <w:r>
              <w:t>5</w:t>
            </w:r>
            <w:r w:rsidR="6E406750">
              <w:t>)</w:t>
            </w:r>
            <w:r>
              <w:t xml:space="preserve"> y</w:t>
            </w:r>
            <w:r w:rsidR="27589D4F">
              <w:t xml:space="preserve">ears of experience leading a program of work through full product development </w:t>
            </w:r>
            <w:r w:rsidR="36D3FD9A">
              <w:t>cycles in discovery, concepting, prototypes, requirement</w:t>
            </w:r>
            <w:r w:rsidR="1FC58EF0">
              <w:t xml:space="preserve">s, design </w:t>
            </w:r>
            <w:r w:rsidR="70540222">
              <w:t>specifications, implementation</w:t>
            </w:r>
            <w:r w:rsidR="1FC58EF0">
              <w:t xml:space="preserve"> and post-implementation. </w:t>
            </w:r>
          </w:p>
        </w:tc>
      </w:tr>
      <w:tr w:rsidR="00B42B4C" w:rsidRPr="00A7028F" w14:paraId="3396FD7A" w14:textId="77777777" w:rsidTr="0F5EF77C">
        <w:trPr>
          <w:cantSplit/>
          <w:trHeight w:val="300"/>
        </w:trPr>
        <w:tc>
          <w:tcPr>
            <w:tcW w:w="810" w:type="dxa"/>
            <w:shd w:val="clear" w:color="auto" w:fill="F2F2F2" w:themeFill="background1" w:themeFillShade="F2"/>
            <w:noWrap/>
          </w:tcPr>
          <w:p w14:paraId="324A347D" w14:textId="77777777" w:rsidR="00B42B4C" w:rsidRPr="006C102C" w:rsidRDefault="00B42B4C" w:rsidP="00510289">
            <w:pPr>
              <w:pStyle w:val="TableText"/>
              <w:numPr>
                <w:ilvl w:val="0"/>
                <w:numId w:val="61"/>
              </w:numPr>
              <w:ind w:left="504"/>
            </w:pPr>
          </w:p>
        </w:tc>
        <w:tc>
          <w:tcPr>
            <w:tcW w:w="8771" w:type="dxa"/>
            <w:shd w:val="clear" w:color="auto" w:fill="F2F2F2" w:themeFill="background1" w:themeFillShade="F2"/>
          </w:tcPr>
          <w:p w14:paraId="63CC66F7" w14:textId="3C7195D1" w:rsidR="00B42B4C" w:rsidRDefault="4052472E" w:rsidP="7A430902">
            <w:pPr>
              <w:pStyle w:val="TableBullet1"/>
              <w:numPr>
                <w:ilvl w:val="0"/>
                <w:numId w:val="0"/>
              </w:numPr>
            </w:pPr>
            <w:r>
              <w:t>A minimum of two (2) years of experience leading</w:t>
            </w:r>
            <w:r w:rsidR="0AFC7FAC">
              <w:t xml:space="preserve"> design work o</w:t>
            </w:r>
            <w:r w:rsidR="0B4BCC77">
              <w:t>f</w:t>
            </w:r>
            <w:r w:rsidR="0AFC7FAC">
              <w:t xml:space="preserve"> successful automation </w:t>
            </w:r>
            <w:r w:rsidR="2617946A">
              <w:t>products, demonstrating User Centered Design</w:t>
            </w:r>
            <w:r w:rsidR="0B4BCC77">
              <w:t xml:space="preserve"> models </w:t>
            </w:r>
            <w:r w:rsidR="2617946A">
              <w:t xml:space="preserve">and User Experience </w:t>
            </w:r>
            <w:r w:rsidR="2747C42C">
              <w:t>usability stu</w:t>
            </w:r>
            <w:r w:rsidR="21A353B1">
              <w:t>dies.</w:t>
            </w:r>
            <w:r w:rsidR="2617946A">
              <w:t xml:space="preserve"> </w:t>
            </w:r>
            <w:r w:rsidR="0AFC7FAC">
              <w:t xml:space="preserve"> </w:t>
            </w:r>
          </w:p>
        </w:tc>
      </w:tr>
      <w:tr w:rsidR="00C97D22" w:rsidRPr="00A7028F" w14:paraId="3F638108" w14:textId="77777777" w:rsidTr="0F5EF77C">
        <w:trPr>
          <w:cantSplit/>
          <w:trHeight w:val="300"/>
        </w:trPr>
        <w:tc>
          <w:tcPr>
            <w:tcW w:w="810" w:type="dxa"/>
            <w:shd w:val="clear" w:color="auto" w:fill="F2F2F2" w:themeFill="background1" w:themeFillShade="F2"/>
            <w:noWrap/>
          </w:tcPr>
          <w:p w14:paraId="703660F6" w14:textId="77777777" w:rsidR="00C97D22" w:rsidRPr="006C102C" w:rsidRDefault="00C97D22" w:rsidP="00510289">
            <w:pPr>
              <w:pStyle w:val="TableText"/>
              <w:numPr>
                <w:ilvl w:val="0"/>
                <w:numId w:val="61"/>
              </w:numPr>
              <w:ind w:left="504"/>
            </w:pPr>
          </w:p>
        </w:tc>
        <w:tc>
          <w:tcPr>
            <w:tcW w:w="8771" w:type="dxa"/>
            <w:shd w:val="clear" w:color="auto" w:fill="F2F2F2" w:themeFill="background1" w:themeFillShade="F2"/>
          </w:tcPr>
          <w:p w14:paraId="7132A7FD" w14:textId="16E3208B" w:rsidR="00C97D22" w:rsidRDefault="1788123F" w:rsidP="7A430902">
            <w:pPr>
              <w:pStyle w:val="TableBullet1"/>
              <w:numPr>
                <w:ilvl w:val="0"/>
                <w:numId w:val="0"/>
              </w:numPr>
            </w:pPr>
            <w:r>
              <w:t>A minimum of two (2) years of experience demonstrating a</w:t>
            </w:r>
            <w:r w:rsidR="13DD213F">
              <w:t>dvanced skills in interactive design, Visual/UI design and Architecture.</w:t>
            </w:r>
          </w:p>
        </w:tc>
      </w:tr>
      <w:tr w:rsidR="7A430902" w14:paraId="5EDAC42F" w14:textId="77777777" w:rsidTr="0F5EF77C">
        <w:trPr>
          <w:cantSplit/>
          <w:trHeight w:val="300"/>
        </w:trPr>
        <w:tc>
          <w:tcPr>
            <w:tcW w:w="810" w:type="dxa"/>
            <w:shd w:val="clear" w:color="auto" w:fill="F2F2F2" w:themeFill="background1" w:themeFillShade="F2"/>
            <w:noWrap/>
          </w:tcPr>
          <w:p w14:paraId="40A83048" w14:textId="2FEF5063" w:rsidR="7A430902" w:rsidRDefault="7A430902" w:rsidP="00510289">
            <w:pPr>
              <w:pStyle w:val="TableText"/>
              <w:numPr>
                <w:ilvl w:val="0"/>
                <w:numId w:val="61"/>
              </w:numPr>
              <w:ind w:left="504"/>
            </w:pPr>
          </w:p>
        </w:tc>
        <w:tc>
          <w:tcPr>
            <w:tcW w:w="8771" w:type="dxa"/>
            <w:shd w:val="clear" w:color="auto" w:fill="F2F2F2" w:themeFill="background1" w:themeFillShade="F2"/>
          </w:tcPr>
          <w:p w14:paraId="62BF950A" w14:textId="798DF4CD" w:rsidR="7F7A4F14" w:rsidRDefault="7F7A4F14" w:rsidP="7A430902">
            <w:pPr>
              <w:pStyle w:val="TableBullet1"/>
              <w:numPr>
                <w:ilvl w:val="0"/>
                <w:numId w:val="0"/>
              </w:numPr>
            </w:pPr>
            <w:r>
              <w:t>A minimum of one (1) year of experience conducting User research and prototyping.</w:t>
            </w:r>
          </w:p>
        </w:tc>
      </w:tr>
    </w:tbl>
    <w:p w14:paraId="211EB561" w14:textId="7839C883" w:rsidR="00D94442" w:rsidRPr="00D018E9" w:rsidRDefault="00D94442" w:rsidP="00A362C7">
      <w:pPr>
        <w:pStyle w:val="Heading5"/>
        <w:keepNext/>
        <w:ind w:left="2146"/>
      </w:pPr>
      <w:r>
        <w:t>Test Manager</w:t>
      </w:r>
    </w:p>
    <w:p w14:paraId="2F828394" w14:textId="325B48FB" w:rsidR="00A039DC" w:rsidRPr="00A039DC" w:rsidRDefault="00A039DC" w:rsidP="00A039DC">
      <w:pPr>
        <w:spacing w:after="120"/>
      </w:pPr>
      <w:bookmarkStart w:id="406" w:name="_Hlk152167252"/>
      <w:r>
        <w:t xml:space="preserve">The Test Manager will oversee and monitor testing activities from the creation of test scripts through </w:t>
      </w:r>
      <w:r w:rsidR="00D61EAA">
        <w:t xml:space="preserve">all testing phases, including </w:t>
      </w:r>
      <w:r>
        <w:t>unit, System, integration</w:t>
      </w:r>
      <w:r w:rsidR="00D61EAA">
        <w:t xml:space="preserve"> </w:t>
      </w:r>
      <w:r w:rsidR="00AD1C5E">
        <w:t xml:space="preserve">and performance </w:t>
      </w:r>
      <w:r w:rsidR="00D61EAA">
        <w:t>testi</w:t>
      </w:r>
      <w:r w:rsidR="00AD1C5E">
        <w:t>ng.</w:t>
      </w:r>
      <w:r w:rsidR="00201D00">
        <w:t xml:space="preserve"> </w:t>
      </w:r>
      <w:r w:rsidR="00186413">
        <w:t>This position will support the Consortium-l</w:t>
      </w:r>
      <w:r w:rsidR="44019888">
        <w:t xml:space="preserve">ed </w:t>
      </w:r>
      <w:r w:rsidR="00186413">
        <w:t>County Validation testing efforts.</w:t>
      </w:r>
      <w:r>
        <w:t xml:space="preserve"> Central to this role is the management of the SCR test process. The manager will confirm the Contractor’s Test team contains the necessary skill set and experience to carry out application test functions required by the SDLC. This position is also responsible for release management and will coordinate with the Application Manager to plan, structure, coordinate, deploy and manage releases. The duties and responsibilities of the Test Manager include:</w:t>
      </w:r>
    </w:p>
    <w:p w14:paraId="5D94D6BC" w14:textId="3FCC6807" w:rsidR="4A682EEC" w:rsidRDefault="4A682EEC" w:rsidP="00A362C7">
      <w:pPr>
        <w:numPr>
          <w:ilvl w:val="0"/>
          <w:numId w:val="75"/>
        </w:numPr>
        <w:tabs>
          <w:tab w:val="left" w:pos="990"/>
        </w:tabs>
        <w:spacing w:before="120" w:after="120"/>
        <w:ind w:left="720"/>
      </w:pPr>
      <w:r>
        <w:t>Adopt the Consortium’s Test Plan and recommend new methods and/or tools such as for usability testing, regression testing, and test reporting.</w:t>
      </w:r>
    </w:p>
    <w:p w14:paraId="3CFE92B1" w14:textId="77777777" w:rsidR="00A039DC" w:rsidRPr="00A039DC" w:rsidRDefault="00A039DC" w:rsidP="00A362C7">
      <w:pPr>
        <w:numPr>
          <w:ilvl w:val="0"/>
          <w:numId w:val="75"/>
        </w:numPr>
        <w:tabs>
          <w:tab w:val="left" w:pos="-270"/>
          <w:tab w:val="left" w:pos="990"/>
        </w:tabs>
        <w:spacing w:before="120" w:after="120"/>
        <w:ind w:left="720"/>
        <w:rPr>
          <w:szCs w:val="22"/>
        </w:rPr>
      </w:pPr>
      <w:r>
        <w:t>Manage the day-to-day activities of the Contractor’s Test Team.</w:t>
      </w:r>
    </w:p>
    <w:p w14:paraId="0D4E668C" w14:textId="62B099E7" w:rsidR="00A039DC" w:rsidRPr="00A039DC" w:rsidRDefault="00A039DC" w:rsidP="00A362C7">
      <w:pPr>
        <w:numPr>
          <w:ilvl w:val="0"/>
          <w:numId w:val="75"/>
        </w:numPr>
        <w:tabs>
          <w:tab w:val="left" w:pos="-270"/>
          <w:tab w:val="left" w:pos="990"/>
        </w:tabs>
        <w:spacing w:before="120" w:after="120"/>
        <w:ind w:left="720"/>
        <w:rPr>
          <w:szCs w:val="22"/>
        </w:rPr>
      </w:pPr>
      <w:r>
        <w:t>Oversee planning, development, and execution of BenefitsCal testing.</w:t>
      </w:r>
    </w:p>
    <w:p w14:paraId="13C0BEF6" w14:textId="77777777" w:rsidR="00A039DC" w:rsidRPr="00A039DC" w:rsidRDefault="00A039DC" w:rsidP="00A362C7">
      <w:pPr>
        <w:numPr>
          <w:ilvl w:val="0"/>
          <w:numId w:val="75"/>
        </w:numPr>
        <w:spacing w:after="120"/>
        <w:ind w:left="720"/>
        <w:rPr>
          <w:rFonts w:cstheme="minorHAnsi"/>
          <w:szCs w:val="22"/>
        </w:rPr>
      </w:pPr>
      <w:r w:rsidRPr="7A430902">
        <w:rPr>
          <w:rFonts w:cstheme="minorBidi"/>
        </w:rPr>
        <w:t>Lead and coordinate with the development, business, and technical teams to execute all testing activities.</w:t>
      </w:r>
    </w:p>
    <w:p w14:paraId="646A9C63" w14:textId="01FD257A"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Coordinate and support the Consortium-</w:t>
      </w:r>
      <w:r w:rsidR="00443C42">
        <w:rPr>
          <w:szCs w:val="22"/>
        </w:rPr>
        <w:t xml:space="preserve">lead </w:t>
      </w:r>
      <w:r w:rsidRPr="00A039DC">
        <w:rPr>
          <w:szCs w:val="22"/>
        </w:rPr>
        <w:t xml:space="preserve">County Validation </w:t>
      </w:r>
      <w:r w:rsidR="001A5EF4">
        <w:rPr>
          <w:szCs w:val="22"/>
        </w:rPr>
        <w:t>t</w:t>
      </w:r>
      <w:r w:rsidRPr="00A039DC">
        <w:rPr>
          <w:szCs w:val="22"/>
        </w:rPr>
        <w:t>est</w:t>
      </w:r>
      <w:r w:rsidR="000D35C5">
        <w:rPr>
          <w:szCs w:val="22"/>
        </w:rPr>
        <w:t>ing efforts.</w:t>
      </w:r>
      <w:r w:rsidRPr="00A039DC">
        <w:rPr>
          <w:szCs w:val="22"/>
        </w:rPr>
        <w:t xml:space="preserve"> </w:t>
      </w:r>
    </w:p>
    <w:p w14:paraId="68FE649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Plan, develop, review, and maintain the release schedule in conjunction with the Consortium.</w:t>
      </w:r>
    </w:p>
    <w:p w14:paraId="0265106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Oversee and conduct BenefitsCal Release Readiness reviews.</w:t>
      </w:r>
    </w:p>
    <w:p w14:paraId="7A321CD2" w14:textId="77777777" w:rsidR="00A039DC" w:rsidRPr="00A039DC" w:rsidRDefault="00A039DC" w:rsidP="00A362C7">
      <w:pPr>
        <w:numPr>
          <w:ilvl w:val="0"/>
          <w:numId w:val="75"/>
        </w:numPr>
        <w:spacing w:after="120"/>
        <w:ind w:left="720"/>
        <w:rPr>
          <w:rFonts w:cstheme="minorHAnsi"/>
          <w:szCs w:val="22"/>
        </w:rPr>
      </w:pPr>
      <w:r w:rsidRPr="7A430902">
        <w:rPr>
          <w:rFonts w:cstheme="minorBidi"/>
        </w:rPr>
        <w:t>Track all test defects.</w:t>
      </w:r>
    </w:p>
    <w:p w14:paraId="6F889E59" w14:textId="77777777" w:rsidR="00A039DC" w:rsidRPr="00A039DC" w:rsidRDefault="00A039DC" w:rsidP="00A362C7">
      <w:pPr>
        <w:numPr>
          <w:ilvl w:val="0"/>
          <w:numId w:val="75"/>
        </w:numPr>
        <w:spacing w:after="120"/>
        <w:ind w:left="720"/>
        <w:rPr>
          <w:rFonts w:cstheme="minorHAnsi"/>
          <w:szCs w:val="22"/>
        </w:rPr>
      </w:pPr>
      <w:r w:rsidRPr="7A430902">
        <w:rPr>
          <w:rFonts w:cstheme="minorBidi"/>
        </w:rPr>
        <w:t>Assist the Consortium in determining defect severity levels for all defects.</w:t>
      </w:r>
    </w:p>
    <w:p w14:paraId="672FA90D" w14:textId="77777777" w:rsidR="00A039DC" w:rsidRPr="00A039DC" w:rsidRDefault="00A039DC" w:rsidP="00A362C7">
      <w:pPr>
        <w:numPr>
          <w:ilvl w:val="0"/>
          <w:numId w:val="75"/>
        </w:numPr>
        <w:spacing w:after="240"/>
        <w:ind w:left="720"/>
        <w:rPr>
          <w:rFonts w:cstheme="minorHAnsi"/>
          <w:szCs w:val="22"/>
        </w:rPr>
      </w:pPr>
      <w:r w:rsidRPr="7A430902">
        <w:rPr>
          <w:rFonts w:cstheme="minorBidi"/>
        </w:rPr>
        <w:t>Track all defects through retest and timely resolution.</w:t>
      </w:r>
    </w:p>
    <w:p w14:paraId="51F62FD9" w14:textId="38C65F38" w:rsidR="00D94442" w:rsidRPr="00A039DC" w:rsidRDefault="00A039DC" w:rsidP="00A362C7">
      <w:pPr>
        <w:numPr>
          <w:ilvl w:val="0"/>
          <w:numId w:val="75"/>
        </w:numPr>
        <w:spacing w:after="240"/>
        <w:ind w:left="720"/>
        <w:rPr>
          <w:rFonts w:cstheme="minorHAnsi"/>
          <w:szCs w:val="22"/>
        </w:rPr>
      </w:pPr>
      <w:r w:rsidRPr="7A430902">
        <w:rPr>
          <w:rFonts w:cstheme="minorBidi"/>
        </w:rPr>
        <w:t>Provide and communicate test metrics and progress reports.</w:t>
      </w:r>
    </w:p>
    <w:p w14:paraId="008B4D31" w14:textId="6DEB8A8D" w:rsidR="597D9C77" w:rsidRDefault="597D9C77" w:rsidP="00A362C7">
      <w:pPr>
        <w:numPr>
          <w:ilvl w:val="0"/>
          <w:numId w:val="75"/>
        </w:numPr>
        <w:spacing w:after="240"/>
        <w:ind w:left="720"/>
        <w:rPr>
          <w:rFonts w:cstheme="minorBidi"/>
          <w:szCs w:val="22"/>
        </w:rPr>
      </w:pPr>
      <w:r w:rsidRPr="7A430902">
        <w:rPr>
          <w:rFonts w:cstheme="minorBidi"/>
          <w:szCs w:val="22"/>
        </w:rPr>
        <w:lastRenderedPageBreak/>
        <w:t>Participate in the Certification of Successful Production Release process as defined within the BenefitsCal Services Plan</w:t>
      </w:r>
      <w:r w:rsidR="05EF9C4C" w:rsidRPr="7A430902">
        <w:rPr>
          <w:rFonts w:cstheme="minorBidi"/>
          <w:szCs w:val="22"/>
        </w:rPr>
        <w:t>.</w:t>
      </w:r>
    </w:p>
    <w:p w14:paraId="6C968BBF" w14:textId="5C4AB09B" w:rsidR="00D94442" w:rsidRPr="00A7028F" w:rsidRDefault="00D94442" w:rsidP="00D94442">
      <w:pPr>
        <w:pStyle w:val="Caption"/>
        <w:keepNext/>
      </w:pPr>
      <w:bookmarkStart w:id="407" w:name="_Toc82610408"/>
      <w:bookmarkStart w:id="408" w:name="_Toc83202704"/>
      <w:bookmarkStart w:id="409" w:name="_Toc90984338"/>
      <w:bookmarkStart w:id="410" w:name="_Toc177456228"/>
      <w:bookmarkEnd w:id="406"/>
      <w:r w:rsidRPr="00A7028F">
        <w:t xml:space="preserve">Table </w:t>
      </w:r>
      <w:r w:rsidRPr="00A7028F">
        <w:fldChar w:fldCharType="begin"/>
      </w:r>
      <w:r w:rsidRPr="00A7028F">
        <w:instrText>SEQ Table \* ARABIC</w:instrText>
      </w:r>
      <w:r w:rsidRPr="00A7028F">
        <w:fldChar w:fldCharType="separate"/>
      </w:r>
      <w:r w:rsidR="00D13A76">
        <w:rPr>
          <w:noProof/>
        </w:rPr>
        <w:t>34</w:t>
      </w:r>
      <w:r w:rsidRPr="00A7028F">
        <w:fldChar w:fldCharType="end"/>
      </w:r>
      <w:r w:rsidRPr="00A7028F">
        <w:t xml:space="preserve"> </w:t>
      </w:r>
      <w:r w:rsidR="00FB1BA2">
        <w:t>-</w:t>
      </w:r>
      <w:r w:rsidRPr="00A7028F">
        <w:t xml:space="preserve"> Test Manager Mandatory Qualifications</w:t>
      </w:r>
      <w:bookmarkEnd w:id="407"/>
      <w:bookmarkEnd w:id="408"/>
      <w:bookmarkEnd w:id="409"/>
      <w:bookmarkEnd w:id="410"/>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D94442" w:rsidRPr="00A7028F" w14:paraId="3F13A231" w14:textId="77777777" w:rsidTr="0F5EF77C">
        <w:trPr>
          <w:trHeight w:val="300"/>
          <w:tblHeader/>
        </w:trPr>
        <w:tc>
          <w:tcPr>
            <w:tcW w:w="9581" w:type="dxa"/>
            <w:gridSpan w:val="2"/>
            <w:shd w:val="clear" w:color="auto" w:fill="3A639E"/>
            <w:noWrap/>
            <w:vAlign w:val="bottom"/>
          </w:tcPr>
          <w:p w14:paraId="667C0689" w14:textId="0B1FD7FE" w:rsidR="00D94442" w:rsidRPr="00A7028F" w:rsidRDefault="00D94442" w:rsidP="0014464C">
            <w:pPr>
              <w:pStyle w:val="TableHeading"/>
              <w:jc w:val="left"/>
            </w:pPr>
            <w:r w:rsidRPr="00A7028F">
              <w:t>Test Manager Mandatory Qualifications</w:t>
            </w:r>
          </w:p>
        </w:tc>
      </w:tr>
      <w:tr w:rsidR="00D94442" w:rsidRPr="00A7028F" w14:paraId="39429C02" w14:textId="77777777" w:rsidTr="0F5EF77C">
        <w:trPr>
          <w:trHeight w:val="300"/>
          <w:tblHeader/>
        </w:trPr>
        <w:tc>
          <w:tcPr>
            <w:tcW w:w="900" w:type="dxa"/>
            <w:shd w:val="clear" w:color="auto" w:fill="95B3D7" w:themeFill="accent1" w:themeFillTint="99"/>
            <w:noWrap/>
          </w:tcPr>
          <w:p w14:paraId="6F420545" w14:textId="77777777" w:rsidR="00D94442" w:rsidRPr="00A7028F" w:rsidRDefault="00D94442" w:rsidP="002B6B2B">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52D10F3E" w14:textId="77777777" w:rsidR="00D94442" w:rsidRPr="00A7028F" w:rsidRDefault="00D94442" w:rsidP="002B6B2B">
            <w:pPr>
              <w:pStyle w:val="TableText"/>
              <w:rPr>
                <w:b/>
                <w:color w:val="FFFFFF" w:themeColor="background1"/>
              </w:rPr>
            </w:pPr>
            <w:r w:rsidRPr="00A7028F">
              <w:rPr>
                <w:b/>
                <w:color w:val="FFFFFF" w:themeColor="background1"/>
              </w:rPr>
              <w:t>Mandatory Qualifications</w:t>
            </w:r>
          </w:p>
        </w:tc>
      </w:tr>
      <w:tr w:rsidR="00515C81" w:rsidRPr="00A7028F" w14:paraId="64DD44FC" w14:textId="77777777" w:rsidTr="0F5EF77C">
        <w:trPr>
          <w:trHeight w:val="300"/>
        </w:trPr>
        <w:tc>
          <w:tcPr>
            <w:tcW w:w="900" w:type="dxa"/>
            <w:shd w:val="clear" w:color="auto" w:fill="F2F2F2" w:themeFill="background1" w:themeFillShade="F2"/>
            <w:noWrap/>
          </w:tcPr>
          <w:p w14:paraId="4B67D470" w14:textId="61C910D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4DB31D" w14:textId="7A22601F" w:rsidR="00515C81" w:rsidRPr="00A7028F" w:rsidRDefault="00515C81" w:rsidP="00515C81">
            <w:pPr>
              <w:pStyle w:val="TableBullet1"/>
              <w:numPr>
                <w:ilvl w:val="0"/>
                <w:numId w:val="0"/>
              </w:numPr>
            </w:pPr>
            <w:r w:rsidRPr="00A7028F">
              <w:t>A minimum of five (5) years of experience within the past ten (10) years as Test Manager or Lead on Projects in a health and human services or health care services Project.</w:t>
            </w:r>
          </w:p>
        </w:tc>
      </w:tr>
      <w:tr w:rsidR="00515C81" w:rsidRPr="00A7028F" w14:paraId="6CA6E9E7" w14:textId="77777777" w:rsidTr="0F5EF77C">
        <w:trPr>
          <w:trHeight w:val="300"/>
        </w:trPr>
        <w:tc>
          <w:tcPr>
            <w:tcW w:w="900" w:type="dxa"/>
            <w:shd w:val="clear" w:color="auto" w:fill="F2F2F2" w:themeFill="background1" w:themeFillShade="F2"/>
            <w:noWrap/>
          </w:tcPr>
          <w:p w14:paraId="17AC7581" w14:textId="7998024F"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4E24964D" w14:textId="76448824" w:rsidR="00515C81" w:rsidRPr="00A7028F" w:rsidRDefault="00515C81" w:rsidP="00515C81">
            <w:pPr>
              <w:pStyle w:val="TableBullet1"/>
              <w:numPr>
                <w:ilvl w:val="0"/>
                <w:numId w:val="0"/>
              </w:numPr>
            </w:pPr>
            <w:r w:rsidRPr="00A7028F">
              <w:t>A minimum of five (5) years of experience planning, preparing for, and executing system test, UAT, and/or regression tests in compliance with a recognized standard, such as IEEE or ISO.</w:t>
            </w:r>
          </w:p>
        </w:tc>
      </w:tr>
      <w:tr w:rsidR="00515C81" w:rsidRPr="00A7028F" w14:paraId="1881BA4E" w14:textId="77777777" w:rsidTr="0F5EF77C">
        <w:trPr>
          <w:trHeight w:val="300"/>
        </w:trPr>
        <w:tc>
          <w:tcPr>
            <w:tcW w:w="900" w:type="dxa"/>
            <w:shd w:val="clear" w:color="auto" w:fill="F2F2F2" w:themeFill="background1" w:themeFillShade="F2"/>
            <w:noWrap/>
          </w:tcPr>
          <w:p w14:paraId="5A682C44" w14:textId="579D9AB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771587" w14:textId="18C72BCC" w:rsidR="00515C81" w:rsidRPr="00A7028F" w:rsidRDefault="00515C81" w:rsidP="00515C81">
            <w:pPr>
              <w:pStyle w:val="TableBullet1"/>
              <w:numPr>
                <w:ilvl w:val="0"/>
                <w:numId w:val="0"/>
              </w:numPr>
            </w:pPr>
            <w:r w:rsidRPr="00A7028F">
              <w:t>A minimum of five (5) years of experience with testing JAVA web-based applications, Software interaction with Oracle databases, web services, and/or cloud services.</w:t>
            </w:r>
          </w:p>
        </w:tc>
      </w:tr>
      <w:tr w:rsidR="00515C81" w:rsidRPr="00A7028F" w14:paraId="6AAAD4FA" w14:textId="77777777" w:rsidTr="0F5EF77C">
        <w:trPr>
          <w:trHeight w:val="300"/>
        </w:trPr>
        <w:tc>
          <w:tcPr>
            <w:tcW w:w="900" w:type="dxa"/>
            <w:shd w:val="clear" w:color="auto" w:fill="F2F2F2" w:themeFill="background1" w:themeFillShade="F2"/>
            <w:noWrap/>
          </w:tcPr>
          <w:p w14:paraId="43D50925" w14:textId="54454ECC"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5ECC9CDE" w14:textId="7E63902E" w:rsidR="00515C81" w:rsidRPr="00A7028F" w:rsidRDefault="00515C81" w:rsidP="00515C81">
            <w:pPr>
              <w:pStyle w:val="TableBullet1"/>
              <w:numPr>
                <w:ilvl w:val="0"/>
                <w:numId w:val="0"/>
              </w:numPr>
            </w:pPr>
            <w:r w:rsidRPr="00A7028F">
              <w:t xml:space="preserve">A minimum of three (3) years of experience overseeing or testing applications with multiple </w:t>
            </w:r>
            <w:r>
              <w:t>advocates</w:t>
            </w:r>
            <w:r w:rsidRPr="00A7028F">
              <w:t xml:space="preserve">/customers with varied business priorities and varying levels of experience with automation systems. </w:t>
            </w:r>
          </w:p>
        </w:tc>
      </w:tr>
    </w:tbl>
    <w:p w14:paraId="592E115D" w14:textId="0A524D04" w:rsidR="7A430902" w:rsidRDefault="7A430902"/>
    <w:p w14:paraId="26B98E59" w14:textId="4648A665" w:rsidR="00822219" w:rsidRPr="0038419F" w:rsidRDefault="00822219" w:rsidP="00E86165">
      <w:pPr>
        <w:pStyle w:val="Heading5"/>
      </w:pPr>
      <w:r>
        <w:t>Public Communications Lead</w:t>
      </w:r>
    </w:p>
    <w:p w14:paraId="46579553" w14:textId="7F5732AF" w:rsidR="002F7A91" w:rsidRPr="00A7028F" w:rsidRDefault="002F735C" w:rsidP="7A430902">
      <w:pPr>
        <w:spacing w:after="120"/>
      </w:pPr>
      <w:r>
        <w:t>The Public Communication</w:t>
      </w:r>
      <w:r w:rsidR="00AD6200">
        <w:t xml:space="preserve">s Lead has responsibility </w:t>
      </w:r>
      <w:r w:rsidR="0045154D">
        <w:t>for</w:t>
      </w:r>
      <w:r w:rsidR="00AD6200">
        <w:t xml:space="preserve"> </w:t>
      </w:r>
      <w:r w:rsidR="0045154D">
        <w:t>developing</w:t>
      </w:r>
      <w:r w:rsidR="00AD6200">
        <w:t xml:space="preserve">, </w:t>
      </w:r>
      <w:r w:rsidR="2A307A1B">
        <w:t xml:space="preserve">implementing, </w:t>
      </w:r>
      <w:r w:rsidR="00AD6200">
        <w:t xml:space="preserve">directing and managing a </w:t>
      </w:r>
      <w:r w:rsidR="0045154D">
        <w:t>comprehensive,</w:t>
      </w:r>
      <w:r w:rsidR="00AD6200">
        <w:t xml:space="preserve"> integrated </w:t>
      </w:r>
      <w:r w:rsidR="0045154D">
        <w:t>communications</w:t>
      </w:r>
      <w:r w:rsidR="00AD6200">
        <w:t xml:space="preserve"> and internal and </w:t>
      </w:r>
      <w:r w:rsidR="0045154D">
        <w:t>external</w:t>
      </w:r>
      <w:r w:rsidR="00AD6200">
        <w:t xml:space="preserve"> public </w:t>
      </w:r>
      <w:r w:rsidR="002C21EB">
        <w:t>relations</w:t>
      </w:r>
      <w:r w:rsidR="00AD6200">
        <w:t xml:space="preserve"> </w:t>
      </w:r>
      <w:r w:rsidR="0045154D">
        <w:t xml:space="preserve">program designed to </w:t>
      </w:r>
      <w:r w:rsidR="002C21EB">
        <w:t xml:space="preserve">ensure </w:t>
      </w:r>
      <w:r w:rsidR="0019698A">
        <w:t xml:space="preserve">communications of </w:t>
      </w:r>
      <w:r w:rsidR="00762AC2">
        <w:t>Stakeholder</w:t>
      </w:r>
      <w:r w:rsidR="0019698A">
        <w:t xml:space="preserve"> and Consortium priorities and promote </w:t>
      </w:r>
      <w:r w:rsidR="00762AC2">
        <w:t xml:space="preserve">key organizational services and programs to increase public aware of the BenefitsCal </w:t>
      </w:r>
      <w:r w:rsidR="00FA7DAE">
        <w:t>System.</w:t>
      </w:r>
      <w:r w:rsidR="00C952E0">
        <w:t xml:space="preserve"> </w:t>
      </w:r>
      <w:r w:rsidR="00FA7DAE">
        <w:t xml:space="preserve"> This position works closely with the CalSAWS </w:t>
      </w:r>
      <w:r w:rsidR="005C51B5">
        <w:t>Executive Team</w:t>
      </w:r>
      <w:r w:rsidR="0086139E">
        <w:t xml:space="preserve">, </w:t>
      </w:r>
      <w:r w:rsidR="3E2DEB19">
        <w:t xml:space="preserve">CalSAWS </w:t>
      </w:r>
      <w:r w:rsidR="00FA7DAE">
        <w:t>Application Manager</w:t>
      </w:r>
      <w:r w:rsidR="005C51B5">
        <w:t>,</w:t>
      </w:r>
      <w:r w:rsidR="0086139E">
        <w:t xml:space="preserve"> </w:t>
      </w:r>
      <w:r w:rsidR="00FA7DAE">
        <w:t>Contractor Application Manager</w:t>
      </w:r>
      <w:r w:rsidR="0086139E">
        <w:t xml:space="preserve">, Consortium </w:t>
      </w:r>
      <w:r w:rsidR="00DC564E">
        <w:t xml:space="preserve">internal and external </w:t>
      </w:r>
      <w:r w:rsidR="0086139E">
        <w:t>Stakeholder</w:t>
      </w:r>
      <w:r w:rsidR="043A5F0E">
        <w:t xml:space="preserve"> Lead</w:t>
      </w:r>
      <w:r w:rsidR="0086139E">
        <w:t>s, including the publ</w:t>
      </w:r>
      <w:r w:rsidR="002F7A91">
        <w:t>ic</w:t>
      </w:r>
      <w:r w:rsidR="002B29BD">
        <w:t>.</w:t>
      </w:r>
      <w:r w:rsidR="00C952E0">
        <w:t xml:space="preserve"> </w:t>
      </w:r>
      <w:r w:rsidR="00002F6C">
        <w:t xml:space="preserve"> </w:t>
      </w:r>
      <w:r w:rsidR="002F7A91">
        <w:t xml:space="preserve">The duties and responsibilities of the </w:t>
      </w:r>
      <w:r w:rsidR="002D0DC2">
        <w:t xml:space="preserve">Public Communications </w:t>
      </w:r>
      <w:r w:rsidR="00DC564E">
        <w:t>L</w:t>
      </w:r>
      <w:r w:rsidR="002D0DC2">
        <w:t>ead</w:t>
      </w:r>
      <w:r w:rsidR="002F7A91">
        <w:t xml:space="preserve"> include:</w:t>
      </w:r>
    </w:p>
    <w:p w14:paraId="2908769B" w14:textId="572732E0" w:rsidR="002F7A91" w:rsidRDefault="0058271D" w:rsidP="00DF6379">
      <w:pPr>
        <w:pStyle w:val="CSBullet1"/>
        <w:numPr>
          <w:ilvl w:val="0"/>
          <w:numId w:val="103"/>
        </w:numPr>
      </w:pPr>
      <w:r>
        <w:t>Lead</w:t>
      </w:r>
      <w:r w:rsidR="00A63F0E">
        <w:t xml:space="preserve"> the development and </w:t>
      </w:r>
      <w:r w:rsidR="002E5443">
        <w:t>implementation</w:t>
      </w:r>
      <w:r w:rsidR="00A63F0E">
        <w:t xml:space="preserve"> of a comprehensive marketing and </w:t>
      </w:r>
      <w:r w:rsidR="002E5443">
        <w:t>communications</w:t>
      </w:r>
      <w:r w:rsidR="00A63F0E">
        <w:t xml:space="preserve"> program designed to communicat</w:t>
      </w:r>
      <w:r w:rsidR="002E5443">
        <w:t>e</w:t>
      </w:r>
      <w:r w:rsidR="00A63F0E">
        <w:t xml:space="preserve"> </w:t>
      </w:r>
      <w:r w:rsidR="002E5443">
        <w:t xml:space="preserve">BenefitsCal services and programs and foster community </w:t>
      </w:r>
      <w:r w:rsidR="005D0634">
        <w:t xml:space="preserve">relationships through </w:t>
      </w:r>
      <w:r w:rsidR="006A1F3D">
        <w:t>BenefitsCal</w:t>
      </w:r>
      <w:r w:rsidR="00710994">
        <w:t xml:space="preserve"> </w:t>
      </w:r>
      <w:r w:rsidR="006A1F3D">
        <w:t>initiatives.</w:t>
      </w:r>
    </w:p>
    <w:p w14:paraId="44BAEFE6" w14:textId="05F8BD53" w:rsidR="002F7A91" w:rsidRPr="00A7028F" w:rsidRDefault="002F7A91" w:rsidP="00DF6379">
      <w:pPr>
        <w:pStyle w:val="CSBullet1"/>
        <w:numPr>
          <w:ilvl w:val="0"/>
          <w:numId w:val="103"/>
        </w:numPr>
      </w:pPr>
      <w:r>
        <w:t>Oversee</w:t>
      </w:r>
      <w:r w:rsidR="00FC0CCC">
        <w:t xml:space="preserve">, plan and manage all </w:t>
      </w:r>
      <w:r w:rsidR="7433060D">
        <w:t>publicity related</w:t>
      </w:r>
      <w:r w:rsidR="00D04959">
        <w:t xml:space="preserve"> BenefitsCal</w:t>
      </w:r>
      <w:r w:rsidR="00FC0CCC">
        <w:t xml:space="preserve"> special events and provide </w:t>
      </w:r>
      <w:r w:rsidR="00AA1C9B">
        <w:t xml:space="preserve">tactical direction to staff in carrying out marketing, communications and customer service functions. </w:t>
      </w:r>
    </w:p>
    <w:p w14:paraId="5292315B" w14:textId="2A720D90" w:rsidR="002F7A91" w:rsidRPr="00C952E0" w:rsidRDefault="002F7A91" w:rsidP="00DF6379">
      <w:pPr>
        <w:pStyle w:val="CSBullet1"/>
        <w:numPr>
          <w:ilvl w:val="0"/>
          <w:numId w:val="103"/>
        </w:numPr>
      </w:pPr>
      <w:r w:rsidRPr="00C952E0">
        <w:t xml:space="preserve">Lead </w:t>
      </w:r>
      <w:r w:rsidR="0058271D" w:rsidRPr="00C952E0">
        <w:t xml:space="preserve">the development of materials in </w:t>
      </w:r>
      <w:r w:rsidR="00432E7F" w:rsidRPr="00C952E0">
        <w:t xml:space="preserve">support of </w:t>
      </w:r>
      <w:r w:rsidR="008C3CBC" w:rsidRPr="00C952E0">
        <w:t xml:space="preserve">BenefitsCal </w:t>
      </w:r>
      <w:r w:rsidR="00432E7F" w:rsidRPr="00C952E0">
        <w:t>marketing strategies including publications, electronic communications and multimedia presentations.</w:t>
      </w:r>
    </w:p>
    <w:p w14:paraId="015D82C9" w14:textId="5581EFC9" w:rsidR="00733BFC" w:rsidRDefault="00691859" w:rsidP="00DF6379">
      <w:pPr>
        <w:pStyle w:val="CSBullet1"/>
        <w:numPr>
          <w:ilvl w:val="0"/>
          <w:numId w:val="103"/>
        </w:numPr>
      </w:pPr>
      <w:r>
        <w:t xml:space="preserve">Develop, implement and plan </w:t>
      </w:r>
      <w:r w:rsidR="179DF970">
        <w:t>both</w:t>
      </w:r>
      <w:r>
        <w:t xml:space="preserve"> electronic and web-based </w:t>
      </w:r>
      <w:r w:rsidR="00551541">
        <w:t xml:space="preserve">communication for the implementation of public relations strategies; utilizing current and emerging technologies to </w:t>
      </w:r>
      <w:r w:rsidR="001657B2">
        <w:t>best</w:t>
      </w:r>
      <w:r w:rsidR="00551541">
        <w:t xml:space="preserve"> reach target </w:t>
      </w:r>
      <w:r w:rsidR="001657B2">
        <w:t>audiences.</w:t>
      </w:r>
    </w:p>
    <w:p w14:paraId="4D7C51FD" w14:textId="6007FA0A" w:rsidR="002F7A91" w:rsidRDefault="00FE6AE7" w:rsidP="00DF6379">
      <w:pPr>
        <w:pStyle w:val="CSBullet1"/>
        <w:numPr>
          <w:ilvl w:val="0"/>
          <w:numId w:val="103"/>
        </w:numPr>
      </w:pPr>
      <w:r>
        <w:t>Develop and oversee the production of reports and materials intended to market and promote the service of BenefitsCal.</w:t>
      </w:r>
      <w:r w:rsidR="002F7A91" w:rsidRPr="004E486B">
        <w:t xml:space="preserve"> </w:t>
      </w:r>
    </w:p>
    <w:p w14:paraId="547E2A65" w14:textId="486166E9" w:rsidR="00327B1F" w:rsidRDefault="004C323E" w:rsidP="00DF6379">
      <w:pPr>
        <w:pStyle w:val="CSBullet1"/>
        <w:numPr>
          <w:ilvl w:val="0"/>
          <w:numId w:val="103"/>
        </w:numPr>
      </w:pPr>
      <w:r>
        <w:lastRenderedPageBreak/>
        <w:t>Consult with and provide oral reports and presentations on BenefitsCal related issues to the JPA, Consortium Executive leadership, PSC and other Consortium Teams, and Stakeholder groups.</w:t>
      </w:r>
    </w:p>
    <w:p w14:paraId="35624043" w14:textId="2395FE22" w:rsidR="002F7A91" w:rsidRPr="00A7028F" w:rsidRDefault="00665540" w:rsidP="00DF6379">
      <w:pPr>
        <w:pStyle w:val="CSBullet1"/>
        <w:numPr>
          <w:ilvl w:val="0"/>
          <w:numId w:val="103"/>
        </w:numPr>
      </w:pPr>
      <w:r>
        <w:t xml:space="preserve">Expand the Consortium strategic partnerships </w:t>
      </w:r>
      <w:r w:rsidR="008C7107">
        <w:t xml:space="preserve">with public and private organizations to garner BenefitsCal support and </w:t>
      </w:r>
      <w:r w:rsidR="00327B1F">
        <w:t>Stakeholder</w:t>
      </w:r>
      <w:r w:rsidR="00CC21F7">
        <w:t xml:space="preserve"> </w:t>
      </w:r>
      <w:r w:rsidR="00327B1F">
        <w:t>collaboration</w:t>
      </w:r>
      <w:r w:rsidR="00CC21F7">
        <w:t xml:space="preserve"> </w:t>
      </w:r>
      <w:r w:rsidR="1C238545">
        <w:t>to maximize</w:t>
      </w:r>
      <w:r w:rsidR="00CC21F7">
        <w:t xml:space="preserve"> BenefitsCal visibility and community reac</w:t>
      </w:r>
      <w:r w:rsidR="00327B1F">
        <w:t xml:space="preserve">h. </w:t>
      </w:r>
    </w:p>
    <w:p w14:paraId="64813E46" w14:textId="6D5F1C08" w:rsidR="0081092B" w:rsidRDefault="007E250F" w:rsidP="00DF6379">
      <w:pPr>
        <w:pStyle w:val="CSBullet1"/>
        <w:numPr>
          <w:ilvl w:val="0"/>
          <w:numId w:val="103"/>
        </w:numPr>
      </w:pPr>
      <w:r>
        <w:t xml:space="preserve">Cultivate relationships with media outlets and </w:t>
      </w:r>
      <w:r w:rsidR="0081092B">
        <w:t>shape</w:t>
      </w:r>
      <w:r>
        <w:t xml:space="preserve"> and direct stories about BenefitsCal programs and </w:t>
      </w:r>
      <w:r w:rsidR="00311C12">
        <w:t>services. Manage</w:t>
      </w:r>
      <w:r w:rsidR="0081092B">
        <w:t xml:space="preserve"> media relationships</w:t>
      </w:r>
      <w:r w:rsidR="00311C12">
        <w:t xml:space="preserve">, research editorial opportunities and build relationships with key industry media. </w:t>
      </w:r>
      <w:r w:rsidR="0081092B">
        <w:t xml:space="preserve"> </w:t>
      </w:r>
      <w:r>
        <w:t xml:space="preserve"> </w:t>
      </w:r>
    </w:p>
    <w:p w14:paraId="46C1D92D" w14:textId="77777777" w:rsidR="00DC03A8" w:rsidRDefault="00905C60" w:rsidP="00DF6379">
      <w:pPr>
        <w:pStyle w:val="CSBullet1"/>
        <w:numPr>
          <w:ilvl w:val="0"/>
          <w:numId w:val="103"/>
        </w:numPr>
      </w:pPr>
      <w:r>
        <w:t xml:space="preserve">Lead and supervise graphic arts initiatives and establish quality content and design </w:t>
      </w:r>
      <w:r w:rsidR="00DC03A8">
        <w:t>of informational and promotional materials for public distribution.</w:t>
      </w:r>
    </w:p>
    <w:p w14:paraId="3E429AB2" w14:textId="77777777" w:rsidR="009A1289" w:rsidRDefault="00143E49" w:rsidP="00DF6379">
      <w:pPr>
        <w:pStyle w:val="CSBullet1"/>
        <w:numPr>
          <w:ilvl w:val="0"/>
          <w:numId w:val="103"/>
        </w:numPr>
      </w:pPr>
      <w:r>
        <w:t xml:space="preserve">Oversee and take creative lead of all </w:t>
      </w:r>
      <w:r w:rsidR="005B6B9A">
        <w:t>production of BenefitsCal print, web and other marketing materials. Create and maintain standards and quality control of BenefitsCal internal and external communications</w:t>
      </w:r>
      <w:r w:rsidR="009A1289">
        <w:t>.</w:t>
      </w:r>
    </w:p>
    <w:p w14:paraId="15480CA8" w14:textId="37757F13" w:rsidR="002F7A91" w:rsidRPr="00A7028F" w:rsidRDefault="006D68F9" w:rsidP="00120C5A">
      <w:pPr>
        <w:pStyle w:val="CSBullet1"/>
        <w:numPr>
          <w:ilvl w:val="0"/>
          <w:numId w:val="103"/>
        </w:numPr>
        <w:spacing w:after="240"/>
      </w:pPr>
      <w:r>
        <w:t>Create</w:t>
      </w:r>
      <w:r w:rsidR="009A1289">
        <w:t xml:space="preserve"> </w:t>
      </w:r>
      <w:r w:rsidR="004E19DE">
        <w:t xml:space="preserve">opportunities </w:t>
      </w:r>
      <w:r>
        <w:t>with</w:t>
      </w:r>
      <w:r w:rsidR="004E19DE">
        <w:t xml:space="preserve"> external stakeholders in branding, marketing, public relations and public affairs; members of the news media; and vendors. Build and maintain key </w:t>
      </w:r>
      <w:r>
        <w:t>strategic</w:t>
      </w:r>
      <w:r w:rsidR="004E19DE">
        <w:t xml:space="preserve"> relationships with external stakeholders and local media to </w:t>
      </w:r>
      <w:r>
        <w:t>establish</w:t>
      </w:r>
      <w:r w:rsidR="004E19DE">
        <w:t xml:space="preserve"> branding opportunities to increase </w:t>
      </w:r>
      <w:r>
        <w:t>BenefitsCal</w:t>
      </w:r>
      <w:r w:rsidR="004E19DE">
        <w:t xml:space="preserve"> </w:t>
      </w:r>
      <w:r>
        <w:t>visibility</w:t>
      </w:r>
      <w:r w:rsidR="004E19DE">
        <w:t xml:space="preserve"> through</w:t>
      </w:r>
      <w:r w:rsidR="003F491A">
        <w:t xml:space="preserve"> web,</w:t>
      </w:r>
      <w:r w:rsidR="004E19DE">
        <w:t xml:space="preserve"> print, broadcast and e</w:t>
      </w:r>
      <w:r w:rsidR="003F491A">
        <w:t>vents.</w:t>
      </w:r>
    </w:p>
    <w:p w14:paraId="090B1212" w14:textId="3866136F" w:rsidR="0014464C" w:rsidRDefault="0014464C" w:rsidP="0014464C">
      <w:pPr>
        <w:pStyle w:val="Caption"/>
        <w:keepNext/>
      </w:pPr>
      <w:bookmarkStart w:id="411" w:name="_Toc177456229"/>
      <w:r>
        <w:t xml:space="preserve">Table </w:t>
      </w:r>
      <w:r>
        <w:fldChar w:fldCharType="begin"/>
      </w:r>
      <w:r>
        <w:instrText>SEQ Table \* ARABIC</w:instrText>
      </w:r>
      <w:r>
        <w:fldChar w:fldCharType="separate"/>
      </w:r>
      <w:r w:rsidR="00D13A76">
        <w:rPr>
          <w:noProof/>
        </w:rPr>
        <w:t>35</w:t>
      </w:r>
      <w:r>
        <w:fldChar w:fldCharType="end"/>
      </w:r>
      <w:r>
        <w:t xml:space="preserve"> - Public Communications Lead</w:t>
      </w:r>
      <w:r w:rsidR="00BE3A72">
        <w:t xml:space="preserve"> Mandatory Qualifications</w:t>
      </w:r>
      <w:bookmarkEnd w:id="411"/>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14464C" w:rsidRPr="00A7028F" w14:paraId="051146E8" w14:textId="77777777" w:rsidTr="0F5EF77C">
        <w:trPr>
          <w:trHeight w:val="300"/>
          <w:tblHeader/>
        </w:trPr>
        <w:tc>
          <w:tcPr>
            <w:tcW w:w="9581" w:type="dxa"/>
            <w:gridSpan w:val="2"/>
            <w:shd w:val="clear" w:color="auto" w:fill="3A639E"/>
            <w:noWrap/>
            <w:vAlign w:val="bottom"/>
          </w:tcPr>
          <w:p w14:paraId="455911EB" w14:textId="1C57E41E" w:rsidR="0014464C" w:rsidRPr="00A7028F" w:rsidRDefault="0014464C" w:rsidP="00253863">
            <w:pPr>
              <w:pStyle w:val="TableHeading"/>
              <w:jc w:val="left"/>
            </w:pPr>
            <w:r w:rsidRPr="0014464C">
              <w:t>Public Communications Lead</w:t>
            </w:r>
          </w:p>
        </w:tc>
      </w:tr>
      <w:tr w:rsidR="0014464C" w:rsidRPr="00A7028F" w14:paraId="3533FA2E" w14:textId="77777777" w:rsidTr="0F5EF77C">
        <w:trPr>
          <w:trHeight w:val="300"/>
          <w:tblHeader/>
        </w:trPr>
        <w:tc>
          <w:tcPr>
            <w:tcW w:w="900" w:type="dxa"/>
            <w:shd w:val="clear" w:color="auto" w:fill="95B3D7" w:themeFill="accent1" w:themeFillTint="99"/>
            <w:noWrap/>
          </w:tcPr>
          <w:p w14:paraId="02D9E04B" w14:textId="77777777" w:rsidR="0014464C" w:rsidRPr="00A7028F" w:rsidRDefault="0014464C" w:rsidP="00253863">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7B7E3E96" w14:textId="77777777" w:rsidR="0014464C" w:rsidRPr="00A7028F" w:rsidRDefault="0014464C" w:rsidP="00253863">
            <w:pPr>
              <w:pStyle w:val="TableText"/>
              <w:rPr>
                <w:b/>
                <w:color w:val="FFFFFF" w:themeColor="background1"/>
              </w:rPr>
            </w:pPr>
            <w:r w:rsidRPr="00A7028F">
              <w:rPr>
                <w:b/>
                <w:color w:val="FFFFFF" w:themeColor="background1"/>
              </w:rPr>
              <w:t>Mandatory Qualifications</w:t>
            </w:r>
          </w:p>
        </w:tc>
      </w:tr>
      <w:tr w:rsidR="0014464C" w:rsidRPr="00A7028F" w14:paraId="793A73C2" w14:textId="77777777" w:rsidTr="0F5EF77C">
        <w:trPr>
          <w:trHeight w:val="300"/>
        </w:trPr>
        <w:tc>
          <w:tcPr>
            <w:tcW w:w="900" w:type="dxa"/>
            <w:shd w:val="clear" w:color="auto" w:fill="F2F2F2" w:themeFill="background1" w:themeFillShade="F2"/>
            <w:noWrap/>
          </w:tcPr>
          <w:p w14:paraId="261180AB"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0881DE51" w14:textId="190C6FC0" w:rsidR="0014464C" w:rsidRPr="00A7028F" w:rsidRDefault="13F4C907" w:rsidP="00253863">
            <w:pPr>
              <w:pStyle w:val="TableBullet1"/>
              <w:numPr>
                <w:ilvl w:val="0"/>
                <w:numId w:val="0"/>
              </w:numPr>
            </w:pPr>
            <w:r>
              <w:t xml:space="preserve">A minimum of five (5) years </w:t>
            </w:r>
            <w:r w:rsidR="5941FF71">
              <w:t xml:space="preserve">of </w:t>
            </w:r>
            <w:r>
              <w:t>experience developing</w:t>
            </w:r>
            <w:r w:rsidR="12F25AFF">
              <w:t xml:space="preserve">, administering, and </w:t>
            </w:r>
            <w:r w:rsidR="5941FF71">
              <w:t>evaluating</w:t>
            </w:r>
            <w:r w:rsidR="12F25AFF">
              <w:t xml:space="preserve"> a </w:t>
            </w:r>
            <w:r w:rsidR="5941FF71">
              <w:t>comprehensive</w:t>
            </w:r>
            <w:r w:rsidR="12F25AFF">
              <w:t xml:space="preserve"> marketing or public </w:t>
            </w:r>
            <w:r w:rsidR="5941FF71">
              <w:t>relations</w:t>
            </w:r>
            <w:r w:rsidR="12F25AFF">
              <w:t xml:space="preserve"> program, </w:t>
            </w:r>
            <w:r w:rsidR="5941FF71">
              <w:t>involving</w:t>
            </w:r>
            <w:r w:rsidR="12F25AFF">
              <w:t xml:space="preserve"> the </w:t>
            </w:r>
            <w:r w:rsidR="5941FF71">
              <w:t>development</w:t>
            </w:r>
            <w:r w:rsidR="12F25AFF">
              <w:t xml:space="preserve"> of public awareness of </w:t>
            </w:r>
            <w:r w:rsidR="29436A9B">
              <w:t xml:space="preserve">a </w:t>
            </w:r>
            <w:r w:rsidR="12F25AFF">
              <w:t>major program</w:t>
            </w:r>
            <w:r w:rsidR="10F6BF9E">
              <w:t>(</w:t>
            </w:r>
            <w:r w:rsidR="12F25AFF">
              <w:t>s</w:t>
            </w:r>
            <w:r w:rsidR="65BD6DCC">
              <w:t>)</w:t>
            </w:r>
            <w:r w:rsidR="5FB1750C">
              <w:t xml:space="preserve">. </w:t>
            </w:r>
          </w:p>
        </w:tc>
      </w:tr>
      <w:tr w:rsidR="7A430902" w14:paraId="7B40F522" w14:textId="77777777" w:rsidTr="0F5EF77C">
        <w:trPr>
          <w:trHeight w:val="300"/>
        </w:trPr>
        <w:tc>
          <w:tcPr>
            <w:tcW w:w="900" w:type="dxa"/>
            <w:shd w:val="clear" w:color="auto" w:fill="F2F2F2" w:themeFill="background1" w:themeFillShade="F2"/>
            <w:noWrap/>
          </w:tcPr>
          <w:p w14:paraId="32F73BEE" w14:textId="021BCC98" w:rsidR="7A430902" w:rsidRDefault="7A430902" w:rsidP="00510289">
            <w:pPr>
              <w:pStyle w:val="TableText"/>
              <w:numPr>
                <w:ilvl w:val="0"/>
                <w:numId w:val="61"/>
              </w:numPr>
              <w:ind w:left="504"/>
            </w:pPr>
          </w:p>
        </w:tc>
        <w:tc>
          <w:tcPr>
            <w:tcW w:w="8681" w:type="dxa"/>
            <w:shd w:val="clear" w:color="auto" w:fill="F2F2F2" w:themeFill="background1" w:themeFillShade="F2"/>
          </w:tcPr>
          <w:p w14:paraId="69391DD5" w14:textId="4F30C816" w:rsidR="505F6AF2" w:rsidRDefault="505F6AF2" w:rsidP="7A430902">
            <w:pPr>
              <w:pStyle w:val="TableBullet1"/>
              <w:numPr>
                <w:ilvl w:val="0"/>
                <w:numId w:val="0"/>
              </w:numPr>
            </w:pPr>
            <w:r>
              <w:t>A minimum of two (2) years of experience developing</w:t>
            </w:r>
            <w:r w:rsidR="0B9B2086">
              <w:t xml:space="preserve"> and/or leading the development of visual/graphical arts material. Experience must be print or web-related marketing material</w:t>
            </w:r>
            <w:r>
              <w:t>.</w:t>
            </w:r>
          </w:p>
        </w:tc>
      </w:tr>
      <w:tr w:rsidR="0014464C" w:rsidRPr="00A7028F" w14:paraId="19ECEB61" w14:textId="77777777" w:rsidTr="0F5EF77C">
        <w:trPr>
          <w:trHeight w:val="300"/>
        </w:trPr>
        <w:tc>
          <w:tcPr>
            <w:tcW w:w="900" w:type="dxa"/>
            <w:shd w:val="clear" w:color="auto" w:fill="F2F2F2" w:themeFill="background1" w:themeFillShade="F2"/>
            <w:noWrap/>
          </w:tcPr>
          <w:p w14:paraId="5277CB5E"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58C1B295" w14:textId="3376F3AC" w:rsidR="0014464C" w:rsidRPr="00A7028F" w:rsidRDefault="379074AD" w:rsidP="7A430902">
            <w:pPr>
              <w:pStyle w:val="TableBullet1"/>
              <w:numPr>
                <w:ilvl w:val="0"/>
                <w:numId w:val="0"/>
              </w:numPr>
            </w:pPr>
            <w:r>
              <w:t xml:space="preserve">A minimum of two (2) years of experience developing and </w:t>
            </w:r>
            <w:r w:rsidR="1699A46B">
              <w:t>managing media relationships including editorial opportunities and print/TV media.</w:t>
            </w:r>
            <w:r w:rsidR="57E1EEC4">
              <w:t xml:space="preserve"> </w:t>
            </w:r>
          </w:p>
        </w:tc>
      </w:tr>
    </w:tbl>
    <w:p w14:paraId="080C8823" w14:textId="72D70C24" w:rsidR="00E53FBA" w:rsidRPr="00A7028F" w:rsidRDefault="00E53FBA" w:rsidP="00A362C7">
      <w:pPr>
        <w:pStyle w:val="Heading5"/>
        <w:keepNext/>
        <w:ind w:left="2146"/>
      </w:pPr>
      <w:r>
        <w:t>Security Manager</w:t>
      </w:r>
    </w:p>
    <w:p w14:paraId="63CF5984" w14:textId="58AF97DE" w:rsidR="00E53FBA" w:rsidRPr="00A7028F" w:rsidRDefault="00E53FBA" w:rsidP="00E53FBA">
      <w:pPr>
        <w:pStyle w:val="BodyText"/>
      </w:pPr>
      <w:bookmarkStart w:id="412" w:name="_Toc82610398"/>
      <w:r w:rsidRPr="00A7028F">
        <w:t>The Security Man</w:t>
      </w:r>
      <w:r>
        <w:t>a</w:t>
      </w:r>
      <w:r w:rsidRPr="00A7028F">
        <w:t xml:space="preserve">ger </w:t>
      </w:r>
      <w:r w:rsidRPr="00A7028F">
        <w:rPr>
          <w:rFonts w:cs="Arial"/>
          <w:szCs w:val="22"/>
        </w:rPr>
        <w:t xml:space="preserve">serves as the focal point for cybersecurity solutions, privacy and protection of digital information, and security compliance related activities and responsibilities for </w:t>
      </w:r>
      <w:r w:rsidR="005B3A71">
        <w:rPr>
          <w:rFonts w:cs="Arial"/>
          <w:szCs w:val="22"/>
        </w:rPr>
        <w:t>BenefitsCal</w:t>
      </w:r>
      <w:r w:rsidRPr="00A7028F">
        <w:rPr>
          <w:rFonts w:cs="Arial"/>
          <w:szCs w:val="22"/>
        </w:rPr>
        <w:t>.</w:t>
      </w:r>
      <w:r w:rsidRPr="00A7028F">
        <w:t xml:space="preserve"> This position will work closely with the Consortium</w:t>
      </w:r>
      <w:r w:rsidR="0095033A">
        <w:t xml:space="preserve"> and other </w:t>
      </w:r>
      <w:r w:rsidR="000C1686">
        <w:t xml:space="preserve">CalSAWS </w:t>
      </w:r>
      <w:r w:rsidR="0095033A">
        <w:t>contractor</w:t>
      </w:r>
      <w:r w:rsidR="00C17963">
        <w:t xml:space="preserve"> s</w:t>
      </w:r>
      <w:r w:rsidRPr="00A7028F">
        <w:t xml:space="preserve">ecurity </w:t>
      </w:r>
      <w:r w:rsidR="00C17963">
        <w:t>t</w:t>
      </w:r>
      <w:r w:rsidRPr="00A7028F">
        <w:t>eam</w:t>
      </w:r>
      <w:r w:rsidR="00C17963">
        <w:t>s</w:t>
      </w:r>
      <w:r w:rsidRPr="00A7028F">
        <w:t>. The duties and responsibilities of the Security Manager include:</w:t>
      </w:r>
    </w:p>
    <w:p w14:paraId="24A9FCA3" w14:textId="20A9BAE1"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Plan, implement, manage, monitor, and upgrade security solutions to defend against hacking, malware, ransomware, and other threats to Data, </w:t>
      </w:r>
      <w:r w:rsidR="00C17963">
        <w:rPr>
          <w:rFonts w:ascii="Century Gothic" w:hAnsi="Century Gothic" w:cs="Arial"/>
          <w:sz w:val="22"/>
          <w:szCs w:val="22"/>
        </w:rPr>
        <w:t>BenefitsCal</w:t>
      </w:r>
      <w:r w:rsidRPr="00A7028F">
        <w:rPr>
          <w:rFonts w:ascii="Century Gothic" w:hAnsi="Century Gothic" w:cs="Arial"/>
          <w:sz w:val="22"/>
          <w:szCs w:val="22"/>
        </w:rPr>
        <w:t>, and networks.</w:t>
      </w:r>
    </w:p>
    <w:p w14:paraId="284DD155" w14:textId="7E57072D"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lastRenderedPageBreak/>
        <w:t xml:space="preserve">Maintain, enforce, and document </w:t>
      </w:r>
      <w:r w:rsidR="005B3A71">
        <w:rPr>
          <w:rFonts w:ascii="Century Gothic" w:hAnsi="Century Gothic" w:cs="Arial"/>
          <w:sz w:val="22"/>
          <w:szCs w:val="22"/>
        </w:rPr>
        <w:t>BenefitsCal</w:t>
      </w:r>
      <w:r w:rsidRPr="00A7028F">
        <w:rPr>
          <w:rFonts w:ascii="Century Gothic" w:hAnsi="Century Gothic" w:cs="Arial"/>
          <w:sz w:val="22"/>
          <w:szCs w:val="22"/>
        </w:rPr>
        <w:t xml:space="preserve"> security policies and procedures that align with current industry standards and Privacy and Security Agreements (PSAs) among CalSAWS, California State agencies, and other CalSAWS contractors.</w:t>
      </w:r>
    </w:p>
    <w:p w14:paraId="4C6474BB"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Serve as a resource regarding matters of information security and reports status of ongoing information security activities to CalSAWS Executive Director or designee(s).</w:t>
      </w:r>
    </w:p>
    <w:p w14:paraId="44DF1561"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Support the development/adoption and enforcement of Information Security policies, procedures, and standards.</w:t>
      </w:r>
    </w:p>
    <w:p w14:paraId="3D441636"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Provide timely notification to the Consortium and Project sponsors of security breaches.  </w:t>
      </w:r>
    </w:p>
    <w:p w14:paraId="7814E5A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Coordinate with the Consortium and other CalSAWS contractors in responding to information security data calls, audit requests, and reporting.</w:t>
      </w:r>
    </w:p>
    <w:p w14:paraId="54BA9E1E"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Work with the Consortium to implement, monitor, and maintain appropriate security measures, best practices, controls, and mechanisms to guard against unauthorized access to electronically stored and/or transmitted Data and protect against reasonably anticipated threats and hazards.</w:t>
      </w:r>
    </w:p>
    <w:p w14:paraId="1650C12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Perform ongoing security monitoring of Systems.</w:t>
      </w:r>
      <w:r w:rsidRPr="00A7028F" w:rsidDel="0063432F">
        <w:rPr>
          <w:rFonts w:ascii="Century Gothic" w:hAnsi="Century Gothic" w:cs="Arial"/>
          <w:sz w:val="22"/>
          <w:szCs w:val="22"/>
        </w:rPr>
        <w:t xml:space="preserve"> </w:t>
      </w:r>
    </w:p>
    <w:p w14:paraId="330E2632" w14:textId="19CDDE38"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Identify and mitigate all security weaknesses, threats, and vulnerabilities in all </w:t>
      </w:r>
      <w:r w:rsidR="006F5A2F" w:rsidRPr="006F5A2F">
        <w:rPr>
          <w:rFonts w:ascii="Century Gothic" w:hAnsi="Century Gothic" w:cs="Arial"/>
          <w:sz w:val="22"/>
          <w:szCs w:val="22"/>
        </w:rPr>
        <w:t xml:space="preserve">BenefitsCal </w:t>
      </w:r>
      <w:r w:rsidRPr="00A7028F">
        <w:rPr>
          <w:rFonts w:ascii="Century Gothic" w:hAnsi="Century Gothic" w:cs="Arial"/>
          <w:sz w:val="22"/>
          <w:szCs w:val="22"/>
        </w:rPr>
        <w:t>operational entities.</w:t>
      </w:r>
    </w:p>
    <w:p w14:paraId="40DC14C5"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Conduct penetration testing, exercises, analyses and simulation on security incidents and response capabilities to determine effectiveness; document results.</w:t>
      </w:r>
    </w:p>
    <w:p w14:paraId="5615A3C7"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Implement and enforce policies and procedures, which include standards for incident handling (FTI, PHI, etc.).</w:t>
      </w:r>
    </w:p>
    <w:p w14:paraId="1738FDCF" w14:textId="77777777" w:rsidR="00E53FBA" w:rsidRPr="00A7028F" w:rsidRDefault="00E53FBA" w:rsidP="00DC5695">
      <w:pPr>
        <w:pStyle w:val="BodyTextBullet"/>
        <w:numPr>
          <w:ilvl w:val="0"/>
          <w:numId w:val="74"/>
        </w:numPr>
        <w:spacing w:before="0"/>
        <w:rPr>
          <w:rFonts w:ascii="Century Gothic" w:hAnsi="Century Gothic"/>
        </w:rPr>
      </w:pPr>
      <w:r w:rsidRPr="00A7028F">
        <w:rPr>
          <w:rFonts w:ascii="Century Gothic" w:hAnsi="Century Gothic"/>
        </w:rPr>
        <w:t>Respond to security breaches.</w:t>
      </w:r>
    </w:p>
    <w:p w14:paraId="006DB2FD" w14:textId="77777777" w:rsidR="00E53FBA" w:rsidRPr="00A7028F" w:rsidRDefault="00E53FBA" w:rsidP="00DC5695">
      <w:pPr>
        <w:pStyle w:val="BodyTextBullet"/>
        <w:numPr>
          <w:ilvl w:val="0"/>
          <w:numId w:val="74"/>
        </w:numPr>
        <w:spacing w:before="0" w:after="240"/>
        <w:rPr>
          <w:rFonts w:ascii="Century Gothic" w:hAnsi="Century Gothic"/>
        </w:rPr>
      </w:pPr>
      <w:r w:rsidRPr="00A7028F">
        <w:rPr>
          <w:rFonts w:ascii="Century Gothic" w:hAnsi="Century Gothic"/>
        </w:rPr>
        <w:t>Provide root cause analysis and remediation of security issues.</w:t>
      </w:r>
    </w:p>
    <w:p w14:paraId="0B783DA6" w14:textId="3F045D18" w:rsidR="00E53FBA" w:rsidRPr="00A7028F" w:rsidRDefault="00E53FBA" w:rsidP="00E53FBA">
      <w:pPr>
        <w:pStyle w:val="Caption"/>
        <w:keepNext/>
      </w:pPr>
      <w:bookmarkStart w:id="413" w:name="_Toc90984337"/>
      <w:bookmarkStart w:id="414" w:name="_Toc177456230"/>
      <w:bookmarkEnd w:id="412"/>
      <w:r w:rsidRPr="00A7028F">
        <w:t xml:space="preserve">Table </w:t>
      </w:r>
      <w:r w:rsidRPr="00A7028F">
        <w:fldChar w:fldCharType="begin"/>
      </w:r>
      <w:r w:rsidRPr="00A7028F">
        <w:instrText>SEQ Table \* ARABIC</w:instrText>
      </w:r>
      <w:r w:rsidRPr="00A7028F">
        <w:fldChar w:fldCharType="separate"/>
      </w:r>
      <w:r w:rsidR="00D13A76">
        <w:rPr>
          <w:noProof/>
        </w:rPr>
        <w:t>36</w:t>
      </w:r>
      <w:r w:rsidRPr="00A7028F">
        <w:fldChar w:fldCharType="end"/>
      </w:r>
      <w:r w:rsidRPr="00A7028F">
        <w:t xml:space="preserve"> </w:t>
      </w:r>
      <w:r w:rsidR="00FB1BA2">
        <w:t>-</w:t>
      </w:r>
      <w:r w:rsidR="0028577A">
        <w:t xml:space="preserve"> </w:t>
      </w:r>
      <w:r w:rsidRPr="00A7028F">
        <w:t>Security Manager Mandatory Qualifications</w:t>
      </w:r>
      <w:bookmarkEnd w:id="413"/>
      <w:bookmarkEnd w:id="414"/>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E53FBA" w:rsidRPr="00A7028F" w14:paraId="5613F652" w14:textId="77777777" w:rsidTr="3E66B387">
        <w:trPr>
          <w:cantSplit/>
          <w:trHeight w:val="300"/>
          <w:tblHeader/>
        </w:trPr>
        <w:tc>
          <w:tcPr>
            <w:tcW w:w="9540" w:type="dxa"/>
            <w:gridSpan w:val="2"/>
            <w:shd w:val="clear" w:color="auto" w:fill="3A639E"/>
            <w:noWrap/>
            <w:vAlign w:val="bottom"/>
          </w:tcPr>
          <w:p w14:paraId="1EE1C374" w14:textId="74E2B045" w:rsidR="00E53FBA" w:rsidRPr="00A7028F" w:rsidRDefault="00E53FBA" w:rsidP="00B27FF9">
            <w:pPr>
              <w:pStyle w:val="TableHeading"/>
              <w:jc w:val="left"/>
            </w:pPr>
            <w:r w:rsidRPr="00A7028F">
              <w:t>Security Manager Mandatory Qualifications</w:t>
            </w:r>
          </w:p>
        </w:tc>
      </w:tr>
      <w:tr w:rsidR="00E53FBA" w:rsidRPr="00A7028F" w14:paraId="6EBF6D02" w14:textId="77777777" w:rsidTr="3E66B387">
        <w:trPr>
          <w:cantSplit/>
          <w:trHeight w:val="300"/>
        </w:trPr>
        <w:tc>
          <w:tcPr>
            <w:tcW w:w="810" w:type="dxa"/>
            <w:shd w:val="clear" w:color="auto" w:fill="95B3D7" w:themeFill="accent1" w:themeFillTint="99"/>
            <w:noWrap/>
          </w:tcPr>
          <w:p w14:paraId="56DD7A52"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09AA8BBC"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E53FBA" w:rsidRPr="00A7028F" w14:paraId="59CA4BFE" w14:textId="77777777" w:rsidTr="3E66B387">
        <w:trPr>
          <w:cantSplit/>
          <w:trHeight w:val="300"/>
        </w:trPr>
        <w:tc>
          <w:tcPr>
            <w:tcW w:w="810" w:type="dxa"/>
            <w:shd w:val="clear" w:color="auto" w:fill="F2F2F2" w:themeFill="background1" w:themeFillShade="F2"/>
            <w:noWrap/>
          </w:tcPr>
          <w:p w14:paraId="40C5CB08" w14:textId="063AF3FF" w:rsidR="00E53FBA" w:rsidRPr="00A7028F" w:rsidRDefault="00E53FBA" w:rsidP="00510289">
            <w:pPr>
              <w:pStyle w:val="TableText"/>
              <w:numPr>
                <w:ilvl w:val="0"/>
                <w:numId w:val="61"/>
              </w:numPr>
              <w:ind w:left="504"/>
            </w:pPr>
          </w:p>
        </w:tc>
        <w:tc>
          <w:tcPr>
            <w:tcW w:w="8730" w:type="dxa"/>
            <w:shd w:val="clear" w:color="auto" w:fill="F2F2F2" w:themeFill="background1" w:themeFillShade="F2"/>
          </w:tcPr>
          <w:p w14:paraId="7F0ABB8F" w14:textId="77777777" w:rsidR="00E53FBA" w:rsidRPr="00A7028F" w:rsidRDefault="00E53FBA" w:rsidP="00B27FF9">
            <w:pPr>
              <w:pStyle w:val="TableBullet1"/>
              <w:numPr>
                <w:ilvl w:val="0"/>
                <w:numId w:val="0"/>
              </w:numPr>
            </w:pPr>
            <w:r w:rsidRPr="00A7028F">
              <w:t>A minimum of three (3) years of experience as a Security Lead directly responsible for collaborating with application development teams, technical architects, and security policy experts to define and/or implement an integrated framework of solution security architecture.</w:t>
            </w:r>
          </w:p>
        </w:tc>
      </w:tr>
      <w:tr w:rsidR="00E53FBA" w:rsidRPr="00A7028F" w14:paraId="34559AB6" w14:textId="77777777" w:rsidTr="3E66B387">
        <w:trPr>
          <w:cantSplit/>
          <w:trHeight w:val="300"/>
        </w:trPr>
        <w:tc>
          <w:tcPr>
            <w:tcW w:w="810" w:type="dxa"/>
            <w:shd w:val="clear" w:color="auto" w:fill="F2F2F2" w:themeFill="background1" w:themeFillShade="F2"/>
            <w:noWrap/>
          </w:tcPr>
          <w:p w14:paraId="40D2309B" w14:textId="1EAF1FBB"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5A9F8246" w14:textId="744B8753" w:rsidR="00E53FBA" w:rsidRPr="00A7028F" w:rsidRDefault="00E53FBA" w:rsidP="00B27FF9">
            <w:pPr>
              <w:pStyle w:val="TableBullet1"/>
              <w:numPr>
                <w:ilvl w:val="0"/>
                <w:numId w:val="0"/>
              </w:numPr>
            </w:pPr>
            <w:r>
              <w:t xml:space="preserve">A minimum of three (3) years of lead experience within the past ten (10) years developing, implementing, improving and monitoring industry standard Security strategies, solutions, and processes on Projects involving  </w:t>
            </w:r>
            <w:r w:rsidR="74B892B5">
              <w:t xml:space="preserve">- an </w:t>
            </w:r>
            <w:r>
              <w:t>AWS cloud environment.</w:t>
            </w:r>
          </w:p>
        </w:tc>
      </w:tr>
      <w:tr w:rsidR="00E53FBA" w:rsidRPr="00A7028F" w14:paraId="4CC5737F" w14:textId="77777777" w:rsidTr="3E66B387">
        <w:trPr>
          <w:cantSplit/>
          <w:trHeight w:val="300"/>
        </w:trPr>
        <w:tc>
          <w:tcPr>
            <w:tcW w:w="810" w:type="dxa"/>
            <w:shd w:val="clear" w:color="auto" w:fill="F2F2F2" w:themeFill="background1" w:themeFillShade="F2"/>
            <w:noWrap/>
          </w:tcPr>
          <w:p w14:paraId="531D0571" w14:textId="3F611536"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1B66AB47" w14:textId="7673170E" w:rsidR="00E53FBA" w:rsidRPr="00A7028F" w:rsidRDefault="00E53FBA" w:rsidP="00B27FF9">
            <w:pPr>
              <w:pStyle w:val="TableBullet1"/>
              <w:numPr>
                <w:ilvl w:val="0"/>
                <w:numId w:val="0"/>
              </w:numPr>
            </w:pPr>
            <w:r>
              <w:t>A minimum of three (3) years of experience within the past ten (10) years applying Information Security principles, methods, and techniques in the development of Project security Deliverables</w:t>
            </w:r>
            <w:r w:rsidR="3F7051F1">
              <w:t>.</w:t>
            </w:r>
            <w:r>
              <w:t xml:space="preserve"> </w:t>
            </w:r>
          </w:p>
        </w:tc>
      </w:tr>
      <w:tr w:rsidR="00E53FBA" w:rsidRPr="00A7028F" w14:paraId="5745DB72" w14:textId="77777777" w:rsidTr="3E66B387">
        <w:trPr>
          <w:cantSplit/>
          <w:trHeight w:val="300"/>
        </w:trPr>
        <w:tc>
          <w:tcPr>
            <w:tcW w:w="810" w:type="dxa"/>
            <w:shd w:val="clear" w:color="auto" w:fill="F2F2F2" w:themeFill="background1" w:themeFillShade="F2"/>
            <w:noWrap/>
          </w:tcPr>
          <w:p w14:paraId="4DECAB86" w14:textId="0A778F03"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0B7D0C19" w14:textId="77777777" w:rsidR="00E53FBA" w:rsidRPr="00A7028F" w:rsidRDefault="00E53FBA" w:rsidP="00B27FF9">
            <w:pPr>
              <w:pStyle w:val="TableBullet1"/>
              <w:numPr>
                <w:ilvl w:val="0"/>
                <w:numId w:val="0"/>
              </w:numPr>
            </w:pPr>
            <w:r w:rsidRPr="00A7028F">
              <w:t>A minimum of three (3) years of experience assessing system data sensitivity using security categorizations (e.g., FIPS Publication 199) to identify appropriate security controls to protect Personally Identifiable Information (PII), Protected Health Information (PHI) and/or Federal Tax Information (FTI) data.</w:t>
            </w:r>
          </w:p>
        </w:tc>
      </w:tr>
      <w:tr w:rsidR="00E53FBA" w:rsidRPr="00A7028F" w14:paraId="3F0CDF45" w14:textId="77777777" w:rsidTr="3E66B387">
        <w:trPr>
          <w:cantSplit/>
          <w:trHeight w:val="300"/>
        </w:trPr>
        <w:tc>
          <w:tcPr>
            <w:tcW w:w="810" w:type="dxa"/>
            <w:shd w:val="clear" w:color="auto" w:fill="F2F2F2" w:themeFill="background1" w:themeFillShade="F2"/>
            <w:noWrap/>
          </w:tcPr>
          <w:p w14:paraId="2E007F61" w14:textId="27B62A20"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64237358" w14:textId="77777777" w:rsidR="00E53FBA" w:rsidRPr="00A7028F" w:rsidRDefault="00E53FBA" w:rsidP="00B27FF9">
            <w:pPr>
              <w:pStyle w:val="TableBullet1"/>
              <w:numPr>
                <w:ilvl w:val="0"/>
                <w:numId w:val="0"/>
              </w:numPr>
            </w:pPr>
            <w:r w:rsidRPr="00A7028F">
              <w:t>A minimum of three (3) years of experience with systems that comply with NIST 800-53 moderate baseline.</w:t>
            </w:r>
          </w:p>
        </w:tc>
      </w:tr>
      <w:tr w:rsidR="00E53FBA" w:rsidRPr="00A7028F" w14:paraId="5FB47EED" w14:textId="77777777" w:rsidTr="3E66B387">
        <w:trPr>
          <w:cantSplit/>
          <w:trHeight w:val="300"/>
        </w:trPr>
        <w:tc>
          <w:tcPr>
            <w:tcW w:w="810" w:type="dxa"/>
            <w:shd w:val="clear" w:color="auto" w:fill="F2F2F2" w:themeFill="background1" w:themeFillShade="F2"/>
            <w:noWrap/>
          </w:tcPr>
          <w:p w14:paraId="6BDE2DE9" w14:textId="127AE4C5"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4594274D" w14:textId="77777777" w:rsidR="00E53FBA" w:rsidRPr="00A7028F" w:rsidRDefault="00E53FBA" w:rsidP="00B27FF9">
            <w:pPr>
              <w:pStyle w:val="TableBullet1"/>
              <w:numPr>
                <w:ilvl w:val="0"/>
                <w:numId w:val="0"/>
              </w:numPr>
            </w:pPr>
            <w:r w:rsidRPr="00A7028F">
              <w:t>Hold an (ISC)2© Certified Information Systems Security Professional (CISSP) certification, or ISACA Certified Information Security Manager (CISM) and maintain for the duration of the contract.</w:t>
            </w:r>
          </w:p>
        </w:tc>
      </w:tr>
    </w:tbl>
    <w:p w14:paraId="1BD3B4E8" w14:textId="77E04C2B" w:rsidR="00131817" w:rsidRPr="00012B89" w:rsidRDefault="003F2FC9" w:rsidP="00DE0E56">
      <w:pPr>
        <w:pStyle w:val="Heading3"/>
      </w:pPr>
      <w:bookmarkStart w:id="415" w:name="_Toc177456173"/>
      <w:bookmarkEnd w:id="403"/>
      <w:r w:rsidRPr="00012B89">
        <w:t>BenefitsCal</w:t>
      </w:r>
      <w:r w:rsidR="00131817" w:rsidRPr="00012B89">
        <w:t xml:space="preserve"> Requirements</w:t>
      </w:r>
      <w:bookmarkEnd w:id="385"/>
      <w:bookmarkEnd w:id="386"/>
      <w:bookmarkEnd w:id="387"/>
      <w:bookmarkEnd w:id="415"/>
      <w:r w:rsidR="00E937F3" w:rsidRPr="00012B89">
        <w:t xml:space="preserve">  </w:t>
      </w:r>
    </w:p>
    <w:p w14:paraId="23CFEF17" w14:textId="203AC20E" w:rsidR="00131817" w:rsidRDefault="00131817" w:rsidP="00A86C53">
      <w:pPr>
        <w:spacing w:after="120"/>
      </w:pPr>
      <w:r w:rsidRPr="00A7028F">
        <w:t xml:space="preserve">The Contractor will perform the </w:t>
      </w:r>
      <w:r w:rsidR="00CF0B4E" w:rsidRPr="00A7028F">
        <w:t>Services</w:t>
      </w:r>
      <w:r w:rsidRPr="00A7028F">
        <w:t xml:space="preserve"> and produce the Deliverables specified in the </w:t>
      </w:r>
      <w:r w:rsidR="003F2FC9">
        <w:t>BenefitsCal</w:t>
      </w:r>
      <w:r w:rsidRPr="00A7028F">
        <w:t xml:space="preserve"> Requirements contained in </w:t>
      </w:r>
      <w:r w:rsidRPr="00A7028F">
        <w:rPr>
          <w:b/>
          <w:bCs/>
          <w:i/>
          <w:iCs/>
        </w:rPr>
        <w:t xml:space="preserve">Attachment </w:t>
      </w:r>
      <w:r w:rsidR="00115320" w:rsidRPr="00A7028F">
        <w:rPr>
          <w:b/>
          <w:bCs/>
          <w:i/>
          <w:iCs/>
        </w:rPr>
        <w:t>2</w:t>
      </w:r>
      <w:r w:rsidRPr="00A7028F">
        <w:rPr>
          <w:b/>
          <w:bCs/>
          <w:i/>
          <w:iCs/>
        </w:rPr>
        <w:t xml:space="preserve"> </w:t>
      </w:r>
      <w:r w:rsidR="00375F53" w:rsidRPr="00A7028F">
        <w:rPr>
          <w:b/>
          <w:bCs/>
          <w:i/>
          <w:iCs/>
        </w:rPr>
        <w:t>–</w:t>
      </w:r>
      <w:r w:rsidR="008E5E24">
        <w:rPr>
          <w:b/>
          <w:bCs/>
          <w:i/>
          <w:iCs/>
        </w:rPr>
        <w:t xml:space="preserve"> </w:t>
      </w:r>
      <w:r w:rsidRPr="00A7028F">
        <w:rPr>
          <w:b/>
          <w:bCs/>
          <w:i/>
          <w:iCs/>
        </w:rPr>
        <w:t>Requirements Matrix</w:t>
      </w:r>
      <w:r w:rsidRPr="00A7028F">
        <w:t>, and</w:t>
      </w:r>
      <w:r w:rsidRPr="00A7028F">
        <w:rPr>
          <w:b/>
          <w:bCs/>
          <w:i/>
          <w:iCs/>
        </w:rPr>
        <w:t xml:space="preserve"> Attachment </w:t>
      </w:r>
      <w:r w:rsidR="00115320" w:rsidRPr="00A7028F">
        <w:rPr>
          <w:b/>
          <w:bCs/>
          <w:i/>
          <w:iCs/>
        </w:rPr>
        <w:t>3</w:t>
      </w:r>
      <w:r w:rsidRPr="00A7028F">
        <w:rPr>
          <w:b/>
          <w:bCs/>
          <w:i/>
          <w:iCs/>
        </w:rPr>
        <w:t xml:space="preserve"> </w:t>
      </w:r>
      <w:r w:rsidR="00375F53" w:rsidRPr="00A7028F">
        <w:rPr>
          <w:b/>
          <w:bCs/>
          <w:i/>
          <w:iCs/>
        </w:rPr>
        <w:t>–</w:t>
      </w:r>
      <w:r w:rsidR="008E5E24">
        <w:rPr>
          <w:b/>
          <w:bCs/>
          <w:i/>
          <w:iCs/>
        </w:rPr>
        <w:t xml:space="preserve"> </w:t>
      </w:r>
      <w:r w:rsidRPr="00A7028F">
        <w:rPr>
          <w:b/>
          <w:bCs/>
          <w:i/>
          <w:iCs/>
        </w:rPr>
        <w:t>Deliverable Inventory</w:t>
      </w:r>
      <w:r w:rsidRPr="00A7028F">
        <w:t>. A brief description of each task area is provided below.</w:t>
      </w:r>
    </w:p>
    <w:p w14:paraId="010E2F9C" w14:textId="77777777" w:rsidR="00651D66" w:rsidRDefault="00274485" w:rsidP="009069B6">
      <w:pPr>
        <w:pStyle w:val="Heading4"/>
      </w:pPr>
      <w:r>
        <w:t xml:space="preserve">Task 1 </w:t>
      </w:r>
      <w:r w:rsidR="00651D66">
        <w:t>–</w:t>
      </w:r>
      <w:r>
        <w:t xml:space="preserve"> </w:t>
      </w:r>
      <w:r w:rsidR="00651D66">
        <w:t>Transition-In Requirements</w:t>
      </w:r>
    </w:p>
    <w:p w14:paraId="3D47B43D" w14:textId="7536A78A" w:rsidR="00254DB6" w:rsidRPr="00A7028F" w:rsidRDefault="00254DB6" w:rsidP="00254DB6">
      <w:pPr>
        <w:pStyle w:val="BodyText"/>
      </w:pPr>
      <w:r w:rsidRPr="00A7028F">
        <w:t xml:space="preserve">The successor Contractor has the overall responsibility for providing an orderly transition (takeover) from the current contract that is transparent and minimizes disruption of service to all users of CalSAWS. During this period, the incumbent contractor and the successor Contractor will work in parallel. Successful transition results in the successor Contractor establishing a post transition operational baseline and assuming responsibility for providing </w:t>
      </w:r>
      <w:r w:rsidR="00B12F46">
        <w:t>BenefitsCal</w:t>
      </w:r>
      <w:r w:rsidRPr="00A7028F">
        <w:t xml:space="preserve"> support as required under the Agreement. The successor Contractor must complete all Transition-In Services within </w:t>
      </w:r>
      <w:r w:rsidR="00323117">
        <w:t>six</w:t>
      </w:r>
      <w:r w:rsidRPr="00A7028F">
        <w:t xml:space="preserve"> months from the Agreement Start Date.</w:t>
      </w:r>
    </w:p>
    <w:p w14:paraId="02DA66F3" w14:textId="77777777" w:rsidR="00254DB6" w:rsidRPr="00A7028F" w:rsidRDefault="00254DB6" w:rsidP="00254DB6">
      <w:pPr>
        <w:pStyle w:val="BodyText"/>
      </w:pPr>
      <w:r w:rsidRPr="00A7028F">
        <w:t>Transition-In major activities include:</w:t>
      </w:r>
    </w:p>
    <w:p w14:paraId="0FAC2324" w14:textId="7A5F0C38" w:rsidR="00254DB6" w:rsidRPr="00A7028F" w:rsidRDefault="00254DB6" w:rsidP="00DC5695">
      <w:pPr>
        <w:pStyle w:val="BodyText"/>
        <w:numPr>
          <w:ilvl w:val="0"/>
          <w:numId w:val="107"/>
        </w:numPr>
      </w:pPr>
      <w:r w:rsidRPr="00A7028F">
        <w:t xml:space="preserve">Transition-In Planning and Reporting: The development and execution of the Transition-In Management Plan (TIMP) and Transition-In Work </w:t>
      </w:r>
      <w:r w:rsidR="00CF4CAA">
        <w:t>Schedule</w:t>
      </w:r>
      <w:r w:rsidRPr="00A7028F">
        <w:t xml:space="preserve">. The TIMP will be the governing document for the management and execution of the </w:t>
      </w:r>
      <w:r w:rsidR="00B12F46">
        <w:t>BenefitsCal</w:t>
      </w:r>
      <w:r w:rsidRPr="00A7028F">
        <w:t xml:space="preserve"> Transition-In phase, and the Transition-In Work </w:t>
      </w:r>
      <w:r w:rsidR="00CF4CAA">
        <w:t xml:space="preserve">Schedule </w:t>
      </w:r>
      <w:r w:rsidRPr="00A7028F">
        <w:t xml:space="preserve">details the Transition-In activities.  </w:t>
      </w:r>
    </w:p>
    <w:p w14:paraId="59CCCBA9" w14:textId="494F1435" w:rsidR="00254DB6" w:rsidRPr="00A7028F" w:rsidRDefault="00254DB6" w:rsidP="00DC5695">
      <w:pPr>
        <w:pStyle w:val="BodyText"/>
        <w:numPr>
          <w:ilvl w:val="0"/>
          <w:numId w:val="107"/>
        </w:numPr>
      </w:pPr>
      <w:r w:rsidRPr="00A7028F">
        <w:t>Transition-In Service and Function Migration: The development and execution of a Service and Migration Plan for each major Task Area. The Service and Function Migration Plan will identify, prepare, and implement Transition-In activities that allow for a smooth transition of responsibility for Services, functions, and other transition components from the incumbent Contractor to the Contractor.</w:t>
      </w:r>
    </w:p>
    <w:p w14:paraId="20ADE9FD" w14:textId="2DDA987B" w:rsidR="00254DB6" w:rsidRPr="00A7028F" w:rsidRDefault="00254DB6" w:rsidP="00DC5695">
      <w:pPr>
        <w:pStyle w:val="BodyText"/>
        <w:numPr>
          <w:ilvl w:val="0"/>
          <w:numId w:val="107"/>
        </w:numPr>
      </w:pPr>
      <w:r w:rsidRPr="00A7028F">
        <w:lastRenderedPageBreak/>
        <w:t>Transition-In Training and Knowledge Transfer: The development and execution of a Training and Knowledge Transfer Plan to confirm all appropriate Staff are trained to be ready to assume and fulfill the support requirements.</w:t>
      </w:r>
    </w:p>
    <w:p w14:paraId="4AF64F59" w14:textId="36186267" w:rsidR="00254DB6" w:rsidRPr="00A7028F" w:rsidRDefault="00254DB6" w:rsidP="00DC5695">
      <w:pPr>
        <w:pStyle w:val="BodyText"/>
        <w:numPr>
          <w:ilvl w:val="0"/>
          <w:numId w:val="107"/>
        </w:numPr>
      </w:pPr>
      <w:r w:rsidRPr="00A7028F">
        <w:t>Transition-In Readiness Reviews: The execution of reviews with the Consortium for each Service or Function identified as part of the Service and Function Migration Plans to provide evidence that the Contractor is ready to assume operational control and responsibility for fulfilling support requirements.</w:t>
      </w:r>
    </w:p>
    <w:p w14:paraId="664EEB43" w14:textId="6083DA57" w:rsidR="00254DB6" w:rsidRPr="00A7028F" w:rsidRDefault="00254DB6" w:rsidP="00DC5695">
      <w:pPr>
        <w:pStyle w:val="BodyText"/>
        <w:numPr>
          <w:ilvl w:val="0"/>
          <w:numId w:val="107"/>
        </w:numPr>
      </w:pPr>
      <w:r w:rsidRPr="00A7028F">
        <w:t xml:space="preserve">Transition-In Test and Validation: The execution of activities that demonstrate that the Contractor is capable of successfully maintaining and operating Services, </w:t>
      </w:r>
      <w:r w:rsidRPr="00D5044D">
        <w:t>providing Service Desk Tier 3 support,</w:t>
      </w:r>
      <w:r w:rsidRPr="00A7028F">
        <w:t xml:space="preserve"> and providing application and technical support Services.</w:t>
      </w:r>
    </w:p>
    <w:p w14:paraId="4F0E1A7E" w14:textId="3676FDB5" w:rsidR="00651D66" w:rsidRPr="00FE6F7E" w:rsidRDefault="00651D66" w:rsidP="00FE6F7E">
      <w:pPr>
        <w:pStyle w:val="Heading4"/>
      </w:pPr>
      <w:r w:rsidRPr="00FE6F7E">
        <w:t xml:space="preserve">Task 2 </w:t>
      </w:r>
      <w:r w:rsidR="007B1F1E" w:rsidRPr="00FE6F7E">
        <w:t>–</w:t>
      </w:r>
      <w:r w:rsidRPr="00FE6F7E">
        <w:t xml:space="preserve"> </w:t>
      </w:r>
      <w:r w:rsidR="007B1F1E" w:rsidRPr="00FE6F7E">
        <w:t>Management Requirements</w:t>
      </w:r>
    </w:p>
    <w:p w14:paraId="39E55C30" w14:textId="4DDA798F" w:rsidR="00D47BBB" w:rsidRPr="00D47BBB" w:rsidRDefault="00D47BBB" w:rsidP="004265CB">
      <w:pPr>
        <w:pStyle w:val="BodyText"/>
        <w:numPr>
          <w:ilvl w:val="0"/>
          <w:numId w:val="204"/>
        </w:numPr>
        <w:rPr>
          <w:b/>
          <w:bCs/>
        </w:rPr>
      </w:pPr>
      <w:r w:rsidRPr="00D47BBB">
        <w:t xml:space="preserve">The Contractor will manage all Contractor Work performed under this Agreement, including Project management, Work </w:t>
      </w:r>
      <w:r w:rsidR="00CF4CAA">
        <w:t>Schedule</w:t>
      </w:r>
      <w:r w:rsidRPr="00D47BBB">
        <w:t xml:space="preserve"> management, strategic planning, application and technical management, contract management, budget management, Deliverable management, and Staff management. The Contractor will comply with the CalSAWS PCD processes and procedures and will adhere to the Consortium’s operating policies and procedures.</w:t>
      </w:r>
    </w:p>
    <w:p w14:paraId="6B312D70" w14:textId="3FA4B9BA" w:rsidR="00D47BBB" w:rsidRDefault="00D47BBB" w:rsidP="004265CB">
      <w:pPr>
        <w:pStyle w:val="BodyText"/>
        <w:numPr>
          <w:ilvl w:val="0"/>
          <w:numId w:val="204"/>
        </w:numPr>
        <w:rPr>
          <w:b/>
          <w:bCs/>
        </w:rPr>
      </w:pPr>
      <w:r w:rsidRPr="00D47BBB">
        <w:t xml:space="preserve">The Contractor will execute Services in accordance with the approved CalSAWS </w:t>
      </w:r>
      <w:r>
        <w:t>BenefitsCal</w:t>
      </w:r>
      <w:r w:rsidRPr="00D47BBB">
        <w:t xml:space="preserve"> Services Plan and the associated Operational Working Documents (OWDs) that provide the detailed procedures for the activities and processes contained in the </w:t>
      </w:r>
      <w:r>
        <w:t>Bene</w:t>
      </w:r>
      <w:r w:rsidR="008734C4">
        <w:t>f</w:t>
      </w:r>
      <w:r>
        <w:t>its</w:t>
      </w:r>
      <w:r w:rsidR="008734C4">
        <w:t>Cal</w:t>
      </w:r>
      <w:r w:rsidRPr="00D47BBB">
        <w:t xml:space="preserve"> Services Plan.</w:t>
      </w:r>
    </w:p>
    <w:p w14:paraId="244785F5" w14:textId="778C3629" w:rsidR="007B1F1E" w:rsidRDefault="007B1F1E" w:rsidP="006E3100">
      <w:pPr>
        <w:pStyle w:val="Heading4"/>
      </w:pPr>
      <w:r>
        <w:t xml:space="preserve">Task 3 – </w:t>
      </w:r>
      <w:r w:rsidR="00E57B9C" w:rsidRPr="006E3100">
        <w:t>System</w:t>
      </w:r>
      <w:r w:rsidR="00E57B9C">
        <w:t xml:space="preserve"> Change </w:t>
      </w:r>
      <w:r w:rsidR="00556D20">
        <w:t xml:space="preserve">Request </w:t>
      </w:r>
      <w:r w:rsidR="00E57B9C">
        <w:t>Requirements</w:t>
      </w:r>
    </w:p>
    <w:p w14:paraId="47E4C38D" w14:textId="4B235AAF" w:rsidR="00012B89" w:rsidRPr="00A7028F" w:rsidRDefault="00012B89" w:rsidP="00012B89">
      <w:pPr>
        <w:pStyle w:val="BodyText"/>
        <w:spacing w:before="0"/>
      </w:pPr>
      <w:r w:rsidRPr="00A7028F">
        <w:t xml:space="preserve">The Contractor will perform a range of SCR activities, </w:t>
      </w:r>
      <w:r w:rsidR="00D27DBF">
        <w:t xml:space="preserve">to </w:t>
      </w:r>
      <w:r w:rsidRPr="00A7028F">
        <w:t>includ</w:t>
      </w:r>
      <w:r w:rsidR="00D27DBF">
        <w:t>e</w:t>
      </w:r>
      <w:r w:rsidRPr="00A7028F">
        <w:t>:</w:t>
      </w:r>
    </w:p>
    <w:p w14:paraId="2E2ECBFE" w14:textId="05D2B5C5" w:rsidR="00012B89" w:rsidRPr="00A7028F" w:rsidRDefault="00611C60" w:rsidP="00DC5695">
      <w:pPr>
        <w:pStyle w:val="BodyText"/>
        <w:numPr>
          <w:ilvl w:val="0"/>
          <w:numId w:val="108"/>
        </w:numPr>
        <w:spacing w:before="0"/>
      </w:pPr>
      <w:r>
        <w:t>Adherence to the CalSAWS</w:t>
      </w:r>
      <w:r w:rsidR="00012B89" w:rsidRPr="00A7028F">
        <w:t xml:space="preserve"> SDLC methodology </w:t>
      </w:r>
      <w:r>
        <w:t>to develop and deploy</w:t>
      </w:r>
      <w:r w:rsidR="00012B89" w:rsidRPr="00A7028F">
        <w:t xml:space="preserve"> </w:t>
      </w:r>
      <w:r w:rsidR="009557E6">
        <w:t>Benefits</w:t>
      </w:r>
      <w:r>
        <w:t>Cal</w:t>
      </w:r>
      <w:r w:rsidR="00012B89" w:rsidRPr="00A7028F">
        <w:t xml:space="preserve"> change</w:t>
      </w:r>
      <w:r>
        <w:t>s</w:t>
      </w:r>
      <w:r w:rsidR="00012B89" w:rsidRPr="00A7028F">
        <w:t xml:space="preserve"> while maintaining high-quality. </w:t>
      </w:r>
    </w:p>
    <w:p w14:paraId="5454ABF5" w14:textId="22681F98" w:rsidR="00012B89" w:rsidRPr="00A7028F" w:rsidRDefault="00684148" w:rsidP="00DC5695">
      <w:pPr>
        <w:pStyle w:val="BodyText"/>
        <w:numPr>
          <w:ilvl w:val="0"/>
          <w:numId w:val="108"/>
        </w:numPr>
        <w:spacing w:before="0"/>
      </w:pPr>
      <w:r w:rsidRPr="00684148">
        <w:t>Provide</w:t>
      </w:r>
      <w:r w:rsidR="00012B89" w:rsidRPr="00A7028F">
        <w:t xml:space="preserve"> a focus on UCD, that reduces the overall time and effort for the development and delivery of </w:t>
      </w:r>
      <w:r w:rsidR="009557E6">
        <w:t>BenefitsCal</w:t>
      </w:r>
      <w:r w:rsidR="00012B89" w:rsidRPr="00A7028F">
        <w:t xml:space="preserve"> changes, while maintaining high quality</w:t>
      </w:r>
      <w:r w:rsidR="00012B89">
        <w:t xml:space="preserve"> and usability</w:t>
      </w:r>
      <w:r w:rsidR="00012B89" w:rsidRPr="00A7028F">
        <w:t>.</w:t>
      </w:r>
    </w:p>
    <w:p w14:paraId="4F55CA4B" w14:textId="75553798" w:rsidR="00012B89" w:rsidRPr="00A7028F" w:rsidRDefault="00012B89" w:rsidP="00DC5695">
      <w:pPr>
        <w:pStyle w:val="BodyText"/>
        <w:numPr>
          <w:ilvl w:val="0"/>
          <w:numId w:val="108"/>
        </w:numPr>
        <w:spacing w:before="0"/>
      </w:pPr>
      <w:r w:rsidRPr="00A7028F">
        <w:t>Perform requirements capture and validation activities and deliver and maintain the Requirements Traceability Matrix (RTM).</w:t>
      </w:r>
    </w:p>
    <w:p w14:paraId="5C2E18DF" w14:textId="7CEC5EC8" w:rsidR="00012B89" w:rsidRPr="00A7028F" w:rsidRDefault="00684148" w:rsidP="00DC5695">
      <w:pPr>
        <w:pStyle w:val="BodyText"/>
        <w:numPr>
          <w:ilvl w:val="0"/>
          <w:numId w:val="108"/>
        </w:numPr>
        <w:spacing w:before="0"/>
      </w:pPr>
      <w:r w:rsidRPr="00684148">
        <w:t>Provide</w:t>
      </w:r>
      <w:r w:rsidR="00012B89" w:rsidRPr="00A7028F">
        <w:t xml:space="preserve"> ongoing test planning and execution support Services.</w:t>
      </w:r>
    </w:p>
    <w:p w14:paraId="6F7D0265" w14:textId="7C7640E2" w:rsidR="00012B89" w:rsidRPr="00A7028F" w:rsidRDefault="00012B89" w:rsidP="00DC5695">
      <w:pPr>
        <w:pStyle w:val="BodyText"/>
        <w:numPr>
          <w:ilvl w:val="0"/>
          <w:numId w:val="108"/>
        </w:numPr>
        <w:spacing w:before="0"/>
      </w:pPr>
      <w:r w:rsidRPr="00A7028F">
        <w:t>Perform</w:t>
      </w:r>
      <w:r w:rsidR="00BA4A01">
        <w:t xml:space="preserve"> </w:t>
      </w:r>
      <w:r w:rsidRPr="00A7028F">
        <w:t xml:space="preserve">Implementation, Change Management, and Training activities related to SCR(s) Production delivery. </w:t>
      </w:r>
    </w:p>
    <w:p w14:paraId="29D1BF4C" w14:textId="7F6C5957" w:rsidR="00012B89" w:rsidRDefault="00012B89" w:rsidP="00DC5695">
      <w:pPr>
        <w:pStyle w:val="BodyText"/>
        <w:numPr>
          <w:ilvl w:val="0"/>
          <w:numId w:val="108"/>
        </w:numPr>
        <w:spacing w:before="0"/>
      </w:pPr>
      <w:r w:rsidRPr="00A7028F">
        <w:t>Participa</w:t>
      </w:r>
      <w:r w:rsidR="00BA4A01">
        <w:t>te</w:t>
      </w:r>
      <w:r w:rsidRPr="00A7028F">
        <w:t xml:space="preserve"> in Production readiness activities, perform Production release activities, and Production certification and post-deployment activities.</w:t>
      </w:r>
    </w:p>
    <w:p w14:paraId="27882572" w14:textId="01B1EBC8" w:rsidR="001C2238" w:rsidRPr="006E3100" w:rsidRDefault="001C2238" w:rsidP="001C2238">
      <w:pPr>
        <w:pStyle w:val="Heading4"/>
      </w:pPr>
      <w:r w:rsidRPr="006E3100">
        <w:lastRenderedPageBreak/>
        <w:t xml:space="preserve">Task 4 – </w:t>
      </w:r>
      <w:r w:rsidR="00DF58EE">
        <w:t xml:space="preserve">Marketing and Public </w:t>
      </w:r>
      <w:r w:rsidR="00203FAC">
        <w:t xml:space="preserve">Communications </w:t>
      </w:r>
      <w:r>
        <w:t>Requirements</w:t>
      </w:r>
    </w:p>
    <w:p w14:paraId="2D115A8F" w14:textId="7CA63C61" w:rsidR="001C2238" w:rsidRDefault="001C2238" w:rsidP="001C2238">
      <w:pPr>
        <w:pStyle w:val="BodyText"/>
      </w:pPr>
      <w:r w:rsidRPr="00A7028F">
        <w:t xml:space="preserve">The Contractor will </w:t>
      </w:r>
      <w:r>
        <w:t>perform a range of</w:t>
      </w:r>
      <w:r w:rsidRPr="00E949C2">
        <w:t xml:space="preserve"> </w:t>
      </w:r>
      <w:r w:rsidR="00203FAC">
        <w:t xml:space="preserve">Marketing and Public Communications </w:t>
      </w:r>
      <w:r w:rsidRPr="00E949C2">
        <w:t>activities, in cooperation and coordination with the Consortium and other CalSAWS Contractors</w:t>
      </w:r>
      <w:r>
        <w:t xml:space="preserve"> to include:</w:t>
      </w:r>
    </w:p>
    <w:p w14:paraId="0DCBF91E" w14:textId="369AADEA" w:rsidR="001C2238" w:rsidRDefault="00A06E72" w:rsidP="001C2238">
      <w:pPr>
        <w:pStyle w:val="BodyText"/>
        <w:numPr>
          <w:ilvl w:val="0"/>
          <w:numId w:val="116"/>
        </w:numPr>
      </w:pPr>
      <w:r>
        <w:rPr>
          <w:rFonts w:cstheme="minorHAnsi"/>
          <w:szCs w:val="22"/>
        </w:rPr>
        <w:t>M</w:t>
      </w:r>
      <w:r w:rsidR="005363BD" w:rsidRPr="0031634B">
        <w:rPr>
          <w:rFonts w:cstheme="minorHAnsi"/>
          <w:szCs w:val="22"/>
        </w:rPr>
        <w:t>ake process improvement recommendations for the enhancement of public communications and marketing to increase the visibility of BenefitsCal services and customer outreach.</w:t>
      </w:r>
    </w:p>
    <w:p w14:paraId="6520AD37" w14:textId="66076437" w:rsidR="001C2238" w:rsidRDefault="00B218E7" w:rsidP="001C2238">
      <w:pPr>
        <w:pStyle w:val="BodyText"/>
        <w:numPr>
          <w:ilvl w:val="0"/>
          <w:numId w:val="109"/>
        </w:numPr>
      </w:pPr>
      <w:r>
        <w:rPr>
          <w:rFonts w:cstheme="minorHAnsi"/>
          <w:szCs w:val="22"/>
        </w:rPr>
        <w:t>E</w:t>
      </w:r>
      <w:r w:rsidR="00933946" w:rsidRPr="00E61CC1">
        <w:rPr>
          <w:rFonts w:cstheme="minorHAnsi"/>
          <w:szCs w:val="22"/>
        </w:rPr>
        <w:t>xpand the Consortium strategic partnerships with public and private organizations to garner BenefitsCal support and Stakeholder collaboration to maximize BenefitsCal visibility and community</w:t>
      </w:r>
      <w:r w:rsidR="004265CB">
        <w:rPr>
          <w:rFonts w:cstheme="minorHAnsi"/>
          <w:szCs w:val="22"/>
        </w:rPr>
        <w:t xml:space="preserve"> </w:t>
      </w:r>
      <w:r w:rsidR="00933946" w:rsidRPr="00E61CC1">
        <w:rPr>
          <w:rFonts w:cstheme="minorHAnsi"/>
          <w:szCs w:val="22"/>
        </w:rPr>
        <w:t>outreach.</w:t>
      </w:r>
    </w:p>
    <w:p w14:paraId="23EB05E5" w14:textId="37A7DEA7" w:rsidR="001C2238" w:rsidRDefault="00B218E7" w:rsidP="002A0462">
      <w:pPr>
        <w:pStyle w:val="BodyText"/>
        <w:numPr>
          <w:ilvl w:val="0"/>
          <w:numId w:val="109"/>
        </w:numPr>
        <w:spacing w:before="0"/>
      </w:pPr>
      <w:r w:rsidRPr="00A17288">
        <w:rPr>
          <w:rFonts w:cstheme="minorHAnsi"/>
          <w:szCs w:val="22"/>
        </w:rPr>
        <w:t>L</w:t>
      </w:r>
      <w:r w:rsidR="00AE1EB6" w:rsidRPr="00A17288">
        <w:rPr>
          <w:rFonts w:cstheme="minorHAnsi"/>
          <w:szCs w:val="22"/>
        </w:rPr>
        <w:t>ead the development and implementation of a comprehensive marketing and communications program designed to communicate BenefitsCal services and programs, promote the services of BenefitsCal, and foster community relationships through BenefitsCal initiatives</w:t>
      </w:r>
      <w:r w:rsidR="001C2238" w:rsidRPr="00C21AC4">
        <w:t>.</w:t>
      </w:r>
    </w:p>
    <w:p w14:paraId="3CE03BD3" w14:textId="22A0B84B" w:rsidR="00016BFB" w:rsidRDefault="00A17288" w:rsidP="00A64192">
      <w:pPr>
        <w:pStyle w:val="BodyText"/>
        <w:numPr>
          <w:ilvl w:val="0"/>
          <w:numId w:val="109"/>
        </w:numPr>
        <w:spacing w:before="0"/>
      </w:pPr>
      <w:r w:rsidRPr="00A64192">
        <w:rPr>
          <w:rFonts w:cstheme="minorHAnsi"/>
          <w:szCs w:val="22"/>
        </w:rPr>
        <w:t xml:space="preserve">Develop, implement, and plan for the use of electronic and web-based communication for the implementation of public relations strategies; utilizing current and emerging technologies to best reach target </w:t>
      </w:r>
      <w:r w:rsidR="00C47C74">
        <w:rPr>
          <w:rFonts w:cstheme="minorHAnsi"/>
          <w:szCs w:val="22"/>
        </w:rPr>
        <w:t>audiences</w:t>
      </w:r>
      <w:r w:rsidR="00E219E8">
        <w:rPr>
          <w:rFonts w:cstheme="minorHAnsi"/>
          <w:szCs w:val="22"/>
        </w:rPr>
        <w:t>.</w:t>
      </w:r>
      <w:r w:rsidR="004265CB">
        <w:rPr>
          <w:rFonts w:cstheme="minorHAnsi"/>
          <w:szCs w:val="22"/>
        </w:rPr>
        <w:t xml:space="preserve"> </w:t>
      </w:r>
      <w:r w:rsidR="00833B02">
        <w:rPr>
          <w:rFonts w:cstheme="minorHAnsi"/>
          <w:szCs w:val="22"/>
        </w:rPr>
        <w:t>C</w:t>
      </w:r>
      <w:r w:rsidR="00833B02" w:rsidRPr="00C80C85">
        <w:rPr>
          <w:rFonts w:cstheme="minorHAnsi"/>
          <w:szCs w:val="22"/>
        </w:rPr>
        <w:t xml:space="preserve">onduct User research to understand the needs and goals of the target users, analyzing and synthesizing the data to create use cases, developing design concepts and prototypes, testing and evaluating the solutions with Users and Stakeholders, iterating and refining design solutions based upon test results and feedback, and communicating with the Application Manager and the Project team members to ensure alignment with objectives.  </w:t>
      </w:r>
      <w:r w:rsidR="00016BFB" w:rsidRPr="00A64192">
        <w:rPr>
          <w:rFonts w:cstheme="minorHAnsi"/>
          <w:szCs w:val="22"/>
        </w:rPr>
        <w:t xml:space="preserve">  </w:t>
      </w:r>
    </w:p>
    <w:p w14:paraId="7E6EED40" w14:textId="32167559" w:rsidR="007B1F1E" w:rsidRPr="006E3100" w:rsidRDefault="007B1F1E" w:rsidP="00A570DD">
      <w:pPr>
        <w:pStyle w:val="Heading4"/>
      </w:pPr>
      <w:r w:rsidRPr="006E3100">
        <w:t xml:space="preserve">Task </w:t>
      </w:r>
      <w:r w:rsidR="001C2238">
        <w:t>5</w:t>
      </w:r>
      <w:r w:rsidR="00841280">
        <w:t xml:space="preserve"> </w:t>
      </w:r>
      <w:r w:rsidRPr="006E3100">
        <w:t xml:space="preserve">– </w:t>
      </w:r>
      <w:r w:rsidR="00E57B9C" w:rsidRPr="006E3100">
        <w:t>Support Services</w:t>
      </w:r>
      <w:r w:rsidR="0038387D">
        <w:t xml:space="preserve"> Requirements</w:t>
      </w:r>
    </w:p>
    <w:p w14:paraId="0441B85A" w14:textId="77777777" w:rsidR="00BB59CA" w:rsidRDefault="0074242E" w:rsidP="00BB59CA">
      <w:pPr>
        <w:pStyle w:val="BodyText"/>
      </w:pPr>
      <w:r w:rsidRPr="00A7028F">
        <w:t xml:space="preserve">The Contractor will </w:t>
      </w:r>
      <w:r w:rsidR="00BB59CA">
        <w:t>perform a range of</w:t>
      </w:r>
      <w:r w:rsidR="00E949C2" w:rsidRPr="00E949C2">
        <w:t xml:space="preserve"> Support Services activities, in cooperation and coordination with the Consortium and other CalSAWS Contractors</w:t>
      </w:r>
      <w:r w:rsidR="00BB59CA">
        <w:t xml:space="preserve"> to include:</w:t>
      </w:r>
    </w:p>
    <w:p w14:paraId="3BF00322" w14:textId="4E2B9FC4" w:rsidR="0074242E" w:rsidRDefault="00AC22FC" w:rsidP="00A06E72">
      <w:pPr>
        <w:pStyle w:val="BodyText"/>
        <w:numPr>
          <w:ilvl w:val="0"/>
          <w:numId w:val="116"/>
        </w:numPr>
        <w:ind w:left="792"/>
      </w:pPr>
      <w:r>
        <w:t>O</w:t>
      </w:r>
      <w:r w:rsidR="0074242E" w:rsidRPr="00A7028F">
        <w:t xml:space="preserve">ngoing evaluations of statutory and/or regulatory changes impacting </w:t>
      </w:r>
      <w:r w:rsidR="00D27DBF">
        <w:t>Benefits</w:t>
      </w:r>
      <w:r w:rsidR="0074242E" w:rsidRPr="00A7028F">
        <w:t>, including evaluating business and programming implications, schedules, and costs.</w:t>
      </w:r>
    </w:p>
    <w:p w14:paraId="01B50898" w14:textId="1370BE12" w:rsidR="0074242E" w:rsidRDefault="0074242E" w:rsidP="00DC5695">
      <w:pPr>
        <w:pStyle w:val="BodyText"/>
        <w:numPr>
          <w:ilvl w:val="0"/>
          <w:numId w:val="109"/>
        </w:numPr>
      </w:pPr>
      <w:r w:rsidRPr="00A7028F">
        <w:t>Deliver, to designated Consortium Staff, ongoing Project-business tools training.</w:t>
      </w:r>
    </w:p>
    <w:p w14:paraId="2BE24886" w14:textId="27FDDB8B" w:rsidR="006A63CD" w:rsidRPr="00A7028F" w:rsidRDefault="00C21AC4" w:rsidP="00DC5695">
      <w:pPr>
        <w:pStyle w:val="BodyText"/>
        <w:numPr>
          <w:ilvl w:val="0"/>
          <w:numId w:val="109"/>
        </w:numPr>
      </w:pPr>
      <w:r w:rsidRPr="00C21AC4">
        <w:t>BenefitsCal-related updates in support of the Project website, CalSAWS.org.</w:t>
      </w:r>
    </w:p>
    <w:p w14:paraId="061D3148" w14:textId="618BCE91" w:rsidR="00953F4C" w:rsidRPr="00281364" w:rsidRDefault="007B1F1E" w:rsidP="00281364">
      <w:pPr>
        <w:pStyle w:val="Heading4"/>
      </w:pPr>
      <w:r w:rsidRPr="00281364">
        <w:t xml:space="preserve">Task </w:t>
      </w:r>
      <w:r w:rsidR="001C2238" w:rsidRPr="00281364">
        <w:t xml:space="preserve">6 </w:t>
      </w:r>
      <w:r w:rsidRPr="00281364">
        <w:t xml:space="preserve">– </w:t>
      </w:r>
      <w:r w:rsidR="00DF58EE" w:rsidRPr="00281364">
        <w:t>Enhancement and</w:t>
      </w:r>
      <w:r w:rsidR="00953F4C" w:rsidRPr="00281364">
        <w:t xml:space="preserve"> </w:t>
      </w:r>
      <w:r w:rsidR="004971E6" w:rsidRPr="00281364">
        <w:t>Innovation</w:t>
      </w:r>
      <w:r w:rsidR="0038387D" w:rsidRPr="00281364">
        <w:t xml:space="preserve"> Requirements</w:t>
      </w:r>
    </w:p>
    <w:p w14:paraId="5EEC0E81" w14:textId="2AA9C625" w:rsidR="00197F56" w:rsidRDefault="00717817" w:rsidP="00F1420D">
      <w:pPr>
        <w:spacing w:after="120"/>
        <w:ind w:right="-86"/>
      </w:pPr>
      <w:r>
        <w:t>The Contractor will manage and execute enhancement and innovation enhancement activities, in cooperation and coordination with the Consortium and other CalSAWS Contractors as applicable, consistent with the BenefitsCal Services Plan and the associated OWDs</w:t>
      </w:r>
      <w:r w:rsidR="00C10320">
        <w:t xml:space="preserve">, </w:t>
      </w:r>
      <w:r>
        <w:t xml:space="preserve">which will be handled through the SCR process and the Stakeholder Collaboration Model process.  </w:t>
      </w:r>
    </w:p>
    <w:p w14:paraId="18C370F1" w14:textId="1E05E584" w:rsidR="00F1420D" w:rsidRPr="00A7028F" w:rsidRDefault="00F1420D" w:rsidP="00197F56">
      <w:pPr>
        <w:ind w:right="-90"/>
      </w:pPr>
      <w:r w:rsidRPr="00F1420D">
        <w:t xml:space="preserve">The Contractor will participate as a key contributor in the CalSAWS Innovation initiatives, with a focus on </w:t>
      </w:r>
      <w:r w:rsidR="001313EF">
        <w:t>C</w:t>
      </w:r>
      <w:r w:rsidR="001313EF" w:rsidRPr="00F1420D">
        <w:t>ounty</w:t>
      </w:r>
      <w:r w:rsidRPr="00F1420D">
        <w:t>-oriented innovation and will be responsible for the Consortium-</w:t>
      </w:r>
      <w:r w:rsidRPr="00F1420D">
        <w:lastRenderedPageBreak/>
        <w:t xml:space="preserve">approved evaluation of emerging technologies, Proof of Concept (POCs) and/or pilots, as related to BenefitsCal.  </w:t>
      </w:r>
    </w:p>
    <w:p w14:paraId="00DD05E7" w14:textId="1ABC4205" w:rsidR="007B1F1E" w:rsidRDefault="007B1F1E" w:rsidP="00164063">
      <w:pPr>
        <w:pStyle w:val="Heading4"/>
      </w:pPr>
      <w:r>
        <w:t xml:space="preserve">Task </w:t>
      </w:r>
      <w:r w:rsidR="001C2238">
        <w:t xml:space="preserve">7 </w:t>
      </w:r>
      <w:r>
        <w:t xml:space="preserve">– </w:t>
      </w:r>
      <w:r w:rsidR="00251D35">
        <w:t>Production Operations</w:t>
      </w:r>
      <w:r w:rsidR="0038387D">
        <w:t xml:space="preserve"> Requirements</w:t>
      </w:r>
    </w:p>
    <w:p w14:paraId="79F5C5CA" w14:textId="5B2790EE" w:rsidR="00F12542" w:rsidRPr="00A7028F" w:rsidRDefault="00F12542" w:rsidP="00F12542">
      <w:pPr>
        <w:pStyle w:val="BodyText"/>
        <w:spacing w:before="0"/>
      </w:pPr>
      <w:r w:rsidRPr="00A7028F">
        <w:t xml:space="preserve">The Contractor will perform a range of on-going operational activities </w:t>
      </w:r>
      <w:r w:rsidR="00063E7A" w:rsidRPr="00063E7A">
        <w:t>in cooperation and coordination with Consortium and other CalSAWS Contractors</w:t>
      </w:r>
      <w:r w:rsidR="00063E7A">
        <w:t>,</w:t>
      </w:r>
      <w:r w:rsidR="00063E7A" w:rsidRPr="00063E7A">
        <w:t xml:space="preserve"> </w:t>
      </w:r>
      <w:r w:rsidR="005A7EF6">
        <w:t>consistent with the BenefitsCal</w:t>
      </w:r>
      <w:r w:rsidR="00063E7A">
        <w:t xml:space="preserve"> Services Plan and the associated OWDs, </w:t>
      </w:r>
      <w:r w:rsidRPr="00A7028F">
        <w:t>including:</w:t>
      </w:r>
    </w:p>
    <w:p w14:paraId="7AF52584" w14:textId="2AB87854" w:rsidR="00F12542" w:rsidRDefault="00496C87" w:rsidP="00DC5695">
      <w:pPr>
        <w:pStyle w:val="BodyText"/>
        <w:numPr>
          <w:ilvl w:val="0"/>
          <w:numId w:val="79"/>
        </w:numPr>
      </w:pPr>
      <w:r>
        <w:t>P</w:t>
      </w:r>
      <w:r w:rsidR="00D06FEC" w:rsidRPr="00D06FEC">
        <w:t>rovide Production Operations Services to support the daily operation, maintain BenefitsCal application availability, perform scheduled System operations and maintenance</w:t>
      </w:r>
      <w:r w:rsidR="00F12542" w:rsidRPr="00A7028F">
        <w:t>.</w:t>
      </w:r>
    </w:p>
    <w:p w14:paraId="50B52F3F" w14:textId="7A4740AE" w:rsidR="00D06FEC" w:rsidRDefault="00496C87" w:rsidP="00DC5695">
      <w:pPr>
        <w:pStyle w:val="BodyText"/>
        <w:numPr>
          <w:ilvl w:val="0"/>
          <w:numId w:val="79"/>
        </w:numPr>
      </w:pPr>
      <w:r>
        <w:t>C</w:t>
      </w:r>
      <w:r w:rsidR="007D00E8" w:rsidRPr="007D00E8">
        <w:t>onduct API interface operations and testing activities</w:t>
      </w:r>
      <w:r w:rsidR="00063E7A">
        <w:t>.</w:t>
      </w:r>
    </w:p>
    <w:p w14:paraId="138429B0" w14:textId="20777C03" w:rsidR="007D00E8" w:rsidRDefault="00496C87" w:rsidP="00DC5695">
      <w:pPr>
        <w:pStyle w:val="BodyText"/>
        <w:numPr>
          <w:ilvl w:val="0"/>
          <w:numId w:val="79"/>
        </w:numPr>
      </w:pPr>
      <w:r>
        <w:t>P</w:t>
      </w:r>
      <w:r w:rsidR="001F7FDA" w:rsidRPr="001F7FDA">
        <w:t>erform BenefitsCal Tier 3 Service Desk activities.</w:t>
      </w:r>
    </w:p>
    <w:p w14:paraId="6060B9B6" w14:textId="22DD55B6" w:rsidR="000273B7" w:rsidRDefault="00496C87" w:rsidP="00DC5695">
      <w:pPr>
        <w:pStyle w:val="BodyText"/>
        <w:numPr>
          <w:ilvl w:val="0"/>
          <w:numId w:val="79"/>
        </w:numPr>
      </w:pPr>
      <w:r>
        <w:t>P</w:t>
      </w:r>
      <w:r w:rsidRPr="000273B7">
        <w:t xml:space="preserve">erform </w:t>
      </w:r>
      <w:r w:rsidR="000273B7" w:rsidRPr="000273B7">
        <w:t>Configuration Management activities for Contractor configuration Items</w:t>
      </w:r>
      <w:r w:rsidR="00063E7A">
        <w:t>.</w:t>
      </w:r>
    </w:p>
    <w:p w14:paraId="362BF400" w14:textId="1A054C72" w:rsidR="000273B7" w:rsidRDefault="00634600" w:rsidP="00DC5695">
      <w:pPr>
        <w:pStyle w:val="BodyText"/>
        <w:numPr>
          <w:ilvl w:val="0"/>
          <w:numId w:val="79"/>
        </w:numPr>
      </w:pPr>
      <w:r>
        <w:t>P</w:t>
      </w:r>
      <w:r w:rsidRPr="00F245F0">
        <w:t xml:space="preserve">erform </w:t>
      </w:r>
      <w:r w:rsidR="00F245F0" w:rsidRPr="00F245F0">
        <w:t>performance monitoring and alerting activities</w:t>
      </w:r>
      <w:r w:rsidR="009262B0">
        <w:t>.</w:t>
      </w:r>
    </w:p>
    <w:p w14:paraId="55E6A1D5" w14:textId="1ADBD0EC" w:rsidR="009262B0" w:rsidRPr="00A7028F" w:rsidRDefault="00634600" w:rsidP="00DC5695">
      <w:pPr>
        <w:pStyle w:val="BodyText"/>
        <w:numPr>
          <w:ilvl w:val="0"/>
          <w:numId w:val="79"/>
        </w:numPr>
      </w:pPr>
      <w:r>
        <w:rPr>
          <w:szCs w:val="22"/>
        </w:rPr>
        <w:t>P</w:t>
      </w:r>
      <w:r w:rsidRPr="00DE23A4">
        <w:rPr>
          <w:szCs w:val="22"/>
        </w:rPr>
        <w:t xml:space="preserve">erform </w:t>
      </w:r>
      <w:r w:rsidR="009262B0" w:rsidRPr="00DE23A4">
        <w:rPr>
          <w:szCs w:val="22"/>
        </w:rPr>
        <w:t>performance monitoring and alerting activities.</w:t>
      </w:r>
    </w:p>
    <w:p w14:paraId="68AADDFE" w14:textId="31B252B0" w:rsidR="00131817" w:rsidRPr="00A7028F" w:rsidRDefault="00131817" w:rsidP="00A609BA">
      <w:pPr>
        <w:pStyle w:val="Heading4"/>
      </w:pPr>
      <w:bookmarkStart w:id="416" w:name="_Toc83885997"/>
      <w:bookmarkStart w:id="417" w:name="_Toc89951761"/>
      <w:bookmarkStart w:id="418" w:name="_Toc95298948"/>
      <w:r w:rsidRPr="00A7028F">
        <w:t xml:space="preserve">Task </w:t>
      </w:r>
      <w:r w:rsidR="001C2238">
        <w:t>8</w:t>
      </w:r>
      <w:r w:rsidR="001C2238" w:rsidRPr="00A7028F">
        <w:t xml:space="preserve"> </w:t>
      </w:r>
      <w:r w:rsidRPr="00A7028F">
        <w:t>– Technical Recovery</w:t>
      </w:r>
      <w:bookmarkEnd w:id="416"/>
      <w:bookmarkEnd w:id="417"/>
      <w:bookmarkEnd w:id="418"/>
      <w:r w:rsidR="0038387D">
        <w:t xml:space="preserve"> Requirements</w:t>
      </w:r>
    </w:p>
    <w:p w14:paraId="7E135799" w14:textId="119C6BAB" w:rsidR="00131817" w:rsidRPr="00A7028F" w:rsidRDefault="00131817" w:rsidP="00131817">
      <w:pPr>
        <w:pStyle w:val="BodyText"/>
      </w:pPr>
      <w:r w:rsidRPr="00A7028F">
        <w:t xml:space="preserve">The Contractor will develop and oversee the execution of the </w:t>
      </w:r>
      <w:r w:rsidR="00511DA2">
        <w:t>Benefits</w:t>
      </w:r>
      <w:r w:rsidRPr="00A7028F">
        <w:t xml:space="preserve"> Technology Recovery Plan, including </w:t>
      </w:r>
      <w:r w:rsidR="00CE367C" w:rsidRPr="00CE367C">
        <w:t>will support</w:t>
      </w:r>
      <w:r w:rsidR="000C79F3">
        <w:t>ing</w:t>
      </w:r>
      <w:r w:rsidR="00CE367C" w:rsidRPr="00CE367C">
        <w:t xml:space="preserve"> the CalSAWS Infrastructure Contractor, the Cloud Services provider, and other CalSAWS Contractors as necessary, to re-establish BenefitsCal in the event the primary production deployment becomes unavailable</w:t>
      </w:r>
      <w:r w:rsidRPr="00A7028F">
        <w:t>.</w:t>
      </w:r>
    </w:p>
    <w:p w14:paraId="4714923A" w14:textId="3FBEFB84" w:rsidR="00131817" w:rsidRPr="00A7028F" w:rsidRDefault="00131817" w:rsidP="00A609BA">
      <w:pPr>
        <w:pStyle w:val="Heading4"/>
      </w:pPr>
      <w:bookmarkStart w:id="419" w:name="_Toc83885998"/>
      <w:bookmarkStart w:id="420" w:name="_Toc89951762"/>
      <w:bookmarkStart w:id="421" w:name="_Toc95298949"/>
      <w:r w:rsidRPr="00A7028F">
        <w:t xml:space="preserve">Task </w:t>
      </w:r>
      <w:r w:rsidR="001C2238">
        <w:t>9</w:t>
      </w:r>
      <w:r w:rsidR="001C2238" w:rsidRPr="00A7028F">
        <w:t xml:space="preserve"> </w:t>
      </w:r>
      <w:r w:rsidRPr="00A7028F">
        <w:t>–</w:t>
      </w:r>
      <w:r w:rsidR="00683307">
        <w:t xml:space="preserve"> </w:t>
      </w:r>
      <w:r w:rsidRPr="00A7028F">
        <w:t>Security</w:t>
      </w:r>
      <w:bookmarkEnd w:id="419"/>
      <w:bookmarkEnd w:id="420"/>
      <w:bookmarkEnd w:id="421"/>
      <w:r w:rsidR="0038387D">
        <w:t xml:space="preserve"> Requirements</w:t>
      </w:r>
    </w:p>
    <w:p w14:paraId="7B3A8878" w14:textId="5171A8E6" w:rsidR="00131817" w:rsidRPr="00A7028F" w:rsidRDefault="00131817" w:rsidP="00131817">
      <w:pPr>
        <w:pStyle w:val="BodyText"/>
      </w:pPr>
      <w:r w:rsidRPr="00A7028F">
        <w:t>The Contractor will perform</w:t>
      </w:r>
      <w:r w:rsidR="000D672B" w:rsidRPr="00A7028F">
        <w:t xml:space="preserve"> a full range of</w:t>
      </w:r>
      <w:r w:rsidRPr="00A7028F">
        <w:t xml:space="preserve"> security related activities (administrative, technical, and physical) to protect the </w:t>
      </w:r>
      <w:r w:rsidR="003F2FC9">
        <w:t>BenefitsCal</w:t>
      </w:r>
      <w:r w:rsidRPr="00A7028F">
        <w:t xml:space="preserve"> assets and </w:t>
      </w:r>
      <w:r w:rsidR="00F048ED" w:rsidRPr="00A7028F">
        <w:t>Data</w:t>
      </w:r>
      <w:r w:rsidRPr="00A7028F">
        <w:t xml:space="preserve"> from loss, misuse, unauthorized access, disclosure, alteration, destruction, and will adhere to the Consortium’s security policies and procedures.</w:t>
      </w:r>
    </w:p>
    <w:p w14:paraId="63AE1D24" w14:textId="6F050C38" w:rsidR="00131817" w:rsidRPr="00A7028F" w:rsidRDefault="00131817" w:rsidP="00A609BA">
      <w:pPr>
        <w:pStyle w:val="Heading4"/>
      </w:pPr>
      <w:bookmarkStart w:id="422" w:name="_Toc83886000"/>
      <w:bookmarkStart w:id="423" w:name="_Toc89951764"/>
      <w:bookmarkStart w:id="424" w:name="_Toc95298951"/>
      <w:r w:rsidRPr="00A7028F">
        <w:t xml:space="preserve">Task </w:t>
      </w:r>
      <w:r w:rsidR="001C2238">
        <w:t>10</w:t>
      </w:r>
      <w:r w:rsidR="001C2238" w:rsidRPr="00A7028F">
        <w:t xml:space="preserve"> </w:t>
      </w:r>
      <w:r w:rsidRPr="00A7028F">
        <w:t>– Transition-Out</w:t>
      </w:r>
      <w:bookmarkEnd w:id="422"/>
      <w:bookmarkEnd w:id="423"/>
      <w:bookmarkEnd w:id="424"/>
      <w:r w:rsidR="0038387D">
        <w:t xml:space="preserve"> Requirements</w:t>
      </w:r>
    </w:p>
    <w:p w14:paraId="29A0CAB1" w14:textId="39636EBD" w:rsidR="00131817" w:rsidRPr="00A7028F" w:rsidRDefault="00131817" w:rsidP="00131817">
      <w:pPr>
        <w:pStyle w:val="BodyText"/>
      </w:pPr>
      <w:r w:rsidRPr="00A7028F">
        <w:t xml:space="preserve">Transition-Out involves identifying and implementing all the activities required to roll off the </w:t>
      </w:r>
      <w:r w:rsidR="00C56D88" w:rsidRPr="00A7028F">
        <w:t>Project</w:t>
      </w:r>
      <w:r w:rsidRPr="00A7028F">
        <w:t xml:space="preserve"> by transitioning out and turning over all control and responsibility for </w:t>
      </w:r>
      <w:r w:rsidR="003F2FC9">
        <w:t>BenefitsCal</w:t>
      </w:r>
      <w:r w:rsidRPr="00A7028F">
        <w:t xml:space="preserve"> support and Consortium owned resources, </w:t>
      </w:r>
      <w:r w:rsidR="00F048ED" w:rsidRPr="00A7028F">
        <w:t>Documentation</w:t>
      </w:r>
      <w:r w:rsidRPr="00A7028F">
        <w:t xml:space="preserve">, and knowledge to a successor Contractor or the Consortium.  </w:t>
      </w:r>
    </w:p>
    <w:p w14:paraId="188CAF43" w14:textId="77777777" w:rsidR="00131817" w:rsidRPr="00A7028F" w:rsidRDefault="00131817" w:rsidP="005E728A">
      <w:pPr>
        <w:pStyle w:val="BodyText"/>
      </w:pPr>
      <w:r w:rsidRPr="00A7028F">
        <w:t>Transition-Out major activities include:</w:t>
      </w:r>
    </w:p>
    <w:p w14:paraId="682C5157" w14:textId="51640CB6" w:rsidR="00131817" w:rsidRPr="00A7028F" w:rsidRDefault="00131817" w:rsidP="00DC5695">
      <w:pPr>
        <w:pStyle w:val="BodyText"/>
        <w:numPr>
          <w:ilvl w:val="0"/>
          <w:numId w:val="80"/>
        </w:numPr>
      </w:pPr>
      <w:r w:rsidRPr="00A7028F">
        <w:t xml:space="preserve">Transition-Out Planning: The development and execution of a Transition-Out Master Plan and Transition-Out Work </w:t>
      </w:r>
      <w:r w:rsidR="00CF4CAA">
        <w:t>Schedule</w:t>
      </w:r>
      <w:r w:rsidRPr="00A7028F">
        <w:t xml:space="preserve"> that identifies what items and components must be transitioned, the approach to be utilized for transitioning, how knowledge transfer will be conducted, and the schedule for Transition-Out activities. </w:t>
      </w:r>
    </w:p>
    <w:p w14:paraId="073952B2" w14:textId="4725712B" w:rsidR="00131817" w:rsidRPr="00A7028F" w:rsidRDefault="00131817" w:rsidP="00DC5695">
      <w:pPr>
        <w:pStyle w:val="BodyText"/>
        <w:numPr>
          <w:ilvl w:val="0"/>
          <w:numId w:val="80"/>
        </w:numPr>
      </w:pPr>
      <w:r w:rsidRPr="00A7028F">
        <w:t xml:space="preserve">Transition-Out Training and Knowledge Transfer: The development and execution of Training and Knowledge Transfer activities as identified in the Transition-Out </w:t>
      </w:r>
      <w:r w:rsidRPr="00A7028F">
        <w:lastRenderedPageBreak/>
        <w:t xml:space="preserve">Master Plan. All training materials will be based on the complete and current </w:t>
      </w:r>
      <w:r w:rsidR="00F048ED" w:rsidRPr="00A7028F">
        <w:t>Documentation</w:t>
      </w:r>
      <w:r w:rsidRPr="00A7028F">
        <w:t xml:space="preserve"> required under the Agreement.</w:t>
      </w:r>
    </w:p>
    <w:p w14:paraId="3D263335" w14:textId="1C85D576" w:rsidR="00131817" w:rsidRPr="00A7028F" w:rsidRDefault="00131817" w:rsidP="00DC5695">
      <w:pPr>
        <w:pStyle w:val="BodyText"/>
        <w:numPr>
          <w:ilvl w:val="0"/>
          <w:numId w:val="80"/>
        </w:numPr>
      </w:pPr>
      <w:r w:rsidRPr="00A7028F">
        <w:t xml:space="preserve">Project Closeout: The development and execution of the CalSAWS </w:t>
      </w:r>
      <w:r w:rsidR="003F2FC9">
        <w:t>BenefitsCal</w:t>
      </w:r>
      <w:r w:rsidRPr="00A7028F">
        <w:t xml:space="preserve"> Agreement Closeout Plan to provide evidence that all Agreement terms and conditions have been fulfilled.</w:t>
      </w:r>
    </w:p>
    <w:p w14:paraId="7D874919" w14:textId="47423AC9" w:rsidR="00131817" w:rsidRPr="00A7028F" w:rsidRDefault="00131817" w:rsidP="00131817">
      <w:pPr>
        <w:pStyle w:val="Heading3"/>
      </w:pPr>
      <w:bookmarkStart w:id="425" w:name="_Toc89951765"/>
      <w:bookmarkStart w:id="426" w:name="_Toc95298952"/>
      <w:bookmarkStart w:id="427" w:name="_Toc177456174"/>
      <w:r w:rsidRPr="00A7028F">
        <w:t>Deliverables</w:t>
      </w:r>
      <w:bookmarkEnd w:id="425"/>
      <w:bookmarkEnd w:id="426"/>
      <w:bookmarkEnd w:id="427"/>
    </w:p>
    <w:p w14:paraId="4A0C43E9" w14:textId="77777777" w:rsidR="00131817" w:rsidRPr="00A7028F" w:rsidRDefault="00131817" w:rsidP="00A609BA">
      <w:pPr>
        <w:pStyle w:val="Heading4"/>
      </w:pPr>
      <w:bookmarkStart w:id="428" w:name="_Toc89951766"/>
      <w:bookmarkStart w:id="429" w:name="_Toc95298953"/>
      <w:r w:rsidRPr="00A7028F">
        <w:t>Deliverable Process</w:t>
      </w:r>
      <w:bookmarkEnd w:id="428"/>
      <w:bookmarkEnd w:id="429"/>
    </w:p>
    <w:p w14:paraId="539616FD" w14:textId="77777777" w:rsidR="00131817" w:rsidRPr="00A7028F" w:rsidRDefault="00131817" w:rsidP="00131817">
      <w:pPr>
        <w:pStyle w:val="RFPBody"/>
        <w:shd w:val="clear" w:color="auto" w:fill="FFFFFF" w:themeFill="background1"/>
        <w:jc w:val="left"/>
      </w:pPr>
      <w:r w:rsidRPr="00A7028F">
        <w:t>The Contractor will perform Deliverable Management activities in accordance with the Consortium’s PCD. The process defines the use of a Deliverable Expectation Document (DED) when creating new Deliverables; and submission, review and approval process for new or updates to existing Deliverables. The PCD also defines the acceptance and rejection processes and the roles of the Consortium and Contractor.</w:t>
      </w:r>
    </w:p>
    <w:p w14:paraId="3FFCBD7B" w14:textId="15D7EAF8" w:rsidR="00131817" w:rsidRPr="00A7028F" w:rsidRDefault="00131817" w:rsidP="00131817">
      <w:r w:rsidRPr="00A7028F">
        <w:rPr>
          <w:b/>
          <w:bCs/>
          <w:i/>
          <w:iCs/>
        </w:rPr>
        <w:t xml:space="preserve">Attachment </w:t>
      </w:r>
      <w:r w:rsidR="00E956F5">
        <w:rPr>
          <w:b/>
          <w:bCs/>
          <w:i/>
          <w:iCs/>
        </w:rPr>
        <w:t>3</w:t>
      </w:r>
      <w:r w:rsidRPr="00A7028F">
        <w:rPr>
          <w:b/>
          <w:bCs/>
          <w:i/>
          <w:iCs/>
        </w:rPr>
        <w:t xml:space="preserve"> –</w:t>
      </w:r>
      <w:r w:rsidR="004041D3">
        <w:rPr>
          <w:b/>
          <w:bCs/>
          <w:i/>
          <w:iCs/>
        </w:rPr>
        <w:t xml:space="preserve"> </w:t>
      </w:r>
      <w:r w:rsidRPr="00A7028F">
        <w:rPr>
          <w:b/>
          <w:bCs/>
          <w:i/>
          <w:iCs/>
        </w:rPr>
        <w:t>Deliverable Inventory</w:t>
      </w:r>
      <w:r w:rsidRPr="00A7028F">
        <w:t xml:space="preserve"> contains the inventory of Deliverables required by this Agreement.</w:t>
      </w:r>
    </w:p>
    <w:p w14:paraId="0467D2D0" w14:textId="77777777" w:rsidR="00394874" w:rsidRPr="00A7028F" w:rsidRDefault="00394874" w:rsidP="00394874"/>
    <w:p w14:paraId="4DC69C72" w14:textId="77777777" w:rsidR="001B4901" w:rsidRPr="00A7028F" w:rsidRDefault="001B4901" w:rsidP="00394874"/>
    <w:p w14:paraId="70D3B2C4" w14:textId="3C4BD42A" w:rsidR="001603D1" w:rsidRPr="00A7028F" w:rsidRDefault="00B16942" w:rsidP="00AB4669">
      <w:pPr>
        <w:pStyle w:val="Heading2"/>
        <w:tabs>
          <w:tab w:val="clear" w:pos="576"/>
          <w:tab w:val="num" w:pos="720"/>
        </w:tabs>
        <w:ind w:left="810" w:hanging="810"/>
      </w:pPr>
      <w:bookmarkStart w:id="430" w:name="_Toc177456175"/>
      <w:r w:rsidRPr="00A7028F">
        <w:t xml:space="preserve">Attachment </w:t>
      </w:r>
      <w:r w:rsidR="00BC1B50" w:rsidRPr="00A7028F">
        <w:t>2</w:t>
      </w:r>
      <w:r w:rsidR="007A3212" w:rsidRPr="00A7028F">
        <w:t xml:space="preserve"> </w:t>
      </w:r>
      <w:r w:rsidR="001603D1" w:rsidRPr="00A7028F">
        <w:t>–</w:t>
      </w:r>
      <w:r w:rsidR="00451B7F">
        <w:t xml:space="preserve"> </w:t>
      </w:r>
      <w:r w:rsidR="00DA597D" w:rsidRPr="00A7028F">
        <w:t>Requirements Matrix</w:t>
      </w:r>
      <w:bookmarkEnd w:id="430"/>
    </w:p>
    <w:p w14:paraId="58C6CE96" w14:textId="77777777" w:rsidR="00F63C9D" w:rsidRPr="00A7028F" w:rsidRDefault="00394874" w:rsidP="00924EF9">
      <w:pPr>
        <w:spacing w:before="120"/>
        <w:sectPr w:rsidR="00F63C9D" w:rsidRPr="00A7028F" w:rsidSect="00990004">
          <w:pgSz w:w="12240" w:h="15840" w:code="1"/>
          <w:pgMar w:top="1599" w:right="1440" w:bottom="1440" w:left="1440" w:header="720" w:footer="720" w:gutter="0"/>
          <w:cols w:space="720"/>
          <w:docGrid w:linePitch="360"/>
        </w:sectPr>
      </w:pPr>
      <w:r w:rsidRPr="00A7028F">
        <w:t xml:space="preserve">This page intentionally </w:t>
      </w:r>
      <w:r w:rsidR="00F9423E" w:rsidRPr="00A7028F">
        <w:t xml:space="preserve">left </w:t>
      </w:r>
      <w:r w:rsidRPr="00A7028F">
        <w:t>blank</w:t>
      </w:r>
      <w:r w:rsidR="00F9423E" w:rsidRPr="00A7028F">
        <w:t>.</w:t>
      </w:r>
      <w:r w:rsidR="008B39B3" w:rsidRPr="00A7028F">
        <w:t xml:space="preserve"> See separate document attachment.</w:t>
      </w:r>
    </w:p>
    <w:p w14:paraId="3D56FE48" w14:textId="35DB33EE" w:rsidR="002C78BC" w:rsidRPr="00A7028F" w:rsidRDefault="00916D67" w:rsidP="00A27D50">
      <w:pPr>
        <w:pStyle w:val="Heading2"/>
        <w:tabs>
          <w:tab w:val="clear" w:pos="576"/>
        </w:tabs>
        <w:ind w:hanging="486"/>
      </w:pPr>
      <w:bookmarkStart w:id="431" w:name="_Toc177456176"/>
      <w:r w:rsidRPr="00A7028F">
        <w:lastRenderedPageBreak/>
        <w:t xml:space="preserve">Attachment </w:t>
      </w:r>
      <w:r w:rsidR="00BC1B50" w:rsidRPr="00A7028F">
        <w:t>3</w:t>
      </w:r>
      <w:r w:rsidR="00A01CE4" w:rsidRPr="00A7028F">
        <w:t xml:space="preserve"> </w:t>
      </w:r>
      <w:r w:rsidR="00F76841" w:rsidRPr="00A7028F">
        <w:t>–</w:t>
      </w:r>
      <w:r w:rsidR="00A01CE4" w:rsidRPr="00A7028F">
        <w:t xml:space="preserve"> </w:t>
      </w:r>
      <w:r w:rsidR="002C78BC" w:rsidRPr="00A7028F">
        <w:t xml:space="preserve"> Deliverable Inventory</w:t>
      </w:r>
      <w:bookmarkEnd w:id="431"/>
      <w:r w:rsidR="00F63014" w:rsidRPr="00A7028F">
        <w:t xml:space="preserve"> </w:t>
      </w:r>
    </w:p>
    <w:p w14:paraId="4F6935D8" w14:textId="77046315" w:rsidR="00451ECA" w:rsidRPr="00A7028F" w:rsidRDefault="00451ECA" w:rsidP="00476AD3">
      <w:pPr>
        <w:keepNext/>
        <w:spacing w:before="240" w:after="60"/>
        <w:rPr>
          <w:bCs/>
          <w:sz w:val="18"/>
          <w:szCs w:val="20"/>
        </w:rPr>
      </w:pPr>
      <w:bookmarkStart w:id="432" w:name="_Toc89951777"/>
      <w:bookmarkStart w:id="433" w:name="_Toc91062778"/>
      <w:bookmarkStart w:id="434" w:name="_Toc177456231"/>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406021">
        <w:rPr>
          <w:bCs/>
          <w:noProof/>
          <w:sz w:val="18"/>
          <w:szCs w:val="20"/>
        </w:rPr>
        <w:t>37</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Deliverable Inventory</w:t>
      </w:r>
      <w:bookmarkEnd w:id="432"/>
      <w:bookmarkEnd w:id="433"/>
      <w:bookmarkEnd w:id="434"/>
    </w:p>
    <w:tbl>
      <w:tblPr>
        <w:tblStyle w:val="TableGrid"/>
        <w:tblW w:w="17303" w:type="dxa"/>
        <w:tblInd w:w="-1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1152"/>
        <w:gridCol w:w="2039"/>
        <w:gridCol w:w="7488"/>
        <w:gridCol w:w="1296"/>
        <w:gridCol w:w="1872"/>
        <w:gridCol w:w="2016"/>
        <w:gridCol w:w="1440"/>
      </w:tblGrid>
      <w:tr w:rsidR="00B614EE" w:rsidRPr="00551E16" w14:paraId="5EF83239" w14:textId="77777777" w:rsidTr="5B3101D6">
        <w:trPr>
          <w:tblHeader/>
        </w:trPr>
        <w:tc>
          <w:tcPr>
            <w:tcW w:w="1152" w:type="dxa"/>
            <w:shd w:val="clear" w:color="auto" w:fill="3A639E"/>
            <w:vAlign w:val="bottom"/>
          </w:tcPr>
          <w:p w14:paraId="636CB151" w14:textId="77777777" w:rsidR="00B6783B" w:rsidRPr="00551E16" w:rsidRDefault="00B6783B" w:rsidP="00025BA7">
            <w:pPr>
              <w:jc w:val="center"/>
              <w:rPr>
                <w:b/>
                <w:bCs/>
                <w:smallCaps/>
                <w:color w:val="FFFFFF"/>
              </w:rPr>
            </w:pPr>
            <w:r w:rsidRPr="00551E16">
              <w:rPr>
                <w:b/>
                <w:bCs/>
                <w:smallCaps/>
                <w:color w:val="FFFFFF"/>
              </w:rPr>
              <w:t>Del ID</w:t>
            </w:r>
          </w:p>
        </w:tc>
        <w:tc>
          <w:tcPr>
            <w:tcW w:w="2039" w:type="dxa"/>
            <w:shd w:val="clear" w:color="auto" w:fill="3A639E"/>
            <w:vAlign w:val="bottom"/>
          </w:tcPr>
          <w:p w14:paraId="5BDB6071" w14:textId="77777777" w:rsidR="00B6783B" w:rsidRPr="00551E16" w:rsidRDefault="00B6783B" w:rsidP="00025BA7">
            <w:pPr>
              <w:jc w:val="center"/>
              <w:rPr>
                <w:b/>
                <w:bCs/>
                <w:smallCaps/>
                <w:color w:val="FFFFFF"/>
              </w:rPr>
            </w:pPr>
            <w:r w:rsidRPr="00551E16">
              <w:rPr>
                <w:b/>
                <w:bCs/>
                <w:smallCaps/>
                <w:color w:val="FFFFFF"/>
              </w:rPr>
              <w:t>Deliverable</w:t>
            </w:r>
          </w:p>
          <w:p w14:paraId="0A0FBE19" w14:textId="77777777" w:rsidR="00B6783B" w:rsidRPr="00551E16" w:rsidRDefault="00B6783B" w:rsidP="00025BA7">
            <w:pPr>
              <w:jc w:val="center"/>
              <w:rPr>
                <w:b/>
                <w:bCs/>
                <w:smallCaps/>
                <w:color w:val="FFFFFF"/>
              </w:rPr>
            </w:pPr>
            <w:r w:rsidRPr="00551E16">
              <w:rPr>
                <w:b/>
                <w:bCs/>
                <w:smallCaps/>
                <w:color w:val="FFFFFF"/>
              </w:rPr>
              <w:t>Name</w:t>
            </w:r>
          </w:p>
        </w:tc>
        <w:tc>
          <w:tcPr>
            <w:tcW w:w="7488" w:type="dxa"/>
            <w:shd w:val="clear" w:color="auto" w:fill="3A639E"/>
            <w:vAlign w:val="bottom"/>
          </w:tcPr>
          <w:p w14:paraId="18FC7FE7" w14:textId="77777777" w:rsidR="00B6783B" w:rsidRPr="00551E16" w:rsidRDefault="00B6783B" w:rsidP="00025BA7">
            <w:pPr>
              <w:jc w:val="center"/>
              <w:rPr>
                <w:b/>
                <w:bCs/>
                <w:smallCaps/>
                <w:color w:val="FFFFFF"/>
              </w:rPr>
            </w:pPr>
            <w:r w:rsidRPr="00551E16">
              <w:rPr>
                <w:b/>
                <w:bCs/>
                <w:smallCaps/>
                <w:color w:val="FFFFFF"/>
              </w:rPr>
              <w:t>Deliverable Description</w:t>
            </w:r>
          </w:p>
        </w:tc>
        <w:tc>
          <w:tcPr>
            <w:tcW w:w="1296" w:type="dxa"/>
            <w:shd w:val="clear" w:color="auto" w:fill="3A639E"/>
            <w:vAlign w:val="bottom"/>
          </w:tcPr>
          <w:p w14:paraId="29C38AF3" w14:textId="77777777" w:rsidR="00B6783B" w:rsidRPr="00551E16" w:rsidRDefault="00B6783B" w:rsidP="00025BA7">
            <w:pPr>
              <w:jc w:val="center"/>
              <w:rPr>
                <w:b/>
                <w:bCs/>
                <w:smallCaps/>
                <w:color w:val="FFFFFF"/>
              </w:rPr>
            </w:pPr>
            <w:r w:rsidRPr="00551E16">
              <w:rPr>
                <w:b/>
                <w:bCs/>
                <w:smallCaps/>
                <w:color w:val="FFFFFF"/>
              </w:rPr>
              <w:t>New or Existing</w:t>
            </w:r>
          </w:p>
        </w:tc>
        <w:tc>
          <w:tcPr>
            <w:tcW w:w="1872" w:type="dxa"/>
            <w:shd w:val="clear" w:color="auto" w:fill="3A639E"/>
            <w:vAlign w:val="bottom"/>
          </w:tcPr>
          <w:p w14:paraId="4DB65170" w14:textId="77777777" w:rsidR="00B6783B" w:rsidRPr="00551E16" w:rsidRDefault="00B6783B" w:rsidP="00025BA7">
            <w:pPr>
              <w:jc w:val="center"/>
              <w:rPr>
                <w:b/>
                <w:bCs/>
                <w:smallCaps/>
                <w:color w:val="FFFFFF"/>
              </w:rPr>
            </w:pPr>
            <w:r w:rsidRPr="00551E16">
              <w:rPr>
                <w:rFonts w:cs="Calibri"/>
                <w:b/>
                <w:bCs/>
                <w:smallCaps/>
                <w:color w:val="FFFFFF"/>
              </w:rPr>
              <w:t>Submission Frequency</w:t>
            </w:r>
          </w:p>
        </w:tc>
        <w:tc>
          <w:tcPr>
            <w:tcW w:w="2016" w:type="dxa"/>
            <w:shd w:val="clear" w:color="auto" w:fill="3A639E"/>
            <w:vAlign w:val="bottom"/>
          </w:tcPr>
          <w:p w14:paraId="665F0243" w14:textId="77777777" w:rsidR="00B6783B" w:rsidRPr="00551E16" w:rsidRDefault="00B6783B" w:rsidP="00025BA7">
            <w:pPr>
              <w:jc w:val="center"/>
              <w:rPr>
                <w:b/>
                <w:bCs/>
                <w:smallCaps/>
                <w:color w:val="FFFFFF"/>
              </w:rPr>
            </w:pPr>
            <w:r w:rsidRPr="00551E16">
              <w:rPr>
                <w:rFonts w:cs="Calibri"/>
                <w:b/>
                <w:bCs/>
                <w:smallCaps/>
                <w:color w:val="FFFFFF"/>
              </w:rPr>
              <w:t>Date of First Submission</w:t>
            </w:r>
          </w:p>
        </w:tc>
        <w:tc>
          <w:tcPr>
            <w:tcW w:w="1440" w:type="dxa"/>
            <w:shd w:val="clear" w:color="auto" w:fill="3A639E"/>
            <w:vAlign w:val="bottom"/>
          </w:tcPr>
          <w:p w14:paraId="65E6B69A" w14:textId="77777777" w:rsidR="00B6783B" w:rsidRPr="00551E16" w:rsidRDefault="00B6783B" w:rsidP="00025BA7">
            <w:pPr>
              <w:jc w:val="center"/>
              <w:rPr>
                <w:rFonts w:cs="Calibri"/>
                <w:b/>
                <w:bCs/>
                <w:smallCaps/>
                <w:color w:val="FFFFFF"/>
              </w:rPr>
            </w:pPr>
            <w:r w:rsidRPr="00551E16">
              <w:rPr>
                <w:b/>
                <w:bCs/>
                <w:smallCaps/>
                <w:color w:val="FFFFFF"/>
              </w:rPr>
              <w:t>Req ID</w:t>
            </w:r>
          </w:p>
        </w:tc>
      </w:tr>
      <w:tr w:rsidR="00B614EE" w:rsidRPr="00551E16" w14:paraId="00D37380" w14:textId="77777777" w:rsidTr="5B3101D6">
        <w:tc>
          <w:tcPr>
            <w:tcW w:w="1152" w:type="dxa"/>
            <w:shd w:val="clear" w:color="auto" w:fill="95B3D7" w:themeFill="accent1" w:themeFillTint="99"/>
          </w:tcPr>
          <w:p w14:paraId="72AB8D58"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A5A649A" w14:textId="77777777" w:rsidR="00600763" w:rsidRPr="00551E16" w:rsidRDefault="00600763" w:rsidP="00600763">
            <w:pPr>
              <w:rPr>
                <w:rFonts w:cs="Cambria"/>
              </w:rPr>
            </w:pPr>
            <w:r>
              <w:rPr>
                <w:rFonts w:cs="Cambria"/>
              </w:rPr>
              <w:t>BenefitsCal</w:t>
            </w:r>
            <w:r w:rsidRPr="00551E16">
              <w:rPr>
                <w:rFonts w:cs="Cambria"/>
                <w:bCs/>
              </w:rPr>
              <w:t xml:space="preserve"> Transition-In Master Plan (</w:t>
            </w:r>
            <w:r>
              <w:rPr>
                <w:rFonts w:cs="Cambria"/>
                <w:bCs/>
              </w:rPr>
              <w:t>BC</w:t>
            </w:r>
            <w:r w:rsidRPr="00551E16">
              <w:rPr>
                <w:rFonts w:cs="Cambria"/>
                <w:bCs/>
              </w:rPr>
              <w:t xml:space="preserve"> TIMP)</w:t>
            </w:r>
          </w:p>
        </w:tc>
        <w:tc>
          <w:tcPr>
            <w:tcW w:w="7488" w:type="dxa"/>
            <w:shd w:val="clear" w:color="auto" w:fill="F2F2F2" w:themeFill="background1" w:themeFillShade="F2"/>
          </w:tcPr>
          <w:p w14:paraId="5A3086EB"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TIMP will include:</w:t>
            </w:r>
            <w:r w:rsidRPr="00551E16">
              <w:rPr>
                <w:rFonts w:ascii="Arial" w:hAnsi="Arial" w:cs="Arial"/>
              </w:rPr>
              <w:t> </w:t>
            </w:r>
          </w:p>
          <w:p w14:paraId="12B4CB6D" w14:textId="77777777" w:rsidR="00600763" w:rsidRPr="00551E16" w:rsidRDefault="00600763" w:rsidP="00600763">
            <w:pPr>
              <w:spacing w:after="60"/>
              <w:rPr>
                <w:rFonts w:cs="Cambria"/>
                <w:b/>
                <w:bCs/>
              </w:rPr>
            </w:pPr>
            <w:r w:rsidRPr="00551E16">
              <w:rPr>
                <w:rFonts w:cs="Cambria"/>
                <w:b/>
                <w:bCs/>
              </w:rPr>
              <w:t>Approach Section</w:t>
            </w:r>
          </w:p>
          <w:p w14:paraId="3CECD736"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the overall transition approach and process to be used to transition and assume responsibility for all Services, functions all components identified in the Agreement.</w:t>
            </w:r>
          </w:p>
          <w:p w14:paraId="6508F873"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Planned transition activities and Tasks that includes the planning, implementing, executing, tracking, and reporting of the overall transition effort as well as for each transition component. </w:t>
            </w:r>
          </w:p>
          <w:p w14:paraId="243038B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Definition Roles and responsibilities for completing transition Tasks and activities including the Infrastructure Contractor, the CalSAWS M&amp;E Contractor, the Consortium, the California Department of Technology, the Counties, and other CalSAWS contractors as applicable. </w:t>
            </w:r>
          </w:p>
          <w:p w14:paraId="68FC44EE"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how the Contractor will collaborate with the incumbent Contractor(s):</w:t>
            </w:r>
          </w:p>
          <w:p w14:paraId="30ED3BBF"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Plan for and carry out transition activities as well as what the Contractor requires of the incumbent Contractor(s) regarding knowledge transfer, data/information, and support for mitigating risk. </w:t>
            </w:r>
          </w:p>
          <w:p w14:paraId="1819EDB3"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control of all CalSAWS environments as identified in the incumbent Contractor's Closeout Plan. </w:t>
            </w:r>
          </w:p>
          <w:p w14:paraId="35C0A14D"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w:t>
            </w:r>
            <w:r>
              <w:rPr>
                <w:rFonts w:eastAsia="Times" w:cs="Cambria"/>
              </w:rPr>
              <w:t xml:space="preserve">all BenefitsCal </w:t>
            </w:r>
            <w:r w:rsidRPr="00551E16">
              <w:rPr>
                <w:rFonts w:eastAsia="Times" w:cs="Cambria"/>
              </w:rPr>
              <w:t xml:space="preserve">Software license </w:t>
            </w:r>
            <w:r w:rsidRPr="00551E16">
              <w:rPr>
                <w:rFonts w:eastAsia="Times" w:cs="Cambria"/>
              </w:rPr>
              <w:lastRenderedPageBreak/>
              <w:t>maintenance agreements as identified in the incumbent Contractor’s Closeout Plan.</w:t>
            </w:r>
          </w:p>
          <w:p w14:paraId="39F8E66F" w14:textId="77777777" w:rsidR="00600763" w:rsidRPr="00551E16" w:rsidRDefault="00600763" w:rsidP="00600763">
            <w:pPr>
              <w:numPr>
                <w:ilvl w:val="0"/>
                <w:numId w:val="151"/>
              </w:numPr>
              <w:spacing w:after="60"/>
              <w:rPr>
                <w:rFonts w:eastAsia="Times" w:cs="Cambria"/>
              </w:rPr>
            </w:pPr>
            <w:r w:rsidRPr="00551E16">
              <w:rPr>
                <w:rFonts w:eastAsia="Times" w:cs="Cambria"/>
              </w:rPr>
              <w:t>How Readiness Reviews will be planned and coordinated with the Consortium and in coordination with the incumbent Contractor's Transition-Out Plan, to demonstrate readiness, provide evidence and confirmation that the Contractor is prepared to accept responsibility, and obtain Consortium approval to do so with an effective date</w:t>
            </w:r>
          </w:p>
          <w:p w14:paraId="1CACF38A" w14:textId="77777777" w:rsidR="00600763" w:rsidRPr="00551E16" w:rsidRDefault="00600763" w:rsidP="00600763">
            <w:pPr>
              <w:numPr>
                <w:ilvl w:val="0"/>
                <w:numId w:val="151"/>
              </w:numPr>
              <w:spacing w:after="60"/>
              <w:rPr>
                <w:rFonts w:eastAsia="Times" w:cs="Cambria"/>
              </w:rPr>
            </w:pPr>
            <w:r w:rsidRPr="00551E16">
              <w:rPr>
                <w:rFonts w:eastAsia="Times" w:cs="Cambria"/>
              </w:rPr>
              <w:t>Entry and Exit Criteria for the beginning and completion of transition phases, including use of Readiness and Checklists, criteria and metrics.</w:t>
            </w:r>
          </w:p>
          <w:p w14:paraId="3207A5FD" w14:textId="77777777" w:rsidR="00600763" w:rsidRPr="00551E16" w:rsidRDefault="00600763" w:rsidP="00600763">
            <w:pPr>
              <w:numPr>
                <w:ilvl w:val="0"/>
                <w:numId w:val="151"/>
              </w:numPr>
              <w:spacing w:after="60"/>
              <w:rPr>
                <w:rFonts w:eastAsia="Times" w:cs="Cambria"/>
              </w:rPr>
            </w:pPr>
            <w:r w:rsidRPr="00551E16">
              <w:rPr>
                <w:rFonts w:eastAsia="Times" w:cs="Cambria"/>
              </w:rPr>
              <w:t>A plan of the timing, audience, media and message for communication events</w:t>
            </w:r>
            <w:r>
              <w:rPr>
                <w:rFonts w:eastAsia="Times" w:cs="Cambria"/>
              </w:rPr>
              <w:t>, including Stakeholder communications and transition activities with Stakeholders.</w:t>
            </w:r>
          </w:p>
          <w:p w14:paraId="6A779EDE" w14:textId="77777777" w:rsidR="00600763" w:rsidRPr="00551E16" w:rsidRDefault="00600763" w:rsidP="00600763">
            <w:pPr>
              <w:numPr>
                <w:ilvl w:val="0"/>
                <w:numId w:val="151"/>
              </w:numPr>
              <w:spacing w:after="60"/>
              <w:rPr>
                <w:rFonts w:cs="Cambria"/>
              </w:rPr>
            </w:pPr>
            <w:r w:rsidRPr="00551E16">
              <w:rPr>
                <w:rFonts w:cs="Cambria"/>
              </w:rPr>
              <w:t>The identification and approach for the Quality Assurance that will be used to confirm that Transition-In activities are being accomplished. </w:t>
            </w:r>
          </w:p>
          <w:p w14:paraId="0A16A130"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Identification of risks and issues tied to the transition and planned mitigation measures/issues resolution. </w:t>
            </w:r>
          </w:p>
          <w:p w14:paraId="21326F8D" w14:textId="77777777" w:rsidR="00600763" w:rsidRPr="00551E16" w:rsidRDefault="00600763" w:rsidP="00600763">
            <w:pPr>
              <w:numPr>
                <w:ilvl w:val="0"/>
                <w:numId w:val="151"/>
              </w:numPr>
              <w:spacing w:after="60"/>
              <w:rPr>
                <w:rFonts w:eastAsia="Times" w:cs="Cambria"/>
              </w:rPr>
            </w:pPr>
            <w:r w:rsidRPr="00551E16">
              <w:rPr>
                <w:rFonts w:eastAsia="Times" w:cs="Cambria"/>
              </w:rPr>
              <w:t>Definition of contingency plans to troubleshoot high risk transition activities.</w:t>
            </w:r>
          </w:p>
          <w:p w14:paraId="26EE482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A Transition-In Milestone Schedule Summary from the Transition-In Work Schedule, including Identification of cutover activities and the target cutover dates. </w:t>
            </w:r>
          </w:p>
          <w:p w14:paraId="1E5277B4" w14:textId="77777777" w:rsidR="00600763" w:rsidRPr="00551E16" w:rsidRDefault="00600763" w:rsidP="00600763">
            <w:pPr>
              <w:spacing w:after="60"/>
              <w:rPr>
                <w:rFonts w:cs="Cambria"/>
                <w:b/>
                <w:bCs/>
              </w:rPr>
            </w:pPr>
            <w:r w:rsidRPr="00551E16">
              <w:rPr>
                <w:rFonts w:cs="Cambria"/>
                <w:b/>
                <w:bCs/>
              </w:rPr>
              <w:t xml:space="preserve">Organizational Change Management </w:t>
            </w:r>
          </w:p>
          <w:p w14:paraId="5CC6FA13"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Approach and Schedule </w:t>
            </w:r>
          </w:p>
          <w:p w14:paraId="587481E5"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Roles and Responsibilities of the Contractor and the Consortium. </w:t>
            </w:r>
          </w:p>
          <w:p w14:paraId="08A8039D"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Process and role gap analysis of existing workflow for roles that will be impacted by the transition. </w:t>
            </w:r>
          </w:p>
          <w:p w14:paraId="309F5436" w14:textId="77777777" w:rsidR="00600763" w:rsidRPr="00551E16" w:rsidRDefault="00600763" w:rsidP="00600763">
            <w:pPr>
              <w:numPr>
                <w:ilvl w:val="0"/>
                <w:numId w:val="152"/>
              </w:numPr>
              <w:spacing w:after="60"/>
              <w:rPr>
                <w:rFonts w:eastAsia="Times" w:cs="Cambria"/>
              </w:rPr>
            </w:pPr>
            <w:r w:rsidRPr="00551E16">
              <w:rPr>
                <w:rFonts w:eastAsia="Times" w:cs="Cambria"/>
              </w:rPr>
              <w:lastRenderedPageBreak/>
              <w:t xml:space="preserve">Gap Analysis between the </w:t>
            </w:r>
            <w:r>
              <w:rPr>
                <w:rFonts w:eastAsia="Times" w:cs="Cambria"/>
              </w:rPr>
              <w:t>As-IS and the To-Be.</w:t>
            </w:r>
            <w:r w:rsidRPr="00551E16">
              <w:rPr>
                <w:rFonts w:eastAsia="Times" w:cs="Cambria"/>
              </w:rPr>
              <w:t xml:space="preserve"> </w:t>
            </w:r>
          </w:p>
          <w:p w14:paraId="6B6E5B9B"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Change Readiness Plan that must accurately include details regarding the change readiness process, inputs, and outputs; readiness criteria; assessment methods; and change readiness tools utilized. </w:t>
            </w:r>
          </w:p>
          <w:p w14:paraId="03BD27CC" w14:textId="77777777" w:rsidR="00600763" w:rsidRPr="00551E16" w:rsidRDefault="00600763" w:rsidP="00600763">
            <w:pPr>
              <w:numPr>
                <w:ilvl w:val="0"/>
                <w:numId w:val="152"/>
              </w:numPr>
              <w:spacing w:after="60"/>
              <w:rPr>
                <w:rFonts w:eastAsia="Times" w:cs="Cambria"/>
              </w:rPr>
            </w:pPr>
            <w:r w:rsidRPr="00551E16">
              <w:rPr>
                <w:rFonts w:eastAsia="Times" w:cs="Cambria"/>
              </w:rPr>
              <w:t>Communications Strategies.</w:t>
            </w:r>
          </w:p>
          <w:p w14:paraId="0AAC7289" w14:textId="77777777" w:rsidR="00600763" w:rsidRPr="00551E16" w:rsidRDefault="00600763" w:rsidP="00600763">
            <w:pPr>
              <w:spacing w:after="60"/>
              <w:rPr>
                <w:rFonts w:cs="Cambria"/>
                <w:b/>
                <w:bCs/>
              </w:rPr>
            </w:pPr>
            <w:r w:rsidRPr="00551E16">
              <w:rPr>
                <w:rFonts w:cs="Cambria"/>
                <w:b/>
                <w:bCs/>
              </w:rPr>
              <w:t xml:space="preserve">Communication Management  </w:t>
            </w:r>
          </w:p>
          <w:p w14:paraId="14B2B8CE" w14:textId="77777777" w:rsidR="00600763" w:rsidRPr="00551E16" w:rsidRDefault="00600763" w:rsidP="00600763">
            <w:pPr>
              <w:numPr>
                <w:ilvl w:val="0"/>
                <w:numId w:val="153"/>
              </w:numPr>
              <w:spacing w:after="60"/>
              <w:rPr>
                <w:rFonts w:eastAsia="Times" w:cs="Cambria"/>
              </w:rPr>
            </w:pPr>
            <w:r w:rsidRPr="00551E16">
              <w:rPr>
                <w:rFonts w:eastAsia="Times" w:cs="Cambria"/>
              </w:rPr>
              <w:t>The communication approach and processes for communicating transition information to the Consortium, incumbent Contractor</w:t>
            </w:r>
            <w:r>
              <w:rPr>
                <w:rFonts w:eastAsia="Times" w:cs="Cambria"/>
              </w:rPr>
              <w:t xml:space="preserve"> and Stakeholders</w:t>
            </w:r>
            <w:r w:rsidRPr="00551E16">
              <w:rPr>
                <w:rFonts w:eastAsia="Times" w:cs="Cambria"/>
              </w:rPr>
              <w:t>. </w:t>
            </w:r>
          </w:p>
          <w:p w14:paraId="276871CE" w14:textId="77777777" w:rsidR="00600763" w:rsidRPr="00551E16" w:rsidRDefault="00600763" w:rsidP="00600763">
            <w:pPr>
              <w:numPr>
                <w:ilvl w:val="0"/>
                <w:numId w:val="153"/>
              </w:numPr>
              <w:spacing w:after="60"/>
              <w:rPr>
                <w:rFonts w:eastAsia="Times" w:cs="Cambria"/>
              </w:rPr>
            </w:pPr>
            <w:r w:rsidRPr="00551E16">
              <w:rPr>
                <w:rFonts w:eastAsia="Times" w:cs="Cambria"/>
              </w:rPr>
              <w:t>The methods used to confirm timely and appropriate generation, collection, distribution, storage, retrieval, and ultimate disposition of transitions information. </w:t>
            </w:r>
          </w:p>
          <w:p w14:paraId="6CE2C3CD" w14:textId="77777777" w:rsidR="00600763" w:rsidRPr="00551E16" w:rsidRDefault="00600763" w:rsidP="00600763">
            <w:pPr>
              <w:numPr>
                <w:ilvl w:val="0"/>
                <w:numId w:val="153"/>
              </w:numPr>
              <w:spacing w:after="60"/>
              <w:rPr>
                <w:rFonts w:eastAsia="Times" w:cs="Cambria"/>
              </w:rPr>
            </w:pPr>
            <w:r w:rsidRPr="00551E16">
              <w:rPr>
                <w:rFonts w:eastAsia="Times" w:cs="Cambria"/>
              </w:rPr>
              <w:t>Provisions for Contractor resources to attend meetings and provide status updates regarding the transition. </w:t>
            </w:r>
          </w:p>
          <w:p w14:paraId="527E72C0" w14:textId="77777777" w:rsidR="00600763" w:rsidRPr="00551E16" w:rsidRDefault="00600763" w:rsidP="00600763">
            <w:pPr>
              <w:numPr>
                <w:ilvl w:val="0"/>
                <w:numId w:val="153"/>
              </w:numPr>
              <w:spacing w:after="60"/>
              <w:rPr>
                <w:rFonts w:eastAsia="Times" w:cs="Cambria"/>
              </w:rPr>
            </w:pPr>
            <w:r w:rsidRPr="00551E16">
              <w:rPr>
                <w:rFonts w:eastAsia="Times" w:cs="Cambria"/>
              </w:rPr>
              <w:t>A matrix of planned communications, which includes communication event, frequency, method, audience, sender, and author.  </w:t>
            </w:r>
          </w:p>
          <w:p w14:paraId="58052383" w14:textId="77777777" w:rsidR="00600763" w:rsidRPr="00551E16" w:rsidRDefault="00600763" w:rsidP="00600763">
            <w:pPr>
              <w:spacing w:after="60"/>
              <w:rPr>
                <w:rFonts w:cs="Cambria"/>
                <w:b/>
                <w:bCs/>
              </w:rPr>
            </w:pPr>
            <w:r w:rsidRPr="00551E16">
              <w:rPr>
                <w:rFonts w:cs="Cambria"/>
                <w:b/>
                <w:bCs/>
              </w:rPr>
              <w:t xml:space="preserve">SCR Service and Function Migration </w:t>
            </w:r>
          </w:p>
          <w:p w14:paraId="58304AC8" w14:textId="6342BB30" w:rsidR="00600763" w:rsidRPr="00551E16" w:rsidRDefault="00600763" w:rsidP="00600763">
            <w:pPr>
              <w:numPr>
                <w:ilvl w:val="0"/>
                <w:numId w:val="154"/>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to the Contractor</w:t>
            </w:r>
            <w:r>
              <w:rPr>
                <w:rFonts w:eastAsia="Times" w:cs="Cambria"/>
              </w:rPr>
              <w:t>, such as how the Collaboration Model and UCD process will be supported.</w:t>
            </w:r>
            <w:r w:rsidRPr="00551E16">
              <w:rPr>
                <w:rFonts w:eastAsia="Times" w:cs="Cambria"/>
              </w:rPr>
              <w:t xml:space="preserve"> </w:t>
            </w:r>
          </w:p>
          <w:p w14:paraId="4FB1AD9A" w14:textId="12141029" w:rsidR="00600763" w:rsidRPr="00551E16" w:rsidRDefault="00600763" w:rsidP="00600763">
            <w:pPr>
              <w:numPr>
                <w:ilvl w:val="0"/>
                <w:numId w:val="154"/>
              </w:numPr>
              <w:spacing w:after="60"/>
              <w:rPr>
                <w:rFonts w:eastAsia="Times" w:cs="Cambria"/>
              </w:rPr>
            </w:pPr>
            <w:r w:rsidRPr="00551E16">
              <w:rPr>
                <w:rFonts w:eastAsia="Times" w:cs="Cambria"/>
              </w:rPr>
              <w:t>Identification of the activities and Tasks that must be accomplished to allow for a successful transition of operational control of a service or function, obtain service Contracts, establish capabilities,</w:t>
            </w:r>
            <w:r>
              <w:rPr>
                <w:rFonts w:eastAsia="Times" w:cs="Cambria"/>
              </w:rPr>
              <w:t xml:space="preserve"> conduct a complete inventory of system changes pending, in progress and in the work queue,</w:t>
            </w:r>
            <w:r w:rsidRPr="00551E16">
              <w:rPr>
                <w:rFonts w:eastAsia="Times" w:cs="Cambria"/>
              </w:rPr>
              <w:t xml:space="preserve"> prepare </w:t>
            </w:r>
            <w:r w:rsidRPr="00551E16">
              <w:rPr>
                <w:rFonts w:eastAsia="Times" w:cs="Cambria"/>
              </w:rPr>
              <w:lastRenderedPageBreak/>
              <w:t xml:space="preserve">for testing/validation, and those actions taken after successful testing/validation, needed to implement cutover. </w:t>
            </w:r>
          </w:p>
          <w:p w14:paraId="6E5DC9B4" w14:textId="77777777" w:rsidR="00600763" w:rsidRPr="00551E16" w:rsidRDefault="00600763" w:rsidP="00600763">
            <w:pPr>
              <w:numPr>
                <w:ilvl w:val="0"/>
                <w:numId w:val="154"/>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72509BEC" w14:textId="42DFB377" w:rsidR="00553552" w:rsidRPr="00551E16" w:rsidRDefault="00AA0333" w:rsidP="00553552">
            <w:pPr>
              <w:spacing w:after="60"/>
              <w:rPr>
                <w:rFonts w:cs="Cambria"/>
                <w:b/>
                <w:bCs/>
              </w:rPr>
            </w:pPr>
            <w:r>
              <w:rPr>
                <w:rFonts w:cs="Cambria"/>
                <w:b/>
                <w:bCs/>
              </w:rPr>
              <w:t xml:space="preserve">Marketing </w:t>
            </w:r>
            <w:r w:rsidR="007444A0">
              <w:rPr>
                <w:rFonts w:cs="Cambria"/>
                <w:b/>
                <w:bCs/>
              </w:rPr>
              <w:t>and</w:t>
            </w:r>
            <w:r>
              <w:rPr>
                <w:rFonts w:cs="Cambria"/>
                <w:b/>
                <w:bCs/>
              </w:rPr>
              <w:t xml:space="preserve"> Public </w:t>
            </w:r>
            <w:r w:rsidR="00904B47">
              <w:rPr>
                <w:rFonts w:cs="Cambria"/>
                <w:b/>
                <w:bCs/>
              </w:rPr>
              <w:t>Communications</w:t>
            </w:r>
            <w:r w:rsidR="00553552" w:rsidRPr="00551E16">
              <w:rPr>
                <w:rFonts w:cs="Cambria"/>
                <w:b/>
                <w:bCs/>
              </w:rPr>
              <w:t xml:space="preserve"> Services and Functions </w:t>
            </w:r>
          </w:p>
          <w:p w14:paraId="37E236E3" w14:textId="26BCA1B4"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Definition of how each service or function, being performed by the incumbent Contractor, will be operationalized and </w:t>
            </w:r>
            <w:r w:rsidR="004061B8">
              <w:rPr>
                <w:rFonts w:eastAsia="Times" w:cs="Cambria"/>
              </w:rPr>
              <w:t>migrated</w:t>
            </w:r>
            <w:r w:rsidRPr="00617ECC">
              <w:rPr>
                <w:rFonts w:eastAsia="Times" w:cs="Cambria"/>
              </w:rPr>
              <w:t xml:space="preserve"> to the Contractor, such as how CBOs and the public will stay informed and continue to be supported during the Transition-In.  </w:t>
            </w:r>
          </w:p>
          <w:p w14:paraId="7C606692" w14:textId="2D9441B2"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Identification of the activities and Tasks that must be accomplished to allow for a successful transition of operational control of a service or function, obtain service Contracts, establish capabilities, conduct a complete inventory </w:t>
            </w:r>
            <w:r w:rsidR="004D61F1">
              <w:rPr>
                <w:rFonts w:eastAsia="Times" w:cs="Cambria"/>
              </w:rPr>
              <w:t xml:space="preserve">of </w:t>
            </w:r>
            <w:r w:rsidRPr="00617ECC">
              <w:rPr>
                <w:rFonts w:eastAsia="Times" w:cs="Cambria"/>
              </w:rPr>
              <w:t>Marketing and Public Communication customers</w:t>
            </w:r>
            <w:r w:rsidR="004D61F1">
              <w:rPr>
                <w:rFonts w:eastAsia="Times" w:cs="Cambria"/>
              </w:rPr>
              <w:t xml:space="preserve"> </w:t>
            </w:r>
            <w:r w:rsidR="00AE75A7">
              <w:rPr>
                <w:rFonts w:eastAsia="Times" w:cs="Cambria"/>
              </w:rPr>
              <w:t>including</w:t>
            </w:r>
            <w:r w:rsidR="004D61F1">
              <w:rPr>
                <w:rFonts w:eastAsia="Times" w:cs="Cambria"/>
              </w:rPr>
              <w:t xml:space="preserve"> communication details</w:t>
            </w:r>
            <w:r w:rsidRPr="00617ECC">
              <w:rPr>
                <w:rFonts w:eastAsia="Times" w:cs="Cambria"/>
              </w:rPr>
              <w:t xml:space="preserve">, </w:t>
            </w:r>
            <w:r w:rsidR="00E60641">
              <w:rPr>
                <w:rFonts w:eastAsia="Times" w:cs="Cambria"/>
              </w:rPr>
              <w:t xml:space="preserve">document </w:t>
            </w:r>
            <w:r w:rsidRPr="00617ECC">
              <w:rPr>
                <w:rFonts w:eastAsia="Times" w:cs="Cambria"/>
              </w:rPr>
              <w:t>current</w:t>
            </w:r>
            <w:r w:rsidR="006C2FE7">
              <w:rPr>
                <w:rFonts w:eastAsia="Times" w:cs="Cambria"/>
              </w:rPr>
              <w:t xml:space="preserve"> and </w:t>
            </w:r>
            <w:r w:rsidRPr="00617ECC">
              <w:rPr>
                <w:rFonts w:eastAsia="Times" w:cs="Cambria"/>
              </w:rPr>
              <w:t xml:space="preserve">future activities, </w:t>
            </w:r>
            <w:r w:rsidR="004061B8">
              <w:rPr>
                <w:rFonts w:eastAsia="Times" w:cs="Cambria"/>
              </w:rPr>
              <w:t xml:space="preserve">and </w:t>
            </w:r>
            <w:r w:rsidRPr="00617ECC">
              <w:rPr>
                <w:rFonts w:eastAsia="Times" w:cs="Cambria"/>
              </w:rPr>
              <w:t>support services</w:t>
            </w:r>
            <w:r w:rsidR="00A152B1">
              <w:rPr>
                <w:rFonts w:eastAsia="Times" w:cs="Cambria"/>
              </w:rPr>
              <w:t xml:space="preserve"> </w:t>
            </w:r>
            <w:r w:rsidRPr="00617ECC">
              <w:rPr>
                <w:rFonts w:eastAsia="Times" w:cs="Cambria"/>
              </w:rPr>
              <w:t>contracts</w:t>
            </w:r>
            <w:r w:rsidR="00F112B7">
              <w:rPr>
                <w:rFonts w:eastAsia="Times" w:cs="Cambria"/>
              </w:rPr>
              <w:t>. P</w:t>
            </w:r>
            <w:r w:rsidRPr="00617ECC">
              <w:rPr>
                <w:rFonts w:eastAsia="Times" w:cs="Cambria"/>
              </w:rPr>
              <w:t>repare for testing/validation, and those actions taken after successful testing/validation, needed to implement cutover.  </w:t>
            </w:r>
          </w:p>
          <w:p w14:paraId="194BF384" w14:textId="77777777"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Identification of what technical assistance the Contractor will require from the incumbent Contractor (e.g., number of hours, position expertise). </w:t>
            </w:r>
          </w:p>
          <w:p w14:paraId="1F0FF9A6" w14:textId="7E90775D" w:rsidR="00600763" w:rsidRPr="00551E16" w:rsidRDefault="00600763" w:rsidP="00600763">
            <w:pPr>
              <w:spacing w:after="60"/>
              <w:rPr>
                <w:rFonts w:cs="Cambria"/>
                <w:b/>
                <w:bCs/>
              </w:rPr>
            </w:pPr>
            <w:r w:rsidRPr="00551E16">
              <w:rPr>
                <w:rFonts w:cs="Cambria"/>
                <w:b/>
                <w:bCs/>
              </w:rPr>
              <w:t xml:space="preserve">Production Operations Services and Functions </w:t>
            </w:r>
          </w:p>
          <w:p w14:paraId="42E92780" w14:textId="77777777" w:rsidR="00600763" w:rsidRPr="00551E16" w:rsidRDefault="0143002C" w:rsidP="0090154E">
            <w:pPr>
              <w:numPr>
                <w:ilvl w:val="0"/>
                <w:numId w:val="186"/>
              </w:numPr>
              <w:spacing w:after="60"/>
              <w:rPr>
                <w:rFonts w:eastAsia="Times" w:cs="Cambria"/>
              </w:rPr>
            </w:pPr>
            <w:r w:rsidRPr="5B3101D6">
              <w:rPr>
                <w:rFonts w:eastAsia="Times" w:cs="Cambria"/>
              </w:rPr>
              <w:t xml:space="preserve">Definition of how each service or function, being performed by the incumbent Contractor, will be operationalized and cutover to the Contractor. </w:t>
            </w:r>
          </w:p>
          <w:p w14:paraId="059D3D4F" w14:textId="2BA91232" w:rsidR="00600763" w:rsidRPr="00551E16" w:rsidRDefault="0143002C" w:rsidP="0090154E">
            <w:pPr>
              <w:numPr>
                <w:ilvl w:val="0"/>
                <w:numId w:val="186"/>
              </w:numPr>
              <w:spacing w:after="60"/>
              <w:rPr>
                <w:rFonts w:eastAsia="Times" w:cs="Cambria"/>
              </w:rPr>
            </w:pPr>
            <w:r w:rsidRPr="5B3101D6">
              <w:rPr>
                <w:rFonts w:eastAsia="Times" w:cs="Cambria"/>
              </w:rPr>
              <w:t xml:space="preserve">Identification of the activities and Tasks that must be accomplished to allow for a successful transition of operational control of a service or function, obtain service Contracts, establish capabilities, document and manage software license </w:t>
            </w:r>
            <w:r w:rsidRPr="5B3101D6">
              <w:rPr>
                <w:rFonts w:eastAsia="Times" w:cs="Cambria"/>
              </w:rPr>
              <w:lastRenderedPageBreak/>
              <w:t xml:space="preserve">renewals prepare for testing/validation, and those actions taken after successful testing/validation, needed to implement cutover. </w:t>
            </w:r>
          </w:p>
          <w:p w14:paraId="7C45B113" w14:textId="77777777" w:rsidR="00600763" w:rsidRPr="00551E16" w:rsidRDefault="0143002C" w:rsidP="0090154E">
            <w:pPr>
              <w:numPr>
                <w:ilvl w:val="0"/>
                <w:numId w:val="186"/>
              </w:numPr>
              <w:spacing w:after="60"/>
              <w:rPr>
                <w:rFonts w:eastAsia="Times" w:cs="Cambria"/>
              </w:rPr>
            </w:pPr>
            <w:r w:rsidRPr="5B3101D6">
              <w:rPr>
                <w:rFonts w:eastAsia="Times" w:cs="Cambria"/>
              </w:rPr>
              <w:t>Identification of what technical assistance the Contractor will require from the incumbent Contractor (e.g., number of hours, position expertise).</w:t>
            </w:r>
          </w:p>
          <w:p w14:paraId="18A71AA5" w14:textId="77777777" w:rsidR="00600763" w:rsidRPr="00551E16" w:rsidRDefault="00600763" w:rsidP="00600763">
            <w:pPr>
              <w:spacing w:after="60"/>
              <w:rPr>
                <w:rFonts w:cs="Cambria"/>
                <w:b/>
                <w:bCs/>
              </w:rPr>
            </w:pPr>
            <w:r w:rsidRPr="00551E16">
              <w:rPr>
                <w:rFonts w:cs="Cambria"/>
                <w:b/>
                <w:bCs/>
              </w:rPr>
              <w:t>Security Services and Functions</w:t>
            </w:r>
          </w:p>
          <w:p w14:paraId="5DB5DF6A" w14:textId="102BDB6A" w:rsidR="00600763" w:rsidRPr="00551E16" w:rsidRDefault="00600763" w:rsidP="00600763">
            <w:pPr>
              <w:numPr>
                <w:ilvl w:val="0"/>
                <w:numId w:val="156"/>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2548DD8B" w14:textId="7D8D1D6A" w:rsidR="00600763" w:rsidRPr="00551E16" w:rsidRDefault="00600763" w:rsidP="00600763">
            <w:pPr>
              <w:numPr>
                <w:ilvl w:val="0"/>
                <w:numId w:val="156"/>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7767F6E2" w14:textId="77777777" w:rsidR="00600763" w:rsidRPr="00551E16" w:rsidRDefault="00600763" w:rsidP="00600763">
            <w:pPr>
              <w:numPr>
                <w:ilvl w:val="0"/>
                <w:numId w:val="156"/>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6A7730B0" w14:textId="77777777" w:rsidR="00600763" w:rsidRPr="00551E16" w:rsidRDefault="00600763" w:rsidP="00600763">
            <w:pPr>
              <w:spacing w:after="60"/>
              <w:rPr>
                <w:rFonts w:cs="Cambria"/>
                <w:b/>
                <w:bCs/>
              </w:rPr>
            </w:pPr>
            <w:r w:rsidRPr="00551E16">
              <w:rPr>
                <w:rFonts w:cs="Cambria"/>
                <w:b/>
                <w:bCs/>
              </w:rPr>
              <w:t xml:space="preserve">Technology Recovery Services and Functions </w:t>
            </w:r>
          </w:p>
          <w:p w14:paraId="7993C20D" w14:textId="29AE5648" w:rsidR="00600763" w:rsidRPr="00551E16" w:rsidRDefault="00600763" w:rsidP="00600763">
            <w:pPr>
              <w:numPr>
                <w:ilvl w:val="0"/>
                <w:numId w:val="157"/>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34885F10" w14:textId="2030DBDA" w:rsidR="00600763" w:rsidRPr="00551E16" w:rsidRDefault="00600763" w:rsidP="00600763">
            <w:pPr>
              <w:numPr>
                <w:ilvl w:val="0"/>
                <w:numId w:val="157"/>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6EB3C9D8" w14:textId="77777777" w:rsidR="00600763" w:rsidRPr="00551E16" w:rsidRDefault="00600763" w:rsidP="00600763">
            <w:pPr>
              <w:numPr>
                <w:ilvl w:val="0"/>
                <w:numId w:val="157"/>
              </w:numPr>
              <w:spacing w:after="60"/>
              <w:rPr>
                <w:rFonts w:eastAsia="Times" w:cs="Cambria"/>
              </w:rPr>
            </w:pPr>
            <w:r w:rsidRPr="00551E16">
              <w:rPr>
                <w:rFonts w:eastAsia="Times" w:cs="Cambria"/>
              </w:rPr>
              <w:lastRenderedPageBreak/>
              <w:t>Identification of what technical assistance the Contractor will require from the incumbent Contractor (e.g., number of hours, position expertise).</w:t>
            </w:r>
          </w:p>
          <w:p w14:paraId="025345EE" w14:textId="77777777" w:rsidR="00600763" w:rsidRPr="00551E16" w:rsidRDefault="00600763" w:rsidP="00600763">
            <w:pPr>
              <w:spacing w:after="60"/>
              <w:rPr>
                <w:rFonts w:cs="Cambria"/>
                <w:b/>
                <w:bCs/>
              </w:rPr>
            </w:pPr>
            <w:r w:rsidRPr="00551E16">
              <w:rPr>
                <w:rFonts w:cs="Cambria"/>
                <w:b/>
                <w:bCs/>
              </w:rPr>
              <w:t xml:space="preserve">Transition-In Training and Knowledge Transfer </w:t>
            </w:r>
          </w:p>
          <w:p w14:paraId="4FAE62A6"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Identification of training and knowledge transfer expectations during planning, and for the transition period. </w:t>
            </w:r>
          </w:p>
          <w:p w14:paraId="700B5412"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The knowledge transfer activities that Contractor Staff will require from the incumbent Contractor to prepare for the assumption of Services. </w:t>
            </w:r>
          </w:p>
          <w:p w14:paraId="7DA5183E" w14:textId="77777777" w:rsidR="00600763" w:rsidRPr="00551E16" w:rsidRDefault="00600763" w:rsidP="00600763">
            <w:pPr>
              <w:numPr>
                <w:ilvl w:val="0"/>
                <w:numId w:val="158"/>
              </w:numPr>
              <w:spacing w:after="60"/>
              <w:rPr>
                <w:rFonts w:eastAsia="Times" w:cs="Cambria"/>
              </w:rPr>
            </w:pPr>
            <w:r w:rsidRPr="00551E16">
              <w:rPr>
                <w:rFonts w:eastAsia="Times" w:cs="Cambria"/>
              </w:rPr>
              <w:t>Training that the Contractor conducts internally to prepare their Staff to implement activities, processes, and procedures needed to provide support for a given service or function identified in the Contractor's</w:t>
            </w:r>
            <w:r>
              <w:rPr>
                <w:rFonts w:eastAsia="Times" w:cs="Cambria"/>
              </w:rPr>
              <w:t xml:space="preserve"> </w:t>
            </w:r>
            <w:r w:rsidRPr="00551E16">
              <w:rPr>
                <w:rFonts w:eastAsia="Times" w:cs="Cambria"/>
              </w:rPr>
              <w:t xml:space="preserve">TIMP. </w:t>
            </w:r>
          </w:p>
          <w:p w14:paraId="419FFD55"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Training of Consortium Staff regarding the Contractor's transition approach, processes, activities, and tools for managing the transition effort and reporting status. </w:t>
            </w:r>
          </w:p>
          <w:p w14:paraId="31C674A1" w14:textId="77777777" w:rsidR="00600763" w:rsidRPr="00551E16" w:rsidRDefault="00600763" w:rsidP="00600763">
            <w:pPr>
              <w:numPr>
                <w:ilvl w:val="0"/>
                <w:numId w:val="158"/>
              </w:numPr>
              <w:spacing w:after="60"/>
              <w:rPr>
                <w:rFonts w:eastAsia="Times" w:cs="Cambria"/>
              </w:rPr>
            </w:pPr>
            <w:r w:rsidRPr="00551E16">
              <w:rPr>
                <w:rFonts w:eastAsia="Times" w:cs="Cambria"/>
              </w:rPr>
              <w:t>Training of Consortium Staff regarding changes to Services/functions and to service delivery means.</w:t>
            </w:r>
          </w:p>
          <w:p w14:paraId="25751AA8" w14:textId="77777777" w:rsidR="00600763" w:rsidRPr="00551E16" w:rsidRDefault="00600763" w:rsidP="00600763">
            <w:pPr>
              <w:numPr>
                <w:ilvl w:val="0"/>
                <w:numId w:val="158"/>
              </w:numPr>
              <w:spacing w:after="60"/>
              <w:rPr>
                <w:rFonts w:eastAsia="Times" w:cs="Cambria"/>
              </w:rPr>
            </w:pPr>
            <w:r w:rsidRPr="00551E16">
              <w:rPr>
                <w:rFonts w:eastAsia="Times" w:cs="Cambria"/>
              </w:rPr>
              <w:t>Knowledge transfer and internal training exercises that will be conducted to equip and verify the Contractor’s Staff can implement the activities, processes, and procedures needed to provide support for each given service or function identified in the Contractor's TIMP.</w:t>
            </w:r>
          </w:p>
          <w:p w14:paraId="09875539" w14:textId="188C7487" w:rsidR="00600763" w:rsidRPr="00551E16" w:rsidRDefault="00600763" w:rsidP="00600763">
            <w:pPr>
              <w:numPr>
                <w:ilvl w:val="0"/>
                <w:numId w:val="158"/>
              </w:numPr>
              <w:spacing w:after="120"/>
              <w:rPr>
                <w:rFonts w:eastAsia="Times" w:cs="Cambria"/>
              </w:rPr>
            </w:pPr>
            <w:r w:rsidRPr="00551E16">
              <w:rPr>
                <w:rFonts w:eastAsia="Times" w:cs="Cambria"/>
              </w:rPr>
              <w:t>How training and knowledge transfer activities will occur (e.g., materials, courses, Question &amp; Answer (Q&amp;A) session preparation, dates, times, participants) to familiarize the Consortium Staff with all the Contractor’s operations, processes and tools.</w:t>
            </w:r>
          </w:p>
        </w:tc>
        <w:tc>
          <w:tcPr>
            <w:tcW w:w="1296" w:type="dxa"/>
            <w:shd w:val="clear" w:color="auto" w:fill="F2F2F2" w:themeFill="background1" w:themeFillShade="F2"/>
          </w:tcPr>
          <w:p w14:paraId="27DD1212" w14:textId="77777777" w:rsidR="00600763" w:rsidRPr="00551E16" w:rsidRDefault="00600763" w:rsidP="00600763">
            <w:pPr>
              <w:jc w:val="center"/>
            </w:pPr>
            <w:r w:rsidRPr="00551E16">
              <w:rPr>
                <w:rFonts w:cs="Cambria"/>
              </w:rPr>
              <w:lastRenderedPageBreak/>
              <w:t>New</w:t>
            </w:r>
          </w:p>
        </w:tc>
        <w:tc>
          <w:tcPr>
            <w:tcW w:w="1872" w:type="dxa"/>
            <w:shd w:val="clear" w:color="auto" w:fill="F2F2F2" w:themeFill="background1" w:themeFillShade="F2"/>
          </w:tcPr>
          <w:p w14:paraId="670B1660" w14:textId="77777777"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2F6658E9" w14:textId="77777777" w:rsidR="00600763" w:rsidRPr="00551E16" w:rsidRDefault="00600763" w:rsidP="00600763">
            <w:pPr>
              <w:rPr>
                <w:rFonts w:cs="Calibri"/>
              </w:rPr>
            </w:pPr>
            <w:r w:rsidRPr="00551E16">
              <w:rPr>
                <w:rFonts w:cs="Cambria"/>
              </w:rPr>
              <w:t>Contract Start + 10 Business Days</w:t>
            </w:r>
          </w:p>
        </w:tc>
        <w:tc>
          <w:tcPr>
            <w:tcW w:w="1440" w:type="dxa"/>
            <w:shd w:val="clear" w:color="auto" w:fill="F2F2F2" w:themeFill="background1" w:themeFillShade="F2"/>
          </w:tcPr>
          <w:p w14:paraId="046DBC0A" w14:textId="77777777" w:rsidR="00600763" w:rsidRPr="00551E16" w:rsidRDefault="00600763" w:rsidP="00600763">
            <w:pPr>
              <w:rPr>
                <w:rFonts w:cs="Cambria"/>
              </w:rPr>
            </w:pPr>
            <w:r>
              <w:rPr>
                <w:rFonts w:cs="Cambria"/>
              </w:rPr>
              <w:t>BC</w:t>
            </w:r>
            <w:r w:rsidRPr="00551E16">
              <w:rPr>
                <w:rFonts w:cs="Cambria"/>
              </w:rPr>
              <w:t>-1.1-01</w:t>
            </w:r>
          </w:p>
        </w:tc>
      </w:tr>
      <w:tr w:rsidR="00B614EE" w:rsidRPr="00551E16" w14:paraId="1A27E0CC" w14:textId="77777777" w:rsidTr="5B3101D6">
        <w:tc>
          <w:tcPr>
            <w:tcW w:w="1152" w:type="dxa"/>
            <w:shd w:val="clear" w:color="auto" w:fill="95B3D7" w:themeFill="accent1" w:themeFillTint="99"/>
          </w:tcPr>
          <w:p w14:paraId="4B029AE4"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DFCE8CF" w14:textId="77777777" w:rsidR="00600763" w:rsidRPr="00551E16" w:rsidRDefault="00600763" w:rsidP="00600763">
            <w:pPr>
              <w:rPr>
                <w:rFonts w:cs="Cambria"/>
              </w:rPr>
            </w:pPr>
            <w:r>
              <w:rPr>
                <w:rFonts w:cs="Cambria"/>
              </w:rPr>
              <w:t xml:space="preserve">BenefitsCal </w:t>
            </w:r>
            <w:r w:rsidRPr="00551E16">
              <w:rPr>
                <w:rFonts w:cs="Cambria"/>
                <w:bCs/>
              </w:rPr>
              <w:t>Services Plan and Operational Working Documents</w:t>
            </w:r>
          </w:p>
        </w:tc>
        <w:tc>
          <w:tcPr>
            <w:tcW w:w="7488" w:type="dxa"/>
            <w:shd w:val="clear" w:color="auto" w:fill="F2F2F2" w:themeFill="background1" w:themeFillShade="F2"/>
          </w:tcPr>
          <w:p w14:paraId="0FBFF45E" w14:textId="77777777" w:rsidR="00600763" w:rsidRPr="00551E16" w:rsidRDefault="00600763" w:rsidP="00600763">
            <w:pPr>
              <w:spacing w:after="60"/>
              <w:rPr>
                <w:rFonts w:cs="Cambria"/>
              </w:rPr>
            </w:pPr>
            <w:r w:rsidRPr="00551E16">
              <w:rPr>
                <w:rFonts w:cs="Cambria"/>
              </w:rPr>
              <w:t xml:space="preserve">The </w:t>
            </w:r>
            <w:r w:rsidRPr="00F21377">
              <w:rPr>
                <w:rFonts w:cs="Cambria"/>
              </w:rPr>
              <w:t>BenefitsCal</w:t>
            </w:r>
            <w:r w:rsidRPr="00551E16">
              <w:rPr>
                <w:rFonts w:cs="Cambria"/>
              </w:rPr>
              <w:t xml:space="preserve"> Services Plan will serve as the master plan for the Services being delivered under the Agreement, and will include:</w:t>
            </w:r>
          </w:p>
          <w:p w14:paraId="520E72B8" w14:textId="77777777" w:rsidR="00600763" w:rsidRPr="00551E16" w:rsidRDefault="00600763" w:rsidP="00600763">
            <w:pPr>
              <w:numPr>
                <w:ilvl w:val="0"/>
                <w:numId w:val="163"/>
              </w:numPr>
              <w:tabs>
                <w:tab w:val="left" w:pos="780"/>
              </w:tabs>
              <w:spacing w:after="60"/>
              <w:rPr>
                <w:rFonts w:cs="Cambria"/>
              </w:rPr>
            </w:pPr>
            <w:r w:rsidRPr="00551E16">
              <w:rPr>
                <w:rFonts w:cs="Cambria"/>
              </w:rPr>
              <w:t>Project Management Support</w:t>
            </w:r>
          </w:p>
          <w:p w14:paraId="0F53DC02"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Documentation Maintenance Plan</w:t>
            </w:r>
          </w:p>
          <w:p w14:paraId="1F2BE011" w14:textId="77777777" w:rsidR="00600763" w:rsidRDefault="00600763" w:rsidP="00600763">
            <w:pPr>
              <w:numPr>
                <w:ilvl w:val="1"/>
                <w:numId w:val="163"/>
              </w:numPr>
              <w:tabs>
                <w:tab w:val="left" w:pos="780"/>
              </w:tabs>
              <w:spacing w:after="60"/>
              <w:ind w:left="504"/>
              <w:rPr>
                <w:rFonts w:cs="Cambria"/>
              </w:rPr>
            </w:pPr>
            <w:r w:rsidRPr="00551E16">
              <w:rPr>
                <w:rFonts w:cs="Cambria"/>
              </w:rPr>
              <w:t>Annual Strategic Plan</w:t>
            </w:r>
          </w:p>
          <w:p w14:paraId="713FAD83"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Systems </w:t>
            </w:r>
            <w:r w:rsidRPr="00F21377">
              <w:rPr>
                <w:rFonts w:cs="Cambria"/>
              </w:rPr>
              <w:t xml:space="preserve">Maintenance </w:t>
            </w:r>
            <w:r w:rsidRPr="00551E16">
              <w:rPr>
                <w:rFonts w:cs="Cambria"/>
              </w:rPr>
              <w:t>&amp;</w:t>
            </w:r>
            <w:r w:rsidRPr="00F21377">
              <w:rPr>
                <w:rFonts w:cs="Cambria"/>
              </w:rPr>
              <w:t xml:space="preserve"> Operations</w:t>
            </w:r>
            <w:r w:rsidRPr="00551E16">
              <w:rPr>
                <w:rFonts w:cs="Cambria"/>
              </w:rPr>
              <w:t xml:space="preserve"> </w:t>
            </w:r>
          </w:p>
          <w:p w14:paraId="32F0636A" w14:textId="77777777" w:rsidR="00600763" w:rsidRPr="00F21377" w:rsidRDefault="00600763" w:rsidP="00600763">
            <w:pPr>
              <w:numPr>
                <w:ilvl w:val="1"/>
                <w:numId w:val="163"/>
              </w:numPr>
              <w:tabs>
                <w:tab w:val="left" w:pos="780"/>
              </w:tabs>
              <w:spacing w:after="60"/>
              <w:ind w:left="504"/>
              <w:rPr>
                <w:rFonts w:cs="Cambria"/>
              </w:rPr>
            </w:pPr>
            <w:r>
              <w:rPr>
                <w:rFonts w:cs="Cambria"/>
              </w:rPr>
              <w:t>SCR/Enhancement Request Management</w:t>
            </w:r>
            <w:r w:rsidRPr="00551E16">
              <w:rPr>
                <w:rFonts w:cs="Cambria"/>
              </w:rPr>
              <w:t xml:space="preserve"> Plan and OCM Plan</w:t>
            </w:r>
          </w:p>
          <w:p w14:paraId="4B22B7D8" w14:textId="77777777" w:rsidR="00600763" w:rsidRPr="00551E16" w:rsidRDefault="00600763" w:rsidP="00600763">
            <w:pPr>
              <w:numPr>
                <w:ilvl w:val="1"/>
                <w:numId w:val="163"/>
              </w:numPr>
              <w:tabs>
                <w:tab w:val="left" w:pos="780"/>
              </w:tabs>
              <w:spacing w:after="60"/>
              <w:ind w:left="504"/>
              <w:rPr>
                <w:rFonts w:cs="Cambria"/>
              </w:rPr>
            </w:pPr>
            <w:r w:rsidRPr="00F21377">
              <w:rPr>
                <w:rFonts w:cs="Cambria"/>
              </w:rPr>
              <w:t xml:space="preserve">User Centered Design </w:t>
            </w:r>
            <w:r>
              <w:rPr>
                <w:rFonts w:cs="Cambria"/>
              </w:rPr>
              <w:t xml:space="preserve">Plan and Customer Experience Report Plan </w:t>
            </w:r>
          </w:p>
          <w:p w14:paraId="0DF3A73F" w14:textId="77777777" w:rsidR="00600763" w:rsidRDefault="00600763" w:rsidP="00600763">
            <w:pPr>
              <w:numPr>
                <w:ilvl w:val="1"/>
                <w:numId w:val="163"/>
              </w:numPr>
              <w:tabs>
                <w:tab w:val="left" w:pos="780"/>
              </w:tabs>
              <w:spacing w:after="60"/>
              <w:ind w:left="504"/>
              <w:rPr>
                <w:rFonts w:cs="Cambria"/>
              </w:rPr>
            </w:pPr>
            <w:r w:rsidRPr="00551E16">
              <w:rPr>
                <w:rFonts w:cs="Cambria"/>
              </w:rPr>
              <w:t>Cost Estimation Methodology</w:t>
            </w:r>
          </w:p>
          <w:p w14:paraId="5763E431" w14:textId="77777777" w:rsidR="00600763" w:rsidRPr="00551E16" w:rsidRDefault="00600763" w:rsidP="00600763">
            <w:pPr>
              <w:numPr>
                <w:ilvl w:val="1"/>
                <w:numId w:val="163"/>
              </w:numPr>
              <w:tabs>
                <w:tab w:val="left" w:pos="780"/>
              </w:tabs>
              <w:spacing w:after="60"/>
              <w:ind w:left="504"/>
              <w:rPr>
                <w:rFonts w:cs="Cambria"/>
              </w:rPr>
            </w:pPr>
            <w:r>
              <w:rPr>
                <w:rFonts w:cs="Cambria"/>
              </w:rPr>
              <w:t>Key Performance Indicators</w:t>
            </w:r>
          </w:p>
          <w:p w14:paraId="2E361081"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Production Release Management Plan</w:t>
            </w:r>
          </w:p>
          <w:p w14:paraId="6B24037F"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System Requirements and Design Validation Plan</w:t>
            </w:r>
          </w:p>
          <w:p w14:paraId="5FA708C9"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 xml:space="preserve">General Test Plan </w:t>
            </w:r>
          </w:p>
          <w:p w14:paraId="2608E55B"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Test Support Plan</w:t>
            </w:r>
          </w:p>
          <w:p w14:paraId="3E53A1D6" w14:textId="77777777" w:rsidR="00600763" w:rsidRDefault="00600763" w:rsidP="00600763">
            <w:pPr>
              <w:numPr>
                <w:ilvl w:val="1"/>
                <w:numId w:val="163"/>
              </w:numPr>
              <w:tabs>
                <w:tab w:val="left" w:pos="780"/>
              </w:tabs>
              <w:spacing w:after="60"/>
              <w:ind w:left="504"/>
              <w:rPr>
                <w:rFonts w:cs="Cambria"/>
              </w:rPr>
            </w:pPr>
            <w:r w:rsidRPr="00551E16">
              <w:rPr>
                <w:rFonts w:cs="Cambria"/>
              </w:rPr>
              <w:t>Change Management / Training Plan</w:t>
            </w:r>
          </w:p>
          <w:p w14:paraId="2974570D" w14:textId="77777777" w:rsidR="00600763" w:rsidRPr="00551E16" w:rsidRDefault="00600763" w:rsidP="00600763">
            <w:pPr>
              <w:numPr>
                <w:ilvl w:val="1"/>
                <w:numId w:val="163"/>
              </w:numPr>
              <w:tabs>
                <w:tab w:val="left" w:pos="780"/>
              </w:tabs>
              <w:spacing w:after="60"/>
              <w:ind w:left="504"/>
              <w:rPr>
                <w:rFonts w:cs="Cambria"/>
              </w:rPr>
            </w:pPr>
            <w:r>
              <w:rPr>
                <w:rFonts w:cs="Cambria"/>
              </w:rPr>
              <w:t>Marketing and Public Communications Plan</w:t>
            </w:r>
          </w:p>
          <w:p w14:paraId="6F3C4C0F"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Production Operations </w:t>
            </w:r>
          </w:p>
          <w:p w14:paraId="773EE072" w14:textId="77777777" w:rsidR="00600763" w:rsidRPr="00551E16" w:rsidRDefault="00600763" w:rsidP="00600763">
            <w:pPr>
              <w:numPr>
                <w:ilvl w:val="0"/>
                <w:numId w:val="142"/>
              </w:numPr>
              <w:spacing w:after="60"/>
              <w:ind w:left="504"/>
              <w:textAlignment w:val="baseline"/>
              <w:rPr>
                <w:rFonts w:eastAsia="MS Mincho" w:cs="Cambria"/>
              </w:rPr>
            </w:pPr>
            <w:r w:rsidRPr="00551E16">
              <w:rPr>
                <w:rFonts w:eastAsia="MS Mincho" w:cs="Cambria"/>
              </w:rPr>
              <w:t>Technical Operations Support Plan</w:t>
            </w:r>
          </w:p>
          <w:p w14:paraId="42355F23"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API </w:t>
            </w:r>
            <w:r w:rsidRPr="00551E16">
              <w:rPr>
                <w:rFonts w:eastAsia="MS Mincho" w:cs="Cambria"/>
              </w:rPr>
              <w:t>Interface</w:t>
            </w:r>
            <w:r w:rsidRPr="00F21377">
              <w:rPr>
                <w:rFonts w:eastAsia="MS Mincho" w:cs="Cambria"/>
              </w:rPr>
              <w:t xml:space="preserve"> </w:t>
            </w:r>
            <w:r w:rsidRPr="00551E16">
              <w:rPr>
                <w:rFonts w:eastAsia="MS Mincho" w:cs="Cambria"/>
              </w:rPr>
              <w:t>Support Plan</w:t>
            </w:r>
          </w:p>
          <w:p w14:paraId="148FA6F2"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Tier 3 </w:t>
            </w:r>
            <w:r w:rsidRPr="00551E16">
              <w:rPr>
                <w:rFonts w:eastAsia="MS Mincho" w:cs="Cambria"/>
              </w:rPr>
              <w:t>Service Desk Support Plan</w:t>
            </w:r>
          </w:p>
          <w:p w14:paraId="66045499"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Help Desk</w:t>
            </w:r>
            <w:r w:rsidRPr="00551E16">
              <w:rPr>
                <w:rFonts w:eastAsia="MS Mincho" w:cs="Cambria"/>
              </w:rPr>
              <w:t xml:space="preserve"> Support Plan</w:t>
            </w:r>
          </w:p>
          <w:p w14:paraId="4F2E64BF" w14:textId="77777777" w:rsidR="00600763" w:rsidRDefault="00600763" w:rsidP="00600763">
            <w:pPr>
              <w:numPr>
                <w:ilvl w:val="0"/>
                <w:numId w:val="142"/>
              </w:numPr>
              <w:spacing w:after="60"/>
              <w:ind w:left="504"/>
              <w:textAlignment w:val="baseline"/>
              <w:rPr>
                <w:rFonts w:eastAsia="MS Mincho" w:cs="Cambria"/>
              </w:rPr>
            </w:pPr>
            <w:r w:rsidRPr="00551E16">
              <w:rPr>
                <w:rFonts w:eastAsia="MS Mincho" w:cs="Cambria"/>
              </w:rPr>
              <w:t>Performance Monitoring and Reporting Plan</w:t>
            </w:r>
          </w:p>
          <w:p w14:paraId="41DBD432" w14:textId="77777777" w:rsidR="00600763" w:rsidRPr="00551E16" w:rsidRDefault="00600763" w:rsidP="00600763">
            <w:pPr>
              <w:numPr>
                <w:ilvl w:val="0"/>
                <w:numId w:val="142"/>
              </w:numPr>
              <w:spacing w:after="60"/>
              <w:ind w:left="504"/>
              <w:textAlignment w:val="baseline"/>
              <w:rPr>
                <w:rFonts w:eastAsia="MS Mincho" w:cs="Cambria"/>
              </w:rPr>
            </w:pPr>
            <w:r>
              <w:rPr>
                <w:rFonts w:eastAsia="MS Mincho" w:cs="Cambria"/>
              </w:rPr>
              <w:t>Bill of Materials (BOM) Review and License Renewal Plan</w:t>
            </w:r>
          </w:p>
          <w:p w14:paraId="29684FB7" w14:textId="77777777" w:rsidR="00600763" w:rsidRPr="00551E16" w:rsidRDefault="00600763" w:rsidP="00600763">
            <w:pPr>
              <w:numPr>
                <w:ilvl w:val="0"/>
                <w:numId w:val="163"/>
              </w:numPr>
              <w:tabs>
                <w:tab w:val="left" w:pos="780"/>
              </w:tabs>
              <w:spacing w:after="60"/>
              <w:rPr>
                <w:rFonts w:cs="Cambria"/>
              </w:rPr>
            </w:pPr>
            <w:r w:rsidRPr="00551E16">
              <w:rPr>
                <w:rFonts w:cs="Cambria"/>
              </w:rPr>
              <w:t>Technology Recovery Plan</w:t>
            </w:r>
          </w:p>
          <w:p w14:paraId="21C6F93F" w14:textId="77777777" w:rsidR="00600763" w:rsidRPr="00551E16" w:rsidRDefault="00600763" w:rsidP="00600763">
            <w:pPr>
              <w:numPr>
                <w:ilvl w:val="0"/>
                <w:numId w:val="163"/>
              </w:numPr>
              <w:spacing w:after="60"/>
              <w:rPr>
                <w:rFonts w:cs="Cambria"/>
              </w:rPr>
            </w:pPr>
            <w:r>
              <w:rPr>
                <w:rFonts w:cs="Cambria"/>
              </w:rPr>
              <w:t xml:space="preserve">System </w:t>
            </w:r>
            <w:r w:rsidRPr="00551E16">
              <w:rPr>
                <w:rFonts w:cs="Cambria"/>
              </w:rPr>
              <w:t>Security Plan</w:t>
            </w:r>
          </w:p>
          <w:p w14:paraId="08A00629" w14:textId="6954B097" w:rsidR="00600763" w:rsidRPr="00551E16" w:rsidRDefault="00600763" w:rsidP="00600763">
            <w:pPr>
              <w:numPr>
                <w:ilvl w:val="0"/>
                <w:numId w:val="163"/>
              </w:numPr>
              <w:spacing w:after="120"/>
              <w:rPr>
                <w:rFonts w:cs="Cambria"/>
              </w:rPr>
            </w:pPr>
            <w:r w:rsidRPr="00551E16">
              <w:rPr>
                <w:rFonts w:cs="Cambria"/>
              </w:rPr>
              <w:lastRenderedPageBreak/>
              <w:t>Transition Out Plan</w:t>
            </w:r>
          </w:p>
        </w:tc>
        <w:tc>
          <w:tcPr>
            <w:tcW w:w="1296" w:type="dxa"/>
            <w:shd w:val="clear" w:color="auto" w:fill="F2F2F2" w:themeFill="background1" w:themeFillShade="F2"/>
          </w:tcPr>
          <w:p w14:paraId="7E190FA8" w14:textId="77777777" w:rsidR="00600763" w:rsidRPr="00551E16" w:rsidRDefault="00600763" w:rsidP="00600763">
            <w:pPr>
              <w:jc w:val="center"/>
            </w:pPr>
            <w:r w:rsidRPr="00551E16">
              <w:lastRenderedPageBreak/>
              <w:t>New (using existing as base)</w:t>
            </w:r>
          </w:p>
        </w:tc>
        <w:tc>
          <w:tcPr>
            <w:tcW w:w="1872" w:type="dxa"/>
            <w:shd w:val="clear" w:color="auto" w:fill="F2F2F2" w:themeFill="background1" w:themeFillShade="F2"/>
          </w:tcPr>
          <w:p w14:paraId="227AAC26" w14:textId="77777777" w:rsidR="00600763" w:rsidRPr="00551E16" w:rsidRDefault="00600763" w:rsidP="00600763">
            <w:r w:rsidRPr="00551E16">
              <w:rPr>
                <w:rFonts w:cs="Calibri"/>
              </w:rPr>
              <w:t>As needed when changes occur</w:t>
            </w:r>
          </w:p>
        </w:tc>
        <w:tc>
          <w:tcPr>
            <w:tcW w:w="2016" w:type="dxa"/>
            <w:shd w:val="clear" w:color="auto" w:fill="F2F2F2" w:themeFill="background1" w:themeFillShade="F2"/>
          </w:tcPr>
          <w:p w14:paraId="572AFB0E" w14:textId="7FB49053" w:rsidR="00600763" w:rsidRPr="00551E16" w:rsidRDefault="00600763" w:rsidP="00600763">
            <w:r w:rsidRPr="00244CFA">
              <w:rPr>
                <w:rFonts w:cs="Calibri"/>
              </w:rPr>
              <w:t xml:space="preserve">Month 4 </w:t>
            </w:r>
            <w:r w:rsidR="00345C89">
              <w:rPr>
                <w:rFonts w:cs="Calibri"/>
              </w:rPr>
              <w:t>-</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26EE2C58" w14:textId="77777777" w:rsidR="00600763" w:rsidRPr="00551E16" w:rsidRDefault="00600763" w:rsidP="00600763">
            <w:pPr>
              <w:rPr>
                <w:rFonts w:cs="Calibri"/>
              </w:rPr>
            </w:pPr>
            <w:r>
              <w:rPr>
                <w:rFonts w:cs="Cambria"/>
              </w:rPr>
              <w:t>BC</w:t>
            </w:r>
            <w:r w:rsidRPr="00551E16">
              <w:rPr>
                <w:rFonts w:cs="Cambria"/>
              </w:rPr>
              <w:t>-1.1-04</w:t>
            </w:r>
          </w:p>
        </w:tc>
      </w:tr>
      <w:tr w:rsidR="00B614EE" w:rsidRPr="00551E16" w14:paraId="011C5AEF" w14:textId="77777777" w:rsidTr="5B3101D6">
        <w:tc>
          <w:tcPr>
            <w:tcW w:w="1152" w:type="dxa"/>
            <w:shd w:val="clear" w:color="auto" w:fill="95B3D7" w:themeFill="accent1" w:themeFillTint="99"/>
          </w:tcPr>
          <w:p w14:paraId="06E7A7C3" w14:textId="56BBCE06" w:rsidR="00600763" w:rsidRPr="00551E16" w:rsidRDefault="00A84C56" w:rsidP="00A362C7">
            <w:pPr>
              <w:contextualSpacing/>
              <w:rPr>
                <w:b/>
                <w:smallCaps/>
                <w:color w:val="FFFFFF"/>
              </w:rPr>
            </w:pPr>
            <w:r>
              <w:rPr>
                <w:b/>
                <w:smallCaps/>
                <w:color w:val="FFFFFF"/>
              </w:rPr>
              <w:t>BC-D03</w:t>
            </w:r>
          </w:p>
        </w:tc>
        <w:tc>
          <w:tcPr>
            <w:tcW w:w="2039" w:type="dxa"/>
            <w:shd w:val="clear" w:color="auto" w:fill="F2F2F2" w:themeFill="background1" w:themeFillShade="F2"/>
          </w:tcPr>
          <w:p w14:paraId="001B996B" w14:textId="77777777" w:rsidR="00600763" w:rsidRPr="00551E16" w:rsidRDefault="00600763" w:rsidP="00600763">
            <w:pPr>
              <w:rPr>
                <w:rFonts w:cs="Cambria"/>
              </w:rPr>
            </w:pPr>
            <w:r>
              <w:rPr>
                <w:rFonts w:cs="Cambria"/>
              </w:rPr>
              <w:t>BenefitsCal</w:t>
            </w:r>
            <w:r w:rsidRPr="00551E16">
              <w:rPr>
                <w:rFonts w:cs="Cambria"/>
                <w:bCs/>
              </w:rPr>
              <w:t xml:space="preserve"> Transition-In Work Schedule</w:t>
            </w:r>
          </w:p>
        </w:tc>
        <w:tc>
          <w:tcPr>
            <w:tcW w:w="7488" w:type="dxa"/>
            <w:shd w:val="clear" w:color="auto" w:fill="F2F2F2" w:themeFill="background1" w:themeFillShade="F2"/>
          </w:tcPr>
          <w:p w14:paraId="17773A7F"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Transition-In Work Schedule will be developed in MS Project and will include:</w:t>
            </w:r>
          </w:p>
          <w:p w14:paraId="540BCC1D" w14:textId="77777777" w:rsidR="00600763" w:rsidRPr="00551E16" w:rsidRDefault="00600763" w:rsidP="00600763">
            <w:pPr>
              <w:numPr>
                <w:ilvl w:val="0"/>
                <w:numId w:val="159"/>
              </w:numPr>
              <w:spacing w:after="60"/>
              <w:rPr>
                <w:rFonts w:cs="Cambria"/>
              </w:rPr>
            </w:pPr>
            <w:r w:rsidRPr="00551E16">
              <w:rPr>
                <w:rFonts w:cs="Cambria"/>
              </w:rPr>
              <w:t>All Transition-In activities and Tasks which are expected to be completed by Contractor, Consortium, incumbent Contractor Staff</w:t>
            </w:r>
            <w:r>
              <w:rPr>
                <w:rFonts w:cs="Cambria"/>
              </w:rPr>
              <w:t xml:space="preserve"> and</w:t>
            </w:r>
            <w:r w:rsidRPr="00551E16">
              <w:rPr>
                <w:rFonts w:cs="Cambria"/>
              </w:rPr>
              <w:t> </w:t>
            </w:r>
            <w:r>
              <w:rPr>
                <w:rFonts w:cs="Cambria"/>
              </w:rPr>
              <w:t xml:space="preserve">Stakeholders </w:t>
            </w:r>
            <w:r w:rsidRPr="00551E16">
              <w:rPr>
                <w:rFonts w:cs="Cambria"/>
              </w:rPr>
              <w:t xml:space="preserve">to meet the estimated Transition-In schedule required by the </w:t>
            </w:r>
            <w:r>
              <w:rPr>
                <w:rFonts w:cs="Cambria"/>
              </w:rPr>
              <w:t>BC</w:t>
            </w:r>
            <w:r w:rsidRPr="00551E16">
              <w:rPr>
                <w:rFonts w:cs="Cambria"/>
              </w:rPr>
              <w:t xml:space="preserve"> TIMP to allow for successful cutover to the Agreement.</w:t>
            </w:r>
          </w:p>
          <w:p w14:paraId="63A2544B" w14:textId="77777777" w:rsidR="00600763" w:rsidRPr="00551E16" w:rsidRDefault="00600763" w:rsidP="00600763">
            <w:pPr>
              <w:numPr>
                <w:ilvl w:val="0"/>
                <w:numId w:val="159"/>
              </w:numPr>
              <w:spacing w:after="60"/>
              <w:rPr>
                <w:rFonts w:cs="Cambria"/>
              </w:rPr>
            </w:pPr>
            <w:r w:rsidRPr="00551E16">
              <w:rPr>
                <w:rFonts w:cs="Cambria"/>
              </w:rPr>
              <w:t>Start and completion dates for all Tasks.</w:t>
            </w:r>
          </w:p>
          <w:p w14:paraId="6588A054" w14:textId="77777777" w:rsidR="00600763" w:rsidRPr="00551E16" w:rsidRDefault="00600763" w:rsidP="00600763">
            <w:pPr>
              <w:numPr>
                <w:ilvl w:val="0"/>
                <w:numId w:val="159"/>
              </w:numPr>
              <w:spacing w:after="60"/>
              <w:rPr>
                <w:rFonts w:cs="Cambria"/>
              </w:rPr>
            </w:pPr>
            <w:r w:rsidRPr="00551E16">
              <w:rPr>
                <w:rFonts w:cs="Cambria"/>
              </w:rPr>
              <w:t>Predecessor and successor dependencies for Tasks without subtasks, and predecessor and successor dependencies for subtasks. </w:t>
            </w:r>
          </w:p>
          <w:p w14:paraId="457BA39C" w14:textId="77777777" w:rsidR="00600763" w:rsidRPr="00551E16" w:rsidRDefault="00600763" w:rsidP="00600763">
            <w:pPr>
              <w:numPr>
                <w:ilvl w:val="0"/>
                <w:numId w:val="159"/>
              </w:numPr>
              <w:spacing w:after="60"/>
              <w:rPr>
                <w:rFonts w:cs="Cambria"/>
              </w:rPr>
            </w:pPr>
            <w:r w:rsidRPr="00551E16">
              <w:rPr>
                <w:rFonts w:cs="Cambria"/>
              </w:rPr>
              <w:t>Resource assignments for Tasks without subtasks,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3340837F" w14:textId="77777777" w:rsidR="00600763" w:rsidRDefault="00600763" w:rsidP="00600763">
            <w:pPr>
              <w:numPr>
                <w:ilvl w:val="0"/>
                <w:numId w:val="159"/>
              </w:numPr>
              <w:spacing w:after="120"/>
              <w:rPr>
                <w:rFonts w:cs="Cambria"/>
              </w:rPr>
            </w:pPr>
            <w:r w:rsidRPr="00551E16">
              <w:rPr>
                <w:rFonts w:cs="Cambria"/>
              </w:rPr>
              <w:t>Estimated hours and durations for Tasks without subtasks and estimated hours and durations for subtasks. </w:t>
            </w:r>
          </w:p>
          <w:p w14:paraId="320CCA6A" w14:textId="4D016139" w:rsidR="00600763" w:rsidRPr="00551E16" w:rsidRDefault="00600763" w:rsidP="00600763">
            <w:pPr>
              <w:numPr>
                <w:ilvl w:val="0"/>
                <w:numId w:val="159"/>
              </w:numPr>
              <w:spacing w:after="120"/>
              <w:rPr>
                <w:rFonts w:cs="Cambria"/>
              </w:rPr>
            </w:pPr>
            <w:r w:rsidRPr="00CA48F2">
              <w:rPr>
                <w:rFonts w:cs="Cambria"/>
              </w:rPr>
              <w:t>The communication approach and processes for communicating transition information to the Consortium, incumbent Contractor and Stakeholders.</w:t>
            </w:r>
          </w:p>
        </w:tc>
        <w:tc>
          <w:tcPr>
            <w:tcW w:w="1296" w:type="dxa"/>
            <w:shd w:val="clear" w:color="auto" w:fill="F2F2F2" w:themeFill="background1" w:themeFillShade="F2"/>
          </w:tcPr>
          <w:p w14:paraId="2FBE06BF" w14:textId="77777777" w:rsidR="00600763" w:rsidRPr="00551E16" w:rsidRDefault="00600763" w:rsidP="00600763">
            <w:pPr>
              <w:jc w:val="center"/>
            </w:pPr>
            <w:r w:rsidRPr="00551E16">
              <w:t>New</w:t>
            </w:r>
          </w:p>
        </w:tc>
        <w:tc>
          <w:tcPr>
            <w:tcW w:w="1872" w:type="dxa"/>
            <w:shd w:val="clear" w:color="auto" w:fill="F2F2F2" w:themeFill="background1" w:themeFillShade="F2"/>
          </w:tcPr>
          <w:p w14:paraId="281596BE" w14:textId="77777777" w:rsidR="00600763" w:rsidRDefault="00600763" w:rsidP="00600763">
            <w:pPr>
              <w:rPr>
                <w:rFonts w:cs="Calibri"/>
              </w:rPr>
            </w:pPr>
            <w:r w:rsidRPr="00551E16">
              <w:rPr>
                <w:rFonts w:cs="Calibri"/>
              </w:rPr>
              <w:t>As needed when changes occur</w:t>
            </w:r>
          </w:p>
          <w:p w14:paraId="5F44CA31" w14:textId="77777777" w:rsidR="00600763" w:rsidRDefault="00600763" w:rsidP="00600763">
            <w:pPr>
              <w:rPr>
                <w:rFonts w:cs="Calibri"/>
              </w:rPr>
            </w:pPr>
          </w:p>
          <w:p w14:paraId="4077E320" w14:textId="77777777" w:rsidR="00600763" w:rsidRPr="00551E16" w:rsidRDefault="00600763" w:rsidP="00600763">
            <w:pPr>
              <w:spacing w:after="60"/>
            </w:pPr>
          </w:p>
        </w:tc>
        <w:tc>
          <w:tcPr>
            <w:tcW w:w="2016" w:type="dxa"/>
            <w:shd w:val="clear" w:color="auto" w:fill="F2F2F2" w:themeFill="background1" w:themeFillShade="F2"/>
          </w:tcPr>
          <w:p w14:paraId="525115DF" w14:textId="77777777" w:rsidR="00600763" w:rsidRPr="00551E16" w:rsidRDefault="00600763" w:rsidP="00600763">
            <w:r w:rsidRPr="00551E16">
              <w:rPr>
                <w:rFonts w:cs="Calibri"/>
              </w:rPr>
              <w:t>Contract Start + 10 Business Days</w:t>
            </w:r>
          </w:p>
        </w:tc>
        <w:tc>
          <w:tcPr>
            <w:tcW w:w="1440" w:type="dxa"/>
            <w:shd w:val="clear" w:color="auto" w:fill="F2F2F2" w:themeFill="background1" w:themeFillShade="F2"/>
          </w:tcPr>
          <w:p w14:paraId="0BC0DE49" w14:textId="77777777" w:rsidR="00600763" w:rsidRPr="00551E16" w:rsidRDefault="00600763" w:rsidP="00600763">
            <w:pPr>
              <w:rPr>
                <w:rFonts w:cs="Calibri"/>
              </w:rPr>
            </w:pPr>
            <w:r>
              <w:rPr>
                <w:rFonts w:cs="Cambria"/>
              </w:rPr>
              <w:t>BC</w:t>
            </w:r>
            <w:r w:rsidRPr="00551E16">
              <w:rPr>
                <w:rFonts w:cs="Cambria"/>
              </w:rPr>
              <w:t>-1.2-01</w:t>
            </w:r>
          </w:p>
        </w:tc>
      </w:tr>
      <w:tr w:rsidR="00B614EE" w:rsidRPr="00551E16" w14:paraId="5AA86B0A" w14:textId="77777777" w:rsidTr="5B3101D6">
        <w:tc>
          <w:tcPr>
            <w:tcW w:w="1152" w:type="dxa"/>
            <w:shd w:val="clear" w:color="auto" w:fill="95B3D7" w:themeFill="accent1" w:themeFillTint="99"/>
          </w:tcPr>
          <w:p w14:paraId="37D93015" w14:textId="39E911A9" w:rsidR="00B6783B" w:rsidRPr="00551E16" w:rsidRDefault="00A84C56" w:rsidP="00A362C7">
            <w:pPr>
              <w:contextualSpacing/>
              <w:rPr>
                <w:b/>
                <w:smallCaps/>
                <w:color w:val="FFFFFF"/>
              </w:rPr>
            </w:pPr>
            <w:r>
              <w:rPr>
                <w:b/>
                <w:smallCaps/>
                <w:color w:val="FFFFFF"/>
              </w:rPr>
              <w:t>BC-D04</w:t>
            </w:r>
          </w:p>
        </w:tc>
        <w:tc>
          <w:tcPr>
            <w:tcW w:w="2039" w:type="dxa"/>
            <w:shd w:val="clear" w:color="auto" w:fill="F2F2F2" w:themeFill="background1" w:themeFillShade="F2"/>
          </w:tcPr>
          <w:p w14:paraId="22166462" w14:textId="77777777" w:rsidR="00B6783B" w:rsidRPr="00551E16" w:rsidRDefault="00B6783B" w:rsidP="00025BA7">
            <w:pPr>
              <w:rPr>
                <w:rFonts w:cs="Cambria"/>
              </w:rPr>
            </w:pPr>
            <w:r>
              <w:rPr>
                <w:rFonts w:cs="Cambria"/>
              </w:rPr>
              <w:t>BenefitsCal</w:t>
            </w:r>
            <w:r w:rsidRPr="00551E16">
              <w:rPr>
                <w:rFonts w:cs="Cambria"/>
              </w:rPr>
              <w:t xml:space="preserve"> </w:t>
            </w:r>
            <w:r w:rsidRPr="00551E16">
              <w:rPr>
                <w:rFonts w:cs="Cambria"/>
                <w:bCs/>
              </w:rPr>
              <w:t>Transition-In Test and Validation Plan</w:t>
            </w:r>
          </w:p>
        </w:tc>
        <w:tc>
          <w:tcPr>
            <w:tcW w:w="7488" w:type="dxa"/>
            <w:shd w:val="clear" w:color="auto" w:fill="F2F2F2" w:themeFill="background1" w:themeFillShade="F2"/>
            <w:vAlign w:val="center"/>
          </w:tcPr>
          <w:p w14:paraId="4A517E6A" w14:textId="77777777" w:rsidR="00600763" w:rsidRPr="00551E16" w:rsidRDefault="00600763" w:rsidP="00600763">
            <w:pPr>
              <w:spacing w:after="60"/>
              <w:textAlignment w:val="baseline"/>
              <w:rPr>
                <w:rFonts w:cs="Calibri"/>
              </w:rPr>
            </w:pPr>
            <w:r w:rsidRPr="00551E16">
              <w:rPr>
                <w:rFonts w:eastAsia="MS Mincho" w:cs="Calibri"/>
              </w:rPr>
              <w:t xml:space="preserve">The </w:t>
            </w:r>
            <w:r>
              <w:rPr>
                <w:rFonts w:cs="Calibri"/>
              </w:rPr>
              <w:t>BenefitsCal</w:t>
            </w:r>
            <w:r w:rsidRPr="00551E16">
              <w:rPr>
                <w:rFonts w:cs="Calibri"/>
              </w:rPr>
              <w:t xml:space="preserve"> Transition</w:t>
            </w:r>
            <w:r w:rsidRPr="00551E16">
              <w:rPr>
                <w:rFonts w:cs="Calibri"/>
                <w:bCs/>
              </w:rPr>
              <w:t>-In Test and Validation Plan will contain a separate section for each Service and Function Area.</w:t>
            </w:r>
          </w:p>
          <w:p w14:paraId="336B86EB" w14:textId="77777777" w:rsidR="00600763" w:rsidRPr="00551E16" w:rsidRDefault="00600763" w:rsidP="00600763">
            <w:pPr>
              <w:numPr>
                <w:ilvl w:val="0"/>
                <w:numId w:val="160"/>
              </w:numPr>
              <w:spacing w:after="60" w:line="259" w:lineRule="auto"/>
              <w:rPr>
                <w:rFonts w:eastAsia="MS Mincho" w:cs="Calibri"/>
              </w:rPr>
            </w:pPr>
            <w:r w:rsidRPr="00551E16">
              <w:rPr>
                <w:rFonts w:eastAsia="MS Mincho" w:cs="Calibri"/>
              </w:rPr>
              <w:t>The approach to plan, develop and implement area-specific Transition Test and Validation Plans which guides the Contractor, the Consortium, and the incumbent Contractor of what transition component (functions or Services) requires testing or validation</w:t>
            </w:r>
            <w:r w:rsidRPr="00551E16">
              <w:rPr>
                <w:rFonts w:eastAsia="Times"/>
              </w:rPr>
              <w:t xml:space="preserve"> </w:t>
            </w:r>
            <w:r w:rsidRPr="00551E16">
              <w:rPr>
                <w:rFonts w:eastAsia="MS Mincho" w:cs="Calibri"/>
              </w:rPr>
              <w:t>on completing specific test activities.</w:t>
            </w:r>
          </w:p>
          <w:p w14:paraId="3F23BA1E"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lastRenderedPageBreak/>
              <w:t>Description of how to determine what transition components require formal testing versus validation. </w:t>
            </w:r>
          </w:p>
          <w:p w14:paraId="58A7D515"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t>Identification and Documentation of the approach and methods to be used to validate such as checklists or demonstrations.</w:t>
            </w:r>
            <w:r w:rsidRPr="00551E16">
              <w:rPr>
                <w:rFonts w:cs="Calibri"/>
              </w:rPr>
              <w:t> </w:t>
            </w:r>
          </w:p>
          <w:p w14:paraId="3C923046" w14:textId="39A66BB5" w:rsidR="00B6783B" w:rsidRPr="00551E16" w:rsidRDefault="00600763" w:rsidP="00600763">
            <w:pPr>
              <w:numPr>
                <w:ilvl w:val="0"/>
                <w:numId w:val="160"/>
              </w:numPr>
              <w:spacing w:after="120"/>
              <w:textAlignment w:val="baseline"/>
              <w:rPr>
                <w:rFonts w:cs="Cambria"/>
              </w:rPr>
            </w:pPr>
            <w:r w:rsidRPr="00551E16">
              <w:rPr>
                <w:rFonts w:cs="Calibri"/>
              </w:rPr>
              <w:t>A tes</w:t>
            </w:r>
            <w:r w:rsidRPr="00551E16">
              <w:rPr>
                <w:rFonts w:eastAsia="MS Mincho" w:cs="Calibri"/>
              </w:rPr>
              <w:t>t and validation Work Schedule to schedule, monitor, and report the progress of all test and validation activities.</w:t>
            </w:r>
            <w:r w:rsidRPr="00551E16">
              <w:rPr>
                <w:rFonts w:eastAsia="Times" w:cs="Calibri"/>
              </w:rPr>
              <w:t> </w:t>
            </w:r>
          </w:p>
        </w:tc>
        <w:tc>
          <w:tcPr>
            <w:tcW w:w="1296" w:type="dxa"/>
            <w:shd w:val="clear" w:color="auto" w:fill="F2F2F2" w:themeFill="background1" w:themeFillShade="F2"/>
          </w:tcPr>
          <w:p w14:paraId="4F52BAAE" w14:textId="77777777" w:rsidR="00B6783B" w:rsidRPr="00551E16" w:rsidRDefault="00B6783B" w:rsidP="00025BA7">
            <w:pPr>
              <w:jc w:val="center"/>
            </w:pPr>
            <w:r w:rsidRPr="00551E16">
              <w:lastRenderedPageBreak/>
              <w:t>New</w:t>
            </w:r>
          </w:p>
        </w:tc>
        <w:tc>
          <w:tcPr>
            <w:tcW w:w="1872" w:type="dxa"/>
            <w:shd w:val="clear" w:color="auto" w:fill="F2F2F2" w:themeFill="background1" w:themeFillShade="F2"/>
          </w:tcPr>
          <w:p w14:paraId="33D08977" w14:textId="77777777" w:rsidR="00B6783B" w:rsidRPr="00551E16" w:rsidRDefault="00B6783B" w:rsidP="00025BA7">
            <w:pPr>
              <w:rPr>
                <w:rFonts w:cs="Calibri"/>
              </w:rPr>
            </w:pPr>
            <w:r w:rsidRPr="00551E16">
              <w:rPr>
                <w:rFonts w:cs="Calibri"/>
              </w:rPr>
              <w:t>As needed when changes occur</w:t>
            </w:r>
          </w:p>
        </w:tc>
        <w:tc>
          <w:tcPr>
            <w:tcW w:w="2016" w:type="dxa"/>
            <w:shd w:val="clear" w:color="auto" w:fill="F2F2F2" w:themeFill="background1" w:themeFillShade="F2"/>
          </w:tcPr>
          <w:p w14:paraId="6236756B" w14:textId="4D11CF44" w:rsidR="00B6783B" w:rsidRPr="00551E16" w:rsidRDefault="00B6783B" w:rsidP="00025BA7">
            <w:pPr>
              <w:rPr>
                <w:rFonts w:cs="Calibri"/>
              </w:rPr>
            </w:pPr>
            <w:r w:rsidRPr="00551E16">
              <w:rPr>
                <w:rFonts w:cs="Calibri"/>
              </w:rPr>
              <w:t xml:space="preserve">Month 2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r w:rsidRPr="00551E16">
              <w:rPr>
                <w:rFonts w:cs="Calibri"/>
                <w:color w:val="FF0000"/>
              </w:rPr>
              <w:t xml:space="preserve"> </w:t>
            </w:r>
          </w:p>
        </w:tc>
        <w:tc>
          <w:tcPr>
            <w:tcW w:w="1440" w:type="dxa"/>
            <w:shd w:val="clear" w:color="auto" w:fill="F2F2F2" w:themeFill="background1" w:themeFillShade="F2"/>
          </w:tcPr>
          <w:p w14:paraId="5E4365E2" w14:textId="77777777" w:rsidR="00B6783B" w:rsidRPr="00551E16" w:rsidRDefault="00B6783B" w:rsidP="00025BA7">
            <w:pPr>
              <w:rPr>
                <w:rFonts w:cs="Cambria"/>
              </w:rPr>
            </w:pPr>
            <w:r>
              <w:rPr>
                <w:rFonts w:cs="Cambria"/>
              </w:rPr>
              <w:t>BC</w:t>
            </w:r>
            <w:r w:rsidRPr="00551E16">
              <w:rPr>
                <w:rFonts w:cs="Cambria"/>
              </w:rPr>
              <w:t>-1.7-01</w:t>
            </w:r>
          </w:p>
        </w:tc>
      </w:tr>
      <w:tr w:rsidR="00B614EE" w:rsidRPr="00551E16" w14:paraId="7567ADEF" w14:textId="77777777" w:rsidTr="5B3101D6">
        <w:tc>
          <w:tcPr>
            <w:tcW w:w="1152" w:type="dxa"/>
            <w:shd w:val="clear" w:color="auto" w:fill="95B3D7" w:themeFill="accent1" w:themeFillTint="99"/>
          </w:tcPr>
          <w:p w14:paraId="0A1F339B" w14:textId="42C7ECFF" w:rsidR="00B6783B" w:rsidRPr="00551E16" w:rsidRDefault="00A84C56" w:rsidP="00A362C7">
            <w:pPr>
              <w:contextualSpacing/>
              <w:rPr>
                <w:rFonts w:eastAsia="Times"/>
                <w:b/>
                <w:smallCaps/>
                <w:color w:val="FFFFFF"/>
                <w:sz w:val="24"/>
              </w:rPr>
            </w:pPr>
            <w:r>
              <w:rPr>
                <w:rFonts w:eastAsia="Times"/>
                <w:b/>
                <w:smallCaps/>
                <w:color w:val="FFFFFF"/>
                <w:sz w:val="24"/>
              </w:rPr>
              <w:t>BC-D05</w:t>
            </w:r>
          </w:p>
        </w:tc>
        <w:tc>
          <w:tcPr>
            <w:tcW w:w="2039" w:type="dxa"/>
            <w:shd w:val="clear" w:color="auto" w:fill="F2F2F2" w:themeFill="background1" w:themeFillShade="F2"/>
          </w:tcPr>
          <w:p w14:paraId="6A0B7408" w14:textId="77777777" w:rsidR="00B6783B" w:rsidRPr="00551E16" w:rsidRDefault="00B6783B" w:rsidP="00025BA7">
            <w:pPr>
              <w:rPr>
                <w:rFonts w:cs="Cambria"/>
              </w:rPr>
            </w:pPr>
            <w:r>
              <w:rPr>
                <w:rFonts w:cs="Cambria"/>
              </w:rPr>
              <w:t>BenefitsCal</w:t>
            </w:r>
            <w:r w:rsidRPr="00551E16">
              <w:rPr>
                <w:rFonts w:cs="Cambria"/>
              </w:rPr>
              <w:t xml:space="preserve"> Project Control Document</w:t>
            </w:r>
          </w:p>
        </w:tc>
        <w:tc>
          <w:tcPr>
            <w:tcW w:w="7488" w:type="dxa"/>
            <w:shd w:val="clear" w:color="auto" w:fill="F2F2F2" w:themeFill="background1" w:themeFillShade="F2"/>
          </w:tcPr>
          <w:p w14:paraId="546F55FC" w14:textId="77777777" w:rsidR="00B6783B" w:rsidRPr="00551E16" w:rsidRDefault="00B6783B" w:rsidP="00025BA7">
            <w:pPr>
              <w:spacing w:after="60"/>
              <w:rPr>
                <w:rFonts w:cs="Calibri"/>
              </w:rPr>
            </w:pPr>
            <w:r w:rsidRPr="00551E16">
              <w:rPr>
                <w:rFonts w:cs="Calibri"/>
              </w:rPr>
              <w:t xml:space="preserve">The </w:t>
            </w:r>
            <w:r>
              <w:rPr>
                <w:rFonts w:cs="Calibri"/>
              </w:rPr>
              <w:t>BenefitsCal</w:t>
            </w:r>
            <w:r w:rsidRPr="00551E16">
              <w:rPr>
                <w:rFonts w:cs="Calibri"/>
              </w:rPr>
              <w:t xml:space="preserve"> Project Control Document will align with and support the CalSAWS Enterprise Project Control Document (PCD) and will include:</w:t>
            </w:r>
          </w:p>
          <w:p w14:paraId="4E4280C8" w14:textId="77777777" w:rsidR="00B6783B" w:rsidRPr="00551E16" w:rsidRDefault="00B6783B" w:rsidP="00DC5695">
            <w:pPr>
              <w:numPr>
                <w:ilvl w:val="0"/>
                <w:numId w:val="164"/>
              </w:numPr>
              <w:spacing w:after="60"/>
              <w:rPr>
                <w:rFonts w:eastAsia="Times" w:cs="Calibri"/>
              </w:rPr>
            </w:pPr>
            <w:r w:rsidRPr="00551E16">
              <w:rPr>
                <w:rFonts w:eastAsia="Times" w:cs="Calibri"/>
              </w:rPr>
              <w:t>Introduction</w:t>
            </w:r>
          </w:p>
          <w:p w14:paraId="6853697F" w14:textId="77777777" w:rsidR="00B6783B" w:rsidRPr="00551E16" w:rsidRDefault="00B6783B" w:rsidP="00DC5695">
            <w:pPr>
              <w:numPr>
                <w:ilvl w:val="1"/>
                <w:numId w:val="165"/>
              </w:numPr>
              <w:spacing w:after="60"/>
              <w:ind w:left="504"/>
              <w:textAlignment w:val="baseline"/>
              <w:rPr>
                <w:rFonts w:eastAsia="MS Mincho"/>
              </w:rPr>
            </w:pPr>
            <w:r w:rsidRPr="00551E16">
              <w:rPr>
                <w:rFonts w:eastAsia="MS Mincho"/>
              </w:rPr>
              <w:t>Document Terms and Definitions</w:t>
            </w:r>
          </w:p>
          <w:p w14:paraId="63031C1B"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Document Purpose </w:t>
            </w:r>
          </w:p>
          <w:p w14:paraId="095A1207"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Scope</w:t>
            </w:r>
          </w:p>
          <w:p w14:paraId="5F723E54"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Triggers for Change</w:t>
            </w:r>
          </w:p>
          <w:p w14:paraId="3CCE07AA"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Executing Change</w:t>
            </w:r>
          </w:p>
          <w:p w14:paraId="4708D4DB" w14:textId="77777777" w:rsidR="00B6783B" w:rsidRPr="00551E16" w:rsidRDefault="00B6783B" w:rsidP="00DC5695">
            <w:pPr>
              <w:numPr>
                <w:ilvl w:val="0"/>
                <w:numId w:val="164"/>
              </w:numPr>
              <w:spacing w:after="60"/>
              <w:rPr>
                <w:rFonts w:eastAsia="Times" w:cs="Calibri"/>
              </w:rPr>
            </w:pPr>
            <w:r w:rsidRPr="00551E16">
              <w:rPr>
                <w:rFonts w:eastAsia="Times" w:cs="Calibri"/>
              </w:rPr>
              <w:t>Roles and Responsibilities</w:t>
            </w:r>
          </w:p>
          <w:p w14:paraId="38DAB611" w14:textId="77777777" w:rsidR="00B6783B" w:rsidRPr="00551E16" w:rsidRDefault="00B6783B" w:rsidP="00DC5695">
            <w:pPr>
              <w:numPr>
                <w:ilvl w:val="0"/>
                <w:numId w:val="164"/>
              </w:numPr>
              <w:spacing w:after="60"/>
              <w:rPr>
                <w:rFonts w:eastAsia="Times" w:cs="Calibri"/>
              </w:rPr>
            </w:pPr>
            <w:r w:rsidRPr="00551E16">
              <w:rPr>
                <w:rFonts w:eastAsia="Times" w:cs="Calibri"/>
              </w:rPr>
              <w:t>Key Staff</w:t>
            </w:r>
          </w:p>
          <w:p w14:paraId="39878238"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Project Work Plan  </w:t>
            </w:r>
          </w:p>
          <w:p w14:paraId="1E9B623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Roles and Responsibilities</w:t>
            </w:r>
          </w:p>
          <w:p w14:paraId="4A143AA3"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Management Process</w:t>
            </w:r>
          </w:p>
          <w:p w14:paraId="051A6AD1"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Analysis and Reporting</w:t>
            </w:r>
          </w:p>
          <w:p w14:paraId="6180811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Cost Estimating Methodology</w:t>
            </w:r>
          </w:p>
          <w:p w14:paraId="19E5D6F5" w14:textId="77777777" w:rsidR="00B6783B" w:rsidRPr="00551E16" w:rsidRDefault="00B6783B" w:rsidP="00DC5695">
            <w:pPr>
              <w:numPr>
                <w:ilvl w:val="0"/>
                <w:numId w:val="164"/>
              </w:numPr>
              <w:spacing w:after="60"/>
              <w:rPr>
                <w:rFonts w:eastAsia="Times" w:cs="Calibri"/>
              </w:rPr>
            </w:pPr>
            <w:r w:rsidRPr="00551E16">
              <w:rPr>
                <w:rFonts w:eastAsia="Times" w:cs="Calibri"/>
              </w:rPr>
              <w:t>Project Management Plans (PMP Appendices):</w:t>
            </w:r>
          </w:p>
          <w:p w14:paraId="217428EE"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Communications Management Plan</w:t>
            </w:r>
          </w:p>
          <w:p w14:paraId="0053079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Contract Management Plan</w:t>
            </w:r>
          </w:p>
          <w:p w14:paraId="0C569FCC"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lastRenderedPageBreak/>
              <w:t>Deficiency Management Plan</w:t>
            </w:r>
          </w:p>
          <w:p w14:paraId="723CFF38"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Quality Management Plan</w:t>
            </w:r>
          </w:p>
          <w:p w14:paraId="2917F2B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Risk and Issue Management Plan</w:t>
            </w:r>
          </w:p>
          <w:p w14:paraId="16C6DF8D"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Staff Management Plan</w:t>
            </w:r>
          </w:p>
          <w:p w14:paraId="667AD6DF" w14:textId="77777777" w:rsidR="00B6783B" w:rsidRPr="00551E16" w:rsidRDefault="00B6783B" w:rsidP="00DC5695">
            <w:pPr>
              <w:numPr>
                <w:ilvl w:val="0"/>
                <w:numId w:val="164"/>
              </w:numPr>
              <w:spacing w:after="60"/>
              <w:rPr>
                <w:rFonts w:eastAsia="Times" w:cs="Calibri"/>
              </w:rPr>
            </w:pPr>
            <w:r w:rsidRPr="00551E16">
              <w:rPr>
                <w:rFonts w:eastAsia="Times" w:cs="Calibri"/>
              </w:rPr>
              <w:t>Project Action Items and Decision Management Tracking</w:t>
            </w:r>
          </w:p>
          <w:p w14:paraId="11922120" w14:textId="77777777" w:rsidR="00B6783B" w:rsidRPr="00551E16" w:rsidRDefault="00B6783B" w:rsidP="00DC5695">
            <w:pPr>
              <w:numPr>
                <w:ilvl w:val="0"/>
                <w:numId w:val="164"/>
              </w:numPr>
              <w:spacing w:after="60"/>
              <w:rPr>
                <w:rFonts w:eastAsia="Times" w:cs="Calibri"/>
              </w:rPr>
            </w:pPr>
            <w:r w:rsidRPr="00551E16">
              <w:rPr>
                <w:rFonts w:eastAsia="Times" w:cs="Calibri"/>
              </w:rPr>
              <w:t>Project Status Reporting</w:t>
            </w:r>
          </w:p>
          <w:p w14:paraId="2E0D829F" w14:textId="77777777" w:rsidR="00B6783B" w:rsidRPr="00551E16" w:rsidRDefault="00B6783B" w:rsidP="00DC5695">
            <w:pPr>
              <w:numPr>
                <w:ilvl w:val="0"/>
                <w:numId w:val="164"/>
              </w:numPr>
              <w:spacing w:after="120"/>
              <w:rPr>
                <w:rFonts w:eastAsia="MS Mincho" w:cs="Calibri"/>
              </w:rPr>
            </w:pPr>
            <w:r w:rsidRPr="00551E16">
              <w:rPr>
                <w:rFonts w:eastAsia="Times" w:cs="Calibri"/>
              </w:rPr>
              <w:t>Operational Working Documents</w:t>
            </w:r>
            <w:r w:rsidRPr="00551E16">
              <w:rPr>
                <w:rFonts w:cs="Calibri"/>
              </w:rPr>
              <w:t xml:space="preserve"> </w:t>
            </w:r>
          </w:p>
        </w:tc>
        <w:tc>
          <w:tcPr>
            <w:tcW w:w="1296" w:type="dxa"/>
            <w:shd w:val="clear" w:color="auto" w:fill="F2F2F2" w:themeFill="background1" w:themeFillShade="F2"/>
          </w:tcPr>
          <w:p w14:paraId="5758D7DD" w14:textId="10942E8A" w:rsidR="00B6783B" w:rsidRPr="00551E16" w:rsidRDefault="00600763" w:rsidP="00025BA7">
            <w:pPr>
              <w:jc w:val="center"/>
            </w:pPr>
            <w:r>
              <w:rPr>
                <w:rFonts w:cs="Calibri"/>
              </w:rPr>
              <w:lastRenderedPageBreak/>
              <w:t>Existing</w:t>
            </w:r>
          </w:p>
        </w:tc>
        <w:tc>
          <w:tcPr>
            <w:tcW w:w="1872" w:type="dxa"/>
            <w:shd w:val="clear" w:color="auto" w:fill="F2F2F2" w:themeFill="background1" w:themeFillShade="F2"/>
          </w:tcPr>
          <w:p w14:paraId="065E2BC8" w14:textId="77777777" w:rsidR="00B6783B" w:rsidRPr="00551E16" w:rsidRDefault="00B6783B" w:rsidP="00025BA7">
            <w:pPr>
              <w:rPr>
                <w:rFonts w:cs="Calibri"/>
              </w:rPr>
            </w:pPr>
            <w:r w:rsidRPr="00551E16">
              <w:rPr>
                <w:rFonts w:cs="Calibri"/>
              </w:rPr>
              <w:t>In accordance with PCD Change Control</w:t>
            </w:r>
          </w:p>
        </w:tc>
        <w:tc>
          <w:tcPr>
            <w:tcW w:w="2016" w:type="dxa"/>
            <w:shd w:val="clear" w:color="auto" w:fill="F2F2F2" w:themeFill="background1" w:themeFillShade="F2"/>
          </w:tcPr>
          <w:p w14:paraId="65C239BF" w14:textId="77777777" w:rsidR="00B6783B" w:rsidRPr="00551E16" w:rsidRDefault="00B6783B" w:rsidP="00025BA7">
            <w:pPr>
              <w:rPr>
                <w:rFonts w:cs="Calibri"/>
              </w:rPr>
            </w:pPr>
            <w:r w:rsidRPr="00551E16">
              <w:rPr>
                <w:rFonts w:cs="Calibri"/>
                <w:color w:val="000000"/>
              </w:rPr>
              <w:t>Month 3 - 1</w:t>
            </w:r>
            <w:r w:rsidRPr="00551E16">
              <w:rPr>
                <w:rFonts w:cs="Calibri"/>
                <w:color w:val="000000"/>
                <w:vertAlign w:val="superscript"/>
              </w:rPr>
              <w:t>st</w:t>
            </w:r>
            <w:r w:rsidRPr="00551E16">
              <w:rPr>
                <w:rFonts w:cs="Calibri"/>
                <w:color w:val="000000"/>
              </w:rPr>
              <w:t xml:space="preserve"> Business Day</w:t>
            </w:r>
          </w:p>
        </w:tc>
        <w:tc>
          <w:tcPr>
            <w:tcW w:w="1440" w:type="dxa"/>
            <w:shd w:val="clear" w:color="auto" w:fill="F2F2F2" w:themeFill="background1" w:themeFillShade="F2"/>
          </w:tcPr>
          <w:p w14:paraId="672E4706" w14:textId="77777777" w:rsidR="00B6783B" w:rsidRPr="00551E16" w:rsidRDefault="00B6783B" w:rsidP="00025BA7">
            <w:pPr>
              <w:rPr>
                <w:rFonts w:cs="Cambria"/>
              </w:rPr>
            </w:pPr>
            <w:r>
              <w:rPr>
                <w:rFonts w:cs="Calibri"/>
              </w:rPr>
              <w:t>BC</w:t>
            </w:r>
            <w:r w:rsidRPr="00551E16">
              <w:rPr>
                <w:rFonts w:cs="Calibri"/>
              </w:rPr>
              <w:t>-2.1-04</w:t>
            </w:r>
          </w:p>
        </w:tc>
      </w:tr>
      <w:tr w:rsidR="00B614EE" w:rsidRPr="00551E16" w14:paraId="6A4CB85B" w14:textId="77777777" w:rsidTr="5B3101D6">
        <w:tc>
          <w:tcPr>
            <w:tcW w:w="1152" w:type="dxa"/>
            <w:shd w:val="clear" w:color="auto" w:fill="95B3D7" w:themeFill="accent1" w:themeFillTint="99"/>
          </w:tcPr>
          <w:p w14:paraId="25889439" w14:textId="61DDCEE9" w:rsidR="00600763" w:rsidRPr="00551E16" w:rsidRDefault="00A84C56" w:rsidP="00A362C7">
            <w:pPr>
              <w:contextualSpacing/>
              <w:jc w:val="right"/>
              <w:rPr>
                <w:rFonts w:eastAsia="Times"/>
                <w:b/>
                <w:smallCaps/>
                <w:color w:val="FFFFFF"/>
              </w:rPr>
            </w:pPr>
            <w:r>
              <w:rPr>
                <w:rFonts w:eastAsia="Times"/>
                <w:b/>
                <w:smallCaps/>
                <w:color w:val="FFFFFF"/>
              </w:rPr>
              <w:t xml:space="preserve">BC-D06   </w:t>
            </w:r>
          </w:p>
        </w:tc>
        <w:tc>
          <w:tcPr>
            <w:tcW w:w="2039" w:type="dxa"/>
            <w:shd w:val="clear" w:color="auto" w:fill="F2F2F2" w:themeFill="background1" w:themeFillShade="F2"/>
          </w:tcPr>
          <w:p w14:paraId="03AB25DA" w14:textId="7D79FD27" w:rsidR="00600763" w:rsidRPr="00551E16" w:rsidRDefault="00600763" w:rsidP="00600763">
            <w:pPr>
              <w:rPr>
                <w:rFonts w:cs="Cambria"/>
              </w:rPr>
            </w:pPr>
            <w:r>
              <w:rPr>
                <w:rFonts w:cs="Cambria"/>
              </w:rPr>
              <w:t>BenefitsCal</w:t>
            </w:r>
            <w:r w:rsidRPr="00551E16">
              <w:rPr>
                <w:rFonts w:cs="Cambria"/>
                <w:bCs/>
              </w:rPr>
              <w:t xml:space="preserve"> Work Schedule</w:t>
            </w:r>
          </w:p>
        </w:tc>
        <w:tc>
          <w:tcPr>
            <w:tcW w:w="7488" w:type="dxa"/>
            <w:shd w:val="clear" w:color="auto" w:fill="F2F2F2" w:themeFill="background1" w:themeFillShade="F2"/>
          </w:tcPr>
          <w:p w14:paraId="57D7D930" w14:textId="12E4FEA9" w:rsidR="00600763" w:rsidRPr="00551E16" w:rsidRDefault="00600763" w:rsidP="00600763">
            <w:pPr>
              <w:spacing w:after="120"/>
              <w:textAlignment w:val="baseline"/>
              <w:rPr>
                <w:rFonts w:eastAsia="MS Mincho" w:cs="Calibri"/>
              </w:rPr>
            </w:pPr>
            <w:r w:rsidRPr="00551E16">
              <w:rPr>
                <w:rFonts w:cs="Cambria"/>
              </w:rPr>
              <w:t xml:space="preserve">The </w:t>
            </w:r>
            <w:r>
              <w:rPr>
                <w:rFonts w:cs="Cambria"/>
              </w:rPr>
              <w:t>BenefitsCal</w:t>
            </w:r>
            <w:r w:rsidRPr="00551E16">
              <w:rPr>
                <w:rFonts w:cs="Cambria"/>
                <w:bCs/>
              </w:rPr>
              <w:t xml:space="preserve"> </w:t>
            </w:r>
            <w:r w:rsidRPr="00551E16">
              <w:rPr>
                <w:rFonts w:cs="Cambria"/>
              </w:rPr>
              <w:t xml:space="preserve">Work Schedule </w:t>
            </w:r>
            <w:r w:rsidRPr="00551E16">
              <w:rPr>
                <w:rFonts w:cs="Calibri"/>
              </w:rPr>
              <w:t xml:space="preserve">will be developed and updated in MS Project in accordance with the </w:t>
            </w:r>
            <w:r>
              <w:rPr>
                <w:rFonts w:cs="Calibri"/>
              </w:rPr>
              <w:t>BenefitsCal</w:t>
            </w:r>
            <w:r w:rsidRPr="00551E16">
              <w:rPr>
                <w:rFonts w:cs="Calibri"/>
              </w:rPr>
              <w:t xml:space="preserve"> PCD and the </w:t>
            </w:r>
            <w:r>
              <w:rPr>
                <w:rFonts w:cs="Calibri"/>
              </w:rPr>
              <w:t>BenefitsCal</w:t>
            </w:r>
            <w:r w:rsidRPr="00551E16">
              <w:rPr>
                <w:rFonts w:cs="Calibri"/>
              </w:rPr>
              <w:t xml:space="preserve"> Services Plan and will includes Tasks, Subtasks, planned durations, budgets, resources assignments, and schedule reports. Guidelines. Work Schedule updates will include posting actual hours worked by Contractor Staff.</w:t>
            </w:r>
          </w:p>
        </w:tc>
        <w:tc>
          <w:tcPr>
            <w:tcW w:w="1296" w:type="dxa"/>
            <w:shd w:val="clear" w:color="auto" w:fill="F2F2F2" w:themeFill="background1" w:themeFillShade="F2"/>
          </w:tcPr>
          <w:p w14:paraId="0EB3DABC" w14:textId="77777777" w:rsidR="00600763" w:rsidRPr="00551E16" w:rsidRDefault="00600763" w:rsidP="00600763">
            <w:pPr>
              <w:jc w:val="center"/>
            </w:pPr>
            <w:r w:rsidRPr="00551E16">
              <w:t>New</w:t>
            </w:r>
          </w:p>
        </w:tc>
        <w:tc>
          <w:tcPr>
            <w:tcW w:w="1872" w:type="dxa"/>
            <w:shd w:val="clear" w:color="auto" w:fill="F2F2F2" w:themeFill="background1" w:themeFillShade="F2"/>
          </w:tcPr>
          <w:p w14:paraId="24DB1F09" w14:textId="77777777" w:rsidR="00600763" w:rsidRPr="00551E16" w:rsidRDefault="00600763" w:rsidP="00600763">
            <w:pPr>
              <w:rPr>
                <w:rFonts w:cs="Calibri"/>
              </w:rPr>
            </w:pPr>
            <w:r w:rsidRPr="00551E16">
              <w:rPr>
                <w:rFonts w:cs="Calibri"/>
              </w:rPr>
              <w:t>Monthly</w:t>
            </w:r>
          </w:p>
        </w:tc>
        <w:tc>
          <w:tcPr>
            <w:tcW w:w="2016" w:type="dxa"/>
            <w:shd w:val="clear" w:color="auto" w:fill="F2F2F2" w:themeFill="background1" w:themeFillShade="F2"/>
          </w:tcPr>
          <w:p w14:paraId="054273B7" w14:textId="3F493B25" w:rsidR="00600763" w:rsidRPr="00551E16" w:rsidRDefault="00600763" w:rsidP="00600763">
            <w:pPr>
              <w:rPr>
                <w:rFonts w:cs="Calibri"/>
              </w:rPr>
            </w:pPr>
            <w:r w:rsidRPr="00551E16">
              <w:rPr>
                <w:rFonts w:cs="Calibri"/>
              </w:rPr>
              <w:t xml:space="preserve">Month 3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15DE5FB" w14:textId="77777777" w:rsidR="00600763" w:rsidRPr="00551E16" w:rsidRDefault="00600763" w:rsidP="00600763">
            <w:pPr>
              <w:rPr>
                <w:rFonts w:cs="Cambria"/>
              </w:rPr>
            </w:pPr>
            <w:r>
              <w:rPr>
                <w:rFonts w:cs="Cambria"/>
              </w:rPr>
              <w:t>BC</w:t>
            </w:r>
            <w:r w:rsidRPr="00551E16">
              <w:rPr>
                <w:rFonts w:cs="Cambria"/>
              </w:rPr>
              <w:t>-2.1-07</w:t>
            </w:r>
          </w:p>
        </w:tc>
      </w:tr>
      <w:tr w:rsidR="00B614EE" w:rsidRPr="00551E16" w14:paraId="050A9364" w14:textId="77777777" w:rsidTr="5B3101D6">
        <w:tc>
          <w:tcPr>
            <w:tcW w:w="1152" w:type="dxa"/>
            <w:shd w:val="clear" w:color="auto" w:fill="95B3D7" w:themeFill="accent1" w:themeFillTint="99"/>
          </w:tcPr>
          <w:p w14:paraId="29488175" w14:textId="600BFF81" w:rsidR="00600763" w:rsidRPr="00551E16" w:rsidRDefault="00A84C56" w:rsidP="00A362C7">
            <w:pPr>
              <w:contextualSpacing/>
              <w:rPr>
                <w:rFonts w:eastAsia="Times"/>
                <w:b/>
                <w:smallCaps/>
                <w:color w:val="FFFFFF"/>
              </w:rPr>
            </w:pPr>
            <w:r>
              <w:rPr>
                <w:rFonts w:eastAsia="Times"/>
                <w:b/>
                <w:smallCaps/>
                <w:color w:val="FFFFFF"/>
              </w:rPr>
              <w:t>BC-D07</w:t>
            </w:r>
          </w:p>
        </w:tc>
        <w:tc>
          <w:tcPr>
            <w:tcW w:w="2039" w:type="dxa"/>
            <w:shd w:val="clear" w:color="auto" w:fill="F2F2F2" w:themeFill="background1" w:themeFillShade="F2"/>
          </w:tcPr>
          <w:p w14:paraId="5D9B2DA9" w14:textId="2A43003C" w:rsidR="00600763" w:rsidRDefault="00600763" w:rsidP="00600763">
            <w:pPr>
              <w:rPr>
                <w:rFonts w:cs="Cambria"/>
              </w:rPr>
            </w:pPr>
            <w:r w:rsidRPr="008A4081">
              <w:rPr>
                <w:rFonts w:cs="Cambria"/>
              </w:rPr>
              <w:t>BenefitsCal User Centered Design Plan</w:t>
            </w:r>
            <w:r w:rsidR="00584FE9">
              <w:rPr>
                <w:rFonts w:cs="Cambria"/>
              </w:rPr>
              <w:t xml:space="preserve"> and Customer Experience Report Plan</w:t>
            </w:r>
          </w:p>
        </w:tc>
        <w:tc>
          <w:tcPr>
            <w:tcW w:w="7488" w:type="dxa"/>
            <w:shd w:val="clear" w:color="auto" w:fill="F2F2F2" w:themeFill="background1" w:themeFillShade="F2"/>
          </w:tcPr>
          <w:p w14:paraId="700DADF2" w14:textId="776ED34E" w:rsidR="00600763" w:rsidRPr="00253A22" w:rsidRDefault="00600763" w:rsidP="00600763">
            <w:pPr>
              <w:spacing w:after="120"/>
              <w:textAlignment w:val="baseline"/>
              <w:rPr>
                <w:rFonts w:cs="Cambria"/>
                <w:szCs w:val="22"/>
              </w:rPr>
            </w:pPr>
            <w:r w:rsidRPr="00253A22">
              <w:rPr>
                <w:rFonts w:cs="Cambria"/>
                <w:szCs w:val="22"/>
              </w:rPr>
              <w:t xml:space="preserve">The BenefitsCal User Centered Design Plan will provide the approach for </w:t>
            </w:r>
            <w:r w:rsidR="00584FE9" w:rsidRPr="00253A22">
              <w:rPr>
                <w:rFonts w:cs="Cambria"/>
                <w:szCs w:val="22"/>
              </w:rPr>
              <w:t xml:space="preserve">the </w:t>
            </w:r>
            <w:r w:rsidRPr="00253A22">
              <w:rPr>
                <w:rFonts w:cs="Cambria"/>
                <w:szCs w:val="22"/>
              </w:rPr>
              <w:t>Consortium, counties, State, client and advocate participation during, at a minimum, requirements confirmation, design, test, and ongoing M&amp;O activities.  At a minimum the UCD Plan must include the following:</w:t>
            </w:r>
          </w:p>
          <w:p w14:paraId="57D7039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 xml:space="preserve">Approach to User Centered Design, development and test; including the application of UCD tools, such as focus groups, participatory design sessions, observations of users interacting with the technology and interviews </w:t>
            </w:r>
          </w:p>
          <w:p w14:paraId="6EB0A5D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Roles and responsibilities of the Contractor, Consortium, counties, State, advocates and clients;</w:t>
            </w:r>
          </w:p>
          <w:p w14:paraId="09D64275" w14:textId="389B3DB2"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Communication processes to engage the Consortium, counties, State, advocates and clients during the design, development and test activities</w:t>
            </w:r>
            <w:r w:rsidR="00AE359F">
              <w:rPr>
                <w:rFonts w:ascii="Century Gothic" w:hAnsi="Century Gothic" w:cs="Cambria"/>
                <w:sz w:val="22"/>
                <w:szCs w:val="22"/>
              </w:rPr>
              <w:t>, including</w:t>
            </w:r>
            <w:r w:rsidR="00667428">
              <w:rPr>
                <w:rFonts w:ascii="Century Gothic" w:hAnsi="Century Gothic" w:cs="Cambria"/>
                <w:sz w:val="22"/>
                <w:szCs w:val="22"/>
              </w:rPr>
              <w:t xml:space="preserve"> a </w:t>
            </w:r>
            <w:r w:rsidR="00435CCE">
              <w:rPr>
                <w:rFonts w:ascii="Century Gothic" w:hAnsi="Century Gothic" w:cs="Cambria"/>
                <w:sz w:val="22"/>
                <w:szCs w:val="22"/>
              </w:rPr>
              <w:t xml:space="preserve">description of all communication mediums and </w:t>
            </w:r>
            <w:r w:rsidR="00C46591">
              <w:rPr>
                <w:rFonts w:ascii="Century Gothic" w:hAnsi="Century Gothic" w:cs="Cambria"/>
                <w:sz w:val="22"/>
                <w:szCs w:val="22"/>
              </w:rPr>
              <w:t xml:space="preserve">a </w:t>
            </w:r>
            <w:r w:rsidR="00667428">
              <w:rPr>
                <w:rFonts w:ascii="Century Gothic" w:hAnsi="Century Gothic" w:cs="Cambria"/>
                <w:sz w:val="22"/>
                <w:szCs w:val="22"/>
              </w:rPr>
              <w:t xml:space="preserve">defined language translation approach for </w:t>
            </w:r>
            <w:r w:rsidR="00C46591">
              <w:rPr>
                <w:rFonts w:ascii="Century Gothic" w:hAnsi="Century Gothic" w:cs="Cambria"/>
                <w:sz w:val="22"/>
                <w:szCs w:val="22"/>
              </w:rPr>
              <w:t>each</w:t>
            </w:r>
            <w:r w:rsidRPr="00A362C7">
              <w:rPr>
                <w:rFonts w:ascii="Century Gothic" w:hAnsi="Century Gothic" w:cs="Cambria"/>
                <w:sz w:val="22"/>
                <w:szCs w:val="22"/>
              </w:rPr>
              <w:t xml:space="preserve">; </w:t>
            </w:r>
          </w:p>
          <w:p w14:paraId="7BC03BF8"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lastRenderedPageBreak/>
              <w:t>Identification and tracking of metrics associated with the overall user experience and application of best practices to a continuous improvement cycle;</w:t>
            </w:r>
          </w:p>
          <w:p w14:paraId="18C9A583"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How business outcomes will be achieved in a dynamic, intuitive, and user-friendly manner through robust UCD;  and</w:t>
            </w:r>
          </w:p>
          <w:p w14:paraId="0ADF555B"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Approach to UCD during the M&amp;O Phase, including ongoing user research and solution identification to be conducted as part of system maintenance and improvement over time. Activities including:</w:t>
            </w:r>
          </w:p>
          <w:p w14:paraId="34DA3177" w14:textId="71AD4182"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Usage data assessment and analysis</w:t>
            </w:r>
          </w:p>
          <w:p w14:paraId="31A87EEB" w14:textId="1EB700E7"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Yearly usability review that includes a number of measures with qualitative feedback from consumers and application assisters</w:t>
            </w:r>
          </w:p>
          <w:p w14:paraId="2819CB4C" w14:textId="6DAA6E50"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 xml:space="preserve">Assessing findings from yearly usability review for implementation updates and improvements </w:t>
            </w:r>
          </w:p>
          <w:p w14:paraId="0098F8DB" w14:textId="3E56EF72" w:rsidR="00600763" w:rsidRPr="00875294" w:rsidRDefault="00600763" w:rsidP="00253A22">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Using UCD for implementation of new features as dictated by policy changes</w:t>
            </w:r>
          </w:p>
          <w:p w14:paraId="5877A57D" w14:textId="4B19B1DC" w:rsidR="00253A22" w:rsidRPr="004F3BBD" w:rsidRDefault="00253A22" w:rsidP="00A362C7">
            <w:pPr>
              <w:pStyle w:val="ListParagraph"/>
              <w:numPr>
                <w:ilvl w:val="0"/>
                <w:numId w:val="181"/>
              </w:numPr>
              <w:spacing w:after="120"/>
              <w:textAlignment w:val="baseline"/>
              <w:rPr>
                <w:rFonts w:cs="Cambria"/>
                <w:szCs w:val="22"/>
              </w:rPr>
            </w:pPr>
            <w:r w:rsidRPr="00A362C7">
              <w:rPr>
                <w:rFonts w:ascii="Century Gothic" w:hAnsi="Century Gothic" w:cs="Cambria"/>
                <w:sz w:val="22"/>
                <w:szCs w:val="22"/>
              </w:rPr>
              <w:t>Approach to Customer Experience Reporting including:</w:t>
            </w:r>
          </w:p>
          <w:p w14:paraId="03F7CD5C" w14:textId="282CAFF9"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Description of how success will be measured </w:t>
            </w:r>
          </w:p>
          <w:p w14:paraId="548DF0CD" w14:textId="77777777"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Definition of Key Performance Indicators and expected outcomes </w:t>
            </w:r>
          </w:p>
          <w:p w14:paraId="2533832A" w14:textId="5567A8D7" w:rsidR="00600763" w:rsidRPr="004F3BBD" w:rsidRDefault="00253A22" w:rsidP="00A362C7">
            <w:pPr>
              <w:pStyle w:val="ListParagraph"/>
              <w:widowControl w:val="0"/>
              <w:numPr>
                <w:ilvl w:val="0"/>
                <w:numId w:val="180"/>
              </w:numPr>
              <w:spacing w:after="160" w:line="259" w:lineRule="auto"/>
              <w:rPr>
                <w:rFonts w:cs="Cambria"/>
                <w:szCs w:val="22"/>
              </w:rPr>
            </w:pPr>
            <w:r w:rsidRPr="00875294">
              <w:rPr>
                <w:rFonts w:ascii="Century Gothic" w:hAnsi="Century Gothic" w:cs="Cambria"/>
                <w:sz w:val="22"/>
                <w:szCs w:val="22"/>
              </w:rPr>
              <w:t>Description of how feedback and outcomes will be measured and reported</w:t>
            </w:r>
          </w:p>
        </w:tc>
        <w:tc>
          <w:tcPr>
            <w:tcW w:w="1296" w:type="dxa"/>
            <w:shd w:val="clear" w:color="auto" w:fill="F2F2F2" w:themeFill="background1" w:themeFillShade="F2"/>
          </w:tcPr>
          <w:p w14:paraId="443BA2C5" w14:textId="2BECCF6B" w:rsidR="00600763" w:rsidRPr="00551E16" w:rsidRDefault="00600763" w:rsidP="00600763">
            <w:pPr>
              <w:jc w:val="center"/>
            </w:pPr>
            <w:r>
              <w:lastRenderedPageBreak/>
              <w:t>Existing</w:t>
            </w:r>
          </w:p>
        </w:tc>
        <w:tc>
          <w:tcPr>
            <w:tcW w:w="1872" w:type="dxa"/>
            <w:shd w:val="clear" w:color="auto" w:fill="F2F2F2" w:themeFill="background1" w:themeFillShade="F2"/>
          </w:tcPr>
          <w:p w14:paraId="3EE04877" w14:textId="36DE039E"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3D48E276" w14:textId="7529C202" w:rsidR="00600763" w:rsidRPr="00551E16" w:rsidRDefault="00584FE9" w:rsidP="00600763">
            <w:pPr>
              <w:rPr>
                <w:rFonts w:cs="Calibri"/>
              </w:rPr>
            </w:pPr>
            <w:r w:rsidRPr="00244CFA">
              <w:rPr>
                <w:rFonts w:cs="Calibri"/>
              </w:rPr>
              <w:t xml:space="preserve">Month 4 </w:t>
            </w:r>
            <w:r w:rsidR="00345C89">
              <w:rPr>
                <w:rFonts w:cs="Calibri"/>
              </w:rPr>
              <w:t xml:space="preserve">- </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0248B8E" w14:textId="7E3D8805" w:rsidR="00600763" w:rsidRDefault="00600763" w:rsidP="00600763">
            <w:pPr>
              <w:rPr>
                <w:rFonts w:cs="Cambria"/>
              </w:rPr>
            </w:pPr>
            <w:r>
              <w:rPr>
                <w:rFonts w:cs="Cambria"/>
              </w:rPr>
              <w:t>BC-3.1-03</w:t>
            </w:r>
          </w:p>
        </w:tc>
      </w:tr>
      <w:tr w:rsidR="00B614EE" w:rsidRPr="00551E16" w14:paraId="2C2802D7" w14:textId="77777777" w:rsidTr="5B3101D6">
        <w:tc>
          <w:tcPr>
            <w:tcW w:w="1152" w:type="dxa"/>
            <w:shd w:val="clear" w:color="auto" w:fill="95B3D7" w:themeFill="accent1" w:themeFillTint="99"/>
          </w:tcPr>
          <w:p w14:paraId="1C4963A9" w14:textId="1509EEEF" w:rsidR="005E23DB" w:rsidRPr="00551E16" w:rsidRDefault="00A84C56" w:rsidP="00A362C7">
            <w:pPr>
              <w:contextualSpacing/>
              <w:rPr>
                <w:b/>
                <w:smallCaps/>
                <w:color w:val="FFFFFF"/>
              </w:rPr>
            </w:pPr>
            <w:r>
              <w:rPr>
                <w:b/>
                <w:smallCaps/>
                <w:color w:val="FFFFFF"/>
              </w:rPr>
              <w:t>BC-D08</w:t>
            </w:r>
          </w:p>
        </w:tc>
        <w:tc>
          <w:tcPr>
            <w:tcW w:w="2039" w:type="dxa"/>
            <w:shd w:val="clear" w:color="auto" w:fill="F2F2F2" w:themeFill="background1" w:themeFillShade="F2"/>
          </w:tcPr>
          <w:p w14:paraId="468113C0" w14:textId="59A5CB12" w:rsidR="005E23DB" w:rsidRPr="00551E16" w:rsidRDefault="005E23DB" w:rsidP="005E23DB">
            <w:pPr>
              <w:rPr>
                <w:rFonts w:cs="Cambria"/>
              </w:rPr>
            </w:pPr>
            <w:r>
              <w:rPr>
                <w:rFonts w:cs="Cambria"/>
              </w:rPr>
              <w:t xml:space="preserve">BenefitsCal </w:t>
            </w:r>
            <w:r w:rsidRPr="00551E16">
              <w:rPr>
                <w:rFonts w:cs="Cambria"/>
              </w:rPr>
              <w:t>Requirements Traceability Matrix (RTM) and Report</w:t>
            </w:r>
          </w:p>
        </w:tc>
        <w:tc>
          <w:tcPr>
            <w:tcW w:w="7488" w:type="dxa"/>
            <w:shd w:val="clear" w:color="auto" w:fill="F2F2F2" w:themeFill="background1" w:themeFillShade="F2"/>
          </w:tcPr>
          <w:p w14:paraId="7CBA23BC" w14:textId="0D6F0FEB" w:rsidR="005E23DB" w:rsidRPr="00551E16" w:rsidRDefault="005E23DB" w:rsidP="005E23DB">
            <w:pPr>
              <w:textAlignment w:val="baseline"/>
              <w:rPr>
                <w:rFonts w:cs="Cambria"/>
              </w:rPr>
            </w:pPr>
            <w:r w:rsidRPr="00551E16">
              <w:rPr>
                <w:rFonts w:cs="Cambria"/>
              </w:rPr>
              <w:t>The</w:t>
            </w:r>
            <w:r>
              <w:rPr>
                <w:rFonts w:cs="Cambria"/>
              </w:rPr>
              <w:t xml:space="preserve"> BenefitsCal</w:t>
            </w:r>
            <w:r w:rsidRPr="00551E16">
              <w:rPr>
                <w:rFonts w:cs="Cambria"/>
              </w:rPr>
              <w:t xml:space="preserve"> RTM and Report traces the path of each requirement through requirements modification activities, design, coding, testing and Production and includes any unresolved traceability issues.</w:t>
            </w:r>
          </w:p>
          <w:p w14:paraId="0BF9E959" w14:textId="77777777" w:rsidR="005E23DB" w:rsidRPr="00551E16" w:rsidRDefault="005E23DB" w:rsidP="005E23DB"/>
          <w:p w14:paraId="72E0E429" w14:textId="0D79AD2A" w:rsidR="005E23DB" w:rsidRPr="00551E16" w:rsidRDefault="005E23DB" w:rsidP="005E23DB">
            <w:pPr>
              <w:spacing w:after="120"/>
              <w:rPr>
                <w:rFonts w:eastAsia="MS Mincho" w:cs="Calibri"/>
              </w:rPr>
            </w:pPr>
            <w:r w:rsidRPr="00551E16">
              <w:lastRenderedPageBreak/>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89DF281" w14:textId="3DD186CF" w:rsidR="005E23DB" w:rsidRPr="00551E16" w:rsidRDefault="005E23DB" w:rsidP="005E23DB">
            <w:pPr>
              <w:jc w:val="center"/>
            </w:pPr>
            <w:r w:rsidRPr="00551E16">
              <w:lastRenderedPageBreak/>
              <w:t>Existing</w:t>
            </w:r>
          </w:p>
        </w:tc>
        <w:tc>
          <w:tcPr>
            <w:tcW w:w="1872" w:type="dxa"/>
            <w:shd w:val="clear" w:color="auto" w:fill="F2F2F2" w:themeFill="background1" w:themeFillShade="F2"/>
          </w:tcPr>
          <w:p w14:paraId="1E6D1136" w14:textId="2D8ECC94"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593A0FFE" w14:textId="77777777" w:rsidR="005E23DB" w:rsidRPr="00551E16" w:rsidRDefault="005E23DB" w:rsidP="005E23DB">
            <w:pPr>
              <w:rPr>
                <w:rFonts w:cs="Calibri"/>
              </w:rPr>
            </w:pPr>
          </w:p>
        </w:tc>
        <w:tc>
          <w:tcPr>
            <w:tcW w:w="1440" w:type="dxa"/>
            <w:shd w:val="clear" w:color="auto" w:fill="F2F2F2" w:themeFill="background1" w:themeFillShade="F2"/>
          </w:tcPr>
          <w:p w14:paraId="23847923" w14:textId="0C7FC711" w:rsidR="005E23DB" w:rsidRPr="00551E16" w:rsidRDefault="005E23DB" w:rsidP="005E23DB">
            <w:pPr>
              <w:rPr>
                <w:rFonts w:cs="Cambria"/>
              </w:rPr>
            </w:pPr>
            <w:r>
              <w:rPr>
                <w:rFonts w:cs="Cambria"/>
              </w:rPr>
              <w:t>BC</w:t>
            </w:r>
            <w:r w:rsidRPr="00551E16">
              <w:rPr>
                <w:rFonts w:cs="Cambria"/>
              </w:rPr>
              <w:t>-3.2-04</w:t>
            </w:r>
          </w:p>
        </w:tc>
      </w:tr>
      <w:tr w:rsidR="00B614EE" w:rsidRPr="00551E16" w14:paraId="1B71D65F" w14:textId="77777777" w:rsidTr="5B3101D6">
        <w:tc>
          <w:tcPr>
            <w:tcW w:w="1152" w:type="dxa"/>
            <w:shd w:val="clear" w:color="auto" w:fill="95B3D7" w:themeFill="accent1" w:themeFillTint="99"/>
          </w:tcPr>
          <w:p w14:paraId="1601C4C1" w14:textId="33624EA7" w:rsidR="005E23DB" w:rsidRPr="00551E16" w:rsidRDefault="00A84C56" w:rsidP="00A362C7">
            <w:pPr>
              <w:contextualSpacing/>
              <w:rPr>
                <w:b/>
                <w:smallCaps/>
                <w:color w:val="FFFFFF"/>
              </w:rPr>
            </w:pPr>
            <w:r>
              <w:rPr>
                <w:b/>
                <w:smallCaps/>
                <w:color w:val="FFFFFF"/>
              </w:rPr>
              <w:t>BC-D09</w:t>
            </w:r>
          </w:p>
        </w:tc>
        <w:tc>
          <w:tcPr>
            <w:tcW w:w="2039" w:type="dxa"/>
            <w:shd w:val="clear" w:color="auto" w:fill="F2F2F2" w:themeFill="background1" w:themeFillShade="F2"/>
          </w:tcPr>
          <w:p w14:paraId="5CE5E100" w14:textId="6D014D5D" w:rsidR="005E23DB" w:rsidRPr="00551E16" w:rsidRDefault="005E23DB" w:rsidP="005E23DB">
            <w:pPr>
              <w:rPr>
                <w:rFonts w:cs="Cambria"/>
              </w:rPr>
            </w:pPr>
            <w:r>
              <w:rPr>
                <w:rFonts w:cs="Cambria"/>
              </w:rPr>
              <w:t>BenefitsCal</w:t>
            </w:r>
            <w:r w:rsidRPr="00551E16">
              <w:rPr>
                <w:rFonts w:cs="Cambria"/>
              </w:rPr>
              <w:t xml:space="preserve"> General Design Document (GDD)</w:t>
            </w:r>
          </w:p>
        </w:tc>
        <w:tc>
          <w:tcPr>
            <w:tcW w:w="7488" w:type="dxa"/>
            <w:shd w:val="clear" w:color="auto" w:fill="F2F2F2" w:themeFill="background1" w:themeFillShade="F2"/>
          </w:tcPr>
          <w:p w14:paraId="6D85BB02" w14:textId="77777777" w:rsidR="005E23DB" w:rsidRPr="00551E16" w:rsidRDefault="005E23DB" w:rsidP="005E23DB">
            <w:pPr>
              <w:textAlignment w:val="baseline"/>
              <w:rPr>
                <w:rFonts w:eastAsia="MS Mincho" w:cs="Cambria"/>
              </w:rPr>
            </w:pPr>
            <w:r w:rsidRPr="00551E16">
              <w:rPr>
                <w:rFonts w:eastAsia="MS Mincho" w:cs="Cambria"/>
              </w:rPr>
              <w:t xml:space="preserve">The </w:t>
            </w:r>
            <w:r>
              <w:rPr>
                <w:rFonts w:eastAsia="MS Mincho" w:cs="Cambria"/>
              </w:rPr>
              <w:t>BenefitsCal</w:t>
            </w:r>
            <w:r w:rsidRPr="00551E16">
              <w:rPr>
                <w:rFonts w:eastAsia="MS Mincho" w:cs="Cambria"/>
              </w:rPr>
              <w:t xml:space="preserve"> GDD describes the features and functions of CalSAWS behavior as seen by an external observer, and containing the technical information and data needed for the design. </w:t>
            </w:r>
          </w:p>
          <w:p w14:paraId="3E641B30" w14:textId="77777777" w:rsidR="005E23DB" w:rsidRPr="00551E16" w:rsidRDefault="005E23DB" w:rsidP="005E23DB">
            <w:pPr>
              <w:textAlignment w:val="baseline"/>
              <w:rPr>
                <w:rFonts w:eastAsia="MS Mincho" w:cs="Cambria"/>
              </w:rPr>
            </w:pPr>
          </w:p>
          <w:p w14:paraId="7BC969D7" w14:textId="2173C3CD" w:rsidR="005E23DB" w:rsidRPr="00551E16" w:rsidRDefault="005E23DB" w:rsidP="005E23DB">
            <w:pPr>
              <w:spacing w:after="120"/>
              <w:textAlignment w:val="baseline"/>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78EE6506" w14:textId="2566426C" w:rsidR="005E23DB" w:rsidRPr="00551E16" w:rsidRDefault="005E23DB" w:rsidP="005E23DB">
            <w:pPr>
              <w:jc w:val="center"/>
            </w:pPr>
            <w:r w:rsidRPr="00551E16">
              <w:t>Existing</w:t>
            </w:r>
          </w:p>
        </w:tc>
        <w:tc>
          <w:tcPr>
            <w:tcW w:w="1872" w:type="dxa"/>
            <w:shd w:val="clear" w:color="auto" w:fill="F2F2F2" w:themeFill="background1" w:themeFillShade="F2"/>
          </w:tcPr>
          <w:p w14:paraId="6CA68433" w14:textId="5CA290D5"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4B2A7D75" w14:textId="77777777" w:rsidR="005E23DB" w:rsidRPr="00551E16" w:rsidRDefault="005E23DB" w:rsidP="005E23DB">
            <w:pPr>
              <w:rPr>
                <w:rFonts w:cs="Calibri"/>
              </w:rPr>
            </w:pPr>
          </w:p>
        </w:tc>
        <w:tc>
          <w:tcPr>
            <w:tcW w:w="1440" w:type="dxa"/>
            <w:shd w:val="clear" w:color="auto" w:fill="F2F2F2" w:themeFill="background1" w:themeFillShade="F2"/>
          </w:tcPr>
          <w:p w14:paraId="381BBEC1" w14:textId="535B2B0B" w:rsidR="005E23DB" w:rsidRPr="00551E16" w:rsidRDefault="005E23DB" w:rsidP="005E23DB">
            <w:pPr>
              <w:rPr>
                <w:rFonts w:cs="Cambria"/>
              </w:rPr>
            </w:pPr>
            <w:r>
              <w:rPr>
                <w:rFonts w:cs="Cambria"/>
              </w:rPr>
              <w:t>BC</w:t>
            </w:r>
            <w:r w:rsidRPr="00551E16">
              <w:rPr>
                <w:rFonts w:cs="Cambria"/>
              </w:rPr>
              <w:t>-3.3-02</w:t>
            </w:r>
          </w:p>
        </w:tc>
      </w:tr>
      <w:tr w:rsidR="00B614EE" w:rsidRPr="00551E16" w14:paraId="05EB4BF4" w14:textId="77777777" w:rsidTr="5B3101D6">
        <w:tc>
          <w:tcPr>
            <w:tcW w:w="1152" w:type="dxa"/>
            <w:shd w:val="clear" w:color="auto" w:fill="95B3D7" w:themeFill="accent1" w:themeFillTint="99"/>
          </w:tcPr>
          <w:p w14:paraId="7939AF55" w14:textId="4F99A2F0" w:rsidR="005E23DB" w:rsidRPr="00551E16" w:rsidRDefault="00A84C56" w:rsidP="00A362C7">
            <w:pPr>
              <w:contextualSpacing/>
              <w:rPr>
                <w:b/>
                <w:smallCaps/>
                <w:color w:val="FFFFFF"/>
              </w:rPr>
            </w:pPr>
            <w:r>
              <w:rPr>
                <w:b/>
                <w:smallCaps/>
                <w:color w:val="FFFFFF"/>
              </w:rPr>
              <w:t>BC-D10</w:t>
            </w:r>
          </w:p>
        </w:tc>
        <w:tc>
          <w:tcPr>
            <w:tcW w:w="2039" w:type="dxa"/>
            <w:shd w:val="clear" w:color="auto" w:fill="F2F2F2" w:themeFill="background1" w:themeFillShade="F2"/>
          </w:tcPr>
          <w:p w14:paraId="35085241" w14:textId="4F8F973C" w:rsidR="005E23DB" w:rsidRPr="00551E16" w:rsidRDefault="005E23DB" w:rsidP="005E23DB">
            <w:pPr>
              <w:rPr>
                <w:rFonts w:cs="Cambria"/>
              </w:rPr>
            </w:pPr>
            <w:r>
              <w:rPr>
                <w:rFonts w:cs="Cambria"/>
              </w:rPr>
              <w:t>BenefitsCal</w:t>
            </w:r>
            <w:r w:rsidRPr="00551E16">
              <w:rPr>
                <w:rFonts w:cs="Cambria"/>
              </w:rPr>
              <w:t xml:space="preserve"> Performance Test Materials Packet </w:t>
            </w:r>
          </w:p>
        </w:tc>
        <w:tc>
          <w:tcPr>
            <w:tcW w:w="7488" w:type="dxa"/>
            <w:shd w:val="clear" w:color="auto" w:fill="F2F2F2" w:themeFill="background1" w:themeFillShade="F2"/>
          </w:tcPr>
          <w:p w14:paraId="54731AA9" w14:textId="77777777" w:rsidR="005E23DB" w:rsidRPr="00551E16" w:rsidRDefault="005E23DB" w:rsidP="005E23DB">
            <w:pPr>
              <w:rPr>
                <w:rFonts w:cs="Cambria"/>
              </w:rPr>
            </w:pPr>
            <w:r w:rsidRPr="00551E16">
              <w:rPr>
                <w:rFonts w:cs="Cambria"/>
              </w:rPr>
              <w:t xml:space="preserve">The </w:t>
            </w:r>
            <w:r>
              <w:rPr>
                <w:rFonts w:cs="Cambria"/>
              </w:rPr>
              <w:t xml:space="preserve">BenefitsCal </w:t>
            </w:r>
            <w:r w:rsidRPr="00551E16">
              <w:rPr>
                <w:rFonts w:cs="Cambria"/>
              </w:rPr>
              <w:t xml:space="preserve">Performance Test Materials Packet provides the detailed manual and automated test activities which will be executed to validate performance will meet all performance requirements and contractual SLAs, and will include: </w:t>
            </w:r>
          </w:p>
          <w:p w14:paraId="5ED2A5D3" w14:textId="77777777" w:rsidR="005E23DB" w:rsidRPr="00551E16" w:rsidRDefault="005E23DB" w:rsidP="005E23DB">
            <w:pPr>
              <w:numPr>
                <w:ilvl w:val="0"/>
                <w:numId w:val="149"/>
              </w:numPr>
              <w:ind w:left="360"/>
              <w:contextualSpacing/>
              <w:rPr>
                <w:rFonts w:eastAsia="Times" w:cs="Cambria"/>
              </w:rPr>
            </w:pPr>
            <w:r w:rsidRPr="00551E16">
              <w:rPr>
                <w:rFonts w:eastAsia="Times" w:cs="Cambria"/>
              </w:rPr>
              <w:t>Test Schedule and Resourcing</w:t>
            </w:r>
          </w:p>
          <w:p w14:paraId="52308716" w14:textId="77777777" w:rsidR="005E23DB" w:rsidRPr="00551E16" w:rsidRDefault="005E23DB" w:rsidP="005E23DB">
            <w:pPr>
              <w:widowControl w:val="0"/>
              <w:numPr>
                <w:ilvl w:val="0"/>
                <w:numId w:val="149"/>
              </w:numPr>
              <w:ind w:left="360"/>
              <w:contextualSpacing/>
              <w:rPr>
                <w:rFonts w:eastAsia="Times" w:cs="Cambria"/>
              </w:rPr>
            </w:pPr>
            <w:r w:rsidRPr="00551E16">
              <w:rPr>
                <w:rFonts w:eastAsia="Times" w:cs="Cambria"/>
              </w:rPr>
              <w:t>Test Case Detail List:</w:t>
            </w:r>
          </w:p>
          <w:p w14:paraId="2ABB455D" w14:textId="77777777" w:rsidR="005E23DB" w:rsidRPr="00551E16" w:rsidRDefault="005E23DB" w:rsidP="005E23DB">
            <w:pPr>
              <w:widowControl w:val="0"/>
              <w:numPr>
                <w:ilvl w:val="0"/>
                <w:numId w:val="150"/>
              </w:numPr>
              <w:ind w:left="504"/>
              <w:rPr>
                <w:rFonts w:cs="Cambria"/>
              </w:rPr>
            </w:pPr>
            <w:r w:rsidRPr="00551E16">
              <w:rPr>
                <w:rFonts w:cs="Cambria"/>
              </w:rPr>
              <w:t>Test Case ID</w:t>
            </w:r>
          </w:p>
          <w:p w14:paraId="6D60C99D" w14:textId="77777777" w:rsidR="005E23DB" w:rsidRPr="00551E16" w:rsidRDefault="005E23DB" w:rsidP="005E23DB">
            <w:pPr>
              <w:widowControl w:val="0"/>
              <w:numPr>
                <w:ilvl w:val="0"/>
                <w:numId w:val="150"/>
              </w:numPr>
              <w:ind w:left="504"/>
              <w:rPr>
                <w:rFonts w:cs="Cambria"/>
              </w:rPr>
            </w:pPr>
            <w:r w:rsidRPr="00551E16">
              <w:rPr>
                <w:rFonts w:cs="Cambria"/>
              </w:rPr>
              <w:t>Test Case Name</w:t>
            </w:r>
          </w:p>
          <w:p w14:paraId="35237B28" w14:textId="77777777" w:rsidR="005E23DB" w:rsidRPr="00551E16" w:rsidRDefault="005E23DB" w:rsidP="005E23DB">
            <w:pPr>
              <w:widowControl w:val="0"/>
              <w:numPr>
                <w:ilvl w:val="0"/>
                <w:numId w:val="150"/>
              </w:numPr>
              <w:ind w:left="504"/>
              <w:rPr>
                <w:rFonts w:cs="Cambria"/>
              </w:rPr>
            </w:pPr>
            <w:r w:rsidRPr="00551E16">
              <w:rPr>
                <w:rFonts w:cs="Cambria"/>
              </w:rPr>
              <w:t>Test Case Version</w:t>
            </w:r>
          </w:p>
          <w:p w14:paraId="2D386F65" w14:textId="77777777" w:rsidR="005E23DB" w:rsidRPr="00551E16" w:rsidRDefault="005E23DB" w:rsidP="005E23DB">
            <w:pPr>
              <w:widowControl w:val="0"/>
              <w:numPr>
                <w:ilvl w:val="0"/>
                <w:numId w:val="150"/>
              </w:numPr>
              <w:ind w:left="504"/>
            </w:pPr>
            <w:r w:rsidRPr="00551E16">
              <w:rPr>
                <w:rFonts w:cs="Cambria"/>
              </w:rPr>
              <w:t>Test Scenario Inventory</w:t>
            </w:r>
          </w:p>
          <w:p w14:paraId="69164291" w14:textId="77777777" w:rsidR="005E23DB" w:rsidRPr="00551E16" w:rsidRDefault="005E23DB" w:rsidP="005E23DB">
            <w:pPr>
              <w:widowControl w:val="0"/>
              <w:numPr>
                <w:ilvl w:val="0"/>
                <w:numId w:val="150"/>
              </w:numPr>
              <w:ind w:left="504"/>
              <w:rPr>
                <w:rFonts w:cs="Cambria"/>
              </w:rPr>
            </w:pPr>
            <w:r w:rsidRPr="00551E16">
              <w:rPr>
                <w:rFonts w:cs="Cambria"/>
              </w:rPr>
              <w:t xml:space="preserve">Test Data, documents, and/or files to be used to meet test pre and post conditions. </w:t>
            </w:r>
          </w:p>
          <w:p w14:paraId="16049C74" w14:textId="77777777" w:rsidR="005E23DB" w:rsidRPr="00551E16" w:rsidRDefault="005E23DB" w:rsidP="005E23DB">
            <w:pPr>
              <w:widowControl w:val="0"/>
              <w:numPr>
                <w:ilvl w:val="0"/>
                <w:numId w:val="150"/>
              </w:numPr>
              <w:ind w:left="504"/>
              <w:rPr>
                <w:rFonts w:cs="Cambria"/>
              </w:rPr>
            </w:pPr>
            <w:r w:rsidRPr="00551E16">
              <w:rPr>
                <w:rFonts w:cs="Cambria"/>
              </w:rPr>
              <w:t>Interfaces to be tested (if applicable)</w:t>
            </w:r>
          </w:p>
          <w:p w14:paraId="49F2D792" w14:textId="77777777" w:rsidR="005E23DB" w:rsidRPr="00551E16" w:rsidRDefault="005E23DB" w:rsidP="005E23DB">
            <w:pPr>
              <w:widowControl w:val="0"/>
              <w:numPr>
                <w:ilvl w:val="0"/>
                <w:numId w:val="150"/>
              </w:numPr>
              <w:ind w:left="504"/>
              <w:rPr>
                <w:rFonts w:cs="Cambria"/>
              </w:rPr>
            </w:pPr>
            <w:r w:rsidRPr="00551E16">
              <w:rPr>
                <w:rFonts w:cs="Cambria"/>
              </w:rPr>
              <w:t>Untestable Items</w:t>
            </w:r>
          </w:p>
          <w:p w14:paraId="0444D62F" w14:textId="77777777" w:rsidR="005E23DB" w:rsidRPr="00551E16" w:rsidRDefault="005E23DB" w:rsidP="005E23DB">
            <w:pPr>
              <w:widowControl w:val="0"/>
              <w:numPr>
                <w:ilvl w:val="0"/>
                <w:numId w:val="150"/>
              </w:numPr>
              <w:ind w:left="504"/>
              <w:rPr>
                <w:rFonts w:cs="Cambria"/>
              </w:rPr>
            </w:pPr>
            <w:r w:rsidRPr="00551E16">
              <w:rPr>
                <w:rFonts w:cs="Cambria"/>
              </w:rPr>
              <w:t xml:space="preserve">Test Materials Metrics: </w:t>
            </w:r>
          </w:p>
          <w:p w14:paraId="5FD969E4"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planned test cases </w:t>
            </w:r>
          </w:p>
          <w:p w14:paraId="32C03F19"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requirements tested </w:t>
            </w:r>
          </w:p>
          <w:p w14:paraId="144171CF" w14:textId="77777777" w:rsidR="005E23DB" w:rsidRPr="00551E16" w:rsidRDefault="005E23DB" w:rsidP="005E23DB">
            <w:pPr>
              <w:widowControl w:val="0"/>
              <w:numPr>
                <w:ilvl w:val="0"/>
                <w:numId w:val="150"/>
              </w:numPr>
              <w:ind w:left="504"/>
              <w:rPr>
                <w:rFonts w:cs="Cambria"/>
              </w:rPr>
            </w:pPr>
            <w:r w:rsidRPr="00551E16">
              <w:rPr>
                <w:rFonts w:cs="Cambria"/>
              </w:rPr>
              <w:t>Total number of untestable requirements</w:t>
            </w:r>
          </w:p>
          <w:p w14:paraId="2DB7CFDE" w14:textId="77777777" w:rsidR="005E23DB" w:rsidRPr="00551E16" w:rsidRDefault="005E23DB" w:rsidP="005E23DB">
            <w:pPr>
              <w:widowControl w:val="0"/>
              <w:numPr>
                <w:ilvl w:val="0"/>
                <w:numId w:val="150"/>
              </w:numPr>
              <w:ind w:left="504"/>
              <w:rPr>
                <w:rFonts w:cs="Cambria"/>
              </w:rPr>
            </w:pPr>
            <w:r w:rsidRPr="00551E16">
              <w:rPr>
                <w:rFonts w:cs="Cambria"/>
              </w:rPr>
              <w:t>Expected Result(s)</w:t>
            </w:r>
          </w:p>
          <w:p w14:paraId="7FAE3DED" w14:textId="77777777" w:rsidR="005E23DB" w:rsidRPr="00551E16" w:rsidRDefault="005E23DB" w:rsidP="005E23DB">
            <w:pPr>
              <w:widowControl w:val="0"/>
              <w:numPr>
                <w:ilvl w:val="0"/>
                <w:numId w:val="150"/>
              </w:numPr>
              <w:ind w:left="504"/>
              <w:rPr>
                <w:rFonts w:cs="Cambria"/>
              </w:rPr>
            </w:pPr>
            <w:r w:rsidRPr="00551E16">
              <w:rPr>
                <w:rFonts w:cs="Cambria"/>
              </w:rPr>
              <w:t>Tester ID(s)</w:t>
            </w:r>
          </w:p>
          <w:p w14:paraId="5A8ABBD6" w14:textId="77777777" w:rsidR="005E23DB" w:rsidRPr="00551E16" w:rsidRDefault="005E23DB" w:rsidP="005E23DB">
            <w:pPr>
              <w:widowControl w:val="0"/>
              <w:ind w:left="288"/>
              <w:rPr>
                <w:rFonts w:cs="Cambria"/>
              </w:rPr>
            </w:pPr>
          </w:p>
          <w:p w14:paraId="7BB73BC6" w14:textId="1754DBA2" w:rsidR="005E23DB" w:rsidRPr="00551E16" w:rsidRDefault="005E23DB" w:rsidP="005E23DB">
            <w:pPr>
              <w:widowControl w:val="0"/>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F7D10A4" w14:textId="52D8F755" w:rsidR="005E23DB" w:rsidRPr="00551E16" w:rsidRDefault="005E23DB" w:rsidP="005E23DB">
            <w:pPr>
              <w:jc w:val="center"/>
            </w:pPr>
            <w:r w:rsidRPr="00551E16">
              <w:rPr>
                <w:rFonts w:cs="Cambria"/>
              </w:rPr>
              <w:lastRenderedPageBreak/>
              <w:t>New</w:t>
            </w:r>
          </w:p>
        </w:tc>
        <w:tc>
          <w:tcPr>
            <w:tcW w:w="1872" w:type="dxa"/>
            <w:shd w:val="clear" w:color="auto" w:fill="F2F2F2" w:themeFill="background1" w:themeFillShade="F2"/>
          </w:tcPr>
          <w:p w14:paraId="3BF44B34" w14:textId="42787C82" w:rsidR="005E23DB" w:rsidRPr="00551E16" w:rsidRDefault="005E23DB" w:rsidP="005E23DB">
            <w:pPr>
              <w:rPr>
                <w:rFonts w:cs="Calibri"/>
              </w:rPr>
            </w:pPr>
            <w:r w:rsidRPr="00551E16">
              <w:rPr>
                <w:rFonts w:cs="Calibri"/>
              </w:rPr>
              <w:t>No later than ten (10) Business Days prior to the performance test execution date</w:t>
            </w:r>
          </w:p>
        </w:tc>
        <w:tc>
          <w:tcPr>
            <w:tcW w:w="2016" w:type="dxa"/>
            <w:shd w:val="clear" w:color="auto" w:fill="F2F2F2" w:themeFill="background1" w:themeFillShade="F2"/>
          </w:tcPr>
          <w:p w14:paraId="25F5EBC0" w14:textId="77777777" w:rsidR="005E23DB" w:rsidRPr="00551E16" w:rsidRDefault="005E23DB" w:rsidP="005E23DB">
            <w:pPr>
              <w:rPr>
                <w:rFonts w:cs="Calibri"/>
                <w:color w:val="FF0000"/>
              </w:rPr>
            </w:pPr>
          </w:p>
        </w:tc>
        <w:tc>
          <w:tcPr>
            <w:tcW w:w="1440" w:type="dxa"/>
            <w:shd w:val="clear" w:color="auto" w:fill="F2F2F2" w:themeFill="background1" w:themeFillShade="F2"/>
          </w:tcPr>
          <w:p w14:paraId="234D65A3" w14:textId="77777777" w:rsidR="005E23DB" w:rsidRPr="00551E16" w:rsidRDefault="005E23DB" w:rsidP="005E23DB">
            <w:pPr>
              <w:rPr>
                <w:rFonts w:cs="Cambria"/>
              </w:rPr>
            </w:pPr>
            <w:r>
              <w:rPr>
                <w:rFonts w:cs="Cambria"/>
              </w:rPr>
              <w:t>BC</w:t>
            </w:r>
            <w:r w:rsidRPr="00551E16">
              <w:rPr>
                <w:rFonts w:cs="Cambria"/>
              </w:rPr>
              <w:t>-3.4-1</w:t>
            </w:r>
            <w:r>
              <w:rPr>
                <w:rFonts w:cs="Cambria"/>
              </w:rPr>
              <w:t>3</w:t>
            </w:r>
          </w:p>
          <w:p w14:paraId="53F8AC00" w14:textId="77777777" w:rsidR="005E23DB" w:rsidRPr="00551E16" w:rsidRDefault="005E23DB" w:rsidP="005E23DB">
            <w:pPr>
              <w:rPr>
                <w:rFonts w:cs="Cambria"/>
              </w:rPr>
            </w:pPr>
          </w:p>
        </w:tc>
      </w:tr>
      <w:tr w:rsidR="00B614EE" w:rsidRPr="00551E16" w14:paraId="557F5D01" w14:textId="77777777" w:rsidTr="5B3101D6">
        <w:tc>
          <w:tcPr>
            <w:tcW w:w="1152" w:type="dxa"/>
            <w:shd w:val="clear" w:color="auto" w:fill="95B3D7" w:themeFill="accent1" w:themeFillTint="99"/>
          </w:tcPr>
          <w:p w14:paraId="2ECD7BDA" w14:textId="58C8B4E8" w:rsidR="005E23DB" w:rsidRPr="00551E16" w:rsidRDefault="00A84C56" w:rsidP="00A362C7">
            <w:pPr>
              <w:contextualSpacing/>
              <w:rPr>
                <w:b/>
                <w:smallCaps/>
                <w:color w:val="FFFFFF"/>
              </w:rPr>
            </w:pPr>
            <w:r>
              <w:rPr>
                <w:b/>
                <w:smallCaps/>
                <w:color w:val="FFFFFF"/>
              </w:rPr>
              <w:t>BC-D11</w:t>
            </w:r>
          </w:p>
        </w:tc>
        <w:tc>
          <w:tcPr>
            <w:tcW w:w="2039" w:type="dxa"/>
            <w:shd w:val="clear" w:color="auto" w:fill="F2F2F2" w:themeFill="background1" w:themeFillShade="F2"/>
          </w:tcPr>
          <w:p w14:paraId="1C15141E" w14:textId="65B60FA3" w:rsidR="005E23DB" w:rsidRPr="00551E16" w:rsidRDefault="005E23DB" w:rsidP="005E23DB">
            <w:pPr>
              <w:rPr>
                <w:rFonts w:cs="Cambria"/>
              </w:rPr>
            </w:pPr>
            <w:r w:rsidRPr="00551E16">
              <w:rPr>
                <w:rFonts w:cs="Calibri"/>
              </w:rPr>
              <w:t>Certification of Successful Production Release</w:t>
            </w:r>
          </w:p>
        </w:tc>
        <w:tc>
          <w:tcPr>
            <w:tcW w:w="7488" w:type="dxa"/>
            <w:shd w:val="clear" w:color="auto" w:fill="F2F2F2" w:themeFill="background1" w:themeFillShade="F2"/>
          </w:tcPr>
          <w:p w14:paraId="7941D910" w14:textId="77777777" w:rsidR="005E23DB" w:rsidRPr="00551E16" w:rsidRDefault="005E23DB" w:rsidP="005E23DB">
            <w:r w:rsidRPr="00551E16">
              <w:t xml:space="preserve">The Certification of Successful Production Release provides the Contractor’s verification and certification that the </w:t>
            </w:r>
            <w:r>
              <w:t xml:space="preserve">BenefitsCal </w:t>
            </w:r>
            <w:r w:rsidRPr="00551E16">
              <w:t xml:space="preserve">Software was successfully promoted and installed into Production and will operate as designed. </w:t>
            </w:r>
          </w:p>
          <w:p w14:paraId="6E3121B0" w14:textId="77777777" w:rsidR="005E23DB" w:rsidRPr="00551E16" w:rsidRDefault="005E23DB" w:rsidP="005E23DB"/>
          <w:p w14:paraId="45ABD179" w14:textId="6DE645E9" w:rsidR="005E23DB" w:rsidRPr="00551E16" w:rsidRDefault="005E23DB" w:rsidP="005E23DB">
            <w:pPr>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6B8FE5B9" w14:textId="5B11E7FA" w:rsidR="005E23DB" w:rsidRPr="00551E16" w:rsidRDefault="005E23DB" w:rsidP="005E23DB">
            <w:pPr>
              <w:jc w:val="center"/>
              <w:rPr>
                <w:rFonts w:cs="Cambria"/>
              </w:rPr>
            </w:pPr>
            <w:r w:rsidRPr="00551E16">
              <w:t>New</w:t>
            </w:r>
          </w:p>
        </w:tc>
        <w:tc>
          <w:tcPr>
            <w:tcW w:w="1872" w:type="dxa"/>
            <w:shd w:val="clear" w:color="auto" w:fill="F2F2F2" w:themeFill="background1" w:themeFillShade="F2"/>
          </w:tcPr>
          <w:p w14:paraId="0A6CD116" w14:textId="0A2DC2CC"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0B9DFB9B" w14:textId="77777777" w:rsidR="005E23DB" w:rsidRPr="00551E16" w:rsidRDefault="005E23DB" w:rsidP="005E23DB">
            <w:pPr>
              <w:rPr>
                <w:rFonts w:cs="Calibri"/>
              </w:rPr>
            </w:pPr>
          </w:p>
        </w:tc>
        <w:tc>
          <w:tcPr>
            <w:tcW w:w="1440" w:type="dxa"/>
            <w:shd w:val="clear" w:color="auto" w:fill="F2F2F2" w:themeFill="background1" w:themeFillShade="F2"/>
          </w:tcPr>
          <w:p w14:paraId="46CA2F24" w14:textId="6A99CB27" w:rsidR="005E23DB" w:rsidRPr="00551E16" w:rsidRDefault="005E23DB" w:rsidP="005E23DB">
            <w:pPr>
              <w:rPr>
                <w:rFonts w:cs="Cambria"/>
              </w:rPr>
            </w:pPr>
            <w:r>
              <w:rPr>
                <w:rFonts w:cs="Cambria"/>
              </w:rPr>
              <w:t>BC</w:t>
            </w:r>
            <w:r w:rsidRPr="00551E16">
              <w:rPr>
                <w:rFonts w:cs="Cambria"/>
              </w:rPr>
              <w:t>-3.8-02</w:t>
            </w:r>
          </w:p>
        </w:tc>
      </w:tr>
      <w:tr w:rsidR="00B614EE" w:rsidRPr="00551E16" w14:paraId="087D3657" w14:textId="77777777" w:rsidTr="5B3101D6">
        <w:tc>
          <w:tcPr>
            <w:tcW w:w="1152" w:type="dxa"/>
            <w:shd w:val="clear" w:color="auto" w:fill="95B3D7" w:themeFill="accent1" w:themeFillTint="99"/>
          </w:tcPr>
          <w:p w14:paraId="349D4E17" w14:textId="00A6C3EA" w:rsidR="006902F2" w:rsidRPr="00551E16" w:rsidRDefault="00A84C56" w:rsidP="00A362C7">
            <w:pPr>
              <w:contextualSpacing/>
              <w:rPr>
                <w:b/>
                <w:smallCaps/>
                <w:color w:val="FFFFFF"/>
              </w:rPr>
            </w:pPr>
            <w:r>
              <w:rPr>
                <w:b/>
                <w:smallCaps/>
                <w:color w:val="FFFFFF"/>
              </w:rPr>
              <w:t>BC-D12</w:t>
            </w:r>
          </w:p>
        </w:tc>
        <w:tc>
          <w:tcPr>
            <w:tcW w:w="2039" w:type="dxa"/>
            <w:shd w:val="clear" w:color="auto" w:fill="F2F2F2" w:themeFill="background1" w:themeFillShade="F2"/>
          </w:tcPr>
          <w:p w14:paraId="40001A12" w14:textId="77777777" w:rsidR="006902F2" w:rsidRDefault="006902F2" w:rsidP="006902F2">
            <w:pPr>
              <w:rPr>
                <w:rFonts w:cs="Calibri"/>
              </w:rPr>
            </w:pPr>
            <w:r w:rsidRPr="006B5552">
              <w:rPr>
                <w:rFonts w:cs="Calibri"/>
              </w:rPr>
              <w:t>BenefitsCal Marketing and Public Communications Plan</w:t>
            </w:r>
          </w:p>
          <w:p w14:paraId="64FC949E" w14:textId="77777777" w:rsidR="00584FE9" w:rsidRDefault="00584FE9" w:rsidP="006902F2">
            <w:pPr>
              <w:rPr>
                <w:rFonts w:cs="Calibri"/>
              </w:rPr>
            </w:pPr>
          </w:p>
          <w:p w14:paraId="11C9A81E" w14:textId="485B1955" w:rsidR="00584FE9" w:rsidRPr="00551E16" w:rsidRDefault="00584FE9" w:rsidP="006902F2">
            <w:pPr>
              <w:rPr>
                <w:rFonts w:cs="Calibri"/>
              </w:rPr>
            </w:pPr>
          </w:p>
        </w:tc>
        <w:tc>
          <w:tcPr>
            <w:tcW w:w="7488" w:type="dxa"/>
            <w:shd w:val="clear" w:color="auto" w:fill="F2F2F2" w:themeFill="background1" w:themeFillShade="F2"/>
          </w:tcPr>
          <w:p w14:paraId="69E7ADAA" w14:textId="5E04AAE7" w:rsidR="006902F2" w:rsidRPr="006B5552" w:rsidRDefault="006902F2" w:rsidP="006902F2">
            <w:pPr>
              <w:rPr>
                <w:rFonts w:cs="Cambria"/>
              </w:rPr>
            </w:pPr>
            <w:r w:rsidRPr="006B5552">
              <w:rPr>
                <w:rFonts w:cs="Cambria"/>
              </w:rPr>
              <w:t xml:space="preserve">The BenefitsCal Marketing and Public Communications </w:t>
            </w:r>
            <w:r w:rsidR="00584FE9" w:rsidRPr="006B5552">
              <w:rPr>
                <w:rFonts w:cs="Cambria"/>
              </w:rPr>
              <w:t>Plan provides</w:t>
            </w:r>
            <w:r w:rsidRPr="006B5552">
              <w:rPr>
                <w:rFonts w:cs="Cambria"/>
              </w:rPr>
              <w:t xml:space="preserve"> the detailed marketing and outreach activities, including measurable strategic goals, target audience profiles and creative, successful delivery methods, and will include: </w:t>
            </w:r>
          </w:p>
          <w:p w14:paraId="77FE4026"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target audience(s)</w:t>
            </w:r>
          </w:p>
          <w:p w14:paraId="6FEFF97F"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 xml:space="preserve">Identification of key events significant to the target audience(s) </w:t>
            </w:r>
          </w:p>
          <w:p w14:paraId="64437B8A"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messaging context to define what should be included and how the audience will relate and respond</w:t>
            </w:r>
          </w:p>
          <w:p w14:paraId="3E24484F" w14:textId="32AE7308" w:rsidR="001C66DE" w:rsidRPr="001C66DE" w:rsidRDefault="006902F2" w:rsidP="001C66DE">
            <w:pPr>
              <w:widowControl w:val="0"/>
              <w:numPr>
                <w:ilvl w:val="0"/>
                <w:numId w:val="177"/>
              </w:numPr>
              <w:spacing w:after="160" w:line="259" w:lineRule="auto"/>
              <w:ind w:left="360"/>
              <w:rPr>
                <w:rFonts w:cs="Cambria"/>
              </w:rPr>
            </w:pPr>
            <w:r w:rsidRPr="006B5552">
              <w:rPr>
                <w:rFonts w:eastAsia="Times" w:cs="Cambria"/>
              </w:rPr>
              <w:t>Identification of media channels to be used and the corresponding target audience(s)</w:t>
            </w:r>
            <w:r w:rsidR="001C66DE">
              <w:rPr>
                <w:rFonts w:eastAsia="Times" w:cs="Cambria"/>
              </w:rPr>
              <w:t>, including</w:t>
            </w:r>
            <w:r w:rsidR="001C66DE" w:rsidRPr="001C66DE">
              <w:rPr>
                <w:rFonts w:cs="Cambria"/>
              </w:rPr>
              <w:t xml:space="preserve"> a description of all communication mediums and a defined language translation approach for each; </w:t>
            </w:r>
          </w:p>
          <w:p w14:paraId="42AD23AD"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Identify the appropriate Contractor resource(s)to serve as the primary messengers(s) </w:t>
            </w:r>
          </w:p>
          <w:p w14:paraId="073E8B54"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Description of how success will be measured </w:t>
            </w:r>
          </w:p>
          <w:p w14:paraId="0573C313"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Definition of Key Performance Indicators and expected outcomes </w:t>
            </w:r>
          </w:p>
          <w:p w14:paraId="450F7429"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lastRenderedPageBreak/>
              <w:t>Description of how feedback and outcomes will be measured and reported</w:t>
            </w:r>
          </w:p>
          <w:p w14:paraId="7CE834F0" w14:textId="741D5A93" w:rsidR="006902F2" w:rsidRPr="00253A22" w:rsidRDefault="6FBC5C24" w:rsidP="006902F2">
            <w:pPr>
              <w:widowControl w:val="0"/>
              <w:numPr>
                <w:ilvl w:val="0"/>
                <w:numId w:val="177"/>
              </w:numPr>
              <w:spacing w:after="160" w:line="259" w:lineRule="auto"/>
              <w:ind w:left="360"/>
              <w:contextualSpacing/>
              <w:rPr>
                <w:rFonts w:eastAsia="Times" w:cs="Cambria"/>
                <w:szCs w:val="22"/>
              </w:rPr>
            </w:pPr>
            <w:r w:rsidRPr="5B3101D6">
              <w:rPr>
                <w:rFonts w:eastAsia="Times" w:cs="Cambria"/>
              </w:rPr>
              <w:t>Description of approach to continuous marketing and public</w:t>
            </w:r>
            <w:r w:rsidR="389E6084" w:rsidRPr="5B3101D6">
              <w:rPr>
                <w:rFonts w:eastAsia="Times" w:cs="Cambria"/>
              </w:rPr>
              <w:t xml:space="preserve"> </w:t>
            </w:r>
            <w:r w:rsidRPr="5B3101D6">
              <w:rPr>
                <w:rFonts w:eastAsia="Times" w:cs="Cambria"/>
              </w:rPr>
              <w:t xml:space="preserve">communications improvement  </w:t>
            </w:r>
          </w:p>
          <w:p w14:paraId="00433FA0" w14:textId="2528A081" w:rsidR="006902F2" w:rsidRPr="00551E16" w:rsidRDefault="416BD993" w:rsidP="00A362C7">
            <w:pPr>
              <w:widowControl w:val="0"/>
              <w:numPr>
                <w:ilvl w:val="0"/>
                <w:numId w:val="177"/>
              </w:numPr>
              <w:spacing w:after="160" w:line="259" w:lineRule="auto"/>
              <w:ind w:left="360"/>
              <w:contextualSpacing/>
            </w:pPr>
            <w:r w:rsidRPr="5B3101D6">
              <w:rPr>
                <w:rFonts w:eastAsia="Times" w:cs="Cambria"/>
              </w:rPr>
              <w:t>Description of a</w:t>
            </w:r>
            <w:r w:rsidR="6FBC5C24" w:rsidRPr="5B3101D6">
              <w:rPr>
                <w:rFonts w:eastAsia="Times" w:cs="Cambria"/>
              </w:rPr>
              <w:t>pproach to the development and delivery of marketing and public communication materials</w:t>
            </w:r>
          </w:p>
        </w:tc>
        <w:tc>
          <w:tcPr>
            <w:tcW w:w="1296" w:type="dxa"/>
            <w:shd w:val="clear" w:color="auto" w:fill="F2F2F2" w:themeFill="background1" w:themeFillShade="F2"/>
          </w:tcPr>
          <w:p w14:paraId="2EEC7D7F" w14:textId="0CD721FE" w:rsidR="006902F2" w:rsidRPr="00551E16" w:rsidRDefault="006902F2" w:rsidP="006902F2">
            <w:pPr>
              <w:jc w:val="center"/>
            </w:pPr>
            <w:r w:rsidRPr="00865717">
              <w:lastRenderedPageBreak/>
              <w:t>Existing</w:t>
            </w:r>
          </w:p>
        </w:tc>
        <w:tc>
          <w:tcPr>
            <w:tcW w:w="1872" w:type="dxa"/>
            <w:shd w:val="clear" w:color="auto" w:fill="F2F2F2" w:themeFill="background1" w:themeFillShade="F2"/>
          </w:tcPr>
          <w:p w14:paraId="41973699" w14:textId="343FCA7E" w:rsidR="006902F2" w:rsidRPr="00551E16" w:rsidRDefault="006902F2" w:rsidP="006902F2">
            <w:pPr>
              <w:rPr>
                <w:rFonts w:cs="Calibri"/>
              </w:rPr>
            </w:pPr>
            <w:r w:rsidRPr="00551E16">
              <w:rPr>
                <w:rFonts w:cs="Calibri"/>
              </w:rPr>
              <w:t>As needed when changes occur</w:t>
            </w:r>
          </w:p>
        </w:tc>
        <w:tc>
          <w:tcPr>
            <w:tcW w:w="2016" w:type="dxa"/>
            <w:shd w:val="clear" w:color="auto" w:fill="F2F2F2" w:themeFill="background1" w:themeFillShade="F2"/>
          </w:tcPr>
          <w:p w14:paraId="61165C0E" w14:textId="35A75EA1" w:rsidR="006902F2" w:rsidRPr="00551E16" w:rsidRDefault="00584FE9" w:rsidP="006902F2">
            <w:pPr>
              <w:rPr>
                <w:rFonts w:cs="Calibri"/>
              </w:rPr>
            </w:pPr>
            <w:r w:rsidRPr="00244CFA">
              <w:rPr>
                <w:rFonts w:cs="Calibri"/>
              </w:rPr>
              <w:t xml:space="preserve">Month 4 </w:t>
            </w:r>
            <w:r w:rsidR="00345C89">
              <w:rPr>
                <w:rFonts w:cs="Calibri"/>
              </w:rPr>
              <w:t>-</w:t>
            </w:r>
            <w:r w:rsidRPr="00244CFA">
              <w:rPr>
                <w:rFonts w:cs="Calibri"/>
              </w:rPr>
              <w:t xml:space="preserve"> 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1D66213" w14:textId="0E48069D" w:rsidR="006902F2" w:rsidRDefault="006902F2" w:rsidP="006902F2">
            <w:pPr>
              <w:rPr>
                <w:rFonts w:cs="Cambria"/>
              </w:rPr>
            </w:pPr>
            <w:r>
              <w:rPr>
                <w:rFonts w:cs="Cambria"/>
              </w:rPr>
              <w:t>BC-3.9-02</w:t>
            </w:r>
          </w:p>
        </w:tc>
      </w:tr>
      <w:tr w:rsidR="00B614EE" w:rsidRPr="00551E16" w14:paraId="1EF3065E" w14:textId="77777777" w:rsidTr="5B3101D6">
        <w:tc>
          <w:tcPr>
            <w:tcW w:w="1152" w:type="dxa"/>
            <w:shd w:val="clear" w:color="auto" w:fill="95B3D7" w:themeFill="accent1" w:themeFillTint="99"/>
          </w:tcPr>
          <w:p w14:paraId="121FE2E8" w14:textId="54C1DB3A" w:rsidR="006902F2" w:rsidRPr="00551E16" w:rsidRDefault="006902F2" w:rsidP="006902F2">
            <w:pPr>
              <w:contextualSpacing/>
              <w:rPr>
                <w:b/>
                <w:smallCaps/>
                <w:color w:val="FFFFFF"/>
                <w:szCs w:val="22"/>
              </w:rPr>
            </w:pPr>
            <w:r w:rsidRPr="007339EF">
              <w:rPr>
                <w:b/>
                <w:smallCaps/>
                <w:color w:val="FFFFFF"/>
                <w:szCs w:val="22"/>
              </w:rPr>
              <w:t>BC-D1</w:t>
            </w:r>
            <w:r>
              <w:rPr>
                <w:b/>
                <w:smallCaps/>
                <w:color w:val="FFFFFF"/>
                <w:szCs w:val="22"/>
              </w:rPr>
              <w:t>3</w:t>
            </w:r>
          </w:p>
        </w:tc>
        <w:tc>
          <w:tcPr>
            <w:tcW w:w="2039" w:type="dxa"/>
            <w:shd w:val="clear" w:color="auto" w:fill="F2F2F2" w:themeFill="background1" w:themeFillShade="F2"/>
          </w:tcPr>
          <w:p w14:paraId="6C509534" w14:textId="3FC62F7C" w:rsidR="006902F2" w:rsidRPr="00551E16" w:rsidRDefault="1C561845" w:rsidP="006902F2">
            <w:pPr>
              <w:rPr>
                <w:rFonts w:cs="Cambria"/>
              </w:rPr>
            </w:pPr>
            <w:r>
              <w:t xml:space="preserve">BenefitsCal </w:t>
            </w:r>
            <w:r w:rsidR="006902F2">
              <w:t xml:space="preserve">Approach to Automation, Artificial Intelligence and Machine Learning </w:t>
            </w:r>
          </w:p>
        </w:tc>
        <w:tc>
          <w:tcPr>
            <w:tcW w:w="7488" w:type="dxa"/>
            <w:shd w:val="clear" w:color="auto" w:fill="F2F2F2" w:themeFill="background1" w:themeFillShade="F2"/>
          </w:tcPr>
          <w:p w14:paraId="5F963BFA" w14:textId="77777777" w:rsidR="006902F2" w:rsidRPr="00551E16" w:rsidRDefault="006902F2" w:rsidP="006902F2">
            <w:pPr>
              <w:spacing w:after="60"/>
              <w:rPr>
                <w:rFonts w:cs="Calibri"/>
              </w:rPr>
            </w:pPr>
            <w:r w:rsidRPr="00551E16">
              <w:rPr>
                <w:rFonts w:cs="Calibri"/>
              </w:rPr>
              <w:t xml:space="preserve">The Approach to </w:t>
            </w:r>
            <w:r w:rsidRPr="00551E16">
              <w:t xml:space="preserve">Automation, Artificial Intelligence and Machine Learning </w:t>
            </w:r>
            <w:r w:rsidRPr="00551E16">
              <w:rPr>
                <w:rFonts w:cs="Calibri"/>
              </w:rPr>
              <w:t xml:space="preserve">will include: </w:t>
            </w:r>
          </w:p>
          <w:p w14:paraId="2187C9A1"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Validating Expected Outcomes and Improvements</w:t>
            </w:r>
          </w:p>
          <w:p w14:paraId="714ED6DD" w14:textId="77777777" w:rsidR="006902F2" w:rsidRPr="00551E16" w:rsidRDefault="006902F2" w:rsidP="006902F2">
            <w:pPr>
              <w:numPr>
                <w:ilvl w:val="1"/>
                <w:numId w:val="144"/>
              </w:numPr>
              <w:spacing w:after="60"/>
              <w:ind w:left="504" w:hanging="360"/>
              <w:rPr>
                <w:rFonts w:eastAsia="Times" w:cs="Calibri"/>
              </w:rPr>
            </w:pPr>
            <w:r>
              <w:rPr>
                <w:rFonts w:eastAsia="Times" w:cs="Calibri"/>
              </w:rPr>
              <w:t>User Centered Design and Stakeholder Usability</w:t>
            </w:r>
          </w:p>
          <w:p w14:paraId="7895D1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Error Reduction</w:t>
            </w:r>
          </w:p>
          <w:p w14:paraId="2680AD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Costs / Costs Savings</w:t>
            </w:r>
          </w:p>
          <w:p w14:paraId="317A6A90" w14:textId="77777777" w:rsidR="006902F2" w:rsidRDefault="006902F2" w:rsidP="006902F2">
            <w:pPr>
              <w:numPr>
                <w:ilvl w:val="1"/>
                <w:numId w:val="144"/>
              </w:numPr>
              <w:spacing w:after="60"/>
              <w:ind w:left="504" w:hanging="360"/>
              <w:rPr>
                <w:rFonts w:eastAsia="Times" w:cs="Calibri"/>
              </w:rPr>
            </w:pPr>
            <w:r w:rsidRPr="00551E16">
              <w:rPr>
                <w:rFonts w:eastAsia="Times" w:cs="Calibri"/>
              </w:rPr>
              <w:t>Data Analytics and Reporting</w:t>
            </w:r>
          </w:p>
          <w:p w14:paraId="4056F6AC" w14:textId="77777777" w:rsidR="006902F2" w:rsidRPr="00551E16" w:rsidRDefault="006902F2" w:rsidP="006902F2">
            <w:pPr>
              <w:numPr>
                <w:ilvl w:val="1"/>
                <w:numId w:val="144"/>
              </w:numPr>
              <w:spacing w:after="60"/>
              <w:ind w:left="504" w:hanging="360"/>
              <w:rPr>
                <w:rFonts w:eastAsia="Times" w:cs="Calibri"/>
              </w:rPr>
            </w:pPr>
            <w:r>
              <w:rPr>
                <w:rFonts w:eastAsia="Times" w:cs="Calibri"/>
              </w:rPr>
              <w:t xml:space="preserve">Marketing and Public Communications </w:t>
            </w:r>
          </w:p>
          <w:p w14:paraId="6341EE96"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Industry Standard Design, Adaptability, Compatibilities, Code Deployment and Documentation Methodologies</w:t>
            </w:r>
          </w:p>
          <w:p w14:paraId="736AE2FB"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Dependency Traceability Approach </w:t>
            </w:r>
          </w:p>
          <w:p w14:paraId="6692A600"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Configuration Management Methodologies</w:t>
            </w:r>
          </w:p>
          <w:p w14:paraId="22F740B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Testing Methodologies </w:t>
            </w:r>
          </w:p>
          <w:p w14:paraId="027A89D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Production Implementation Methodologies</w:t>
            </w:r>
          </w:p>
          <w:p w14:paraId="3206E362" w14:textId="77777777" w:rsidR="006902F2" w:rsidRPr="00551E16" w:rsidRDefault="006902F2" w:rsidP="006902F2">
            <w:pPr>
              <w:numPr>
                <w:ilvl w:val="0"/>
                <w:numId w:val="144"/>
              </w:numPr>
              <w:spacing w:after="60"/>
              <w:ind w:left="360"/>
              <w:rPr>
                <w:rFonts w:eastAsia="Times" w:cs="Calibri"/>
              </w:rPr>
            </w:pPr>
            <w:r>
              <w:rPr>
                <w:rFonts w:eastAsia="Times" w:cs="Calibri"/>
              </w:rPr>
              <w:t>Maintenance and Operations</w:t>
            </w:r>
            <w:r w:rsidRPr="00551E16">
              <w:rPr>
                <w:rFonts w:eastAsia="Times" w:cs="Calibri"/>
              </w:rPr>
              <w:t xml:space="preserve"> Approach</w:t>
            </w:r>
          </w:p>
          <w:p w14:paraId="4D4DFE1F"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scrubbing or cleansing; updating or removing inaccurate, incomplete, improperly formatted or duplicated data</w:t>
            </w:r>
          </w:p>
          <w:p w14:paraId="441ABBBC"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Management and Governance</w:t>
            </w:r>
          </w:p>
          <w:p w14:paraId="1EE74EB9" w14:textId="50A0F848" w:rsidR="006902F2" w:rsidRPr="00551E16" w:rsidRDefault="006902F2" w:rsidP="006902F2">
            <w:pPr>
              <w:numPr>
                <w:ilvl w:val="0"/>
                <w:numId w:val="144"/>
              </w:numPr>
              <w:spacing w:after="120"/>
              <w:ind w:left="360"/>
              <w:rPr>
                <w:rFonts w:eastAsia="Times" w:cs="Cambria"/>
              </w:rPr>
            </w:pPr>
            <w:r w:rsidRPr="00551E16">
              <w:rPr>
                <w:rFonts w:eastAsia="Times" w:cs="Calibri"/>
              </w:rPr>
              <w:t>Roll-back Approach</w:t>
            </w:r>
          </w:p>
        </w:tc>
        <w:tc>
          <w:tcPr>
            <w:tcW w:w="1296" w:type="dxa"/>
            <w:shd w:val="clear" w:color="auto" w:fill="F2F2F2" w:themeFill="background1" w:themeFillShade="F2"/>
          </w:tcPr>
          <w:p w14:paraId="2AC3C7B4" w14:textId="24DA3BC4" w:rsidR="006902F2" w:rsidRPr="00551E16" w:rsidRDefault="006902F2" w:rsidP="006902F2">
            <w:pPr>
              <w:jc w:val="center"/>
            </w:pPr>
            <w:r w:rsidRPr="00551E16">
              <w:t>New</w:t>
            </w:r>
          </w:p>
        </w:tc>
        <w:tc>
          <w:tcPr>
            <w:tcW w:w="1872" w:type="dxa"/>
            <w:shd w:val="clear" w:color="auto" w:fill="F2F2F2" w:themeFill="background1" w:themeFillShade="F2"/>
          </w:tcPr>
          <w:p w14:paraId="33D11C95" w14:textId="4AA0DAC5" w:rsidR="006902F2" w:rsidRPr="00551E16" w:rsidRDefault="006902F2" w:rsidP="006902F2">
            <w:r w:rsidRPr="00551E16">
              <w:rPr>
                <w:rFonts w:cs="Calibri"/>
              </w:rPr>
              <w:t>Annually</w:t>
            </w:r>
          </w:p>
        </w:tc>
        <w:tc>
          <w:tcPr>
            <w:tcW w:w="2016" w:type="dxa"/>
            <w:shd w:val="clear" w:color="auto" w:fill="F2F2F2" w:themeFill="background1" w:themeFillShade="F2"/>
          </w:tcPr>
          <w:p w14:paraId="784251F3" w14:textId="70E60FD7" w:rsidR="006902F2" w:rsidRPr="00551E16" w:rsidRDefault="006902F2" w:rsidP="006902F2">
            <w:r w:rsidRPr="00551E16">
              <w:t xml:space="preserve">Month </w:t>
            </w:r>
            <w:r>
              <w:t>6</w:t>
            </w:r>
            <w:r w:rsidRPr="00551E16">
              <w:t xml:space="preserve"> </w:t>
            </w:r>
            <w:r w:rsidR="00345C89">
              <w:t>-</w:t>
            </w:r>
            <w:r w:rsidRPr="00551E16">
              <w:t xml:space="preserve"> 1</w:t>
            </w:r>
            <w:r w:rsidRPr="00551E16">
              <w:rPr>
                <w:vertAlign w:val="superscript"/>
              </w:rPr>
              <w:t>st</w:t>
            </w:r>
            <w:r w:rsidRPr="00551E16">
              <w:t xml:space="preserve"> Business Day</w:t>
            </w:r>
          </w:p>
        </w:tc>
        <w:tc>
          <w:tcPr>
            <w:tcW w:w="1440" w:type="dxa"/>
            <w:shd w:val="clear" w:color="auto" w:fill="F2F2F2" w:themeFill="background1" w:themeFillShade="F2"/>
          </w:tcPr>
          <w:p w14:paraId="234EBE9B" w14:textId="67832AF1" w:rsidR="006902F2" w:rsidRPr="00551E16" w:rsidRDefault="006902F2" w:rsidP="006902F2">
            <w:r>
              <w:rPr>
                <w:rFonts w:cs="Cambria"/>
              </w:rPr>
              <w:t>BC</w:t>
            </w:r>
            <w:r w:rsidRPr="00551E16">
              <w:rPr>
                <w:rFonts w:cs="Cambria"/>
              </w:rPr>
              <w:t>-5.1-0</w:t>
            </w:r>
            <w:r>
              <w:rPr>
                <w:rFonts w:cs="Cambria"/>
              </w:rPr>
              <w:t>4</w:t>
            </w:r>
          </w:p>
        </w:tc>
      </w:tr>
      <w:tr w:rsidR="00B614EE" w:rsidRPr="00666B7A" w14:paraId="1B336392" w14:textId="77777777" w:rsidTr="5B3101D6">
        <w:tc>
          <w:tcPr>
            <w:tcW w:w="1152" w:type="dxa"/>
            <w:shd w:val="clear" w:color="auto" w:fill="95B3D7" w:themeFill="accent1" w:themeFillTint="99"/>
          </w:tcPr>
          <w:p w14:paraId="6C48179E" w14:textId="651A6BB6" w:rsidR="006902F2" w:rsidRPr="007339EF" w:rsidRDefault="006902F2" w:rsidP="006902F2">
            <w:pPr>
              <w:contextualSpacing/>
              <w:rPr>
                <w:b/>
                <w:smallCaps/>
                <w:color w:val="FFFFFF"/>
              </w:rPr>
            </w:pPr>
            <w:r w:rsidRPr="007C288B">
              <w:rPr>
                <w:b/>
                <w:smallCaps/>
                <w:color w:val="FFFFFF"/>
                <w:szCs w:val="22"/>
              </w:rPr>
              <w:lastRenderedPageBreak/>
              <w:t>B</w:t>
            </w:r>
            <w:r>
              <w:rPr>
                <w:b/>
                <w:smallCaps/>
                <w:color w:val="FFFFFF"/>
                <w:szCs w:val="22"/>
              </w:rPr>
              <w:t>C</w:t>
            </w:r>
            <w:r w:rsidRPr="007C288B">
              <w:rPr>
                <w:b/>
                <w:smallCaps/>
                <w:color w:val="FFFFFF"/>
                <w:szCs w:val="22"/>
              </w:rPr>
              <w:t>-D1</w:t>
            </w:r>
            <w:r>
              <w:rPr>
                <w:b/>
                <w:smallCaps/>
                <w:color w:val="FFFFFF"/>
                <w:szCs w:val="22"/>
              </w:rPr>
              <w:t>4</w:t>
            </w:r>
          </w:p>
        </w:tc>
        <w:tc>
          <w:tcPr>
            <w:tcW w:w="2039" w:type="dxa"/>
            <w:shd w:val="clear" w:color="auto" w:fill="F2F2F2" w:themeFill="background1" w:themeFillShade="F2"/>
          </w:tcPr>
          <w:p w14:paraId="24BEEF94" w14:textId="1FD2762E" w:rsidR="006902F2" w:rsidRPr="00666B7A" w:rsidRDefault="006902F2" w:rsidP="006902F2">
            <w:r w:rsidRPr="003F45E1">
              <w:t>BenefitsCal Monthly Service Level Agreement Performance Report</w:t>
            </w:r>
          </w:p>
        </w:tc>
        <w:tc>
          <w:tcPr>
            <w:tcW w:w="7488" w:type="dxa"/>
            <w:shd w:val="clear" w:color="auto" w:fill="F2F2F2" w:themeFill="background1" w:themeFillShade="F2"/>
          </w:tcPr>
          <w:p w14:paraId="41B45A62" w14:textId="77777777" w:rsidR="006902F2" w:rsidRPr="005E23DB" w:rsidRDefault="006902F2" w:rsidP="006902F2">
            <w:pPr>
              <w:pStyle w:val="yiv4237314469msonormal"/>
              <w:shd w:val="clear" w:color="auto" w:fill="F2F2F2" w:themeFill="background1" w:themeFillShade="F2"/>
              <w:rPr>
                <w:rFonts w:ascii="Century Gothic" w:hAnsi="Century Gothic" w:cstheme="minorHAnsi"/>
                <w:sz w:val="22"/>
                <w:szCs w:val="22"/>
              </w:rPr>
            </w:pPr>
            <w:r w:rsidRPr="005E23DB">
              <w:rPr>
                <w:rFonts w:ascii="Century Gothic" w:hAnsi="Century Gothic" w:cstheme="minorHAnsi"/>
                <w:sz w:val="22"/>
                <w:szCs w:val="22"/>
              </w:rPr>
              <w:t>The BenefitsCal Monthly Service Level Agreement Performance Report is designed to provide the Consortium with a clear and accurate picture of the Contractor’s adherence to service levels and performance requirements, including:</w:t>
            </w:r>
          </w:p>
          <w:p w14:paraId="3EFC4AE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Hours of Availability</w:t>
            </w:r>
          </w:p>
          <w:p w14:paraId="6FD15514"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Monthly Hours Availability, Non-Production Environments </w:t>
            </w:r>
          </w:p>
          <w:p w14:paraId="4CB9DB13"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Deficienc</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Notificatio</w:t>
            </w:r>
            <w:r w:rsidRPr="005E23DB">
              <w:rPr>
                <w:rFonts w:ascii="Century Gothic" w:hAnsi="Century Gothic" w:cstheme="minorHAnsi"/>
                <w:sz w:val="22"/>
                <w:szCs w:val="22"/>
              </w:rPr>
              <w:t>n</w:t>
            </w:r>
            <w:r w:rsidRPr="005E23DB">
              <w:rPr>
                <w:rFonts w:ascii="Century Gothic" w:eastAsiaTheme="minorHAnsi" w:hAnsi="Century Gothic" w:cstheme="minorHAnsi"/>
                <w:sz w:val="22"/>
                <w:szCs w:val="22"/>
              </w:rPr>
              <w:t xml:space="preserve"> Response Time</w:t>
            </w:r>
          </w:p>
          <w:p w14:paraId="111636A8"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Service Desk Diagnosis Time, Tier 3</w:t>
            </w:r>
          </w:p>
          <w:p w14:paraId="1C3B7A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Screen-to-Screen Navigation Response Time</w:t>
            </w:r>
          </w:p>
          <w:p w14:paraId="30E4393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Unbounde</w:t>
            </w:r>
            <w:r w:rsidRPr="005E23DB">
              <w:rPr>
                <w:rFonts w:ascii="Century Gothic" w:hAnsi="Century Gothic" w:cstheme="minorHAnsi"/>
                <w:sz w:val="22"/>
                <w:szCs w:val="22"/>
              </w:rPr>
              <w:t>d</w:t>
            </w:r>
            <w:r w:rsidRPr="005E23DB">
              <w:rPr>
                <w:rFonts w:ascii="Century Gothic" w:eastAsiaTheme="minorHAnsi" w:hAnsi="Century Gothic" w:cstheme="minorHAnsi"/>
                <w:sz w:val="22"/>
                <w:szCs w:val="22"/>
              </w:rPr>
              <w:t xml:space="preserve"> Search Response Time</w:t>
            </w:r>
          </w:p>
          <w:p w14:paraId="3E74964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Standard Response Time</w:t>
            </w:r>
          </w:p>
          <w:p w14:paraId="19B6EA35"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Disaster Recovery Response Time </w:t>
            </w:r>
          </w:p>
          <w:p w14:paraId="1943ABC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Fail</w:t>
            </w:r>
            <w:r w:rsidRPr="005E23DB">
              <w:rPr>
                <w:rFonts w:ascii="Century Gothic" w:hAnsi="Century Gothic" w:cstheme="minorHAnsi"/>
                <w:sz w:val="22"/>
                <w:szCs w:val="22"/>
              </w:rPr>
              <w:t>ure</w:t>
            </w:r>
            <w:r w:rsidRPr="005E23DB">
              <w:rPr>
                <w:rFonts w:ascii="Century Gothic" w:eastAsiaTheme="minorHAnsi" w:hAnsi="Century Gothic" w:cstheme="minorHAnsi"/>
                <w:sz w:val="22"/>
                <w:szCs w:val="22"/>
              </w:rPr>
              <w:t xml:space="preserve"> to Complete Access Control Audits </w:t>
            </w:r>
          </w:p>
          <w:p w14:paraId="5420BCF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Information and Event Management System Uptime</w:t>
            </w:r>
          </w:p>
          <w:p w14:paraId="06FD3B6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Completion of Root Cause Analysis </w:t>
            </w:r>
          </w:p>
          <w:p w14:paraId="3BDB92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Privileg</w:t>
            </w:r>
            <w:r w:rsidRPr="005E23DB">
              <w:rPr>
                <w:rFonts w:ascii="Century Gothic" w:hAnsi="Century Gothic" w:cstheme="minorHAnsi"/>
                <w:sz w:val="22"/>
                <w:szCs w:val="22"/>
              </w:rPr>
              <w:t>ed</w:t>
            </w:r>
            <w:r w:rsidRPr="005E23DB">
              <w:rPr>
                <w:rFonts w:ascii="Century Gothic" w:eastAsiaTheme="minorHAnsi" w:hAnsi="Century Gothic" w:cstheme="minorHAnsi"/>
                <w:sz w:val="22"/>
                <w:szCs w:val="22"/>
              </w:rPr>
              <w:t xml:space="preserve"> Access Audits </w:t>
            </w:r>
          </w:p>
          <w:p w14:paraId="719D0816"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Application Securit</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Scans</w:t>
            </w:r>
          </w:p>
          <w:p w14:paraId="304C26DC"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Notification</w:t>
            </w:r>
          </w:p>
          <w:p w14:paraId="747B8AEE"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Reporting</w:t>
            </w:r>
          </w:p>
          <w:p w14:paraId="428DB17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Security Incident Negligence </w:t>
            </w:r>
          </w:p>
          <w:p w14:paraId="50DDF660" w14:textId="77777777" w:rsidR="006902F2" w:rsidRPr="005E23DB" w:rsidRDefault="006902F2" w:rsidP="006902F2">
            <w:pPr>
              <w:ind w:left="291"/>
              <w:rPr>
                <w:rFonts w:eastAsiaTheme="minorHAnsi" w:cstheme="minorHAnsi"/>
                <w:szCs w:val="22"/>
              </w:rPr>
            </w:pPr>
          </w:p>
          <w:p w14:paraId="708C05B5" w14:textId="6E419A0A" w:rsidR="006902F2" w:rsidRPr="00666B7A" w:rsidRDefault="006902F2" w:rsidP="006902F2">
            <w:pPr>
              <w:spacing w:after="60"/>
              <w:rPr>
                <w:rFonts w:cs="Calibri"/>
              </w:rPr>
            </w:pPr>
            <w:r w:rsidRPr="005E23DB">
              <w:rPr>
                <w:szCs w:val="22"/>
              </w:rPr>
              <w:t>*Delivery of and updates to this document will occur monthly within the context of the Task Work and, as such, are not correlated to Deliverable payments on the Price Schedules.</w:t>
            </w:r>
          </w:p>
        </w:tc>
        <w:tc>
          <w:tcPr>
            <w:tcW w:w="1296" w:type="dxa"/>
            <w:shd w:val="clear" w:color="auto" w:fill="F2F2F2" w:themeFill="background1" w:themeFillShade="F2"/>
          </w:tcPr>
          <w:p w14:paraId="46C3EC03" w14:textId="779F689D" w:rsidR="006902F2" w:rsidRPr="00666B7A" w:rsidRDefault="006902F2" w:rsidP="006902F2">
            <w:pPr>
              <w:jc w:val="center"/>
            </w:pPr>
            <w:r>
              <w:t>New</w:t>
            </w:r>
          </w:p>
        </w:tc>
        <w:tc>
          <w:tcPr>
            <w:tcW w:w="1872" w:type="dxa"/>
            <w:shd w:val="clear" w:color="auto" w:fill="F2F2F2" w:themeFill="background1" w:themeFillShade="F2"/>
          </w:tcPr>
          <w:p w14:paraId="65420149" w14:textId="162216AC" w:rsidR="006902F2" w:rsidRPr="00666B7A" w:rsidRDefault="006902F2" w:rsidP="006902F2">
            <w:pPr>
              <w:rPr>
                <w:rFonts w:cs="Calibri"/>
              </w:rPr>
            </w:pPr>
            <w:r w:rsidRPr="00666B7A">
              <w:rPr>
                <w:rFonts w:cs="Calibri"/>
              </w:rPr>
              <w:t>Monthly</w:t>
            </w:r>
          </w:p>
        </w:tc>
        <w:tc>
          <w:tcPr>
            <w:tcW w:w="2016" w:type="dxa"/>
            <w:shd w:val="clear" w:color="auto" w:fill="F2F2F2" w:themeFill="background1" w:themeFillShade="F2"/>
          </w:tcPr>
          <w:p w14:paraId="30383153" w14:textId="25E8EA19" w:rsidR="006902F2" w:rsidRPr="00666B7A" w:rsidRDefault="006902F2" w:rsidP="006902F2">
            <w:r w:rsidRPr="00666B7A">
              <w:t>Co</w:t>
            </w:r>
            <w:r>
              <w:t xml:space="preserve">nclusion of Calendar </w:t>
            </w:r>
            <w:r w:rsidRPr="00666B7A">
              <w:t>Month 1 +</w:t>
            </w:r>
            <w:r>
              <w:t xml:space="preserve"> </w:t>
            </w:r>
            <w:r w:rsidRPr="00666B7A">
              <w:t>5 Business Days</w:t>
            </w:r>
          </w:p>
        </w:tc>
        <w:tc>
          <w:tcPr>
            <w:tcW w:w="1440" w:type="dxa"/>
            <w:shd w:val="clear" w:color="auto" w:fill="F2F2F2" w:themeFill="background1" w:themeFillShade="F2"/>
          </w:tcPr>
          <w:p w14:paraId="76C914E4" w14:textId="3247257D" w:rsidR="006902F2" w:rsidRPr="00666B7A" w:rsidRDefault="006902F2" w:rsidP="006902F2">
            <w:pPr>
              <w:rPr>
                <w:rFonts w:cs="Cambria"/>
              </w:rPr>
            </w:pPr>
            <w:r w:rsidRPr="00666B7A">
              <w:rPr>
                <w:rFonts w:cs="Cambria"/>
              </w:rPr>
              <w:t>BC-6.5-0</w:t>
            </w:r>
            <w:r>
              <w:rPr>
                <w:rFonts w:cs="Cambria"/>
              </w:rPr>
              <w:t>3</w:t>
            </w:r>
          </w:p>
        </w:tc>
      </w:tr>
      <w:tr w:rsidR="00B614EE" w:rsidRPr="00551E16" w14:paraId="3DFA4825" w14:textId="77777777" w:rsidTr="5B3101D6">
        <w:tc>
          <w:tcPr>
            <w:tcW w:w="1152" w:type="dxa"/>
            <w:shd w:val="clear" w:color="auto" w:fill="95B3D7" w:themeFill="accent1" w:themeFillTint="99"/>
          </w:tcPr>
          <w:p w14:paraId="1D7F8B84" w14:textId="26DF1A60" w:rsidR="006902F2" w:rsidRPr="00551E16" w:rsidRDefault="006902F2" w:rsidP="006902F2">
            <w:pPr>
              <w:contextualSpacing/>
              <w:rPr>
                <w:b/>
                <w:smallCaps/>
                <w:color w:val="FFFFFF"/>
                <w:szCs w:val="22"/>
              </w:rPr>
            </w:pPr>
            <w:r w:rsidRPr="007C288B">
              <w:rPr>
                <w:b/>
                <w:smallCaps/>
                <w:color w:val="FFFFFF"/>
                <w:szCs w:val="22"/>
              </w:rPr>
              <w:t>B</w:t>
            </w:r>
            <w:r>
              <w:rPr>
                <w:b/>
                <w:smallCaps/>
                <w:color w:val="FFFFFF"/>
                <w:szCs w:val="22"/>
              </w:rPr>
              <w:t>C</w:t>
            </w:r>
            <w:r w:rsidRPr="007C288B">
              <w:rPr>
                <w:b/>
                <w:smallCaps/>
                <w:color w:val="FFFFFF"/>
                <w:szCs w:val="22"/>
              </w:rPr>
              <w:t>-D1</w:t>
            </w:r>
            <w:r>
              <w:rPr>
                <w:b/>
                <w:smallCaps/>
                <w:color w:val="FFFFFF"/>
                <w:szCs w:val="22"/>
              </w:rPr>
              <w:t>5</w:t>
            </w:r>
          </w:p>
        </w:tc>
        <w:tc>
          <w:tcPr>
            <w:tcW w:w="2039" w:type="dxa"/>
            <w:shd w:val="clear" w:color="auto" w:fill="F2F2F2" w:themeFill="background1" w:themeFillShade="F2"/>
          </w:tcPr>
          <w:p w14:paraId="411818A0" w14:textId="1F9EF134" w:rsidR="006902F2" w:rsidRPr="00551E16" w:rsidRDefault="006902F2" w:rsidP="006902F2">
            <w:r w:rsidRPr="00A03E51">
              <w:rPr>
                <w:rFonts w:cs="Cambria"/>
              </w:rPr>
              <w:t>BenefitsCal</w:t>
            </w:r>
            <w:r w:rsidRPr="00551E16">
              <w:rPr>
                <w:rFonts w:cs="Cambria"/>
              </w:rPr>
              <w:t xml:space="preserve"> </w:t>
            </w:r>
            <w:r w:rsidR="00253A22">
              <w:rPr>
                <w:rFonts w:cs="Cambria"/>
              </w:rPr>
              <w:t xml:space="preserve">Technology </w:t>
            </w:r>
            <w:r w:rsidRPr="00551E16">
              <w:rPr>
                <w:rFonts w:cs="Cambria"/>
              </w:rPr>
              <w:t>Recovery Plan</w:t>
            </w:r>
          </w:p>
        </w:tc>
        <w:tc>
          <w:tcPr>
            <w:tcW w:w="7488" w:type="dxa"/>
            <w:shd w:val="clear" w:color="auto" w:fill="F2F2F2" w:themeFill="background1" w:themeFillShade="F2"/>
          </w:tcPr>
          <w:p w14:paraId="72E0D9BD" w14:textId="44FAA4A4" w:rsidR="006902F2" w:rsidRPr="00551E16" w:rsidRDefault="006902F2" w:rsidP="006902F2">
            <w:pPr>
              <w:spacing w:after="60"/>
              <w:rPr>
                <w:rFonts w:cs="Cambria"/>
              </w:rPr>
            </w:pPr>
            <w:r w:rsidRPr="00551E16">
              <w:rPr>
                <w:rFonts w:cs="Cambria"/>
              </w:rPr>
              <w:t xml:space="preserve">The </w:t>
            </w:r>
            <w:r w:rsidRPr="00A03E51">
              <w:rPr>
                <w:rFonts w:cs="Cambria"/>
              </w:rPr>
              <w:t>BenefitsCal</w:t>
            </w:r>
            <w:r w:rsidRPr="00551E16">
              <w:rPr>
                <w:rFonts w:cs="Cambria"/>
              </w:rPr>
              <w:t xml:space="preserve"> </w:t>
            </w:r>
            <w:r w:rsidR="00253A22">
              <w:rPr>
                <w:rFonts w:cs="Cambria"/>
              </w:rPr>
              <w:t>Technology R</w:t>
            </w:r>
            <w:r w:rsidR="00253A22" w:rsidRPr="00551E16">
              <w:rPr>
                <w:rFonts w:cs="Cambria"/>
              </w:rPr>
              <w:t xml:space="preserve">ecovery </w:t>
            </w:r>
            <w:r w:rsidRPr="00551E16">
              <w:rPr>
                <w:rFonts w:cs="Cambria"/>
              </w:rPr>
              <w:t>Plan will include:</w:t>
            </w:r>
          </w:p>
          <w:p w14:paraId="370E194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Roles and responsibilities of Contractor, Consortium, other CalSAWS contractors</w:t>
            </w:r>
            <w:r>
              <w:rPr>
                <w:rFonts w:eastAsia="Times" w:cs="Cambria"/>
              </w:rPr>
              <w:t>, and Stakeholders</w:t>
            </w:r>
            <w:r w:rsidRPr="00551E16">
              <w:rPr>
                <w:rFonts w:eastAsia="Times" w:cs="Cambria"/>
              </w:rPr>
              <w:t xml:space="preserve"> as applicable.</w:t>
            </w:r>
          </w:p>
          <w:p w14:paraId="32EB942D"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lastRenderedPageBreak/>
              <w:t xml:space="preserve">Recovery Strategy – description of the portions of the plan that will be implemented based on various levels of incident severity, for example, minor interruption of service or total service failure. </w:t>
            </w:r>
          </w:p>
          <w:p w14:paraId="12A059B8"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Backup and Offsite Storage Procedures – Backup and retention schedules and procedures.</w:t>
            </w:r>
          </w:p>
          <w:p w14:paraId="2C9E936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System Application Recovery Procedures – Operational procedures that will allow recovery to be achieved in a timely and orderly way.</w:t>
            </w:r>
          </w:p>
          <w:p w14:paraId="5A88B82B"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Testing – description of annual System Application recovery test(s) planning and execution methodology including:</w:t>
            </w:r>
          </w:p>
          <w:p w14:paraId="4A0E31D9"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Overview and Scope</w:t>
            </w:r>
          </w:p>
          <w:p w14:paraId="1D9B1EB6"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 xml:space="preserve">Roles and responsibilities of the Contractor, Consortium, other CalSAWS Contractors </w:t>
            </w:r>
            <w:r>
              <w:rPr>
                <w:rFonts w:eastAsia="Times" w:cs="Cambria"/>
              </w:rPr>
              <w:t xml:space="preserve">and Stakeholders </w:t>
            </w:r>
            <w:r w:rsidRPr="00551E16">
              <w:rPr>
                <w:rFonts w:eastAsia="Times" w:cs="Cambria"/>
              </w:rPr>
              <w:t>as applicable.</w:t>
            </w:r>
          </w:p>
          <w:p w14:paraId="62F5ED8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Objectives</w:t>
            </w:r>
          </w:p>
          <w:p w14:paraId="0FA643D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Requirements</w:t>
            </w:r>
          </w:p>
          <w:p w14:paraId="788542E1"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Activities and Schedule</w:t>
            </w:r>
          </w:p>
          <w:p w14:paraId="2B639F49" w14:textId="77777777" w:rsidR="006902F2" w:rsidRPr="00551E16" w:rsidRDefault="006902F2" w:rsidP="006902F2">
            <w:pPr>
              <w:numPr>
                <w:ilvl w:val="0"/>
                <w:numId w:val="145"/>
              </w:numPr>
              <w:spacing w:after="60"/>
              <w:ind w:left="504"/>
              <w:rPr>
                <w:rFonts w:eastAsia="Times" w:cs="Cambria"/>
              </w:rPr>
            </w:pPr>
            <w:r w:rsidRPr="00551E16">
              <w:rPr>
                <w:rFonts w:cs="Cambria"/>
              </w:rPr>
              <w:t>Test Reporting Metrics to be collected</w:t>
            </w:r>
          </w:p>
          <w:p w14:paraId="13EEF584" w14:textId="27E27C94" w:rsidR="006902F2" w:rsidRPr="00551E16" w:rsidRDefault="006902F2" w:rsidP="006902F2">
            <w:pPr>
              <w:numPr>
                <w:ilvl w:val="0"/>
                <w:numId w:val="162"/>
              </w:numPr>
              <w:spacing w:after="120"/>
              <w:ind w:left="331" w:hanging="187"/>
              <w:rPr>
                <w:rFonts w:eastAsia="Times" w:cs="Calibri"/>
              </w:rPr>
            </w:pPr>
            <w:r w:rsidRPr="00551E16">
              <w:rPr>
                <w:rFonts w:cs="Cambria"/>
              </w:rPr>
              <w:t>Co</w:t>
            </w:r>
            <w:r w:rsidRPr="00551E16">
              <w:rPr>
                <w:rFonts w:eastAsia="Times" w:cs="Cambria"/>
              </w:rPr>
              <w:t xml:space="preserve">mmunication approach and Contact List(s) including Contractor, Consortium, other CalSAWS Contractors </w:t>
            </w:r>
            <w:r>
              <w:rPr>
                <w:rFonts w:eastAsia="Times" w:cs="Cambria"/>
              </w:rPr>
              <w:t xml:space="preserve">and Stakeholders </w:t>
            </w:r>
            <w:r w:rsidRPr="00551E16">
              <w:rPr>
                <w:rFonts w:eastAsia="Times" w:cs="Cambria"/>
              </w:rPr>
              <w:t>as applicable.</w:t>
            </w:r>
          </w:p>
        </w:tc>
        <w:tc>
          <w:tcPr>
            <w:tcW w:w="1296" w:type="dxa"/>
            <w:shd w:val="clear" w:color="auto" w:fill="F2F2F2" w:themeFill="background1" w:themeFillShade="F2"/>
          </w:tcPr>
          <w:p w14:paraId="514D9215" w14:textId="2F19CE9A" w:rsidR="006902F2" w:rsidRPr="00551E16" w:rsidRDefault="006902F2" w:rsidP="006902F2">
            <w:pPr>
              <w:jc w:val="center"/>
            </w:pPr>
            <w:r w:rsidRPr="00551E16">
              <w:rPr>
                <w:rFonts w:cs="Calibri"/>
              </w:rPr>
              <w:lastRenderedPageBreak/>
              <w:t>New</w:t>
            </w:r>
          </w:p>
        </w:tc>
        <w:tc>
          <w:tcPr>
            <w:tcW w:w="1872" w:type="dxa"/>
            <w:shd w:val="clear" w:color="auto" w:fill="F2F2F2" w:themeFill="background1" w:themeFillShade="F2"/>
          </w:tcPr>
          <w:p w14:paraId="27EA1442" w14:textId="03ED4828" w:rsidR="006902F2" w:rsidRPr="00551E16" w:rsidRDefault="006902F2" w:rsidP="006902F2">
            <w:pPr>
              <w:rPr>
                <w:rFonts w:cs="Calibri"/>
              </w:rPr>
            </w:pPr>
            <w:r w:rsidRPr="00551E16">
              <w:rPr>
                <w:rFonts w:cs="Calibri"/>
              </w:rPr>
              <w:t xml:space="preserve">Semi-Annually </w:t>
            </w:r>
          </w:p>
        </w:tc>
        <w:tc>
          <w:tcPr>
            <w:tcW w:w="2016" w:type="dxa"/>
            <w:shd w:val="clear" w:color="auto" w:fill="F2F2F2" w:themeFill="background1" w:themeFillShade="F2"/>
          </w:tcPr>
          <w:p w14:paraId="5A17FFA4" w14:textId="5E8AF308" w:rsidR="006902F2" w:rsidRPr="00551E16" w:rsidRDefault="006902F2" w:rsidP="006902F2">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5B72459" w14:textId="227E3892" w:rsidR="006902F2" w:rsidRPr="00551E16" w:rsidRDefault="006902F2" w:rsidP="006902F2">
            <w:pPr>
              <w:rPr>
                <w:rFonts w:cs="Cambria"/>
              </w:rPr>
            </w:pPr>
            <w:r w:rsidRPr="00A03E51">
              <w:rPr>
                <w:rFonts w:cs="Cambria"/>
              </w:rPr>
              <w:t>BC-7</w:t>
            </w:r>
            <w:r w:rsidRPr="00551E16">
              <w:rPr>
                <w:rFonts w:cs="Cambria"/>
              </w:rPr>
              <w:t>.1-01</w:t>
            </w:r>
          </w:p>
        </w:tc>
      </w:tr>
      <w:tr w:rsidR="00B614EE" w:rsidRPr="00551E16" w14:paraId="449E608B" w14:textId="77777777" w:rsidTr="5B3101D6">
        <w:tc>
          <w:tcPr>
            <w:tcW w:w="1152" w:type="dxa"/>
            <w:shd w:val="clear" w:color="auto" w:fill="95B3D7" w:themeFill="accent1" w:themeFillTint="99"/>
          </w:tcPr>
          <w:p w14:paraId="45AE76CD"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51107BA0" w14:textId="03AA8B7E" w:rsidR="006902F2" w:rsidRPr="00551E16" w:rsidRDefault="006902F2" w:rsidP="006902F2">
            <w:pPr>
              <w:rPr>
                <w:rFonts w:cs="Cambria"/>
              </w:rPr>
            </w:pPr>
            <w:r>
              <w:rPr>
                <w:rFonts w:cs="Cambria"/>
              </w:rPr>
              <w:t>BenefitsCal</w:t>
            </w:r>
            <w:r w:rsidRPr="00551E16">
              <w:rPr>
                <w:rFonts w:cs="Cambria"/>
              </w:rPr>
              <w:t xml:space="preserve"> System Security Plan</w:t>
            </w:r>
          </w:p>
        </w:tc>
        <w:tc>
          <w:tcPr>
            <w:tcW w:w="7488" w:type="dxa"/>
            <w:shd w:val="clear" w:color="auto" w:fill="F2F2F2" w:themeFill="background1" w:themeFillShade="F2"/>
          </w:tcPr>
          <w:p w14:paraId="00638B36" w14:textId="2472EA14" w:rsidR="006902F2" w:rsidRPr="00551E16" w:rsidRDefault="006902F2" w:rsidP="006902F2">
            <w:pPr>
              <w:spacing w:after="60"/>
              <w:rPr>
                <w:rFonts w:cs="Cambria"/>
              </w:rPr>
            </w:pPr>
            <w:r w:rsidRPr="00551E16">
              <w:rPr>
                <w:rFonts w:cs="Calibri"/>
              </w:rPr>
              <w:t xml:space="preserve">The </w:t>
            </w:r>
            <w:r>
              <w:rPr>
                <w:rFonts w:cs="Calibri"/>
              </w:rPr>
              <w:t xml:space="preserve">BenefitsCal </w:t>
            </w:r>
            <w:r w:rsidRPr="00551E16">
              <w:rPr>
                <w:rFonts w:cs="Calibri"/>
              </w:rPr>
              <w:t xml:space="preserve">System Security Plan will be completed by providing responses to each of the NIST 800-53 controls contained in the System Security Plan template (from the NIST 800-53 moderate baseline). </w:t>
            </w:r>
          </w:p>
        </w:tc>
        <w:tc>
          <w:tcPr>
            <w:tcW w:w="1296" w:type="dxa"/>
            <w:shd w:val="clear" w:color="auto" w:fill="F2F2F2" w:themeFill="background1" w:themeFillShade="F2"/>
          </w:tcPr>
          <w:p w14:paraId="05E0412E" w14:textId="52DC854F" w:rsidR="006902F2" w:rsidRPr="00551E16" w:rsidRDefault="006902F2" w:rsidP="006902F2">
            <w:pPr>
              <w:jc w:val="center"/>
              <w:rPr>
                <w:rFonts w:cs="Cambria"/>
              </w:rPr>
            </w:pPr>
            <w:r>
              <w:rPr>
                <w:rFonts w:cs="Cambria"/>
              </w:rPr>
              <w:t>Existing</w:t>
            </w:r>
          </w:p>
        </w:tc>
        <w:tc>
          <w:tcPr>
            <w:tcW w:w="1872" w:type="dxa"/>
            <w:shd w:val="clear" w:color="auto" w:fill="F2F2F2" w:themeFill="background1" w:themeFillShade="F2"/>
          </w:tcPr>
          <w:p w14:paraId="07313BC9" w14:textId="39157432" w:rsidR="006902F2" w:rsidRPr="00551E16" w:rsidRDefault="006902F2" w:rsidP="006902F2">
            <w:pPr>
              <w:rPr>
                <w:rFonts w:cs="Cambria"/>
              </w:rPr>
            </w:pPr>
            <w:r w:rsidRPr="00551E16">
              <w:rPr>
                <w:rFonts w:cs="Calibri"/>
              </w:rPr>
              <w:t>As needed when changes occur</w:t>
            </w:r>
          </w:p>
        </w:tc>
        <w:tc>
          <w:tcPr>
            <w:tcW w:w="2016" w:type="dxa"/>
            <w:shd w:val="clear" w:color="auto" w:fill="F2F2F2" w:themeFill="background1" w:themeFillShade="F2"/>
          </w:tcPr>
          <w:p w14:paraId="06CF471B" w14:textId="139A5060" w:rsidR="006902F2" w:rsidRPr="00551E16" w:rsidRDefault="006902F2" w:rsidP="006902F2">
            <w:pPr>
              <w:rPr>
                <w:rFonts w:cs="Cambria"/>
              </w:rPr>
            </w:pPr>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58E78321" w14:textId="46AFCA62" w:rsidR="006902F2" w:rsidRPr="00551E16" w:rsidRDefault="006902F2" w:rsidP="006902F2">
            <w:pPr>
              <w:rPr>
                <w:rFonts w:cs="Cambria"/>
              </w:rPr>
            </w:pPr>
            <w:r>
              <w:rPr>
                <w:rFonts w:cs="Cambria"/>
              </w:rPr>
              <w:t>BC</w:t>
            </w:r>
            <w:r w:rsidRPr="00551E16">
              <w:rPr>
                <w:rFonts w:cs="Cambria"/>
              </w:rPr>
              <w:t>-</w:t>
            </w:r>
            <w:r>
              <w:rPr>
                <w:rFonts w:cs="Cambria"/>
              </w:rPr>
              <w:t>8</w:t>
            </w:r>
            <w:r w:rsidRPr="00551E16">
              <w:rPr>
                <w:rFonts w:cs="Cambria"/>
              </w:rPr>
              <w:t>.1-03</w:t>
            </w:r>
          </w:p>
        </w:tc>
      </w:tr>
      <w:tr w:rsidR="00B614EE" w:rsidRPr="00551E16" w14:paraId="09A6E0BF" w14:textId="77777777" w:rsidTr="5B3101D6">
        <w:tc>
          <w:tcPr>
            <w:tcW w:w="1152" w:type="dxa"/>
            <w:shd w:val="clear" w:color="auto" w:fill="95B3D7" w:themeFill="accent1" w:themeFillTint="99"/>
          </w:tcPr>
          <w:p w14:paraId="0AEA84A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61F07B98" w14:textId="5F29D228"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Master Plan</w:t>
            </w:r>
          </w:p>
        </w:tc>
        <w:tc>
          <w:tcPr>
            <w:tcW w:w="7488" w:type="dxa"/>
            <w:shd w:val="clear" w:color="auto" w:fill="F2F2F2" w:themeFill="background1" w:themeFillShade="F2"/>
          </w:tcPr>
          <w:p w14:paraId="026AAD9F"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Master Plan will include: </w:t>
            </w:r>
          </w:p>
          <w:p w14:paraId="51934D0E" w14:textId="77777777" w:rsidR="006902F2" w:rsidRPr="00551E16" w:rsidRDefault="006902F2" w:rsidP="006902F2">
            <w:pPr>
              <w:numPr>
                <w:ilvl w:val="0"/>
                <w:numId w:val="138"/>
              </w:numPr>
              <w:spacing w:after="60"/>
              <w:ind w:left="360"/>
              <w:rPr>
                <w:rFonts w:cs="Cambria"/>
              </w:rPr>
            </w:pPr>
            <w:r w:rsidRPr="00551E16">
              <w:rPr>
                <w:rFonts w:cs="Cambria"/>
              </w:rPr>
              <w:t>A detailed Maintenance and Enhancement Transition-Out Work Schedule reflecting all Tasks and Deliverables to be completed</w:t>
            </w:r>
            <w:r>
              <w:rPr>
                <w:rFonts w:cs="Cambria"/>
              </w:rPr>
              <w:t xml:space="preserve">, </w:t>
            </w:r>
            <w:r>
              <w:rPr>
                <w:rFonts w:cs="Cambria"/>
              </w:rPr>
              <w:lastRenderedPageBreak/>
              <w:t xml:space="preserve">including a complete inventory of </w:t>
            </w:r>
            <w:r>
              <w:rPr>
                <w:rFonts w:eastAsia="Times" w:cs="Cambria"/>
              </w:rPr>
              <w:t>system changes pending, in progress and in the work queue</w:t>
            </w:r>
            <w:r w:rsidRPr="00551E16">
              <w:rPr>
                <w:rFonts w:cs="Cambria"/>
              </w:rPr>
              <w:t xml:space="preserve">. </w:t>
            </w:r>
          </w:p>
          <w:p w14:paraId="1AFFF6F2" w14:textId="77777777" w:rsidR="006902F2" w:rsidRPr="00551E16" w:rsidRDefault="006902F2" w:rsidP="006902F2">
            <w:pPr>
              <w:numPr>
                <w:ilvl w:val="0"/>
                <w:numId w:val="138"/>
              </w:numPr>
              <w:spacing w:after="60"/>
              <w:ind w:left="360"/>
              <w:rPr>
                <w:rFonts w:cs="Cambria"/>
              </w:rPr>
            </w:pPr>
            <w:r w:rsidRPr="00551E16">
              <w:rPr>
                <w:rFonts w:cs="Cambria"/>
              </w:rPr>
              <w:t>Narrative describing each task and Deliverable</w:t>
            </w:r>
            <w:r>
              <w:rPr>
                <w:rFonts w:cs="Cambria"/>
              </w:rPr>
              <w:t>, including how all in-progress tasks such as system or application changes, will be transitioned.</w:t>
            </w:r>
            <w:r w:rsidRPr="00551E16">
              <w:rPr>
                <w:rFonts w:cs="Cambria"/>
              </w:rPr>
              <w:t> </w:t>
            </w:r>
          </w:p>
          <w:p w14:paraId="68B158C2" w14:textId="77777777" w:rsidR="006902F2" w:rsidRPr="00551E16" w:rsidRDefault="006902F2" w:rsidP="006902F2">
            <w:pPr>
              <w:numPr>
                <w:ilvl w:val="0"/>
                <w:numId w:val="138"/>
              </w:numPr>
              <w:spacing w:after="60"/>
              <w:ind w:left="360"/>
              <w:rPr>
                <w:rFonts w:cs="Cambria"/>
              </w:rPr>
            </w:pPr>
            <w:r w:rsidRPr="00551E16">
              <w:rPr>
                <w:rFonts w:cs="Cambria"/>
              </w:rPr>
              <w:t>Contractor, Consortium Staff, and successor Contractor roles and responsibilities. </w:t>
            </w:r>
          </w:p>
          <w:p w14:paraId="76A7092D" w14:textId="77777777" w:rsidR="006902F2" w:rsidRPr="00551E16" w:rsidRDefault="006902F2" w:rsidP="006902F2">
            <w:pPr>
              <w:numPr>
                <w:ilvl w:val="0"/>
                <w:numId w:val="138"/>
              </w:numPr>
              <w:spacing w:after="60"/>
              <w:ind w:left="360"/>
              <w:rPr>
                <w:rFonts w:cs="Cambria"/>
              </w:rPr>
            </w:pPr>
            <w:r w:rsidRPr="00551E16">
              <w:rPr>
                <w:rFonts w:cs="Cambria"/>
              </w:rPr>
              <w:t>Narrative describing how the Contractor will plan, organize, communicate, implement, monitor, and report the status of all Transition-Out activities. </w:t>
            </w:r>
          </w:p>
          <w:p w14:paraId="01180979" w14:textId="77777777" w:rsidR="006902F2" w:rsidRPr="00551E16" w:rsidRDefault="006902F2" w:rsidP="006902F2">
            <w:pPr>
              <w:numPr>
                <w:ilvl w:val="0"/>
                <w:numId w:val="138"/>
              </w:numPr>
              <w:spacing w:after="60"/>
              <w:ind w:left="360"/>
              <w:rPr>
                <w:rFonts w:cs="Cambria"/>
              </w:rPr>
            </w:pPr>
            <w:r w:rsidRPr="00551E16">
              <w:rPr>
                <w:rFonts w:cs="Cambria"/>
              </w:rPr>
              <w:t>Provisions for supporting transition and cutover of Services and functions to a successor Contractor or the Consortium.</w:t>
            </w:r>
          </w:p>
          <w:p w14:paraId="12301FD5" w14:textId="77777777" w:rsidR="006902F2" w:rsidRPr="00551E16" w:rsidRDefault="006902F2" w:rsidP="006902F2">
            <w:pPr>
              <w:numPr>
                <w:ilvl w:val="0"/>
                <w:numId w:val="138"/>
              </w:numPr>
              <w:spacing w:after="60"/>
              <w:ind w:left="360"/>
              <w:rPr>
                <w:rFonts w:cs="Cambria"/>
              </w:rPr>
            </w:pPr>
            <w:r w:rsidRPr="00551E16">
              <w:rPr>
                <w:rFonts w:cs="Cambria"/>
              </w:rPr>
              <w:t xml:space="preserve">A Transition-Out Knowledge Transfer and Training Plan detailing the approaches and methodologies the Contractor will employ to transfer knowledge to Consortium Staff and/or a prospective successor Contractor. </w:t>
            </w:r>
          </w:p>
          <w:p w14:paraId="5B41DCAF" w14:textId="77777777" w:rsidR="006902F2" w:rsidRPr="00551E16" w:rsidRDefault="006902F2" w:rsidP="006902F2">
            <w:pPr>
              <w:numPr>
                <w:ilvl w:val="0"/>
                <w:numId w:val="139"/>
              </w:numPr>
              <w:spacing w:after="60"/>
              <w:ind w:left="504"/>
              <w:rPr>
                <w:rFonts w:cs="Cambria"/>
              </w:rPr>
            </w:pPr>
            <w:r w:rsidRPr="00551E16">
              <w:rPr>
                <w:rFonts w:cs="Cambria"/>
              </w:rPr>
              <w:t>Schedule of planned knowledge transfer sessions and demonstrations.</w:t>
            </w:r>
          </w:p>
          <w:p w14:paraId="08BC14A9" w14:textId="77777777" w:rsidR="006902F2" w:rsidRPr="00551E16" w:rsidRDefault="006902F2" w:rsidP="006902F2">
            <w:pPr>
              <w:numPr>
                <w:ilvl w:val="0"/>
                <w:numId w:val="139"/>
              </w:numPr>
              <w:spacing w:after="60"/>
              <w:ind w:left="504"/>
              <w:rPr>
                <w:rFonts w:cs="Cambria"/>
              </w:rPr>
            </w:pPr>
            <w:r w:rsidRPr="00551E16">
              <w:rPr>
                <w:rFonts w:cs="Cambria"/>
              </w:rPr>
              <w:t>Number of Staff to be included in knowledge transfer sessions per topic area.</w:t>
            </w:r>
          </w:p>
          <w:p w14:paraId="3271428E" w14:textId="77777777" w:rsidR="006902F2" w:rsidRPr="00551E16" w:rsidRDefault="006902F2" w:rsidP="006902F2">
            <w:pPr>
              <w:numPr>
                <w:ilvl w:val="0"/>
                <w:numId w:val="139"/>
              </w:numPr>
              <w:spacing w:after="60"/>
              <w:ind w:left="504"/>
              <w:rPr>
                <w:rFonts w:cs="Cambria"/>
              </w:rPr>
            </w:pPr>
            <w:r w:rsidRPr="00551E16">
              <w:rPr>
                <w:rFonts w:cs="Cambria"/>
              </w:rPr>
              <w:t>Knowledge transfer topics with knowledge transfer objective descriptions and summaries for each topic.</w:t>
            </w:r>
          </w:p>
          <w:p w14:paraId="3E130D0A" w14:textId="77777777" w:rsidR="006902F2" w:rsidRPr="00551E16" w:rsidRDefault="006902F2" w:rsidP="006902F2">
            <w:pPr>
              <w:numPr>
                <w:ilvl w:val="0"/>
                <w:numId w:val="139"/>
              </w:numPr>
              <w:spacing w:after="60"/>
              <w:ind w:left="504"/>
              <w:rPr>
                <w:rFonts w:cs="Cambria"/>
              </w:rPr>
            </w:pPr>
            <w:r w:rsidRPr="00551E16">
              <w:rPr>
                <w:rFonts w:cs="Cambria"/>
              </w:rPr>
              <w:t>Length and location of each knowledge transfer session.</w:t>
            </w:r>
          </w:p>
          <w:p w14:paraId="7BE80F19" w14:textId="77777777" w:rsidR="006902F2" w:rsidRPr="00551E16" w:rsidRDefault="006902F2" w:rsidP="006902F2">
            <w:pPr>
              <w:numPr>
                <w:ilvl w:val="0"/>
                <w:numId w:val="138"/>
              </w:numPr>
              <w:spacing w:after="60"/>
              <w:ind w:left="360"/>
              <w:rPr>
                <w:rFonts w:cs="Cambria"/>
              </w:rPr>
            </w:pPr>
            <w:r w:rsidRPr="00551E16">
              <w:rPr>
                <w:rFonts w:cs="Cambria"/>
              </w:rPr>
              <w:t>Narrative of applicable lessons learned from the Transition-In activities.</w:t>
            </w:r>
          </w:p>
          <w:p w14:paraId="10982374" w14:textId="77777777" w:rsidR="006902F2" w:rsidRPr="00551E16" w:rsidRDefault="006902F2" w:rsidP="006902F2">
            <w:pPr>
              <w:numPr>
                <w:ilvl w:val="1"/>
                <w:numId w:val="146"/>
              </w:numPr>
              <w:spacing w:after="60"/>
              <w:ind w:left="504"/>
              <w:rPr>
                <w:rFonts w:cs="Cambria"/>
              </w:rPr>
            </w:pPr>
            <w:r w:rsidRPr="00551E16">
              <w:rPr>
                <w:rFonts w:cs="Cambria"/>
              </w:rPr>
              <w:t xml:space="preserve">A </w:t>
            </w:r>
            <w:r>
              <w:rPr>
                <w:rFonts w:cs="Cambria"/>
              </w:rPr>
              <w:t>BenefitsCal</w:t>
            </w:r>
            <w:r w:rsidRPr="00551E16">
              <w:rPr>
                <w:rFonts w:cs="Cambria"/>
              </w:rPr>
              <w:t xml:space="preserve"> Transition-Out Documentation and Deliverables Assessment that identifies the results of a complete and comprehensive review and evaluation of all </w:t>
            </w:r>
            <w:r>
              <w:rPr>
                <w:rFonts w:cs="Cambria"/>
              </w:rPr>
              <w:t>BenefitsCal</w:t>
            </w:r>
            <w:r w:rsidRPr="00551E16">
              <w:rPr>
                <w:rFonts w:cs="Cambria"/>
              </w:rPr>
              <w:t xml:space="preserve"> </w:t>
            </w:r>
            <w:r w:rsidRPr="00551E16">
              <w:rPr>
                <w:rFonts w:cs="Cambria"/>
              </w:rPr>
              <w:lastRenderedPageBreak/>
              <w:t xml:space="preserve">Documentation to identify Documentation that requires updates or revisions. The Assessment will include:  </w:t>
            </w:r>
          </w:p>
          <w:p w14:paraId="3794C5E0"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Contractor Deliverables </w:t>
            </w:r>
          </w:p>
          <w:p w14:paraId="6177E6B5"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policies and procedures related to the provision of Services under this Agreement. </w:t>
            </w:r>
          </w:p>
          <w:p w14:paraId="4FDAA0C5" w14:textId="78C2560D"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Any other Documentation that would facilitate successor Contractor understanding of overall application development, technical on-line operations and Services, application baseline code and coding standards, Configuration Management technical practices, and </w:t>
            </w:r>
            <w:r>
              <w:rPr>
                <w:rFonts w:eastAsia="Times" w:cs="Cambria"/>
              </w:rPr>
              <w:t xml:space="preserve">BenefitsCal </w:t>
            </w:r>
            <w:r w:rsidRPr="00551E16">
              <w:rPr>
                <w:rFonts w:eastAsia="Times" w:cs="Cambria"/>
              </w:rPr>
              <w:t xml:space="preserve">Software </w:t>
            </w:r>
            <w:r>
              <w:rPr>
                <w:rFonts w:eastAsia="Times" w:cs="Cambria"/>
              </w:rPr>
              <w:t xml:space="preserve">and licensing renewal </w:t>
            </w:r>
            <w:r w:rsidRPr="00551E16">
              <w:rPr>
                <w:rFonts w:eastAsia="Times" w:cs="Cambria"/>
              </w:rPr>
              <w:t xml:space="preserve">needs to maintain and operate the current </w:t>
            </w:r>
            <w:r>
              <w:rPr>
                <w:rFonts w:eastAsia="Times" w:cs="Cambria"/>
              </w:rPr>
              <w:t>BenefitsCal System</w:t>
            </w:r>
            <w:r w:rsidRPr="00551E16">
              <w:rPr>
                <w:rFonts w:eastAsia="Times" w:cs="Cambria"/>
              </w:rPr>
              <w:t xml:space="preserve">. </w:t>
            </w:r>
          </w:p>
          <w:p w14:paraId="1D81CD09" w14:textId="11567871" w:rsidR="006902F2" w:rsidRPr="00551E16" w:rsidRDefault="006902F2" w:rsidP="006902F2">
            <w:pPr>
              <w:numPr>
                <w:ilvl w:val="1"/>
                <w:numId w:val="146"/>
              </w:numPr>
              <w:spacing w:after="120"/>
              <w:ind w:left="504"/>
              <w:rPr>
                <w:rFonts w:eastAsia="Times" w:cs="Cambria"/>
              </w:rPr>
            </w:pPr>
            <w:r w:rsidRPr="00551E16">
              <w:rPr>
                <w:rFonts w:eastAsia="Times" w:cs="Cambria"/>
              </w:rPr>
              <w:t>The archiving, central storing, and file location listing of all Documentation included in the inventory and assessment.</w:t>
            </w:r>
          </w:p>
        </w:tc>
        <w:tc>
          <w:tcPr>
            <w:tcW w:w="1296" w:type="dxa"/>
            <w:shd w:val="clear" w:color="auto" w:fill="F2F2F2" w:themeFill="background1" w:themeFillShade="F2"/>
          </w:tcPr>
          <w:p w14:paraId="17A3A511" w14:textId="55D1E5B3"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C004BFF" w14:textId="0DC6ED4A"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32707923" w14:textId="7F4DEAC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FE4052A" w14:textId="60F1CA1C"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.1-07</w:t>
            </w:r>
          </w:p>
        </w:tc>
      </w:tr>
      <w:tr w:rsidR="00B614EE" w:rsidRPr="00551E16" w14:paraId="10896F48" w14:textId="77777777" w:rsidTr="5B3101D6">
        <w:tc>
          <w:tcPr>
            <w:tcW w:w="1152" w:type="dxa"/>
            <w:shd w:val="clear" w:color="auto" w:fill="95B3D7" w:themeFill="accent1" w:themeFillTint="99"/>
          </w:tcPr>
          <w:p w14:paraId="6208B39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02DF58AB" w14:textId="3EB6E320"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Work Schedule</w:t>
            </w:r>
          </w:p>
        </w:tc>
        <w:tc>
          <w:tcPr>
            <w:tcW w:w="7488" w:type="dxa"/>
            <w:shd w:val="clear" w:color="auto" w:fill="F2F2F2" w:themeFill="background1" w:themeFillShade="F2"/>
          </w:tcPr>
          <w:p w14:paraId="2D5D681D"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Work Schedule will be developed in MS Project and will include:</w:t>
            </w:r>
          </w:p>
          <w:p w14:paraId="736FEB3C" w14:textId="77777777" w:rsidR="006902F2" w:rsidRPr="00551E16" w:rsidRDefault="006902F2" w:rsidP="006902F2">
            <w:pPr>
              <w:numPr>
                <w:ilvl w:val="0"/>
                <w:numId w:val="140"/>
              </w:numPr>
              <w:spacing w:after="60"/>
              <w:ind w:left="360"/>
              <w:rPr>
                <w:rFonts w:cs="Cambria"/>
              </w:rPr>
            </w:pPr>
            <w:r w:rsidRPr="00551E16">
              <w:rPr>
                <w:rFonts w:cs="Cambria"/>
              </w:rPr>
              <w:t xml:space="preserve">All Transition-Out activities and Tasks which are expected to be completed by Contractor, Consortium, </w:t>
            </w:r>
            <w:r>
              <w:rPr>
                <w:rFonts w:cs="Cambria"/>
              </w:rPr>
              <w:t xml:space="preserve">and </w:t>
            </w:r>
            <w:r w:rsidRPr="00551E16">
              <w:rPr>
                <w:rFonts w:cs="Cambria"/>
              </w:rPr>
              <w:t>incumbent Contractor Staff to meet the estimated Transition-In schedule required by the</w:t>
            </w:r>
            <w:r>
              <w:rPr>
                <w:rFonts w:cs="Cambria"/>
              </w:rPr>
              <w:t xml:space="preserve"> BC</w:t>
            </w:r>
            <w:r w:rsidRPr="00551E16">
              <w:rPr>
                <w:rFonts w:cs="Cambria"/>
              </w:rPr>
              <w:t xml:space="preserve"> TIMP to allow for successful cutover to the Agreement.</w:t>
            </w:r>
          </w:p>
          <w:p w14:paraId="27A060AC" w14:textId="77777777" w:rsidR="006902F2" w:rsidRPr="00551E16" w:rsidRDefault="006902F2" w:rsidP="006902F2">
            <w:pPr>
              <w:numPr>
                <w:ilvl w:val="0"/>
                <w:numId w:val="140"/>
              </w:numPr>
              <w:spacing w:after="60"/>
              <w:ind w:left="360"/>
              <w:rPr>
                <w:rFonts w:cs="Cambria"/>
              </w:rPr>
            </w:pPr>
            <w:r w:rsidRPr="00551E16">
              <w:rPr>
                <w:rFonts w:cs="Cambria"/>
              </w:rPr>
              <w:t>Start and completion dates for all Tasks.</w:t>
            </w:r>
          </w:p>
          <w:p w14:paraId="4EA97456" w14:textId="77777777" w:rsidR="006902F2" w:rsidRPr="00551E16" w:rsidRDefault="006902F2" w:rsidP="006902F2">
            <w:pPr>
              <w:numPr>
                <w:ilvl w:val="0"/>
                <w:numId w:val="140"/>
              </w:numPr>
              <w:spacing w:after="60"/>
              <w:ind w:left="360"/>
              <w:rPr>
                <w:rFonts w:cs="Cambria"/>
              </w:rPr>
            </w:pPr>
            <w:r w:rsidRPr="00551E16">
              <w:rPr>
                <w:rFonts w:cs="Cambria"/>
              </w:rPr>
              <w:t>Predecessor and successor dependencies for Tasks without subtasks, and predecessor and successor dependencies for subtasks. </w:t>
            </w:r>
          </w:p>
          <w:p w14:paraId="55E0D684" w14:textId="526C2CF4" w:rsidR="006902F2" w:rsidRPr="00551E16" w:rsidRDefault="006902F2" w:rsidP="006902F2">
            <w:pPr>
              <w:numPr>
                <w:ilvl w:val="0"/>
                <w:numId w:val="140"/>
              </w:numPr>
              <w:spacing w:after="60"/>
              <w:ind w:left="360"/>
              <w:rPr>
                <w:rFonts w:cs="Cambria"/>
              </w:rPr>
            </w:pPr>
            <w:r w:rsidRPr="00551E16">
              <w:rPr>
                <w:rFonts w:cs="Cambria"/>
              </w:rPr>
              <w:t>Resource assignments for 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4A7CDBE3" w14:textId="1B056CC7" w:rsidR="006902F2" w:rsidRPr="00551E16" w:rsidRDefault="006902F2" w:rsidP="006902F2">
            <w:pPr>
              <w:numPr>
                <w:ilvl w:val="0"/>
                <w:numId w:val="140"/>
              </w:numPr>
              <w:spacing w:after="120"/>
              <w:ind w:left="360"/>
              <w:rPr>
                <w:rFonts w:cs="Cambria"/>
              </w:rPr>
            </w:pPr>
            <w:r w:rsidRPr="00551E16">
              <w:rPr>
                <w:rFonts w:cs="Cambria"/>
              </w:rPr>
              <w:lastRenderedPageBreak/>
              <w:t>Estimated hours and durations for Tasks and estimated hours and durations for subtasks. </w:t>
            </w:r>
          </w:p>
        </w:tc>
        <w:tc>
          <w:tcPr>
            <w:tcW w:w="1296" w:type="dxa"/>
            <w:shd w:val="clear" w:color="auto" w:fill="F2F2F2" w:themeFill="background1" w:themeFillShade="F2"/>
          </w:tcPr>
          <w:p w14:paraId="330C6390" w14:textId="62B0DC6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D546BD1" w14:textId="74CAE7A3"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2AB92F55" w14:textId="5AB5E0F8"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1D5993D7" w14:textId="0B2814E6"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.2-01</w:t>
            </w:r>
          </w:p>
        </w:tc>
      </w:tr>
      <w:tr w:rsidR="00B614EE" w:rsidRPr="00551E16" w14:paraId="3A29B996" w14:textId="77777777" w:rsidTr="5B3101D6">
        <w:tc>
          <w:tcPr>
            <w:tcW w:w="1152" w:type="dxa"/>
            <w:shd w:val="clear" w:color="auto" w:fill="95B3D7" w:themeFill="accent1" w:themeFillTint="99"/>
          </w:tcPr>
          <w:p w14:paraId="037EDE46" w14:textId="71125049" w:rsidR="006902F2" w:rsidRPr="00551E16" w:rsidRDefault="006902F2" w:rsidP="006902F2">
            <w:pPr>
              <w:ind w:right="-197"/>
              <w:contextualSpacing/>
              <w:rPr>
                <w:b/>
                <w:smallCaps/>
                <w:color w:val="FFFFFF"/>
                <w:szCs w:val="22"/>
              </w:rPr>
            </w:pPr>
            <w:r w:rsidRPr="00447E72">
              <w:rPr>
                <w:b/>
                <w:smallCaps/>
                <w:color w:val="FFFFFF"/>
                <w:szCs w:val="22"/>
              </w:rPr>
              <w:t>BC-D1</w:t>
            </w:r>
            <w:r>
              <w:rPr>
                <w:b/>
                <w:smallCaps/>
                <w:color w:val="FFFFFF"/>
                <w:szCs w:val="22"/>
              </w:rPr>
              <w:t>9</w:t>
            </w:r>
          </w:p>
        </w:tc>
        <w:tc>
          <w:tcPr>
            <w:tcW w:w="2039" w:type="dxa"/>
            <w:shd w:val="clear" w:color="auto" w:fill="F2F2F2" w:themeFill="background1" w:themeFillShade="F2"/>
          </w:tcPr>
          <w:p w14:paraId="3521D0FD" w14:textId="7BAD27F3"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 xml:space="preserve">Agreement Closeout Plan </w:t>
            </w:r>
          </w:p>
        </w:tc>
        <w:tc>
          <w:tcPr>
            <w:tcW w:w="7488" w:type="dxa"/>
            <w:shd w:val="clear" w:color="auto" w:fill="F2F2F2" w:themeFill="background1" w:themeFillShade="F2"/>
          </w:tcPr>
          <w:p w14:paraId="5B3A0541" w14:textId="77777777" w:rsidR="006902F2" w:rsidRPr="00551E16" w:rsidRDefault="006902F2" w:rsidP="006902F2">
            <w:pPr>
              <w:spacing w:after="60"/>
              <w:rPr>
                <w:rFonts w:cs="Cambria"/>
              </w:rPr>
            </w:pPr>
            <w:r w:rsidRPr="00551E16">
              <w:rPr>
                <w:rFonts w:cs="Cambria"/>
              </w:rPr>
              <w:t xml:space="preserve">The </w:t>
            </w:r>
            <w:r>
              <w:rPr>
                <w:rFonts w:cs="Cambria"/>
              </w:rPr>
              <w:t xml:space="preserve">BenefitsCal </w:t>
            </w:r>
            <w:r w:rsidRPr="00551E16">
              <w:rPr>
                <w:rFonts w:cs="Cambria"/>
              </w:rPr>
              <w:t>Agreement Closeout Plan will include: </w:t>
            </w:r>
          </w:p>
          <w:p w14:paraId="5BE87A5C" w14:textId="77777777" w:rsidR="006902F2" w:rsidRPr="00551E16" w:rsidRDefault="006902F2" w:rsidP="006902F2">
            <w:pPr>
              <w:numPr>
                <w:ilvl w:val="0"/>
                <w:numId w:val="141"/>
              </w:numPr>
              <w:spacing w:after="60"/>
              <w:ind w:left="360"/>
              <w:rPr>
                <w:rFonts w:cs="Cambria"/>
              </w:rPr>
            </w:pPr>
            <w:r w:rsidRPr="00551E16">
              <w:rPr>
                <w:rFonts w:cs="Cambria"/>
              </w:rPr>
              <w:t>The overall strategy for closing out the Agreement. </w:t>
            </w:r>
          </w:p>
          <w:p w14:paraId="00AAFCE8" w14:textId="77777777" w:rsidR="006902F2" w:rsidRPr="00551E16" w:rsidRDefault="006902F2" w:rsidP="006902F2">
            <w:pPr>
              <w:numPr>
                <w:ilvl w:val="0"/>
                <w:numId w:val="141"/>
              </w:numPr>
              <w:spacing w:after="60"/>
              <w:ind w:left="360"/>
              <w:rPr>
                <w:rFonts w:cs="Cambria"/>
              </w:rPr>
            </w:pPr>
            <w:r w:rsidRPr="00551E16">
              <w:rPr>
                <w:rFonts w:cs="Cambria"/>
              </w:rPr>
              <w:t>The overall strategy and approach to complete other schedule-related Tasks (related to closeout) identified in any of the other Work Plans developed by the Contractor under this Agreement. </w:t>
            </w:r>
          </w:p>
          <w:p w14:paraId="3AB50FD2" w14:textId="77777777" w:rsidR="006902F2" w:rsidRPr="00551E16" w:rsidRDefault="006902F2" w:rsidP="006902F2">
            <w:pPr>
              <w:numPr>
                <w:ilvl w:val="0"/>
                <w:numId w:val="141"/>
              </w:numPr>
              <w:spacing w:after="60"/>
              <w:ind w:left="360"/>
              <w:rPr>
                <w:rFonts w:cs="Cambria"/>
              </w:rPr>
            </w:pPr>
            <w:r w:rsidRPr="00551E16">
              <w:rPr>
                <w:rFonts w:cs="Cambria"/>
              </w:rPr>
              <w:t>A list of Deficiency items from the Consortium’s Deficiency &amp; Issue tracking systems that will be updated by the Contractor as condition for completion for Agreement closeout. </w:t>
            </w:r>
          </w:p>
          <w:p w14:paraId="4F2CC654" w14:textId="77777777" w:rsidR="006902F2" w:rsidRPr="00551E16" w:rsidRDefault="006902F2" w:rsidP="006902F2">
            <w:pPr>
              <w:numPr>
                <w:ilvl w:val="0"/>
                <w:numId w:val="141"/>
              </w:numPr>
              <w:spacing w:after="60"/>
              <w:ind w:left="360"/>
              <w:rPr>
                <w:rFonts w:cs="Cambria"/>
              </w:rPr>
            </w:pPr>
            <w:r w:rsidRPr="00551E16">
              <w:rPr>
                <w:rFonts w:cs="Cambria"/>
              </w:rPr>
              <w:t>A list of outstanding action items or Tasks from meeting minutes or other Management tracking systems. </w:t>
            </w:r>
          </w:p>
          <w:p w14:paraId="03C15E0F" w14:textId="77777777" w:rsidR="006902F2" w:rsidRPr="00551E16" w:rsidRDefault="006902F2" w:rsidP="006902F2">
            <w:pPr>
              <w:numPr>
                <w:ilvl w:val="0"/>
                <w:numId w:val="141"/>
              </w:numPr>
              <w:spacing w:after="60"/>
              <w:ind w:left="360"/>
              <w:rPr>
                <w:rFonts w:cs="Cambria"/>
              </w:rPr>
            </w:pPr>
            <w:r w:rsidRPr="00551E16">
              <w:rPr>
                <w:rFonts w:cs="Cambria"/>
              </w:rPr>
              <w:t>A list of outstanding actions for the Consortium to resolve for the Contractor to complete the Agreement closeout. </w:t>
            </w:r>
          </w:p>
          <w:p w14:paraId="2C421B40" w14:textId="77777777" w:rsidR="006902F2" w:rsidRPr="00551E16" w:rsidRDefault="006902F2" w:rsidP="006902F2">
            <w:pPr>
              <w:numPr>
                <w:ilvl w:val="0"/>
                <w:numId w:val="141"/>
              </w:numPr>
              <w:spacing w:after="60"/>
              <w:ind w:left="360"/>
              <w:rPr>
                <w:rFonts w:cs="Cambria"/>
              </w:rPr>
            </w:pPr>
            <w:r w:rsidRPr="00551E16">
              <w:rPr>
                <w:rFonts w:cs="Cambria"/>
              </w:rPr>
              <w:t xml:space="preserve">A list of all outstanding Tasks and Work required per the approved </w:t>
            </w:r>
            <w:r>
              <w:rPr>
                <w:rFonts w:cs="Cambria"/>
              </w:rPr>
              <w:t>BenefitsCal</w:t>
            </w:r>
            <w:r w:rsidRPr="00551E16">
              <w:rPr>
                <w:rFonts w:cs="Cambria"/>
              </w:rPr>
              <w:t xml:space="preserve"> Work Schedule. </w:t>
            </w:r>
          </w:p>
          <w:p w14:paraId="7F1C29C2" w14:textId="77777777" w:rsidR="006902F2" w:rsidRPr="00551E16" w:rsidRDefault="006902F2" w:rsidP="006902F2">
            <w:pPr>
              <w:numPr>
                <w:ilvl w:val="0"/>
                <w:numId w:val="141"/>
              </w:numPr>
              <w:spacing w:after="60"/>
              <w:ind w:left="360"/>
              <w:rPr>
                <w:rFonts w:cs="Cambria"/>
              </w:rPr>
            </w:pPr>
            <w:r w:rsidRPr="00551E16">
              <w:rPr>
                <w:rFonts w:cs="Cambria"/>
              </w:rPr>
              <w:t>A timeline (schedule) for completing Agreement Closeout activities.</w:t>
            </w:r>
          </w:p>
          <w:p w14:paraId="2E8E4A95" w14:textId="767AEA90" w:rsidR="006902F2" w:rsidRPr="00551E16" w:rsidRDefault="006902F2" w:rsidP="006902F2">
            <w:pPr>
              <w:numPr>
                <w:ilvl w:val="0"/>
                <w:numId w:val="141"/>
              </w:numPr>
              <w:spacing w:after="120"/>
              <w:ind w:left="360"/>
              <w:rPr>
                <w:rFonts w:cs="Cambria"/>
              </w:rPr>
            </w:pPr>
            <w:r w:rsidRPr="00551E16">
              <w:rPr>
                <w:rFonts w:cs="Cambria"/>
              </w:rPr>
              <w:t>Any other items deemed relevant to the clarification of expectations for Contractor closeout. </w:t>
            </w:r>
          </w:p>
        </w:tc>
        <w:tc>
          <w:tcPr>
            <w:tcW w:w="1296" w:type="dxa"/>
            <w:shd w:val="clear" w:color="auto" w:fill="F2F2F2" w:themeFill="background1" w:themeFillShade="F2"/>
          </w:tcPr>
          <w:p w14:paraId="23CFF43F" w14:textId="73EC17B2" w:rsidR="006902F2" w:rsidRPr="00551E16" w:rsidRDefault="006902F2" w:rsidP="006902F2">
            <w:pPr>
              <w:jc w:val="center"/>
            </w:pPr>
            <w:r w:rsidRPr="00551E16">
              <w:t>New</w:t>
            </w:r>
          </w:p>
        </w:tc>
        <w:tc>
          <w:tcPr>
            <w:tcW w:w="1872" w:type="dxa"/>
            <w:shd w:val="clear" w:color="auto" w:fill="F2F2F2" w:themeFill="background1" w:themeFillShade="F2"/>
          </w:tcPr>
          <w:p w14:paraId="7BD9DE9D" w14:textId="5772B638"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703E230B" w14:textId="3C76E85C"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AD3607F" w14:textId="40AEB120"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.4-01</w:t>
            </w:r>
          </w:p>
        </w:tc>
      </w:tr>
      <w:tr w:rsidR="00B614EE" w:rsidRPr="00551E16" w14:paraId="1D3B7B78" w14:textId="77777777" w:rsidTr="5B3101D6">
        <w:tc>
          <w:tcPr>
            <w:tcW w:w="1152" w:type="dxa"/>
            <w:shd w:val="clear" w:color="auto" w:fill="95B3D7" w:themeFill="accent1" w:themeFillTint="99"/>
          </w:tcPr>
          <w:p w14:paraId="6DC173F9" w14:textId="1942D894" w:rsidR="006902F2" w:rsidRPr="00551E16" w:rsidRDefault="006902F2" w:rsidP="006902F2">
            <w:pPr>
              <w:rPr>
                <w:b/>
                <w:smallCaps/>
                <w:szCs w:val="22"/>
              </w:rPr>
            </w:pPr>
            <w:r w:rsidRPr="00447E72">
              <w:rPr>
                <w:b/>
                <w:smallCaps/>
                <w:color w:val="FFFFFF"/>
                <w:szCs w:val="22"/>
              </w:rPr>
              <w:t>BC-D</w:t>
            </w:r>
            <w:r>
              <w:rPr>
                <w:b/>
                <w:smallCaps/>
                <w:color w:val="FFFFFF"/>
                <w:szCs w:val="22"/>
              </w:rPr>
              <w:t>20</w:t>
            </w:r>
          </w:p>
        </w:tc>
        <w:tc>
          <w:tcPr>
            <w:tcW w:w="2039" w:type="dxa"/>
            <w:shd w:val="clear" w:color="auto" w:fill="F2F2F2" w:themeFill="background1" w:themeFillShade="F2"/>
          </w:tcPr>
          <w:p w14:paraId="318B1869" w14:textId="4D5C51C6" w:rsidR="006902F2" w:rsidRPr="00551E16" w:rsidRDefault="006902F2" w:rsidP="006902F2">
            <w:pPr>
              <w:rPr>
                <w:rFonts w:cs="Cambria"/>
                <w:bCs/>
              </w:rPr>
            </w:pPr>
            <w:r>
              <w:rPr>
                <w:rFonts w:cs="Cambria"/>
              </w:rPr>
              <w:t>BenefitsCal</w:t>
            </w:r>
            <w:r w:rsidRPr="00551E16">
              <w:rPr>
                <w:rFonts w:cs="Cambria"/>
              </w:rPr>
              <w:t xml:space="preserve"> Final Project Closeout Report</w:t>
            </w:r>
          </w:p>
        </w:tc>
        <w:tc>
          <w:tcPr>
            <w:tcW w:w="7488" w:type="dxa"/>
            <w:shd w:val="clear" w:color="auto" w:fill="F2F2F2" w:themeFill="background1" w:themeFillShade="F2"/>
          </w:tcPr>
          <w:p w14:paraId="1DA3413E"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Final Project Closeout Report will include: </w:t>
            </w:r>
          </w:p>
          <w:p w14:paraId="1B0A9A8D" w14:textId="77777777" w:rsidR="006902F2" w:rsidRPr="00551E16" w:rsidRDefault="006902F2" w:rsidP="006902F2">
            <w:pPr>
              <w:numPr>
                <w:ilvl w:val="0"/>
                <w:numId w:val="161"/>
              </w:numPr>
              <w:spacing w:after="60"/>
              <w:contextualSpacing/>
              <w:rPr>
                <w:rFonts w:cs="Cambria"/>
              </w:rPr>
            </w:pPr>
            <w:r w:rsidRPr="00551E16">
              <w:rPr>
                <w:rFonts w:cs="Cambria"/>
              </w:rPr>
              <w:t>Executive Summary: Scope, Schedule, Budget: Plan vs. Actuals</w:t>
            </w:r>
          </w:p>
          <w:p w14:paraId="00D7E174" w14:textId="77777777" w:rsidR="006902F2" w:rsidRPr="00551E16" w:rsidRDefault="006902F2" w:rsidP="006902F2">
            <w:pPr>
              <w:numPr>
                <w:ilvl w:val="0"/>
                <w:numId w:val="161"/>
              </w:numPr>
              <w:spacing w:after="60"/>
              <w:contextualSpacing/>
              <w:rPr>
                <w:rFonts w:cs="Cambria"/>
              </w:rPr>
            </w:pPr>
            <w:r w:rsidRPr="00551E16">
              <w:rPr>
                <w:rFonts w:cs="Cambria"/>
              </w:rPr>
              <w:t xml:space="preserve">Summaries by SOW Task Area: Management, System Change Request, Support Services, </w:t>
            </w:r>
            <w:r w:rsidRPr="00E55DCD">
              <w:rPr>
                <w:rFonts w:cs="Cambria"/>
              </w:rPr>
              <w:t>Enhancement and Innovation</w:t>
            </w:r>
            <w:r w:rsidRPr="00551E16">
              <w:rPr>
                <w:rFonts w:cs="Cambria"/>
              </w:rPr>
              <w:t xml:space="preserve"> Services, Production Operations, Technology Recovery, and Security.</w:t>
            </w:r>
          </w:p>
          <w:p w14:paraId="74F0C487" w14:textId="77777777" w:rsidR="006902F2" w:rsidRPr="00551E16" w:rsidRDefault="006902F2" w:rsidP="006902F2">
            <w:pPr>
              <w:numPr>
                <w:ilvl w:val="0"/>
                <w:numId w:val="161"/>
              </w:numPr>
              <w:spacing w:after="60"/>
              <w:contextualSpacing/>
              <w:rPr>
                <w:rFonts w:cs="Cambria"/>
              </w:rPr>
            </w:pPr>
            <w:r w:rsidRPr="00551E16">
              <w:rPr>
                <w:rFonts w:cs="Cambria"/>
              </w:rPr>
              <w:t>Key Best Practices and Lessons Learned. </w:t>
            </w:r>
          </w:p>
          <w:p w14:paraId="53B06162" w14:textId="77777777" w:rsidR="006902F2" w:rsidRPr="00551E16" w:rsidRDefault="006902F2" w:rsidP="006902F2">
            <w:pPr>
              <w:numPr>
                <w:ilvl w:val="0"/>
                <w:numId w:val="161"/>
              </w:numPr>
              <w:spacing w:after="60"/>
              <w:contextualSpacing/>
              <w:rPr>
                <w:rFonts w:cs="Cambria"/>
              </w:rPr>
            </w:pPr>
            <w:r w:rsidRPr="00551E16">
              <w:rPr>
                <w:rFonts w:cs="Cambria"/>
              </w:rPr>
              <w:t>Administrative Closure </w:t>
            </w:r>
          </w:p>
          <w:p w14:paraId="13AA2C05" w14:textId="3094D906" w:rsidR="006902F2" w:rsidRPr="00551E16" w:rsidRDefault="006902F2" w:rsidP="006902F2">
            <w:pPr>
              <w:numPr>
                <w:ilvl w:val="0"/>
                <w:numId w:val="161"/>
              </w:numPr>
              <w:spacing w:after="120"/>
              <w:rPr>
                <w:rFonts w:cs="Cambria"/>
              </w:rPr>
            </w:pPr>
            <w:r w:rsidRPr="00551E16">
              <w:rPr>
                <w:rFonts w:cs="Cambria"/>
              </w:rPr>
              <w:lastRenderedPageBreak/>
              <w:t>Agreement Closure </w:t>
            </w:r>
          </w:p>
        </w:tc>
        <w:tc>
          <w:tcPr>
            <w:tcW w:w="1296" w:type="dxa"/>
            <w:shd w:val="clear" w:color="auto" w:fill="F2F2F2" w:themeFill="background1" w:themeFillShade="F2"/>
          </w:tcPr>
          <w:p w14:paraId="02677A50" w14:textId="68AB5D7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56CBEEE8" w14:textId="30126B77" w:rsidR="006902F2" w:rsidRPr="00551E16" w:rsidRDefault="006902F2" w:rsidP="006902F2">
            <w:r w:rsidRPr="00551E16">
              <w:rPr>
                <w:rFonts w:cs="Calibri"/>
              </w:rPr>
              <w:t>One time submission</w:t>
            </w:r>
          </w:p>
        </w:tc>
        <w:tc>
          <w:tcPr>
            <w:tcW w:w="2016" w:type="dxa"/>
            <w:shd w:val="clear" w:color="auto" w:fill="F2F2F2" w:themeFill="background1" w:themeFillShade="F2"/>
          </w:tcPr>
          <w:p w14:paraId="68991BB0" w14:textId="2C655F9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54C824E0" w14:textId="4952875A"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.4-03</w:t>
            </w:r>
          </w:p>
        </w:tc>
      </w:tr>
    </w:tbl>
    <w:p w14:paraId="441B4368" w14:textId="77777777" w:rsidR="004B4E71" w:rsidRPr="00A7028F" w:rsidRDefault="004B4E71" w:rsidP="00451ECA">
      <w:pPr>
        <w:keepNext/>
        <w:spacing w:before="60" w:after="60"/>
        <w:rPr>
          <w:bCs/>
          <w:sz w:val="18"/>
          <w:szCs w:val="20"/>
        </w:rPr>
      </w:pPr>
    </w:p>
    <w:p w14:paraId="22A51738" w14:textId="77777777" w:rsidR="00451ECA" w:rsidRDefault="00451ECA" w:rsidP="00451ECA">
      <w:pPr>
        <w:spacing w:before="120" w:after="120"/>
      </w:pPr>
    </w:p>
    <w:p w14:paraId="37C10EFF" w14:textId="77777777" w:rsidR="00B96418" w:rsidRPr="00A7028F" w:rsidRDefault="00B96418" w:rsidP="00451ECA">
      <w:pPr>
        <w:spacing w:before="120" w:after="120"/>
        <w:sectPr w:rsidR="00B96418" w:rsidRPr="00A7028F" w:rsidSect="00BC5239">
          <w:pgSz w:w="20160" w:h="12240" w:orient="landscape" w:code="5"/>
          <w:pgMar w:top="1440" w:right="1599" w:bottom="1440" w:left="1440" w:header="720" w:footer="720" w:gutter="0"/>
          <w:cols w:space="720"/>
          <w:docGrid w:linePitch="360"/>
        </w:sectPr>
      </w:pPr>
    </w:p>
    <w:p w14:paraId="1C2D2856" w14:textId="59CA7DE0" w:rsidR="00BC1B50" w:rsidRPr="00A7028F" w:rsidRDefault="00BC1B50" w:rsidP="00CE21A1">
      <w:pPr>
        <w:pStyle w:val="Heading2"/>
        <w:tabs>
          <w:tab w:val="clear" w:pos="576"/>
          <w:tab w:val="num" w:pos="810"/>
        </w:tabs>
        <w:ind w:left="810" w:hanging="810"/>
      </w:pPr>
      <w:bookmarkStart w:id="435" w:name="_Toc177456177"/>
      <w:bookmarkStart w:id="436" w:name="_Toc85632602"/>
      <w:bookmarkStart w:id="437" w:name="_Toc86909130"/>
      <w:r w:rsidRPr="00A7028F">
        <w:lastRenderedPageBreak/>
        <w:t xml:space="preserve">Attachment </w:t>
      </w:r>
      <w:r w:rsidRPr="00A7028F">
        <w:rPr>
          <w:caps/>
        </w:rPr>
        <w:t>4</w:t>
      </w:r>
      <w:r w:rsidRPr="00A7028F">
        <w:t xml:space="preserve"> –</w:t>
      </w:r>
      <w:r w:rsidR="00451B7F">
        <w:t xml:space="preserve"> </w:t>
      </w:r>
      <w:r w:rsidRPr="00A7028F">
        <w:t>Statement of Compliance With Requirements</w:t>
      </w:r>
      <w:bookmarkEnd w:id="435"/>
      <w:r w:rsidRPr="00A7028F">
        <w:t xml:space="preserve"> </w:t>
      </w:r>
      <w:bookmarkEnd w:id="436"/>
      <w:bookmarkEnd w:id="437"/>
    </w:p>
    <w:p w14:paraId="0B713127" w14:textId="77777777" w:rsidR="00BC1B50" w:rsidRPr="00A7028F" w:rsidRDefault="00BC1B50" w:rsidP="00394874">
      <w:pPr>
        <w:spacing w:after="120"/>
      </w:pPr>
      <w:r w:rsidRPr="00A7028F">
        <w:t>By completing and signing this form the Bidder confirms that it:</w:t>
      </w:r>
    </w:p>
    <w:p w14:paraId="10776AB4" w14:textId="23F8C709" w:rsidR="00BC1B50" w:rsidRPr="00A7028F" w:rsidRDefault="00BC1B50" w:rsidP="00DC5695">
      <w:pPr>
        <w:pStyle w:val="ListParagraph"/>
        <w:numPr>
          <w:ilvl w:val="0"/>
          <w:numId w:val="52"/>
        </w:numPr>
        <w:spacing w:after="120"/>
        <w:contextualSpacing w:val="0"/>
        <w:rPr>
          <w:rFonts w:ascii="Century Gothic" w:hAnsi="Century Gothic"/>
          <w:b/>
          <w:bCs/>
          <w:i/>
          <w:iCs/>
          <w:sz w:val="22"/>
          <w:szCs w:val="22"/>
        </w:rPr>
      </w:pPr>
      <w:r w:rsidRPr="00A7028F">
        <w:rPr>
          <w:rFonts w:ascii="Century Gothic" w:hAnsi="Century Gothic"/>
          <w:sz w:val="22"/>
          <w:szCs w:val="22"/>
        </w:rPr>
        <w:t xml:space="preserve">Read the individual </w:t>
      </w:r>
      <w:r w:rsidR="003F2FC9">
        <w:rPr>
          <w:rFonts w:ascii="Century Gothic" w:hAnsi="Century Gothic"/>
          <w:sz w:val="22"/>
          <w:szCs w:val="22"/>
        </w:rPr>
        <w:t>BenefitsCal</w:t>
      </w:r>
      <w:r w:rsidRPr="00A7028F">
        <w:rPr>
          <w:rFonts w:ascii="Century Gothic" w:hAnsi="Century Gothic"/>
          <w:sz w:val="22"/>
          <w:szCs w:val="22"/>
        </w:rPr>
        <w:t xml:space="preserve"> Requirements, </w:t>
      </w:r>
      <w:r w:rsidRPr="00A7028F">
        <w:rPr>
          <w:rFonts w:ascii="Century Gothic" w:hAnsi="Century Gothic"/>
          <w:b/>
          <w:bCs/>
          <w:i/>
          <w:iCs/>
          <w:sz w:val="22"/>
          <w:szCs w:val="22"/>
        </w:rPr>
        <w:t xml:space="preserve">Attachment </w:t>
      </w:r>
      <w:r w:rsidR="00C161C9">
        <w:rPr>
          <w:rFonts w:ascii="Century Gothic" w:hAnsi="Century Gothic"/>
          <w:b/>
          <w:bCs/>
          <w:i/>
          <w:iCs/>
          <w:sz w:val="22"/>
          <w:szCs w:val="22"/>
        </w:rPr>
        <w:t>2</w:t>
      </w:r>
      <w:r w:rsidR="00820E51" w:rsidRPr="00A7028F">
        <w:rPr>
          <w:rFonts w:ascii="Century Gothic" w:hAnsi="Century Gothic"/>
          <w:b/>
          <w:bCs/>
          <w:i/>
          <w:iCs/>
          <w:sz w:val="22"/>
          <w:szCs w:val="22"/>
        </w:rPr>
        <w:t xml:space="preserve"> </w:t>
      </w:r>
      <w:r w:rsidR="00B45A17" w:rsidRPr="00A7028F">
        <w:rPr>
          <w:rFonts w:ascii="Century Gothic" w:hAnsi="Century Gothic"/>
          <w:b/>
          <w:bCs/>
          <w:i/>
          <w:iCs/>
          <w:sz w:val="22"/>
          <w:szCs w:val="22"/>
        </w:rPr>
        <w:t>–</w:t>
      </w:r>
      <w:r w:rsidR="00451B7F">
        <w:rPr>
          <w:rFonts w:ascii="Century Gothic" w:hAnsi="Century Gothic"/>
          <w:b/>
          <w:bCs/>
          <w:i/>
          <w:iCs/>
          <w:sz w:val="22"/>
          <w:szCs w:val="22"/>
        </w:rPr>
        <w:t xml:space="preserve"> </w:t>
      </w:r>
      <w:r w:rsidRPr="00A7028F">
        <w:rPr>
          <w:rFonts w:ascii="Century Gothic" w:hAnsi="Century Gothic"/>
          <w:b/>
          <w:bCs/>
          <w:i/>
          <w:iCs/>
          <w:sz w:val="22"/>
          <w:szCs w:val="22"/>
        </w:rPr>
        <w:t>Requirements Matrix.</w:t>
      </w:r>
    </w:p>
    <w:p w14:paraId="50454472" w14:textId="60BDDD66"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Understands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0C5FA714" w14:textId="298BD560"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Agrees to comply with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4C995FB0" w14:textId="1124C277" w:rsidR="00BC1B50" w:rsidRPr="00A7028F" w:rsidRDefault="00BC1B50" w:rsidP="00394874">
      <w:pPr>
        <w:spacing w:after="120"/>
      </w:pPr>
      <w:r w:rsidRPr="00A7028F">
        <w:t xml:space="preserve">By completing and signing this form, the Bidder also acknowledges that </w:t>
      </w:r>
      <w:r w:rsidR="00444FB2" w:rsidRPr="00A7028F">
        <w:t>SCRs</w:t>
      </w:r>
      <w:r w:rsidRPr="00A7028F">
        <w:t xml:space="preserve"> will continue to be applied to </w:t>
      </w:r>
      <w:r w:rsidR="00451B7F">
        <w:t>BenefitsCal</w:t>
      </w:r>
      <w:r w:rsidRPr="00A7028F">
        <w:t xml:space="preserve"> during the process of conducting this solicitation and the Transition Phase of the resultant Contract and agrees to take responsibility of, and comply with, all </w:t>
      </w:r>
      <w:r w:rsidR="003F2FC9">
        <w:t>BenefitsCal</w:t>
      </w:r>
      <w:r w:rsidRPr="00A7028F">
        <w:t xml:space="preserve"> requirements at the time the </w:t>
      </w:r>
      <w:r w:rsidR="00890532">
        <w:t>BenefitsCal incumbent contractor</w:t>
      </w:r>
      <w:r w:rsidRPr="00A7028F">
        <w:t xml:space="preserve"> ends or upon the request of the Consortium Executive Director or designee.</w:t>
      </w:r>
    </w:p>
    <w:p w14:paraId="0E5D2E37" w14:textId="158248E9" w:rsidR="00BC1B50" w:rsidRPr="00A7028F" w:rsidRDefault="00BC1B50" w:rsidP="00AB4669">
      <w:pPr>
        <w:spacing w:after="240"/>
      </w:pPr>
      <w:r w:rsidRPr="00A7028F">
        <w:t xml:space="preserve">The Bidder shall complete and include this form in their response in accordance with </w:t>
      </w:r>
      <w:r w:rsidR="007D0F86" w:rsidRPr="00A7028F">
        <w:t xml:space="preserve">Section 6 </w:t>
      </w:r>
      <w:r w:rsidR="00B606F6" w:rsidRPr="00A7028F">
        <w:t>- Proposal</w:t>
      </w:r>
      <w:r w:rsidRPr="00A7028F">
        <w:t xml:space="preserve"> Structure and Submission. Failure to sign this certification may result in the </w:t>
      </w:r>
      <w:r w:rsidR="00E56216" w:rsidRPr="00A7028F">
        <w:t>Proposal</w:t>
      </w:r>
      <w:r w:rsidRPr="00A7028F">
        <w:t xml:space="preserve"> being deemed nonresponsive.</w:t>
      </w:r>
    </w:p>
    <w:p w14:paraId="1E0CC944" w14:textId="220A3DE1" w:rsidR="00F1602F" w:rsidRDefault="00F1602F" w:rsidP="00F1602F">
      <w:pPr>
        <w:pStyle w:val="Caption"/>
        <w:keepNext/>
      </w:pPr>
      <w:bookmarkStart w:id="438" w:name="_Toc177456232"/>
      <w:r>
        <w:t xml:space="preserve">Table </w:t>
      </w:r>
      <w:r>
        <w:fldChar w:fldCharType="begin"/>
      </w:r>
      <w:r>
        <w:instrText>SEQ Table \* ARABIC</w:instrText>
      </w:r>
      <w:r>
        <w:fldChar w:fldCharType="separate"/>
      </w:r>
      <w:r w:rsidR="00406021">
        <w:rPr>
          <w:noProof/>
        </w:rPr>
        <w:t>38</w:t>
      </w:r>
      <w:r>
        <w:fldChar w:fldCharType="end"/>
      </w:r>
      <w:r>
        <w:t xml:space="preserve"> - Bidder Response Form</w:t>
      </w:r>
      <w:bookmarkEnd w:id="438"/>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3307"/>
        <w:gridCol w:w="6007"/>
      </w:tblGrid>
      <w:tr w:rsidR="00BC1B50" w:rsidRPr="00A7028F" w14:paraId="5EC913D1" w14:textId="77777777" w:rsidTr="00C9607A">
        <w:tc>
          <w:tcPr>
            <w:tcW w:w="3307" w:type="dxa"/>
            <w:shd w:val="clear" w:color="auto" w:fill="95B3D7" w:themeFill="accent1" w:themeFillTint="99"/>
            <w:vAlign w:val="center"/>
          </w:tcPr>
          <w:p w14:paraId="71572868" w14:textId="77777777" w:rsidR="00BC1B50" w:rsidRPr="00A7028F" w:rsidRDefault="00BC1B50" w:rsidP="00C9607A">
            <w:pPr>
              <w:pStyle w:val="TableHeading"/>
              <w:spacing w:before="240" w:after="240"/>
              <w:jc w:val="left"/>
            </w:pPr>
            <w:r w:rsidRPr="00A7028F">
              <w:t>Signature &amp; Date</w:t>
            </w:r>
          </w:p>
        </w:tc>
        <w:tc>
          <w:tcPr>
            <w:tcW w:w="6007" w:type="dxa"/>
            <w:shd w:val="clear" w:color="auto" w:fill="F2F2F2" w:themeFill="background1" w:themeFillShade="F2"/>
          </w:tcPr>
          <w:p w14:paraId="37B61179" w14:textId="77777777" w:rsidR="00BC1B50" w:rsidRPr="00A7028F" w:rsidRDefault="00BC1B50" w:rsidP="00C9607A">
            <w:pPr>
              <w:pStyle w:val="TableBullet1"/>
              <w:numPr>
                <w:ilvl w:val="0"/>
                <w:numId w:val="0"/>
              </w:numPr>
              <w:spacing w:before="240" w:after="240"/>
            </w:pPr>
            <w:r w:rsidRPr="00A7028F">
              <w:t xml:space="preserve"> </w:t>
            </w:r>
          </w:p>
        </w:tc>
      </w:tr>
      <w:tr w:rsidR="00BC1B50" w:rsidRPr="00A7028F" w14:paraId="6CA6AECF" w14:textId="77777777" w:rsidTr="00C9607A">
        <w:tc>
          <w:tcPr>
            <w:tcW w:w="3307" w:type="dxa"/>
            <w:shd w:val="clear" w:color="auto" w:fill="95B3D7" w:themeFill="accent1" w:themeFillTint="99"/>
            <w:vAlign w:val="center"/>
          </w:tcPr>
          <w:p w14:paraId="630A0FFE" w14:textId="77777777" w:rsidR="00BC1B50" w:rsidRPr="00A7028F" w:rsidRDefault="00BC1B50" w:rsidP="00C9607A">
            <w:pPr>
              <w:pStyle w:val="TableHeading"/>
              <w:spacing w:before="240" w:after="240"/>
              <w:jc w:val="left"/>
            </w:pPr>
            <w:r w:rsidRPr="00A7028F">
              <w:t>Name and Title of Authorized Representative</w:t>
            </w:r>
          </w:p>
        </w:tc>
        <w:tc>
          <w:tcPr>
            <w:tcW w:w="6007" w:type="dxa"/>
            <w:shd w:val="clear" w:color="auto" w:fill="F2F2F2" w:themeFill="background1" w:themeFillShade="F2"/>
          </w:tcPr>
          <w:p w14:paraId="14145FAA" w14:textId="77777777" w:rsidR="00BC1B50" w:rsidRPr="00A7028F" w:rsidRDefault="00BC1B50" w:rsidP="00C9607A">
            <w:pPr>
              <w:pStyle w:val="TableBullet1"/>
              <w:numPr>
                <w:ilvl w:val="0"/>
                <w:numId w:val="0"/>
              </w:numPr>
              <w:spacing w:before="240" w:after="240"/>
            </w:pPr>
          </w:p>
        </w:tc>
      </w:tr>
      <w:tr w:rsidR="006F6A7A" w:rsidRPr="00A7028F" w14:paraId="1B28C191" w14:textId="77777777" w:rsidTr="00BE1A3D">
        <w:tc>
          <w:tcPr>
            <w:tcW w:w="3307" w:type="dxa"/>
            <w:shd w:val="clear" w:color="auto" w:fill="95B3D7" w:themeFill="accent1" w:themeFillTint="99"/>
            <w:vAlign w:val="center"/>
          </w:tcPr>
          <w:p w14:paraId="518D21ED" w14:textId="77777777" w:rsidR="006F6A7A" w:rsidRPr="00A7028F" w:rsidRDefault="006F6A7A" w:rsidP="00C9607A">
            <w:pPr>
              <w:pStyle w:val="TableHeading"/>
              <w:spacing w:before="240" w:after="240"/>
              <w:jc w:val="left"/>
            </w:pPr>
            <w:r w:rsidRPr="00A7028F">
              <w:t>Company Name</w:t>
            </w:r>
          </w:p>
        </w:tc>
        <w:tc>
          <w:tcPr>
            <w:tcW w:w="6007" w:type="dxa"/>
            <w:shd w:val="clear" w:color="auto" w:fill="F2F2F2" w:themeFill="background1" w:themeFillShade="F2"/>
          </w:tcPr>
          <w:p w14:paraId="01EA78CB" w14:textId="77777777" w:rsidR="006F6A7A" w:rsidRPr="00A7028F" w:rsidRDefault="006F6A7A" w:rsidP="00C9607A">
            <w:pPr>
              <w:pStyle w:val="TableBullet1"/>
              <w:numPr>
                <w:ilvl w:val="0"/>
                <w:numId w:val="0"/>
              </w:numPr>
              <w:spacing w:before="240" w:after="240"/>
            </w:pPr>
          </w:p>
        </w:tc>
      </w:tr>
      <w:tr w:rsidR="006F6A7A" w:rsidRPr="00A7028F" w14:paraId="5B0EE8A9" w14:textId="77777777" w:rsidTr="00F03D07">
        <w:tc>
          <w:tcPr>
            <w:tcW w:w="3307" w:type="dxa"/>
            <w:shd w:val="clear" w:color="auto" w:fill="95B3D7" w:themeFill="accent1" w:themeFillTint="99"/>
            <w:vAlign w:val="center"/>
          </w:tcPr>
          <w:p w14:paraId="0596858A" w14:textId="77777777" w:rsidR="006F6A7A" w:rsidRPr="00A7028F" w:rsidRDefault="006F6A7A" w:rsidP="00C9607A">
            <w:pPr>
              <w:pStyle w:val="TableHeading"/>
              <w:spacing w:before="240" w:after="240"/>
              <w:jc w:val="left"/>
            </w:pPr>
            <w:r w:rsidRPr="00A7028F">
              <w:t>Company Address</w:t>
            </w:r>
          </w:p>
        </w:tc>
        <w:tc>
          <w:tcPr>
            <w:tcW w:w="6007" w:type="dxa"/>
            <w:shd w:val="clear" w:color="auto" w:fill="F2F2F2" w:themeFill="background1" w:themeFillShade="F2"/>
          </w:tcPr>
          <w:p w14:paraId="27AE0BFE" w14:textId="77777777" w:rsidR="006F6A7A" w:rsidRPr="00A7028F" w:rsidRDefault="006F6A7A" w:rsidP="00C9607A">
            <w:pPr>
              <w:pStyle w:val="TableBullet1"/>
              <w:numPr>
                <w:ilvl w:val="0"/>
                <w:numId w:val="0"/>
              </w:numPr>
              <w:spacing w:before="240" w:after="240"/>
            </w:pPr>
          </w:p>
        </w:tc>
      </w:tr>
    </w:tbl>
    <w:p w14:paraId="66008FFB" w14:textId="77777777" w:rsidR="00BC1B50" w:rsidRPr="00A7028F" w:rsidRDefault="00BC1B50" w:rsidP="00BC1B50">
      <w:pPr>
        <w:sectPr w:rsidR="00BC1B50" w:rsidRPr="00A7028F" w:rsidSect="00BC5239">
          <w:pgSz w:w="12240" w:h="15840"/>
          <w:pgMar w:top="1599" w:right="1440" w:bottom="1440" w:left="1440" w:header="720" w:footer="720" w:gutter="0"/>
          <w:cols w:space="720"/>
          <w:docGrid w:linePitch="360"/>
        </w:sectPr>
      </w:pPr>
    </w:p>
    <w:p w14:paraId="500C5BC5" w14:textId="57DE44E3" w:rsidR="00360CC5" w:rsidRPr="00A7028F" w:rsidRDefault="00B16942" w:rsidP="00CE21A1">
      <w:pPr>
        <w:pStyle w:val="Heading2"/>
        <w:tabs>
          <w:tab w:val="clear" w:pos="576"/>
          <w:tab w:val="num" w:pos="720"/>
        </w:tabs>
      </w:pPr>
      <w:bookmarkStart w:id="439" w:name="_Toc177456178"/>
      <w:r w:rsidRPr="00A7028F">
        <w:lastRenderedPageBreak/>
        <w:t xml:space="preserve">Attachment </w:t>
      </w:r>
      <w:r w:rsidR="00241A1D" w:rsidRPr="00A7028F">
        <w:t>5</w:t>
      </w:r>
      <w:r w:rsidR="00AA736D" w:rsidRPr="00A7028F">
        <w:t xml:space="preserve"> </w:t>
      </w:r>
      <w:r w:rsidR="00F76841" w:rsidRPr="00A7028F">
        <w:t>–</w:t>
      </w:r>
      <w:r w:rsidR="00451B7F">
        <w:t xml:space="preserve"> </w:t>
      </w:r>
      <w:r w:rsidR="00360CC5" w:rsidRPr="00A7028F">
        <w:t xml:space="preserve">Price </w:t>
      </w:r>
      <w:r w:rsidR="00DE5902" w:rsidRPr="00A7028F">
        <w:t xml:space="preserve">Proposal </w:t>
      </w:r>
      <w:r w:rsidR="00CE3163" w:rsidRPr="00A7028F">
        <w:t>Schedules</w:t>
      </w:r>
      <w:bookmarkEnd w:id="439"/>
    </w:p>
    <w:p w14:paraId="40C56CDC" w14:textId="062C6B09" w:rsidR="00584D08" w:rsidRPr="00A7028F" w:rsidRDefault="00D672EC" w:rsidP="00A63DAE">
      <w:pPr>
        <w:spacing w:before="120"/>
        <w:sectPr w:rsidR="00584D08" w:rsidRPr="00A7028F" w:rsidSect="00BC5239">
          <w:pgSz w:w="12240" w:h="15840"/>
          <w:pgMar w:top="1599" w:right="1440" w:bottom="1440" w:left="1440" w:header="720" w:footer="720" w:gutter="0"/>
          <w:cols w:space="720"/>
          <w:docGrid w:linePitch="360"/>
        </w:sectPr>
      </w:pPr>
      <w:r w:rsidRPr="00A7028F">
        <w:t>This page l</w:t>
      </w:r>
      <w:r w:rsidR="007021C5" w:rsidRPr="00A7028F">
        <w:t>e</w:t>
      </w:r>
      <w:r w:rsidRPr="00A7028F">
        <w:t>ft intenti</w:t>
      </w:r>
      <w:r w:rsidR="00BF4EAE" w:rsidRPr="00A7028F">
        <w:t>on</w:t>
      </w:r>
      <w:r w:rsidRPr="00A7028F">
        <w:t>ally</w:t>
      </w:r>
      <w:r w:rsidR="007021C5" w:rsidRPr="00A7028F">
        <w:t xml:space="preserve"> blank</w:t>
      </w:r>
      <w:r w:rsidRPr="00A7028F">
        <w:t xml:space="preserve">. </w:t>
      </w:r>
      <w:r w:rsidR="00B44EB6">
        <w:t xml:space="preserve">This attachment is in process.  </w:t>
      </w:r>
    </w:p>
    <w:p w14:paraId="74A71330" w14:textId="753B534E" w:rsidR="00DE5902" w:rsidRPr="00A7028F" w:rsidRDefault="003413F2" w:rsidP="00CE21A1">
      <w:pPr>
        <w:pStyle w:val="Heading2"/>
        <w:tabs>
          <w:tab w:val="clear" w:pos="576"/>
          <w:tab w:val="num" w:pos="720"/>
        </w:tabs>
      </w:pPr>
      <w:bookmarkStart w:id="440" w:name="_Toc177456179"/>
      <w:r w:rsidRPr="00A7028F">
        <w:lastRenderedPageBreak/>
        <w:t xml:space="preserve">Attachment </w:t>
      </w:r>
      <w:r w:rsidR="00241A1D" w:rsidRPr="00A7028F">
        <w:t>6</w:t>
      </w:r>
      <w:r w:rsidR="00F76841" w:rsidRPr="00A7028F">
        <w:t xml:space="preserve"> –</w:t>
      </w:r>
      <w:r w:rsidR="005F0668">
        <w:t xml:space="preserve"> </w:t>
      </w:r>
      <w:r w:rsidR="003F2FC9">
        <w:t>BenefitsCal</w:t>
      </w:r>
      <w:r w:rsidR="00545319" w:rsidRPr="00A7028F">
        <w:t xml:space="preserve"> Agreement</w:t>
      </w:r>
      <w:bookmarkEnd w:id="440"/>
    </w:p>
    <w:p w14:paraId="194765BC" w14:textId="6B8F6A8A" w:rsidR="00DE5902" w:rsidRPr="00A7028F" w:rsidRDefault="00ED020A" w:rsidP="00A63DAE">
      <w:pPr>
        <w:spacing w:before="120"/>
      </w:pPr>
      <w:r w:rsidRPr="00A7028F">
        <w:t xml:space="preserve">This page intentionally left blank. </w:t>
      </w:r>
      <w:r w:rsidR="00A503A5">
        <w:t xml:space="preserve">This attachment is in process.  </w:t>
      </w:r>
    </w:p>
    <w:p w14:paraId="021880CB" w14:textId="77777777" w:rsidR="00545319" w:rsidRPr="00A7028F" w:rsidRDefault="00545319" w:rsidP="00F327A5"/>
    <w:p w14:paraId="5A634C1B" w14:textId="77777777" w:rsidR="007D326F" w:rsidRPr="00A7028F" w:rsidRDefault="007D326F" w:rsidP="00F327A5"/>
    <w:p w14:paraId="53325AAA" w14:textId="159962B4" w:rsidR="001F3DDB" w:rsidRPr="00A7028F" w:rsidRDefault="001F3DDB" w:rsidP="00F327A5">
      <w:pPr>
        <w:rPr>
          <w:b/>
          <w:bCs/>
        </w:rPr>
        <w:sectPr w:rsidR="001F3DDB" w:rsidRPr="00A7028F" w:rsidSect="00BC5239">
          <w:headerReference w:type="even" r:id="rId58"/>
          <w:headerReference w:type="default" r:id="rId59"/>
          <w:headerReference w:type="first" r:id="rId60"/>
          <w:pgSz w:w="12240" w:h="15840" w:code="1"/>
          <w:pgMar w:top="900" w:right="1440" w:bottom="720" w:left="1440" w:header="720" w:footer="720" w:gutter="0"/>
          <w:cols w:space="720"/>
          <w:docGrid w:linePitch="360"/>
        </w:sectPr>
      </w:pPr>
    </w:p>
    <w:p w14:paraId="43F5A445" w14:textId="05059169" w:rsidR="00DE5902" w:rsidRPr="00A7028F" w:rsidRDefault="000E7424" w:rsidP="00CE21A1">
      <w:pPr>
        <w:pStyle w:val="Heading2"/>
        <w:tabs>
          <w:tab w:val="clear" w:pos="576"/>
          <w:tab w:val="num" w:pos="720"/>
        </w:tabs>
      </w:pPr>
      <w:bookmarkStart w:id="441" w:name="_Toc177456180"/>
      <w:r w:rsidRPr="00A7028F">
        <w:lastRenderedPageBreak/>
        <w:t xml:space="preserve">Attachment </w:t>
      </w:r>
      <w:r w:rsidR="00241A1D" w:rsidRPr="00A7028F">
        <w:t>7</w:t>
      </w:r>
      <w:r w:rsidRPr="00A7028F">
        <w:t xml:space="preserve"> </w:t>
      </w:r>
      <w:r w:rsidR="00F76841" w:rsidRPr="00A7028F">
        <w:t>–</w:t>
      </w:r>
      <w:r w:rsidR="007E36C0" w:rsidRPr="00A7028F">
        <w:t xml:space="preserve"> </w:t>
      </w:r>
      <w:r w:rsidR="00BB0964" w:rsidRPr="00A7028F">
        <w:t>Exceptions to The</w:t>
      </w:r>
      <w:r w:rsidR="007E36C0" w:rsidRPr="00A7028F">
        <w:t xml:space="preserve"> </w:t>
      </w:r>
      <w:r w:rsidR="00BB0964" w:rsidRPr="00A7028F">
        <w:t>Agreement</w:t>
      </w:r>
      <w:bookmarkEnd w:id="441"/>
    </w:p>
    <w:p w14:paraId="04430C75" w14:textId="77777777" w:rsidR="007D326F" w:rsidRDefault="007D326F" w:rsidP="00F327A5">
      <w:pPr>
        <w:rPr>
          <w:szCs w:val="22"/>
        </w:rPr>
      </w:pPr>
    </w:p>
    <w:p w14:paraId="1B41974F" w14:textId="77777777" w:rsidR="007D326F" w:rsidRPr="00A7028F" w:rsidRDefault="007D326F" w:rsidP="00F327A5">
      <w:pPr>
        <w:ind w:left="720" w:hanging="180"/>
        <w:rPr>
          <w:rFonts w:cs="Arial"/>
          <w:szCs w:val="22"/>
        </w:rPr>
      </w:pPr>
      <w:r w:rsidRPr="00A7028F">
        <w:rPr>
          <w:rFonts w:cs="Arial"/>
          <w:szCs w:val="22"/>
        </w:rPr>
        <w:t>CONTRACTOR NAME</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p>
    <w:p w14:paraId="3E566B05" w14:textId="77777777" w:rsidR="007D326F" w:rsidRPr="00A7028F" w:rsidRDefault="007D326F" w:rsidP="00F327A5">
      <w:pPr>
        <w:ind w:left="720" w:hanging="180"/>
        <w:rPr>
          <w:rFonts w:cs="Arial"/>
          <w:szCs w:val="22"/>
        </w:rPr>
      </w:pPr>
    </w:p>
    <w:p w14:paraId="145476EF" w14:textId="77777777" w:rsidR="007D326F" w:rsidRPr="00A7028F" w:rsidRDefault="007D326F" w:rsidP="00F327A5">
      <w:pPr>
        <w:ind w:left="720" w:hanging="180"/>
        <w:rPr>
          <w:rFonts w:cs="Arial"/>
          <w:szCs w:val="22"/>
          <w:u w:val="single"/>
        </w:rPr>
      </w:pPr>
      <w:r w:rsidRPr="00A7028F">
        <w:rPr>
          <w:rFonts w:cs="Arial"/>
          <w:szCs w:val="22"/>
        </w:rPr>
        <w:t>ADDRESS</w:t>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t xml:space="preserve"> </w:t>
      </w:r>
      <w:r w:rsidRPr="00A7028F">
        <w:rPr>
          <w:rFonts w:cs="Arial"/>
          <w:szCs w:val="22"/>
          <w:u w:val="single"/>
        </w:rPr>
        <w:tab/>
      </w:r>
      <w:r w:rsidRPr="00A7028F">
        <w:rPr>
          <w:rFonts w:cs="Arial"/>
          <w:szCs w:val="22"/>
          <w:u w:val="single"/>
        </w:rPr>
        <w:tab/>
        <w:t xml:space="preserve">                       </w:t>
      </w:r>
      <w:r w:rsidRPr="00A7028F">
        <w:rPr>
          <w:rFonts w:cs="Arial"/>
          <w:szCs w:val="22"/>
          <w:u w:val="single"/>
        </w:rPr>
        <w:tab/>
      </w:r>
    </w:p>
    <w:p w14:paraId="076379AE" w14:textId="77777777" w:rsidR="007D326F" w:rsidRPr="00A7028F" w:rsidRDefault="007D326F" w:rsidP="00F327A5">
      <w:pPr>
        <w:ind w:left="720" w:hanging="180"/>
        <w:rPr>
          <w:rFonts w:cs="Arial"/>
          <w:szCs w:val="22"/>
        </w:rPr>
      </w:pPr>
    </w:p>
    <w:p w14:paraId="0E3FCD4C" w14:textId="77777777" w:rsidR="007D326F" w:rsidRPr="00A7028F" w:rsidRDefault="007D326F" w:rsidP="00F327A5">
      <w:pPr>
        <w:ind w:left="720" w:hanging="180"/>
        <w:rPr>
          <w:rFonts w:cs="Arial"/>
          <w:szCs w:val="22"/>
        </w:rPr>
      </w:pPr>
      <w:r w:rsidRPr="00A7028F">
        <w:rPr>
          <w:rFonts w:cs="Arial"/>
          <w:szCs w:val="22"/>
        </w:rPr>
        <w:t xml:space="preserve">TELEPHONE# (        )  </w:t>
      </w:r>
      <w:r w:rsidRPr="00A7028F">
        <w:rPr>
          <w:rFonts w:cs="Arial"/>
          <w:szCs w:val="22"/>
          <w:u w:val="single"/>
        </w:rPr>
        <w:t xml:space="preserve">                             _____     </w:t>
      </w:r>
      <w:r w:rsidRPr="00A7028F">
        <w:rPr>
          <w:rFonts w:cs="Arial"/>
          <w:szCs w:val="22"/>
        </w:rPr>
        <w:t xml:space="preserve">   Email</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rPr>
        <w:tab/>
      </w:r>
      <w:r w:rsidRPr="00A7028F">
        <w:rPr>
          <w:rFonts w:cs="Arial"/>
          <w:szCs w:val="22"/>
        </w:rPr>
        <w:tab/>
      </w:r>
    </w:p>
    <w:p w14:paraId="40B3A238" w14:textId="77777777" w:rsidR="007D326F" w:rsidRPr="00A7028F" w:rsidRDefault="007D326F" w:rsidP="00F327A5">
      <w:pPr>
        <w:rPr>
          <w:rFonts w:cs="Arial"/>
          <w:szCs w:val="22"/>
        </w:rPr>
      </w:pPr>
    </w:p>
    <w:p w14:paraId="46630E5E" w14:textId="159A9144" w:rsidR="007D326F" w:rsidRPr="00A7028F" w:rsidRDefault="007D326F" w:rsidP="003A130F">
      <w:pPr>
        <w:pStyle w:val="CalSAWSRFPBody"/>
      </w:pPr>
      <w:r w:rsidRPr="00A7028F">
        <w:t xml:space="preserve">I have reviewed the </w:t>
      </w:r>
      <w:r w:rsidRPr="00A7028F">
        <w:rPr>
          <w:b/>
          <w:i/>
        </w:rPr>
        <w:t xml:space="preserve">RFP Attachment </w:t>
      </w:r>
      <w:r w:rsidR="0012398A" w:rsidRPr="00A7028F">
        <w:rPr>
          <w:b/>
          <w:i/>
        </w:rPr>
        <w:t>6</w:t>
      </w:r>
      <w:r w:rsidR="00743F7D" w:rsidRPr="00A7028F">
        <w:rPr>
          <w:b/>
          <w:i/>
        </w:rPr>
        <w:t xml:space="preserve"> </w:t>
      </w:r>
      <w:r w:rsidRPr="00A7028F">
        <w:rPr>
          <w:b/>
          <w:i/>
        </w:rPr>
        <w:t>–</w:t>
      </w:r>
      <w:r w:rsidR="001D7BD3">
        <w:rPr>
          <w:b/>
          <w:i/>
        </w:rPr>
        <w:t xml:space="preserve"> </w:t>
      </w:r>
      <w:r w:rsidR="00571AB2">
        <w:rPr>
          <w:b/>
          <w:i/>
        </w:rPr>
        <w:t xml:space="preserve">BenefitsCal </w:t>
      </w:r>
      <w:r w:rsidRPr="00A7028F">
        <w:rPr>
          <w:b/>
          <w:i/>
        </w:rPr>
        <w:t>Agreement</w:t>
      </w:r>
      <w:r w:rsidRPr="00A7028F">
        <w:t xml:space="preserve"> in its entirety and have the following exceptions: Please identify and list your exceptions by indicating the Section or Paragraph number, and Page number, as applicable. </w:t>
      </w:r>
      <w:r w:rsidR="009D61BD">
        <w:t>Bidders are directed to be</w:t>
      </w:r>
      <w:r w:rsidR="009D61BD" w:rsidRPr="00A7028F">
        <w:t xml:space="preserve"> </w:t>
      </w:r>
      <w:r w:rsidRPr="00A7028F">
        <w:t xml:space="preserve">specific about </w:t>
      </w:r>
      <w:r w:rsidR="009D61BD">
        <w:t xml:space="preserve">any </w:t>
      </w:r>
      <w:r w:rsidRPr="00A7028F">
        <w:t xml:space="preserve">objections to content, language, or omissions. Add as many </w:t>
      </w:r>
      <w:r w:rsidR="009D61BD">
        <w:t xml:space="preserve">rows and </w:t>
      </w:r>
      <w:r w:rsidRPr="00A7028F">
        <w:t>pages as required.</w:t>
      </w:r>
    </w:p>
    <w:p w14:paraId="47DD5DCC" w14:textId="79FF5142" w:rsidR="00FD5736" w:rsidRDefault="00FD5736" w:rsidP="00FD5736">
      <w:pPr>
        <w:pStyle w:val="Caption"/>
        <w:keepNext/>
      </w:pPr>
      <w:bookmarkStart w:id="442" w:name="_Toc177456233"/>
      <w:r>
        <w:t xml:space="preserve">Table </w:t>
      </w:r>
      <w:r>
        <w:fldChar w:fldCharType="begin"/>
      </w:r>
      <w:r>
        <w:instrText>SEQ Table \* ARABIC</w:instrText>
      </w:r>
      <w:r>
        <w:fldChar w:fldCharType="separate"/>
      </w:r>
      <w:r w:rsidR="002263B5">
        <w:rPr>
          <w:noProof/>
        </w:rPr>
        <w:t>39</w:t>
      </w:r>
      <w:r>
        <w:fldChar w:fldCharType="end"/>
      </w:r>
      <w:r>
        <w:t xml:space="preserve"> - Agreement Exceptions Form</w:t>
      </w:r>
      <w:bookmarkEnd w:id="442"/>
    </w:p>
    <w:tbl>
      <w:tblPr>
        <w:tblStyle w:val="TableGrid"/>
        <w:tblW w:w="14215" w:type="dxa"/>
        <w:jc w:val="center"/>
        <w:tblLook w:val="04A0" w:firstRow="1" w:lastRow="0" w:firstColumn="1" w:lastColumn="0" w:noHBand="0" w:noVBand="1"/>
      </w:tblPr>
      <w:tblGrid>
        <w:gridCol w:w="895"/>
        <w:gridCol w:w="1350"/>
        <w:gridCol w:w="1260"/>
        <w:gridCol w:w="3870"/>
        <w:gridCol w:w="3600"/>
        <w:gridCol w:w="3240"/>
      </w:tblGrid>
      <w:tr w:rsidR="007D326F" w:rsidRPr="00415384" w14:paraId="6A022D55" w14:textId="77777777" w:rsidTr="00915782">
        <w:trPr>
          <w:jc w:val="center"/>
        </w:trPr>
        <w:tc>
          <w:tcPr>
            <w:tcW w:w="895" w:type="dxa"/>
            <w:shd w:val="clear" w:color="auto" w:fill="365F91" w:themeFill="accent1" w:themeFillShade="BF"/>
          </w:tcPr>
          <w:p w14:paraId="612B05B0"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w:t>
            </w:r>
          </w:p>
        </w:tc>
        <w:tc>
          <w:tcPr>
            <w:tcW w:w="1350" w:type="dxa"/>
            <w:shd w:val="clear" w:color="auto" w:fill="365F91" w:themeFill="accent1" w:themeFillShade="BF"/>
          </w:tcPr>
          <w:p w14:paraId="4A860D19"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Section</w:t>
            </w:r>
          </w:p>
        </w:tc>
        <w:tc>
          <w:tcPr>
            <w:tcW w:w="1260" w:type="dxa"/>
            <w:shd w:val="clear" w:color="auto" w:fill="365F91" w:themeFill="accent1" w:themeFillShade="BF"/>
          </w:tcPr>
          <w:p w14:paraId="13B161F5" w14:textId="77777777" w:rsidR="007D326F" w:rsidRPr="00415384" w:rsidRDefault="007D326F" w:rsidP="00F327A5">
            <w:pPr>
              <w:ind w:left="720" w:hanging="543"/>
              <w:rPr>
                <w:rFonts w:cs="Arial"/>
                <w:b/>
                <w:bCs/>
                <w:smallCaps/>
                <w:color w:val="FFFFFF" w:themeColor="background1"/>
                <w:szCs w:val="22"/>
              </w:rPr>
            </w:pPr>
            <w:r w:rsidRPr="00415384">
              <w:rPr>
                <w:rFonts w:cs="Arial"/>
                <w:b/>
                <w:bCs/>
                <w:smallCaps/>
                <w:color w:val="FFFFFF" w:themeColor="background1"/>
                <w:szCs w:val="22"/>
              </w:rPr>
              <w:t>Page #</w:t>
            </w:r>
          </w:p>
        </w:tc>
        <w:tc>
          <w:tcPr>
            <w:tcW w:w="3870" w:type="dxa"/>
            <w:shd w:val="clear" w:color="auto" w:fill="365F91" w:themeFill="accent1" w:themeFillShade="BF"/>
          </w:tcPr>
          <w:p w14:paraId="1707C0BC"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Original Language</w:t>
            </w:r>
          </w:p>
        </w:tc>
        <w:tc>
          <w:tcPr>
            <w:tcW w:w="3600" w:type="dxa"/>
            <w:shd w:val="clear" w:color="auto" w:fill="365F91" w:themeFill="accent1" w:themeFillShade="BF"/>
          </w:tcPr>
          <w:p w14:paraId="1F799FC6"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Proposed Language</w:t>
            </w:r>
          </w:p>
        </w:tc>
        <w:tc>
          <w:tcPr>
            <w:tcW w:w="3240" w:type="dxa"/>
            <w:shd w:val="clear" w:color="auto" w:fill="365F91" w:themeFill="accent1" w:themeFillShade="BF"/>
          </w:tcPr>
          <w:p w14:paraId="17F3409B"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Anticipated Impact to Staffing and Cost, as applicable</w:t>
            </w:r>
          </w:p>
        </w:tc>
      </w:tr>
      <w:tr w:rsidR="007D326F" w:rsidRPr="00A7028F" w14:paraId="1201BFBA" w14:textId="77777777" w:rsidTr="00915782">
        <w:trPr>
          <w:jc w:val="center"/>
        </w:trPr>
        <w:tc>
          <w:tcPr>
            <w:tcW w:w="895" w:type="dxa"/>
          </w:tcPr>
          <w:p w14:paraId="70920A77" w14:textId="77777777" w:rsidR="007D326F" w:rsidRPr="00A7028F" w:rsidRDefault="007D326F" w:rsidP="00F327A5">
            <w:pPr>
              <w:rPr>
                <w:rFonts w:cs="Arial"/>
                <w:szCs w:val="22"/>
              </w:rPr>
            </w:pPr>
          </w:p>
        </w:tc>
        <w:tc>
          <w:tcPr>
            <w:tcW w:w="1350" w:type="dxa"/>
          </w:tcPr>
          <w:p w14:paraId="2DA86959" w14:textId="77777777" w:rsidR="007D326F" w:rsidRPr="00A7028F" w:rsidRDefault="007D326F" w:rsidP="00F327A5">
            <w:pPr>
              <w:rPr>
                <w:rFonts w:cs="Arial"/>
                <w:szCs w:val="22"/>
              </w:rPr>
            </w:pPr>
          </w:p>
        </w:tc>
        <w:tc>
          <w:tcPr>
            <w:tcW w:w="1260" w:type="dxa"/>
          </w:tcPr>
          <w:p w14:paraId="30DE4763" w14:textId="77777777" w:rsidR="007D326F" w:rsidRPr="00A7028F" w:rsidRDefault="007D326F" w:rsidP="00F327A5">
            <w:pPr>
              <w:rPr>
                <w:rFonts w:cs="Arial"/>
                <w:szCs w:val="22"/>
              </w:rPr>
            </w:pPr>
          </w:p>
        </w:tc>
        <w:tc>
          <w:tcPr>
            <w:tcW w:w="3870" w:type="dxa"/>
          </w:tcPr>
          <w:p w14:paraId="5A656273" w14:textId="77777777" w:rsidR="007D326F" w:rsidRPr="00A7028F" w:rsidRDefault="007D326F" w:rsidP="00F327A5">
            <w:pPr>
              <w:rPr>
                <w:rFonts w:cs="Arial"/>
                <w:szCs w:val="22"/>
              </w:rPr>
            </w:pPr>
          </w:p>
        </w:tc>
        <w:tc>
          <w:tcPr>
            <w:tcW w:w="3600" w:type="dxa"/>
          </w:tcPr>
          <w:p w14:paraId="7E7ECC89" w14:textId="77777777" w:rsidR="007D326F" w:rsidRPr="00A7028F" w:rsidRDefault="007D326F" w:rsidP="00F327A5">
            <w:pPr>
              <w:rPr>
                <w:rFonts w:cs="Arial"/>
                <w:szCs w:val="22"/>
              </w:rPr>
            </w:pPr>
          </w:p>
        </w:tc>
        <w:tc>
          <w:tcPr>
            <w:tcW w:w="3240" w:type="dxa"/>
          </w:tcPr>
          <w:p w14:paraId="6179A026" w14:textId="77777777" w:rsidR="007D326F" w:rsidRPr="00A7028F" w:rsidRDefault="007D326F" w:rsidP="00F327A5">
            <w:pPr>
              <w:rPr>
                <w:rFonts w:cs="Arial"/>
                <w:szCs w:val="22"/>
              </w:rPr>
            </w:pPr>
          </w:p>
        </w:tc>
      </w:tr>
      <w:tr w:rsidR="007D326F" w:rsidRPr="00A7028F" w14:paraId="2BF43456" w14:textId="77777777" w:rsidTr="00915782">
        <w:trPr>
          <w:jc w:val="center"/>
        </w:trPr>
        <w:tc>
          <w:tcPr>
            <w:tcW w:w="895" w:type="dxa"/>
          </w:tcPr>
          <w:p w14:paraId="682507F4" w14:textId="77777777" w:rsidR="007D326F" w:rsidRPr="00A7028F" w:rsidRDefault="007D326F" w:rsidP="00F327A5">
            <w:pPr>
              <w:rPr>
                <w:rFonts w:cs="Arial"/>
                <w:szCs w:val="22"/>
              </w:rPr>
            </w:pPr>
          </w:p>
        </w:tc>
        <w:tc>
          <w:tcPr>
            <w:tcW w:w="1350" w:type="dxa"/>
          </w:tcPr>
          <w:p w14:paraId="6FAEFD1F" w14:textId="77777777" w:rsidR="007D326F" w:rsidRPr="00A7028F" w:rsidRDefault="007D326F" w:rsidP="00F327A5">
            <w:pPr>
              <w:rPr>
                <w:rFonts w:cs="Arial"/>
                <w:szCs w:val="22"/>
              </w:rPr>
            </w:pPr>
          </w:p>
        </w:tc>
        <w:tc>
          <w:tcPr>
            <w:tcW w:w="1260" w:type="dxa"/>
          </w:tcPr>
          <w:p w14:paraId="2731742B" w14:textId="77777777" w:rsidR="007D326F" w:rsidRPr="00A7028F" w:rsidRDefault="007D326F" w:rsidP="00F327A5">
            <w:pPr>
              <w:rPr>
                <w:rFonts w:cs="Arial"/>
                <w:szCs w:val="22"/>
              </w:rPr>
            </w:pPr>
          </w:p>
        </w:tc>
        <w:tc>
          <w:tcPr>
            <w:tcW w:w="3870" w:type="dxa"/>
          </w:tcPr>
          <w:p w14:paraId="2F424A4C" w14:textId="77777777" w:rsidR="007D326F" w:rsidRPr="00A7028F" w:rsidRDefault="007D326F" w:rsidP="00F327A5">
            <w:pPr>
              <w:rPr>
                <w:rFonts w:cs="Arial"/>
                <w:szCs w:val="22"/>
              </w:rPr>
            </w:pPr>
          </w:p>
        </w:tc>
        <w:tc>
          <w:tcPr>
            <w:tcW w:w="3600" w:type="dxa"/>
          </w:tcPr>
          <w:p w14:paraId="1D2913B0" w14:textId="77777777" w:rsidR="007D326F" w:rsidRPr="00A7028F" w:rsidRDefault="007D326F" w:rsidP="00F327A5">
            <w:pPr>
              <w:rPr>
                <w:rFonts w:cs="Arial"/>
                <w:szCs w:val="22"/>
              </w:rPr>
            </w:pPr>
          </w:p>
        </w:tc>
        <w:tc>
          <w:tcPr>
            <w:tcW w:w="3240" w:type="dxa"/>
          </w:tcPr>
          <w:p w14:paraId="4BE504C1" w14:textId="77777777" w:rsidR="007D326F" w:rsidRPr="00A7028F" w:rsidRDefault="007D326F" w:rsidP="00F327A5">
            <w:pPr>
              <w:rPr>
                <w:rFonts w:cs="Arial"/>
                <w:szCs w:val="22"/>
              </w:rPr>
            </w:pPr>
          </w:p>
        </w:tc>
      </w:tr>
      <w:tr w:rsidR="007D326F" w:rsidRPr="00A7028F" w14:paraId="6346710F" w14:textId="77777777" w:rsidTr="00915782">
        <w:trPr>
          <w:jc w:val="center"/>
        </w:trPr>
        <w:tc>
          <w:tcPr>
            <w:tcW w:w="895" w:type="dxa"/>
          </w:tcPr>
          <w:p w14:paraId="52888103" w14:textId="77777777" w:rsidR="007D326F" w:rsidRPr="00A7028F" w:rsidRDefault="007D326F" w:rsidP="00F327A5">
            <w:pPr>
              <w:rPr>
                <w:rFonts w:cs="Arial"/>
                <w:szCs w:val="22"/>
              </w:rPr>
            </w:pPr>
          </w:p>
        </w:tc>
        <w:tc>
          <w:tcPr>
            <w:tcW w:w="1350" w:type="dxa"/>
          </w:tcPr>
          <w:p w14:paraId="59CA2BA7" w14:textId="77777777" w:rsidR="007D326F" w:rsidRPr="00A7028F" w:rsidRDefault="007D326F" w:rsidP="00F327A5">
            <w:pPr>
              <w:rPr>
                <w:rFonts w:cs="Arial"/>
                <w:szCs w:val="22"/>
              </w:rPr>
            </w:pPr>
          </w:p>
        </w:tc>
        <w:tc>
          <w:tcPr>
            <w:tcW w:w="1260" w:type="dxa"/>
          </w:tcPr>
          <w:p w14:paraId="3BF97E29" w14:textId="77777777" w:rsidR="007D326F" w:rsidRPr="00A7028F" w:rsidRDefault="007D326F" w:rsidP="00F327A5">
            <w:pPr>
              <w:rPr>
                <w:rFonts w:cs="Arial"/>
                <w:szCs w:val="22"/>
              </w:rPr>
            </w:pPr>
          </w:p>
        </w:tc>
        <w:tc>
          <w:tcPr>
            <w:tcW w:w="3870" w:type="dxa"/>
          </w:tcPr>
          <w:p w14:paraId="6D69B239" w14:textId="77777777" w:rsidR="007D326F" w:rsidRPr="00A7028F" w:rsidRDefault="007D326F" w:rsidP="00F327A5">
            <w:pPr>
              <w:rPr>
                <w:rFonts w:cs="Arial"/>
                <w:szCs w:val="22"/>
              </w:rPr>
            </w:pPr>
          </w:p>
        </w:tc>
        <w:tc>
          <w:tcPr>
            <w:tcW w:w="3600" w:type="dxa"/>
          </w:tcPr>
          <w:p w14:paraId="0AE731EA" w14:textId="77777777" w:rsidR="007D326F" w:rsidRPr="00A7028F" w:rsidRDefault="007D326F" w:rsidP="00F327A5">
            <w:pPr>
              <w:rPr>
                <w:rFonts w:cs="Arial"/>
                <w:szCs w:val="22"/>
              </w:rPr>
            </w:pPr>
          </w:p>
        </w:tc>
        <w:tc>
          <w:tcPr>
            <w:tcW w:w="3240" w:type="dxa"/>
          </w:tcPr>
          <w:p w14:paraId="6272A590" w14:textId="77777777" w:rsidR="007D326F" w:rsidRPr="00A7028F" w:rsidRDefault="007D326F" w:rsidP="00F327A5">
            <w:pPr>
              <w:rPr>
                <w:rFonts w:cs="Arial"/>
                <w:szCs w:val="22"/>
              </w:rPr>
            </w:pPr>
          </w:p>
        </w:tc>
      </w:tr>
      <w:tr w:rsidR="007D326F" w:rsidRPr="00A7028F" w14:paraId="1F81C56F" w14:textId="77777777" w:rsidTr="00915782">
        <w:trPr>
          <w:jc w:val="center"/>
        </w:trPr>
        <w:tc>
          <w:tcPr>
            <w:tcW w:w="895" w:type="dxa"/>
          </w:tcPr>
          <w:p w14:paraId="206C2DEF" w14:textId="77777777" w:rsidR="007D326F" w:rsidRPr="00A7028F" w:rsidRDefault="007D326F" w:rsidP="00F327A5">
            <w:pPr>
              <w:rPr>
                <w:rFonts w:cs="Arial"/>
                <w:szCs w:val="22"/>
              </w:rPr>
            </w:pPr>
          </w:p>
        </w:tc>
        <w:tc>
          <w:tcPr>
            <w:tcW w:w="1350" w:type="dxa"/>
          </w:tcPr>
          <w:p w14:paraId="712AE95C" w14:textId="77777777" w:rsidR="007D326F" w:rsidRPr="00A7028F" w:rsidRDefault="007D326F" w:rsidP="00F327A5">
            <w:pPr>
              <w:rPr>
                <w:rFonts w:cs="Arial"/>
                <w:szCs w:val="22"/>
              </w:rPr>
            </w:pPr>
          </w:p>
        </w:tc>
        <w:tc>
          <w:tcPr>
            <w:tcW w:w="1260" w:type="dxa"/>
          </w:tcPr>
          <w:p w14:paraId="16476FD3" w14:textId="77777777" w:rsidR="007D326F" w:rsidRPr="00A7028F" w:rsidRDefault="007D326F" w:rsidP="00F327A5">
            <w:pPr>
              <w:rPr>
                <w:rFonts w:cs="Arial"/>
                <w:szCs w:val="22"/>
              </w:rPr>
            </w:pPr>
          </w:p>
        </w:tc>
        <w:tc>
          <w:tcPr>
            <w:tcW w:w="3870" w:type="dxa"/>
          </w:tcPr>
          <w:p w14:paraId="4D99BFCD" w14:textId="77777777" w:rsidR="007D326F" w:rsidRPr="00A7028F" w:rsidRDefault="007D326F" w:rsidP="00F327A5">
            <w:pPr>
              <w:rPr>
                <w:rFonts w:cs="Arial"/>
                <w:szCs w:val="22"/>
              </w:rPr>
            </w:pPr>
          </w:p>
        </w:tc>
        <w:tc>
          <w:tcPr>
            <w:tcW w:w="3600" w:type="dxa"/>
          </w:tcPr>
          <w:p w14:paraId="1E60069F" w14:textId="77777777" w:rsidR="007D326F" w:rsidRPr="00A7028F" w:rsidRDefault="007D326F" w:rsidP="00F327A5">
            <w:pPr>
              <w:rPr>
                <w:rFonts w:cs="Arial"/>
                <w:szCs w:val="22"/>
              </w:rPr>
            </w:pPr>
          </w:p>
        </w:tc>
        <w:tc>
          <w:tcPr>
            <w:tcW w:w="3240" w:type="dxa"/>
          </w:tcPr>
          <w:p w14:paraId="64EAD1DC" w14:textId="77777777" w:rsidR="007D326F" w:rsidRPr="00A7028F" w:rsidRDefault="007D326F" w:rsidP="00F327A5">
            <w:pPr>
              <w:rPr>
                <w:rFonts w:cs="Arial"/>
                <w:szCs w:val="22"/>
              </w:rPr>
            </w:pPr>
          </w:p>
        </w:tc>
      </w:tr>
      <w:tr w:rsidR="007D326F" w:rsidRPr="00A7028F" w14:paraId="2E661E8F" w14:textId="77777777" w:rsidTr="00915782">
        <w:trPr>
          <w:jc w:val="center"/>
        </w:trPr>
        <w:tc>
          <w:tcPr>
            <w:tcW w:w="895" w:type="dxa"/>
          </w:tcPr>
          <w:p w14:paraId="507FE500" w14:textId="77777777" w:rsidR="007D326F" w:rsidRPr="00A7028F" w:rsidRDefault="007D326F" w:rsidP="00F327A5">
            <w:pPr>
              <w:rPr>
                <w:rFonts w:cs="Arial"/>
                <w:szCs w:val="22"/>
              </w:rPr>
            </w:pPr>
          </w:p>
        </w:tc>
        <w:tc>
          <w:tcPr>
            <w:tcW w:w="1350" w:type="dxa"/>
          </w:tcPr>
          <w:p w14:paraId="55811B3F" w14:textId="77777777" w:rsidR="007D326F" w:rsidRPr="00A7028F" w:rsidRDefault="007D326F" w:rsidP="00F327A5">
            <w:pPr>
              <w:rPr>
                <w:rFonts w:cs="Arial"/>
                <w:szCs w:val="22"/>
              </w:rPr>
            </w:pPr>
          </w:p>
        </w:tc>
        <w:tc>
          <w:tcPr>
            <w:tcW w:w="1260" w:type="dxa"/>
          </w:tcPr>
          <w:p w14:paraId="54FF2F74" w14:textId="77777777" w:rsidR="007D326F" w:rsidRPr="00A7028F" w:rsidRDefault="007D326F" w:rsidP="00F327A5">
            <w:pPr>
              <w:rPr>
                <w:rFonts w:cs="Arial"/>
                <w:szCs w:val="22"/>
              </w:rPr>
            </w:pPr>
          </w:p>
        </w:tc>
        <w:tc>
          <w:tcPr>
            <w:tcW w:w="3870" w:type="dxa"/>
          </w:tcPr>
          <w:p w14:paraId="5CCC60BC" w14:textId="77777777" w:rsidR="007D326F" w:rsidRPr="00A7028F" w:rsidRDefault="007D326F" w:rsidP="00F327A5">
            <w:pPr>
              <w:rPr>
                <w:rFonts w:cs="Arial"/>
                <w:szCs w:val="22"/>
              </w:rPr>
            </w:pPr>
          </w:p>
        </w:tc>
        <w:tc>
          <w:tcPr>
            <w:tcW w:w="3600" w:type="dxa"/>
          </w:tcPr>
          <w:p w14:paraId="27A80635" w14:textId="77777777" w:rsidR="007D326F" w:rsidRPr="00A7028F" w:rsidRDefault="007D326F" w:rsidP="00F327A5">
            <w:pPr>
              <w:rPr>
                <w:rFonts w:cs="Arial"/>
                <w:szCs w:val="22"/>
              </w:rPr>
            </w:pPr>
          </w:p>
        </w:tc>
        <w:tc>
          <w:tcPr>
            <w:tcW w:w="3240" w:type="dxa"/>
          </w:tcPr>
          <w:p w14:paraId="7402E708" w14:textId="77777777" w:rsidR="007D326F" w:rsidRPr="00A7028F" w:rsidRDefault="007D326F" w:rsidP="00F327A5">
            <w:pPr>
              <w:rPr>
                <w:rFonts w:cs="Arial"/>
                <w:szCs w:val="22"/>
              </w:rPr>
            </w:pPr>
          </w:p>
        </w:tc>
      </w:tr>
      <w:tr w:rsidR="007D326F" w:rsidRPr="00A7028F" w14:paraId="730E1765" w14:textId="77777777" w:rsidTr="00915782">
        <w:trPr>
          <w:jc w:val="center"/>
        </w:trPr>
        <w:tc>
          <w:tcPr>
            <w:tcW w:w="895" w:type="dxa"/>
          </w:tcPr>
          <w:p w14:paraId="1EAF2925" w14:textId="77777777" w:rsidR="007D326F" w:rsidRPr="00A7028F" w:rsidRDefault="007D326F" w:rsidP="00F327A5">
            <w:pPr>
              <w:rPr>
                <w:rFonts w:cs="Arial"/>
                <w:szCs w:val="22"/>
              </w:rPr>
            </w:pPr>
          </w:p>
        </w:tc>
        <w:tc>
          <w:tcPr>
            <w:tcW w:w="1350" w:type="dxa"/>
          </w:tcPr>
          <w:p w14:paraId="40CA3813" w14:textId="77777777" w:rsidR="007D326F" w:rsidRPr="00A7028F" w:rsidRDefault="007D326F" w:rsidP="00F327A5">
            <w:pPr>
              <w:rPr>
                <w:rFonts w:cs="Arial"/>
                <w:szCs w:val="22"/>
              </w:rPr>
            </w:pPr>
          </w:p>
        </w:tc>
        <w:tc>
          <w:tcPr>
            <w:tcW w:w="1260" w:type="dxa"/>
          </w:tcPr>
          <w:p w14:paraId="28D5FD42" w14:textId="77777777" w:rsidR="007D326F" w:rsidRPr="00A7028F" w:rsidRDefault="007D326F" w:rsidP="00F327A5">
            <w:pPr>
              <w:rPr>
                <w:rFonts w:cs="Arial"/>
                <w:szCs w:val="22"/>
              </w:rPr>
            </w:pPr>
          </w:p>
        </w:tc>
        <w:tc>
          <w:tcPr>
            <w:tcW w:w="3870" w:type="dxa"/>
          </w:tcPr>
          <w:p w14:paraId="346183FA" w14:textId="77777777" w:rsidR="007D326F" w:rsidRPr="00A7028F" w:rsidRDefault="007D326F" w:rsidP="00F327A5">
            <w:pPr>
              <w:rPr>
                <w:rFonts w:cs="Arial"/>
                <w:szCs w:val="22"/>
              </w:rPr>
            </w:pPr>
          </w:p>
        </w:tc>
        <w:tc>
          <w:tcPr>
            <w:tcW w:w="3600" w:type="dxa"/>
          </w:tcPr>
          <w:p w14:paraId="1C10CDBD" w14:textId="77777777" w:rsidR="007D326F" w:rsidRPr="00A7028F" w:rsidRDefault="007D326F" w:rsidP="00F327A5">
            <w:pPr>
              <w:rPr>
                <w:rFonts w:cs="Arial"/>
                <w:szCs w:val="22"/>
              </w:rPr>
            </w:pPr>
          </w:p>
        </w:tc>
        <w:tc>
          <w:tcPr>
            <w:tcW w:w="3240" w:type="dxa"/>
          </w:tcPr>
          <w:p w14:paraId="4BB17CD0" w14:textId="77777777" w:rsidR="007D326F" w:rsidRPr="00A7028F" w:rsidRDefault="007D326F" w:rsidP="00F327A5">
            <w:pPr>
              <w:rPr>
                <w:rFonts w:cs="Arial"/>
                <w:szCs w:val="22"/>
              </w:rPr>
            </w:pPr>
          </w:p>
        </w:tc>
      </w:tr>
      <w:tr w:rsidR="007D326F" w:rsidRPr="00A7028F" w14:paraId="6049CAE2" w14:textId="77777777" w:rsidTr="00915782">
        <w:trPr>
          <w:jc w:val="center"/>
        </w:trPr>
        <w:tc>
          <w:tcPr>
            <w:tcW w:w="895" w:type="dxa"/>
          </w:tcPr>
          <w:p w14:paraId="7EA463BE" w14:textId="77777777" w:rsidR="007D326F" w:rsidRPr="00A7028F" w:rsidRDefault="007D326F" w:rsidP="00F327A5">
            <w:pPr>
              <w:rPr>
                <w:rFonts w:cs="Arial"/>
                <w:szCs w:val="22"/>
              </w:rPr>
            </w:pPr>
          </w:p>
        </w:tc>
        <w:tc>
          <w:tcPr>
            <w:tcW w:w="1350" w:type="dxa"/>
          </w:tcPr>
          <w:p w14:paraId="03935927" w14:textId="77777777" w:rsidR="007D326F" w:rsidRPr="00A7028F" w:rsidRDefault="007D326F" w:rsidP="00F327A5">
            <w:pPr>
              <w:rPr>
                <w:rFonts w:cs="Arial"/>
                <w:szCs w:val="22"/>
              </w:rPr>
            </w:pPr>
          </w:p>
        </w:tc>
        <w:tc>
          <w:tcPr>
            <w:tcW w:w="1260" w:type="dxa"/>
          </w:tcPr>
          <w:p w14:paraId="46CFDAA6" w14:textId="77777777" w:rsidR="007D326F" w:rsidRPr="00A7028F" w:rsidRDefault="007D326F" w:rsidP="00F327A5">
            <w:pPr>
              <w:rPr>
                <w:rFonts w:cs="Arial"/>
                <w:szCs w:val="22"/>
              </w:rPr>
            </w:pPr>
          </w:p>
        </w:tc>
        <w:tc>
          <w:tcPr>
            <w:tcW w:w="3870" w:type="dxa"/>
          </w:tcPr>
          <w:p w14:paraId="2F03F5F6" w14:textId="77777777" w:rsidR="007D326F" w:rsidRPr="00A7028F" w:rsidRDefault="007D326F" w:rsidP="00F327A5">
            <w:pPr>
              <w:rPr>
                <w:rFonts w:cs="Arial"/>
                <w:szCs w:val="22"/>
              </w:rPr>
            </w:pPr>
          </w:p>
        </w:tc>
        <w:tc>
          <w:tcPr>
            <w:tcW w:w="3600" w:type="dxa"/>
          </w:tcPr>
          <w:p w14:paraId="45FFA82C" w14:textId="77777777" w:rsidR="007D326F" w:rsidRPr="00A7028F" w:rsidRDefault="007D326F" w:rsidP="00F327A5">
            <w:pPr>
              <w:rPr>
                <w:rFonts w:cs="Arial"/>
                <w:szCs w:val="22"/>
              </w:rPr>
            </w:pPr>
          </w:p>
        </w:tc>
        <w:tc>
          <w:tcPr>
            <w:tcW w:w="3240" w:type="dxa"/>
          </w:tcPr>
          <w:p w14:paraId="7BE37699" w14:textId="77777777" w:rsidR="007D326F" w:rsidRPr="00A7028F" w:rsidRDefault="007D326F" w:rsidP="00F327A5">
            <w:pPr>
              <w:rPr>
                <w:rFonts w:cs="Arial"/>
                <w:szCs w:val="22"/>
              </w:rPr>
            </w:pPr>
          </w:p>
        </w:tc>
      </w:tr>
      <w:tr w:rsidR="007D326F" w:rsidRPr="00A7028F" w14:paraId="11B990F9" w14:textId="77777777" w:rsidTr="00915782">
        <w:trPr>
          <w:jc w:val="center"/>
        </w:trPr>
        <w:tc>
          <w:tcPr>
            <w:tcW w:w="895" w:type="dxa"/>
          </w:tcPr>
          <w:p w14:paraId="09F93152" w14:textId="77777777" w:rsidR="007D326F" w:rsidRPr="00A7028F" w:rsidRDefault="007D326F" w:rsidP="00F327A5">
            <w:pPr>
              <w:rPr>
                <w:rFonts w:cs="Arial"/>
                <w:szCs w:val="22"/>
              </w:rPr>
            </w:pPr>
          </w:p>
        </w:tc>
        <w:tc>
          <w:tcPr>
            <w:tcW w:w="1350" w:type="dxa"/>
          </w:tcPr>
          <w:p w14:paraId="37E5DBE0" w14:textId="77777777" w:rsidR="007D326F" w:rsidRPr="00A7028F" w:rsidRDefault="007D326F" w:rsidP="00F327A5">
            <w:pPr>
              <w:rPr>
                <w:rFonts w:cs="Arial"/>
                <w:szCs w:val="22"/>
              </w:rPr>
            </w:pPr>
          </w:p>
        </w:tc>
        <w:tc>
          <w:tcPr>
            <w:tcW w:w="1260" w:type="dxa"/>
          </w:tcPr>
          <w:p w14:paraId="0830E5FD" w14:textId="77777777" w:rsidR="007D326F" w:rsidRPr="00A7028F" w:rsidRDefault="007D326F" w:rsidP="00F327A5">
            <w:pPr>
              <w:rPr>
                <w:rFonts w:cs="Arial"/>
                <w:szCs w:val="22"/>
              </w:rPr>
            </w:pPr>
          </w:p>
        </w:tc>
        <w:tc>
          <w:tcPr>
            <w:tcW w:w="3870" w:type="dxa"/>
          </w:tcPr>
          <w:p w14:paraId="56F3C492" w14:textId="77777777" w:rsidR="007D326F" w:rsidRPr="00A7028F" w:rsidRDefault="007D326F" w:rsidP="00F327A5">
            <w:pPr>
              <w:rPr>
                <w:rFonts w:cs="Arial"/>
                <w:szCs w:val="22"/>
              </w:rPr>
            </w:pPr>
          </w:p>
        </w:tc>
        <w:tc>
          <w:tcPr>
            <w:tcW w:w="3600" w:type="dxa"/>
          </w:tcPr>
          <w:p w14:paraId="60C8EE94" w14:textId="77777777" w:rsidR="007D326F" w:rsidRPr="00A7028F" w:rsidRDefault="007D326F" w:rsidP="00F327A5">
            <w:pPr>
              <w:rPr>
                <w:rFonts w:cs="Arial"/>
                <w:szCs w:val="22"/>
              </w:rPr>
            </w:pPr>
          </w:p>
        </w:tc>
        <w:tc>
          <w:tcPr>
            <w:tcW w:w="3240" w:type="dxa"/>
          </w:tcPr>
          <w:p w14:paraId="17757FEE" w14:textId="77777777" w:rsidR="007D326F" w:rsidRPr="00A7028F" w:rsidRDefault="007D326F" w:rsidP="00F327A5">
            <w:pPr>
              <w:rPr>
                <w:rFonts w:cs="Arial"/>
                <w:szCs w:val="22"/>
              </w:rPr>
            </w:pPr>
          </w:p>
        </w:tc>
      </w:tr>
    </w:tbl>
    <w:p w14:paraId="16FB6D30" w14:textId="77777777" w:rsidR="007D326F" w:rsidRPr="00A7028F" w:rsidRDefault="007D326F" w:rsidP="00F327A5">
      <w:pPr>
        <w:tabs>
          <w:tab w:val="left" w:pos="1440"/>
          <w:tab w:val="num" w:pos="2880"/>
        </w:tabs>
        <w:rPr>
          <w:rFonts w:cs="Arial"/>
          <w:szCs w:val="22"/>
        </w:rPr>
      </w:pPr>
    </w:p>
    <w:p w14:paraId="46987DEA" w14:textId="77777777" w:rsidR="007D326F" w:rsidRPr="00A7028F" w:rsidRDefault="007D326F" w:rsidP="00F327A5">
      <w:pPr>
        <w:ind w:left="630"/>
        <w:rPr>
          <w:rFonts w:cs="Arial"/>
          <w:b/>
          <w:szCs w:val="22"/>
          <w:u w:val="single"/>
        </w:rPr>
      </w:pPr>
      <w:r w:rsidRPr="00A7028F">
        <w:rPr>
          <w:rFonts w:cs="Arial"/>
          <w:b/>
          <w:szCs w:val="22"/>
        </w:rPr>
        <w:t>Name of Authorized Representative</w:t>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63234BAE" w14:textId="77777777" w:rsidR="007D326F" w:rsidRPr="00A7028F" w:rsidRDefault="007D326F" w:rsidP="00F327A5">
      <w:pPr>
        <w:ind w:left="630"/>
        <w:rPr>
          <w:rFonts w:cs="Arial"/>
          <w:b/>
          <w:szCs w:val="22"/>
        </w:rPr>
      </w:pPr>
    </w:p>
    <w:p w14:paraId="5C1B2B99" w14:textId="77777777" w:rsidR="007D326F" w:rsidRPr="00A7028F" w:rsidRDefault="007D326F" w:rsidP="00F327A5">
      <w:pPr>
        <w:ind w:left="630"/>
        <w:rPr>
          <w:rFonts w:cs="Arial"/>
          <w:b/>
          <w:szCs w:val="22"/>
        </w:rPr>
      </w:pPr>
      <w:r w:rsidRPr="00A7028F">
        <w:rPr>
          <w:rFonts w:cs="Arial"/>
          <w:b/>
          <w:szCs w:val="22"/>
        </w:rPr>
        <w:t>Signature of Authorized Representative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1964812C" w14:textId="77777777" w:rsidR="007D326F" w:rsidRPr="00A7028F" w:rsidRDefault="007D326F" w:rsidP="00F327A5">
      <w:pPr>
        <w:ind w:left="630"/>
        <w:rPr>
          <w:rFonts w:cs="Arial"/>
          <w:b/>
          <w:szCs w:val="22"/>
        </w:rPr>
      </w:pPr>
    </w:p>
    <w:p w14:paraId="3FBC40BD" w14:textId="5E53B4E2" w:rsidR="007D326F" w:rsidRPr="00A7028F" w:rsidRDefault="007D326F" w:rsidP="00F327A5">
      <w:pPr>
        <w:ind w:left="630"/>
        <w:rPr>
          <w:rFonts w:cs="Arial"/>
          <w:b/>
          <w:szCs w:val="22"/>
          <w:u w:val="single"/>
        </w:rPr>
      </w:pPr>
      <w:r w:rsidRPr="00A7028F">
        <w:rPr>
          <w:rFonts w:cs="Arial"/>
          <w:b/>
          <w:szCs w:val="22"/>
        </w:rPr>
        <w:t>Date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4C4F181E" w14:textId="77777777" w:rsidR="00755696" w:rsidRPr="00A7028F" w:rsidRDefault="00755696" w:rsidP="00F327A5">
      <w:pPr>
        <w:ind w:left="630"/>
        <w:rPr>
          <w:rFonts w:cs="Arial"/>
          <w:b/>
          <w:szCs w:val="22"/>
          <w:u w:val="single"/>
        </w:rPr>
      </w:pPr>
    </w:p>
    <w:p w14:paraId="340C5EA3" w14:textId="07BA5A17" w:rsidR="007D326F" w:rsidRPr="00A7028F" w:rsidRDefault="007D326F" w:rsidP="00F327A5">
      <w:pPr>
        <w:rPr>
          <w:szCs w:val="22"/>
        </w:rPr>
        <w:sectPr w:rsidR="007D326F" w:rsidRPr="00A7028F" w:rsidSect="00BC5239">
          <w:pgSz w:w="15840" w:h="12240" w:orient="landscape" w:code="1"/>
          <w:pgMar w:top="1440" w:right="900" w:bottom="1440" w:left="720" w:header="720" w:footer="720" w:gutter="0"/>
          <w:cols w:space="720"/>
          <w:docGrid w:linePitch="360"/>
        </w:sectPr>
      </w:pPr>
    </w:p>
    <w:p w14:paraId="4D1DB44D" w14:textId="671D0B6D" w:rsidR="006153EF" w:rsidRPr="00A7028F" w:rsidRDefault="00C055B9" w:rsidP="00CE21A1">
      <w:pPr>
        <w:pStyle w:val="Heading2"/>
        <w:tabs>
          <w:tab w:val="clear" w:pos="576"/>
          <w:tab w:val="num" w:pos="720"/>
        </w:tabs>
      </w:pPr>
      <w:bookmarkStart w:id="443" w:name="_Toc177456181"/>
      <w:r w:rsidRPr="00A7028F">
        <w:lastRenderedPageBreak/>
        <w:t xml:space="preserve">Attachment </w:t>
      </w:r>
      <w:r w:rsidR="00241A1D" w:rsidRPr="00A7028F">
        <w:t>8</w:t>
      </w:r>
      <w:r w:rsidRPr="00A7028F">
        <w:t xml:space="preserve"> </w:t>
      </w:r>
      <w:r w:rsidR="00F76841" w:rsidRPr="00A7028F">
        <w:t>–</w:t>
      </w:r>
      <w:r w:rsidR="00451B7F">
        <w:t xml:space="preserve"> </w:t>
      </w:r>
      <w:r w:rsidR="006153EF" w:rsidRPr="00A7028F">
        <w:t xml:space="preserve">Firm </w:t>
      </w:r>
      <w:r w:rsidR="00832EF4">
        <w:t>Mandat</w:t>
      </w:r>
      <w:r w:rsidR="00236F7B">
        <w:t xml:space="preserve">ory </w:t>
      </w:r>
      <w:r w:rsidR="006153EF" w:rsidRPr="00A7028F">
        <w:t>Qualifications</w:t>
      </w:r>
      <w:bookmarkEnd w:id="443"/>
    </w:p>
    <w:p w14:paraId="126C7569" w14:textId="77777777" w:rsidR="003A130F" w:rsidRDefault="003A130F" w:rsidP="003A130F">
      <w:pPr>
        <w:spacing w:before="120"/>
      </w:pPr>
      <w:r w:rsidRPr="00A7028F">
        <w:t>This page intentionally left blank. See separate document attachment.</w:t>
      </w:r>
    </w:p>
    <w:p w14:paraId="48AFA7C1" w14:textId="77777777" w:rsidR="003A130F" w:rsidRDefault="003A130F" w:rsidP="003A130F">
      <w:pPr>
        <w:spacing w:before="120"/>
      </w:pPr>
    </w:p>
    <w:p w14:paraId="1281F138" w14:textId="77777777" w:rsidR="00DF0D3B" w:rsidRPr="00A7028F" w:rsidRDefault="00DF0D3B" w:rsidP="00F327A5">
      <w:pPr>
        <w:rPr>
          <w:rFonts w:cs="Arial"/>
          <w:b/>
          <w:szCs w:val="22"/>
        </w:rPr>
      </w:pPr>
    </w:p>
    <w:p w14:paraId="4BB74B8A" w14:textId="77777777" w:rsidR="00D93EA5" w:rsidRPr="00A7028F" w:rsidRDefault="00D93EA5" w:rsidP="00F327A5">
      <w:pPr>
        <w:rPr>
          <w:highlight w:val="lightGray"/>
        </w:rPr>
        <w:sectPr w:rsidR="00D93EA5" w:rsidRPr="00A7028F" w:rsidSect="00BC5239">
          <w:pgSz w:w="15840" w:h="12240" w:orient="landscape"/>
          <w:pgMar w:top="1440" w:right="1599" w:bottom="1440" w:left="1440" w:header="720" w:footer="720" w:gutter="0"/>
          <w:cols w:space="720"/>
          <w:docGrid w:linePitch="360"/>
        </w:sectPr>
      </w:pPr>
    </w:p>
    <w:p w14:paraId="5525D204" w14:textId="752E8C56" w:rsidR="00D9699B" w:rsidRPr="00A7028F" w:rsidRDefault="00D9699B" w:rsidP="00B96673">
      <w:pPr>
        <w:pStyle w:val="Heading2"/>
        <w:tabs>
          <w:tab w:val="clear" w:pos="576"/>
          <w:tab w:val="num" w:pos="810"/>
        </w:tabs>
      </w:pPr>
      <w:bookmarkStart w:id="444" w:name="_Toc177456182"/>
      <w:r w:rsidRPr="00A7028F">
        <w:lastRenderedPageBreak/>
        <w:t xml:space="preserve">Attachment </w:t>
      </w:r>
      <w:r w:rsidR="00241A1D" w:rsidRPr="00A7028F">
        <w:t>9</w:t>
      </w:r>
      <w:r w:rsidRPr="00A7028F">
        <w:t xml:space="preserve"> </w:t>
      </w:r>
      <w:r w:rsidR="00F76841" w:rsidRPr="00A7028F">
        <w:t>–</w:t>
      </w:r>
      <w:r w:rsidR="00451B7F">
        <w:t xml:space="preserve"> </w:t>
      </w:r>
      <w:r w:rsidRPr="00A7028F">
        <w:t>Firm Reference Form</w:t>
      </w:r>
      <w:bookmarkEnd w:id="444"/>
    </w:p>
    <w:p w14:paraId="38FF22C9" w14:textId="77777777" w:rsidR="00BA331C" w:rsidRPr="00A7028F" w:rsidRDefault="00BA331C" w:rsidP="00BA331C">
      <w:pPr>
        <w:pStyle w:val="RFPBody"/>
        <w:spacing w:before="240" w:after="120"/>
        <w:jc w:val="left"/>
        <w:rPr>
          <w:b/>
          <w:szCs w:val="22"/>
        </w:rPr>
      </w:pPr>
      <w:r w:rsidRPr="00A7028F">
        <w:rPr>
          <w:b/>
          <w:szCs w:val="22"/>
        </w:rPr>
        <w:t>Instructions:</w:t>
      </w:r>
    </w:p>
    <w:p w14:paraId="2EE657E1" w14:textId="7EC4D623" w:rsidR="00BA331C" w:rsidRPr="00A7028F" w:rsidRDefault="00BA331C" w:rsidP="003A130F">
      <w:pPr>
        <w:pStyle w:val="CalSAWSRFPBody"/>
      </w:pPr>
      <w:r>
        <w:t>P</w:t>
      </w:r>
      <w:r w:rsidRPr="00A7028F">
        <w:t xml:space="preserve">rovide two (2) </w:t>
      </w:r>
      <w:r>
        <w:t>Firm</w:t>
      </w:r>
      <w:r w:rsidRPr="00A7028F">
        <w:t xml:space="preserve"> References from two different Projects </w:t>
      </w:r>
      <w:r w:rsidRPr="008907AD">
        <w:rPr>
          <w:u w:val="single"/>
        </w:rPr>
        <w:t xml:space="preserve">cited in the </w:t>
      </w:r>
      <w:r w:rsidRPr="008907AD">
        <w:rPr>
          <w:b/>
          <w:bCs/>
          <w:i/>
          <w:iCs/>
          <w:u w:val="single"/>
        </w:rPr>
        <w:t>Attachment 8</w:t>
      </w:r>
      <w:r w:rsidR="00EA4923">
        <w:rPr>
          <w:b/>
          <w:bCs/>
          <w:i/>
          <w:iCs/>
          <w:u w:val="single"/>
        </w:rPr>
        <w:t xml:space="preserve"> -</w:t>
      </w:r>
      <w:r w:rsidRPr="008907AD">
        <w:rPr>
          <w:b/>
          <w:bCs/>
          <w:i/>
          <w:iCs/>
          <w:u w:val="single"/>
        </w:rPr>
        <w:t xml:space="preserve"> Firm Mandatory Qualification</w:t>
      </w:r>
      <w:r w:rsidR="003D524B">
        <w:rPr>
          <w:b/>
          <w:bCs/>
          <w:i/>
          <w:iCs/>
          <w:u w:val="single"/>
        </w:rPr>
        <w:t>s</w:t>
      </w:r>
      <w:r w:rsidRPr="008907AD">
        <w:rPr>
          <w:b/>
          <w:bCs/>
          <w:i/>
          <w:iCs/>
          <w:u w:val="single"/>
        </w:rPr>
        <w:t xml:space="preserve"> Table</w:t>
      </w:r>
      <w:r w:rsidRPr="00A7028F">
        <w:t xml:space="preserve">. Each </w:t>
      </w:r>
      <w:r w:rsidR="008B727A">
        <w:t>Firm</w:t>
      </w:r>
      <w:r w:rsidRPr="00A7028F">
        <w:t xml:space="preserve"> Reference must clearly identify the</w:t>
      </w:r>
      <w:r>
        <w:t xml:space="preserve"> </w:t>
      </w:r>
      <w:r w:rsidRPr="00300F32">
        <w:t xml:space="preserve">Customer/Client Reference individual and that individual’s Agency, Department, Organization or Company where </w:t>
      </w:r>
      <w:r w:rsidR="008B727A">
        <w:t>the Contractor</w:t>
      </w:r>
      <w:r w:rsidRPr="00300F32">
        <w:t xml:space="preserve"> performed the experience.</w:t>
      </w:r>
    </w:p>
    <w:p w14:paraId="55C62AEE" w14:textId="1F2175A1" w:rsidR="00BA331C" w:rsidRPr="00A7028F" w:rsidRDefault="00BA331C" w:rsidP="003A130F">
      <w:pPr>
        <w:pStyle w:val="CalSAWSRFPBody"/>
      </w:pPr>
      <w:r w:rsidRPr="00A7028F">
        <w:t xml:space="preserve">The </w:t>
      </w:r>
      <w:r w:rsidR="008B727A">
        <w:t>Firm</w:t>
      </w:r>
      <w:r w:rsidRPr="00A7028F">
        <w:t xml:space="preserve"> references must be submitted within the Business Proposal as defined within RFP Section 6 - Proposal Structure and Submission</w:t>
      </w:r>
      <w:r w:rsidR="003D524B">
        <w:t>,</w:t>
      </w:r>
      <w:r w:rsidRPr="00A7028F">
        <w:t xml:space="preserve"> including signature of the customer/client reference.  </w:t>
      </w:r>
    </w:p>
    <w:p w14:paraId="2E69BE49" w14:textId="77777777" w:rsidR="00BA331C" w:rsidRPr="00A7028F" w:rsidRDefault="00BA331C" w:rsidP="00BA331C">
      <w:pPr>
        <w:spacing w:after="120"/>
        <w:rPr>
          <w:rFonts w:cs="Arial"/>
          <w:b/>
          <w:szCs w:val="22"/>
        </w:rPr>
      </w:pPr>
      <w:r w:rsidRPr="00A7028F">
        <w:rPr>
          <w:rFonts w:cs="Arial"/>
          <w:b/>
          <w:szCs w:val="22"/>
        </w:rPr>
        <w:t>References:</w:t>
      </w:r>
    </w:p>
    <w:p w14:paraId="29B5B77C" w14:textId="2D324A9E" w:rsidR="00BA331C" w:rsidRPr="00A7028F" w:rsidRDefault="00BA331C" w:rsidP="003A130F">
      <w:pPr>
        <w:pStyle w:val="CalSAWSRFPBody"/>
      </w:pPr>
      <w:r w:rsidRPr="00A7028F">
        <w:t xml:space="preserve">Provide two customer/client references from customers/clients who have first-hand knowledge of the </w:t>
      </w:r>
      <w:r w:rsidR="008B727A">
        <w:t>Contractor’s performance</w:t>
      </w:r>
      <w:r w:rsidRPr="00A7028F">
        <w:t xml:space="preserve">. </w:t>
      </w:r>
    </w:p>
    <w:p w14:paraId="3B4CD608" w14:textId="42692898" w:rsidR="00BA331C" w:rsidRPr="00DC4227" w:rsidRDefault="00BA331C" w:rsidP="00BA331C">
      <w:pPr>
        <w:rPr>
          <w:bCs/>
          <w:caps/>
          <w:u w:val="single"/>
        </w:rPr>
      </w:pPr>
      <w:r w:rsidRPr="00DC4227">
        <w:rPr>
          <w:bCs/>
          <w:u w:val="single"/>
        </w:rPr>
        <w:t xml:space="preserve">The Consortium reserves the right to contact individuals, entities, or organizations who have had contracts or relationships with the </w:t>
      </w:r>
      <w:r w:rsidR="008B727A">
        <w:rPr>
          <w:bCs/>
          <w:u w:val="single"/>
        </w:rPr>
        <w:t>Firm</w:t>
      </w:r>
      <w:r w:rsidRPr="00DC4227">
        <w:rPr>
          <w:bCs/>
          <w:u w:val="single"/>
        </w:rPr>
        <w:t xml:space="preserve"> proposed for this effort, whether or not they are identified as references, to verify that the </w:t>
      </w:r>
      <w:r w:rsidR="008B727A">
        <w:rPr>
          <w:bCs/>
          <w:u w:val="single"/>
        </w:rPr>
        <w:t>Firm</w:t>
      </w:r>
      <w:r w:rsidRPr="00DC4227">
        <w:rPr>
          <w:bCs/>
          <w:u w:val="single"/>
        </w:rPr>
        <w:t xml:space="preserve"> has successfully performed their contractual obligations </w:t>
      </w:r>
      <w:r>
        <w:rPr>
          <w:bCs/>
          <w:u w:val="single"/>
        </w:rPr>
        <w:t>o</w:t>
      </w:r>
      <w:r w:rsidRPr="00DC4227">
        <w:rPr>
          <w:bCs/>
          <w:u w:val="single"/>
        </w:rPr>
        <w:t xml:space="preserve">n other similar </w:t>
      </w:r>
      <w:r>
        <w:rPr>
          <w:bCs/>
          <w:u w:val="single"/>
        </w:rPr>
        <w:t>projects</w:t>
      </w:r>
      <w:r w:rsidRPr="00DC4227">
        <w:rPr>
          <w:bCs/>
          <w:u w:val="single"/>
        </w:rPr>
        <w:t>.</w:t>
      </w:r>
    </w:p>
    <w:p w14:paraId="0DBBBD69" w14:textId="77777777" w:rsidR="00BA331C" w:rsidRPr="00A7028F" w:rsidRDefault="00BA331C" w:rsidP="00BA331C">
      <w:pPr>
        <w:rPr>
          <w:b/>
          <w:caps/>
          <w:u w:val="single"/>
        </w:rPr>
      </w:pPr>
      <w:r w:rsidRPr="00A7028F">
        <w:rPr>
          <w:b/>
          <w:caps/>
          <w:u w:val="single"/>
        </w:rPr>
        <w:br w:type="page"/>
      </w:r>
    </w:p>
    <w:p w14:paraId="19244F89" w14:textId="38675906" w:rsidR="00B0071D" w:rsidRDefault="00B0071D" w:rsidP="00B0071D">
      <w:pPr>
        <w:pStyle w:val="Caption"/>
        <w:keepNext/>
      </w:pPr>
      <w:bookmarkStart w:id="445" w:name="_Toc177456234"/>
      <w:r>
        <w:lastRenderedPageBreak/>
        <w:t xml:space="preserve">Table </w:t>
      </w:r>
      <w:r>
        <w:fldChar w:fldCharType="begin"/>
      </w:r>
      <w:r>
        <w:instrText>SEQ Table \* ARABIC</w:instrText>
      </w:r>
      <w:r>
        <w:fldChar w:fldCharType="separate"/>
      </w:r>
      <w:r w:rsidR="00034451">
        <w:rPr>
          <w:noProof/>
        </w:rPr>
        <w:t>40</w:t>
      </w:r>
      <w:r>
        <w:fldChar w:fldCharType="end"/>
      </w:r>
      <w:r>
        <w:t xml:space="preserve"> - Firm Reference Form</w:t>
      </w:r>
      <w:bookmarkEnd w:id="445"/>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8B727A" w:rsidRPr="00A7028F" w14:paraId="4BA6AB4F" w14:textId="77777777" w:rsidTr="00D63EB2">
        <w:tc>
          <w:tcPr>
            <w:tcW w:w="9450" w:type="dxa"/>
            <w:gridSpan w:val="2"/>
            <w:shd w:val="clear" w:color="auto" w:fill="365F91" w:themeFill="accent1" w:themeFillShade="BF"/>
          </w:tcPr>
          <w:p w14:paraId="5D84D32F" w14:textId="18A572C7" w:rsidR="008B727A" w:rsidRPr="00D850E3" w:rsidRDefault="00D850E3" w:rsidP="00D850E3">
            <w:pPr>
              <w:jc w:val="center"/>
              <w:rPr>
                <w:b/>
                <w:color w:val="FFFFFF" w:themeColor="background1"/>
              </w:rPr>
            </w:pPr>
            <w:r>
              <w:rPr>
                <w:b/>
                <w:color w:val="FFFFFF" w:themeColor="background1"/>
              </w:rPr>
              <w:t>FIRM REFERENCE FORM</w:t>
            </w:r>
          </w:p>
        </w:tc>
      </w:tr>
      <w:tr w:rsidR="00D850E3" w:rsidRPr="00A7028F" w14:paraId="094E1B5E" w14:textId="77777777" w:rsidTr="00D63EB2">
        <w:tc>
          <w:tcPr>
            <w:tcW w:w="9450" w:type="dxa"/>
            <w:gridSpan w:val="2"/>
            <w:shd w:val="clear" w:color="auto" w:fill="365F91" w:themeFill="accent1" w:themeFillShade="BF"/>
          </w:tcPr>
          <w:p w14:paraId="39EE62B9" w14:textId="6D5961E3" w:rsidR="00D850E3" w:rsidRPr="00A7028F" w:rsidRDefault="00D850E3" w:rsidP="00D63EB2">
            <w:pPr>
              <w:rPr>
                <w:b/>
                <w:color w:val="FFFFFF" w:themeColor="background1"/>
              </w:rPr>
            </w:pPr>
            <w:r>
              <w:rPr>
                <w:b/>
                <w:color w:val="FFFFFF" w:themeColor="background1"/>
              </w:rPr>
              <w:t>Contractor Name:</w:t>
            </w:r>
          </w:p>
        </w:tc>
      </w:tr>
      <w:tr w:rsidR="001C4C56" w:rsidRPr="00A7028F" w14:paraId="6E536E27" w14:textId="77777777" w:rsidTr="00D63EB2">
        <w:tc>
          <w:tcPr>
            <w:tcW w:w="9450" w:type="dxa"/>
            <w:gridSpan w:val="2"/>
            <w:shd w:val="clear" w:color="auto" w:fill="365F91" w:themeFill="accent1" w:themeFillShade="BF"/>
          </w:tcPr>
          <w:p w14:paraId="6576AB20" w14:textId="77777777" w:rsidR="001C4C56" w:rsidRPr="00A7028F" w:rsidRDefault="001C4C56" w:rsidP="00D63EB2">
            <w:pPr>
              <w:rPr>
                <w:b/>
                <w:color w:val="FFFFFF" w:themeColor="background1"/>
              </w:rPr>
            </w:pPr>
            <w:r w:rsidRPr="00A7028F">
              <w:rPr>
                <w:b/>
                <w:color w:val="FFFFFF" w:themeColor="background1"/>
              </w:rPr>
              <w:t xml:space="preserve">TABLE 1 – Reference’s Information </w:t>
            </w:r>
          </w:p>
          <w:p w14:paraId="148FDE64" w14:textId="77777777" w:rsidR="001C4C56" w:rsidRPr="00A7028F" w:rsidRDefault="001C4C56" w:rsidP="00D63EB2">
            <w:pPr>
              <w:rPr>
                <w:bCs/>
                <w:color w:val="FFFFFF" w:themeColor="background1"/>
                <w:szCs w:val="22"/>
              </w:rPr>
            </w:pPr>
            <w:r w:rsidRPr="00A7028F">
              <w:rPr>
                <w:bCs/>
                <w:color w:val="FFFFFF" w:themeColor="background1"/>
              </w:rPr>
              <w:t xml:space="preserve">This information should match the information provided in </w:t>
            </w:r>
            <w:r w:rsidRPr="00B30FF1">
              <w:rPr>
                <w:b/>
                <w:i/>
                <w:iCs/>
                <w:color w:val="FFFFFF" w:themeColor="background1"/>
              </w:rPr>
              <w:t>Attachment 8 – Firm Mandatory Qualifications</w:t>
            </w:r>
            <w:r w:rsidRPr="00A7028F">
              <w:rPr>
                <w:b/>
                <w:i/>
                <w:iCs/>
                <w:color w:val="FFFFFF" w:themeColor="background1"/>
              </w:rPr>
              <w:t>.</w:t>
            </w:r>
          </w:p>
        </w:tc>
      </w:tr>
      <w:tr w:rsidR="001C4C56" w:rsidRPr="00A7028F" w14:paraId="29858A65" w14:textId="77777777" w:rsidTr="00D63EB2">
        <w:tc>
          <w:tcPr>
            <w:tcW w:w="3420" w:type="dxa"/>
            <w:shd w:val="clear" w:color="auto" w:fill="365F91" w:themeFill="accent1" w:themeFillShade="BF"/>
          </w:tcPr>
          <w:p w14:paraId="11B5C77B"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Name:</w:t>
            </w:r>
          </w:p>
        </w:tc>
        <w:tc>
          <w:tcPr>
            <w:tcW w:w="6030" w:type="dxa"/>
          </w:tcPr>
          <w:p w14:paraId="05B27029" w14:textId="77777777" w:rsidR="001C4C56" w:rsidRPr="00A7028F" w:rsidRDefault="001C4C56" w:rsidP="00D63EB2">
            <w:r w:rsidRPr="00A7028F">
              <w:t xml:space="preserve"> </w:t>
            </w:r>
          </w:p>
        </w:tc>
      </w:tr>
      <w:tr w:rsidR="001C4C56" w:rsidRPr="00A7028F" w14:paraId="2BAC92EF" w14:textId="77777777" w:rsidTr="00D63EB2">
        <w:tc>
          <w:tcPr>
            <w:tcW w:w="3420" w:type="dxa"/>
            <w:shd w:val="clear" w:color="auto" w:fill="365F91" w:themeFill="accent1" w:themeFillShade="BF"/>
          </w:tcPr>
          <w:p w14:paraId="031B12B2"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Title</w:t>
            </w:r>
          </w:p>
        </w:tc>
        <w:tc>
          <w:tcPr>
            <w:tcW w:w="6030" w:type="dxa"/>
          </w:tcPr>
          <w:p w14:paraId="40A8ED83" w14:textId="77777777" w:rsidR="001C4C56" w:rsidRPr="00A7028F" w:rsidRDefault="001C4C56" w:rsidP="00D63EB2"/>
        </w:tc>
      </w:tr>
      <w:tr w:rsidR="001C4C56" w:rsidRPr="00A7028F" w14:paraId="7FA6CA20" w14:textId="77777777" w:rsidTr="00D63EB2">
        <w:tc>
          <w:tcPr>
            <w:tcW w:w="3420" w:type="dxa"/>
            <w:shd w:val="clear" w:color="auto" w:fill="365F91" w:themeFill="accent1" w:themeFillShade="BF"/>
          </w:tcPr>
          <w:p w14:paraId="168DAB3A" w14:textId="77777777" w:rsidR="001C4C56" w:rsidRPr="00A7028F" w:rsidRDefault="001C4C56" w:rsidP="00D63EB2">
            <w:pPr>
              <w:spacing w:before="60" w:after="60"/>
              <w:rPr>
                <w:bCs/>
                <w:color w:val="FFFFFF" w:themeColor="background1"/>
              </w:rPr>
            </w:pPr>
            <w:r w:rsidRPr="00A7028F">
              <w:rPr>
                <w:bCs/>
                <w:color w:val="FFFFFF" w:themeColor="background1"/>
              </w:rPr>
              <w:t>Agency, Department, Organization or Company where Staff member performed:</w:t>
            </w:r>
          </w:p>
        </w:tc>
        <w:tc>
          <w:tcPr>
            <w:tcW w:w="6030" w:type="dxa"/>
          </w:tcPr>
          <w:p w14:paraId="53EE7FB9" w14:textId="77777777" w:rsidR="001C4C56" w:rsidRPr="00A7028F" w:rsidRDefault="001C4C56" w:rsidP="00D63EB2">
            <w:r w:rsidRPr="00A7028F">
              <w:t xml:space="preserve"> </w:t>
            </w:r>
          </w:p>
        </w:tc>
      </w:tr>
      <w:tr w:rsidR="001C4C56" w:rsidRPr="00A7028F" w14:paraId="2275DFEB" w14:textId="77777777" w:rsidTr="00D63EB2">
        <w:tc>
          <w:tcPr>
            <w:tcW w:w="3420" w:type="dxa"/>
            <w:shd w:val="clear" w:color="auto" w:fill="365F91" w:themeFill="accent1" w:themeFillShade="BF"/>
          </w:tcPr>
          <w:p w14:paraId="3CA5195F" w14:textId="77777777" w:rsidR="001C4C56" w:rsidRPr="00A7028F" w:rsidRDefault="001C4C56" w:rsidP="00D63EB2">
            <w:pPr>
              <w:spacing w:before="60" w:after="60"/>
              <w:rPr>
                <w:bCs/>
                <w:color w:val="FFFFFF" w:themeColor="background1"/>
              </w:rPr>
            </w:pPr>
            <w:r w:rsidRPr="00A7028F">
              <w:rPr>
                <w:bCs/>
                <w:color w:val="FFFFFF" w:themeColor="background1"/>
              </w:rPr>
              <w:t>Project Title on which Staff member performed</w:t>
            </w:r>
          </w:p>
        </w:tc>
        <w:tc>
          <w:tcPr>
            <w:tcW w:w="6030" w:type="dxa"/>
          </w:tcPr>
          <w:p w14:paraId="24CB3325" w14:textId="77777777" w:rsidR="001C4C56" w:rsidRPr="00A7028F" w:rsidRDefault="001C4C56" w:rsidP="00D63EB2"/>
        </w:tc>
      </w:tr>
      <w:tr w:rsidR="001C4C56" w:rsidRPr="00A7028F" w14:paraId="223B678D" w14:textId="77777777" w:rsidTr="00D63EB2">
        <w:tc>
          <w:tcPr>
            <w:tcW w:w="3420" w:type="dxa"/>
            <w:shd w:val="clear" w:color="auto" w:fill="365F91" w:themeFill="accent1" w:themeFillShade="BF"/>
          </w:tcPr>
          <w:p w14:paraId="1F1C0D2B" w14:textId="77777777" w:rsidR="001C4C56" w:rsidRPr="00A7028F" w:rsidRDefault="001C4C56" w:rsidP="00D63EB2">
            <w:pPr>
              <w:spacing w:before="60" w:after="60"/>
              <w:rPr>
                <w:bCs/>
                <w:color w:val="FFFFFF" w:themeColor="background1"/>
              </w:rPr>
            </w:pPr>
            <w:r w:rsidRPr="00A7028F">
              <w:rPr>
                <w:bCs/>
                <w:color w:val="FFFFFF" w:themeColor="background1"/>
              </w:rPr>
              <w:t>Reference Phone Number:</w:t>
            </w:r>
          </w:p>
        </w:tc>
        <w:tc>
          <w:tcPr>
            <w:tcW w:w="6030" w:type="dxa"/>
          </w:tcPr>
          <w:p w14:paraId="1231F973" w14:textId="77777777" w:rsidR="001C4C56" w:rsidRPr="00A7028F" w:rsidRDefault="001C4C56" w:rsidP="00D63EB2">
            <w:r w:rsidRPr="00A7028F">
              <w:t xml:space="preserve"> </w:t>
            </w:r>
          </w:p>
        </w:tc>
      </w:tr>
      <w:tr w:rsidR="001C4C56" w:rsidRPr="00A7028F" w14:paraId="2659C1CB" w14:textId="77777777" w:rsidTr="00D63EB2">
        <w:tc>
          <w:tcPr>
            <w:tcW w:w="3420" w:type="dxa"/>
            <w:shd w:val="clear" w:color="auto" w:fill="365F91" w:themeFill="accent1" w:themeFillShade="BF"/>
          </w:tcPr>
          <w:p w14:paraId="5C005D98" w14:textId="77777777" w:rsidR="001C4C56" w:rsidRPr="00A7028F" w:rsidRDefault="001C4C56" w:rsidP="00D63EB2">
            <w:pPr>
              <w:spacing w:before="60" w:after="60"/>
              <w:rPr>
                <w:bCs/>
                <w:color w:val="FFFFFF" w:themeColor="background1"/>
              </w:rPr>
            </w:pPr>
            <w:r w:rsidRPr="00A7028F">
              <w:rPr>
                <w:bCs/>
                <w:color w:val="FFFFFF" w:themeColor="background1"/>
              </w:rPr>
              <w:t>Reference E-mail Address:</w:t>
            </w:r>
          </w:p>
        </w:tc>
        <w:tc>
          <w:tcPr>
            <w:tcW w:w="6030" w:type="dxa"/>
          </w:tcPr>
          <w:p w14:paraId="1513741A" w14:textId="77777777" w:rsidR="001C4C56" w:rsidRPr="00A7028F" w:rsidRDefault="001C4C56" w:rsidP="00D63EB2">
            <w:r w:rsidRPr="00A7028F">
              <w:t xml:space="preserve"> </w:t>
            </w:r>
          </w:p>
        </w:tc>
      </w:tr>
    </w:tbl>
    <w:p w14:paraId="5C6C5300" w14:textId="77777777" w:rsidR="001C4C56" w:rsidRPr="00A7028F" w:rsidRDefault="001C4C56" w:rsidP="001C4C56"/>
    <w:p w14:paraId="42B90110" w14:textId="77777777" w:rsidR="001C4C56" w:rsidRPr="00A7028F" w:rsidRDefault="001C4C56" w:rsidP="001C4C56">
      <w:pPr>
        <w:spacing w:after="120"/>
      </w:pPr>
      <w:r w:rsidRPr="00A7028F">
        <w:t xml:space="preserve">Instruction for References: The Contractor Staff above has listed you as a reference and is requesting for you to complete this </w:t>
      </w:r>
      <w:r>
        <w:t>Firm</w:t>
      </w:r>
      <w:r w:rsidRPr="00A7028F">
        <w:t xml:space="preserve"> Reference Form. Please </w:t>
      </w:r>
      <w:r>
        <w:t>provide your comments and</w:t>
      </w:r>
      <w:r w:rsidRPr="00A7028F">
        <w:t xml:space="preserve"> the appropriate rating based on your experience with the proposed Staff.</w:t>
      </w:r>
    </w:p>
    <w:p w14:paraId="4E6AA964" w14:textId="77777777" w:rsidR="001C4C56" w:rsidRPr="00A7028F" w:rsidRDefault="001C4C56" w:rsidP="001C4C56">
      <w:pPr>
        <w:ind w:left="907" w:hanging="900"/>
      </w:pPr>
      <w:r w:rsidRPr="00A7028F">
        <w:rPr>
          <w:b/>
        </w:rPr>
        <w:t>Step 1</w:t>
      </w:r>
      <w:r w:rsidRPr="00A7028F">
        <w:t>:</w:t>
      </w:r>
      <w:r w:rsidRPr="00A7028F">
        <w:tab/>
      </w:r>
      <w:r w:rsidRPr="009A7344">
        <w:rPr>
          <w:bCs/>
        </w:rPr>
        <w:t>Complete Columns 1-2 in Table 2</w:t>
      </w:r>
      <w:r w:rsidRPr="00A7028F">
        <w:rPr>
          <w:b/>
        </w:rPr>
        <w:t xml:space="preserve"> </w:t>
      </w:r>
      <w:r w:rsidRPr="00A7028F">
        <w:t>by marking “yes” or “no” and providing an explanation if needed.</w:t>
      </w:r>
    </w:p>
    <w:p w14:paraId="6CF12E5A" w14:textId="77777777" w:rsidR="001C4C56" w:rsidRPr="00A7028F" w:rsidRDefault="001C4C56" w:rsidP="001C4C56">
      <w:pPr>
        <w:ind w:left="907" w:hanging="900"/>
      </w:pPr>
      <w:r w:rsidRPr="00A7028F">
        <w:rPr>
          <w:b/>
        </w:rPr>
        <w:t>Step 2</w:t>
      </w:r>
      <w:r w:rsidRPr="00A7028F">
        <w:t>:</w:t>
      </w:r>
      <w:r w:rsidRPr="00A7028F">
        <w:tab/>
      </w:r>
      <w:r w:rsidRPr="009A7344">
        <w:rPr>
          <w:bCs/>
        </w:rPr>
        <w:t>Complete Table 3</w:t>
      </w:r>
      <w:r>
        <w:rPr>
          <w:bCs/>
        </w:rPr>
        <w:t xml:space="preserve"> and provide your performance</w:t>
      </w:r>
      <w:r w:rsidRPr="00A7028F">
        <w:t xml:space="preserve"> ratings.</w:t>
      </w:r>
    </w:p>
    <w:p w14:paraId="7B8C2868" w14:textId="77777777" w:rsidR="001C4C56" w:rsidRPr="00010623" w:rsidRDefault="001C4C56" w:rsidP="001C4C56">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4AF70568" w14:textId="77777777" w:rsidR="001C4C56" w:rsidRPr="00A7028F" w:rsidRDefault="001C4C56" w:rsidP="001C4C56">
      <w:pPr>
        <w:spacing w:after="120"/>
        <w:ind w:left="907" w:hanging="907"/>
        <w:rPr>
          <w:b/>
        </w:rPr>
      </w:pPr>
      <w:r w:rsidRPr="00A7028F">
        <w:rPr>
          <w:b/>
        </w:rPr>
        <w:t>Step 4</w:t>
      </w:r>
      <w:r w:rsidRPr="00A7028F">
        <w:t>:</w:t>
      </w:r>
      <w:r w:rsidRPr="00A7028F">
        <w:tab/>
      </w:r>
      <w:r w:rsidRPr="00010623">
        <w:rPr>
          <w:bCs/>
        </w:rPr>
        <w:t>Return the completed</w:t>
      </w:r>
      <w:r>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1C4C56" w:rsidRPr="00A7028F" w14:paraId="23CD5778" w14:textId="77777777" w:rsidTr="00D63EB2">
        <w:trPr>
          <w:tblHeader/>
        </w:trPr>
        <w:tc>
          <w:tcPr>
            <w:tcW w:w="9971" w:type="dxa"/>
            <w:gridSpan w:val="2"/>
            <w:shd w:val="clear" w:color="auto" w:fill="365F91" w:themeFill="accent1" w:themeFillShade="BF"/>
          </w:tcPr>
          <w:p w14:paraId="019748B7" w14:textId="77777777" w:rsidR="001C4C56" w:rsidRPr="00A7028F" w:rsidRDefault="001C4C56" w:rsidP="00D63EB2">
            <w:pPr>
              <w:ind w:left="882" w:hanging="815"/>
              <w:rPr>
                <w:color w:val="FFFFFF" w:themeColor="background1"/>
              </w:rPr>
            </w:pPr>
            <w:r w:rsidRPr="00A7028F">
              <w:rPr>
                <w:b/>
                <w:color w:val="FFFFFF" w:themeColor="background1"/>
              </w:rPr>
              <w:t>TABLE 2 – The Reference Must Complete This Table.</w:t>
            </w:r>
          </w:p>
        </w:tc>
      </w:tr>
      <w:tr w:rsidR="001C4C56" w:rsidRPr="00A7028F" w14:paraId="60C42181" w14:textId="77777777" w:rsidTr="00D63EB2">
        <w:trPr>
          <w:tblHeader/>
        </w:trPr>
        <w:tc>
          <w:tcPr>
            <w:tcW w:w="4839" w:type="dxa"/>
            <w:shd w:val="clear" w:color="auto" w:fill="FFFFFF" w:themeFill="background1"/>
            <w:tcMar>
              <w:top w:w="0" w:type="dxa"/>
              <w:left w:w="108" w:type="dxa"/>
              <w:bottom w:w="0" w:type="dxa"/>
              <w:right w:w="108" w:type="dxa"/>
            </w:tcMar>
            <w:vAlign w:val="center"/>
          </w:tcPr>
          <w:p w14:paraId="17A158E9" w14:textId="77777777" w:rsidR="001C4C56" w:rsidRPr="00A7028F" w:rsidRDefault="001C4C56" w:rsidP="00D63EB2">
            <w:pPr>
              <w:ind w:right="14"/>
              <w:rPr>
                <w:b/>
                <w:bCs/>
              </w:rPr>
            </w:pPr>
            <w:r w:rsidRPr="00A7028F">
              <w:rPr>
                <w:b/>
                <w:bCs/>
              </w:rPr>
              <w:t>COLUMN 1</w:t>
            </w:r>
          </w:p>
        </w:tc>
        <w:tc>
          <w:tcPr>
            <w:tcW w:w="5132" w:type="dxa"/>
            <w:shd w:val="clear" w:color="auto" w:fill="FFFFFF" w:themeFill="background1"/>
            <w:vAlign w:val="center"/>
          </w:tcPr>
          <w:p w14:paraId="23DC981C" w14:textId="77777777" w:rsidR="001C4C56" w:rsidRPr="00A7028F" w:rsidRDefault="001C4C56" w:rsidP="00D63EB2">
            <w:pPr>
              <w:ind w:right="14"/>
              <w:rPr>
                <w:b/>
                <w:bCs/>
              </w:rPr>
            </w:pPr>
            <w:r w:rsidRPr="00A7028F">
              <w:rPr>
                <w:b/>
                <w:bCs/>
              </w:rPr>
              <w:t>COLUMN 2</w:t>
            </w:r>
          </w:p>
        </w:tc>
      </w:tr>
      <w:tr w:rsidR="001C4C56" w:rsidRPr="00A7028F" w14:paraId="12D6325A" w14:textId="77777777" w:rsidTr="00D63EB2">
        <w:trPr>
          <w:tblHeader/>
        </w:trPr>
        <w:tc>
          <w:tcPr>
            <w:tcW w:w="4839" w:type="dxa"/>
            <w:shd w:val="clear" w:color="auto" w:fill="FFFFFF" w:themeFill="background1"/>
            <w:tcMar>
              <w:top w:w="0" w:type="dxa"/>
              <w:left w:w="108" w:type="dxa"/>
              <w:bottom w:w="0" w:type="dxa"/>
              <w:right w:w="108" w:type="dxa"/>
            </w:tcMar>
          </w:tcPr>
          <w:p w14:paraId="5F464451" w14:textId="77777777" w:rsidR="001C4C56" w:rsidRPr="00A7028F" w:rsidRDefault="001C4C56" w:rsidP="00D63EB2">
            <w:pPr>
              <w:ind w:right="-108"/>
            </w:pPr>
            <w:r w:rsidRPr="00A7028F">
              <w:t xml:space="preserve">Did the Contractor provide you with a copy of the completed </w:t>
            </w:r>
            <w:r w:rsidRPr="00E268B9">
              <w:rPr>
                <w:b/>
                <w:bCs/>
                <w:i/>
                <w:iCs/>
              </w:rPr>
              <w:t>Attachment 8 – Firm Mandatory Qualifications</w:t>
            </w:r>
            <w:r w:rsidRPr="00A7028F">
              <w:t>?</w:t>
            </w:r>
          </w:p>
        </w:tc>
        <w:tc>
          <w:tcPr>
            <w:tcW w:w="5132" w:type="dxa"/>
            <w:shd w:val="clear" w:color="auto" w:fill="FFFFFF" w:themeFill="background1"/>
          </w:tcPr>
          <w:p w14:paraId="25B7AF8B" w14:textId="77777777" w:rsidR="001C4C56" w:rsidRPr="00A7028F" w:rsidRDefault="001C4C56" w:rsidP="00D63EB2">
            <w:pPr>
              <w:ind w:left="90"/>
            </w:pPr>
            <w:r w:rsidRPr="00A7028F">
              <w:t>Did th</w:t>
            </w:r>
            <w:r>
              <w:t>is</w:t>
            </w:r>
            <w:r w:rsidRPr="00A7028F">
              <w:t xml:space="preserve"> </w:t>
            </w:r>
            <w:r>
              <w:t>Firm</w:t>
            </w:r>
            <w:r w:rsidRPr="00A7028F">
              <w:t xml:space="preserve"> perform the services described in </w:t>
            </w:r>
            <w:r w:rsidRPr="00E268B9">
              <w:rPr>
                <w:b/>
                <w:bCs/>
                <w:i/>
                <w:iCs/>
              </w:rPr>
              <w:t>Attachment 8 – Firm Mandatory Qualifications</w:t>
            </w:r>
            <w:r>
              <w:t xml:space="preserve">, </w:t>
            </w:r>
            <w:r w:rsidRPr="00A7028F">
              <w:t>including the functions as described and the time period provided</w:t>
            </w:r>
            <w:r>
              <w:t xml:space="preserve"> </w:t>
            </w:r>
            <w:r w:rsidRPr="00BE00D0">
              <w:t>on the project(s)</w:t>
            </w:r>
            <w:r>
              <w:t xml:space="preserve"> </w:t>
            </w:r>
            <w:r w:rsidRPr="00BE00D0">
              <w:t>that lists you as a contact</w:t>
            </w:r>
            <w:r w:rsidRPr="00A7028F">
              <w:t>?</w:t>
            </w:r>
          </w:p>
        </w:tc>
      </w:tr>
      <w:tr w:rsidR="001C4C56" w:rsidRPr="00A7028F" w14:paraId="65AB09B9" w14:textId="77777777" w:rsidTr="00D63EB2">
        <w:tc>
          <w:tcPr>
            <w:tcW w:w="4839" w:type="dxa"/>
            <w:tcMar>
              <w:top w:w="0" w:type="dxa"/>
              <w:left w:w="108" w:type="dxa"/>
              <w:bottom w:w="0" w:type="dxa"/>
              <w:right w:w="108" w:type="dxa"/>
            </w:tcMar>
          </w:tcPr>
          <w:p w14:paraId="3E566BC8" w14:textId="77777777" w:rsidR="001C4C56" w:rsidRPr="00A7028F" w:rsidRDefault="001C4C56" w:rsidP="00D63EB2">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w:t>
            </w:r>
          </w:p>
        </w:tc>
        <w:tc>
          <w:tcPr>
            <w:tcW w:w="5132" w:type="dxa"/>
          </w:tcPr>
          <w:p w14:paraId="14719D45" w14:textId="77777777" w:rsidR="001C4C56" w:rsidRPr="00A7028F" w:rsidRDefault="001C4C56" w:rsidP="00D63EB2">
            <w:pPr>
              <w:keepNext/>
              <w:keepLines/>
              <w:spacing w:before="60" w:after="60"/>
              <w:ind w:left="90" w:right="14"/>
            </w:pPr>
            <w:r w:rsidRPr="00A7028F">
              <w:fldChar w:fldCharType="begin">
                <w:ffData>
                  <w:name w:val="Check5"/>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 (If “No” checked, explain here.)</w:t>
            </w:r>
          </w:p>
        </w:tc>
      </w:tr>
    </w:tbl>
    <w:p w14:paraId="6DA0FE1B" w14:textId="77777777" w:rsidR="001C4C56" w:rsidRPr="00A7028F" w:rsidRDefault="001C4C56" w:rsidP="001C4C56">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1C4C56" w:rsidRPr="00A7028F" w14:paraId="5073BA95" w14:textId="77777777" w:rsidTr="00D63EB2">
        <w:trPr>
          <w:tblHeader/>
        </w:trPr>
        <w:tc>
          <w:tcPr>
            <w:tcW w:w="9651" w:type="dxa"/>
            <w:shd w:val="clear" w:color="auto" w:fill="365F91" w:themeFill="accent1" w:themeFillShade="BF"/>
            <w:tcMar>
              <w:top w:w="0" w:type="dxa"/>
              <w:left w:w="108" w:type="dxa"/>
              <w:bottom w:w="0" w:type="dxa"/>
              <w:right w:w="108" w:type="dxa"/>
            </w:tcMar>
            <w:vAlign w:val="center"/>
          </w:tcPr>
          <w:p w14:paraId="54415455" w14:textId="77777777" w:rsidR="001C4C56" w:rsidRPr="00A7028F" w:rsidRDefault="001C4C56" w:rsidP="00D63EB2">
            <w:pPr>
              <w:ind w:left="882" w:hanging="900"/>
              <w:rPr>
                <w:b/>
                <w:color w:val="FFFFFF" w:themeColor="background1"/>
              </w:rPr>
            </w:pPr>
            <w:r w:rsidRPr="00A7028F">
              <w:rPr>
                <w:b/>
                <w:color w:val="FFFFFF" w:themeColor="background1"/>
              </w:rPr>
              <w:t>TABLE 3 – The Reference Must Complete This Table.</w:t>
            </w:r>
          </w:p>
          <w:p w14:paraId="694D2AE6" w14:textId="77777777" w:rsidR="001C4C56" w:rsidRPr="00A7028F" w:rsidRDefault="001C4C56" w:rsidP="00D63EB2">
            <w:pPr>
              <w:rPr>
                <w:color w:val="FFFFFF" w:themeColor="background1"/>
              </w:rPr>
            </w:pPr>
            <w:r w:rsidRPr="00A7028F">
              <w:rPr>
                <w:color w:val="FFFFFF" w:themeColor="background1"/>
              </w:rPr>
              <w:t>The Reference shall</w:t>
            </w:r>
            <w:r w:rsidRPr="00A7028F">
              <w:rPr>
                <w:b/>
                <w:color w:val="FFFFFF" w:themeColor="background1"/>
              </w:rPr>
              <w:t xml:space="preserve"> </w:t>
            </w:r>
            <w:r>
              <w:rPr>
                <w:bCs/>
                <w:color w:val="FFFFFF" w:themeColor="background1"/>
              </w:rPr>
              <w:t>complete performance and abilities statements for the proposed Firm and overall performance rating.</w:t>
            </w:r>
          </w:p>
        </w:tc>
      </w:tr>
      <w:tr w:rsidR="001C4C56" w:rsidRPr="00A7028F" w14:paraId="0F9A2CFF" w14:textId="77777777" w:rsidTr="00D63EB2">
        <w:trPr>
          <w:trHeight w:val="103"/>
        </w:trPr>
        <w:tc>
          <w:tcPr>
            <w:tcW w:w="9651" w:type="dxa"/>
            <w:shd w:val="clear" w:color="auto" w:fill="FFFFFF" w:themeFill="background1"/>
            <w:tcMar>
              <w:top w:w="0" w:type="dxa"/>
              <w:left w:w="108" w:type="dxa"/>
              <w:bottom w:w="0" w:type="dxa"/>
              <w:right w:w="108" w:type="dxa"/>
            </w:tcMar>
          </w:tcPr>
          <w:p w14:paraId="02C9B7BB" w14:textId="77777777" w:rsidR="001C4C56" w:rsidRPr="00A7028F" w:rsidRDefault="001C4C56" w:rsidP="00D63EB2">
            <w:pPr>
              <w:rPr>
                <w:b/>
                <w:bCs/>
              </w:rPr>
            </w:pPr>
            <w:r w:rsidRPr="00A7028F">
              <w:rPr>
                <w:b/>
                <w:bCs/>
              </w:rPr>
              <w:t>Performance and Ability Statements</w:t>
            </w:r>
          </w:p>
        </w:tc>
      </w:tr>
      <w:tr w:rsidR="001C4C56" w:rsidRPr="00A7028F" w14:paraId="0974E9B5" w14:textId="77777777" w:rsidTr="00D63EB2">
        <w:trPr>
          <w:trHeight w:val="20"/>
        </w:trPr>
        <w:tc>
          <w:tcPr>
            <w:tcW w:w="9651" w:type="dxa"/>
            <w:tcMar>
              <w:top w:w="0" w:type="dxa"/>
              <w:left w:w="108" w:type="dxa"/>
              <w:bottom w:w="0" w:type="dxa"/>
              <w:right w:w="108" w:type="dxa"/>
            </w:tcMar>
          </w:tcPr>
          <w:p w14:paraId="28BCDEA0" w14:textId="77777777" w:rsidR="001C4C56" w:rsidRPr="00602E6A" w:rsidRDefault="001C4C56" w:rsidP="00DC5695">
            <w:pPr>
              <w:pStyle w:val="ListParagraph"/>
              <w:numPr>
                <w:ilvl w:val="0"/>
                <w:numId w:val="112"/>
              </w:numPr>
              <w:spacing w:before="60" w:after="60"/>
              <w:rPr>
                <w:szCs w:val="22"/>
              </w:rPr>
            </w:pPr>
            <w:r w:rsidRPr="00B65248">
              <w:rPr>
                <w:rFonts w:ascii="Century Gothic" w:hAnsi="Century Gothic"/>
                <w:sz w:val="22"/>
                <w:szCs w:val="22"/>
              </w:rPr>
              <w:t>Describe the services provided:</w:t>
            </w:r>
          </w:p>
          <w:p w14:paraId="70B55C24" w14:textId="77777777" w:rsidR="001C4C56" w:rsidRDefault="001C4C56" w:rsidP="00D63EB2">
            <w:pPr>
              <w:spacing w:before="60" w:after="60"/>
              <w:rPr>
                <w:szCs w:val="22"/>
              </w:rPr>
            </w:pPr>
          </w:p>
          <w:p w14:paraId="789CBDDF" w14:textId="77777777" w:rsidR="001C4C56" w:rsidRDefault="001C4C56" w:rsidP="00D63EB2">
            <w:pPr>
              <w:spacing w:before="60" w:after="60"/>
              <w:rPr>
                <w:szCs w:val="22"/>
              </w:rPr>
            </w:pPr>
          </w:p>
          <w:p w14:paraId="302D0A53" w14:textId="77777777" w:rsidR="001C4C56" w:rsidRDefault="001C4C56" w:rsidP="00D63EB2">
            <w:pPr>
              <w:spacing w:before="60" w:after="60"/>
              <w:rPr>
                <w:szCs w:val="22"/>
              </w:rPr>
            </w:pPr>
          </w:p>
          <w:p w14:paraId="4AF1E4CC" w14:textId="77777777" w:rsidR="001C4C56" w:rsidRDefault="001C4C56" w:rsidP="00D63EB2">
            <w:pPr>
              <w:spacing w:before="60" w:after="60"/>
              <w:rPr>
                <w:szCs w:val="22"/>
              </w:rPr>
            </w:pPr>
          </w:p>
          <w:p w14:paraId="3CE34D5C" w14:textId="77777777" w:rsidR="001C4C56" w:rsidRDefault="001C4C56" w:rsidP="00D63EB2">
            <w:pPr>
              <w:spacing w:before="60" w:after="60"/>
              <w:rPr>
                <w:szCs w:val="22"/>
              </w:rPr>
            </w:pPr>
          </w:p>
          <w:p w14:paraId="771BA7CC" w14:textId="77777777" w:rsidR="001C4C56" w:rsidRDefault="001C4C56" w:rsidP="00D63EB2">
            <w:pPr>
              <w:spacing w:before="60" w:after="60"/>
              <w:rPr>
                <w:szCs w:val="22"/>
              </w:rPr>
            </w:pPr>
          </w:p>
          <w:p w14:paraId="7B013418" w14:textId="77777777" w:rsidR="001C4C56" w:rsidRDefault="001C4C56" w:rsidP="00D63EB2">
            <w:pPr>
              <w:spacing w:before="60" w:after="60"/>
              <w:rPr>
                <w:szCs w:val="22"/>
              </w:rPr>
            </w:pPr>
          </w:p>
          <w:p w14:paraId="783867A3" w14:textId="77777777" w:rsidR="001C4C56" w:rsidRPr="00602E6A" w:rsidRDefault="001C4C56" w:rsidP="00D63EB2">
            <w:pPr>
              <w:spacing w:before="60" w:after="60"/>
              <w:rPr>
                <w:szCs w:val="22"/>
              </w:rPr>
            </w:pPr>
          </w:p>
          <w:p w14:paraId="26ECE036" w14:textId="77777777" w:rsidR="001C4C56" w:rsidRPr="006502D1" w:rsidRDefault="001C4C56" w:rsidP="00D63EB2">
            <w:pPr>
              <w:spacing w:before="60" w:after="60"/>
              <w:rPr>
                <w:szCs w:val="22"/>
              </w:rPr>
            </w:pPr>
          </w:p>
          <w:p w14:paraId="6862452A" w14:textId="77777777" w:rsidR="001C4C56" w:rsidRPr="006502D1" w:rsidRDefault="001C4C56" w:rsidP="00D63EB2">
            <w:pPr>
              <w:spacing w:before="60" w:after="60"/>
              <w:rPr>
                <w:szCs w:val="22"/>
              </w:rPr>
            </w:pPr>
          </w:p>
          <w:p w14:paraId="1D045C63" w14:textId="77777777" w:rsidR="001C4C56" w:rsidRPr="006502D1" w:rsidRDefault="001C4C56" w:rsidP="00D63EB2">
            <w:pPr>
              <w:spacing w:before="60" w:after="60"/>
              <w:rPr>
                <w:szCs w:val="22"/>
              </w:rPr>
            </w:pPr>
          </w:p>
          <w:p w14:paraId="4B590CAB" w14:textId="77777777" w:rsidR="001C4C56" w:rsidRPr="006502D1" w:rsidRDefault="001C4C56" w:rsidP="00D63EB2">
            <w:pPr>
              <w:spacing w:before="60" w:after="60"/>
              <w:rPr>
                <w:szCs w:val="22"/>
              </w:rPr>
            </w:pPr>
          </w:p>
          <w:p w14:paraId="3247D9A2" w14:textId="77777777" w:rsidR="001C4C56" w:rsidRPr="006502D1" w:rsidRDefault="001C4C56" w:rsidP="00D63EB2">
            <w:pPr>
              <w:spacing w:before="60" w:after="60"/>
              <w:rPr>
                <w:szCs w:val="22"/>
              </w:rPr>
            </w:pPr>
          </w:p>
        </w:tc>
      </w:tr>
      <w:tr w:rsidR="001C4C56" w:rsidRPr="00A7028F" w14:paraId="2AD38017" w14:textId="77777777" w:rsidTr="00D63EB2">
        <w:trPr>
          <w:trHeight w:val="20"/>
        </w:trPr>
        <w:tc>
          <w:tcPr>
            <w:tcW w:w="9651" w:type="dxa"/>
            <w:tcMar>
              <w:top w:w="0" w:type="dxa"/>
              <w:left w:w="108" w:type="dxa"/>
              <w:bottom w:w="0" w:type="dxa"/>
              <w:right w:w="108" w:type="dxa"/>
            </w:tcMar>
          </w:tcPr>
          <w:p w14:paraId="0A3BDAC4" w14:textId="77777777" w:rsidR="00AD3F6D" w:rsidRPr="009602A8" w:rsidRDefault="00AD3F6D" w:rsidP="00AD3F6D">
            <w:pPr>
              <w:numPr>
                <w:ilvl w:val="0"/>
                <w:numId w:val="112"/>
              </w:numPr>
              <w:spacing w:before="60" w:after="60"/>
              <w:contextualSpacing/>
              <w:rPr>
                <w:rFonts w:ascii="Times" w:eastAsia="Times" w:hAnsi="Times"/>
                <w:sz w:val="24"/>
              </w:rPr>
            </w:pPr>
            <w:r w:rsidRPr="009602A8">
              <w:rPr>
                <w:rFonts w:eastAsia="Times"/>
              </w:rPr>
              <w:lastRenderedPageBreak/>
              <w:t>Did the Contractor produce deliverables</w:t>
            </w:r>
            <w:r>
              <w:rPr>
                <w:rFonts w:eastAsia="Times"/>
              </w:rPr>
              <w:t xml:space="preserve"> that met both the project specifications and the agency’s expectations</w:t>
            </w:r>
            <w:r w:rsidRPr="009602A8">
              <w:rPr>
                <w:rFonts w:eastAsia="Times"/>
              </w:rPr>
              <w:t>?  Please describe briefly.</w:t>
            </w:r>
          </w:p>
          <w:p w14:paraId="7419F356" w14:textId="77777777" w:rsidR="001C4C56" w:rsidRPr="006502D1" w:rsidRDefault="001C4C56" w:rsidP="00D63EB2">
            <w:pPr>
              <w:spacing w:before="60" w:after="60"/>
              <w:rPr>
                <w:szCs w:val="22"/>
              </w:rPr>
            </w:pPr>
          </w:p>
          <w:p w14:paraId="22992F9E" w14:textId="77777777" w:rsidR="001C4C56" w:rsidRDefault="001C4C56" w:rsidP="00D63EB2">
            <w:pPr>
              <w:spacing w:before="60" w:after="60"/>
              <w:rPr>
                <w:szCs w:val="22"/>
              </w:rPr>
            </w:pPr>
          </w:p>
          <w:p w14:paraId="69C48029" w14:textId="77777777" w:rsidR="001C4C56" w:rsidRDefault="001C4C56" w:rsidP="00D63EB2">
            <w:pPr>
              <w:spacing w:before="60" w:after="60"/>
              <w:rPr>
                <w:szCs w:val="22"/>
              </w:rPr>
            </w:pPr>
          </w:p>
          <w:p w14:paraId="327594D7" w14:textId="77777777" w:rsidR="001C4C56" w:rsidRDefault="001C4C56" w:rsidP="00D63EB2">
            <w:pPr>
              <w:spacing w:before="60" w:after="60"/>
              <w:rPr>
                <w:szCs w:val="22"/>
              </w:rPr>
            </w:pPr>
          </w:p>
          <w:p w14:paraId="63DBBDD1" w14:textId="77777777" w:rsidR="001C4C56" w:rsidRDefault="001C4C56" w:rsidP="00D63EB2">
            <w:pPr>
              <w:spacing w:before="60" w:after="60"/>
              <w:rPr>
                <w:szCs w:val="22"/>
              </w:rPr>
            </w:pPr>
          </w:p>
          <w:p w14:paraId="000DE03C" w14:textId="77777777" w:rsidR="001C4C56" w:rsidRDefault="001C4C56" w:rsidP="00D63EB2">
            <w:pPr>
              <w:spacing w:before="60" w:after="60"/>
              <w:rPr>
                <w:szCs w:val="22"/>
              </w:rPr>
            </w:pPr>
          </w:p>
          <w:p w14:paraId="2F600117" w14:textId="77777777" w:rsidR="001C4C56" w:rsidRDefault="001C4C56" w:rsidP="00D63EB2">
            <w:pPr>
              <w:spacing w:before="60" w:after="60"/>
              <w:rPr>
                <w:szCs w:val="22"/>
              </w:rPr>
            </w:pPr>
          </w:p>
          <w:p w14:paraId="1116980A" w14:textId="77777777" w:rsidR="001C4C56" w:rsidRPr="006502D1" w:rsidRDefault="001C4C56" w:rsidP="00D63EB2">
            <w:pPr>
              <w:spacing w:before="60" w:after="60"/>
              <w:rPr>
                <w:szCs w:val="22"/>
              </w:rPr>
            </w:pPr>
          </w:p>
        </w:tc>
      </w:tr>
      <w:tr w:rsidR="001C4C56" w:rsidRPr="00735C83" w14:paraId="2610D5C8" w14:textId="77777777" w:rsidTr="00D63EB2">
        <w:trPr>
          <w:trHeight w:val="65"/>
        </w:trPr>
        <w:tc>
          <w:tcPr>
            <w:tcW w:w="9651" w:type="dxa"/>
            <w:tcMar>
              <w:top w:w="0" w:type="dxa"/>
              <w:left w:w="108" w:type="dxa"/>
              <w:bottom w:w="0" w:type="dxa"/>
              <w:right w:w="108" w:type="dxa"/>
            </w:tcMar>
          </w:tcPr>
          <w:p w14:paraId="0374C685" w14:textId="77777777" w:rsidR="006E1317" w:rsidRPr="009602A8" w:rsidRDefault="006E1317" w:rsidP="006E1317">
            <w:pPr>
              <w:numPr>
                <w:ilvl w:val="0"/>
                <w:numId w:val="112"/>
              </w:numPr>
              <w:spacing w:before="60" w:after="60"/>
              <w:contextualSpacing/>
              <w:rPr>
                <w:rFonts w:eastAsia="Times"/>
              </w:rPr>
            </w:pPr>
            <w:r>
              <w:rPr>
                <w:rFonts w:eastAsia="Times"/>
              </w:rPr>
              <w:t xml:space="preserve">If there were changes in the project, did </w:t>
            </w:r>
            <w:r w:rsidRPr="009602A8">
              <w:rPr>
                <w:rFonts w:eastAsia="Times"/>
              </w:rPr>
              <w:t xml:space="preserve">the Contractor </w:t>
            </w:r>
            <w:r>
              <w:rPr>
                <w:rFonts w:eastAsia="Times"/>
              </w:rPr>
              <w:t xml:space="preserve">adapt to those changes and </w:t>
            </w:r>
            <w:r w:rsidRPr="009602A8">
              <w:rPr>
                <w:rFonts w:eastAsia="Times"/>
              </w:rPr>
              <w:t>work through issues during all stages of the Project?</w:t>
            </w:r>
          </w:p>
          <w:p w14:paraId="1ECF233F" w14:textId="77777777" w:rsidR="001C4C56" w:rsidRPr="00735C83" w:rsidRDefault="001C4C56" w:rsidP="00D63EB2">
            <w:pPr>
              <w:spacing w:before="60" w:after="60"/>
              <w:rPr>
                <w:szCs w:val="22"/>
              </w:rPr>
            </w:pPr>
          </w:p>
          <w:p w14:paraId="0B87EBED" w14:textId="77777777" w:rsidR="001C4C56" w:rsidRPr="00735C83" w:rsidRDefault="001C4C56" w:rsidP="00D63EB2">
            <w:pPr>
              <w:spacing w:before="60" w:after="60"/>
              <w:rPr>
                <w:szCs w:val="22"/>
              </w:rPr>
            </w:pPr>
          </w:p>
          <w:p w14:paraId="787293DF" w14:textId="77777777" w:rsidR="001C4C56" w:rsidRPr="00735C83" w:rsidRDefault="001C4C56" w:rsidP="00D63EB2">
            <w:pPr>
              <w:spacing w:before="60" w:after="60"/>
              <w:rPr>
                <w:szCs w:val="22"/>
              </w:rPr>
            </w:pPr>
          </w:p>
          <w:p w14:paraId="5E9FDBBA" w14:textId="77777777" w:rsidR="001C4C56" w:rsidRPr="00735C83" w:rsidRDefault="001C4C56" w:rsidP="00D63EB2">
            <w:pPr>
              <w:spacing w:before="60" w:after="60"/>
              <w:rPr>
                <w:szCs w:val="22"/>
              </w:rPr>
            </w:pPr>
          </w:p>
          <w:p w14:paraId="35BD6961" w14:textId="77777777" w:rsidR="001C4C56" w:rsidRPr="00735C83" w:rsidRDefault="001C4C56" w:rsidP="00D63EB2">
            <w:pPr>
              <w:spacing w:before="60" w:after="60"/>
              <w:rPr>
                <w:szCs w:val="22"/>
              </w:rPr>
            </w:pPr>
          </w:p>
          <w:p w14:paraId="3E807CEA" w14:textId="77777777" w:rsidR="001C4C56" w:rsidRPr="00735C83" w:rsidRDefault="001C4C56" w:rsidP="00D63EB2">
            <w:pPr>
              <w:spacing w:before="60" w:after="60"/>
              <w:rPr>
                <w:szCs w:val="22"/>
              </w:rPr>
            </w:pPr>
          </w:p>
          <w:p w14:paraId="6244EC35" w14:textId="77777777" w:rsidR="001C4C56" w:rsidRPr="00735C83" w:rsidRDefault="001C4C56" w:rsidP="00D63EB2">
            <w:pPr>
              <w:spacing w:before="60" w:after="60"/>
              <w:rPr>
                <w:szCs w:val="22"/>
              </w:rPr>
            </w:pPr>
          </w:p>
          <w:p w14:paraId="092686DF" w14:textId="77777777" w:rsidR="001C4C56" w:rsidRPr="00735C83" w:rsidRDefault="001C4C56" w:rsidP="00D63EB2">
            <w:pPr>
              <w:spacing w:before="60" w:after="60"/>
              <w:rPr>
                <w:szCs w:val="22"/>
              </w:rPr>
            </w:pPr>
          </w:p>
        </w:tc>
      </w:tr>
      <w:tr w:rsidR="001C4C56" w:rsidRPr="00735C83" w14:paraId="42E7218E" w14:textId="77777777" w:rsidTr="00D63EB2">
        <w:trPr>
          <w:trHeight w:val="20"/>
        </w:trPr>
        <w:tc>
          <w:tcPr>
            <w:tcW w:w="9651" w:type="dxa"/>
            <w:tcMar>
              <w:top w:w="0" w:type="dxa"/>
              <w:left w:w="108" w:type="dxa"/>
              <w:bottom w:w="0" w:type="dxa"/>
              <w:right w:w="108" w:type="dxa"/>
            </w:tcMar>
          </w:tcPr>
          <w:p w14:paraId="6EE6190B" w14:textId="77777777" w:rsidR="001C4C56" w:rsidRPr="00735C83" w:rsidRDefault="001C4C56" w:rsidP="00DC5695">
            <w:pPr>
              <w:pStyle w:val="ListParagraph"/>
              <w:numPr>
                <w:ilvl w:val="0"/>
                <w:numId w:val="112"/>
              </w:numPr>
              <w:spacing w:before="60" w:after="60"/>
              <w:rPr>
                <w:rFonts w:ascii="Century Gothic" w:hAnsi="Century Gothic"/>
                <w:sz w:val="22"/>
                <w:szCs w:val="22"/>
              </w:rPr>
            </w:pPr>
            <w:r w:rsidRPr="00735C83">
              <w:rPr>
                <w:rFonts w:ascii="Century Gothic" w:hAnsi="Century Gothic"/>
                <w:sz w:val="22"/>
                <w:szCs w:val="22"/>
              </w:rPr>
              <w:t>Was communication between the Contractor and your organization’s Staff open, timely, complete and effective?  Please briefly summarize.</w:t>
            </w:r>
          </w:p>
          <w:p w14:paraId="0C5BAE77" w14:textId="77777777" w:rsidR="001C4C56" w:rsidRPr="00735C83" w:rsidRDefault="001C4C56" w:rsidP="00D63EB2">
            <w:pPr>
              <w:spacing w:before="60" w:after="60"/>
              <w:rPr>
                <w:szCs w:val="22"/>
              </w:rPr>
            </w:pPr>
          </w:p>
          <w:p w14:paraId="3440BB43" w14:textId="77777777" w:rsidR="001C4C56" w:rsidRPr="00735C83" w:rsidRDefault="001C4C56" w:rsidP="00D63EB2">
            <w:pPr>
              <w:spacing w:before="60" w:after="60"/>
              <w:rPr>
                <w:szCs w:val="22"/>
              </w:rPr>
            </w:pPr>
          </w:p>
          <w:p w14:paraId="325CBD60" w14:textId="77777777" w:rsidR="001C4C56" w:rsidRPr="00735C83" w:rsidRDefault="001C4C56" w:rsidP="00D63EB2">
            <w:pPr>
              <w:spacing w:before="60" w:after="60"/>
              <w:rPr>
                <w:szCs w:val="22"/>
              </w:rPr>
            </w:pPr>
          </w:p>
          <w:p w14:paraId="2AD9E305" w14:textId="77777777" w:rsidR="001C4C56" w:rsidRPr="00735C83" w:rsidRDefault="001C4C56" w:rsidP="00D63EB2">
            <w:pPr>
              <w:spacing w:before="60" w:after="60"/>
              <w:rPr>
                <w:szCs w:val="22"/>
              </w:rPr>
            </w:pPr>
          </w:p>
          <w:p w14:paraId="03E6F3D0" w14:textId="77777777" w:rsidR="001C4C56" w:rsidRPr="00735C83" w:rsidRDefault="001C4C56" w:rsidP="00D63EB2">
            <w:pPr>
              <w:spacing w:before="60" w:after="60"/>
              <w:rPr>
                <w:szCs w:val="22"/>
              </w:rPr>
            </w:pPr>
          </w:p>
          <w:p w14:paraId="4E24207E" w14:textId="77777777" w:rsidR="001C4C56" w:rsidRPr="00735C83" w:rsidRDefault="001C4C56" w:rsidP="00D63EB2">
            <w:pPr>
              <w:spacing w:before="60" w:after="60"/>
              <w:rPr>
                <w:szCs w:val="22"/>
              </w:rPr>
            </w:pPr>
          </w:p>
          <w:p w14:paraId="5AFF68E0" w14:textId="77777777" w:rsidR="001C4C56" w:rsidRPr="00735C83" w:rsidRDefault="001C4C56" w:rsidP="00D63EB2">
            <w:pPr>
              <w:spacing w:before="60" w:after="60"/>
              <w:rPr>
                <w:szCs w:val="22"/>
              </w:rPr>
            </w:pPr>
          </w:p>
          <w:p w14:paraId="136730D2" w14:textId="77777777" w:rsidR="001C4C56" w:rsidRPr="00735C83" w:rsidRDefault="001C4C56" w:rsidP="00D63EB2">
            <w:pPr>
              <w:spacing w:before="60" w:after="60"/>
              <w:rPr>
                <w:szCs w:val="22"/>
              </w:rPr>
            </w:pPr>
          </w:p>
          <w:p w14:paraId="78C89ACA" w14:textId="77777777" w:rsidR="001C4C56" w:rsidRPr="00735C83" w:rsidRDefault="001C4C56" w:rsidP="00D63EB2">
            <w:pPr>
              <w:spacing w:before="60" w:after="60"/>
              <w:rPr>
                <w:szCs w:val="22"/>
              </w:rPr>
            </w:pPr>
          </w:p>
        </w:tc>
      </w:tr>
      <w:tr w:rsidR="001C4C56" w:rsidRPr="00A7028F" w14:paraId="13FD56AB" w14:textId="77777777" w:rsidTr="00D63EB2">
        <w:trPr>
          <w:trHeight w:val="20"/>
        </w:trPr>
        <w:tc>
          <w:tcPr>
            <w:tcW w:w="9651" w:type="dxa"/>
            <w:tcMar>
              <w:top w:w="0" w:type="dxa"/>
              <w:left w:w="108" w:type="dxa"/>
              <w:bottom w:w="0" w:type="dxa"/>
              <w:right w:w="108" w:type="dxa"/>
            </w:tcMar>
          </w:tcPr>
          <w:p w14:paraId="37FF2D4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lastRenderedPageBreak/>
              <w:t xml:space="preserve"> </w:t>
            </w:r>
            <w:r w:rsidRPr="00602E6A">
              <w:rPr>
                <w:rFonts w:ascii="Century Gothic" w:hAnsi="Century Gothic"/>
                <w:sz w:val="22"/>
                <w:szCs w:val="22"/>
              </w:rPr>
              <w:t>Were any Subcontractors used by this Contractor?  If so, for what purpose/major tasks?  How well did the Contractor manage its Subcontractors and did your organization ever have to mediate?</w:t>
            </w:r>
          </w:p>
          <w:p w14:paraId="537833AA" w14:textId="77777777" w:rsidR="001C4C56" w:rsidRDefault="001C4C56" w:rsidP="00D63EB2">
            <w:pPr>
              <w:spacing w:before="60" w:after="60"/>
              <w:rPr>
                <w:szCs w:val="22"/>
              </w:rPr>
            </w:pPr>
          </w:p>
          <w:p w14:paraId="4562CFCF" w14:textId="77777777" w:rsidR="001C4C56" w:rsidRDefault="001C4C56" w:rsidP="00D63EB2">
            <w:pPr>
              <w:spacing w:before="60" w:after="60"/>
              <w:rPr>
                <w:szCs w:val="22"/>
              </w:rPr>
            </w:pPr>
          </w:p>
          <w:p w14:paraId="7ACB03E0" w14:textId="77777777" w:rsidR="001C4C56" w:rsidRDefault="001C4C56" w:rsidP="00D63EB2">
            <w:pPr>
              <w:spacing w:before="60" w:after="60"/>
              <w:rPr>
                <w:szCs w:val="22"/>
              </w:rPr>
            </w:pPr>
          </w:p>
          <w:p w14:paraId="596093BF" w14:textId="77777777" w:rsidR="001C4C56" w:rsidRPr="00602E6A" w:rsidRDefault="001C4C56" w:rsidP="00D63EB2">
            <w:pPr>
              <w:spacing w:before="60" w:after="60"/>
              <w:rPr>
                <w:szCs w:val="22"/>
              </w:rPr>
            </w:pPr>
          </w:p>
          <w:p w14:paraId="6910EB76" w14:textId="77777777" w:rsidR="001C4C56" w:rsidRPr="006502D1" w:rsidRDefault="001C4C56" w:rsidP="00D63EB2">
            <w:pPr>
              <w:spacing w:before="60" w:after="60"/>
              <w:rPr>
                <w:szCs w:val="22"/>
              </w:rPr>
            </w:pPr>
          </w:p>
          <w:p w14:paraId="49260F58" w14:textId="77777777" w:rsidR="001C4C56" w:rsidRPr="006502D1" w:rsidRDefault="001C4C56" w:rsidP="00D63EB2">
            <w:pPr>
              <w:spacing w:before="60" w:after="60"/>
              <w:rPr>
                <w:szCs w:val="22"/>
              </w:rPr>
            </w:pPr>
          </w:p>
          <w:p w14:paraId="54277803" w14:textId="77777777" w:rsidR="001C4C56" w:rsidRPr="006502D1" w:rsidRDefault="001C4C56" w:rsidP="00D63EB2">
            <w:pPr>
              <w:spacing w:before="60" w:after="60"/>
              <w:rPr>
                <w:szCs w:val="22"/>
              </w:rPr>
            </w:pPr>
          </w:p>
          <w:p w14:paraId="0933EB27" w14:textId="77777777" w:rsidR="001C4C56" w:rsidRPr="006502D1" w:rsidRDefault="001C4C56" w:rsidP="00D63EB2">
            <w:pPr>
              <w:spacing w:before="60" w:after="60"/>
              <w:rPr>
                <w:szCs w:val="22"/>
              </w:rPr>
            </w:pPr>
          </w:p>
          <w:p w14:paraId="27D0E567" w14:textId="77777777" w:rsidR="001C4C56" w:rsidRPr="006502D1" w:rsidRDefault="001C4C56" w:rsidP="00D63EB2">
            <w:pPr>
              <w:spacing w:before="60" w:after="60"/>
              <w:rPr>
                <w:szCs w:val="22"/>
              </w:rPr>
            </w:pPr>
          </w:p>
        </w:tc>
      </w:tr>
      <w:tr w:rsidR="001C4C56" w:rsidRPr="00A7028F" w14:paraId="0136EF19" w14:textId="77777777" w:rsidTr="00D63EB2">
        <w:trPr>
          <w:trHeight w:val="20"/>
        </w:trPr>
        <w:tc>
          <w:tcPr>
            <w:tcW w:w="9651" w:type="dxa"/>
            <w:tcMar>
              <w:top w:w="0" w:type="dxa"/>
              <w:left w:w="108" w:type="dxa"/>
              <w:bottom w:w="0" w:type="dxa"/>
              <w:right w:w="108" w:type="dxa"/>
            </w:tcMar>
          </w:tcPr>
          <w:p w14:paraId="78F2A51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t xml:space="preserve"> </w:t>
            </w:r>
            <w:r w:rsidRPr="00602E6A">
              <w:rPr>
                <w:rFonts w:ascii="Century Gothic" w:hAnsi="Century Gothic"/>
                <w:sz w:val="22"/>
                <w:szCs w:val="22"/>
              </w:rPr>
              <w:t>Was the Project a success?</w:t>
            </w:r>
          </w:p>
          <w:p w14:paraId="0FB3CAA2" w14:textId="77777777" w:rsidR="001C4C56" w:rsidRDefault="001C4C56" w:rsidP="00D63EB2">
            <w:pPr>
              <w:spacing w:before="60" w:after="60"/>
              <w:rPr>
                <w:szCs w:val="22"/>
              </w:rPr>
            </w:pPr>
          </w:p>
          <w:p w14:paraId="7F715EB9" w14:textId="77777777" w:rsidR="001C4C56" w:rsidRDefault="001C4C56" w:rsidP="00D63EB2">
            <w:pPr>
              <w:spacing w:before="60" w:after="60"/>
              <w:rPr>
                <w:szCs w:val="22"/>
              </w:rPr>
            </w:pPr>
          </w:p>
          <w:p w14:paraId="3B4BD00D" w14:textId="77777777" w:rsidR="001C4C56" w:rsidRDefault="001C4C56" w:rsidP="00D63EB2">
            <w:pPr>
              <w:spacing w:before="60" w:after="60"/>
              <w:rPr>
                <w:szCs w:val="22"/>
              </w:rPr>
            </w:pPr>
          </w:p>
          <w:p w14:paraId="66794B7A" w14:textId="77777777" w:rsidR="001C4C56" w:rsidRPr="00602E6A" w:rsidRDefault="001C4C56" w:rsidP="00D63EB2">
            <w:pPr>
              <w:spacing w:before="60" w:after="60"/>
              <w:rPr>
                <w:szCs w:val="22"/>
              </w:rPr>
            </w:pPr>
          </w:p>
          <w:p w14:paraId="56516F78" w14:textId="77777777" w:rsidR="001C4C56" w:rsidRPr="006502D1" w:rsidRDefault="001C4C56" w:rsidP="00D63EB2">
            <w:pPr>
              <w:spacing w:before="60" w:after="60"/>
              <w:rPr>
                <w:szCs w:val="22"/>
              </w:rPr>
            </w:pPr>
          </w:p>
          <w:p w14:paraId="0D2E3ADE" w14:textId="77777777" w:rsidR="001C4C56" w:rsidRPr="006502D1" w:rsidRDefault="001C4C56" w:rsidP="00D63EB2">
            <w:pPr>
              <w:spacing w:before="60" w:after="60"/>
              <w:rPr>
                <w:szCs w:val="22"/>
              </w:rPr>
            </w:pPr>
          </w:p>
          <w:p w14:paraId="41951C2F" w14:textId="77777777" w:rsidR="001C4C56" w:rsidRPr="006502D1" w:rsidRDefault="001C4C56" w:rsidP="00D63EB2">
            <w:pPr>
              <w:spacing w:before="60" w:after="60"/>
              <w:rPr>
                <w:szCs w:val="22"/>
              </w:rPr>
            </w:pPr>
          </w:p>
          <w:p w14:paraId="10670022" w14:textId="77777777" w:rsidR="001C4C56" w:rsidRPr="006502D1" w:rsidRDefault="001C4C56" w:rsidP="00D63EB2">
            <w:pPr>
              <w:spacing w:before="60" w:after="60"/>
              <w:rPr>
                <w:szCs w:val="22"/>
              </w:rPr>
            </w:pPr>
          </w:p>
          <w:p w14:paraId="5A7CCFA6" w14:textId="77777777" w:rsidR="001C4C56" w:rsidRPr="006502D1" w:rsidRDefault="001C4C56" w:rsidP="00D63EB2">
            <w:pPr>
              <w:spacing w:before="60" w:after="60"/>
              <w:rPr>
                <w:szCs w:val="22"/>
              </w:rPr>
            </w:pPr>
          </w:p>
        </w:tc>
      </w:tr>
      <w:tr w:rsidR="001C4C56" w:rsidRPr="00A7028F" w14:paraId="218D0953" w14:textId="77777777" w:rsidTr="00D63EB2">
        <w:trPr>
          <w:trHeight w:val="20"/>
        </w:trPr>
        <w:tc>
          <w:tcPr>
            <w:tcW w:w="9651" w:type="dxa"/>
            <w:tcMar>
              <w:top w:w="0" w:type="dxa"/>
              <w:left w:w="108" w:type="dxa"/>
              <w:bottom w:w="0" w:type="dxa"/>
              <w:right w:w="108" w:type="dxa"/>
            </w:tcMar>
          </w:tcPr>
          <w:p w14:paraId="337F32C0" w14:textId="77777777" w:rsidR="001C4C56" w:rsidRDefault="001C4C56" w:rsidP="00DC5695">
            <w:pPr>
              <w:pStyle w:val="ListParagraph"/>
              <w:numPr>
                <w:ilvl w:val="0"/>
                <w:numId w:val="112"/>
              </w:numPr>
              <w:spacing w:before="60" w:after="60"/>
              <w:rPr>
                <w:rFonts w:ascii="Century Gothic" w:hAnsi="Century Gothic"/>
                <w:sz w:val="22"/>
                <w:szCs w:val="22"/>
              </w:rPr>
            </w:pPr>
            <w:r w:rsidRPr="00602E6A">
              <w:rPr>
                <w:rFonts w:ascii="Century Gothic" w:hAnsi="Century Gothic"/>
                <w:sz w:val="22"/>
                <w:szCs w:val="22"/>
              </w:rPr>
              <w:t>Would you rehire/recommend this Contractor?  If not, why not?</w:t>
            </w:r>
          </w:p>
          <w:p w14:paraId="31CAD116" w14:textId="77777777" w:rsidR="001C4C56" w:rsidRDefault="001C4C56" w:rsidP="00D63EB2">
            <w:pPr>
              <w:spacing w:before="60" w:after="60"/>
              <w:rPr>
                <w:szCs w:val="22"/>
              </w:rPr>
            </w:pPr>
          </w:p>
          <w:p w14:paraId="4CC3F619" w14:textId="77777777" w:rsidR="001C4C56" w:rsidRDefault="001C4C56" w:rsidP="00D63EB2">
            <w:pPr>
              <w:spacing w:before="60" w:after="60"/>
              <w:rPr>
                <w:szCs w:val="22"/>
              </w:rPr>
            </w:pPr>
          </w:p>
          <w:p w14:paraId="14C4E8A6" w14:textId="77777777" w:rsidR="001C4C56" w:rsidRDefault="001C4C56" w:rsidP="00D63EB2">
            <w:pPr>
              <w:spacing w:before="60" w:after="60"/>
              <w:rPr>
                <w:szCs w:val="22"/>
              </w:rPr>
            </w:pPr>
          </w:p>
          <w:p w14:paraId="611DF614" w14:textId="77777777" w:rsidR="001C4C56" w:rsidRDefault="001C4C56" w:rsidP="00D63EB2">
            <w:pPr>
              <w:spacing w:before="60" w:after="60"/>
              <w:rPr>
                <w:szCs w:val="22"/>
              </w:rPr>
            </w:pPr>
          </w:p>
          <w:p w14:paraId="55764BEF" w14:textId="77777777" w:rsidR="001C4C56" w:rsidRDefault="001C4C56" w:rsidP="00D63EB2">
            <w:pPr>
              <w:spacing w:before="60" w:after="60"/>
              <w:rPr>
                <w:szCs w:val="22"/>
              </w:rPr>
            </w:pPr>
          </w:p>
          <w:p w14:paraId="364BF487" w14:textId="77777777" w:rsidR="001C4C56" w:rsidRDefault="001C4C56" w:rsidP="00D63EB2">
            <w:pPr>
              <w:spacing w:before="60" w:after="60"/>
              <w:rPr>
                <w:szCs w:val="22"/>
              </w:rPr>
            </w:pPr>
          </w:p>
          <w:p w14:paraId="1AF0BDAE" w14:textId="77777777" w:rsidR="001C4C56" w:rsidRDefault="001C4C56" w:rsidP="00D63EB2">
            <w:pPr>
              <w:spacing w:before="60" w:after="60"/>
              <w:rPr>
                <w:szCs w:val="22"/>
              </w:rPr>
            </w:pPr>
          </w:p>
          <w:p w14:paraId="20A97F80" w14:textId="77777777" w:rsidR="001C4C56" w:rsidRPr="00602E6A" w:rsidRDefault="001C4C56" w:rsidP="00D63EB2">
            <w:pPr>
              <w:spacing w:before="60" w:after="60"/>
              <w:rPr>
                <w:szCs w:val="22"/>
              </w:rPr>
            </w:pPr>
          </w:p>
        </w:tc>
      </w:tr>
      <w:tr w:rsidR="001C4C56" w:rsidRPr="00A7028F" w14:paraId="2797E975" w14:textId="77777777" w:rsidTr="00D63EB2">
        <w:trPr>
          <w:trHeight w:val="20"/>
        </w:trPr>
        <w:tc>
          <w:tcPr>
            <w:tcW w:w="9651" w:type="dxa"/>
            <w:tcMar>
              <w:top w:w="0" w:type="dxa"/>
              <w:left w:w="108" w:type="dxa"/>
              <w:bottom w:w="0" w:type="dxa"/>
              <w:right w:w="108" w:type="dxa"/>
            </w:tcMar>
          </w:tcPr>
          <w:p w14:paraId="3AAB74FE" w14:textId="77777777" w:rsidR="001C4C56" w:rsidRPr="006502D1" w:rsidRDefault="001C4C56" w:rsidP="00DC5695">
            <w:pPr>
              <w:pStyle w:val="ListParagraph"/>
              <w:numPr>
                <w:ilvl w:val="0"/>
                <w:numId w:val="112"/>
              </w:numPr>
              <w:spacing w:before="60" w:after="60"/>
              <w:rPr>
                <w:rFonts w:ascii="Century Gothic" w:hAnsi="Century Gothic"/>
                <w:sz w:val="22"/>
                <w:szCs w:val="22"/>
              </w:rPr>
            </w:pPr>
            <w:r w:rsidRPr="006502D1">
              <w:rPr>
                <w:rFonts w:ascii="Century Gothic" w:hAnsi="Century Gothic"/>
                <w:sz w:val="22"/>
                <w:szCs w:val="22"/>
              </w:rPr>
              <w:t>Optional Comments:</w:t>
            </w:r>
          </w:p>
          <w:p w14:paraId="5EB404D2" w14:textId="77777777" w:rsidR="001C4C56" w:rsidRPr="006502D1" w:rsidRDefault="001C4C56" w:rsidP="00D63EB2">
            <w:pPr>
              <w:spacing w:before="60" w:after="60"/>
              <w:rPr>
                <w:szCs w:val="22"/>
              </w:rPr>
            </w:pPr>
          </w:p>
          <w:p w14:paraId="3B29D03E" w14:textId="77777777" w:rsidR="001C4C56" w:rsidRPr="006502D1" w:rsidRDefault="001C4C56" w:rsidP="00D63EB2">
            <w:pPr>
              <w:spacing w:before="60" w:after="60"/>
              <w:rPr>
                <w:szCs w:val="22"/>
              </w:rPr>
            </w:pPr>
          </w:p>
          <w:p w14:paraId="4E26C033" w14:textId="77777777" w:rsidR="001C4C56" w:rsidRPr="006502D1" w:rsidRDefault="001C4C56" w:rsidP="00D63EB2">
            <w:pPr>
              <w:spacing w:before="60" w:after="60"/>
              <w:rPr>
                <w:szCs w:val="22"/>
              </w:rPr>
            </w:pPr>
          </w:p>
          <w:p w14:paraId="3FA85106" w14:textId="77777777" w:rsidR="001C4C56" w:rsidRPr="006502D1" w:rsidRDefault="001C4C56" w:rsidP="00D63EB2">
            <w:pPr>
              <w:spacing w:before="60" w:after="60"/>
              <w:rPr>
                <w:szCs w:val="22"/>
              </w:rPr>
            </w:pPr>
          </w:p>
          <w:p w14:paraId="37392D9E" w14:textId="77777777" w:rsidR="001C4C56" w:rsidRPr="006502D1" w:rsidRDefault="001C4C56" w:rsidP="00D63EB2">
            <w:pPr>
              <w:spacing w:before="60" w:after="60"/>
              <w:rPr>
                <w:szCs w:val="22"/>
              </w:rPr>
            </w:pPr>
          </w:p>
        </w:tc>
      </w:tr>
      <w:tr w:rsidR="001C4C56" w:rsidRPr="009674D3" w14:paraId="06F88653" w14:textId="77777777" w:rsidTr="00D63EB2">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09E3E5EE" w14:textId="77777777" w:rsidR="001C4C56" w:rsidRPr="009674D3" w:rsidRDefault="001C4C56" w:rsidP="00D63EB2">
            <w:pPr>
              <w:pStyle w:val="BodyTextNumber"/>
              <w:keepNext/>
              <w:numPr>
                <w:ilvl w:val="0"/>
                <w:numId w:val="0"/>
              </w:numPr>
              <w:rPr>
                <w:rStyle w:val="BodyTextBold"/>
                <w:rFonts w:ascii="Century Gothic" w:hAnsi="Century Gothic"/>
                <w:bCs w:val="0"/>
                <w:color w:val="FFFFFF" w:themeColor="background1"/>
                <w:sz w:val="22"/>
                <w:szCs w:val="22"/>
              </w:rPr>
            </w:pPr>
            <w:r w:rsidRPr="009674D3">
              <w:rPr>
                <w:rFonts w:ascii="Century Gothic" w:hAnsi="Century Gothic"/>
                <w:bCs/>
                <w:color w:val="FFFFFF" w:themeColor="background1"/>
                <w:sz w:val="22"/>
                <w:szCs w:val="22"/>
              </w:rPr>
              <w:lastRenderedPageBreak/>
              <w:t>On a scale of 1-10, with 1 being the lowest and 10 being the highest, how would you rate this Contractor’s overall performance?</w:t>
            </w:r>
          </w:p>
        </w:tc>
      </w:tr>
      <w:tr w:rsidR="001C4C56" w:rsidRPr="00A7028F" w14:paraId="3D3B7EF8" w14:textId="77777777" w:rsidTr="00D63EB2">
        <w:trPr>
          <w:trHeight w:val="20"/>
        </w:trPr>
        <w:tc>
          <w:tcPr>
            <w:tcW w:w="9651" w:type="dxa"/>
            <w:tcMar>
              <w:top w:w="0" w:type="dxa"/>
              <w:left w:w="108" w:type="dxa"/>
              <w:bottom w:w="0" w:type="dxa"/>
              <w:right w:w="108" w:type="dxa"/>
            </w:tcMar>
          </w:tcPr>
          <w:p w14:paraId="0745CDBC" w14:textId="77777777" w:rsidR="001C4C56" w:rsidRDefault="001C4C56" w:rsidP="00D63EB2">
            <w:pPr>
              <w:spacing w:before="60" w:after="60"/>
            </w:pPr>
          </w:p>
          <w:p w14:paraId="1BF265E3" w14:textId="77777777" w:rsidR="001C4C56" w:rsidRPr="00A7028F" w:rsidRDefault="001C4C56" w:rsidP="00D63EB2">
            <w:pPr>
              <w:spacing w:before="60" w:after="60"/>
            </w:pPr>
          </w:p>
        </w:tc>
      </w:tr>
    </w:tbl>
    <w:p w14:paraId="2E82D134" w14:textId="77777777" w:rsidR="001C4C56" w:rsidRPr="00A7028F" w:rsidRDefault="001C4C56" w:rsidP="001C4C56">
      <w:pPr>
        <w:rPr>
          <w:b/>
          <w:bCs/>
          <w:i/>
          <w:iCs/>
          <w:color w:val="7030A0"/>
          <w:szCs w:val="20"/>
        </w:rPr>
      </w:pPr>
    </w:p>
    <w:p w14:paraId="6BA07AF3" w14:textId="77777777" w:rsidR="001C4C56" w:rsidRPr="00A7028F" w:rsidRDefault="001C4C56" w:rsidP="001C4C56">
      <w:pPr>
        <w:rPr>
          <w:sz w:val="16"/>
        </w:rPr>
      </w:pPr>
    </w:p>
    <w:p w14:paraId="0699ABED" w14:textId="77777777" w:rsidR="001C4C56" w:rsidRPr="00A7028F" w:rsidRDefault="001C4C56" w:rsidP="001C4C56">
      <w:pPr>
        <w:ind w:right="-450"/>
        <w:rPr>
          <w:b/>
          <w:szCs w:val="22"/>
        </w:rPr>
      </w:pPr>
      <w:r w:rsidRPr="00A7028F">
        <w:rPr>
          <w:b/>
          <w:szCs w:val="22"/>
        </w:rPr>
        <w:t>By signing this form, the Reference is certifying that all information provided on this form is correct.</w:t>
      </w:r>
    </w:p>
    <w:p w14:paraId="50654916" w14:textId="77777777" w:rsidR="001C4C56" w:rsidRPr="00A7028F" w:rsidRDefault="001C4C56" w:rsidP="001C4C56">
      <w:pPr>
        <w:ind w:right="-450"/>
        <w:rPr>
          <w:b/>
          <w:szCs w:val="22"/>
        </w:rPr>
      </w:pPr>
    </w:p>
    <w:p w14:paraId="58B1AE5A" w14:textId="77777777" w:rsidR="001C4C56" w:rsidRPr="00A7028F" w:rsidRDefault="001C4C56" w:rsidP="001C4C56">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337A98F9" w14:textId="77777777" w:rsidR="001C4C56" w:rsidRPr="00A7028F" w:rsidRDefault="001C4C56" w:rsidP="001C4C56">
      <w:pPr>
        <w:tabs>
          <w:tab w:val="left" w:pos="5760"/>
        </w:tabs>
      </w:pPr>
      <w:r w:rsidRPr="00A7028F">
        <w:t>Name of Reference (print)</w:t>
      </w:r>
      <w:r w:rsidRPr="00A7028F">
        <w:tab/>
        <w:t>Name of Company Reference (print)</w:t>
      </w:r>
    </w:p>
    <w:p w14:paraId="014B5FFA" w14:textId="77777777" w:rsidR="001C4C56" w:rsidRPr="00A7028F" w:rsidRDefault="001C4C56" w:rsidP="001C4C56">
      <w:pPr>
        <w:tabs>
          <w:tab w:val="left" w:pos="5760"/>
        </w:tabs>
      </w:pPr>
    </w:p>
    <w:p w14:paraId="43ADB34A" w14:textId="77777777" w:rsidR="001C4C56" w:rsidRPr="00A7028F" w:rsidRDefault="001C4C56" w:rsidP="001C4C56">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79C403EF" w14:textId="77777777" w:rsidR="001C4C56" w:rsidRPr="00A7028F" w:rsidRDefault="001C4C56" w:rsidP="001C4C56">
      <w:pPr>
        <w:tabs>
          <w:tab w:val="left" w:pos="5040"/>
          <w:tab w:val="left" w:pos="5760"/>
          <w:tab w:val="left" w:pos="9360"/>
        </w:tabs>
        <w:sectPr w:rsidR="001C4C56"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w:t>
      </w:r>
      <w:r>
        <w:t>te</w:t>
      </w:r>
    </w:p>
    <w:p w14:paraId="43C3EF4D" w14:textId="1BCF24CE" w:rsidR="00025033" w:rsidRPr="00A7028F" w:rsidRDefault="00025033" w:rsidP="00025033">
      <w:pPr>
        <w:pStyle w:val="Heading2"/>
        <w:tabs>
          <w:tab w:val="clear" w:pos="576"/>
          <w:tab w:val="num" w:pos="900"/>
        </w:tabs>
        <w:ind w:left="900" w:hanging="900"/>
      </w:pPr>
      <w:bookmarkStart w:id="446" w:name="_Toc177456183"/>
      <w:r w:rsidRPr="00A7028F">
        <w:lastRenderedPageBreak/>
        <w:t>Attachment 10 –</w:t>
      </w:r>
      <w:r w:rsidR="00451B7F">
        <w:t xml:space="preserve"> </w:t>
      </w:r>
      <w:r w:rsidRPr="00A7028F">
        <w:t>Key Staff Resumes/Qualifications</w:t>
      </w:r>
      <w:bookmarkEnd w:id="446"/>
      <w:r w:rsidRPr="00A7028F">
        <w:t xml:space="preserve"> </w:t>
      </w:r>
    </w:p>
    <w:p w14:paraId="22F96804" w14:textId="06907799" w:rsidR="00F1749D" w:rsidRPr="00A7028F" w:rsidRDefault="006648BD" w:rsidP="00A63DAE">
      <w:pPr>
        <w:spacing w:before="120"/>
        <w:rPr>
          <w:szCs w:val="22"/>
        </w:rPr>
      </w:pPr>
      <w:r w:rsidRPr="00A7028F">
        <w:t xml:space="preserve">This page intentionally left blank. </w:t>
      </w:r>
      <w:r w:rsidR="00D45A01">
        <w:t xml:space="preserve">This attachment is in process.  </w:t>
      </w:r>
    </w:p>
    <w:p w14:paraId="1CD2C77E" w14:textId="77777777" w:rsidR="00F1749D" w:rsidRPr="00A7028F" w:rsidRDefault="00F1749D" w:rsidP="00F327A5">
      <w:pPr>
        <w:pStyle w:val="Header"/>
        <w:rPr>
          <w:szCs w:val="22"/>
        </w:rPr>
      </w:pPr>
    </w:p>
    <w:p w14:paraId="564678E5" w14:textId="551835BF" w:rsidR="00F1749D" w:rsidRPr="00A7028F" w:rsidRDefault="00F1749D" w:rsidP="00F327A5">
      <w:pPr>
        <w:pStyle w:val="Header"/>
        <w:rPr>
          <w:szCs w:val="22"/>
        </w:rPr>
        <w:sectPr w:rsidR="00F1749D" w:rsidRPr="00A7028F" w:rsidSect="00BC5239">
          <w:headerReference w:type="even" r:id="rId61"/>
          <w:headerReference w:type="default" r:id="rId62"/>
          <w:headerReference w:type="first" r:id="rId63"/>
          <w:pgSz w:w="12240" w:h="15840"/>
          <w:pgMar w:top="1440" w:right="1440" w:bottom="1440" w:left="1440" w:header="720" w:footer="720" w:gutter="0"/>
          <w:cols w:space="720"/>
          <w:docGrid w:linePitch="360"/>
        </w:sectPr>
      </w:pPr>
    </w:p>
    <w:p w14:paraId="6898C87F" w14:textId="1A6325D5" w:rsidR="00BB48F5" w:rsidRPr="00A7028F" w:rsidRDefault="00506022" w:rsidP="00A774DB">
      <w:pPr>
        <w:pStyle w:val="Heading2"/>
        <w:tabs>
          <w:tab w:val="clear" w:pos="576"/>
          <w:tab w:val="num" w:pos="900"/>
        </w:tabs>
        <w:ind w:left="810" w:hanging="810"/>
      </w:pPr>
      <w:bookmarkStart w:id="447" w:name="_Toc12449311"/>
      <w:bookmarkStart w:id="448" w:name="_Toc15899634"/>
      <w:bookmarkStart w:id="449" w:name="_Toc31014825"/>
      <w:bookmarkStart w:id="450" w:name="_Toc177456184"/>
      <w:r w:rsidRPr="00A7028F">
        <w:lastRenderedPageBreak/>
        <w:t>Attachment 1</w:t>
      </w:r>
      <w:r w:rsidR="00241A1D" w:rsidRPr="00A7028F">
        <w:t>1</w:t>
      </w:r>
      <w:r w:rsidRPr="00A7028F">
        <w:t xml:space="preserve"> – Key Staff Reference Form</w:t>
      </w:r>
      <w:bookmarkEnd w:id="447"/>
      <w:bookmarkEnd w:id="448"/>
      <w:bookmarkEnd w:id="449"/>
      <w:bookmarkEnd w:id="450"/>
    </w:p>
    <w:p w14:paraId="4850B223" w14:textId="77777777" w:rsidR="00BB48F5" w:rsidRPr="00A7028F" w:rsidRDefault="00BB48F5" w:rsidP="00711BFB">
      <w:pPr>
        <w:pStyle w:val="RFPBody"/>
        <w:spacing w:before="240" w:after="120"/>
        <w:jc w:val="left"/>
        <w:rPr>
          <w:b/>
          <w:szCs w:val="22"/>
        </w:rPr>
      </w:pPr>
      <w:bookmarkStart w:id="451" w:name="_Toc318117704"/>
      <w:r w:rsidRPr="00A7028F">
        <w:rPr>
          <w:b/>
          <w:szCs w:val="22"/>
        </w:rPr>
        <w:t>Instructions:</w:t>
      </w:r>
    </w:p>
    <w:p w14:paraId="5ACEC82C" w14:textId="4F5ECB48" w:rsidR="00BB48F5" w:rsidRPr="00A7028F" w:rsidRDefault="00BB48F5" w:rsidP="003A130F">
      <w:pPr>
        <w:pStyle w:val="CalSAWSRFPBody"/>
      </w:pPr>
      <w:r w:rsidRPr="00A7028F">
        <w:t>For each Key Staff role, provide two (2) Individual References from two different Projects cited in the</w:t>
      </w:r>
      <w:r w:rsidR="00AD40EE">
        <w:t xml:space="preserve"> </w:t>
      </w:r>
      <w:r w:rsidR="00AD40EE" w:rsidRPr="00B70844">
        <w:rPr>
          <w:b/>
          <w:bCs/>
          <w:i/>
          <w:iCs/>
        </w:rPr>
        <w:t>Attachment 10, Part 2 -</w:t>
      </w:r>
      <w:r w:rsidRPr="00B70844">
        <w:rPr>
          <w:b/>
          <w:bCs/>
          <w:i/>
          <w:iCs/>
        </w:rPr>
        <w:t xml:space="preserve"> </w:t>
      </w:r>
      <w:r w:rsidR="0003277F" w:rsidRPr="00B70844">
        <w:rPr>
          <w:b/>
          <w:bCs/>
          <w:i/>
          <w:iCs/>
        </w:rPr>
        <w:t xml:space="preserve">Key </w:t>
      </w:r>
      <w:r w:rsidRPr="00B70844">
        <w:rPr>
          <w:b/>
          <w:bCs/>
          <w:i/>
          <w:iCs/>
        </w:rPr>
        <w:t xml:space="preserve">Staff </w:t>
      </w:r>
      <w:r w:rsidR="00AD40EE" w:rsidRPr="00B70844">
        <w:rPr>
          <w:b/>
          <w:bCs/>
          <w:i/>
          <w:iCs/>
        </w:rPr>
        <w:t xml:space="preserve">Minimum Qualification </w:t>
      </w:r>
      <w:r w:rsidR="0090596F" w:rsidRPr="00B70844">
        <w:rPr>
          <w:b/>
          <w:bCs/>
          <w:i/>
          <w:iCs/>
        </w:rPr>
        <w:t>Table</w:t>
      </w:r>
      <w:r w:rsidR="00E2471F">
        <w:t xml:space="preserve">, unless only </w:t>
      </w:r>
      <w:r w:rsidR="00B705E6">
        <w:t>one (1) project is used</w:t>
      </w:r>
      <w:r w:rsidRPr="00A7028F">
        <w:t xml:space="preserve"> that meet the MQs identified in this RFP. </w:t>
      </w:r>
      <w:r w:rsidR="00BA4CCF">
        <w:t xml:space="preserve">If only one (1) cited project meets the MQs, then two references from that project </w:t>
      </w:r>
      <w:r w:rsidR="00AB7B82">
        <w:t>are</w:t>
      </w:r>
      <w:r w:rsidR="00BA4CCF">
        <w:t xml:space="preserve"> required. </w:t>
      </w:r>
      <w:r w:rsidRPr="00A7028F">
        <w:t>Each Individual Reference must clearly identify the</w:t>
      </w:r>
      <w:r w:rsidR="00A94A7D">
        <w:t xml:space="preserve"> </w:t>
      </w:r>
      <w:r w:rsidR="00A94A7D" w:rsidRPr="00300F32">
        <w:t xml:space="preserve">Customer/Client Reference individual and </w:t>
      </w:r>
      <w:r w:rsidR="00CC110E" w:rsidRPr="00300F32">
        <w:t>that individual’s</w:t>
      </w:r>
      <w:r w:rsidRPr="00300F32">
        <w:t xml:space="preserve"> </w:t>
      </w:r>
      <w:r w:rsidR="00A94A7D" w:rsidRPr="00300F32">
        <w:t xml:space="preserve">Agency, Department, Organization or Company where </w:t>
      </w:r>
      <w:r w:rsidR="00CC110E" w:rsidRPr="00300F32">
        <w:t>Key Staff</w:t>
      </w:r>
      <w:r w:rsidR="00A94A7D" w:rsidRPr="00300F32">
        <w:t xml:space="preserve"> performed</w:t>
      </w:r>
      <w:r w:rsidR="00CC110E" w:rsidRPr="00300F32">
        <w:t xml:space="preserve"> the experience</w:t>
      </w:r>
      <w:r w:rsidRPr="00300F32">
        <w:t>.</w:t>
      </w:r>
    </w:p>
    <w:p w14:paraId="49E2298F" w14:textId="78EAC682" w:rsidR="00BB48F5" w:rsidRPr="00A7028F" w:rsidRDefault="00BB48F5" w:rsidP="003A130F">
      <w:pPr>
        <w:pStyle w:val="CalSAWSRFPBody"/>
      </w:pPr>
      <w:r w:rsidRPr="00A7028F">
        <w:t xml:space="preserve">The Individual references must be submitted within the Business Proposal as defined within RFP </w:t>
      </w:r>
      <w:r w:rsidR="007D0F86" w:rsidRPr="00A7028F">
        <w:t xml:space="preserve">Section 6 </w:t>
      </w:r>
      <w:r w:rsidR="00B606F6" w:rsidRPr="00A7028F">
        <w:t>- Proposal</w:t>
      </w:r>
      <w:r w:rsidR="00731880" w:rsidRPr="00A7028F">
        <w:t xml:space="preserve"> Structure and Submission</w:t>
      </w:r>
      <w:r w:rsidRPr="00A7028F">
        <w:t xml:space="preserve"> including signature of the customer/client reference.  </w:t>
      </w:r>
    </w:p>
    <w:p w14:paraId="04612A2B" w14:textId="77777777" w:rsidR="00BB48F5" w:rsidRPr="00A7028F" w:rsidRDefault="00BB48F5" w:rsidP="00711BFB">
      <w:pPr>
        <w:spacing w:after="120"/>
        <w:rPr>
          <w:rFonts w:cs="Arial"/>
          <w:b/>
          <w:szCs w:val="22"/>
        </w:rPr>
      </w:pPr>
      <w:r w:rsidRPr="00A7028F">
        <w:rPr>
          <w:rFonts w:cs="Arial"/>
          <w:b/>
          <w:szCs w:val="22"/>
        </w:rPr>
        <w:t>References:</w:t>
      </w:r>
    </w:p>
    <w:p w14:paraId="1E9B7795" w14:textId="019B90E8" w:rsidR="00BB48F5" w:rsidRPr="00A7028F" w:rsidRDefault="00BB48F5" w:rsidP="003A130F">
      <w:pPr>
        <w:pStyle w:val="CalSAWSRFPBody"/>
      </w:pPr>
      <w:r w:rsidRPr="00A7028F">
        <w:t xml:space="preserve">Provide two customer/client references from customers/clients who have first-hand knowledge of the job skills, experience, and abilities sited in the résumé. </w:t>
      </w:r>
    </w:p>
    <w:p w14:paraId="4BF4B0DE" w14:textId="03C2E087" w:rsidR="00D36746" w:rsidRPr="00DC4227" w:rsidRDefault="00D36746" w:rsidP="00D36746">
      <w:pPr>
        <w:rPr>
          <w:bCs/>
          <w:caps/>
          <w:u w:val="single"/>
        </w:rPr>
      </w:pPr>
      <w:r w:rsidRPr="00DC4227">
        <w:rPr>
          <w:bCs/>
          <w:u w:val="single"/>
        </w:rPr>
        <w:t xml:space="preserve">The Consortium reserves the right to contact individuals, entities, or organizations who have had contracts or relationships with the </w:t>
      </w:r>
      <w:r>
        <w:rPr>
          <w:bCs/>
          <w:u w:val="single"/>
        </w:rPr>
        <w:t>K</w:t>
      </w:r>
      <w:r w:rsidRPr="00DC4227">
        <w:rPr>
          <w:bCs/>
          <w:u w:val="single"/>
        </w:rPr>
        <w:t xml:space="preserve">ey </w:t>
      </w:r>
      <w:r>
        <w:rPr>
          <w:bCs/>
          <w:u w:val="single"/>
        </w:rPr>
        <w:t>S</w:t>
      </w:r>
      <w:r w:rsidRPr="00DC4227">
        <w:rPr>
          <w:bCs/>
          <w:u w:val="single"/>
        </w:rPr>
        <w:t xml:space="preserve">taff proposed for this effort, whether or not they are identified as references, to verify that the person has successfully performed their contractual obligations </w:t>
      </w:r>
      <w:r w:rsidR="005C67F6">
        <w:rPr>
          <w:bCs/>
          <w:u w:val="single"/>
        </w:rPr>
        <w:t>o</w:t>
      </w:r>
      <w:r w:rsidRPr="00DC4227">
        <w:rPr>
          <w:bCs/>
          <w:u w:val="single"/>
        </w:rPr>
        <w:t xml:space="preserve">n other similar </w:t>
      </w:r>
      <w:r w:rsidR="005C67F6">
        <w:rPr>
          <w:bCs/>
          <w:u w:val="single"/>
        </w:rPr>
        <w:t>projects</w:t>
      </w:r>
      <w:r w:rsidRPr="00DC4227">
        <w:rPr>
          <w:bCs/>
          <w:u w:val="single"/>
        </w:rPr>
        <w:t>.</w:t>
      </w:r>
    </w:p>
    <w:p w14:paraId="4D475F4D" w14:textId="77777777" w:rsidR="00BB48F5" w:rsidRPr="00A7028F" w:rsidRDefault="00BB48F5" w:rsidP="00F327A5">
      <w:pPr>
        <w:rPr>
          <w:b/>
          <w:caps/>
          <w:u w:val="single"/>
        </w:rPr>
      </w:pPr>
      <w:r w:rsidRPr="00A7028F">
        <w:rPr>
          <w:b/>
          <w:caps/>
          <w:u w:val="single"/>
        </w:rPr>
        <w:br w:type="page"/>
      </w:r>
    </w:p>
    <w:p w14:paraId="52F1B3B2" w14:textId="77777777" w:rsidR="00BB48F5" w:rsidRPr="00A7028F" w:rsidRDefault="00BB48F5" w:rsidP="00F327A5">
      <w:pPr>
        <w:rPr>
          <w:sz w:val="16"/>
        </w:rPr>
      </w:pPr>
    </w:p>
    <w:p w14:paraId="4E6E06A2" w14:textId="39788385" w:rsidR="00E07461" w:rsidRDefault="00E07461" w:rsidP="00E07461">
      <w:pPr>
        <w:pStyle w:val="Caption"/>
        <w:keepNext/>
      </w:pPr>
      <w:bookmarkStart w:id="452" w:name="_Toc177456235"/>
      <w:r>
        <w:t xml:space="preserve">Table </w:t>
      </w:r>
      <w:r>
        <w:fldChar w:fldCharType="begin"/>
      </w:r>
      <w:r>
        <w:instrText>SEQ Table \* ARABIC</w:instrText>
      </w:r>
      <w:r>
        <w:fldChar w:fldCharType="separate"/>
      </w:r>
      <w:r w:rsidR="00034451">
        <w:rPr>
          <w:noProof/>
        </w:rPr>
        <w:t>41</w:t>
      </w:r>
      <w:r>
        <w:fldChar w:fldCharType="end"/>
      </w:r>
      <w:r>
        <w:t xml:space="preserve"> - Key Staff Reference Form</w:t>
      </w:r>
      <w:bookmarkEnd w:id="452"/>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261E7A" w:rsidRPr="00A7028F" w14:paraId="1F708D91" w14:textId="77777777" w:rsidTr="00915782">
        <w:tc>
          <w:tcPr>
            <w:tcW w:w="9450" w:type="dxa"/>
            <w:gridSpan w:val="2"/>
            <w:shd w:val="clear" w:color="auto" w:fill="365F91" w:themeFill="accent1" w:themeFillShade="BF"/>
          </w:tcPr>
          <w:p w14:paraId="4AC5C056" w14:textId="01FBCAEB" w:rsidR="00261E7A" w:rsidRPr="00A7028F" w:rsidRDefault="00261E7A" w:rsidP="00261E7A">
            <w:pPr>
              <w:jc w:val="center"/>
              <w:rPr>
                <w:b/>
                <w:color w:val="FFFFFF" w:themeColor="background1"/>
              </w:rPr>
            </w:pPr>
            <w:bookmarkStart w:id="453" w:name="_Hlk516502179"/>
            <w:r w:rsidRPr="00261E7A">
              <w:rPr>
                <w:b/>
                <w:color w:val="FFFFFF" w:themeColor="background1"/>
              </w:rPr>
              <w:t>KEY STAFF REFERENCE FORM</w:t>
            </w:r>
          </w:p>
        </w:tc>
      </w:tr>
      <w:tr w:rsidR="00261E7A" w:rsidRPr="00A7028F" w14:paraId="3EFC019F" w14:textId="77777777" w:rsidTr="00915782">
        <w:tc>
          <w:tcPr>
            <w:tcW w:w="9450" w:type="dxa"/>
            <w:gridSpan w:val="2"/>
            <w:shd w:val="clear" w:color="auto" w:fill="365F91" w:themeFill="accent1" w:themeFillShade="BF"/>
          </w:tcPr>
          <w:p w14:paraId="11AD4350" w14:textId="41A00159" w:rsidR="00261E7A" w:rsidRPr="00A7028F" w:rsidRDefault="00E0623E" w:rsidP="00F327A5">
            <w:pPr>
              <w:rPr>
                <w:b/>
                <w:color w:val="FFFFFF" w:themeColor="background1"/>
              </w:rPr>
            </w:pPr>
            <w:r>
              <w:rPr>
                <w:b/>
                <w:color w:val="FFFFFF" w:themeColor="background1"/>
              </w:rPr>
              <w:t>Key Staff Name:</w:t>
            </w:r>
          </w:p>
        </w:tc>
      </w:tr>
      <w:bookmarkEnd w:id="453"/>
      <w:tr w:rsidR="00BB48F5" w:rsidRPr="00A7028F" w14:paraId="7633A65C" w14:textId="77777777" w:rsidTr="00915782">
        <w:tc>
          <w:tcPr>
            <w:tcW w:w="9450" w:type="dxa"/>
            <w:gridSpan w:val="2"/>
            <w:shd w:val="clear" w:color="auto" w:fill="365F91" w:themeFill="accent1" w:themeFillShade="BF"/>
          </w:tcPr>
          <w:p w14:paraId="6078F49D" w14:textId="5DE4B41B" w:rsidR="00BB48F5" w:rsidRPr="00A7028F" w:rsidRDefault="00E0623E" w:rsidP="00F327A5">
            <w:pPr>
              <w:rPr>
                <w:b/>
                <w:color w:val="FFFFFF" w:themeColor="background1"/>
              </w:rPr>
            </w:pPr>
            <w:r>
              <w:rPr>
                <w:b/>
                <w:color w:val="FFFFFF" w:themeColor="background1"/>
              </w:rPr>
              <w:t>Part</w:t>
            </w:r>
            <w:r w:rsidR="00BB48F5" w:rsidRPr="00A7028F">
              <w:rPr>
                <w:b/>
                <w:color w:val="FFFFFF" w:themeColor="background1"/>
              </w:rPr>
              <w:t xml:space="preserve"> 1 – Reference’s Information </w:t>
            </w:r>
          </w:p>
          <w:p w14:paraId="1B4D0E8B" w14:textId="7920B3D7" w:rsidR="00BB48F5" w:rsidRPr="00A7028F" w:rsidRDefault="00BB48F5" w:rsidP="00F327A5">
            <w:pPr>
              <w:rPr>
                <w:bCs/>
                <w:color w:val="FFFFFF" w:themeColor="background1"/>
                <w:szCs w:val="22"/>
              </w:rPr>
            </w:pPr>
            <w:r w:rsidRPr="00A7028F">
              <w:rPr>
                <w:bCs/>
                <w:color w:val="FFFFFF" w:themeColor="background1"/>
              </w:rPr>
              <w:t xml:space="preserve">This information should match the information provided in </w:t>
            </w:r>
            <w:r w:rsidR="00854956" w:rsidRPr="00A7028F">
              <w:rPr>
                <w:b/>
                <w:i/>
                <w:iCs/>
                <w:color w:val="FFFFFF" w:themeColor="background1"/>
              </w:rPr>
              <w:t xml:space="preserve">Attachment 10 </w:t>
            </w:r>
            <w:r w:rsidR="001D4196" w:rsidRPr="00A7028F">
              <w:rPr>
                <w:b/>
                <w:i/>
                <w:iCs/>
                <w:color w:val="FFFFFF" w:themeColor="background1"/>
              </w:rPr>
              <w:t>–</w:t>
            </w:r>
            <w:r w:rsidR="000C148F">
              <w:rPr>
                <w:b/>
                <w:i/>
                <w:iCs/>
                <w:color w:val="FFFFFF" w:themeColor="background1"/>
              </w:rPr>
              <w:t xml:space="preserve"> </w:t>
            </w:r>
            <w:r w:rsidR="00854956" w:rsidRPr="00A7028F">
              <w:rPr>
                <w:b/>
                <w:i/>
                <w:iCs/>
                <w:color w:val="FFFFFF" w:themeColor="background1"/>
              </w:rPr>
              <w:t>Key Staff Resumes/Qualifications.</w:t>
            </w:r>
          </w:p>
        </w:tc>
      </w:tr>
      <w:tr w:rsidR="00BB48F5" w:rsidRPr="00A7028F" w14:paraId="4A3DAFEA" w14:textId="77777777" w:rsidTr="00915782">
        <w:tc>
          <w:tcPr>
            <w:tcW w:w="3420" w:type="dxa"/>
            <w:shd w:val="clear" w:color="auto" w:fill="365F91" w:themeFill="accent1" w:themeFillShade="BF"/>
          </w:tcPr>
          <w:p w14:paraId="36821CA5"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Name:</w:t>
            </w:r>
          </w:p>
        </w:tc>
        <w:tc>
          <w:tcPr>
            <w:tcW w:w="6030" w:type="dxa"/>
          </w:tcPr>
          <w:p w14:paraId="3891BE48" w14:textId="77777777" w:rsidR="00BB48F5" w:rsidRPr="00A7028F" w:rsidRDefault="00BB48F5" w:rsidP="00F327A5">
            <w:r w:rsidRPr="00A7028F">
              <w:t xml:space="preserve"> </w:t>
            </w:r>
          </w:p>
        </w:tc>
      </w:tr>
      <w:tr w:rsidR="00BB48F5" w:rsidRPr="00A7028F" w14:paraId="0BEA859A" w14:textId="77777777" w:rsidTr="00915782">
        <w:tc>
          <w:tcPr>
            <w:tcW w:w="3420" w:type="dxa"/>
            <w:shd w:val="clear" w:color="auto" w:fill="365F91" w:themeFill="accent1" w:themeFillShade="BF"/>
          </w:tcPr>
          <w:p w14:paraId="3B928318"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Title</w:t>
            </w:r>
          </w:p>
        </w:tc>
        <w:tc>
          <w:tcPr>
            <w:tcW w:w="6030" w:type="dxa"/>
          </w:tcPr>
          <w:p w14:paraId="7EBBF673" w14:textId="77777777" w:rsidR="00BB48F5" w:rsidRPr="00A7028F" w:rsidRDefault="00BB48F5" w:rsidP="00F327A5"/>
        </w:tc>
      </w:tr>
      <w:tr w:rsidR="00BB48F5" w:rsidRPr="00A7028F" w14:paraId="7520883D" w14:textId="77777777" w:rsidTr="00915782">
        <w:tc>
          <w:tcPr>
            <w:tcW w:w="3420" w:type="dxa"/>
            <w:shd w:val="clear" w:color="auto" w:fill="365F91" w:themeFill="accent1" w:themeFillShade="BF"/>
          </w:tcPr>
          <w:p w14:paraId="3F14271B" w14:textId="0191A055" w:rsidR="00BB48F5" w:rsidRPr="00A7028F" w:rsidRDefault="00BB48F5" w:rsidP="00F327A5">
            <w:pPr>
              <w:spacing w:before="60" w:after="60"/>
              <w:rPr>
                <w:bCs/>
                <w:color w:val="FFFFFF" w:themeColor="background1"/>
              </w:rPr>
            </w:pPr>
            <w:bookmarkStart w:id="454" w:name="_Hlk114559116"/>
            <w:r w:rsidRPr="00A7028F">
              <w:rPr>
                <w:bCs/>
                <w:color w:val="FFFFFF" w:themeColor="background1"/>
              </w:rPr>
              <w:t xml:space="preserve">Agency, Department, Organization or Company where </w:t>
            </w:r>
            <w:r w:rsidR="00CC33FC" w:rsidRPr="00A7028F">
              <w:rPr>
                <w:bCs/>
                <w:color w:val="FFFFFF" w:themeColor="background1"/>
              </w:rPr>
              <w:t>Staff</w:t>
            </w:r>
            <w:r w:rsidRPr="00A7028F">
              <w:rPr>
                <w:bCs/>
                <w:color w:val="FFFFFF" w:themeColor="background1"/>
              </w:rPr>
              <w:t xml:space="preserve"> member performed:</w:t>
            </w:r>
            <w:bookmarkEnd w:id="454"/>
          </w:p>
        </w:tc>
        <w:tc>
          <w:tcPr>
            <w:tcW w:w="6030" w:type="dxa"/>
          </w:tcPr>
          <w:p w14:paraId="032D1F90" w14:textId="77777777" w:rsidR="00BB48F5" w:rsidRPr="00A7028F" w:rsidRDefault="00BB48F5" w:rsidP="00F327A5">
            <w:r w:rsidRPr="00A7028F">
              <w:t xml:space="preserve"> </w:t>
            </w:r>
          </w:p>
        </w:tc>
      </w:tr>
      <w:tr w:rsidR="00BB48F5" w:rsidRPr="00A7028F" w14:paraId="7C0E72E4" w14:textId="77777777" w:rsidTr="00915782">
        <w:tc>
          <w:tcPr>
            <w:tcW w:w="3420" w:type="dxa"/>
            <w:shd w:val="clear" w:color="auto" w:fill="365F91" w:themeFill="accent1" w:themeFillShade="BF"/>
          </w:tcPr>
          <w:p w14:paraId="7C177D73" w14:textId="5A0CB21B" w:rsidR="00BB48F5" w:rsidRPr="00A7028F" w:rsidRDefault="00BB48F5" w:rsidP="00F327A5">
            <w:pPr>
              <w:spacing w:before="60" w:after="60"/>
              <w:rPr>
                <w:bCs/>
                <w:color w:val="FFFFFF" w:themeColor="background1"/>
              </w:rPr>
            </w:pPr>
            <w:r w:rsidRPr="00A7028F">
              <w:rPr>
                <w:bCs/>
                <w:color w:val="FFFFFF" w:themeColor="background1"/>
              </w:rPr>
              <w:t xml:space="preserve">Project Title on which </w:t>
            </w:r>
            <w:r w:rsidR="00CC33FC" w:rsidRPr="00A7028F">
              <w:rPr>
                <w:bCs/>
                <w:color w:val="FFFFFF" w:themeColor="background1"/>
              </w:rPr>
              <w:t>Staff</w:t>
            </w:r>
            <w:r w:rsidRPr="00A7028F">
              <w:rPr>
                <w:bCs/>
                <w:color w:val="FFFFFF" w:themeColor="background1"/>
              </w:rPr>
              <w:t xml:space="preserve"> member performed</w:t>
            </w:r>
          </w:p>
        </w:tc>
        <w:tc>
          <w:tcPr>
            <w:tcW w:w="6030" w:type="dxa"/>
          </w:tcPr>
          <w:p w14:paraId="2C34AE46" w14:textId="77777777" w:rsidR="00BB48F5" w:rsidRPr="00A7028F" w:rsidRDefault="00BB48F5" w:rsidP="00F327A5"/>
        </w:tc>
      </w:tr>
      <w:tr w:rsidR="00BB48F5" w:rsidRPr="00A7028F" w14:paraId="43CA5E51" w14:textId="77777777" w:rsidTr="00915782">
        <w:tc>
          <w:tcPr>
            <w:tcW w:w="3420" w:type="dxa"/>
            <w:shd w:val="clear" w:color="auto" w:fill="365F91" w:themeFill="accent1" w:themeFillShade="BF"/>
          </w:tcPr>
          <w:p w14:paraId="515A8F43" w14:textId="77777777" w:rsidR="00BB48F5" w:rsidRPr="00A7028F" w:rsidRDefault="00BB48F5" w:rsidP="00F327A5">
            <w:pPr>
              <w:spacing w:before="60" w:after="60"/>
              <w:rPr>
                <w:bCs/>
                <w:color w:val="FFFFFF" w:themeColor="background1"/>
              </w:rPr>
            </w:pPr>
            <w:r w:rsidRPr="00A7028F">
              <w:rPr>
                <w:bCs/>
                <w:color w:val="FFFFFF" w:themeColor="background1"/>
              </w:rPr>
              <w:t>Reference Phone Number:</w:t>
            </w:r>
          </w:p>
        </w:tc>
        <w:tc>
          <w:tcPr>
            <w:tcW w:w="6030" w:type="dxa"/>
          </w:tcPr>
          <w:p w14:paraId="1A36CFB0" w14:textId="77777777" w:rsidR="00BB48F5" w:rsidRPr="00A7028F" w:rsidRDefault="00BB48F5" w:rsidP="00F327A5">
            <w:r w:rsidRPr="00A7028F">
              <w:t xml:space="preserve"> </w:t>
            </w:r>
          </w:p>
        </w:tc>
      </w:tr>
      <w:tr w:rsidR="00BB48F5" w:rsidRPr="00A7028F" w14:paraId="4D995C5A" w14:textId="77777777" w:rsidTr="00915782">
        <w:tc>
          <w:tcPr>
            <w:tcW w:w="3420" w:type="dxa"/>
            <w:shd w:val="clear" w:color="auto" w:fill="365F91" w:themeFill="accent1" w:themeFillShade="BF"/>
          </w:tcPr>
          <w:p w14:paraId="459118ED" w14:textId="77777777" w:rsidR="00BB48F5" w:rsidRPr="00A7028F" w:rsidRDefault="00BB48F5" w:rsidP="00F327A5">
            <w:pPr>
              <w:spacing w:before="60" w:after="60"/>
              <w:rPr>
                <w:bCs/>
                <w:color w:val="FFFFFF" w:themeColor="background1"/>
              </w:rPr>
            </w:pPr>
            <w:r w:rsidRPr="00A7028F">
              <w:rPr>
                <w:bCs/>
                <w:color w:val="FFFFFF" w:themeColor="background1"/>
              </w:rPr>
              <w:t>Reference E-mail Address:</w:t>
            </w:r>
          </w:p>
        </w:tc>
        <w:tc>
          <w:tcPr>
            <w:tcW w:w="6030" w:type="dxa"/>
          </w:tcPr>
          <w:p w14:paraId="6A760B38" w14:textId="77777777" w:rsidR="00BB48F5" w:rsidRPr="00A7028F" w:rsidRDefault="00BB48F5" w:rsidP="00F327A5">
            <w:r w:rsidRPr="00A7028F">
              <w:t xml:space="preserve"> </w:t>
            </w:r>
          </w:p>
        </w:tc>
      </w:tr>
    </w:tbl>
    <w:p w14:paraId="0F78CFF3" w14:textId="77777777" w:rsidR="00BB48F5" w:rsidRPr="00A7028F" w:rsidRDefault="00BB48F5" w:rsidP="00F327A5"/>
    <w:p w14:paraId="28CE5C4B" w14:textId="00C3FF9F" w:rsidR="00BB48F5" w:rsidRPr="00A7028F" w:rsidRDefault="00BB48F5" w:rsidP="00F327A5">
      <w:pPr>
        <w:spacing w:after="120"/>
      </w:pPr>
      <w:r w:rsidRPr="00A7028F">
        <w:t xml:space="preserve">Instruction for References: The Contractor </w:t>
      </w:r>
      <w:r w:rsidR="00CC33FC" w:rsidRPr="00A7028F">
        <w:t>Staff</w:t>
      </w:r>
      <w:r w:rsidRPr="00A7028F">
        <w:t xml:space="preserve"> above has listed you as a reference and is requesting for you to complete this Staff Reference Form. Please </w:t>
      </w:r>
      <w:r w:rsidR="00281A1A">
        <w:t>provide your comments and</w:t>
      </w:r>
      <w:r w:rsidRPr="00A7028F">
        <w:t xml:space="preserve"> the appropriate rating based on your experience with the proposed </w:t>
      </w:r>
      <w:r w:rsidR="00CC33FC" w:rsidRPr="00A7028F">
        <w:t>Staff</w:t>
      </w:r>
      <w:r w:rsidRPr="00A7028F">
        <w:t>.</w:t>
      </w:r>
    </w:p>
    <w:p w14:paraId="0FB779DF" w14:textId="53D35ED9" w:rsidR="00BB48F5" w:rsidRPr="00A7028F" w:rsidRDefault="00BB48F5" w:rsidP="00F327A5">
      <w:pPr>
        <w:ind w:left="907" w:hanging="900"/>
      </w:pPr>
      <w:r w:rsidRPr="00A7028F">
        <w:rPr>
          <w:b/>
        </w:rPr>
        <w:t>Step 1</w:t>
      </w:r>
      <w:r w:rsidRPr="00A7028F">
        <w:t>:</w:t>
      </w:r>
      <w:r w:rsidRPr="00A7028F">
        <w:tab/>
      </w:r>
      <w:r w:rsidRPr="009A7344">
        <w:rPr>
          <w:bCs/>
        </w:rPr>
        <w:t xml:space="preserve">Complete Columns 1-2 in </w:t>
      </w:r>
      <w:r w:rsidR="00E0623E">
        <w:rPr>
          <w:bCs/>
        </w:rPr>
        <w:t>Part</w:t>
      </w:r>
      <w:r w:rsidRPr="009A7344">
        <w:rPr>
          <w:bCs/>
        </w:rPr>
        <w:t xml:space="preserve"> 2</w:t>
      </w:r>
      <w:r w:rsidRPr="00A7028F">
        <w:rPr>
          <w:b/>
        </w:rPr>
        <w:t xml:space="preserve"> </w:t>
      </w:r>
      <w:r w:rsidRPr="00A7028F">
        <w:t>by marking “yes” or “no” and providing an explanation if needed.</w:t>
      </w:r>
    </w:p>
    <w:p w14:paraId="0CCB2493" w14:textId="58D3A22D" w:rsidR="00BB48F5" w:rsidRPr="00A7028F" w:rsidRDefault="00BB48F5" w:rsidP="00F327A5">
      <w:pPr>
        <w:ind w:left="907" w:hanging="900"/>
      </w:pPr>
      <w:r w:rsidRPr="00A7028F">
        <w:rPr>
          <w:b/>
        </w:rPr>
        <w:t>Step 2</w:t>
      </w:r>
      <w:r w:rsidRPr="00A7028F">
        <w:t>:</w:t>
      </w:r>
      <w:r w:rsidRPr="00A7028F">
        <w:tab/>
      </w:r>
      <w:r w:rsidRPr="009A7344">
        <w:rPr>
          <w:bCs/>
        </w:rPr>
        <w:t xml:space="preserve">Complete </w:t>
      </w:r>
      <w:r w:rsidR="00E0623E">
        <w:rPr>
          <w:bCs/>
        </w:rPr>
        <w:t>Part</w:t>
      </w:r>
      <w:r w:rsidRPr="009A7344">
        <w:rPr>
          <w:bCs/>
        </w:rPr>
        <w:t xml:space="preserve"> 3</w:t>
      </w:r>
      <w:r w:rsidR="000D12CA">
        <w:rPr>
          <w:bCs/>
        </w:rPr>
        <w:t xml:space="preserve"> and provide your</w:t>
      </w:r>
      <w:r w:rsidR="006C3D7F">
        <w:rPr>
          <w:bCs/>
        </w:rPr>
        <w:t xml:space="preserve"> </w:t>
      </w:r>
      <w:r w:rsidR="00E549E2">
        <w:rPr>
          <w:bCs/>
        </w:rPr>
        <w:t>performance</w:t>
      </w:r>
      <w:r w:rsidRPr="00A7028F">
        <w:t xml:space="preserve"> ratings.</w:t>
      </w:r>
    </w:p>
    <w:p w14:paraId="6846D698" w14:textId="77777777" w:rsidR="00BB48F5" w:rsidRPr="00010623" w:rsidRDefault="00BB48F5" w:rsidP="00F327A5">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00A37218" w14:textId="06391CB6" w:rsidR="00BB48F5" w:rsidRPr="00A7028F" w:rsidRDefault="00BB48F5" w:rsidP="00F327A5">
      <w:pPr>
        <w:spacing w:after="120"/>
        <w:ind w:left="907" w:hanging="907"/>
        <w:rPr>
          <w:b/>
        </w:rPr>
      </w:pPr>
      <w:r w:rsidRPr="00A7028F">
        <w:rPr>
          <w:b/>
        </w:rPr>
        <w:t>Step 4</w:t>
      </w:r>
      <w:r w:rsidRPr="00A7028F">
        <w:t>:</w:t>
      </w:r>
      <w:r w:rsidRPr="00A7028F">
        <w:tab/>
      </w:r>
      <w:r w:rsidRPr="00010623">
        <w:rPr>
          <w:bCs/>
        </w:rPr>
        <w:t>Return the completed</w:t>
      </w:r>
      <w:r w:rsidR="00010623">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BB48F5" w:rsidRPr="00A7028F" w14:paraId="145652E2" w14:textId="77777777" w:rsidTr="00915782">
        <w:trPr>
          <w:tblHeader/>
        </w:trPr>
        <w:tc>
          <w:tcPr>
            <w:tcW w:w="9971" w:type="dxa"/>
            <w:gridSpan w:val="2"/>
            <w:shd w:val="clear" w:color="auto" w:fill="365F91" w:themeFill="accent1" w:themeFillShade="BF"/>
          </w:tcPr>
          <w:p w14:paraId="195CB346" w14:textId="381CED22" w:rsidR="00BB48F5" w:rsidRPr="00A7028F" w:rsidRDefault="00E0623E" w:rsidP="00F327A5">
            <w:pPr>
              <w:ind w:left="882" w:hanging="815"/>
              <w:rPr>
                <w:color w:val="FFFFFF" w:themeColor="background1"/>
              </w:rPr>
            </w:pPr>
            <w:r>
              <w:rPr>
                <w:b/>
                <w:color w:val="FFFFFF" w:themeColor="background1"/>
              </w:rPr>
              <w:t>Part</w:t>
            </w:r>
            <w:r w:rsidR="00BB48F5" w:rsidRPr="00A7028F">
              <w:rPr>
                <w:b/>
                <w:color w:val="FFFFFF" w:themeColor="background1"/>
              </w:rPr>
              <w:t xml:space="preserve"> 2 – The Reference Must Complete This Table.</w:t>
            </w:r>
          </w:p>
        </w:tc>
      </w:tr>
      <w:tr w:rsidR="00BB48F5" w:rsidRPr="00A7028F" w14:paraId="4E4ADA62" w14:textId="77777777" w:rsidTr="00915782">
        <w:trPr>
          <w:tblHeader/>
        </w:trPr>
        <w:tc>
          <w:tcPr>
            <w:tcW w:w="4839" w:type="dxa"/>
            <w:shd w:val="clear" w:color="auto" w:fill="FFFFFF" w:themeFill="background1"/>
            <w:tcMar>
              <w:top w:w="0" w:type="dxa"/>
              <w:left w:w="108" w:type="dxa"/>
              <w:bottom w:w="0" w:type="dxa"/>
              <w:right w:w="108" w:type="dxa"/>
            </w:tcMar>
            <w:vAlign w:val="center"/>
          </w:tcPr>
          <w:p w14:paraId="4EB66DE6" w14:textId="77777777" w:rsidR="00BB48F5" w:rsidRPr="00A7028F" w:rsidRDefault="00BB48F5" w:rsidP="00F327A5">
            <w:pPr>
              <w:ind w:right="14"/>
              <w:rPr>
                <w:b/>
                <w:bCs/>
              </w:rPr>
            </w:pPr>
            <w:r w:rsidRPr="00A7028F">
              <w:rPr>
                <w:b/>
                <w:bCs/>
              </w:rPr>
              <w:t>COLUMN 1</w:t>
            </w:r>
          </w:p>
        </w:tc>
        <w:tc>
          <w:tcPr>
            <w:tcW w:w="5132" w:type="dxa"/>
            <w:shd w:val="clear" w:color="auto" w:fill="FFFFFF" w:themeFill="background1"/>
            <w:vAlign w:val="center"/>
          </w:tcPr>
          <w:p w14:paraId="47A2DED1" w14:textId="77777777" w:rsidR="00BB48F5" w:rsidRPr="00A7028F" w:rsidRDefault="00BB48F5" w:rsidP="00F327A5">
            <w:pPr>
              <w:ind w:right="14"/>
              <w:rPr>
                <w:b/>
                <w:bCs/>
              </w:rPr>
            </w:pPr>
            <w:r w:rsidRPr="00A7028F">
              <w:rPr>
                <w:b/>
                <w:bCs/>
              </w:rPr>
              <w:t>COLUMN 2</w:t>
            </w:r>
          </w:p>
        </w:tc>
      </w:tr>
      <w:tr w:rsidR="00BB48F5" w:rsidRPr="00A7028F" w14:paraId="61587BBF" w14:textId="77777777" w:rsidTr="00915782">
        <w:trPr>
          <w:tblHeader/>
        </w:trPr>
        <w:tc>
          <w:tcPr>
            <w:tcW w:w="4839" w:type="dxa"/>
            <w:shd w:val="clear" w:color="auto" w:fill="FFFFFF" w:themeFill="background1"/>
            <w:tcMar>
              <w:top w:w="0" w:type="dxa"/>
              <w:left w:w="108" w:type="dxa"/>
              <w:bottom w:w="0" w:type="dxa"/>
              <w:right w:w="108" w:type="dxa"/>
            </w:tcMar>
          </w:tcPr>
          <w:p w14:paraId="28A8AF01" w14:textId="361C4984" w:rsidR="00BB48F5" w:rsidRPr="00A7028F" w:rsidRDefault="00BB48F5" w:rsidP="00F327A5">
            <w:pPr>
              <w:ind w:right="-108"/>
            </w:pPr>
            <w:r w:rsidRPr="00A7028F">
              <w:t xml:space="preserve">Did the Contractor provide you with a copy of the completed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D6138" w:rsidRPr="00A7028F">
              <w:t xml:space="preserve"> </w:t>
            </w:r>
            <w:r w:rsidRPr="00A7028F">
              <w:t xml:space="preserve">for the Contractor’s </w:t>
            </w:r>
            <w:r w:rsidR="00CC33FC" w:rsidRPr="00A7028F">
              <w:t>Staff</w:t>
            </w:r>
            <w:r w:rsidRPr="00A7028F">
              <w:t xml:space="preserve"> named at the top of this page prior to your completion of this form?</w:t>
            </w:r>
          </w:p>
        </w:tc>
        <w:tc>
          <w:tcPr>
            <w:tcW w:w="5132" w:type="dxa"/>
            <w:shd w:val="clear" w:color="auto" w:fill="FFFFFF" w:themeFill="background1"/>
          </w:tcPr>
          <w:p w14:paraId="6A4E8530" w14:textId="29AB9267" w:rsidR="00BB48F5" w:rsidRPr="00A7028F" w:rsidRDefault="00BB48F5" w:rsidP="00F327A5">
            <w:pPr>
              <w:ind w:left="90"/>
            </w:pPr>
            <w:r w:rsidRPr="00A7028F">
              <w:t xml:space="preserve">Did the Contractor’s </w:t>
            </w:r>
            <w:r w:rsidR="00CC33FC" w:rsidRPr="00A7028F">
              <w:t>Staff</w:t>
            </w:r>
            <w:r w:rsidRPr="00A7028F">
              <w:t xml:space="preserve"> named at the top of this page perform the services described in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E05E1">
              <w:t xml:space="preserve">, </w:t>
            </w:r>
            <w:r w:rsidRPr="00A7028F">
              <w:t>including the functions as described and the time period provided</w:t>
            </w:r>
            <w:r w:rsidR="00BE00D0">
              <w:t xml:space="preserve"> </w:t>
            </w:r>
            <w:r w:rsidR="00BE00D0" w:rsidRPr="00BE00D0">
              <w:t>on the project(s)</w:t>
            </w:r>
            <w:r w:rsidR="00D67BE8">
              <w:t xml:space="preserve"> </w:t>
            </w:r>
            <w:r w:rsidR="00BE00D0" w:rsidRPr="00BE00D0">
              <w:t>that lists you as a contact</w:t>
            </w:r>
            <w:r w:rsidRPr="00A7028F">
              <w:t>?</w:t>
            </w:r>
          </w:p>
        </w:tc>
      </w:tr>
      <w:tr w:rsidR="00BB48F5" w:rsidRPr="00A7028F" w14:paraId="10B71627" w14:textId="77777777" w:rsidTr="00915782">
        <w:tc>
          <w:tcPr>
            <w:tcW w:w="4839" w:type="dxa"/>
            <w:tcMar>
              <w:top w:w="0" w:type="dxa"/>
              <w:left w:w="108" w:type="dxa"/>
              <w:bottom w:w="0" w:type="dxa"/>
              <w:right w:w="108" w:type="dxa"/>
            </w:tcMar>
          </w:tcPr>
          <w:p w14:paraId="1A902B27" w14:textId="77777777" w:rsidR="00BB48F5" w:rsidRPr="00A7028F" w:rsidRDefault="00BB48F5" w:rsidP="00F327A5">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w:t>
            </w:r>
          </w:p>
        </w:tc>
        <w:tc>
          <w:tcPr>
            <w:tcW w:w="5132" w:type="dxa"/>
          </w:tcPr>
          <w:p w14:paraId="27D425B3" w14:textId="119E158C" w:rsidR="00BB48F5" w:rsidRPr="00A7028F" w:rsidRDefault="00BB48F5" w:rsidP="00F327A5">
            <w:pPr>
              <w:keepNext/>
              <w:keepLines/>
              <w:spacing w:before="60" w:after="60"/>
              <w:ind w:left="90" w:right="14"/>
            </w:pPr>
            <w:r w:rsidRPr="00A7028F">
              <w:fldChar w:fldCharType="begin">
                <w:ffData>
                  <w:name w:val="Check5"/>
                  <w:enabled/>
                  <w:calcOnExit w:val="0"/>
                  <w:checkBox>
                    <w:sizeAuto/>
                    <w:default w:val="0"/>
                  </w:checkBox>
                </w:ffData>
              </w:fldChar>
            </w:r>
            <w:bookmarkStart w:id="455" w:name="Check5"/>
            <w:r w:rsidRPr="00A7028F">
              <w:instrText xml:space="preserve"> FORMCHECKBOX </w:instrText>
            </w:r>
            <w:r w:rsidR="00000000">
              <w:fldChar w:fldCharType="separate"/>
            </w:r>
            <w:r w:rsidRPr="00A7028F">
              <w:fldChar w:fldCharType="end"/>
            </w:r>
            <w:bookmarkEnd w:id="455"/>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 (If “No” checked, explain here.)</w:t>
            </w:r>
          </w:p>
        </w:tc>
      </w:tr>
    </w:tbl>
    <w:p w14:paraId="5AD98CA4" w14:textId="77777777" w:rsidR="00BB48F5" w:rsidRPr="00A7028F" w:rsidRDefault="00BB48F5" w:rsidP="00F327A5">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BB48F5" w:rsidRPr="00A7028F" w14:paraId="42E15BEF" w14:textId="77777777" w:rsidTr="003D19BD">
        <w:trPr>
          <w:tblHeader/>
        </w:trPr>
        <w:tc>
          <w:tcPr>
            <w:tcW w:w="9651" w:type="dxa"/>
            <w:shd w:val="clear" w:color="auto" w:fill="365F91" w:themeFill="accent1" w:themeFillShade="BF"/>
            <w:tcMar>
              <w:top w:w="0" w:type="dxa"/>
              <w:left w:w="108" w:type="dxa"/>
              <w:bottom w:w="0" w:type="dxa"/>
              <w:right w:w="108" w:type="dxa"/>
            </w:tcMar>
            <w:vAlign w:val="center"/>
          </w:tcPr>
          <w:p w14:paraId="66F54B70" w14:textId="2D705985" w:rsidR="00BB48F5" w:rsidRPr="00A7028F" w:rsidRDefault="004A1FB1" w:rsidP="00F327A5">
            <w:pPr>
              <w:ind w:left="882" w:hanging="900"/>
              <w:rPr>
                <w:b/>
                <w:color w:val="FFFFFF" w:themeColor="background1"/>
              </w:rPr>
            </w:pPr>
            <w:r>
              <w:rPr>
                <w:b/>
                <w:color w:val="FFFFFF" w:themeColor="background1"/>
              </w:rPr>
              <w:t>Part</w:t>
            </w:r>
            <w:r w:rsidR="00BB48F5" w:rsidRPr="00A7028F">
              <w:rPr>
                <w:b/>
                <w:color w:val="FFFFFF" w:themeColor="background1"/>
              </w:rPr>
              <w:t xml:space="preserve"> 3 – The Reference Must Complete This Table.</w:t>
            </w:r>
          </w:p>
          <w:p w14:paraId="6B5BFC0C" w14:textId="309458F5" w:rsidR="00BB48F5" w:rsidRPr="00A7028F" w:rsidRDefault="00BB48F5" w:rsidP="00F327A5">
            <w:pPr>
              <w:rPr>
                <w:color w:val="FFFFFF" w:themeColor="background1"/>
              </w:rPr>
            </w:pPr>
            <w:r w:rsidRPr="00A7028F">
              <w:rPr>
                <w:color w:val="FFFFFF" w:themeColor="background1"/>
              </w:rPr>
              <w:t>The Reference shall</w:t>
            </w:r>
            <w:r w:rsidRPr="00A7028F">
              <w:rPr>
                <w:b/>
                <w:color w:val="FFFFFF" w:themeColor="background1"/>
              </w:rPr>
              <w:t xml:space="preserve"> </w:t>
            </w:r>
            <w:r w:rsidR="006502D1">
              <w:rPr>
                <w:bCs/>
                <w:color w:val="FFFFFF" w:themeColor="background1"/>
              </w:rPr>
              <w:t>complete</w:t>
            </w:r>
            <w:r w:rsidR="00AF27AD">
              <w:rPr>
                <w:bCs/>
                <w:color w:val="FFFFFF" w:themeColor="background1"/>
              </w:rPr>
              <w:t xml:space="preserve"> performance and abilities</w:t>
            </w:r>
            <w:r w:rsidR="00E549E2">
              <w:rPr>
                <w:bCs/>
                <w:color w:val="FFFFFF" w:themeColor="background1"/>
              </w:rPr>
              <w:t xml:space="preserve"> statements for the proposed candidate and </w:t>
            </w:r>
            <w:r w:rsidR="00AF27AD">
              <w:rPr>
                <w:bCs/>
                <w:color w:val="FFFFFF" w:themeColor="background1"/>
              </w:rPr>
              <w:t>overall</w:t>
            </w:r>
            <w:r w:rsidR="00E549E2">
              <w:rPr>
                <w:bCs/>
                <w:color w:val="FFFFFF" w:themeColor="background1"/>
              </w:rPr>
              <w:t xml:space="preserve"> performance</w:t>
            </w:r>
            <w:r w:rsidR="00AF27AD">
              <w:rPr>
                <w:bCs/>
                <w:color w:val="FFFFFF" w:themeColor="background1"/>
              </w:rPr>
              <w:t xml:space="preserve"> rating</w:t>
            </w:r>
            <w:r w:rsidR="006502D1">
              <w:rPr>
                <w:bCs/>
                <w:color w:val="FFFFFF" w:themeColor="background1"/>
              </w:rPr>
              <w:t>.</w:t>
            </w:r>
          </w:p>
        </w:tc>
      </w:tr>
      <w:tr w:rsidR="00281A1A" w:rsidRPr="00A7028F" w14:paraId="1F85DF27" w14:textId="77777777" w:rsidTr="003D19BD">
        <w:trPr>
          <w:trHeight w:val="103"/>
        </w:trPr>
        <w:tc>
          <w:tcPr>
            <w:tcW w:w="9651" w:type="dxa"/>
            <w:shd w:val="clear" w:color="auto" w:fill="FFFFFF" w:themeFill="background1"/>
            <w:tcMar>
              <w:top w:w="0" w:type="dxa"/>
              <w:left w:w="108" w:type="dxa"/>
              <w:bottom w:w="0" w:type="dxa"/>
              <w:right w:w="108" w:type="dxa"/>
            </w:tcMar>
          </w:tcPr>
          <w:p w14:paraId="693567F0" w14:textId="77777777" w:rsidR="00281A1A" w:rsidRPr="00A7028F" w:rsidRDefault="00281A1A" w:rsidP="00F327A5">
            <w:pPr>
              <w:rPr>
                <w:b/>
                <w:bCs/>
              </w:rPr>
            </w:pPr>
            <w:r w:rsidRPr="00A7028F">
              <w:rPr>
                <w:b/>
                <w:bCs/>
              </w:rPr>
              <w:t>Performance and Ability Statements</w:t>
            </w:r>
          </w:p>
        </w:tc>
      </w:tr>
      <w:tr w:rsidR="00281A1A" w:rsidRPr="00A7028F" w14:paraId="02F5475E" w14:textId="77777777" w:rsidTr="003D19BD">
        <w:trPr>
          <w:trHeight w:val="20"/>
        </w:trPr>
        <w:tc>
          <w:tcPr>
            <w:tcW w:w="9651" w:type="dxa"/>
            <w:tcMar>
              <w:top w:w="0" w:type="dxa"/>
              <w:left w:w="108" w:type="dxa"/>
              <w:bottom w:w="0" w:type="dxa"/>
              <w:right w:w="108" w:type="dxa"/>
            </w:tcMar>
          </w:tcPr>
          <w:p w14:paraId="693D59C6"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performance of the Contractor’s Staff during this engagement.</w:t>
            </w:r>
          </w:p>
          <w:p w14:paraId="794D73BB" w14:textId="77777777" w:rsidR="00281A1A" w:rsidRPr="006502D1" w:rsidRDefault="00281A1A" w:rsidP="00F327A5">
            <w:pPr>
              <w:spacing w:before="60" w:after="60"/>
              <w:rPr>
                <w:szCs w:val="22"/>
              </w:rPr>
            </w:pPr>
          </w:p>
          <w:p w14:paraId="4BBC9AAD" w14:textId="77777777" w:rsidR="00281A1A" w:rsidRPr="006502D1" w:rsidRDefault="00281A1A" w:rsidP="00F327A5">
            <w:pPr>
              <w:spacing w:before="60" w:after="60"/>
              <w:rPr>
                <w:szCs w:val="22"/>
              </w:rPr>
            </w:pPr>
          </w:p>
          <w:p w14:paraId="3B7EF846" w14:textId="77777777" w:rsidR="00281A1A" w:rsidRPr="006502D1" w:rsidRDefault="00281A1A" w:rsidP="00F327A5">
            <w:pPr>
              <w:spacing w:before="60" w:after="60"/>
              <w:rPr>
                <w:szCs w:val="22"/>
              </w:rPr>
            </w:pPr>
          </w:p>
          <w:p w14:paraId="4D300E4E" w14:textId="77777777" w:rsidR="00281A1A" w:rsidRPr="006502D1" w:rsidRDefault="00281A1A" w:rsidP="00F327A5">
            <w:pPr>
              <w:spacing w:before="60" w:after="60"/>
              <w:rPr>
                <w:szCs w:val="22"/>
              </w:rPr>
            </w:pPr>
          </w:p>
          <w:p w14:paraId="380ED4C2" w14:textId="77777777" w:rsidR="00281A1A" w:rsidRPr="006502D1" w:rsidRDefault="00281A1A" w:rsidP="00F327A5">
            <w:pPr>
              <w:spacing w:before="60" w:after="60"/>
              <w:rPr>
                <w:szCs w:val="22"/>
              </w:rPr>
            </w:pPr>
          </w:p>
          <w:p w14:paraId="6DCE96F5" w14:textId="56C0A88C" w:rsidR="00281A1A" w:rsidRPr="006502D1" w:rsidRDefault="00281A1A" w:rsidP="00F327A5">
            <w:pPr>
              <w:spacing w:before="60" w:after="60"/>
              <w:rPr>
                <w:szCs w:val="22"/>
              </w:rPr>
            </w:pPr>
          </w:p>
        </w:tc>
      </w:tr>
      <w:tr w:rsidR="00281A1A" w:rsidRPr="00A7028F" w14:paraId="77209993" w14:textId="77777777" w:rsidTr="003D19BD">
        <w:trPr>
          <w:trHeight w:val="20"/>
        </w:trPr>
        <w:tc>
          <w:tcPr>
            <w:tcW w:w="9651" w:type="dxa"/>
            <w:tcMar>
              <w:top w:w="0" w:type="dxa"/>
              <w:left w:w="108" w:type="dxa"/>
              <w:bottom w:w="0" w:type="dxa"/>
              <w:right w:w="108" w:type="dxa"/>
            </w:tcMar>
          </w:tcPr>
          <w:p w14:paraId="36D46F2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Describe the ability of the Contractor’s Staff to perform the contractually, required work in a timely manner.</w:t>
            </w:r>
          </w:p>
          <w:p w14:paraId="72592FF8" w14:textId="77777777" w:rsidR="00281A1A" w:rsidRPr="006502D1" w:rsidRDefault="00281A1A" w:rsidP="00F327A5">
            <w:pPr>
              <w:spacing w:before="60" w:after="60"/>
              <w:rPr>
                <w:szCs w:val="22"/>
              </w:rPr>
            </w:pPr>
          </w:p>
          <w:p w14:paraId="64F5822D" w14:textId="77777777" w:rsidR="00281A1A" w:rsidRPr="006502D1" w:rsidRDefault="00281A1A" w:rsidP="00F327A5">
            <w:pPr>
              <w:spacing w:before="60" w:after="60"/>
              <w:rPr>
                <w:szCs w:val="22"/>
              </w:rPr>
            </w:pPr>
          </w:p>
          <w:p w14:paraId="1DF2B22C" w14:textId="77777777" w:rsidR="00281A1A" w:rsidRPr="006502D1" w:rsidRDefault="00281A1A" w:rsidP="00F327A5">
            <w:pPr>
              <w:spacing w:before="60" w:after="60"/>
              <w:rPr>
                <w:szCs w:val="22"/>
              </w:rPr>
            </w:pPr>
          </w:p>
          <w:p w14:paraId="1A7046AB" w14:textId="77777777" w:rsidR="00281A1A" w:rsidRPr="006502D1" w:rsidRDefault="00281A1A" w:rsidP="00F327A5">
            <w:pPr>
              <w:spacing w:before="60" w:after="60"/>
              <w:rPr>
                <w:szCs w:val="22"/>
              </w:rPr>
            </w:pPr>
          </w:p>
          <w:p w14:paraId="16BF9334" w14:textId="6DD1888C" w:rsidR="00281A1A" w:rsidRPr="006502D1" w:rsidRDefault="00281A1A" w:rsidP="00F327A5">
            <w:pPr>
              <w:spacing w:before="60" w:after="60"/>
              <w:rPr>
                <w:szCs w:val="22"/>
              </w:rPr>
            </w:pPr>
          </w:p>
        </w:tc>
      </w:tr>
      <w:tr w:rsidR="00281A1A" w:rsidRPr="00A7028F" w14:paraId="578B4428" w14:textId="77777777" w:rsidTr="003D19BD">
        <w:trPr>
          <w:trHeight w:val="65"/>
        </w:trPr>
        <w:tc>
          <w:tcPr>
            <w:tcW w:w="9651" w:type="dxa"/>
            <w:tcMar>
              <w:top w:w="0" w:type="dxa"/>
              <w:left w:w="108" w:type="dxa"/>
              <w:bottom w:w="0" w:type="dxa"/>
              <w:right w:w="108" w:type="dxa"/>
            </w:tcMar>
          </w:tcPr>
          <w:p w14:paraId="4AE76D46" w14:textId="77777777" w:rsidR="00281A1A" w:rsidRPr="006502D1" w:rsidRDefault="00281A1A" w:rsidP="00DC5695">
            <w:pPr>
              <w:pStyle w:val="ListParagraph"/>
              <w:numPr>
                <w:ilvl w:val="0"/>
                <w:numId w:val="113"/>
              </w:numPr>
              <w:spacing w:before="60" w:after="60"/>
              <w:rPr>
                <w:rFonts w:ascii="Century Gothic" w:hAnsi="Century Gothic"/>
                <w:bCs/>
                <w:sz w:val="22"/>
                <w:szCs w:val="22"/>
              </w:rPr>
            </w:pPr>
            <w:r w:rsidRPr="006502D1">
              <w:rPr>
                <w:rFonts w:ascii="Century Gothic" w:hAnsi="Century Gothic"/>
                <w:bCs/>
                <w:sz w:val="22"/>
                <w:szCs w:val="22"/>
              </w:rPr>
              <w:t>Describe the verbal and written communication skills of the Contractor’s Staff.</w:t>
            </w:r>
          </w:p>
          <w:p w14:paraId="3C8425FB" w14:textId="77777777" w:rsidR="00281A1A" w:rsidRPr="006502D1" w:rsidRDefault="00281A1A" w:rsidP="00F327A5">
            <w:pPr>
              <w:spacing w:before="60" w:after="60"/>
              <w:rPr>
                <w:bCs/>
                <w:szCs w:val="22"/>
              </w:rPr>
            </w:pPr>
          </w:p>
          <w:p w14:paraId="5BF0EB9B" w14:textId="77777777" w:rsidR="00281A1A" w:rsidRPr="006502D1" w:rsidRDefault="00281A1A" w:rsidP="00F327A5">
            <w:pPr>
              <w:spacing w:before="60" w:after="60"/>
              <w:rPr>
                <w:bCs/>
                <w:szCs w:val="22"/>
              </w:rPr>
            </w:pPr>
          </w:p>
          <w:p w14:paraId="51AF0AF9" w14:textId="77777777" w:rsidR="00281A1A" w:rsidRPr="006502D1" w:rsidRDefault="00281A1A" w:rsidP="00F327A5">
            <w:pPr>
              <w:spacing w:before="60" w:after="60"/>
              <w:rPr>
                <w:bCs/>
                <w:szCs w:val="22"/>
              </w:rPr>
            </w:pPr>
          </w:p>
          <w:p w14:paraId="6876B986" w14:textId="77777777" w:rsidR="00281A1A" w:rsidRPr="006502D1" w:rsidRDefault="00281A1A" w:rsidP="00F327A5">
            <w:pPr>
              <w:spacing w:before="60" w:after="60"/>
              <w:rPr>
                <w:bCs/>
                <w:szCs w:val="22"/>
              </w:rPr>
            </w:pPr>
          </w:p>
          <w:p w14:paraId="38B0A72C" w14:textId="46633F0D" w:rsidR="00281A1A" w:rsidRPr="006502D1" w:rsidRDefault="00281A1A" w:rsidP="00F327A5">
            <w:pPr>
              <w:spacing w:before="60" w:after="60"/>
              <w:rPr>
                <w:szCs w:val="22"/>
              </w:rPr>
            </w:pPr>
          </w:p>
        </w:tc>
      </w:tr>
      <w:tr w:rsidR="00281A1A" w:rsidRPr="00A7028F" w14:paraId="15187218" w14:textId="77777777" w:rsidTr="003D19BD">
        <w:trPr>
          <w:trHeight w:val="20"/>
        </w:trPr>
        <w:tc>
          <w:tcPr>
            <w:tcW w:w="9651" w:type="dxa"/>
            <w:tcMar>
              <w:top w:w="0" w:type="dxa"/>
              <w:left w:w="108" w:type="dxa"/>
              <w:bottom w:w="0" w:type="dxa"/>
              <w:right w:w="108" w:type="dxa"/>
            </w:tcMar>
          </w:tcPr>
          <w:p w14:paraId="5FBF55B8"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ability of the Contractor’s Staff to engage in positive working relationships with other coworkers.</w:t>
            </w:r>
          </w:p>
          <w:p w14:paraId="12A240F1" w14:textId="77777777" w:rsidR="00281A1A" w:rsidRPr="006502D1" w:rsidRDefault="00281A1A" w:rsidP="00F327A5">
            <w:pPr>
              <w:spacing w:before="60" w:after="60"/>
              <w:rPr>
                <w:szCs w:val="22"/>
              </w:rPr>
            </w:pPr>
          </w:p>
          <w:p w14:paraId="070F061F" w14:textId="77777777" w:rsidR="00281A1A" w:rsidRPr="006502D1" w:rsidRDefault="00281A1A" w:rsidP="00F327A5">
            <w:pPr>
              <w:spacing w:before="60" w:after="60"/>
              <w:rPr>
                <w:szCs w:val="22"/>
              </w:rPr>
            </w:pPr>
          </w:p>
          <w:p w14:paraId="59669A6A" w14:textId="77777777" w:rsidR="00281A1A" w:rsidRPr="006502D1" w:rsidRDefault="00281A1A" w:rsidP="00F327A5">
            <w:pPr>
              <w:spacing w:before="60" w:after="60"/>
              <w:rPr>
                <w:szCs w:val="22"/>
              </w:rPr>
            </w:pPr>
          </w:p>
          <w:p w14:paraId="1C65282C" w14:textId="77777777" w:rsidR="00281A1A" w:rsidRPr="006502D1" w:rsidRDefault="00281A1A" w:rsidP="00F327A5">
            <w:pPr>
              <w:spacing w:before="60" w:after="60"/>
              <w:rPr>
                <w:szCs w:val="22"/>
              </w:rPr>
            </w:pPr>
          </w:p>
          <w:p w14:paraId="14C28F5F" w14:textId="29AE3CF4" w:rsidR="00281A1A" w:rsidRPr="006502D1" w:rsidRDefault="00281A1A" w:rsidP="00F327A5">
            <w:pPr>
              <w:spacing w:before="60" w:after="60"/>
              <w:rPr>
                <w:szCs w:val="22"/>
              </w:rPr>
            </w:pPr>
          </w:p>
        </w:tc>
      </w:tr>
      <w:tr w:rsidR="00281A1A" w:rsidRPr="00A7028F" w14:paraId="4C1A2136" w14:textId="77777777" w:rsidTr="003D19BD">
        <w:trPr>
          <w:trHeight w:val="20"/>
        </w:trPr>
        <w:tc>
          <w:tcPr>
            <w:tcW w:w="9651" w:type="dxa"/>
            <w:tcMar>
              <w:top w:w="0" w:type="dxa"/>
              <w:left w:w="108" w:type="dxa"/>
              <w:bottom w:w="0" w:type="dxa"/>
              <w:right w:w="108" w:type="dxa"/>
            </w:tcMar>
          </w:tcPr>
          <w:p w14:paraId="4055C1C7"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 xml:space="preserve">Describe the knowledge of the Contractor’s Staff in the required areas of expertise. </w:t>
            </w:r>
          </w:p>
          <w:p w14:paraId="6EFAE35D" w14:textId="77777777" w:rsidR="00281A1A" w:rsidRPr="006502D1" w:rsidRDefault="00281A1A" w:rsidP="00F327A5">
            <w:pPr>
              <w:spacing w:before="60" w:after="60"/>
              <w:rPr>
                <w:szCs w:val="22"/>
              </w:rPr>
            </w:pPr>
          </w:p>
          <w:p w14:paraId="6FFEA163" w14:textId="77777777" w:rsidR="00281A1A" w:rsidRPr="006502D1" w:rsidRDefault="00281A1A" w:rsidP="00F327A5">
            <w:pPr>
              <w:spacing w:before="60" w:after="60"/>
              <w:rPr>
                <w:szCs w:val="22"/>
              </w:rPr>
            </w:pPr>
          </w:p>
          <w:p w14:paraId="41E5BD28" w14:textId="77777777" w:rsidR="00281A1A" w:rsidRPr="006502D1" w:rsidRDefault="00281A1A" w:rsidP="00F327A5">
            <w:pPr>
              <w:spacing w:before="60" w:after="60"/>
              <w:rPr>
                <w:szCs w:val="22"/>
              </w:rPr>
            </w:pPr>
          </w:p>
          <w:p w14:paraId="4BE55451" w14:textId="77777777" w:rsidR="00281A1A" w:rsidRPr="006502D1" w:rsidRDefault="00281A1A" w:rsidP="00F327A5">
            <w:pPr>
              <w:spacing w:before="60" w:after="60"/>
              <w:rPr>
                <w:szCs w:val="22"/>
              </w:rPr>
            </w:pPr>
          </w:p>
          <w:p w14:paraId="65DDB990" w14:textId="53F3D2A8" w:rsidR="00281A1A" w:rsidRPr="006502D1" w:rsidRDefault="00281A1A" w:rsidP="00F327A5">
            <w:pPr>
              <w:spacing w:before="60" w:after="60"/>
              <w:rPr>
                <w:szCs w:val="22"/>
              </w:rPr>
            </w:pPr>
          </w:p>
        </w:tc>
      </w:tr>
      <w:tr w:rsidR="00281A1A" w:rsidRPr="00A7028F" w14:paraId="3F601C15" w14:textId="77777777" w:rsidTr="003D19BD">
        <w:trPr>
          <w:trHeight w:val="20"/>
        </w:trPr>
        <w:tc>
          <w:tcPr>
            <w:tcW w:w="9651" w:type="dxa"/>
            <w:tcMar>
              <w:top w:w="0" w:type="dxa"/>
              <w:left w:w="108" w:type="dxa"/>
              <w:bottom w:w="0" w:type="dxa"/>
              <w:right w:w="108" w:type="dxa"/>
            </w:tcMar>
          </w:tcPr>
          <w:p w14:paraId="45441FAF"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How well did the Contractor handled engagement with end users and User input.</w:t>
            </w:r>
          </w:p>
          <w:p w14:paraId="0CB025BC" w14:textId="77777777" w:rsidR="00810651" w:rsidRPr="006502D1" w:rsidRDefault="00810651" w:rsidP="00F327A5">
            <w:pPr>
              <w:spacing w:before="60" w:after="60"/>
              <w:rPr>
                <w:szCs w:val="22"/>
              </w:rPr>
            </w:pPr>
          </w:p>
          <w:p w14:paraId="1A41B28C" w14:textId="77777777" w:rsidR="00810651" w:rsidRPr="006502D1" w:rsidRDefault="00810651" w:rsidP="00F327A5">
            <w:pPr>
              <w:spacing w:before="60" w:after="60"/>
              <w:rPr>
                <w:szCs w:val="22"/>
              </w:rPr>
            </w:pPr>
          </w:p>
          <w:p w14:paraId="7AEFC357" w14:textId="77777777" w:rsidR="00810651" w:rsidRPr="006502D1" w:rsidRDefault="00810651" w:rsidP="00F327A5">
            <w:pPr>
              <w:spacing w:before="60" w:after="60"/>
              <w:rPr>
                <w:szCs w:val="22"/>
              </w:rPr>
            </w:pPr>
          </w:p>
          <w:p w14:paraId="1F9405DC" w14:textId="77777777" w:rsidR="00810651" w:rsidRPr="006502D1" w:rsidRDefault="00810651" w:rsidP="00F327A5">
            <w:pPr>
              <w:spacing w:before="60" w:after="60"/>
              <w:rPr>
                <w:szCs w:val="22"/>
              </w:rPr>
            </w:pPr>
          </w:p>
          <w:p w14:paraId="2178F3B4" w14:textId="51F7841C" w:rsidR="00810651" w:rsidRPr="006502D1" w:rsidRDefault="00810651" w:rsidP="00F327A5">
            <w:pPr>
              <w:spacing w:before="60" w:after="60"/>
              <w:rPr>
                <w:szCs w:val="22"/>
              </w:rPr>
            </w:pPr>
          </w:p>
        </w:tc>
      </w:tr>
      <w:tr w:rsidR="00281A1A" w:rsidRPr="00A7028F" w14:paraId="3DEAEEC6" w14:textId="77777777" w:rsidTr="003D19BD">
        <w:trPr>
          <w:trHeight w:val="20"/>
        </w:trPr>
        <w:tc>
          <w:tcPr>
            <w:tcW w:w="9651" w:type="dxa"/>
            <w:tcMar>
              <w:top w:w="0" w:type="dxa"/>
              <w:left w:w="108" w:type="dxa"/>
              <w:bottom w:w="0" w:type="dxa"/>
              <w:right w:w="108" w:type="dxa"/>
            </w:tcMar>
          </w:tcPr>
          <w:p w14:paraId="430B24E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Would you rehire this person?</w:t>
            </w:r>
          </w:p>
          <w:p w14:paraId="747A528A" w14:textId="77777777" w:rsidR="00810651" w:rsidRPr="006502D1" w:rsidRDefault="00810651" w:rsidP="00F327A5">
            <w:pPr>
              <w:spacing w:before="60" w:after="60"/>
              <w:rPr>
                <w:szCs w:val="22"/>
              </w:rPr>
            </w:pPr>
          </w:p>
          <w:p w14:paraId="262DABE4" w14:textId="77777777" w:rsidR="00810651" w:rsidRPr="006502D1" w:rsidRDefault="00810651" w:rsidP="00F327A5">
            <w:pPr>
              <w:spacing w:before="60" w:after="60"/>
              <w:rPr>
                <w:szCs w:val="22"/>
              </w:rPr>
            </w:pPr>
          </w:p>
          <w:p w14:paraId="580ACDFE" w14:textId="77777777" w:rsidR="00810651" w:rsidRPr="006502D1" w:rsidRDefault="00810651" w:rsidP="00F327A5">
            <w:pPr>
              <w:spacing w:before="60" w:after="60"/>
              <w:rPr>
                <w:szCs w:val="22"/>
              </w:rPr>
            </w:pPr>
          </w:p>
          <w:p w14:paraId="0AACCD96" w14:textId="77777777" w:rsidR="00810651" w:rsidRPr="006502D1" w:rsidRDefault="00810651" w:rsidP="00F327A5">
            <w:pPr>
              <w:spacing w:before="60" w:after="60"/>
              <w:rPr>
                <w:szCs w:val="22"/>
              </w:rPr>
            </w:pPr>
          </w:p>
          <w:p w14:paraId="65223A14" w14:textId="3A989584" w:rsidR="00810651" w:rsidRPr="006502D1" w:rsidRDefault="00810651" w:rsidP="00F327A5">
            <w:pPr>
              <w:spacing w:before="60" w:after="60"/>
              <w:rPr>
                <w:szCs w:val="22"/>
              </w:rPr>
            </w:pPr>
          </w:p>
        </w:tc>
      </w:tr>
      <w:tr w:rsidR="00BB48F5" w:rsidRPr="00A7028F" w14:paraId="683B209E" w14:textId="77777777" w:rsidTr="003D19BD">
        <w:trPr>
          <w:trHeight w:val="20"/>
        </w:trPr>
        <w:tc>
          <w:tcPr>
            <w:tcW w:w="9651" w:type="dxa"/>
            <w:tcMar>
              <w:top w:w="0" w:type="dxa"/>
              <w:left w:w="108" w:type="dxa"/>
              <w:bottom w:w="0" w:type="dxa"/>
              <w:right w:w="108" w:type="dxa"/>
            </w:tcMar>
          </w:tcPr>
          <w:p w14:paraId="5B182890" w14:textId="77777777" w:rsidR="00BB48F5" w:rsidRPr="006502D1" w:rsidRDefault="00BB48F5"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Optional Comments:</w:t>
            </w:r>
          </w:p>
          <w:p w14:paraId="6E2D212E" w14:textId="77777777" w:rsidR="00810651" w:rsidRPr="006502D1" w:rsidRDefault="00810651" w:rsidP="00F327A5">
            <w:pPr>
              <w:spacing w:before="60" w:after="60"/>
              <w:rPr>
                <w:szCs w:val="22"/>
              </w:rPr>
            </w:pPr>
          </w:p>
          <w:p w14:paraId="19C77DCF" w14:textId="77777777" w:rsidR="00810651" w:rsidRPr="006502D1" w:rsidRDefault="00810651" w:rsidP="00F327A5">
            <w:pPr>
              <w:spacing w:before="60" w:after="60"/>
              <w:rPr>
                <w:szCs w:val="22"/>
              </w:rPr>
            </w:pPr>
          </w:p>
          <w:p w14:paraId="6179E45D" w14:textId="77777777" w:rsidR="00810651" w:rsidRPr="006502D1" w:rsidRDefault="00810651" w:rsidP="00F327A5">
            <w:pPr>
              <w:spacing w:before="60" w:after="60"/>
              <w:rPr>
                <w:szCs w:val="22"/>
              </w:rPr>
            </w:pPr>
          </w:p>
          <w:p w14:paraId="47CD7925" w14:textId="77777777" w:rsidR="00810651" w:rsidRPr="006502D1" w:rsidRDefault="00810651" w:rsidP="00F327A5">
            <w:pPr>
              <w:spacing w:before="60" w:after="60"/>
              <w:rPr>
                <w:szCs w:val="22"/>
              </w:rPr>
            </w:pPr>
          </w:p>
          <w:p w14:paraId="78D6EC7B" w14:textId="77E5D947" w:rsidR="00810651" w:rsidRPr="006502D1" w:rsidRDefault="00810651" w:rsidP="00F327A5">
            <w:pPr>
              <w:spacing w:before="60" w:after="60"/>
              <w:rPr>
                <w:szCs w:val="22"/>
              </w:rPr>
            </w:pPr>
          </w:p>
        </w:tc>
      </w:tr>
      <w:tr w:rsidR="00C33C0F" w:rsidRPr="003D19BD" w14:paraId="785DD64F" w14:textId="77777777" w:rsidTr="003D19BD">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3DC98E1D" w14:textId="41D6E1CF" w:rsidR="00C33C0F" w:rsidRPr="003D19BD" w:rsidRDefault="00C33C0F" w:rsidP="00C33C0F">
            <w:pPr>
              <w:pStyle w:val="BodyTextNumber"/>
              <w:keepNext/>
              <w:numPr>
                <w:ilvl w:val="0"/>
                <w:numId w:val="0"/>
              </w:numPr>
              <w:rPr>
                <w:rStyle w:val="BodyTextBold"/>
                <w:rFonts w:ascii="Century Gothic" w:hAnsi="Century Gothic"/>
                <w:bCs w:val="0"/>
                <w:color w:val="FFFFFF" w:themeColor="background1"/>
                <w:sz w:val="22"/>
                <w:szCs w:val="22"/>
              </w:rPr>
            </w:pPr>
            <w:r w:rsidRPr="003D19BD">
              <w:rPr>
                <w:rFonts w:ascii="Century Gothic" w:hAnsi="Century Gothic"/>
                <w:bCs/>
                <w:color w:val="FFFFFF" w:themeColor="background1"/>
                <w:sz w:val="22"/>
                <w:szCs w:val="22"/>
              </w:rPr>
              <w:t xml:space="preserve">On a scale of 1-10, with 1 being the lowest and 10 being the highest, how would you rate this </w:t>
            </w:r>
            <w:r w:rsidR="006B24FC" w:rsidRPr="003D19BD">
              <w:rPr>
                <w:rFonts w:ascii="Century Gothic" w:hAnsi="Century Gothic"/>
                <w:bCs/>
                <w:color w:val="FFFFFF" w:themeColor="background1"/>
                <w:sz w:val="22"/>
                <w:szCs w:val="22"/>
              </w:rPr>
              <w:t>individual’s</w:t>
            </w:r>
            <w:r w:rsidRPr="003D19BD">
              <w:rPr>
                <w:rFonts w:ascii="Century Gothic" w:hAnsi="Century Gothic"/>
                <w:bCs/>
                <w:color w:val="FFFFFF" w:themeColor="background1"/>
                <w:sz w:val="22"/>
                <w:szCs w:val="22"/>
              </w:rPr>
              <w:t xml:space="preserve"> overall performance?</w:t>
            </w:r>
          </w:p>
        </w:tc>
      </w:tr>
      <w:tr w:rsidR="00C33C0F" w:rsidRPr="00A7028F" w14:paraId="288169A9" w14:textId="77777777" w:rsidTr="003D19BD">
        <w:trPr>
          <w:trHeight w:val="20"/>
        </w:trPr>
        <w:tc>
          <w:tcPr>
            <w:tcW w:w="9651" w:type="dxa"/>
            <w:tcMar>
              <w:top w:w="0" w:type="dxa"/>
              <w:left w:w="108" w:type="dxa"/>
              <w:bottom w:w="0" w:type="dxa"/>
              <w:right w:w="108" w:type="dxa"/>
            </w:tcMar>
          </w:tcPr>
          <w:p w14:paraId="22FB949F" w14:textId="77777777" w:rsidR="00C33C0F" w:rsidRPr="00A7028F" w:rsidRDefault="00C33C0F" w:rsidP="00F327A5">
            <w:pPr>
              <w:spacing w:before="60" w:after="60"/>
            </w:pPr>
          </w:p>
        </w:tc>
      </w:tr>
    </w:tbl>
    <w:p w14:paraId="3F5F4A01" w14:textId="77777777" w:rsidR="00BB48F5" w:rsidRPr="00A7028F" w:rsidRDefault="00BB48F5" w:rsidP="00F327A5">
      <w:pPr>
        <w:rPr>
          <w:b/>
          <w:bCs/>
          <w:i/>
          <w:iCs/>
          <w:color w:val="7030A0"/>
          <w:szCs w:val="20"/>
        </w:rPr>
      </w:pPr>
    </w:p>
    <w:p w14:paraId="32A6D22E" w14:textId="77777777" w:rsidR="00BB48F5" w:rsidRPr="00A7028F" w:rsidRDefault="00BB48F5" w:rsidP="00F327A5">
      <w:pPr>
        <w:rPr>
          <w:sz w:val="16"/>
        </w:rPr>
      </w:pPr>
    </w:p>
    <w:p w14:paraId="44DA039B" w14:textId="77777777" w:rsidR="00BB48F5" w:rsidRPr="00A7028F" w:rsidRDefault="00BB48F5" w:rsidP="00F327A5">
      <w:pPr>
        <w:ind w:right="-450"/>
        <w:rPr>
          <w:b/>
          <w:szCs w:val="22"/>
        </w:rPr>
      </w:pPr>
      <w:r w:rsidRPr="00A7028F">
        <w:rPr>
          <w:b/>
          <w:szCs w:val="22"/>
        </w:rPr>
        <w:t>By signing this form, the Reference is certifying that all information provided on this form is correct.</w:t>
      </w:r>
    </w:p>
    <w:p w14:paraId="7AC9236D" w14:textId="77777777" w:rsidR="00BB48F5" w:rsidRPr="00A7028F" w:rsidRDefault="00BB48F5" w:rsidP="00F327A5">
      <w:pPr>
        <w:ind w:right="-450"/>
        <w:rPr>
          <w:b/>
          <w:szCs w:val="22"/>
        </w:rPr>
      </w:pPr>
    </w:p>
    <w:p w14:paraId="11610FCD" w14:textId="77777777" w:rsidR="00BB48F5" w:rsidRPr="00A7028F" w:rsidRDefault="00BB48F5" w:rsidP="00F327A5">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53A7E10C" w14:textId="77777777" w:rsidR="00BB48F5" w:rsidRPr="00A7028F" w:rsidRDefault="00BB48F5" w:rsidP="00F327A5">
      <w:pPr>
        <w:tabs>
          <w:tab w:val="left" w:pos="5760"/>
        </w:tabs>
      </w:pPr>
      <w:r w:rsidRPr="00A7028F">
        <w:t>Name of Reference (print)</w:t>
      </w:r>
      <w:r w:rsidRPr="00A7028F">
        <w:tab/>
        <w:t>Name of Company Reference (print)</w:t>
      </w:r>
    </w:p>
    <w:p w14:paraId="6A715E53" w14:textId="77777777" w:rsidR="00BB48F5" w:rsidRPr="00A7028F" w:rsidRDefault="00BB48F5" w:rsidP="00F327A5">
      <w:pPr>
        <w:tabs>
          <w:tab w:val="left" w:pos="5760"/>
        </w:tabs>
      </w:pPr>
    </w:p>
    <w:p w14:paraId="1A3C959C" w14:textId="77777777" w:rsidR="00BB48F5" w:rsidRPr="00A7028F" w:rsidRDefault="00BB48F5" w:rsidP="00F327A5">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5F98C4D4" w14:textId="77777777" w:rsidR="00EA7E89" w:rsidRPr="00A7028F" w:rsidRDefault="00BB48F5" w:rsidP="00F327A5">
      <w:pPr>
        <w:tabs>
          <w:tab w:val="left" w:pos="5040"/>
          <w:tab w:val="left" w:pos="5760"/>
          <w:tab w:val="left" w:pos="9360"/>
        </w:tabs>
        <w:sectPr w:rsidR="00EA7E89"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Date</w:t>
      </w:r>
    </w:p>
    <w:p w14:paraId="4FD0C817" w14:textId="33B31B8F" w:rsidR="00241A1D" w:rsidRPr="00A7028F" w:rsidRDefault="004029C5" w:rsidP="00C15F26">
      <w:pPr>
        <w:pStyle w:val="Heading2"/>
        <w:ind w:left="810" w:hanging="810"/>
      </w:pPr>
      <w:bookmarkStart w:id="456" w:name="_Toc177456185"/>
      <w:bookmarkEnd w:id="451"/>
      <w:r w:rsidRPr="00A7028F">
        <w:lastRenderedPageBreak/>
        <w:t>Attachment 12</w:t>
      </w:r>
      <w:r w:rsidR="009E2ECA" w:rsidRPr="00A7028F">
        <w:t xml:space="preserve"> </w:t>
      </w:r>
      <w:r w:rsidR="00F76841" w:rsidRPr="00A7028F">
        <w:t>–</w:t>
      </w:r>
      <w:r w:rsidR="00B64279">
        <w:t xml:space="preserve"> </w:t>
      </w:r>
      <w:r w:rsidR="00CF1CFF" w:rsidRPr="00A7028F">
        <w:t>Service Level Agreements</w:t>
      </w:r>
      <w:bookmarkEnd w:id="456"/>
    </w:p>
    <w:p w14:paraId="5ED18D22" w14:textId="77777777" w:rsidR="007612EC" w:rsidRDefault="007612EC" w:rsidP="007612EC">
      <w:pPr>
        <w:pStyle w:val="Heading3"/>
      </w:pPr>
      <w:bookmarkStart w:id="457" w:name="_Toc177456186"/>
      <w:bookmarkStart w:id="458" w:name="_Toc99100883"/>
      <w:r>
        <w:t>Purpose</w:t>
      </w:r>
      <w:bookmarkEnd w:id="457"/>
    </w:p>
    <w:p w14:paraId="011B9CD8" w14:textId="3F9740EE" w:rsidR="003B690E" w:rsidRDefault="00CC4909" w:rsidP="007612EC">
      <w:pPr>
        <w:spacing w:after="120"/>
      </w:pPr>
      <w:r w:rsidRPr="00F85166">
        <w:t>The purpose of th</w:t>
      </w:r>
      <w:r w:rsidR="00656505">
        <w:t xml:space="preserve">is section </w:t>
      </w:r>
      <w:r w:rsidRPr="00F85166">
        <w:t xml:space="preserve">is to define the </w:t>
      </w:r>
      <w:r w:rsidR="00656505">
        <w:t>BenefitsCal System Service Level Agreements (</w:t>
      </w:r>
      <w:r w:rsidRPr="00F85166">
        <w:t>SLAs</w:t>
      </w:r>
      <w:r w:rsidR="0083271B">
        <w:t>)</w:t>
      </w:r>
      <w:r w:rsidRPr="00F85166">
        <w:t xml:space="preserve">. SLAs are the target measures against which the BenefitsCal team will report production system performance. The process associated with reporting the targets is defined in the Maintenance and Operations Plan.  </w:t>
      </w:r>
    </w:p>
    <w:p w14:paraId="39C74C44" w14:textId="1FC3156D" w:rsidR="00CC4909" w:rsidRDefault="003B690E" w:rsidP="007612EC">
      <w:pPr>
        <w:spacing w:after="120"/>
      </w:pPr>
      <w:r w:rsidRPr="003B690E">
        <w:t xml:space="preserve">To the extent that it is within Contractor’s direct and proximate control, and directly related to its Services provided under its </w:t>
      </w:r>
      <w:r w:rsidR="00232690">
        <w:t>Agreement</w:t>
      </w:r>
      <w:r w:rsidRPr="003B690E">
        <w:t xml:space="preserve">, Contractor shall make commercially reasonable efforts to perform its Services according to the system performance SLAs applicable to the BenefitsCal system.  </w:t>
      </w:r>
    </w:p>
    <w:p w14:paraId="2D7B4EA6" w14:textId="63007ED2" w:rsidR="007612EC" w:rsidRDefault="00BE1F87" w:rsidP="00BE1F87">
      <w:pPr>
        <w:pStyle w:val="Heading3"/>
      </w:pPr>
      <w:bookmarkStart w:id="459" w:name="_Toc177456187"/>
      <w:r>
        <w:t>Assumptions</w:t>
      </w:r>
      <w:bookmarkEnd w:id="459"/>
    </w:p>
    <w:p w14:paraId="7F39EF7D" w14:textId="4BD7C43F" w:rsidR="007D5F46" w:rsidRPr="00232690" w:rsidRDefault="007D5F46" w:rsidP="00DC5695">
      <w:pPr>
        <w:pStyle w:val="RFPBullet"/>
        <w:numPr>
          <w:ilvl w:val="0"/>
          <w:numId w:val="110"/>
        </w:numPr>
        <w:jc w:val="left"/>
        <w:rPr>
          <w:sz w:val="22"/>
          <w:szCs w:val="22"/>
        </w:rPr>
      </w:pPr>
      <w:r w:rsidRPr="00B24D42">
        <w:rPr>
          <w:sz w:val="22"/>
          <w:szCs w:val="22"/>
        </w:rPr>
        <w:t xml:space="preserve">Time spent in partner systems executing transactions is excluded from the metric calculations for the Service Level Thresholds (SLTs) </w:t>
      </w:r>
      <w:r w:rsidRPr="00232690">
        <w:rPr>
          <w:sz w:val="22"/>
          <w:szCs w:val="22"/>
        </w:rPr>
        <w:t>reporting.</w:t>
      </w:r>
    </w:p>
    <w:p w14:paraId="6CA584DF" w14:textId="2F908000" w:rsidR="007D5F46" w:rsidRPr="00232690" w:rsidRDefault="007D5F46" w:rsidP="00DC5695">
      <w:pPr>
        <w:pStyle w:val="RFPBullet"/>
        <w:numPr>
          <w:ilvl w:val="0"/>
          <w:numId w:val="110"/>
        </w:numPr>
        <w:jc w:val="left"/>
        <w:rPr>
          <w:sz w:val="22"/>
          <w:szCs w:val="22"/>
        </w:rPr>
      </w:pPr>
      <w:r w:rsidRPr="00232690">
        <w:rPr>
          <w:sz w:val="22"/>
          <w:szCs w:val="22"/>
        </w:rPr>
        <w:t>SLA report includes processing time spent in BenefitsCal hosting network only.</w:t>
      </w:r>
    </w:p>
    <w:p w14:paraId="24E73F99" w14:textId="558B550B" w:rsidR="007D5F46" w:rsidRPr="00B24D42" w:rsidRDefault="007D5F46" w:rsidP="00DC5695">
      <w:pPr>
        <w:pStyle w:val="RFPBullet"/>
        <w:numPr>
          <w:ilvl w:val="0"/>
          <w:numId w:val="110"/>
        </w:numPr>
        <w:jc w:val="left"/>
        <w:rPr>
          <w:sz w:val="22"/>
          <w:szCs w:val="22"/>
        </w:rPr>
      </w:pPr>
      <w:r w:rsidRPr="00232690">
        <w:rPr>
          <w:sz w:val="22"/>
          <w:szCs w:val="22"/>
        </w:rPr>
        <w:t>SLA report includes true processing</w:t>
      </w:r>
      <w:r w:rsidRPr="00B24D42">
        <w:rPr>
          <w:sz w:val="22"/>
          <w:szCs w:val="22"/>
        </w:rPr>
        <w:t xml:space="preserve"> time for asynchronous transactions, this does not account for wait times as such wait operations are introduced by design to provide throttling and assured delivery mechanisms.</w:t>
      </w:r>
    </w:p>
    <w:p w14:paraId="567F894D" w14:textId="4E3CB693" w:rsidR="007D5F46" w:rsidRPr="00B24D42" w:rsidRDefault="007D5F46" w:rsidP="00DC5695">
      <w:pPr>
        <w:pStyle w:val="RFPBullet"/>
        <w:numPr>
          <w:ilvl w:val="0"/>
          <w:numId w:val="110"/>
        </w:numPr>
        <w:jc w:val="left"/>
        <w:rPr>
          <w:sz w:val="22"/>
          <w:szCs w:val="22"/>
        </w:rPr>
      </w:pPr>
      <w:r w:rsidRPr="00B24D42">
        <w:rPr>
          <w:sz w:val="22"/>
          <w:szCs w:val="22"/>
        </w:rPr>
        <w:t>SLA Reporting is provided monthly within the Monthly M&amp;O Report.</w:t>
      </w:r>
    </w:p>
    <w:p w14:paraId="75C33C11" w14:textId="5F18D769" w:rsidR="007D5F46" w:rsidRPr="00B24D42" w:rsidRDefault="007D5F46" w:rsidP="00DC5695">
      <w:pPr>
        <w:pStyle w:val="RFPBullet"/>
        <w:numPr>
          <w:ilvl w:val="0"/>
          <w:numId w:val="110"/>
        </w:numPr>
        <w:jc w:val="left"/>
        <w:rPr>
          <w:sz w:val="22"/>
          <w:szCs w:val="22"/>
        </w:rPr>
      </w:pPr>
      <w:r w:rsidRPr="00B24D42">
        <w:rPr>
          <w:sz w:val="22"/>
          <w:szCs w:val="22"/>
        </w:rPr>
        <w:t>SLA calculations will exclude batch/bulk transactions and retries of failed transactions through asynchronous activities.</w:t>
      </w:r>
    </w:p>
    <w:p w14:paraId="2DC58D84" w14:textId="04B7EDF0" w:rsidR="0083271B" w:rsidRDefault="007D5F46" w:rsidP="00DC5695">
      <w:pPr>
        <w:pStyle w:val="RFPBullet"/>
        <w:numPr>
          <w:ilvl w:val="0"/>
          <w:numId w:val="110"/>
        </w:numPr>
        <w:jc w:val="left"/>
        <w:rPr>
          <w:sz w:val="22"/>
          <w:szCs w:val="22"/>
        </w:rPr>
      </w:pPr>
      <w:r w:rsidRPr="00B24D42">
        <w:rPr>
          <w:sz w:val="22"/>
          <w:szCs w:val="22"/>
        </w:rPr>
        <w:t>The improvement of the performance of unbounded Dashboard report queries is dependent on the approval and prioritization of enhancements.</w:t>
      </w:r>
    </w:p>
    <w:p w14:paraId="1F2FC876" w14:textId="77777777" w:rsidR="0083271B" w:rsidRDefault="0083271B">
      <w:pPr>
        <w:rPr>
          <w:rFonts w:cs="Arial"/>
          <w:szCs w:val="22"/>
        </w:rPr>
      </w:pPr>
      <w:r>
        <w:rPr>
          <w:szCs w:val="22"/>
        </w:rPr>
        <w:br w:type="page"/>
      </w:r>
    </w:p>
    <w:p w14:paraId="7C3BF016" w14:textId="6B47BA39" w:rsidR="00BE1F87" w:rsidRDefault="002D506D" w:rsidP="00795793">
      <w:pPr>
        <w:pStyle w:val="Heading3"/>
      </w:pPr>
      <w:bookmarkStart w:id="460" w:name="_Toc177456188"/>
      <w:r>
        <w:lastRenderedPageBreak/>
        <w:t>SLA</w:t>
      </w:r>
      <w:r w:rsidR="00795793">
        <w:t xml:space="preserve"> List</w:t>
      </w:r>
      <w:bookmarkEnd w:id="460"/>
    </w:p>
    <w:p w14:paraId="43AB8D34" w14:textId="77777777" w:rsidR="000C7782" w:rsidRDefault="000C7782" w:rsidP="000C7782">
      <w:pPr>
        <w:pStyle w:val="BodyText"/>
        <w:spacing w:before="11"/>
        <w:rPr>
          <w:b/>
          <w:sz w:val="4"/>
        </w:rPr>
      </w:pPr>
    </w:p>
    <w:p w14:paraId="337BA7EB" w14:textId="464BA2AE" w:rsidR="00F90F86" w:rsidRPr="00AF1DF9" w:rsidRDefault="00F90F86" w:rsidP="00F90F86">
      <w:pPr>
        <w:keepNext/>
        <w:spacing w:before="240" w:after="60"/>
        <w:rPr>
          <w:b/>
          <w:sz w:val="18"/>
          <w:szCs w:val="20"/>
        </w:rPr>
      </w:pPr>
      <w:bookmarkStart w:id="461" w:name="_Toc99100864"/>
      <w:bookmarkStart w:id="462" w:name="_Toc150163113"/>
      <w:bookmarkStart w:id="463" w:name="_Toc177456236"/>
      <w:bookmarkStart w:id="464" w:name="_TOC_25000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Hours Availability</w:t>
      </w:r>
      <w:bookmarkEnd w:id="461"/>
      <w:bookmarkEnd w:id="462"/>
      <w:bookmarkEnd w:id="463"/>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6B02715A" w14:textId="77777777" w:rsidTr="00025BA7">
        <w:trPr>
          <w:tblHeader/>
        </w:trPr>
        <w:tc>
          <w:tcPr>
            <w:tcW w:w="9314" w:type="dxa"/>
            <w:gridSpan w:val="2"/>
            <w:shd w:val="clear" w:color="auto" w:fill="3A639E"/>
          </w:tcPr>
          <w:p w14:paraId="29E5ABF4" w14:textId="77777777" w:rsidR="00F90F86" w:rsidRPr="00AF1DF9" w:rsidRDefault="00F90F86" w:rsidP="00025BA7">
            <w:pPr>
              <w:keepNext/>
              <w:spacing w:before="220" w:after="220"/>
              <w:rPr>
                <w:b/>
                <w:bCs/>
                <w:color w:val="FFFFFF"/>
                <w:lang w:eastAsia="x-none"/>
              </w:rPr>
            </w:pPr>
            <w:r>
              <w:rPr>
                <w:b/>
                <w:bCs/>
                <w:color w:val="FFFFFF"/>
                <w:lang w:eastAsia="x-none"/>
              </w:rPr>
              <w:t>BenefitsCal</w:t>
            </w:r>
            <w:r w:rsidRPr="00AF1DF9">
              <w:rPr>
                <w:b/>
                <w:bCs/>
                <w:color w:val="FFFFFF"/>
                <w:lang w:eastAsia="x-none"/>
              </w:rPr>
              <w:t xml:space="preserve"> </w:t>
            </w:r>
            <w:r w:rsidRPr="00AF1DF9">
              <w:rPr>
                <w:b/>
                <w:bCs/>
                <w:color w:val="FFFFFF"/>
                <w:lang w:val="x-none" w:eastAsia="x-none"/>
              </w:rPr>
              <w:t>Performance Requirement #</w:t>
            </w:r>
            <w:r w:rsidRPr="00AF1DF9">
              <w:rPr>
                <w:b/>
                <w:bCs/>
                <w:color w:val="FFFFFF"/>
                <w:lang w:eastAsia="x-none"/>
              </w:rPr>
              <w:t>1 – Daily Hours Availability</w:t>
            </w:r>
          </w:p>
        </w:tc>
      </w:tr>
      <w:tr w:rsidR="00F90F86" w:rsidRPr="00AF1DF9" w14:paraId="570621B6" w14:textId="77777777" w:rsidTr="00025BA7">
        <w:trPr>
          <w:tblHeader/>
        </w:trPr>
        <w:tc>
          <w:tcPr>
            <w:tcW w:w="1867" w:type="dxa"/>
            <w:shd w:val="clear" w:color="auto" w:fill="95B3D7"/>
          </w:tcPr>
          <w:p w14:paraId="57C36EF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7F861CA7" w14:textId="77777777" w:rsidR="00F90F86" w:rsidRPr="00AF1DF9" w:rsidRDefault="00F90F86" w:rsidP="00025BA7">
            <w:pPr>
              <w:spacing w:before="60" w:after="60"/>
              <w:rPr>
                <w:bCs/>
              </w:rPr>
            </w:pPr>
            <w:r>
              <w:t>BenefitsCal</w:t>
            </w:r>
            <w:r w:rsidRPr="00AF1DF9">
              <w:t xml:space="preserve"> shall be available </w:t>
            </w:r>
            <w:r>
              <w:t>99</w:t>
            </w:r>
            <w:r w:rsidRPr="00AF1DF9">
              <w:t xml:space="preserve"> percent (99%) of the time each Day.</w:t>
            </w:r>
          </w:p>
        </w:tc>
      </w:tr>
      <w:tr w:rsidR="00F90F86" w:rsidRPr="00AF1DF9" w14:paraId="2C20874E" w14:textId="77777777" w:rsidTr="00025BA7">
        <w:trPr>
          <w:tblHeader/>
        </w:trPr>
        <w:tc>
          <w:tcPr>
            <w:tcW w:w="1867" w:type="dxa"/>
            <w:shd w:val="clear" w:color="auto" w:fill="95B3D7"/>
          </w:tcPr>
          <w:p w14:paraId="2148247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AB27BE" w14:textId="77777777" w:rsidR="00F90F86" w:rsidRPr="00AF1DF9" w:rsidRDefault="00F90F86" w:rsidP="00025BA7">
            <w:pPr>
              <w:spacing w:before="60" w:after="60"/>
            </w:pPr>
            <w:r w:rsidRPr="00AF1DF9">
              <w:t>$</w:t>
            </w:r>
            <w:r>
              <w:t>10,000</w:t>
            </w:r>
            <w:r w:rsidRPr="00AF1DF9">
              <w:t>.00 Per Day</w:t>
            </w:r>
          </w:p>
        </w:tc>
      </w:tr>
      <w:tr w:rsidR="00F90F86" w:rsidRPr="00AF1DF9" w14:paraId="66DD3061" w14:textId="77777777" w:rsidTr="00025BA7">
        <w:trPr>
          <w:tblHeader/>
        </w:trPr>
        <w:tc>
          <w:tcPr>
            <w:tcW w:w="1867" w:type="dxa"/>
            <w:shd w:val="clear" w:color="auto" w:fill="95B3D7"/>
          </w:tcPr>
          <w:p w14:paraId="76F388A9"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77CEA69D" w14:textId="77777777" w:rsidR="00F90F86" w:rsidRPr="00AF1DF9" w:rsidRDefault="00F90F86" w:rsidP="00025BA7">
            <w:pPr>
              <w:spacing w:before="60" w:after="60"/>
            </w:pPr>
            <w:r w:rsidRPr="00AF1DF9">
              <w:t xml:space="preserve">The percentage of availability shall be determined in accordance with the following formula:  </w:t>
            </w:r>
          </w:p>
          <w:p w14:paraId="4DDAD28A" w14:textId="77777777" w:rsidR="00F90F86" w:rsidRPr="00AF1DF9" w:rsidRDefault="00F90F86" w:rsidP="00DC5695">
            <w:pPr>
              <w:numPr>
                <w:ilvl w:val="0"/>
                <w:numId w:val="137"/>
              </w:numPr>
              <w:spacing w:before="60" w:after="60"/>
            </w:pPr>
            <w:r w:rsidRPr="00AF1DF9">
              <w:t>Availability % = 100 X ([A – B] / A)</w:t>
            </w:r>
          </w:p>
          <w:p w14:paraId="5ECBDB90" w14:textId="77777777" w:rsidR="00F90F86" w:rsidRPr="00AF1DF9" w:rsidRDefault="00F90F86" w:rsidP="00DC5695">
            <w:pPr>
              <w:numPr>
                <w:ilvl w:val="0"/>
                <w:numId w:val="137"/>
              </w:numPr>
              <w:spacing w:before="60" w:after="60"/>
            </w:pPr>
            <w:r w:rsidRPr="00AF1DF9">
              <w:t xml:space="preserve">A = the measurement period which is </w:t>
            </w:r>
            <w:r>
              <w:t>Hours</w:t>
            </w:r>
            <w:r w:rsidRPr="00AF1DF9">
              <w:t xml:space="preserve"> for a Day expressed in minutes</w:t>
            </w:r>
          </w:p>
          <w:p w14:paraId="4DB2FE93" w14:textId="77777777" w:rsidR="00F90F86" w:rsidRPr="00AF1DF9" w:rsidRDefault="00F90F86" w:rsidP="00DC5695">
            <w:pPr>
              <w:numPr>
                <w:ilvl w:val="0"/>
                <w:numId w:val="137"/>
              </w:numPr>
              <w:spacing w:before="60" w:after="60"/>
            </w:pPr>
            <w:r w:rsidRPr="00AF1DF9">
              <w:t xml:space="preserve">B = the number of the minutes in the measurement period that the </w:t>
            </w:r>
            <w:r>
              <w:t>BenefitsCal</w:t>
            </w:r>
            <w:r w:rsidRPr="00AF1DF9">
              <w:t xml:space="preserve"> is not available.</w:t>
            </w:r>
          </w:p>
        </w:tc>
      </w:tr>
    </w:tbl>
    <w:p w14:paraId="4E95F76B" w14:textId="77777777" w:rsidR="00F90F86" w:rsidRPr="00AF1DF9" w:rsidRDefault="00F90F86" w:rsidP="00F90F86"/>
    <w:p w14:paraId="6A419936" w14:textId="79A2109A" w:rsidR="00F90F86" w:rsidRPr="00AF1DF9" w:rsidRDefault="00F90F86" w:rsidP="00F90F86">
      <w:pPr>
        <w:keepNext/>
        <w:spacing w:before="60" w:after="60"/>
        <w:rPr>
          <w:b/>
          <w:sz w:val="18"/>
          <w:szCs w:val="20"/>
        </w:rPr>
      </w:pPr>
      <w:bookmarkStart w:id="465" w:name="_Toc99100866"/>
      <w:bookmarkStart w:id="466" w:name="_Toc150163114"/>
      <w:bookmarkStart w:id="467" w:name="_Toc177456237"/>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Hours Availability, Non-Production Environment</w:t>
      </w:r>
      <w:bookmarkEnd w:id="465"/>
      <w:bookmarkEnd w:id="466"/>
      <w:bookmarkEnd w:id="467"/>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511ED56" w14:textId="77777777" w:rsidTr="00025BA7">
        <w:trPr>
          <w:tblHeader/>
        </w:trPr>
        <w:tc>
          <w:tcPr>
            <w:tcW w:w="9314" w:type="dxa"/>
            <w:gridSpan w:val="2"/>
            <w:shd w:val="clear" w:color="auto" w:fill="3A639E"/>
          </w:tcPr>
          <w:p w14:paraId="719FA88C" w14:textId="77777777" w:rsidR="00F90F86" w:rsidRPr="00AF1DF9" w:rsidRDefault="00F90F86" w:rsidP="00025BA7">
            <w:pPr>
              <w:keepNext/>
              <w:spacing w:before="220" w:after="220"/>
              <w:rPr>
                <w:b/>
                <w:bCs/>
                <w:color w:val="FFFFFF"/>
                <w:lang w:val="x-none" w:eastAsia="x-none"/>
              </w:rPr>
            </w:pPr>
            <w:r>
              <w:rPr>
                <w:b/>
                <w:bCs/>
                <w:color w:val="FFFFFF"/>
                <w:lang w:val="x-none" w:eastAsia="x-none"/>
              </w:rPr>
              <w:t>BenefitsCal</w:t>
            </w:r>
            <w:r w:rsidRPr="00AF1DF9">
              <w:rPr>
                <w:b/>
                <w:bCs/>
                <w:color w:val="FFFFFF"/>
                <w:lang w:val="x-none" w:eastAsia="x-none"/>
              </w:rPr>
              <w:t xml:space="preserve"> Performance Requirement #</w:t>
            </w:r>
            <w:r w:rsidRPr="00AF1DF9">
              <w:rPr>
                <w:b/>
                <w:bCs/>
                <w:color w:val="FFFFFF"/>
                <w:lang w:eastAsia="x-none"/>
              </w:rPr>
              <w:t>2</w:t>
            </w:r>
            <w:r>
              <w:rPr>
                <w:b/>
                <w:bCs/>
                <w:color w:val="FFFFFF"/>
                <w:lang w:eastAsia="x-none"/>
              </w:rPr>
              <w:t xml:space="preserve"> –</w:t>
            </w:r>
            <w:r w:rsidRPr="00AF1DF9">
              <w:rPr>
                <w:b/>
                <w:bCs/>
                <w:color w:val="FFFFFF"/>
                <w:lang w:eastAsia="x-none"/>
              </w:rPr>
              <w:t xml:space="preserve"> </w:t>
            </w:r>
            <w:r w:rsidRPr="00AF1DF9">
              <w:rPr>
                <w:b/>
                <w:bCs/>
                <w:color w:val="FFFFFF"/>
                <w:lang w:val="x-none" w:eastAsia="x-none"/>
              </w:rPr>
              <w:t>Monthly Hours Availability</w:t>
            </w:r>
            <w:r w:rsidRPr="00AF1DF9">
              <w:rPr>
                <w:b/>
                <w:bCs/>
                <w:color w:val="FFFFFF"/>
                <w:lang w:eastAsia="x-none"/>
              </w:rPr>
              <w:t>,</w:t>
            </w:r>
            <w:r w:rsidRPr="00AF1DF9">
              <w:rPr>
                <w:b/>
                <w:bCs/>
                <w:color w:val="FFFFFF"/>
                <w:lang w:val="x-none" w:eastAsia="x-none"/>
              </w:rPr>
              <w:t xml:space="preserve"> Non-Production Environments</w:t>
            </w:r>
          </w:p>
        </w:tc>
      </w:tr>
      <w:tr w:rsidR="00F90F86" w:rsidRPr="00AF1DF9" w14:paraId="49EF5A00" w14:textId="77777777" w:rsidTr="00025BA7">
        <w:tc>
          <w:tcPr>
            <w:tcW w:w="1867" w:type="dxa"/>
            <w:vMerge w:val="restart"/>
            <w:shd w:val="clear" w:color="auto" w:fill="95B3D7"/>
          </w:tcPr>
          <w:p w14:paraId="6BCAB41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A6AB003" w14:textId="77777777" w:rsidR="00F90F86" w:rsidRPr="00AF1DF9" w:rsidRDefault="00F90F86" w:rsidP="00025BA7">
            <w:pPr>
              <w:spacing w:before="60" w:after="60"/>
            </w:pPr>
            <w:r w:rsidRPr="00AF1DF9">
              <w:t xml:space="preserve">All non-production environments, specifically System Test and UAT, shall be available </w:t>
            </w:r>
            <w:r>
              <w:t>99</w:t>
            </w:r>
            <w:r w:rsidRPr="00AF1DF9">
              <w:t xml:space="preserve"> percent (99%) of the time during each calendar month. </w:t>
            </w:r>
          </w:p>
        </w:tc>
      </w:tr>
      <w:tr w:rsidR="00F90F86" w:rsidRPr="00AF1DF9" w14:paraId="0F46EB00" w14:textId="77777777" w:rsidTr="00025BA7">
        <w:tc>
          <w:tcPr>
            <w:tcW w:w="1867" w:type="dxa"/>
            <w:vMerge/>
            <w:shd w:val="clear" w:color="auto" w:fill="95B3D7"/>
            <w:vAlign w:val="center"/>
          </w:tcPr>
          <w:p w14:paraId="7E5C95F3" w14:textId="77777777" w:rsidR="00F90F86" w:rsidRPr="00AF1DF9" w:rsidRDefault="00F90F86" w:rsidP="00025BA7">
            <w:pPr>
              <w:spacing w:before="60" w:after="60"/>
              <w:jc w:val="center"/>
              <w:rPr>
                <w:b/>
                <w:smallCaps/>
                <w:color w:val="FFFFFF"/>
              </w:rPr>
            </w:pPr>
          </w:p>
        </w:tc>
        <w:tc>
          <w:tcPr>
            <w:tcW w:w="7447" w:type="dxa"/>
            <w:shd w:val="clear" w:color="auto" w:fill="F2F2F2"/>
          </w:tcPr>
          <w:p w14:paraId="40F19752" w14:textId="77777777" w:rsidR="00F90F86" w:rsidRPr="00AF1DF9" w:rsidRDefault="00F90F86" w:rsidP="00025BA7">
            <w:pPr>
              <w:spacing w:before="60" w:after="60"/>
            </w:pPr>
            <w:r w:rsidRPr="00AF1DF9">
              <w:t xml:space="preserve">Any planned downtime for System Test and UAT would require approval from the </w:t>
            </w:r>
            <w:r>
              <w:t xml:space="preserve">Consortium </w:t>
            </w:r>
            <w:r w:rsidRPr="00AF1DF9">
              <w:t xml:space="preserve">Technical and Operations Director (or designee).  </w:t>
            </w:r>
          </w:p>
        </w:tc>
      </w:tr>
      <w:tr w:rsidR="00F90F86" w:rsidRPr="00AF1DF9" w14:paraId="2416E79F" w14:textId="77777777" w:rsidTr="00025BA7">
        <w:tc>
          <w:tcPr>
            <w:tcW w:w="1867" w:type="dxa"/>
            <w:vMerge/>
            <w:shd w:val="clear" w:color="auto" w:fill="95B3D7"/>
            <w:vAlign w:val="center"/>
          </w:tcPr>
          <w:p w14:paraId="2EB21A0B" w14:textId="77777777" w:rsidR="00F90F86" w:rsidRPr="00AF1DF9" w:rsidRDefault="00F90F86" w:rsidP="00025BA7">
            <w:pPr>
              <w:spacing w:before="60" w:after="60"/>
              <w:jc w:val="center"/>
              <w:rPr>
                <w:b/>
                <w:smallCaps/>
                <w:color w:val="FFFFFF"/>
              </w:rPr>
            </w:pPr>
          </w:p>
        </w:tc>
        <w:tc>
          <w:tcPr>
            <w:tcW w:w="7447" w:type="dxa"/>
            <w:shd w:val="clear" w:color="auto" w:fill="F2F2F2"/>
          </w:tcPr>
          <w:p w14:paraId="019DF6EF" w14:textId="77777777" w:rsidR="00F90F86" w:rsidRPr="00AF1DF9" w:rsidRDefault="00F90F86" w:rsidP="00025BA7">
            <w:pPr>
              <w:spacing w:before="60" w:after="60"/>
            </w:pPr>
            <w:r w:rsidRPr="00AF1DF9">
              <w:t xml:space="preserve">Change Requests for non-production Services outside the Project Hours will receive appropriate notice and be scheduled at appropriate times based on the impact of the change and the impact of delaying the change. </w:t>
            </w:r>
          </w:p>
        </w:tc>
      </w:tr>
      <w:tr w:rsidR="00F90F86" w:rsidRPr="00AF1DF9" w14:paraId="78C649A5" w14:textId="77777777" w:rsidTr="00025BA7">
        <w:tc>
          <w:tcPr>
            <w:tcW w:w="1867" w:type="dxa"/>
            <w:shd w:val="clear" w:color="auto" w:fill="95B3D7"/>
          </w:tcPr>
          <w:p w14:paraId="1DC08C7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ED97E11" w14:textId="77777777" w:rsidR="00F90F86" w:rsidRPr="00AF1DF9" w:rsidRDefault="00F90F86" w:rsidP="00025BA7">
            <w:pPr>
              <w:spacing w:before="60" w:after="60"/>
              <w:rPr>
                <w:i/>
                <w:iCs/>
              </w:rPr>
            </w:pPr>
            <w:r w:rsidRPr="00AF1DF9">
              <w:t>$</w:t>
            </w:r>
            <w:r>
              <w:t>10,000</w:t>
            </w:r>
            <w:r w:rsidRPr="00AF1DF9">
              <w:t>.00 Per Day</w:t>
            </w:r>
          </w:p>
        </w:tc>
      </w:tr>
      <w:tr w:rsidR="00F90F86" w:rsidRPr="00AF1DF9" w14:paraId="22D08D53" w14:textId="77777777" w:rsidTr="00025BA7">
        <w:tc>
          <w:tcPr>
            <w:tcW w:w="1867" w:type="dxa"/>
            <w:shd w:val="clear" w:color="auto" w:fill="95B3D7"/>
          </w:tcPr>
          <w:p w14:paraId="6A04441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0B4F7A7" w14:textId="77777777" w:rsidR="00F90F86" w:rsidRPr="00AF1DF9" w:rsidRDefault="00F90F86" w:rsidP="00025BA7">
            <w:pPr>
              <w:spacing w:before="60" w:after="60"/>
            </w:pPr>
            <w:r w:rsidRPr="00AF1DF9">
              <w:t>The percentage of availability shall be determined in accordance with the following formula:</w:t>
            </w:r>
          </w:p>
          <w:p w14:paraId="798D9E93" w14:textId="77777777" w:rsidR="00F90F86" w:rsidRPr="00AF1DF9" w:rsidRDefault="00F90F86" w:rsidP="00DC5695">
            <w:pPr>
              <w:numPr>
                <w:ilvl w:val="0"/>
                <w:numId w:val="124"/>
              </w:numPr>
              <w:spacing w:before="60" w:after="60"/>
            </w:pPr>
            <w:r w:rsidRPr="00AF1DF9">
              <w:t>Availability % = 100 X [(A– B] / A)</w:t>
            </w:r>
          </w:p>
          <w:p w14:paraId="49097699" w14:textId="77777777" w:rsidR="00F90F86" w:rsidRPr="00AF1DF9" w:rsidRDefault="00F90F86" w:rsidP="00DC5695">
            <w:pPr>
              <w:numPr>
                <w:ilvl w:val="0"/>
                <w:numId w:val="124"/>
              </w:numPr>
              <w:spacing w:before="60" w:after="60"/>
            </w:pPr>
            <w:r w:rsidRPr="00AF1DF9">
              <w:t>A = the measurement period which is Hours for each Day in the calendar month expressed in minutes</w:t>
            </w:r>
          </w:p>
          <w:p w14:paraId="0B17958A" w14:textId="77777777" w:rsidR="00F90F86" w:rsidRPr="00AF1DF9" w:rsidRDefault="00F90F86" w:rsidP="00DC5695">
            <w:pPr>
              <w:numPr>
                <w:ilvl w:val="0"/>
                <w:numId w:val="124"/>
              </w:numPr>
              <w:spacing w:before="60" w:after="60"/>
            </w:pPr>
            <w:r w:rsidRPr="00AF1DF9">
              <w:lastRenderedPageBreak/>
              <w:t>B = the number of the minutes in the measurement period that any non-production environment was not available (these are unduplicated minutes, if two [2] non-production environments were not available for the same five [5] minutes, then that time period would count as five [5] minutes).</w:t>
            </w:r>
          </w:p>
        </w:tc>
      </w:tr>
    </w:tbl>
    <w:p w14:paraId="35CA79DA" w14:textId="77777777" w:rsidR="00F90F86" w:rsidRPr="00AF1DF9" w:rsidRDefault="00F90F86" w:rsidP="00F90F86"/>
    <w:p w14:paraId="33B16BB9" w14:textId="77777777" w:rsidR="00F90F86" w:rsidRPr="00AF1DF9" w:rsidRDefault="00F90F86" w:rsidP="00F90F86">
      <w:pPr>
        <w:jc w:val="center"/>
        <w:rPr>
          <w:b/>
        </w:rPr>
      </w:pPr>
    </w:p>
    <w:p w14:paraId="387E75A5" w14:textId="245D217D" w:rsidR="00F90F86" w:rsidRPr="00AF1DF9" w:rsidRDefault="00F90F86" w:rsidP="00F90F86">
      <w:pPr>
        <w:keepNext/>
        <w:spacing w:before="60" w:after="60"/>
        <w:rPr>
          <w:b/>
          <w:sz w:val="18"/>
          <w:szCs w:val="20"/>
        </w:rPr>
      </w:pPr>
      <w:bookmarkStart w:id="468" w:name="_Toc99100868"/>
      <w:bookmarkStart w:id="469" w:name="_Toc150163116"/>
      <w:bookmarkStart w:id="470" w:name="_Toc177456238"/>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44</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Deficiency Notification Response Time</w:t>
      </w:r>
      <w:bookmarkEnd w:id="468"/>
      <w:bookmarkEnd w:id="469"/>
      <w:bookmarkEnd w:id="470"/>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B76CF0D" w14:textId="77777777" w:rsidTr="00025BA7">
        <w:trPr>
          <w:tblHeader/>
        </w:trPr>
        <w:tc>
          <w:tcPr>
            <w:tcW w:w="9314" w:type="dxa"/>
            <w:gridSpan w:val="2"/>
            <w:shd w:val="clear" w:color="auto" w:fill="3A639E"/>
          </w:tcPr>
          <w:p w14:paraId="667401D2" w14:textId="77777777" w:rsidR="00F90F86" w:rsidRPr="00AF1DF9" w:rsidRDefault="00F90F86" w:rsidP="00025BA7">
            <w:pPr>
              <w:keepNext/>
              <w:spacing w:before="220" w:after="220"/>
              <w:rPr>
                <w:b/>
                <w:bCs/>
                <w:color w:val="FFFFFF"/>
                <w:lang w:val="x-none" w:eastAsia="x-none"/>
              </w:rPr>
            </w:pPr>
            <w:r w:rsidRPr="00AF1DF9">
              <w:rPr>
                <w:b/>
                <w:bCs/>
                <w:color w:val="FFFFFF"/>
                <w:lang w:val="x-none" w:eastAsia="x-none"/>
              </w:rPr>
              <w:br w:type="page"/>
            </w: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3</w:t>
            </w:r>
            <w:r w:rsidRPr="00AF1DF9">
              <w:rPr>
                <w:b/>
                <w:bCs/>
                <w:color w:val="FFFFFF"/>
                <w:lang w:eastAsia="x-none"/>
              </w:rPr>
              <w:t xml:space="preserve"> </w:t>
            </w:r>
            <w:r>
              <w:rPr>
                <w:b/>
                <w:bCs/>
                <w:color w:val="FFFFFF"/>
                <w:lang w:eastAsia="x-none"/>
              </w:rPr>
              <w:t xml:space="preserve">– </w:t>
            </w:r>
            <w:r w:rsidRPr="00AF1DF9">
              <w:rPr>
                <w:b/>
                <w:bCs/>
                <w:color w:val="FFFFFF"/>
                <w:lang w:val="x-none" w:eastAsia="x-none"/>
              </w:rPr>
              <w:t>Monthly Deficiency Notification Response Time</w:t>
            </w:r>
          </w:p>
        </w:tc>
      </w:tr>
      <w:tr w:rsidR="00F90F86" w:rsidRPr="00AF1DF9" w14:paraId="2980E5A0" w14:textId="77777777" w:rsidTr="00025BA7">
        <w:tc>
          <w:tcPr>
            <w:tcW w:w="1867" w:type="dxa"/>
            <w:shd w:val="clear" w:color="auto" w:fill="95B3D7"/>
          </w:tcPr>
          <w:p w14:paraId="67F1DF9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51AA035" w14:textId="77777777" w:rsidR="00F90F86" w:rsidRPr="00AF1DF9" w:rsidRDefault="00F90F86" w:rsidP="00025BA7">
            <w:pPr>
              <w:spacing w:before="60" w:after="60"/>
              <w:rPr>
                <w:bCs/>
              </w:rPr>
            </w:pPr>
            <w:r w:rsidRPr="00AF1DF9">
              <w:rPr>
                <w:bCs/>
              </w:rPr>
              <w:t xml:space="preserve">The Contractor shall, within one (1) hour of discovery, notify the Consortium Executive Director and other Consortium Staff of any Non-Cosmetic High Priority Deficiency that may have an adverse effect on the operation or performance of </w:t>
            </w:r>
            <w:r>
              <w:rPr>
                <w:bCs/>
              </w:rPr>
              <w:t>BenefitsCal</w:t>
            </w:r>
            <w:r w:rsidRPr="00AF1DF9">
              <w:rPr>
                <w:bCs/>
              </w:rPr>
              <w:t xml:space="preserve">, </w:t>
            </w:r>
            <w:r>
              <w:rPr>
                <w:bCs/>
              </w:rPr>
              <w:t>99.5</w:t>
            </w:r>
            <w:r w:rsidRPr="00AF1DF9">
              <w:rPr>
                <w:bCs/>
              </w:rPr>
              <w:t xml:space="preserve"> percent (99.5%) of the time each calendar month.   </w:t>
            </w:r>
          </w:p>
        </w:tc>
      </w:tr>
      <w:tr w:rsidR="00F90F86" w:rsidRPr="00AF1DF9" w14:paraId="5161B444" w14:textId="77777777" w:rsidTr="00025BA7">
        <w:tc>
          <w:tcPr>
            <w:tcW w:w="1867" w:type="dxa"/>
            <w:shd w:val="clear" w:color="auto" w:fill="95B3D7"/>
            <w:vAlign w:val="center"/>
          </w:tcPr>
          <w:p w14:paraId="50F5F2D5"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0671A8B4" w14:textId="77777777" w:rsidR="00F90F86" w:rsidRPr="00AF1DF9" w:rsidRDefault="00F90F86" w:rsidP="00025BA7">
            <w:pPr>
              <w:spacing w:before="60" w:after="60"/>
              <w:rPr>
                <w:bCs/>
              </w:rPr>
            </w:pPr>
            <w:r w:rsidRPr="00AF1DF9">
              <w:rPr>
                <w:bCs/>
              </w:rPr>
              <w:t>$</w:t>
            </w:r>
            <w:r>
              <w:rPr>
                <w:bCs/>
              </w:rPr>
              <w:t>500</w:t>
            </w:r>
            <w:r w:rsidRPr="00AF1DF9">
              <w:rPr>
                <w:bCs/>
              </w:rPr>
              <w:t>.00 Per Month</w:t>
            </w:r>
          </w:p>
        </w:tc>
      </w:tr>
      <w:tr w:rsidR="00F90F86" w:rsidRPr="00AF1DF9" w14:paraId="080210B1" w14:textId="77777777" w:rsidTr="00025BA7">
        <w:tc>
          <w:tcPr>
            <w:tcW w:w="1867" w:type="dxa"/>
            <w:shd w:val="clear" w:color="auto" w:fill="95B3D7"/>
          </w:tcPr>
          <w:p w14:paraId="2C4D7B5B"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382260E" w14:textId="77777777" w:rsidR="00F90F86" w:rsidRPr="00AF1DF9" w:rsidRDefault="00F90F86" w:rsidP="00025BA7">
            <w:pPr>
              <w:spacing w:before="60" w:after="60"/>
            </w:pPr>
            <w:r w:rsidRPr="00AF1DF9">
              <w:t xml:space="preserve">The Monthly Deficiency Notification Response Time percentage shall be determined in accordance with the following formula: </w:t>
            </w:r>
          </w:p>
          <w:p w14:paraId="22FAB251" w14:textId="77777777" w:rsidR="00F90F86" w:rsidRPr="00AF1DF9" w:rsidRDefault="00F90F86" w:rsidP="00DC5695">
            <w:pPr>
              <w:numPr>
                <w:ilvl w:val="0"/>
                <w:numId w:val="125"/>
              </w:numPr>
              <w:spacing w:before="60" w:after="60"/>
            </w:pPr>
            <w:r w:rsidRPr="00AF1DF9">
              <w:t>Monthly Deficiency Notification Response Time % = 100 X ([A – B] / A)</w:t>
            </w:r>
          </w:p>
          <w:p w14:paraId="06978EFE" w14:textId="77777777" w:rsidR="00F90F86" w:rsidRPr="00AF1DF9" w:rsidRDefault="00F90F86" w:rsidP="00DC5695">
            <w:pPr>
              <w:numPr>
                <w:ilvl w:val="0"/>
                <w:numId w:val="125"/>
              </w:numPr>
              <w:spacing w:before="60" w:after="60"/>
            </w:pPr>
            <w:r w:rsidRPr="00AF1DF9">
              <w:t>A = the number of Non-Cosmetic High Priority Deficiencies discovered in the calendar month</w:t>
            </w:r>
          </w:p>
          <w:p w14:paraId="7F555746" w14:textId="77777777" w:rsidR="00F90F86" w:rsidRPr="00AF1DF9" w:rsidRDefault="00F90F86" w:rsidP="00DC5695">
            <w:pPr>
              <w:numPr>
                <w:ilvl w:val="0"/>
                <w:numId w:val="125"/>
              </w:numPr>
              <w:spacing w:before="60" w:after="60"/>
            </w:pPr>
            <w:r w:rsidRPr="00AF1DF9">
              <w:t>B = the number of Non-Cosmetic High Priority Deficiencies discovered in the calendar month where the notification to Consortium Executive Director exceeded one (1) hour</w:t>
            </w:r>
          </w:p>
        </w:tc>
      </w:tr>
      <w:tr w:rsidR="00F90F86" w:rsidRPr="00AF1DF9" w14:paraId="17A97B2A" w14:textId="77777777" w:rsidTr="00025BA7">
        <w:tc>
          <w:tcPr>
            <w:tcW w:w="1867" w:type="dxa"/>
            <w:shd w:val="clear" w:color="auto" w:fill="95B3D7"/>
          </w:tcPr>
          <w:p w14:paraId="52471E4E" w14:textId="77777777" w:rsidR="00F90F86" w:rsidRPr="00AF1DF9" w:rsidRDefault="00F90F86" w:rsidP="00025BA7">
            <w:pPr>
              <w:spacing w:before="60" w:after="60"/>
              <w:jc w:val="center"/>
              <w:rPr>
                <w:b/>
                <w:smallCaps/>
                <w:color w:val="FFFFFF"/>
              </w:rPr>
            </w:pPr>
            <w:r w:rsidRPr="00AF1DF9">
              <w:rPr>
                <w:b/>
                <w:smallCaps/>
                <w:color w:val="FFFFFF"/>
              </w:rPr>
              <w:t>Reporting</w:t>
            </w:r>
          </w:p>
        </w:tc>
        <w:tc>
          <w:tcPr>
            <w:tcW w:w="7447" w:type="dxa"/>
            <w:shd w:val="clear" w:color="auto" w:fill="F2F2F2"/>
          </w:tcPr>
          <w:p w14:paraId="0D628588" w14:textId="77777777" w:rsidR="00F90F86" w:rsidRPr="00AF1DF9" w:rsidRDefault="00F90F86" w:rsidP="00025BA7">
            <w:pPr>
              <w:spacing w:before="60" w:after="60"/>
            </w:pPr>
            <w:r w:rsidRPr="00AF1DF9">
              <w:t>At the sole discretion of the Consortium Executive Director, a written report on the Non-Cosmetic High Priority Deficiency, and a corrective action plan may be required to be provided by the Contractor to the Consortium within two (2) working days.</w:t>
            </w:r>
          </w:p>
        </w:tc>
      </w:tr>
    </w:tbl>
    <w:p w14:paraId="5BE6BC0B" w14:textId="77777777" w:rsidR="00F90F86" w:rsidRPr="00AF1DF9" w:rsidRDefault="00F90F86" w:rsidP="00F90F86">
      <w:pPr>
        <w:jc w:val="center"/>
        <w:rPr>
          <w:b/>
        </w:rPr>
      </w:pPr>
    </w:p>
    <w:p w14:paraId="3DC8DE45" w14:textId="464323A3" w:rsidR="00F90F86" w:rsidRPr="00AF1DF9" w:rsidRDefault="00F90F86" w:rsidP="00F90F86">
      <w:pPr>
        <w:keepNext/>
        <w:spacing w:before="60" w:after="60"/>
        <w:rPr>
          <w:b/>
          <w:sz w:val="18"/>
          <w:szCs w:val="20"/>
        </w:rPr>
      </w:pPr>
      <w:bookmarkStart w:id="471" w:name="_Toc99100869"/>
      <w:bookmarkStart w:id="472" w:name="_Toc150163117"/>
      <w:bookmarkStart w:id="473" w:name="_Toc177456239"/>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45</w:t>
      </w:r>
      <w:r w:rsidRPr="00AF1DF9">
        <w:rPr>
          <w:b/>
          <w:noProof/>
          <w:sz w:val="18"/>
          <w:szCs w:val="20"/>
        </w:rPr>
        <w:fldChar w:fldCharType="end"/>
      </w:r>
      <w:r w:rsidRPr="00AF1DF9">
        <w:rPr>
          <w:sz w:val="18"/>
          <w:szCs w:val="20"/>
        </w:rPr>
        <w:t xml:space="preserve"> </w:t>
      </w:r>
      <w:r w:rsidR="004800A7">
        <w:rPr>
          <w:sz w:val="18"/>
          <w:szCs w:val="20"/>
        </w:rPr>
        <w:t>-</w:t>
      </w:r>
      <w:r w:rsidR="004800A7" w:rsidRPr="00AF1DF9">
        <w:rPr>
          <w:sz w:val="18"/>
          <w:szCs w:val="20"/>
        </w:rPr>
        <w:t xml:space="preserve"> </w:t>
      </w:r>
      <w:r>
        <w:rPr>
          <w:sz w:val="18"/>
          <w:szCs w:val="20"/>
        </w:rPr>
        <w:t>BenefitsCal</w:t>
      </w:r>
      <w:r w:rsidRPr="00AF1DF9">
        <w:rPr>
          <w:sz w:val="18"/>
          <w:szCs w:val="20"/>
        </w:rPr>
        <w:t xml:space="preserve"> Monthly Service Desk Diagnosis Time, Tier 3</w:t>
      </w:r>
      <w:bookmarkEnd w:id="471"/>
      <w:bookmarkEnd w:id="472"/>
      <w:bookmarkEnd w:id="473"/>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14D5700" w14:textId="77777777" w:rsidTr="00025BA7">
        <w:trPr>
          <w:tblHeader/>
        </w:trPr>
        <w:tc>
          <w:tcPr>
            <w:tcW w:w="9314" w:type="dxa"/>
            <w:gridSpan w:val="2"/>
            <w:shd w:val="clear" w:color="auto" w:fill="3A639E"/>
          </w:tcPr>
          <w:p w14:paraId="5E03C299" w14:textId="77777777" w:rsidR="00F90F86" w:rsidRPr="00AF1DF9" w:rsidRDefault="00F90F86" w:rsidP="00025BA7">
            <w:pPr>
              <w:keepNext/>
              <w:spacing w:before="220" w:after="220"/>
              <w:rPr>
                <w:b/>
                <w:bCs/>
                <w:color w:val="FFFFFF"/>
                <w:lang w:eastAsia="x-none"/>
              </w:rPr>
            </w:pP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4</w:t>
            </w:r>
            <w:r w:rsidRPr="00AF1DF9">
              <w:rPr>
                <w:b/>
                <w:bCs/>
                <w:color w:val="FFFFFF"/>
                <w:lang w:eastAsia="x-none"/>
              </w:rPr>
              <w:t xml:space="preserve"> – Monthly Service Desk Diagnosis Time, Tier 3</w:t>
            </w:r>
          </w:p>
        </w:tc>
      </w:tr>
      <w:tr w:rsidR="00F90F86" w:rsidRPr="00AF1DF9" w14:paraId="65FD3825" w14:textId="77777777" w:rsidTr="00025BA7">
        <w:tc>
          <w:tcPr>
            <w:tcW w:w="1867" w:type="dxa"/>
            <w:shd w:val="clear" w:color="auto" w:fill="95B3D7"/>
          </w:tcPr>
          <w:p w14:paraId="1F0F78A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F94C72F" w14:textId="77777777" w:rsidR="00F90F86" w:rsidRPr="00AF1DF9" w:rsidRDefault="00F90F86" w:rsidP="00025BA7">
            <w:pPr>
              <w:spacing w:before="60" w:after="60"/>
              <w:rPr>
                <w:bCs/>
              </w:rPr>
            </w:pPr>
            <w:r w:rsidRPr="00AF1DF9">
              <w:rPr>
                <w:bCs/>
              </w:rPr>
              <w:t xml:space="preserve">Monthly Service Desk Diagnosis Time for Tier 3 shall be within one of the time periods below, </w:t>
            </w:r>
            <w:r>
              <w:rPr>
                <w:bCs/>
              </w:rPr>
              <w:t>98</w:t>
            </w:r>
            <w:r w:rsidRPr="00AF1DF9">
              <w:rPr>
                <w:bCs/>
              </w:rPr>
              <w:t xml:space="preserve"> percent (98%) of the time each calendar month:</w:t>
            </w:r>
          </w:p>
          <w:p w14:paraId="79AA1D1A" w14:textId="77777777" w:rsidR="00F90F86" w:rsidRPr="00AF1DF9" w:rsidRDefault="00F90F86" w:rsidP="00DC5695">
            <w:pPr>
              <w:numPr>
                <w:ilvl w:val="0"/>
                <w:numId w:val="122"/>
              </w:numPr>
              <w:spacing w:before="60" w:after="60"/>
              <w:rPr>
                <w:bCs/>
              </w:rPr>
            </w:pPr>
            <w:r w:rsidRPr="00AF1DF9">
              <w:rPr>
                <w:bCs/>
              </w:rPr>
              <w:t>Less than or equal to 8 hours for tickets classified System-Wide High or County High (Impact: System/County; Urgency: High).</w:t>
            </w:r>
          </w:p>
          <w:p w14:paraId="0E2B7625" w14:textId="77777777" w:rsidR="00F90F86" w:rsidRPr="00AF1DF9" w:rsidRDefault="00F90F86" w:rsidP="00DC5695">
            <w:pPr>
              <w:numPr>
                <w:ilvl w:val="0"/>
                <w:numId w:val="122"/>
              </w:numPr>
              <w:spacing w:before="60" w:after="60"/>
              <w:rPr>
                <w:bCs/>
              </w:rPr>
            </w:pPr>
            <w:r w:rsidRPr="00AF1DF9">
              <w:rPr>
                <w:bCs/>
              </w:rPr>
              <w:t>Less than or equal to 30 hours for tickets classified as either System-Wide Medium, County Medium, or Individual High.</w:t>
            </w:r>
          </w:p>
          <w:p w14:paraId="34601B1F" w14:textId="77777777" w:rsidR="00F90F86" w:rsidRPr="00AF1DF9" w:rsidRDefault="00F90F86" w:rsidP="00DC5695">
            <w:pPr>
              <w:numPr>
                <w:ilvl w:val="0"/>
                <w:numId w:val="122"/>
              </w:numPr>
              <w:spacing w:before="60" w:after="60"/>
              <w:rPr>
                <w:bCs/>
              </w:rPr>
            </w:pPr>
            <w:r w:rsidRPr="00AF1DF9">
              <w:rPr>
                <w:bCs/>
              </w:rPr>
              <w:t>Less than or equal to 60 hours for tickets classified as either System-Wide Low, County Low, Individual Medium, or Individual Low.</w:t>
            </w:r>
          </w:p>
        </w:tc>
      </w:tr>
      <w:tr w:rsidR="00F90F86" w:rsidRPr="00AF1DF9" w14:paraId="0A3A46B3" w14:textId="77777777" w:rsidTr="00025BA7">
        <w:tc>
          <w:tcPr>
            <w:tcW w:w="1867" w:type="dxa"/>
            <w:shd w:val="clear" w:color="auto" w:fill="95B3D7"/>
            <w:vAlign w:val="center"/>
          </w:tcPr>
          <w:p w14:paraId="3E5FD303"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7D2EDF52" w14:textId="77777777" w:rsidR="00F90F86" w:rsidRPr="00AF1DF9" w:rsidRDefault="00F90F86" w:rsidP="00025BA7">
            <w:pPr>
              <w:spacing w:before="60" w:after="60"/>
              <w:rPr>
                <w:bCs/>
              </w:rPr>
            </w:pPr>
            <w:r w:rsidRPr="00AF1DF9">
              <w:rPr>
                <w:bCs/>
              </w:rPr>
              <w:t>$</w:t>
            </w:r>
            <w:r>
              <w:rPr>
                <w:bCs/>
              </w:rPr>
              <w:t>5,000</w:t>
            </w:r>
            <w:r w:rsidRPr="00AF1DF9">
              <w:rPr>
                <w:bCs/>
              </w:rPr>
              <w:t>.00 Per Month</w:t>
            </w:r>
          </w:p>
        </w:tc>
      </w:tr>
      <w:tr w:rsidR="00F90F86" w:rsidRPr="00AF1DF9" w14:paraId="3432C104" w14:textId="77777777" w:rsidTr="00025BA7">
        <w:tc>
          <w:tcPr>
            <w:tcW w:w="1867" w:type="dxa"/>
            <w:shd w:val="clear" w:color="auto" w:fill="95B3D7"/>
          </w:tcPr>
          <w:p w14:paraId="78B708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0DCA75C" w14:textId="77777777" w:rsidR="00F90F86" w:rsidRPr="00AF1DF9" w:rsidRDefault="00F90F86" w:rsidP="00DC5695">
            <w:pPr>
              <w:numPr>
                <w:ilvl w:val="0"/>
                <w:numId w:val="122"/>
              </w:numPr>
              <w:spacing w:before="60" w:after="60"/>
            </w:pPr>
            <w:r w:rsidRPr="00AF1DF9">
              <w:rPr>
                <w:bCs/>
              </w:rPr>
              <w:t>Contractor will diagnose help</w:t>
            </w:r>
            <w:r>
              <w:rPr>
                <w:bCs/>
              </w:rPr>
              <w:t xml:space="preserve"> </w:t>
            </w:r>
            <w:r w:rsidRPr="00AF1DF9">
              <w:rPr>
                <w:bCs/>
              </w:rPr>
              <w:t xml:space="preserve">desk tickets during Service Desk Business Hours. For tickets received outside of Service Desk Business Hours, time (Diagnosis Time) will be calculated assuming the ticket was created at 8:00 am the same </w:t>
            </w:r>
            <w:r>
              <w:rPr>
                <w:bCs/>
              </w:rPr>
              <w:t>BenefitsCal</w:t>
            </w:r>
            <w:r w:rsidRPr="00AF1DF9">
              <w:rPr>
                <w:bCs/>
              </w:rPr>
              <w:t xml:space="preserve"> Business Day, excluding Saturdays, for tickets logged between 6:00 am – 8:00 am.  </w:t>
            </w:r>
          </w:p>
          <w:p w14:paraId="4C0D4592" w14:textId="77777777" w:rsidR="00F90F86" w:rsidRPr="00AF1DF9" w:rsidRDefault="00F90F86" w:rsidP="00DC5695">
            <w:pPr>
              <w:numPr>
                <w:ilvl w:val="0"/>
                <w:numId w:val="122"/>
              </w:numPr>
              <w:spacing w:before="60" w:after="60"/>
            </w:pPr>
            <w:r w:rsidRPr="00AF1DF9">
              <w:rPr>
                <w:bCs/>
              </w:rPr>
              <w:t xml:space="preserve">If the ticket was received between 5:00 pm – 9:00 pm, time will be calculated assuming the ticket was created at 8:00 am the next </w:t>
            </w:r>
            <w:r>
              <w:rPr>
                <w:bCs/>
              </w:rPr>
              <w:t>BenefitsCal</w:t>
            </w:r>
            <w:r w:rsidRPr="00AF1DF9">
              <w:rPr>
                <w:bCs/>
              </w:rPr>
              <w:t xml:space="preserve"> Business Day, excluding Saturdays. </w:t>
            </w:r>
          </w:p>
        </w:tc>
      </w:tr>
    </w:tbl>
    <w:p w14:paraId="1A237B2A" w14:textId="77777777" w:rsidR="00F90F86" w:rsidRPr="00AF1DF9" w:rsidRDefault="00F90F86" w:rsidP="00F90F86">
      <w:pPr>
        <w:keepNext/>
        <w:spacing w:before="60" w:after="60"/>
        <w:rPr>
          <w:b/>
          <w:sz w:val="18"/>
          <w:szCs w:val="20"/>
        </w:rPr>
      </w:pPr>
    </w:p>
    <w:p w14:paraId="5E38C363" w14:textId="74298FBA" w:rsidR="00F90F86" w:rsidRPr="00AF1DF9" w:rsidRDefault="00F90F86" w:rsidP="00F90F86">
      <w:pPr>
        <w:keepNext/>
        <w:spacing w:before="60" w:after="60"/>
        <w:rPr>
          <w:b/>
          <w:sz w:val="18"/>
          <w:szCs w:val="20"/>
        </w:rPr>
      </w:pPr>
      <w:bookmarkStart w:id="474" w:name="_Toc99100872"/>
      <w:bookmarkStart w:id="475" w:name="_Toc150163119"/>
      <w:bookmarkStart w:id="476" w:name="_Toc177456240"/>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46</w:t>
      </w:r>
      <w:r w:rsidRPr="00AF1DF9">
        <w:rPr>
          <w:b/>
          <w:noProof/>
          <w:sz w:val="18"/>
          <w:szCs w:val="20"/>
        </w:rPr>
        <w:fldChar w:fldCharType="end"/>
      </w:r>
      <w:r w:rsidRPr="00AF1DF9">
        <w:rPr>
          <w:sz w:val="18"/>
          <w:szCs w:val="20"/>
        </w:rPr>
        <w:t xml:space="preserve"> </w:t>
      </w:r>
      <w:r w:rsidR="00FB1BA2">
        <w:rPr>
          <w:sz w:val="18"/>
          <w:szCs w:val="20"/>
        </w:rPr>
        <w:t>-</w:t>
      </w:r>
      <w:r w:rsidRPr="00AF1DF9">
        <w:rPr>
          <w:sz w:val="18"/>
          <w:szCs w:val="20"/>
        </w:rPr>
        <w:t xml:space="preserve"> </w:t>
      </w:r>
      <w:r>
        <w:rPr>
          <w:sz w:val="18"/>
          <w:szCs w:val="20"/>
        </w:rPr>
        <w:t>BenefitsCal</w:t>
      </w:r>
      <w:r w:rsidRPr="00AF1DF9">
        <w:rPr>
          <w:sz w:val="18"/>
          <w:szCs w:val="20"/>
        </w:rPr>
        <w:t xml:space="preserve"> Daily Prime Business Hours Screen to Screen Navigation Response Time</w:t>
      </w:r>
      <w:bookmarkEnd w:id="474"/>
      <w:bookmarkEnd w:id="475"/>
      <w:bookmarkEnd w:id="47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715A4BE2" w14:textId="77777777" w:rsidTr="00025BA7">
        <w:trPr>
          <w:tblHeader/>
        </w:trPr>
        <w:tc>
          <w:tcPr>
            <w:tcW w:w="9314" w:type="dxa"/>
            <w:gridSpan w:val="2"/>
            <w:shd w:val="clear" w:color="auto" w:fill="3A639E"/>
          </w:tcPr>
          <w:p w14:paraId="42AC9198" w14:textId="77777777" w:rsidR="00F90F86" w:rsidRPr="00AF1DF9" w:rsidRDefault="00F90F86" w:rsidP="00025BA7">
            <w:pPr>
              <w:spacing w:before="220" w:after="220"/>
              <w:rPr>
                <w:rFonts w:cs="Arial"/>
                <w:b/>
                <w:bCs/>
                <w:color w:val="FFFFFF"/>
                <w:lang w:eastAsia="x-none"/>
              </w:rPr>
            </w:pPr>
            <w:r>
              <w:rPr>
                <w:rFonts w:cs="Arial"/>
                <w:b/>
                <w:bCs/>
                <w:color w:val="FFFFFF"/>
              </w:rPr>
              <w:t>BenefitsCal</w:t>
            </w:r>
            <w:r w:rsidRPr="00AF1DF9">
              <w:rPr>
                <w:rFonts w:cs="Arial"/>
                <w:b/>
                <w:bCs/>
                <w:color w:val="FFFFFF"/>
              </w:rPr>
              <w:t xml:space="preserve"> Performance Requirement #</w:t>
            </w:r>
            <w:r>
              <w:rPr>
                <w:rFonts w:cs="Arial"/>
                <w:b/>
                <w:bCs/>
                <w:color w:val="FFFFFF"/>
              </w:rPr>
              <w:t>5</w:t>
            </w:r>
            <w:r w:rsidRPr="00AF1DF9">
              <w:rPr>
                <w:rFonts w:cs="Arial"/>
                <w:b/>
                <w:bCs/>
                <w:color w:val="FFFFFF"/>
              </w:rPr>
              <w:t xml:space="preserve"> – </w:t>
            </w:r>
            <w:r w:rsidRPr="00AF1DF9">
              <w:rPr>
                <w:rFonts w:cs="Arial"/>
                <w:b/>
                <w:bCs/>
                <w:color w:val="FFFFFF"/>
                <w:lang w:eastAsia="x-none"/>
              </w:rPr>
              <w:t>Daily Screen</w:t>
            </w:r>
            <w:r>
              <w:rPr>
                <w:rFonts w:cs="Arial"/>
                <w:b/>
                <w:bCs/>
                <w:color w:val="FFFFFF"/>
                <w:lang w:eastAsia="x-none"/>
              </w:rPr>
              <w:t>-</w:t>
            </w:r>
            <w:r w:rsidRPr="00AF1DF9">
              <w:rPr>
                <w:rFonts w:cs="Arial"/>
                <w:b/>
                <w:bCs/>
                <w:color w:val="FFFFFF"/>
                <w:lang w:eastAsia="x-none"/>
              </w:rPr>
              <w:t>to</w:t>
            </w:r>
            <w:r>
              <w:rPr>
                <w:rFonts w:cs="Arial"/>
                <w:b/>
                <w:bCs/>
                <w:color w:val="FFFFFF"/>
                <w:lang w:eastAsia="x-none"/>
              </w:rPr>
              <w:t>-</w:t>
            </w:r>
            <w:r w:rsidRPr="00AF1DF9">
              <w:rPr>
                <w:rFonts w:cs="Arial"/>
                <w:b/>
                <w:bCs/>
                <w:color w:val="FFFFFF"/>
                <w:lang w:eastAsia="x-none"/>
              </w:rPr>
              <w:t>Screen Navigation Response Time</w:t>
            </w:r>
          </w:p>
        </w:tc>
      </w:tr>
      <w:tr w:rsidR="00F90F86" w:rsidRPr="00AF1DF9" w14:paraId="44A743E2" w14:textId="77777777" w:rsidTr="00025BA7">
        <w:tc>
          <w:tcPr>
            <w:tcW w:w="1867" w:type="dxa"/>
            <w:shd w:val="clear" w:color="auto" w:fill="95B3D7"/>
          </w:tcPr>
          <w:p w14:paraId="301E0AD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B93EAE7" w14:textId="77777777" w:rsidR="00F90F86" w:rsidRPr="00AF1DF9" w:rsidRDefault="00F90F86" w:rsidP="00025BA7">
            <w:pPr>
              <w:spacing w:before="60" w:after="60"/>
              <w:rPr>
                <w:bCs/>
              </w:rPr>
            </w:pPr>
            <w:r>
              <w:t>BenefitsCal</w:t>
            </w:r>
            <w:r w:rsidRPr="00AF1DF9">
              <w:t xml:space="preserve"> shall have a response time for </w:t>
            </w:r>
            <w:r>
              <w:t>99</w:t>
            </w:r>
            <w:r w:rsidRPr="00AF1DF9">
              <w:t xml:space="preserve"> percent (99%) of screen-to-screen navigation transactions of two (2) seconds or less during each Day.</w:t>
            </w:r>
          </w:p>
        </w:tc>
      </w:tr>
      <w:tr w:rsidR="00F90F86" w:rsidRPr="00AF1DF9" w14:paraId="3422EA9A" w14:textId="77777777" w:rsidTr="00025BA7">
        <w:tc>
          <w:tcPr>
            <w:tcW w:w="1867" w:type="dxa"/>
            <w:shd w:val="clear" w:color="auto" w:fill="95B3D7"/>
          </w:tcPr>
          <w:p w14:paraId="5FE4162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4C31F8CF" w14:textId="77777777" w:rsidR="00F90F86" w:rsidRPr="00AF1DF9" w:rsidRDefault="00F90F86" w:rsidP="00025BA7">
            <w:pPr>
              <w:spacing w:before="60" w:after="60"/>
              <w:jc w:val="both"/>
            </w:pPr>
            <w:r w:rsidRPr="00AF1DF9">
              <w:t>$</w:t>
            </w:r>
            <w:r>
              <w:t>10,000</w:t>
            </w:r>
            <w:r w:rsidRPr="00AF1DF9">
              <w:t>.00 Per Day</w:t>
            </w:r>
          </w:p>
        </w:tc>
      </w:tr>
      <w:tr w:rsidR="00F90F86" w:rsidRPr="00AF1DF9" w14:paraId="2CB2AE95" w14:textId="77777777" w:rsidTr="00025BA7">
        <w:tc>
          <w:tcPr>
            <w:tcW w:w="1867" w:type="dxa"/>
            <w:shd w:val="clear" w:color="auto" w:fill="95B3D7"/>
          </w:tcPr>
          <w:p w14:paraId="3A8EE1C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16783BE1" w14:textId="77777777" w:rsidR="00F90F86" w:rsidRPr="00AF1DF9" w:rsidRDefault="00F90F86" w:rsidP="00025BA7">
            <w:pPr>
              <w:tabs>
                <w:tab w:val="left" w:pos="-1440"/>
              </w:tabs>
            </w:pPr>
            <w:r w:rsidRPr="00AF1DF9">
              <w:t xml:space="preserve">The response time shall be determined by the transactional methodology. The Transaction Response Time percentage shall be determined in accordance with the following formula:  </w:t>
            </w:r>
          </w:p>
          <w:p w14:paraId="1D9DDD23" w14:textId="77777777" w:rsidR="00F90F86" w:rsidRPr="00AF1DF9" w:rsidRDefault="00F90F86" w:rsidP="00DC5695">
            <w:pPr>
              <w:numPr>
                <w:ilvl w:val="0"/>
                <w:numId w:val="129"/>
              </w:numPr>
              <w:spacing w:before="60" w:after="60"/>
            </w:pPr>
            <w:r w:rsidRPr="00AF1DF9">
              <w:t>Transaction Response Time % = 100 X ((A – B) / A)</w:t>
            </w:r>
          </w:p>
          <w:p w14:paraId="4C395C9C" w14:textId="77777777" w:rsidR="00F90F86" w:rsidRPr="00AF1DF9" w:rsidRDefault="00F90F86" w:rsidP="00DC5695">
            <w:pPr>
              <w:numPr>
                <w:ilvl w:val="0"/>
                <w:numId w:val="129"/>
              </w:numPr>
              <w:spacing w:before="60" w:after="60"/>
            </w:pPr>
            <w:r w:rsidRPr="00AF1DF9">
              <w:t>A = the number of transactions</w:t>
            </w:r>
          </w:p>
          <w:p w14:paraId="4FA29ECB" w14:textId="77777777" w:rsidR="00F90F86" w:rsidRPr="00AF1DF9" w:rsidRDefault="00F90F86" w:rsidP="00DC5695">
            <w:pPr>
              <w:numPr>
                <w:ilvl w:val="0"/>
                <w:numId w:val="129"/>
              </w:numPr>
              <w:spacing w:before="60" w:after="60"/>
            </w:pPr>
            <w:r w:rsidRPr="00AF1DF9">
              <w:lastRenderedPageBreak/>
              <w:t>B = the number of transactions that exceeded two (2) seconds (e.g., moving from one screen and viewing data, with or without data update, to another screen).</w:t>
            </w:r>
          </w:p>
        </w:tc>
      </w:tr>
    </w:tbl>
    <w:p w14:paraId="5DE065FD" w14:textId="77777777" w:rsidR="00F90F86" w:rsidRPr="00AF1DF9" w:rsidRDefault="00F90F86" w:rsidP="00F90F86"/>
    <w:p w14:paraId="04B58F47" w14:textId="45EBBE68" w:rsidR="00F90F86" w:rsidRPr="00AF1DF9" w:rsidRDefault="00F90F86" w:rsidP="00F90F86">
      <w:pPr>
        <w:keepNext/>
        <w:spacing w:before="60" w:after="60"/>
        <w:rPr>
          <w:b/>
          <w:sz w:val="18"/>
          <w:szCs w:val="20"/>
        </w:rPr>
      </w:pPr>
      <w:bookmarkStart w:id="477" w:name="_Toc99100873"/>
      <w:bookmarkStart w:id="478" w:name="_Toc150163120"/>
      <w:bookmarkStart w:id="479" w:name="_Toc177456241"/>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Unbounded Search Response Time</w:t>
      </w:r>
      <w:bookmarkEnd w:id="477"/>
      <w:bookmarkEnd w:id="478"/>
      <w:bookmarkEnd w:id="47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81D64EB" w14:textId="77777777" w:rsidTr="00025BA7">
        <w:trPr>
          <w:tblHeader/>
        </w:trPr>
        <w:tc>
          <w:tcPr>
            <w:tcW w:w="9314" w:type="dxa"/>
            <w:gridSpan w:val="2"/>
            <w:shd w:val="clear" w:color="auto" w:fill="3A639E"/>
          </w:tcPr>
          <w:p w14:paraId="44464DA4" w14:textId="77777777" w:rsidR="00F90F86" w:rsidRPr="00AF1DF9" w:rsidRDefault="00F90F86" w:rsidP="00025BA7">
            <w:pPr>
              <w:spacing w:before="220" w:after="220"/>
              <w:rPr>
                <w:rFonts w:cs="Arial"/>
                <w:b/>
                <w:bCs/>
                <w:color w:val="FFFFFF"/>
                <w:lang w:eastAsia="x-none"/>
              </w:rPr>
            </w:pPr>
            <w:r w:rsidRPr="00AF1DF9">
              <w:rPr>
                <w:rFonts w:cs="Arial"/>
                <w:b/>
                <w:bCs/>
                <w:color w:val="FFFFFF"/>
              </w:rPr>
              <w:t xml:space="preserve"> </w:t>
            </w:r>
            <w:r>
              <w:rPr>
                <w:rFonts w:cs="Arial"/>
                <w:b/>
                <w:bCs/>
                <w:color w:val="FFFFFF"/>
              </w:rPr>
              <w:t>BenefitsCal</w:t>
            </w:r>
            <w:r w:rsidRPr="00AF1DF9">
              <w:rPr>
                <w:rFonts w:cs="Arial"/>
                <w:b/>
                <w:bCs/>
                <w:color w:val="FFFFFF"/>
              </w:rPr>
              <w:t xml:space="preserve"> Performance Requirement #</w:t>
            </w:r>
            <w:r>
              <w:rPr>
                <w:rFonts w:cs="Arial"/>
                <w:b/>
                <w:bCs/>
                <w:color w:val="FFFFFF"/>
              </w:rPr>
              <w:t>6</w:t>
            </w:r>
            <w:r w:rsidRPr="00AF1DF9">
              <w:rPr>
                <w:rFonts w:cs="Arial"/>
                <w:b/>
                <w:bCs/>
                <w:color w:val="FFFFFF"/>
              </w:rPr>
              <w:t xml:space="preserve"> Daily Unbounded Search Response Time</w:t>
            </w:r>
          </w:p>
        </w:tc>
      </w:tr>
      <w:tr w:rsidR="00F90F86" w:rsidRPr="00AF1DF9" w14:paraId="32FE8FB6" w14:textId="77777777" w:rsidTr="00025BA7">
        <w:tc>
          <w:tcPr>
            <w:tcW w:w="1867" w:type="dxa"/>
            <w:shd w:val="clear" w:color="auto" w:fill="95B3D7"/>
          </w:tcPr>
          <w:p w14:paraId="7AB56B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CDBB013" w14:textId="77777777" w:rsidR="00F90F86" w:rsidRPr="00AF1DF9" w:rsidRDefault="00F90F86" w:rsidP="00025BA7">
            <w:r>
              <w:t>BenefitsCal</w:t>
            </w:r>
            <w:r w:rsidRPr="00AF1DF9">
              <w:t xml:space="preserve"> shall have a response time for </w:t>
            </w:r>
            <w:r>
              <w:t xml:space="preserve">95 </w:t>
            </w:r>
            <w:r w:rsidRPr="00AF1DF9">
              <w:t>percent (95%) of transactions to display a record or records of an unbounded search result set of six (6) seconds or less each Day</w:t>
            </w:r>
          </w:p>
        </w:tc>
      </w:tr>
      <w:tr w:rsidR="00F90F86" w:rsidRPr="00AF1DF9" w14:paraId="28DECDF6" w14:textId="77777777" w:rsidTr="00025BA7">
        <w:tc>
          <w:tcPr>
            <w:tcW w:w="1867" w:type="dxa"/>
            <w:shd w:val="clear" w:color="auto" w:fill="95B3D7"/>
          </w:tcPr>
          <w:p w14:paraId="6ADC058B"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15CD89D4" w14:textId="77777777" w:rsidR="00F90F86" w:rsidRPr="00AF1DF9" w:rsidRDefault="00F90F86" w:rsidP="00025BA7">
            <w:r w:rsidRPr="00AF1DF9">
              <w:t>$</w:t>
            </w:r>
            <w:r>
              <w:t>500</w:t>
            </w:r>
            <w:r w:rsidRPr="00AF1DF9">
              <w:t>.00 Per Day</w:t>
            </w:r>
          </w:p>
          <w:p w14:paraId="092D45E3" w14:textId="77777777" w:rsidR="00F90F86" w:rsidRPr="00AF1DF9" w:rsidRDefault="00F90F86" w:rsidP="00025BA7"/>
        </w:tc>
      </w:tr>
      <w:tr w:rsidR="00F90F86" w:rsidRPr="00AF1DF9" w14:paraId="07601DCF" w14:textId="77777777" w:rsidTr="00025BA7">
        <w:tc>
          <w:tcPr>
            <w:tcW w:w="1867" w:type="dxa"/>
            <w:shd w:val="clear" w:color="auto" w:fill="95B3D7"/>
          </w:tcPr>
          <w:p w14:paraId="06902E9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456F5C5" w14:textId="77777777" w:rsidR="00F90F86" w:rsidRPr="00AF1DF9" w:rsidRDefault="00F90F86" w:rsidP="00025BA7">
            <w:pPr>
              <w:spacing w:before="60" w:after="60"/>
            </w:pPr>
            <w:r w:rsidRPr="00AF1DF9">
              <w:t xml:space="preserve">The Transaction Response Time percentage shall be determined in accordance with the following formula:  </w:t>
            </w:r>
          </w:p>
          <w:p w14:paraId="771F6DE4" w14:textId="77777777" w:rsidR="00F90F86" w:rsidRPr="00AF1DF9" w:rsidRDefault="00F90F86" w:rsidP="00DC5695">
            <w:pPr>
              <w:numPr>
                <w:ilvl w:val="0"/>
                <w:numId w:val="126"/>
              </w:numPr>
              <w:spacing w:before="60" w:after="60"/>
            </w:pPr>
            <w:r w:rsidRPr="00AF1DF9">
              <w:t>Transaction Response Time % = 100 X ([A – B] / A)</w:t>
            </w:r>
          </w:p>
          <w:p w14:paraId="0BC7B02E" w14:textId="77777777" w:rsidR="00F90F86" w:rsidRPr="00AF1DF9" w:rsidRDefault="00F90F86" w:rsidP="00DC5695">
            <w:pPr>
              <w:numPr>
                <w:ilvl w:val="0"/>
                <w:numId w:val="126"/>
              </w:numPr>
              <w:spacing w:before="60" w:after="60"/>
            </w:pPr>
            <w:r w:rsidRPr="00AF1DF9">
              <w:t>The response time percentage shall be determined by transactional methodology.</w:t>
            </w:r>
          </w:p>
          <w:p w14:paraId="06BE7B01" w14:textId="77777777" w:rsidR="00F90F86" w:rsidRPr="00AF1DF9" w:rsidRDefault="00F90F86" w:rsidP="00DC5695">
            <w:pPr>
              <w:numPr>
                <w:ilvl w:val="0"/>
                <w:numId w:val="126"/>
              </w:numPr>
              <w:spacing w:before="60" w:after="60"/>
            </w:pPr>
            <w:r w:rsidRPr="00AF1DF9">
              <w:t xml:space="preserve">A = the number of transactions </w:t>
            </w:r>
          </w:p>
          <w:p w14:paraId="548181DF" w14:textId="77777777" w:rsidR="00F90F86" w:rsidRPr="00AF1DF9" w:rsidRDefault="00F90F86" w:rsidP="00DC5695">
            <w:pPr>
              <w:numPr>
                <w:ilvl w:val="0"/>
                <w:numId w:val="126"/>
              </w:numPr>
              <w:spacing w:before="60" w:after="60"/>
            </w:pPr>
            <w:r w:rsidRPr="00AF1DF9">
              <w:t xml:space="preserve">B = the number of transactions that exceeded six (6) seconds (e.g., a non-specific indexed search for a person by last name). </w:t>
            </w:r>
          </w:p>
        </w:tc>
      </w:tr>
    </w:tbl>
    <w:p w14:paraId="0D6440DB" w14:textId="77777777" w:rsidR="00F90F86" w:rsidRPr="00AF1DF9" w:rsidRDefault="00F90F86" w:rsidP="00F90F86">
      <w:pPr>
        <w:jc w:val="center"/>
        <w:rPr>
          <w:b/>
        </w:rPr>
      </w:pPr>
    </w:p>
    <w:p w14:paraId="5A18BCF1" w14:textId="3D11B7A2" w:rsidR="00F90F86" w:rsidRPr="00AF1DF9" w:rsidRDefault="00F90F86" w:rsidP="00F90F86">
      <w:pPr>
        <w:keepNext/>
        <w:spacing w:before="60" w:after="60"/>
        <w:rPr>
          <w:b/>
          <w:sz w:val="18"/>
          <w:szCs w:val="20"/>
        </w:rPr>
      </w:pPr>
      <w:bookmarkStart w:id="480" w:name="_Toc99100874"/>
      <w:bookmarkStart w:id="481" w:name="_Toc150163121"/>
      <w:bookmarkStart w:id="482" w:name="_Toc177456242"/>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48</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Prime Business Hours Standard Report Response Time</w:t>
      </w:r>
      <w:bookmarkEnd w:id="480"/>
      <w:bookmarkEnd w:id="481"/>
      <w:bookmarkEnd w:id="48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5C139C1" w14:textId="77777777" w:rsidTr="00025BA7">
        <w:trPr>
          <w:tblHeader/>
        </w:trPr>
        <w:tc>
          <w:tcPr>
            <w:tcW w:w="9314" w:type="dxa"/>
            <w:gridSpan w:val="2"/>
            <w:shd w:val="clear" w:color="auto" w:fill="3A639E"/>
          </w:tcPr>
          <w:p w14:paraId="021549EA"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7 –</w:t>
            </w:r>
            <w:r w:rsidRPr="00AF1DF9">
              <w:t xml:space="preserve"> </w:t>
            </w:r>
            <w:r w:rsidRPr="00AF1DF9">
              <w:rPr>
                <w:rFonts w:cs="Arial"/>
                <w:b/>
                <w:bCs/>
                <w:color w:val="FFFFFF"/>
                <w:lang w:eastAsia="x-none"/>
              </w:rPr>
              <w:t>Daily Standard Report Response Time</w:t>
            </w:r>
          </w:p>
        </w:tc>
      </w:tr>
      <w:tr w:rsidR="00F90F86" w:rsidRPr="00AF1DF9" w14:paraId="2468DCBA" w14:textId="77777777" w:rsidTr="00025BA7">
        <w:tc>
          <w:tcPr>
            <w:tcW w:w="1867" w:type="dxa"/>
            <w:shd w:val="clear" w:color="auto" w:fill="95B3D7"/>
          </w:tcPr>
          <w:p w14:paraId="60D146E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7990530" w14:textId="77777777" w:rsidR="00F90F86" w:rsidRPr="00AF1DF9" w:rsidRDefault="00F90F86" w:rsidP="00025BA7">
            <w:r>
              <w:t>BenefitsCal</w:t>
            </w:r>
            <w:r w:rsidRPr="00AF1DF9">
              <w:t xml:space="preserve"> shall have a response time for </w:t>
            </w:r>
            <w:r>
              <w:t>98</w:t>
            </w:r>
            <w:r w:rsidRPr="00AF1DF9">
              <w:t xml:space="preserve"> percent (98%) of standard report transactions of ten (10) seconds or less during each Day.</w:t>
            </w:r>
          </w:p>
        </w:tc>
      </w:tr>
      <w:tr w:rsidR="00F90F86" w:rsidRPr="00AF1DF9" w14:paraId="6E9FE233" w14:textId="77777777" w:rsidTr="00025BA7">
        <w:tc>
          <w:tcPr>
            <w:tcW w:w="1867" w:type="dxa"/>
            <w:shd w:val="clear" w:color="auto" w:fill="95B3D7"/>
          </w:tcPr>
          <w:p w14:paraId="65E8A0B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6966F7" w14:textId="77777777" w:rsidR="00F90F86" w:rsidRPr="00AF1DF9" w:rsidRDefault="00F90F86" w:rsidP="00025BA7">
            <w:pPr>
              <w:spacing w:before="60" w:after="60"/>
              <w:ind w:left="360" w:hanging="360"/>
              <w:jc w:val="both"/>
            </w:pPr>
            <w:r w:rsidRPr="00AF1DF9">
              <w:t>$</w:t>
            </w:r>
            <w:r>
              <w:t>500</w:t>
            </w:r>
            <w:r w:rsidRPr="00AF1DF9">
              <w:t>.00 Per Day</w:t>
            </w:r>
          </w:p>
        </w:tc>
      </w:tr>
      <w:tr w:rsidR="00F90F86" w:rsidRPr="00AF1DF9" w14:paraId="137F61E7" w14:textId="77777777" w:rsidTr="00025BA7">
        <w:tc>
          <w:tcPr>
            <w:tcW w:w="1867" w:type="dxa"/>
            <w:shd w:val="clear" w:color="auto" w:fill="95B3D7"/>
          </w:tcPr>
          <w:p w14:paraId="06B5C1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5DB9841" w14:textId="77777777" w:rsidR="00F90F86" w:rsidRPr="00AF1DF9" w:rsidRDefault="00F90F86" w:rsidP="00025BA7">
            <w:pPr>
              <w:rPr>
                <w:iCs/>
              </w:rPr>
            </w:pPr>
            <w:r w:rsidRPr="00AF1DF9">
              <w:t xml:space="preserve">The response time percentage shall be determined by transactional methodology. </w:t>
            </w:r>
          </w:p>
          <w:p w14:paraId="546C9BFA" w14:textId="77777777" w:rsidR="00F90F86" w:rsidRPr="00AF1DF9" w:rsidRDefault="00F90F86" w:rsidP="00DC5695">
            <w:pPr>
              <w:numPr>
                <w:ilvl w:val="0"/>
                <w:numId w:val="123"/>
              </w:numPr>
              <w:rPr>
                <w:iCs/>
              </w:rPr>
            </w:pPr>
            <w:r w:rsidRPr="00AF1DF9">
              <w:t xml:space="preserve">The Transaction Response Time percentage shall be determined in accordance with the following formula:  </w:t>
            </w:r>
          </w:p>
          <w:p w14:paraId="65A89FA8" w14:textId="77777777" w:rsidR="00F90F86" w:rsidRPr="00AF1DF9" w:rsidRDefault="00F90F86" w:rsidP="00DC5695">
            <w:pPr>
              <w:numPr>
                <w:ilvl w:val="0"/>
                <w:numId w:val="123"/>
              </w:numPr>
              <w:rPr>
                <w:iCs/>
              </w:rPr>
            </w:pPr>
            <w:r w:rsidRPr="00AF1DF9">
              <w:t>Transaction Response Time % = 100 X ([A – B] / A)</w:t>
            </w:r>
          </w:p>
          <w:p w14:paraId="1101E812" w14:textId="77777777" w:rsidR="00F90F86" w:rsidRPr="00AF1DF9" w:rsidRDefault="00F90F86" w:rsidP="00DC5695">
            <w:pPr>
              <w:numPr>
                <w:ilvl w:val="0"/>
                <w:numId w:val="123"/>
              </w:numPr>
              <w:rPr>
                <w:iCs/>
              </w:rPr>
            </w:pPr>
            <w:r w:rsidRPr="00AF1DF9">
              <w:rPr>
                <w:iCs/>
              </w:rPr>
              <w:t>A = the number of transactions</w:t>
            </w:r>
          </w:p>
          <w:p w14:paraId="1130AD92" w14:textId="77777777" w:rsidR="00F90F86" w:rsidRPr="00AF1DF9" w:rsidRDefault="00F90F86" w:rsidP="00DC5695">
            <w:pPr>
              <w:numPr>
                <w:ilvl w:val="0"/>
                <w:numId w:val="123"/>
              </w:numPr>
              <w:spacing w:before="60" w:after="60"/>
            </w:pPr>
            <w:r w:rsidRPr="00AF1DF9">
              <w:rPr>
                <w:iCs/>
              </w:rPr>
              <w:t>B = the number of transactions that exceeded ten (10) seconds.</w:t>
            </w:r>
          </w:p>
        </w:tc>
      </w:tr>
    </w:tbl>
    <w:p w14:paraId="18DBA6AC" w14:textId="77777777" w:rsidR="00F90F86" w:rsidRPr="00AF1DF9" w:rsidRDefault="00F90F86" w:rsidP="00F90F86">
      <w:bookmarkStart w:id="483" w:name="_Toc99100875"/>
    </w:p>
    <w:bookmarkEnd w:id="483"/>
    <w:p w14:paraId="3D95E076" w14:textId="77777777" w:rsidR="00F90F86" w:rsidRPr="00AF1DF9" w:rsidRDefault="00F90F86" w:rsidP="00F90F86">
      <w:pPr>
        <w:keepNext/>
        <w:spacing w:before="60" w:after="60"/>
        <w:rPr>
          <w:bCs/>
          <w:sz w:val="18"/>
          <w:szCs w:val="20"/>
        </w:rPr>
      </w:pPr>
    </w:p>
    <w:p w14:paraId="39D0EFC0" w14:textId="2FA1F986" w:rsidR="00F90F86" w:rsidRPr="00AF1DF9" w:rsidRDefault="00F90F86" w:rsidP="00F90F86">
      <w:pPr>
        <w:keepNext/>
        <w:spacing w:before="60" w:after="60"/>
        <w:rPr>
          <w:bCs/>
          <w:sz w:val="18"/>
          <w:szCs w:val="20"/>
        </w:rPr>
      </w:pPr>
      <w:bookmarkStart w:id="484" w:name="_Toc150163123"/>
      <w:bookmarkStart w:id="485" w:name="_Toc177456243"/>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49</w:t>
      </w:r>
      <w:r w:rsidRPr="00AF1DF9">
        <w:rPr>
          <w:bCs/>
          <w:sz w:val="18"/>
          <w:szCs w:val="20"/>
        </w:rPr>
        <w:fldChar w:fldCharType="end"/>
      </w:r>
      <w:r w:rsidRPr="00AF1DF9">
        <w:rPr>
          <w:bCs/>
          <w:sz w:val="18"/>
          <w:szCs w:val="20"/>
        </w:rPr>
        <w:t xml:space="preserve"> - </w:t>
      </w:r>
      <w:r>
        <w:rPr>
          <w:bCs/>
          <w:sz w:val="18"/>
          <w:szCs w:val="20"/>
        </w:rPr>
        <w:t>BenefitsCal</w:t>
      </w:r>
      <w:r w:rsidRPr="00AF1DF9">
        <w:rPr>
          <w:bCs/>
          <w:sz w:val="18"/>
          <w:szCs w:val="20"/>
        </w:rPr>
        <w:t xml:space="preserve"> Disaster Recovery Response Time</w:t>
      </w:r>
      <w:bookmarkEnd w:id="484"/>
      <w:bookmarkEnd w:id="485"/>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C8EC5B6" w14:textId="77777777" w:rsidTr="00025BA7">
        <w:trPr>
          <w:tblHeader/>
        </w:trPr>
        <w:tc>
          <w:tcPr>
            <w:tcW w:w="9314" w:type="dxa"/>
            <w:gridSpan w:val="2"/>
            <w:shd w:val="clear" w:color="auto" w:fill="3A639E"/>
          </w:tcPr>
          <w:p w14:paraId="1F8A6D4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8 – </w:t>
            </w:r>
            <w:r w:rsidRPr="00AF1DF9">
              <w:rPr>
                <w:rFonts w:cs="Arial"/>
                <w:b/>
                <w:bCs/>
                <w:color w:val="FFFFFF"/>
                <w:lang w:eastAsia="x-none"/>
              </w:rPr>
              <w:t>Disaster Recovery Response Time</w:t>
            </w:r>
          </w:p>
        </w:tc>
      </w:tr>
      <w:tr w:rsidR="00F90F86" w:rsidRPr="00AF1DF9" w14:paraId="043AE1C8" w14:textId="77777777" w:rsidTr="00025BA7">
        <w:tc>
          <w:tcPr>
            <w:tcW w:w="1867" w:type="dxa"/>
            <w:shd w:val="clear" w:color="auto" w:fill="95B3D7"/>
          </w:tcPr>
          <w:p w14:paraId="2C43A23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39B23227" w14:textId="77777777" w:rsidR="00F90F86" w:rsidRPr="00AF1DF9" w:rsidRDefault="00F90F86" w:rsidP="00025BA7">
            <w:pPr>
              <w:spacing w:after="120"/>
            </w:pPr>
            <w:r w:rsidRPr="00AF1DF9">
              <w:t xml:space="preserve">In the event a disaster is declared in the primary cloud Services region, a failover of </w:t>
            </w:r>
            <w:r>
              <w:t>BenefitsCal</w:t>
            </w:r>
            <w:r w:rsidRPr="00AF1DF9">
              <w:t xml:space="preserve"> will be completed within 24 hours to the pre-defined alternate region.</w:t>
            </w:r>
          </w:p>
        </w:tc>
      </w:tr>
      <w:tr w:rsidR="00F90F86" w:rsidRPr="00AF1DF9" w14:paraId="52CF3740" w14:textId="77777777" w:rsidTr="00025BA7">
        <w:tc>
          <w:tcPr>
            <w:tcW w:w="1867" w:type="dxa"/>
            <w:shd w:val="clear" w:color="auto" w:fill="95B3D7"/>
          </w:tcPr>
          <w:p w14:paraId="61F4607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7249E06" w14:textId="77777777" w:rsidR="00F90F86" w:rsidRPr="00AF1DF9" w:rsidRDefault="00F90F86" w:rsidP="00025BA7">
            <w:pPr>
              <w:spacing w:before="60" w:after="60"/>
              <w:ind w:left="360" w:hanging="360"/>
              <w:jc w:val="both"/>
            </w:pPr>
            <w:r w:rsidRPr="00AF1DF9">
              <w:t>$</w:t>
            </w:r>
            <w:r>
              <w:t>5,000</w:t>
            </w:r>
            <w:r w:rsidRPr="00AF1DF9">
              <w:t>.00 Per Incident</w:t>
            </w:r>
          </w:p>
        </w:tc>
      </w:tr>
      <w:tr w:rsidR="00F90F86" w:rsidRPr="00AF1DF9" w14:paraId="40E25A3A" w14:textId="77777777" w:rsidTr="00025BA7">
        <w:tc>
          <w:tcPr>
            <w:tcW w:w="1867" w:type="dxa"/>
            <w:shd w:val="clear" w:color="auto" w:fill="95B3D7"/>
          </w:tcPr>
          <w:p w14:paraId="728781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538C1A86" w14:textId="77777777" w:rsidR="00F90F86" w:rsidRPr="00AF1DF9" w:rsidRDefault="00F90F86" w:rsidP="00025BA7">
            <w:pPr>
              <w:spacing w:before="60" w:after="60"/>
            </w:pPr>
            <w:r w:rsidRPr="00AF1DF9">
              <w:t xml:space="preserve">24-hour time period begins with </w:t>
            </w:r>
            <w:r>
              <w:t>BenefitsCal</w:t>
            </w:r>
            <w:r w:rsidRPr="00AF1DF9">
              <w:t xml:space="preserve"> Executive Director declaring a disaster.</w:t>
            </w:r>
          </w:p>
        </w:tc>
      </w:tr>
    </w:tbl>
    <w:p w14:paraId="46AC2ADA" w14:textId="77777777" w:rsidR="00F90F86" w:rsidRPr="00AF1DF9" w:rsidRDefault="00F90F86" w:rsidP="00F90F86">
      <w:pPr>
        <w:ind w:left="3600"/>
        <w:rPr>
          <w:b/>
        </w:rPr>
      </w:pPr>
    </w:p>
    <w:p w14:paraId="55F4C77C" w14:textId="64A9D104" w:rsidR="00F90F86" w:rsidRPr="00AF1DF9" w:rsidRDefault="00F90F86" w:rsidP="00F90F86">
      <w:pPr>
        <w:keepNext/>
        <w:spacing w:before="60" w:after="60"/>
        <w:rPr>
          <w:b/>
          <w:sz w:val="18"/>
          <w:szCs w:val="20"/>
        </w:rPr>
      </w:pPr>
      <w:bookmarkStart w:id="486" w:name="_Toc99100876"/>
      <w:bookmarkStart w:id="487" w:name="_Toc150163124"/>
      <w:bookmarkStart w:id="488" w:name="_Toc177456244"/>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50</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Failure to Complete Access Control Audits</w:t>
      </w:r>
      <w:bookmarkEnd w:id="486"/>
      <w:bookmarkEnd w:id="487"/>
      <w:bookmarkEnd w:id="488"/>
      <w:r w:rsidRPr="00AF1DF9">
        <w:rPr>
          <w:sz w:val="18"/>
          <w:szCs w:val="20"/>
        </w:rPr>
        <w:t xml:space="preserve"> </w:t>
      </w:r>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C53F349" w14:textId="77777777" w:rsidTr="00025BA7">
        <w:trPr>
          <w:tblHeader/>
        </w:trPr>
        <w:tc>
          <w:tcPr>
            <w:tcW w:w="9314" w:type="dxa"/>
            <w:gridSpan w:val="2"/>
            <w:shd w:val="clear" w:color="auto" w:fill="3A639E"/>
          </w:tcPr>
          <w:p w14:paraId="2A95B52B"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9 – </w:t>
            </w:r>
            <w:r w:rsidRPr="00AF1DF9">
              <w:rPr>
                <w:rFonts w:cs="Arial"/>
                <w:b/>
                <w:bCs/>
                <w:color w:val="FFFFFF"/>
                <w:lang w:eastAsia="x-none"/>
              </w:rPr>
              <w:t>Failure to Complete Access Control Audits</w:t>
            </w:r>
          </w:p>
        </w:tc>
      </w:tr>
      <w:tr w:rsidR="00F90F86" w:rsidRPr="00AF1DF9" w14:paraId="76A665C6" w14:textId="77777777" w:rsidTr="00025BA7">
        <w:tc>
          <w:tcPr>
            <w:tcW w:w="1867" w:type="dxa"/>
            <w:shd w:val="clear" w:color="auto" w:fill="95B3D7"/>
          </w:tcPr>
          <w:p w14:paraId="4BA907FE"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EA47843" w14:textId="77777777" w:rsidR="00F90F86" w:rsidRPr="00AF1DF9" w:rsidRDefault="00F90F86" w:rsidP="00025BA7">
            <w:r w:rsidRPr="00AF1DF9">
              <w:t xml:space="preserve">Contractor shall complete access control audits in each calendar quarter, in accordance with the </w:t>
            </w:r>
            <w:r>
              <w:t>BenefitsCal</w:t>
            </w:r>
            <w:r w:rsidRPr="00AF1DF9">
              <w:t xml:space="preserve"> Access Control Policy.</w:t>
            </w:r>
          </w:p>
        </w:tc>
      </w:tr>
      <w:tr w:rsidR="00F90F86" w:rsidRPr="00AF1DF9" w14:paraId="603CCBBE" w14:textId="77777777" w:rsidTr="00025BA7">
        <w:tc>
          <w:tcPr>
            <w:tcW w:w="1867" w:type="dxa"/>
            <w:shd w:val="clear" w:color="auto" w:fill="95B3D7"/>
          </w:tcPr>
          <w:p w14:paraId="689B490D"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4E55C2" w14:textId="77777777" w:rsidR="00F90F86" w:rsidRPr="00AF1DF9" w:rsidRDefault="00F90F86" w:rsidP="00025BA7">
            <w:pPr>
              <w:spacing w:before="60" w:after="60"/>
              <w:ind w:left="360" w:hanging="360"/>
              <w:jc w:val="both"/>
            </w:pPr>
            <w:r w:rsidRPr="00AF1DF9">
              <w:t>$</w:t>
            </w:r>
            <w:r>
              <w:t>5</w:t>
            </w:r>
            <w:r w:rsidRPr="00AF1DF9">
              <w:t>,000.00</w:t>
            </w:r>
          </w:p>
        </w:tc>
      </w:tr>
      <w:tr w:rsidR="00F90F86" w:rsidRPr="00AF1DF9" w14:paraId="4A181F09" w14:textId="77777777" w:rsidTr="00025BA7">
        <w:tc>
          <w:tcPr>
            <w:tcW w:w="1867" w:type="dxa"/>
            <w:shd w:val="clear" w:color="auto" w:fill="95B3D7"/>
          </w:tcPr>
          <w:p w14:paraId="176110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1CEDEC6" w14:textId="77777777" w:rsidR="00F90F86" w:rsidRPr="00AF1DF9" w:rsidRDefault="00F90F86" w:rsidP="00025BA7">
            <w:pPr>
              <w:spacing w:before="60" w:after="60"/>
              <w:ind w:left="360" w:hanging="360"/>
            </w:pPr>
            <w:r w:rsidRPr="00AF1DF9">
              <w:t>Penalty assessed for each failure to complete within the quarter.</w:t>
            </w:r>
          </w:p>
          <w:p w14:paraId="7844F1EC" w14:textId="77777777" w:rsidR="00F90F86" w:rsidRPr="00AF1DF9" w:rsidRDefault="00F90F86" w:rsidP="00DC5695">
            <w:pPr>
              <w:numPr>
                <w:ilvl w:val="0"/>
                <w:numId w:val="130"/>
              </w:numPr>
              <w:spacing w:before="60" w:after="60"/>
            </w:pPr>
            <w:r w:rsidRPr="00AF1DF9">
              <w:t>Per occurrence of failure penalty</w:t>
            </w:r>
          </w:p>
          <w:p w14:paraId="0801DA15" w14:textId="77777777" w:rsidR="00F90F86" w:rsidRPr="00AF1DF9" w:rsidRDefault="00F90F86" w:rsidP="00DC5695">
            <w:pPr>
              <w:numPr>
                <w:ilvl w:val="0"/>
                <w:numId w:val="130"/>
              </w:numPr>
              <w:spacing w:before="60" w:after="60"/>
            </w:pPr>
            <w:r w:rsidRPr="00AF1DF9">
              <w:t>Reporting quarterly by the 15</w:t>
            </w:r>
            <w:r w:rsidRPr="00AF1DF9">
              <w:rPr>
                <w:vertAlign w:val="superscript"/>
              </w:rPr>
              <w:t>th</w:t>
            </w:r>
            <w:r w:rsidRPr="00AF1DF9">
              <w:t xml:space="preserve"> of the following month.</w:t>
            </w:r>
          </w:p>
        </w:tc>
      </w:tr>
    </w:tbl>
    <w:p w14:paraId="1A6B7A15" w14:textId="77777777" w:rsidR="00F90F86" w:rsidRPr="00AF1DF9" w:rsidRDefault="00F90F86" w:rsidP="00F90F86">
      <w:pPr>
        <w:ind w:left="3600"/>
        <w:rPr>
          <w:b/>
        </w:rPr>
      </w:pPr>
    </w:p>
    <w:p w14:paraId="28373AFE" w14:textId="77777777" w:rsidR="00F90F86" w:rsidRPr="00AF1DF9" w:rsidRDefault="00F90F86" w:rsidP="00F90F86">
      <w:pPr>
        <w:keepNext/>
        <w:spacing w:before="60" w:after="60"/>
        <w:rPr>
          <w:rFonts w:ascii="Arial" w:hAnsi="Arial" w:cs="Arial"/>
          <w:bCs/>
          <w:szCs w:val="20"/>
        </w:rPr>
      </w:pPr>
      <w:bookmarkStart w:id="489" w:name="_Toc97640717"/>
      <w:bookmarkStart w:id="490" w:name="_Toc99100877"/>
    </w:p>
    <w:p w14:paraId="69DEE110" w14:textId="29671591" w:rsidR="00F90F86" w:rsidRPr="00AF1DF9" w:rsidRDefault="00F90F86" w:rsidP="00F90F86">
      <w:pPr>
        <w:keepNext/>
        <w:spacing w:before="60" w:after="60"/>
        <w:rPr>
          <w:bCs/>
          <w:sz w:val="18"/>
          <w:szCs w:val="20"/>
        </w:rPr>
      </w:pPr>
      <w:bookmarkStart w:id="491" w:name="_Toc150163125"/>
      <w:bookmarkStart w:id="492" w:name="_Toc177456245"/>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51</w:t>
      </w:r>
      <w:r w:rsidRPr="00AF1DF9">
        <w:rPr>
          <w:bCs/>
          <w:sz w:val="18"/>
          <w:szCs w:val="20"/>
        </w:rPr>
        <w:fldChar w:fldCharType="end"/>
      </w:r>
      <w:r w:rsidRPr="00AF1DF9">
        <w:rPr>
          <w:bCs/>
          <w:sz w:val="18"/>
          <w:szCs w:val="20"/>
        </w:rPr>
        <w:t xml:space="preserve"> - Security Information and Event Management System Update</w:t>
      </w:r>
      <w:bookmarkEnd w:id="491"/>
      <w:bookmarkEnd w:id="492"/>
    </w:p>
    <w:tbl>
      <w:tblPr>
        <w:tblStyle w:val="TableGrid"/>
        <w:tblW w:w="9247"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957"/>
        <w:gridCol w:w="7290"/>
      </w:tblGrid>
      <w:tr w:rsidR="00F90F86" w:rsidRPr="00AF1DF9" w14:paraId="3F61961D" w14:textId="77777777" w:rsidTr="00025BA7">
        <w:trPr>
          <w:tblHeader/>
        </w:trPr>
        <w:tc>
          <w:tcPr>
            <w:tcW w:w="9247" w:type="dxa"/>
            <w:gridSpan w:val="2"/>
            <w:shd w:val="clear" w:color="auto" w:fill="3A639E"/>
          </w:tcPr>
          <w:p w14:paraId="266D04E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0 – </w:t>
            </w:r>
            <w:r w:rsidRPr="00AF1DF9">
              <w:rPr>
                <w:rFonts w:cs="Arial"/>
                <w:b/>
                <w:bCs/>
                <w:color w:val="FFFFFF"/>
                <w:lang w:eastAsia="x-none"/>
              </w:rPr>
              <w:t>Security Information and Event Management System Uptime</w:t>
            </w:r>
          </w:p>
        </w:tc>
      </w:tr>
      <w:tr w:rsidR="00F90F86" w:rsidRPr="00AF1DF9" w14:paraId="42724EA1" w14:textId="77777777" w:rsidTr="00025BA7">
        <w:tc>
          <w:tcPr>
            <w:tcW w:w="1957" w:type="dxa"/>
            <w:shd w:val="clear" w:color="auto" w:fill="95B3D7"/>
          </w:tcPr>
          <w:p w14:paraId="1DC8B6F8"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290" w:type="dxa"/>
            <w:shd w:val="clear" w:color="auto" w:fill="F2F2F2"/>
          </w:tcPr>
          <w:p w14:paraId="3820192B" w14:textId="77777777" w:rsidR="00F90F86" w:rsidRPr="00AF1DF9" w:rsidRDefault="00F90F86" w:rsidP="00025BA7">
            <w:r w:rsidRPr="00AF1DF9">
              <w:t xml:space="preserve">Contractor shall maintain 99% uptime availability for real time audit processing and alerting in the Security Information Event Management System (SIEM) as stated in the </w:t>
            </w:r>
            <w:r>
              <w:t>BenefitsCal</w:t>
            </w:r>
            <w:r w:rsidRPr="00AF1DF9">
              <w:t xml:space="preserve"> Audit and Accountability Policy.</w:t>
            </w:r>
          </w:p>
        </w:tc>
      </w:tr>
      <w:tr w:rsidR="00F90F86" w:rsidRPr="00AF1DF9" w14:paraId="7614BDA5" w14:textId="77777777" w:rsidTr="00025BA7">
        <w:tc>
          <w:tcPr>
            <w:tcW w:w="1957" w:type="dxa"/>
            <w:shd w:val="clear" w:color="auto" w:fill="95B3D7"/>
          </w:tcPr>
          <w:p w14:paraId="363F3F5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290" w:type="dxa"/>
            <w:shd w:val="clear" w:color="auto" w:fill="F2F2F2"/>
          </w:tcPr>
          <w:p w14:paraId="336CF58C" w14:textId="77777777" w:rsidR="00F90F86" w:rsidRPr="00AF1DF9" w:rsidRDefault="00F90F86" w:rsidP="00025BA7">
            <w:pPr>
              <w:spacing w:before="60" w:after="60"/>
              <w:ind w:left="360" w:hanging="360"/>
              <w:jc w:val="both"/>
            </w:pPr>
            <w:r w:rsidRPr="00AF1DF9">
              <w:t>$</w:t>
            </w:r>
            <w:r>
              <w:t>10,000</w:t>
            </w:r>
            <w:r w:rsidRPr="00AF1DF9">
              <w:t>.00 Per Day</w:t>
            </w:r>
          </w:p>
        </w:tc>
      </w:tr>
      <w:tr w:rsidR="00F90F86" w:rsidRPr="00AF1DF9" w14:paraId="7D183C83" w14:textId="77777777" w:rsidTr="00025BA7">
        <w:tc>
          <w:tcPr>
            <w:tcW w:w="1957" w:type="dxa"/>
            <w:shd w:val="clear" w:color="auto" w:fill="95B3D7"/>
          </w:tcPr>
          <w:p w14:paraId="14BC4F3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290" w:type="dxa"/>
            <w:shd w:val="clear" w:color="auto" w:fill="F2F2F2"/>
          </w:tcPr>
          <w:p w14:paraId="1737B697" w14:textId="77777777" w:rsidR="00F90F86" w:rsidRPr="00AF1DF9" w:rsidRDefault="00F90F86" w:rsidP="00025BA7">
            <w:pPr>
              <w:spacing w:before="60" w:after="60"/>
            </w:pPr>
            <w:r w:rsidRPr="00AF1DF9">
              <w:t>The percentage of availability shall be determined in accordance with the following formula:</w:t>
            </w:r>
          </w:p>
          <w:p w14:paraId="4F648EE1" w14:textId="77777777" w:rsidR="00F90F86" w:rsidRPr="00AF1DF9" w:rsidRDefault="00F90F86" w:rsidP="00DC5695">
            <w:pPr>
              <w:numPr>
                <w:ilvl w:val="0"/>
                <w:numId w:val="128"/>
              </w:numPr>
              <w:spacing w:before="60" w:after="60"/>
            </w:pPr>
            <w:r w:rsidRPr="00AF1DF9">
              <w:lastRenderedPageBreak/>
              <w:t>Availability % = 100 X ([A – B] / A)</w:t>
            </w:r>
          </w:p>
          <w:p w14:paraId="5FCA2747" w14:textId="77777777" w:rsidR="00F90F86" w:rsidRPr="00AF1DF9" w:rsidRDefault="00F90F86" w:rsidP="00DC5695">
            <w:pPr>
              <w:numPr>
                <w:ilvl w:val="0"/>
                <w:numId w:val="128"/>
              </w:numPr>
              <w:spacing w:before="60" w:after="60"/>
            </w:pPr>
            <w:r w:rsidRPr="00AF1DF9">
              <w:t>A = minutes the measurement period</w:t>
            </w:r>
          </w:p>
          <w:p w14:paraId="6951AAF4" w14:textId="77777777" w:rsidR="00F90F86" w:rsidRPr="00AF1DF9" w:rsidRDefault="00F90F86" w:rsidP="00DC5695">
            <w:pPr>
              <w:numPr>
                <w:ilvl w:val="0"/>
                <w:numId w:val="128"/>
              </w:numPr>
              <w:spacing w:before="60" w:after="60"/>
            </w:pPr>
            <w:r w:rsidRPr="00AF1DF9">
              <w:t>B = the number of the minutes in the measurement period that the SIEM is not available.</w:t>
            </w:r>
          </w:p>
        </w:tc>
      </w:tr>
    </w:tbl>
    <w:p w14:paraId="25D660AE" w14:textId="77777777" w:rsidR="00F90F86" w:rsidRPr="00AF1DF9" w:rsidRDefault="00F90F86" w:rsidP="00F90F86"/>
    <w:p w14:paraId="2C47CD0D" w14:textId="089542E8" w:rsidR="00F90F86" w:rsidRPr="00AF1DF9" w:rsidRDefault="00F90F86" w:rsidP="00F90F86">
      <w:pPr>
        <w:keepNext/>
        <w:spacing w:before="60" w:after="60"/>
        <w:rPr>
          <w:b/>
          <w:sz w:val="18"/>
          <w:szCs w:val="20"/>
        </w:rPr>
      </w:pPr>
      <w:bookmarkStart w:id="493" w:name="_Toc150163126"/>
      <w:bookmarkStart w:id="494" w:name="_Toc177456246"/>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w:t>
      </w:r>
      <w:bookmarkEnd w:id="489"/>
      <w:r w:rsidRPr="00AF1DF9">
        <w:rPr>
          <w:sz w:val="18"/>
          <w:szCs w:val="20"/>
        </w:rPr>
        <w:t>Completion of Root Cause Analys</w:t>
      </w:r>
      <w:r>
        <w:rPr>
          <w:sz w:val="18"/>
          <w:szCs w:val="20"/>
        </w:rPr>
        <w:t>i</w:t>
      </w:r>
      <w:r w:rsidRPr="00AF1DF9">
        <w:rPr>
          <w:sz w:val="18"/>
          <w:szCs w:val="20"/>
        </w:rPr>
        <w:t>s</w:t>
      </w:r>
      <w:bookmarkEnd w:id="490"/>
      <w:bookmarkEnd w:id="493"/>
      <w:bookmarkEnd w:id="494"/>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A4A2514" w14:textId="77777777" w:rsidTr="00025BA7">
        <w:trPr>
          <w:tblHeader/>
        </w:trPr>
        <w:tc>
          <w:tcPr>
            <w:tcW w:w="9314" w:type="dxa"/>
            <w:gridSpan w:val="2"/>
            <w:shd w:val="clear" w:color="auto" w:fill="3A639E"/>
          </w:tcPr>
          <w:p w14:paraId="59923D6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1 – </w:t>
            </w:r>
            <w:r w:rsidRPr="00AF1DF9">
              <w:rPr>
                <w:rFonts w:cs="Arial"/>
                <w:b/>
                <w:bCs/>
                <w:color w:val="FFFFFF"/>
                <w:lang w:eastAsia="x-none"/>
              </w:rPr>
              <w:t>Completion of Root Cause Analys</w:t>
            </w:r>
            <w:r>
              <w:rPr>
                <w:rFonts w:cs="Arial"/>
                <w:b/>
                <w:bCs/>
                <w:color w:val="FFFFFF"/>
                <w:lang w:eastAsia="x-none"/>
              </w:rPr>
              <w:t>i</w:t>
            </w:r>
            <w:r w:rsidRPr="00AF1DF9">
              <w:rPr>
                <w:rFonts w:cs="Arial"/>
                <w:b/>
                <w:bCs/>
                <w:color w:val="FFFFFF"/>
                <w:lang w:eastAsia="x-none"/>
              </w:rPr>
              <w:t>s</w:t>
            </w:r>
          </w:p>
        </w:tc>
      </w:tr>
      <w:tr w:rsidR="00F90F86" w:rsidRPr="00AF1DF9" w14:paraId="4240560A" w14:textId="77777777" w:rsidTr="00025BA7">
        <w:tc>
          <w:tcPr>
            <w:tcW w:w="1867" w:type="dxa"/>
            <w:shd w:val="clear" w:color="auto" w:fill="95B3D7"/>
          </w:tcPr>
          <w:p w14:paraId="697D64D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A92F151" w14:textId="77777777" w:rsidR="00F90F86" w:rsidRPr="00AF1DF9" w:rsidRDefault="00F90F86" w:rsidP="00025BA7">
            <w:r w:rsidRPr="00AF1DF9">
              <w:t xml:space="preserve">Contractor shall complete </w:t>
            </w:r>
            <w:r>
              <w:t>a R</w:t>
            </w:r>
            <w:r w:rsidRPr="00AF1DF9">
              <w:t xml:space="preserve">oot </w:t>
            </w:r>
            <w:r>
              <w:t>C</w:t>
            </w:r>
            <w:r w:rsidRPr="00AF1DF9">
              <w:t xml:space="preserve">ause </w:t>
            </w:r>
            <w:r>
              <w:t>A</w:t>
            </w:r>
            <w:r w:rsidRPr="00AF1DF9">
              <w:t>nalys</w:t>
            </w:r>
            <w:r>
              <w:t>i</w:t>
            </w:r>
            <w:r w:rsidRPr="00AF1DF9">
              <w:t xml:space="preserve">s </w:t>
            </w:r>
            <w:r>
              <w:t xml:space="preserve">(RCA) </w:t>
            </w:r>
            <w:r w:rsidRPr="00AF1DF9">
              <w:t>within 14 calendar days of the incident creation date of a critical operation incident resulting in system operational impact.</w:t>
            </w:r>
          </w:p>
        </w:tc>
      </w:tr>
      <w:tr w:rsidR="00F90F86" w:rsidRPr="00AF1DF9" w14:paraId="38BAB19A" w14:textId="77777777" w:rsidTr="00025BA7">
        <w:tc>
          <w:tcPr>
            <w:tcW w:w="1867" w:type="dxa"/>
            <w:shd w:val="clear" w:color="auto" w:fill="95B3D7"/>
          </w:tcPr>
          <w:p w14:paraId="39319E8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3F9B0279"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C3B9173" w14:textId="77777777" w:rsidTr="00025BA7">
        <w:tc>
          <w:tcPr>
            <w:tcW w:w="1867" w:type="dxa"/>
            <w:shd w:val="clear" w:color="auto" w:fill="95B3D7"/>
          </w:tcPr>
          <w:p w14:paraId="6D3C2C0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871BC2B" w14:textId="77777777" w:rsidR="00F90F86" w:rsidRPr="00AF1DF9" w:rsidRDefault="00F90F86" w:rsidP="00025BA7">
            <w:pPr>
              <w:spacing w:before="60" w:after="60"/>
            </w:pPr>
            <w:r w:rsidRPr="00AF1DF9">
              <w:t xml:space="preserve">The percentage of </w:t>
            </w:r>
            <w:r>
              <w:t>the R</w:t>
            </w:r>
            <w:r w:rsidRPr="00AF1DF9">
              <w:t xml:space="preserve">oot </w:t>
            </w:r>
            <w:r>
              <w:t>C</w:t>
            </w:r>
            <w:r w:rsidRPr="00AF1DF9">
              <w:t xml:space="preserve">ause </w:t>
            </w:r>
            <w:r>
              <w:t>A</w:t>
            </w:r>
            <w:r w:rsidRPr="00AF1DF9">
              <w:t>nalys</w:t>
            </w:r>
            <w:r>
              <w:t>i</w:t>
            </w:r>
            <w:r w:rsidRPr="00AF1DF9">
              <w:t>s provided within 14 calendar days of the incident creation date of a critical operation incident resulting in system operational impact.</w:t>
            </w:r>
          </w:p>
          <w:p w14:paraId="7E4C9D4D" w14:textId="77777777" w:rsidR="00F90F86" w:rsidRPr="00AF1DF9" w:rsidRDefault="00F90F86" w:rsidP="00DC5695">
            <w:pPr>
              <w:numPr>
                <w:ilvl w:val="0"/>
                <w:numId w:val="127"/>
              </w:numPr>
              <w:spacing w:before="60" w:after="60"/>
            </w:pPr>
            <w:r w:rsidRPr="00AF1DF9">
              <w:t>Percentage of RCA within 14 calendar days = RCA within 14 days / Total RCAs completed</w:t>
            </w:r>
          </w:p>
        </w:tc>
      </w:tr>
    </w:tbl>
    <w:p w14:paraId="7447D9FE" w14:textId="77777777" w:rsidR="00F90F86" w:rsidRPr="00AF1DF9" w:rsidRDefault="00F90F86" w:rsidP="00F90F86"/>
    <w:p w14:paraId="0382D0BA" w14:textId="16BCDD76" w:rsidR="00F90F86" w:rsidRPr="00AF1DF9" w:rsidRDefault="00F90F86" w:rsidP="00F90F86">
      <w:pPr>
        <w:keepNext/>
        <w:spacing w:before="60" w:after="60"/>
        <w:rPr>
          <w:b/>
          <w:sz w:val="18"/>
          <w:szCs w:val="20"/>
        </w:rPr>
      </w:pPr>
      <w:bookmarkStart w:id="495" w:name="_Toc99100878"/>
      <w:bookmarkStart w:id="496" w:name="_Toc150163127"/>
      <w:bookmarkStart w:id="497" w:name="_Toc177456247"/>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Privileged Access Audits</w:t>
      </w:r>
      <w:bookmarkEnd w:id="495"/>
      <w:bookmarkEnd w:id="496"/>
      <w:bookmarkEnd w:id="497"/>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0E0F7B2" w14:textId="77777777" w:rsidTr="00025BA7">
        <w:trPr>
          <w:tblHeader/>
        </w:trPr>
        <w:tc>
          <w:tcPr>
            <w:tcW w:w="9314" w:type="dxa"/>
            <w:gridSpan w:val="2"/>
            <w:shd w:val="clear" w:color="auto" w:fill="3A639E"/>
          </w:tcPr>
          <w:p w14:paraId="4C8E0EF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b/>
                <w:bCs/>
                <w:color w:val="FFFFFF"/>
                <w:lang w:eastAsia="x-none"/>
              </w:rPr>
              <w:t>2 –</w:t>
            </w:r>
            <w:r w:rsidRPr="00AF1DF9">
              <w:t xml:space="preserve"> </w:t>
            </w:r>
            <w:r w:rsidRPr="00AF1DF9">
              <w:rPr>
                <w:rFonts w:cs="Arial"/>
                <w:b/>
                <w:bCs/>
                <w:color w:val="FFFFFF"/>
                <w:lang w:eastAsia="x-none"/>
              </w:rPr>
              <w:t>Privileged Access Audits</w:t>
            </w:r>
          </w:p>
        </w:tc>
      </w:tr>
      <w:tr w:rsidR="00F90F86" w:rsidRPr="00AF1DF9" w14:paraId="67975411" w14:textId="77777777" w:rsidTr="00025BA7">
        <w:tc>
          <w:tcPr>
            <w:tcW w:w="1867" w:type="dxa"/>
            <w:shd w:val="clear" w:color="auto" w:fill="95B3D7"/>
          </w:tcPr>
          <w:p w14:paraId="518B1299"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F55547E" w14:textId="77777777" w:rsidR="00F90F86" w:rsidRPr="00AF1DF9" w:rsidRDefault="00F90F86" w:rsidP="00025BA7">
            <w:r w:rsidRPr="00AF1DF9">
              <w:t xml:space="preserve">Contractor shall complete quarterly privileged access audits for all privileged access to the system as stated in the </w:t>
            </w:r>
            <w:r>
              <w:t>BenefitsCal</w:t>
            </w:r>
            <w:r w:rsidRPr="00AF1DF9">
              <w:t xml:space="preserve"> Privileged Access Policy.</w:t>
            </w:r>
          </w:p>
        </w:tc>
      </w:tr>
      <w:tr w:rsidR="00F90F86" w:rsidRPr="00AF1DF9" w14:paraId="549CA905" w14:textId="77777777" w:rsidTr="00025BA7">
        <w:tc>
          <w:tcPr>
            <w:tcW w:w="1867" w:type="dxa"/>
            <w:shd w:val="clear" w:color="auto" w:fill="95B3D7"/>
          </w:tcPr>
          <w:p w14:paraId="3380F8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5C6544B"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41D2457" w14:textId="77777777" w:rsidTr="00025BA7">
        <w:tc>
          <w:tcPr>
            <w:tcW w:w="1867" w:type="dxa"/>
            <w:shd w:val="clear" w:color="auto" w:fill="95B3D7"/>
            <w:vAlign w:val="center"/>
          </w:tcPr>
          <w:p w14:paraId="190D14B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5DF5EAF" w14:textId="77777777" w:rsidR="00F90F86" w:rsidRPr="00AF1DF9" w:rsidRDefault="00F90F86" w:rsidP="00025BA7">
            <w:pPr>
              <w:spacing w:before="60" w:after="60"/>
            </w:pPr>
            <w:r w:rsidRPr="00AF1DF9">
              <w:t>The number of failures to complete scheduled privileged access audit within a quarter.</w:t>
            </w:r>
          </w:p>
          <w:p w14:paraId="054022A4" w14:textId="77777777" w:rsidR="00F90F86" w:rsidRPr="00AF1DF9" w:rsidRDefault="00F90F86" w:rsidP="00DC5695">
            <w:pPr>
              <w:numPr>
                <w:ilvl w:val="0"/>
                <w:numId w:val="131"/>
              </w:numPr>
              <w:spacing w:before="60" w:after="60"/>
            </w:pPr>
            <w:r w:rsidRPr="00AF1DF9">
              <w:t>Per instance of failure to complete a quarterly privileged access audit.</w:t>
            </w:r>
          </w:p>
          <w:p w14:paraId="087D9080" w14:textId="77777777" w:rsidR="00F90F86" w:rsidRPr="00AF1DF9" w:rsidRDefault="00F90F86" w:rsidP="00DC5695">
            <w:pPr>
              <w:numPr>
                <w:ilvl w:val="0"/>
                <w:numId w:val="131"/>
              </w:numPr>
              <w:spacing w:before="60" w:after="60"/>
            </w:pPr>
            <w:r w:rsidRPr="00AF1DF9">
              <w:t>Reported quarterly on the 15</w:t>
            </w:r>
            <w:r w:rsidRPr="00AF1DF9">
              <w:rPr>
                <w:vertAlign w:val="superscript"/>
              </w:rPr>
              <w:t>th</w:t>
            </w:r>
            <w:r w:rsidRPr="00AF1DF9">
              <w:t xml:space="preserve"> of the following month.</w:t>
            </w:r>
          </w:p>
        </w:tc>
      </w:tr>
    </w:tbl>
    <w:p w14:paraId="7D07ED07" w14:textId="77777777" w:rsidR="00F90F86" w:rsidRPr="00AF1DF9" w:rsidRDefault="00F90F86" w:rsidP="00F90F86">
      <w:pPr>
        <w:rPr>
          <w:b/>
        </w:rPr>
      </w:pPr>
    </w:p>
    <w:p w14:paraId="341D1410" w14:textId="2996AF16" w:rsidR="00F90F86" w:rsidRPr="00AF1DF9" w:rsidRDefault="00F90F86" w:rsidP="00F90F86">
      <w:pPr>
        <w:keepNext/>
        <w:spacing w:before="60" w:after="60"/>
        <w:rPr>
          <w:b/>
          <w:sz w:val="18"/>
          <w:szCs w:val="20"/>
        </w:rPr>
      </w:pPr>
      <w:bookmarkStart w:id="498" w:name="_Toc99100879"/>
      <w:bookmarkStart w:id="499" w:name="_Toc150163128"/>
      <w:bookmarkStart w:id="500" w:name="_Toc177456248"/>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54</w:t>
      </w:r>
      <w:r w:rsidRPr="00AF1DF9">
        <w:rPr>
          <w:b/>
          <w:noProof/>
          <w:sz w:val="18"/>
          <w:szCs w:val="20"/>
        </w:rPr>
        <w:fldChar w:fldCharType="end"/>
      </w:r>
      <w:r w:rsidRPr="00AF1DF9">
        <w:rPr>
          <w:noProof/>
          <w:sz w:val="18"/>
          <w:szCs w:val="20"/>
        </w:rPr>
        <w:t xml:space="preserve"> </w:t>
      </w:r>
      <w:r w:rsidRPr="00AF1DF9">
        <w:rPr>
          <w:sz w:val="18"/>
          <w:szCs w:val="20"/>
        </w:rPr>
        <w:t xml:space="preserve">- </w:t>
      </w:r>
      <w:r>
        <w:rPr>
          <w:sz w:val="18"/>
          <w:szCs w:val="20"/>
        </w:rPr>
        <w:t>BenefitsCal</w:t>
      </w:r>
      <w:r w:rsidRPr="00AF1DF9">
        <w:rPr>
          <w:sz w:val="18"/>
          <w:szCs w:val="20"/>
        </w:rPr>
        <w:t xml:space="preserve"> Application Security Scans</w:t>
      </w:r>
      <w:bookmarkEnd w:id="498"/>
      <w:bookmarkEnd w:id="499"/>
      <w:bookmarkEnd w:id="500"/>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12F7484" w14:textId="77777777" w:rsidTr="00025BA7">
        <w:trPr>
          <w:tblHeader/>
        </w:trPr>
        <w:tc>
          <w:tcPr>
            <w:tcW w:w="9314" w:type="dxa"/>
            <w:gridSpan w:val="2"/>
            <w:shd w:val="clear" w:color="auto" w:fill="3A639E"/>
          </w:tcPr>
          <w:p w14:paraId="5A9780A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3 – </w:t>
            </w:r>
            <w:r w:rsidRPr="00AF1DF9">
              <w:rPr>
                <w:rFonts w:cs="Arial"/>
                <w:b/>
                <w:bCs/>
                <w:color w:val="FFFFFF"/>
                <w:lang w:eastAsia="x-none"/>
              </w:rPr>
              <w:t>Application Security Scans</w:t>
            </w:r>
          </w:p>
        </w:tc>
      </w:tr>
      <w:tr w:rsidR="00F90F86" w:rsidRPr="00AF1DF9" w14:paraId="733D5FC7" w14:textId="77777777" w:rsidTr="00025BA7">
        <w:tc>
          <w:tcPr>
            <w:tcW w:w="1867" w:type="dxa"/>
            <w:shd w:val="clear" w:color="auto" w:fill="95B3D7"/>
          </w:tcPr>
          <w:p w14:paraId="1495AA5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CB5BDC0" w14:textId="77777777" w:rsidR="00F90F86" w:rsidRPr="00AF1DF9" w:rsidRDefault="00F90F86" w:rsidP="00025BA7">
            <w:r w:rsidRPr="00AF1DF9">
              <w:t>Contractor shall complete application security scans for all components included in every major release as defined in the M&amp;O Services Plan.</w:t>
            </w:r>
          </w:p>
        </w:tc>
      </w:tr>
      <w:tr w:rsidR="00F90F86" w:rsidRPr="00AF1DF9" w14:paraId="537689FE" w14:textId="77777777" w:rsidTr="00025BA7">
        <w:tc>
          <w:tcPr>
            <w:tcW w:w="1867" w:type="dxa"/>
            <w:shd w:val="clear" w:color="auto" w:fill="95B3D7"/>
          </w:tcPr>
          <w:p w14:paraId="1490428B"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D557BAD" w14:textId="77777777" w:rsidR="00F90F86" w:rsidRPr="00AF1DF9" w:rsidRDefault="00F90F86" w:rsidP="00025BA7">
            <w:pPr>
              <w:spacing w:before="60" w:after="60"/>
              <w:ind w:left="360" w:hanging="360"/>
              <w:jc w:val="both"/>
            </w:pPr>
            <w:r w:rsidRPr="00AF1DF9">
              <w:rPr>
                <w:bCs/>
              </w:rPr>
              <w:t>$</w:t>
            </w:r>
            <w:r>
              <w:rPr>
                <w:bCs/>
              </w:rPr>
              <w:t>5</w:t>
            </w:r>
            <w:r w:rsidRPr="00AF1DF9">
              <w:rPr>
                <w:bCs/>
              </w:rPr>
              <w:t>,000.00 Monthly</w:t>
            </w:r>
          </w:p>
        </w:tc>
      </w:tr>
      <w:tr w:rsidR="00F90F86" w:rsidRPr="00AF1DF9" w14:paraId="7F96AB52" w14:textId="77777777" w:rsidTr="00025BA7">
        <w:tc>
          <w:tcPr>
            <w:tcW w:w="1867" w:type="dxa"/>
            <w:shd w:val="clear" w:color="auto" w:fill="95B3D7"/>
            <w:vAlign w:val="center"/>
          </w:tcPr>
          <w:p w14:paraId="0598AFB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D99BC2C" w14:textId="77777777" w:rsidR="00F90F86" w:rsidRPr="00AF1DF9" w:rsidRDefault="00F90F86" w:rsidP="00025BA7">
            <w:pPr>
              <w:spacing w:before="60" w:after="60"/>
            </w:pPr>
            <w:r w:rsidRPr="00AF1DF9">
              <w:t>The number of failures to complete application security scans per major release.</w:t>
            </w:r>
          </w:p>
          <w:p w14:paraId="1DD4C2C5" w14:textId="77777777" w:rsidR="00F90F86" w:rsidRPr="00AF1DF9" w:rsidRDefault="00F90F86" w:rsidP="00DC5695">
            <w:pPr>
              <w:numPr>
                <w:ilvl w:val="0"/>
                <w:numId w:val="132"/>
              </w:numPr>
              <w:spacing w:before="60" w:after="60"/>
            </w:pPr>
            <w:r w:rsidRPr="00AF1DF9">
              <w:t>Per instance of failure to complete application security scans per major release.</w:t>
            </w:r>
          </w:p>
          <w:p w14:paraId="0640D0CB" w14:textId="77777777" w:rsidR="00F90F86" w:rsidRPr="00AF1DF9" w:rsidRDefault="00F90F86" w:rsidP="00DC5695">
            <w:pPr>
              <w:numPr>
                <w:ilvl w:val="0"/>
                <w:numId w:val="132"/>
              </w:numPr>
              <w:spacing w:before="60" w:after="60"/>
            </w:pPr>
            <w:r w:rsidRPr="00AF1DF9">
              <w:t>Completed within (2) two weeks of every major release.</w:t>
            </w:r>
          </w:p>
        </w:tc>
      </w:tr>
    </w:tbl>
    <w:p w14:paraId="5237761A" w14:textId="77777777" w:rsidR="00F90F86" w:rsidRPr="00AF1DF9" w:rsidRDefault="00F90F86" w:rsidP="00F90F86">
      <w:pPr>
        <w:rPr>
          <w:b/>
        </w:rPr>
      </w:pPr>
    </w:p>
    <w:p w14:paraId="34BAB377" w14:textId="681B8D79" w:rsidR="00F90F86" w:rsidRPr="00AF1DF9" w:rsidRDefault="00F90F86" w:rsidP="00F90F86">
      <w:pPr>
        <w:keepNext/>
        <w:spacing w:before="60" w:after="60"/>
        <w:rPr>
          <w:b/>
          <w:sz w:val="18"/>
          <w:szCs w:val="20"/>
        </w:rPr>
      </w:pPr>
      <w:bookmarkStart w:id="501" w:name="_Toc99100880"/>
      <w:bookmarkStart w:id="502" w:name="_Toc150163129"/>
      <w:bookmarkStart w:id="503" w:name="_Toc177456249"/>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55</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Notification</w:t>
      </w:r>
      <w:bookmarkEnd w:id="501"/>
      <w:bookmarkEnd w:id="502"/>
      <w:bookmarkEnd w:id="503"/>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A5A5FD4" w14:textId="77777777" w:rsidTr="00025BA7">
        <w:trPr>
          <w:tblHeader/>
        </w:trPr>
        <w:tc>
          <w:tcPr>
            <w:tcW w:w="9314" w:type="dxa"/>
            <w:gridSpan w:val="2"/>
            <w:shd w:val="clear" w:color="auto" w:fill="3A639E"/>
          </w:tcPr>
          <w:p w14:paraId="7983A4E8"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4 – </w:t>
            </w:r>
            <w:r w:rsidRPr="00AF1DF9">
              <w:rPr>
                <w:rFonts w:cs="Arial"/>
                <w:b/>
                <w:bCs/>
                <w:color w:val="FFFFFF"/>
                <w:lang w:eastAsia="x-none"/>
              </w:rPr>
              <w:t>Security Incident Notification</w:t>
            </w:r>
          </w:p>
        </w:tc>
      </w:tr>
      <w:tr w:rsidR="00F90F86" w:rsidRPr="00AF1DF9" w14:paraId="6A096400" w14:textId="77777777" w:rsidTr="00025BA7">
        <w:tc>
          <w:tcPr>
            <w:tcW w:w="1867" w:type="dxa"/>
            <w:shd w:val="clear" w:color="auto" w:fill="95B3D7"/>
          </w:tcPr>
          <w:p w14:paraId="081B12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192FB64"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notify Consortium Chief Information Security Officer and other Consortium-specified persons within one (1) hour following the identification of any potential or actual security incident, including any breach, any attack, or the introduction of any Disabling Device, related to </w:t>
            </w:r>
            <w:r>
              <w:rPr>
                <w:rFonts w:eastAsia="Times"/>
              </w:rPr>
              <w:t>BenefitsCal</w:t>
            </w:r>
            <w:r w:rsidRPr="00AF1DF9">
              <w:rPr>
                <w:rFonts w:eastAsia="Times"/>
              </w:rPr>
              <w:t xml:space="preserve">.  </w:t>
            </w:r>
          </w:p>
          <w:p w14:paraId="4EC2F3C9"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take corrective action within two (2) hours following the identification of each potential or actual security incident. </w:t>
            </w:r>
          </w:p>
          <w:p w14:paraId="280F324C" w14:textId="77777777" w:rsidR="00F90F86" w:rsidRPr="00AF1DF9" w:rsidRDefault="00F90F86" w:rsidP="00DC5695">
            <w:pPr>
              <w:numPr>
                <w:ilvl w:val="0"/>
                <w:numId w:val="133"/>
              </w:numPr>
              <w:spacing w:after="200" w:line="276" w:lineRule="auto"/>
              <w:contextualSpacing/>
              <w:rPr>
                <w:rFonts w:eastAsia="Times"/>
              </w:rPr>
            </w:pPr>
            <w:r w:rsidRPr="00AF1DF9">
              <w:rPr>
                <w:rFonts w:eastAsia="Times"/>
              </w:rPr>
              <w:t>For each and every occasion that Contractor fails to meet this Performance Requirement, as determined by Consortium Executive Director, Contractor shall pay Consortium Liquidated Damages.</w:t>
            </w:r>
          </w:p>
        </w:tc>
      </w:tr>
      <w:tr w:rsidR="00F90F86" w:rsidRPr="00AF1DF9" w14:paraId="399A559D" w14:textId="77777777" w:rsidTr="00025BA7">
        <w:tc>
          <w:tcPr>
            <w:tcW w:w="1867" w:type="dxa"/>
            <w:shd w:val="clear" w:color="auto" w:fill="95B3D7"/>
          </w:tcPr>
          <w:p w14:paraId="054E3E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5BCA633" w14:textId="77777777" w:rsidR="00F90F86" w:rsidRPr="00AF1DF9" w:rsidRDefault="00F90F86" w:rsidP="00025BA7">
            <w:r w:rsidRPr="00AF1DF9">
              <w:t>$</w:t>
            </w:r>
            <w:r>
              <w:t>10,000</w:t>
            </w:r>
            <w:r w:rsidRPr="00AF1DF9">
              <w:t>.00 Per Incident</w:t>
            </w:r>
          </w:p>
          <w:p w14:paraId="5140AF85" w14:textId="77777777" w:rsidR="00F90F86" w:rsidRPr="00AF1DF9" w:rsidRDefault="00F90F86" w:rsidP="00025BA7">
            <w:pPr>
              <w:spacing w:before="60" w:after="60"/>
              <w:ind w:left="372"/>
              <w:jc w:val="both"/>
            </w:pPr>
          </w:p>
        </w:tc>
      </w:tr>
      <w:tr w:rsidR="00F90F86" w:rsidRPr="00AF1DF9" w14:paraId="108A70FF" w14:textId="77777777" w:rsidTr="00025BA7">
        <w:tc>
          <w:tcPr>
            <w:tcW w:w="1867" w:type="dxa"/>
            <w:shd w:val="clear" w:color="auto" w:fill="95B3D7"/>
          </w:tcPr>
          <w:p w14:paraId="70D328C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FD00B5E" w14:textId="77777777" w:rsidR="00F90F86" w:rsidRPr="00AF1DF9" w:rsidRDefault="00F90F86" w:rsidP="00DC5695">
            <w:pPr>
              <w:numPr>
                <w:ilvl w:val="0"/>
                <w:numId w:val="134"/>
              </w:numPr>
              <w:spacing w:before="60" w:after="60"/>
              <w:ind w:left="360"/>
            </w:pPr>
            <w:r w:rsidRPr="00AF1DF9">
              <w:t>LDs will take effect for any notification of the potential or actual security incident that is reported after one hour of identification.</w:t>
            </w:r>
          </w:p>
          <w:p w14:paraId="1B511474" w14:textId="77777777" w:rsidR="00F90F86" w:rsidRPr="00AF1DF9" w:rsidRDefault="00F90F86" w:rsidP="00DC5695">
            <w:pPr>
              <w:numPr>
                <w:ilvl w:val="0"/>
                <w:numId w:val="134"/>
              </w:numPr>
              <w:spacing w:before="60" w:after="60"/>
              <w:ind w:left="360"/>
            </w:pPr>
            <w:r w:rsidRPr="00AF1DF9">
              <w:t>LDs will take effect if corrective action is taken after two hour following identification of each potential or actual security incident.</w:t>
            </w:r>
          </w:p>
        </w:tc>
      </w:tr>
    </w:tbl>
    <w:p w14:paraId="2A1DABB9" w14:textId="77777777" w:rsidR="00F90F86" w:rsidRPr="00AF1DF9" w:rsidRDefault="00F90F86" w:rsidP="00F90F86"/>
    <w:p w14:paraId="4F519DD1" w14:textId="00AC8CF4" w:rsidR="00F90F86" w:rsidRPr="00AF1DF9" w:rsidRDefault="00F90F86" w:rsidP="00F90F86">
      <w:pPr>
        <w:keepNext/>
        <w:spacing w:before="60" w:after="60"/>
        <w:rPr>
          <w:b/>
          <w:sz w:val="18"/>
          <w:szCs w:val="20"/>
        </w:rPr>
      </w:pPr>
      <w:bookmarkStart w:id="504" w:name="_Toc99100881"/>
      <w:bookmarkStart w:id="505" w:name="_Toc150163130"/>
      <w:bookmarkStart w:id="506" w:name="_Toc177456250"/>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56</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Reporting</w:t>
      </w:r>
      <w:bookmarkEnd w:id="504"/>
      <w:bookmarkEnd w:id="505"/>
      <w:bookmarkEnd w:id="50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21C85D1" w14:textId="77777777" w:rsidTr="00025BA7">
        <w:trPr>
          <w:tblHeader/>
        </w:trPr>
        <w:tc>
          <w:tcPr>
            <w:tcW w:w="9314" w:type="dxa"/>
            <w:gridSpan w:val="2"/>
            <w:shd w:val="clear" w:color="auto" w:fill="3A639E"/>
          </w:tcPr>
          <w:p w14:paraId="09202AF4"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5 –</w:t>
            </w:r>
            <w:r w:rsidRPr="00AF1DF9">
              <w:t xml:space="preserve"> </w:t>
            </w:r>
            <w:r w:rsidRPr="00AF1DF9">
              <w:rPr>
                <w:rFonts w:cs="Arial"/>
                <w:b/>
                <w:bCs/>
                <w:color w:val="FFFFFF"/>
                <w:lang w:eastAsia="x-none"/>
              </w:rPr>
              <w:t>Security Incident Reporting</w:t>
            </w:r>
          </w:p>
        </w:tc>
      </w:tr>
      <w:tr w:rsidR="00F90F86" w:rsidRPr="00AF1DF9" w14:paraId="66DA606D" w14:textId="77777777" w:rsidTr="00025BA7">
        <w:tc>
          <w:tcPr>
            <w:tcW w:w="1867" w:type="dxa"/>
            <w:shd w:val="clear" w:color="auto" w:fill="95B3D7"/>
          </w:tcPr>
          <w:p w14:paraId="0B467F17"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A8658DE" w14:textId="77777777" w:rsidR="00F90F86" w:rsidRPr="00AF1DF9" w:rsidRDefault="00F90F86" w:rsidP="00DC5695">
            <w:pPr>
              <w:numPr>
                <w:ilvl w:val="0"/>
                <w:numId w:val="135"/>
              </w:numPr>
              <w:tabs>
                <w:tab w:val="center" w:pos="4320"/>
                <w:tab w:val="right" w:pos="8640"/>
              </w:tabs>
              <w:spacing w:after="120"/>
              <w:ind w:left="360"/>
            </w:pPr>
            <w:r w:rsidRPr="00AF1DF9">
              <w:t xml:space="preserve">Contractor shall provide a written report and assessment regarding all actions taken concerning each identified security incident, including any breach, any attack, or the introduction of any Disabling Device, the current status, and any potential impact(s) to Consortium of the security incident.  Each security incident shall be categorized according to criticality as either minor or major.  </w:t>
            </w:r>
          </w:p>
          <w:p w14:paraId="7F0C095F" w14:textId="77777777" w:rsidR="00F90F86" w:rsidRPr="00AF1DF9" w:rsidRDefault="00F90F86" w:rsidP="00DC5695">
            <w:pPr>
              <w:numPr>
                <w:ilvl w:val="0"/>
                <w:numId w:val="135"/>
              </w:numPr>
              <w:tabs>
                <w:tab w:val="center" w:pos="4320"/>
                <w:tab w:val="right" w:pos="8640"/>
              </w:tabs>
              <w:spacing w:after="120"/>
              <w:ind w:left="360"/>
            </w:pPr>
            <w:r w:rsidRPr="00AF1DF9">
              <w:t xml:space="preserve">For a minor security incident, which causes limited loss of confidentiality, integrity, protection, and/or availability of </w:t>
            </w:r>
            <w:r>
              <w:t>BenefitsCal</w:t>
            </w:r>
            <w:r w:rsidRPr="00AF1DF9">
              <w:t xml:space="preserve"> to organizational operations, organizational assets, or individuals and which does not result in a failure of Contractor to comply with </w:t>
            </w:r>
            <w:r>
              <w:t>BenefitsCal</w:t>
            </w:r>
            <w:r w:rsidRPr="00AF1DF9">
              <w:t xml:space="preserve"> Security Policy, this report and assessment shall be provided within twelve (12) hours following the identification of the minor security incident.  </w:t>
            </w:r>
          </w:p>
          <w:p w14:paraId="0BD081B8" w14:textId="77777777" w:rsidR="00F90F86" w:rsidRPr="00AF1DF9" w:rsidRDefault="00F90F86" w:rsidP="00DC5695">
            <w:pPr>
              <w:numPr>
                <w:ilvl w:val="0"/>
                <w:numId w:val="135"/>
              </w:numPr>
              <w:tabs>
                <w:tab w:val="center" w:pos="4320"/>
                <w:tab w:val="right" w:pos="8640"/>
              </w:tabs>
              <w:spacing w:after="120"/>
              <w:ind w:left="360"/>
            </w:pPr>
            <w:r w:rsidRPr="00AF1DF9">
              <w:t xml:space="preserve">For a major security incident, which causes serious or catastrophic loss of confidentiality, integrity, protection, and/or availability of </w:t>
            </w:r>
            <w:r>
              <w:t>BenefitsCal</w:t>
            </w:r>
            <w:r w:rsidRPr="00AF1DF9">
              <w:t xml:space="preserve"> to organizational operations, organizational assets, or individuals and which may result in a failure of Contractor to comply with the </w:t>
            </w:r>
            <w:r>
              <w:t>BenefitsCal</w:t>
            </w:r>
            <w:r w:rsidRPr="00AF1DF9">
              <w:t xml:space="preserve"> Security Policy, this report and assessment shall be provided within two (2) hours following the identification of the major security incident.  </w:t>
            </w:r>
          </w:p>
          <w:p w14:paraId="590D1B3A" w14:textId="77777777" w:rsidR="00F90F86" w:rsidRPr="00AF1DF9" w:rsidRDefault="00F90F86" w:rsidP="00DC5695">
            <w:pPr>
              <w:numPr>
                <w:ilvl w:val="0"/>
                <w:numId w:val="135"/>
              </w:numPr>
              <w:spacing w:after="120"/>
              <w:ind w:left="360"/>
              <w:rPr>
                <w:rFonts w:eastAsia="Times"/>
              </w:rPr>
            </w:pPr>
            <w:r w:rsidRPr="00AF1DF9">
              <w:rPr>
                <w:rFonts w:eastAsia="Times"/>
              </w:rPr>
              <w:t>Consortium Executive Director, in his sole discretion, may require Contractor to update this report and assessment on an hourly or daily basis depending on criticality, status, and possible impact to Consortium. For each and every occasion that Contractor fails to meet this Performance Requirement, as determined by the Consortium Executive Director, Contractor shall pay Consortium Liquidated Damages as documented below for each hour and each fraction of an hour that this report and assessment is late.</w:t>
            </w:r>
          </w:p>
        </w:tc>
      </w:tr>
      <w:tr w:rsidR="00F90F86" w:rsidRPr="00AF1DF9" w14:paraId="14A946CB" w14:textId="77777777" w:rsidTr="00025BA7">
        <w:tc>
          <w:tcPr>
            <w:tcW w:w="1867" w:type="dxa"/>
            <w:shd w:val="clear" w:color="auto" w:fill="95B3D7"/>
          </w:tcPr>
          <w:p w14:paraId="62B2261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6B264D" w14:textId="77777777" w:rsidR="00F90F86" w:rsidRPr="00AF1DF9" w:rsidRDefault="00F90F86" w:rsidP="00025BA7">
            <w:pPr>
              <w:spacing w:before="60" w:after="60"/>
              <w:ind w:left="360" w:hanging="360"/>
              <w:jc w:val="both"/>
            </w:pPr>
            <w:r w:rsidRPr="00AF1DF9">
              <w:t>$</w:t>
            </w:r>
            <w:r>
              <w:t>2,5</w:t>
            </w:r>
            <w:r w:rsidRPr="00AF1DF9">
              <w:t>00.00 Per Incident Per Hour</w:t>
            </w:r>
          </w:p>
        </w:tc>
      </w:tr>
      <w:tr w:rsidR="00F90F86" w:rsidRPr="00AF1DF9" w14:paraId="736C38D4" w14:textId="77777777" w:rsidTr="00025BA7">
        <w:tc>
          <w:tcPr>
            <w:tcW w:w="1867" w:type="dxa"/>
            <w:shd w:val="clear" w:color="auto" w:fill="95B3D7"/>
          </w:tcPr>
          <w:p w14:paraId="3D0DA60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FA70A92" w14:textId="77777777" w:rsidR="00F90F86" w:rsidRPr="00AF1DF9" w:rsidRDefault="00F90F86" w:rsidP="00DC5695">
            <w:pPr>
              <w:numPr>
                <w:ilvl w:val="0"/>
                <w:numId w:val="136"/>
              </w:numPr>
              <w:spacing w:before="60" w:after="120"/>
            </w:pPr>
            <w:r w:rsidRPr="00AF1DF9">
              <w:t xml:space="preserve">LDs will take effect if the written report and assessment for a minor security incident is not delivered within twelve (12) hours following the identification of the minor security incident.  </w:t>
            </w:r>
          </w:p>
          <w:p w14:paraId="564D6D70" w14:textId="559D8C3D" w:rsidR="00F90F86" w:rsidRPr="00AF1DF9" w:rsidRDefault="00F90F86" w:rsidP="00DC5695">
            <w:pPr>
              <w:numPr>
                <w:ilvl w:val="0"/>
                <w:numId w:val="136"/>
              </w:numPr>
              <w:spacing w:before="60" w:after="60"/>
            </w:pPr>
            <w:r w:rsidRPr="00AF1DF9">
              <w:t xml:space="preserve">LDs will take effect if the written report and assessment for a major security incident is not delivered within two (2) hours following the identification of the </w:t>
            </w:r>
            <w:r w:rsidR="00FC5F2E">
              <w:t>major</w:t>
            </w:r>
            <w:r w:rsidR="00FC5F2E" w:rsidRPr="00AF1DF9">
              <w:t xml:space="preserve"> </w:t>
            </w:r>
            <w:r w:rsidRPr="00AF1DF9">
              <w:t xml:space="preserve">security incident.  </w:t>
            </w:r>
          </w:p>
        </w:tc>
      </w:tr>
    </w:tbl>
    <w:p w14:paraId="19CD0060" w14:textId="77777777" w:rsidR="00F90F86" w:rsidRPr="00AF1DF9" w:rsidRDefault="00F90F86" w:rsidP="00F90F86"/>
    <w:p w14:paraId="689410F4" w14:textId="43C0D6C2" w:rsidR="00F90F86" w:rsidRPr="00AF1DF9" w:rsidRDefault="00F90F86" w:rsidP="00F90F86">
      <w:pPr>
        <w:keepNext/>
        <w:spacing w:before="60" w:after="60"/>
        <w:rPr>
          <w:b/>
          <w:sz w:val="18"/>
          <w:szCs w:val="20"/>
        </w:rPr>
      </w:pPr>
      <w:bookmarkStart w:id="507" w:name="_Toc99100882"/>
      <w:bookmarkStart w:id="508" w:name="_Toc150163131"/>
      <w:bookmarkStart w:id="509" w:name="_Toc177456251"/>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Negligence</w:t>
      </w:r>
      <w:bookmarkEnd w:id="507"/>
      <w:bookmarkEnd w:id="508"/>
      <w:bookmarkEnd w:id="50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1F2C369" w14:textId="77777777" w:rsidTr="00025BA7">
        <w:trPr>
          <w:tblHeader/>
        </w:trPr>
        <w:tc>
          <w:tcPr>
            <w:tcW w:w="9314" w:type="dxa"/>
            <w:gridSpan w:val="2"/>
            <w:shd w:val="clear" w:color="auto" w:fill="3A639E"/>
          </w:tcPr>
          <w:p w14:paraId="135B55AF"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6 – </w:t>
            </w:r>
            <w:r w:rsidRPr="00AF1DF9">
              <w:rPr>
                <w:rFonts w:cs="Arial"/>
                <w:b/>
                <w:bCs/>
                <w:color w:val="FFFFFF"/>
                <w:lang w:eastAsia="x-none"/>
              </w:rPr>
              <w:t>Security Incident Negligence</w:t>
            </w:r>
          </w:p>
        </w:tc>
      </w:tr>
      <w:tr w:rsidR="00F90F86" w:rsidRPr="00AF1DF9" w14:paraId="1D47ED10" w14:textId="77777777" w:rsidTr="00025BA7">
        <w:tc>
          <w:tcPr>
            <w:tcW w:w="1867" w:type="dxa"/>
            <w:shd w:val="clear" w:color="auto" w:fill="95B3D7"/>
          </w:tcPr>
          <w:p w14:paraId="493F6CC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13C319C" w14:textId="77777777" w:rsidR="00F90F86" w:rsidRPr="00AF1DF9" w:rsidRDefault="00F90F86" w:rsidP="00025BA7">
            <w:r w:rsidRPr="00AF1DF9">
              <w:t xml:space="preserve">If due to a security incident, including any breach, any attack, or the introduction of any Disabling Device, </w:t>
            </w:r>
            <w:r>
              <w:t>BenefitsCal</w:t>
            </w:r>
            <w:r w:rsidRPr="00AF1DF9">
              <w:t xml:space="preserve"> is unable to operate safely and Consortium Executive Director determines that such inoperability was caused by any active or passive negligence, recklessness, or intentional wrongful acts of Contractor, Contractor shall pay to Consortium Liquidated Damages as documented below for each hour and each fraction of an hour that </w:t>
            </w:r>
            <w:r>
              <w:t>BenefitsCal</w:t>
            </w:r>
            <w:r w:rsidRPr="00AF1DF9">
              <w:t xml:space="preserve"> is unable to operate safely, as determined by Consortium Executive Director.</w:t>
            </w:r>
          </w:p>
        </w:tc>
      </w:tr>
      <w:tr w:rsidR="00F90F86" w:rsidRPr="00AF1DF9" w14:paraId="77322194" w14:textId="77777777" w:rsidTr="00025BA7">
        <w:tc>
          <w:tcPr>
            <w:tcW w:w="1867" w:type="dxa"/>
            <w:shd w:val="clear" w:color="auto" w:fill="95B3D7"/>
          </w:tcPr>
          <w:p w14:paraId="6B5E4BE9"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1B932654" w14:textId="77777777" w:rsidR="00F90F86" w:rsidRPr="00AF1DF9" w:rsidRDefault="00F90F86" w:rsidP="00025BA7">
            <w:pPr>
              <w:spacing w:before="60" w:after="60"/>
              <w:ind w:left="360" w:hanging="360"/>
              <w:jc w:val="both"/>
            </w:pPr>
            <w:r w:rsidRPr="00AF1DF9">
              <w:t>$</w:t>
            </w:r>
            <w:r>
              <w:t>10,000</w:t>
            </w:r>
            <w:r w:rsidRPr="00AF1DF9">
              <w:t>.00 Per Hour</w:t>
            </w:r>
          </w:p>
        </w:tc>
      </w:tr>
      <w:tr w:rsidR="00F90F86" w:rsidRPr="00AF1DF9" w14:paraId="216DFD42" w14:textId="77777777" w:rsidTr="00025BA7">
        <w:tc>
          <w:tcPr>
            <w:tcW w:w="1867" w:type="dxa"/>
            <w:shd w:val="clear" w:color="auto" w:fill="95B3D7"/>
            <w:vAlign w:val="center"/>
          </w:tcPr>
          <w:p w14:paraId="593F2C64"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796DB75" w14:textId="77777777" w:rsidR="00F90F86" w:rsidRPr="00AF1DF9" w:rsidRDefault="00F90F86" w:rsidP="00025BA7">
            <w:pPr>
              <w:spacing w:before="60" w:after="60"/>
            </w:pPr>
            <w:r w:rsidRPr="00AF1DF9">
              <w:t>Hourly calculations begin from onset of the security incident.</w:t>
            </w:r>
          </w:p>
        </w:tc>
      </w:tr>
    </w:tbl>
    <w:p w14:paraId="13999A15" w14:textId="77777777" w:rsidR="00F90F86" w:rsidRPr="00AF1DF9" w:rsidRDefault="00F90F86" w:rsidP="00F90F86"/>
    <w:p w14:paraId="57F544EE" w14:textId="0F76C46F" w:rsidR="000C7782" w:rsidRDefault="00EF255B" w:rsidP="00EF255B">
      <w:pPr>
        <w:pStyle w:val="Heading3"/>
      </w:pPr>
      <w:bookmarkStart w:id="510" w:name="_Toc177456189"/>
      <w:r>
        <w:t>Reporting</w:t>
      </w:r>
      <w:r>
        <w:rPr>
          <w:spacing w:val="-8"/>
        </w:rPr>
        <w:t xml:space="preserve"> </w:t>
      </w:r>
      <w:bookmarkEnd w:id="464"/>
      <w:r>
        <w:rPr>
          <w:spacing w:val="-2"/>
        </w:rPr>
        <w:t>Process</w:t>
      </w:r>
      <w:bookmarkEnd w:id="510"/>
    </w:p>
    <w:p w14:paraId="776231A1" w14:textId="29EF6D5E" w:rsidR="000C7782" w:rsidRDefault="000C7782" w:rsidP="00EF255B">
      <w:pPr>
        <w:pStyle w:val="BodyText"/>
        <w:spacing w:before="219"/>
        <w:ind w:right="292"/>
      </w:pPr>
      <w:r>
        <w:t>A</w:t>
      </w:r>
      <w:r>
        <w:rPr>
          <w:spacing w:val="-6"/>
        </w:rPr>
        <w:t xml:space="preserve"> </w:t>
      </w:r>
      <w:r>
        <w:t>Monthly</w:t>
      </w:r>
      <w:r>
        <w:rPr>
          <w:spacing w:val="-4"/>
        </w:rPr>
        <w:t xml:space="preserve"> </w:t>
      </w:r>
      <w:r>
        <w:t>Performance</w:t>
      </w:r>
      <w:r>
        <w:rPr>
          <w:spacing w:val="-2"/>
        </w:rPr>
        <w:t xml:space="preserve"> </w:t>
      </w:r>
      <w:r>
        <w:t>Report</w:t>
      </w:r>
      <w:r>
        <w:rPr>
          <w:spacing w:val="-6"/>
        </w:rPr>
        <w:t xml:space="preserve"> </w:t>
      </w:r>
      <w:r>
        <w:t>will</w:t>
      </w:r>
      <w:r>
        <w:rPr>
          <w:spacing w:val="-4"/>
        </w:rPr>
        <w:t xml:space="preserve"> </w:t>
      </w:r>
      <w:r>
        <w:t>include</w:t>
      </w:r>
      <w:r>
        <w:rPr>
          <w:spacing w:val="-2"/>
        </w:rPr>
        <w:t xml:space="preserve"> </w:t>
      </w:r>
      <w:r>
        <w:t>the</w:t>
      </w:r>
      <w:r>
        <w:rPr>
          <w:spacing w:val="-2"/>
        </w:rPr>
        <w:t xml:space="preserve"> </w:t>
      </w:r>
      <w:r>
        <w:t>BenefitsCal</w:t>
      </w:r>
      <w:r>
        <w:rPr>
          <w:spacing w:val="-6"/>
        </w:rPr>
        <w:t xml:space="preserve"> </w:t>
      </w:r>
      <w:r>
        <w:t>System</w:t>
      </w:r>
      <w:r>
        <w:rPr>
          <w:spacing w:val="-4"/>
        </w:rPr>
        <w:t xml:space="preserve"> </w:t>
      </w:r>
      <w:r>
        <w:t>Performance</w:t>
      </w:r>
      <w:r>
        <w:rPr>
          <w:spacing w:val="-5"/>
        </w:rPr>
        <w:t xml:space="preserve"> </w:t>
      </w:r>
      <w:r w:rsidR="00627975">
        <w:t>SLAs</w:t>
      </w:r>
      <w:r>
        <w:t xml:space="preserve"> and application performance toward those.</w:t>
      </w:r>
    </w:p>
    <w:p w14:paraId="0D16DF28"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98"/>
        <w:contextualSpacing w:val="0"/>
        <w:rPr>
          <w:rFonts w:ascii="Century Gothic" w:hAnsi="Century Gothic"/>
        </w:rPr>
      </w:pPr>
      <w:r w:rsidRPr="00EF255B">
        <w:rPr>
          <w:rFonts w:ascii="Century Gothic" w:hAnsi="Century Gothic"/>
          <w:sz w:val="22"/>
        </w:rPr>
        <w:t>Reporting</w:t>
      </w:r>
      <w:r w:rsidRPr="00EF255B">
        <w:rPr>
          <w:rFonts w:ascii="Century Gothic" w:hAnsi="Century Gothic"/>
          <w:spacing w:val="-5"/>
          <w:sz w:val="22"/>
        </w:rPr>
        <w:t xml:space="preserve"> </w:t>
      </w:r>
      <w:r w:rsidRPr="00EF255B">
        <w:rPr>
          <w:rFonts w:ascii="Century Gothic" w:hAnsi="Century Gothic"/>
          <w:sz w:val="22"/>
        </w:rPr>
        <w:t>process:</w:t>
      </w:r>
      <w:r w:rsidRPr="00EF255B">
        <w:rPr>
          <w:rFonts w:ascii="Century Gothic" w:hAnsi="Century Gothic"/>
          <w:spacing w:val="-4"/>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Performance</w:t>
      </w:r>
      <w:r w:rsidRPr="00EF255B">
        <w:rPr>
          <w:rFonts w:ascii="Century Gothic" w:hAnsi="Century Gothic"/>
          <w:spacing w:val="-5"/>
          <w:sz w:val="22"/>
        </w:rPr>
        <w:t xml:space="preserve"> </w:t>
      </w:r>
      <w:r w:rsidRPr="00EF255B">
        <w:rPr>
          <w:rFonts w:ascii="Century Gothic" w:hAnsi="Century Gothic"/>
          <w:sz w:val="22"/>
        </w:rPr>
        <w:t>Report,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5"/>
          <w:sz w:val="22"/>
        </w:rPr>
        <w:t xml:space="preserve"> </w:t>
      </w:r>
      <w:r w:rsidRPr="00EF255B">
        <w:rPr>
          <w:rFonts w:ascii="Century Gothic" w:hAnsi="Century Gothic"/>
          <w:sz w:val="22"/>
        </w:rPr>
        <w:t>section</w:t>
      </w:r>
      <w:r w:rsidRPr="00EF255B">
        <w:rPr>
          <w:rFonts w:ascii="Century Gothic" w:hAnsi="Century Gothic"/>
          <w:spacing w:val="-3"/>
          <w:sz w:val="22"/>
        </w:rPr>
        <w:t xml:space="preserve"> </w:t>
      </w:r>
      <w:r w:rsidRPr="00EF255B">
        <w:rPr>
          <w:rFonts w:ascii="Century Gothic" w:hAnsi="Century Gothic"/>
          <w:sz w:val="22"/>
        </w:rPr>
        <w:t>of</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 xml:space="preserve">M&amp;O </w:t>
      </w:r>
      <w:r w:rsidRPr="00EF255B">
        <w:rPr>
          <w:rFonts w:ascii="Century Gothic" w:hAnsi="Century Gothic"/>
          <w:spacing w:val="-2"/>
          <w:sz w:val="22"/>
        </w:rPr>
        <w:t>Report.</w:t>
      </w:r>
    </w:p>
    <w:p w14:paraId="417BCA23"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35"/>
        <w:contextualSpacing w:val="0"/>
        <w:rPr>
          <w:rFonts w:ascii="Century Gothic" w:hAnsi="Century Gothic"/>
        </w:rPr>
      </w:pPr>
      <w:r w:rsidRPr="00EF255B">
        <w:rPr>
          <w:rFonts w:ascii="Century Gothic" w:hAnsi="Century Gothic"/>
          <w:sz w:val="22"/>
        </w:rPr>
        <w:t>Reporting frequency: Monthly, one week following the calendar month, included</w:t>
      </w:r>
      <w:r w:rsidRPr="00EF255B">
        <w:rPr>
          <w:rFonts w:ascii="Century Gothic" w:hAnsi="Century Gothic"/>
          <w:spacing w:val="-3"/>
          <w:sz w:val="22"/>
        </w:rPr>
        <w:t xml:space="preserve"> </w:t>
      </w:r>
      <w:r w:rsidRPr="00EF255B">
        <w:rPr>
          <w:rFonts w:ascii="Century Gothic" w:hAnsi="Century Gothic"/>
          <w:sz w:val="22"/>
        </w:rPr>
        <w:t>as</w:t>
      </w:r>
      <w:r w:rsidRPr="00EF255B">
        <w:rPr>
          <w:rFonts w:ascii="Century Gothic" w:hAnsi="Century Gothic"/>
          <w:spacing w:val="-3"/>
          <w:sz w:val="22"/>
        </w:rPr>
        <w:t xml:space="preserve"> </w:t>
      </w:r>
      <w:r w:rsidRPr="00EF255B">
        <w:rPr>
          <w:rFonts w:ascii="Century Gothic" w:hAnsi="Century Gothic"/>
          <w:sz w:val="22"/>
        </w:rPr>
        <w:t>a</w:t>
      </w:r>
      <w:r w:rsidRPr="00EF255B">
        <w:rPr>
          <w:rFonts w:ascii="Century Gothic" w:hAnsi="Century Gothic"/>
          <w:spacing w:val="-3"/>
          <w:sz w:val="22"/>
        </w:rPr>
        <w:t xml:space="preserve"> </w:t>
      </w:r>
      <w:r w:rsidRPr="00EF255B">
        <w:rPr>
          <w:rFonts w:ascii="Century Gothic" w:hAnsi="Century Gothic"/>
          <w:sz w:val="22"/>
        </w:rPr>
        <w:t>section</w:t>
      </w:r>
      <w:r w:rsidRPr="00EF255B">
        <w:rPr>
          <w:rFonts w:ascii="Century Gothic" w:hAnsi="Century Gothic"/>
          <w:spacing w:val="-4"/>
          <w:sz w:val="22"/>
        </w:rPr>
        <w:t xml:space="preserve"> </w:t>
      </w:r>
      <w:r w:rsidRPr="00EF255B">
        <w:rPr>
          <w:rFonts w:ascii="Century Gothic" w:hAnsi="Century Gothic"/>
          <w:sz w:val="22"/>
        </w:rPr>
        <w:t>of</w:t>
      </w:r>
      <w:r w:rsidRPr="00EF255B">
        <w:rPr>
          <w:rFonts w:ascii="Century Gothic" w:hAnsi="Century Gothic"/>
          <w:spacing w:val="-1"/>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M&amp;O</w:t>
      </w:r>
      <w:r w:rsidRPr="00EF255B">
        <w:rPr>
          <w:rFonts w:ascii="Century Gothic" w:hAnsi="Century Gothic"/>
          <w:spacing w:val="-3"/>
          <w:sz w:val="22"/>
        </w:rPr>
        <w:t xml:space="preserve"> </w:t>
      </w:r>
      <w:r w:rsidRPr="00EF255B">
        <w:rPr>
          <w:rFonts w:ascii="Century Gothic" w:hAnsi="Century Gothic"/>
          <w:sz w:val="22"/>
        </w:rPr>
        <w:t>report.</w:t>
      </w:r>
      <w:r w:rsidRPr="00EF255B">
        <w:rPr>
          <w:rFonts w:ascii="Century Gothic" w:hAnsi="Century Gothic"/>
          <w:spacing w:val="-2"/>
          <w:sz w:val="22"/>
        </w:rPr>
        <w:t xml:space="preserve"> </w:t>
      </w:r>
      <w:r w:rsidRPr="00EF255B">
        <w:rPr>
          <w:rFonts w:ascii="Century Gothic" w:hAnsi="Century Gothic"/>
          <w:sz w:val="22"/>
        </w:rPr>
        <w:t>SLA</w:t>
      </w:r>
      <w:r w:rsidRPr="00EF255B">
        <w:rPr>
          <w:rFonts w:ascii="Century Gothic" w:hAnsi="Century Gothic"/>
          <w:spacing w:val="-3"/>
          <w:sz w:val="22"/>
        </w:rPr>
        <w:t xml:space="preserve"> </w:t>
      </w:r>
      <w:r w:rsidRPr="00EF255B">
        <w:rPr>
          <w:rFonts w:ascii="Century Gothic" w:hAnsi="Century Gothic"/>
          <w:sz w:val="22"/>
        </w:rPr>
        <w:t>measurement</w:t>
      </w:r>
      <w:r w:rsidRPr="00EF255B">
        <w:rPr>
          <w:rFonts w:ascii="Century Gothic" w:hAnsi="Century Gothic"/>
          <w:spacing w:val="-1"/>
          <w:sz w:val="22"/>
        </w:rPr>
        <w:t xml:space="preserve"> </w:t>
      </w:r>
      <w:r w:rsidRPr="00EF255B">
        <w:rPr>
          <w:rFonts w:ascii="Century Gothic" w:hAnsi="Century Gothic"/>
          <w:sz w:val="22"/>
        </w:rPr>
        <w:t>is</w:t>
      </w:r>
      <w:r w:rsidRPr="00EF255B">
        <w:rPr>
          <w:rFonts w:ascii="Century Gothic" w:hAnsi="Century Gothic"/>
          <w:spacing w:val="-3"/>
          <w:sz w:val="22"/>
        </w:rPr>
        <w:t xml:space="preserve"> </w:t>
      </w:r>
      <w:r w:rsidRPr="00EF255B">
        <w:rPr>
          <w:rFonts w:ascii="Century Gothic" w:hAnsi="Century Gothic"/>
          <w:sz w:val="22"/>
        </w:rPr>
        <w:t>at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1"/>
          <w:sz w:val="22"/>
        </w:rPr>
        <w:t xml:space="preserve"> </w:t>
      </w:r>
      <w:r w:rsidRPr="00EF255B">
        <w:rPr>
          <w:rFonts w:ascii="Century Gothic" w:hAnsi="Century Gothic"/>
          <w:sz w:val="22"/>
        </w:rPr>
        <w:t>daily frequency, and the report is produced monthly.</w:t>
      </w:r>
    </w:p>
    <w:p w14:paraId="45067AEE" w14:textId="35847ED9"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433"/>
        <w:contextualSpacing w:val="0"/>
        <w:rPr>
          <w:rFonts w:ascii="Century Gothic" w:hAnsi="Century Gothic"/>
        </w:rPr>
      </w:pPr>
      <w:r w:rsidRPr="00EF255B">
        <w:rPr>
          <w:rFonts w:ascii="Century Gothic" w:hAnsi="Century Gothic"/>
          <w:sz w:val="22"/>
        </w:rPr>
        <w:t>Reporting format: The report</w:t>
      </w:r>
      <w:r w:rsidRPr="00EF255B">
        <w:rPr>
          <w:rFonts w:ascii="Century Gothic" w:hAnsi="Century Gothic"/>
          <w:spacing w:val="-1"/>
          <w:sz w:val="22"/>
        </w:rPr>
        <w:t xml:space="preserve"> </w:t>
      </w:r>
      <w:r w:rsidRPr="00EF255B">
        <w:rPr>
          <w:rFonts w:ascii="Century Gothic" w:hAnsi="Century Gothic"/>
          <w:sz w:val="22"/>
        </w:rPr>
        <w:t xml:space="preserve">will include the content from </w:t>
      </w:r>
      <w:r w:rsidR="00627975">
        <w:rPr>
          <w:rFonts w:ascii="Century Gothic" w:hAnsi="Century Gothic"/>
          <w:sz w:val="22"/>
        </w:rPr>
        <w:t xml:space="preserve">applicable </w:t>
      </w:r>
      <w:r w:rsidRPr="00EF255B">
        <w:rPr>
          <w:rFonts w:ascii="Century Gothic" w:hAnsi="Century Gothic"/>
          <w:sz w:val="22"/>
        </w:rPr>
        <w:t xml:space="preserve">tables including actual transactions. If the system performance does not meet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report</w:t>
      </w:r>
      <w:r w:rsidRPr="00EF255B">
        <w:rPr>
          <w:rFonts w:ascii="Century Gothic" w:hAnsi="Century Gothic"/>
          <w:spacing w:val="-5"/>
          <w:sz w:val="22"/>
        </w:rPr>
        <w:t xml:space="preserve"> </w:t>
      </w:r>
      <w:r w:rsidRPr="00EF255B">
        <w:rPr>
          <w:rFonts w:ascii="Century Gothic" w:hAnsi="Century Gothic"/>
          <w:sz w:val="22"/>
        </w:rPr>
        <w:t>will</w:t>
      </w:r>
      <w:r w:rsidRPr="00EF255B">
        <w:rPr>
          <w:rFonts w:ascii="Century Gothic" w:hAnsi="Century Gothic"/>
          <w:spacing w:val="-3"/>
          <w:sz w:val="22"/>
        </w:rPr>
        <w:t xml:space="preserve"> </w:t>
      </w:r>
      <w:r w:rsidRPr="00EF255B">
        <w:rPr>
          <w:rFonts w:ascii="Century Gothic" w:hAnsi="Century Gothic"/>
          <w:sz w:val="22"/>
        </w:rPr>
        <w:t>include</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1"/>
          <w:sz w:val="22"/>
        </w:rPr>
        <w:t xml:space="preserve"> </w:t>
      </w:r>
      <w:r w:rsidRPr="00EF255B">
        <w:rPr>
          <w:rFonts w:ascii="Century Gothic" w:hAnsi="Century Gothic"/>
          <w:sz w:val="22"/>
        </w:rPr>
        <w:t>root</w:t>
      </w:r>
      <w:r w:rsidRPr="00EF255B">
        <w:rPr>
          <w:rFonts w:ascii="Century Gothic" w:hAnsi="Century Gothic"/>
          <w:spacing w:val="-6"/>
          <w:sz w:val="22"/>
        </w:rPr>
        <w:t xml:space="preserve"> </w:t>
      </w:r>
      <w:r w:rsidRPr="00EF255B">
        <w:rPr>
          <w:rFonts w:ascii="Century Gothic" w:hAnsi="Century Gothic"/>
          <w:sz w:val="22"/>
        </w:rPr>
        <w:t>cause and remediation steps to improve the system performance.</w:t>
      </w:r>
    </w:p>
    <w:p w14:paraId="24A6CA9D" w14:textId="03DD1A35"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305"/>
        <w:contextualSpacing w:val="0"/>
        <w:rPr>
          <w:rFonts w:ascii="Century Gothic" w:hAnsi="Century Gothic"/>
        </w:rPr>
      </w:pPr>
      <w:r w:rsidRPr="00EF255B">
        <w:rPr>
          <w:rFonts w:ascii="Century Gothic" w:hAnsi="Century Gothic"/>
          <w:sz w:val="22"/>
        </w:rPr>
        <w:t xml:space="preserve">Corrective Actions/Remediations: This section will list each deviation from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including</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corrective</w:t>
      </w:r>
      <w:r w:rsidRPr="00EF255B">
        <w:rPr>
          <w:rFonts w:ascii="Century Gothic" w:hAnsi="Century Gothic"/>
          <w:spacing w:val="-6"/>
          <w:sz w:val="22"/>
        </w:rPr>
        <w:t xml:space="preserve"> </w:t>
      </w:r>
      <w:r w:rsidRPr="00EF255B">
        <w:rPr>
          <w:rFonts w:ascii="Century Gothic" w:hAnsi="Century Gothic"/>
          <w:sz w:val="22"/>
        </w:rPr>
        <w:t>action(s)</w:t>
      </w:r>
      <w:r w:rsidRPr="00EF255B">
        <w:rPr>
          <w:rFonts w:ascii="Century Gothic" w:hAnsi="Century Gothic"/>
          <w:spacing w:val="-4"/>
          <w:sz w:val="22"/>
        </w:rPr>
        <w:t xml:space="preserve"> </w:t>
      </w:r>
      <w:r w:rsidRPr="00EF255B">
        <w:rPr>
          <w:rFonts w:ascii="Century Gothic" w:hAnsi="Century Gothic"/>
          <w:sz w:val="22"/>
        </w:rPr>
        <w:t>that will address or improve the measurement for future reports.</w:t>
      </w:r>
    </w:p>
    <w:p w14:paraId="7A942162" w14:textId="5770EAC2" w:rsidR="000C7782" w:rsidRDefault="00BB7BD3" w:rsidP="00BB7BD3">
      <w:pPr>
        <w:pStyle w:val="Heading3"/>
      </w:pPr>
      <w:bookmarkStart w:id="511" w:name="_TOC_250002"/>
      <w:bookmarkStart w:id="512" w:name="_Toc177456190"/>
      <w:r>
        <w:t>Roles</w:t>
      </w:r>
      <w:r>
        <w:rPr>
          <w:spacing w:val="-4"/>
        </w:rPr>
        <w:t xml:space="preserve"> </w:t>
      </w:r>
      <w:r>
        <w:t>and</w:t>
      </w:r>
      <w:bookmarkEnd w:id="511"/>
      <w:r>
        <w:t xml:space="preserve"> Responsibilities</w:t>
      </w:r>
      <w:bookmarkEnd w:id="512"/>
    </w:p>
    <w:p w14:paraId="1FD1B37A" w14:textId="77777777" w:rsidR="000C7782" w:rsidRDefault="000C7782" w:rsidP="000B72FC">
      <w:pPr>
        <w:pStyle w:val="BodyText"/>
        <w:spacing w:before="219"/>
        <w:ind w:right="292"/>
      </w:pPr>
      <w:r>
        <w:t>The</w:t>
      </w:r>
      <w:r>
        <w:rPr>
          <w:spacing w:val="-4"/>
        </w:rPr>
        <w:t xml:space="preserve"> </w:t>
      </w:r>
      <w:r>
        <w:t>roles</w:t>
      </w:r>
      <w:r>
        <w:rPr>
          <w:spacing w:val="-4"/>
        </w:rPr>
        <w:t xml:space="preserve"> </w:t>
      </w:r>
      <w:r>
        <w:t>and</w:t>
      </w:r>
      <w:r>
        <w:rPr>
          <w:spacing w:val="-4"/>
        </w:rPr>
        <w:t xml:space="preserve"> </w:t>
      </w:r>
      <w:r>
        <w:t>responsibilities</w:t>
      </w:r>
      <w:r>
        <w:rPr>
          <w:spacing w:val="-1"/>
        </w:rPr>
        <w:t xml:space="preserve"> </w:t>
      </w:r>
      <w:r>
        <w:t>are</w:t>
      </w:r>
      <w:r>
        <w:rPr>
          <w:spacing w:val="-1"/>
        </w:rPr>
        <w:t xml:space="preserve"> </w:t>
      </w:r>
      <w:r>
        <w:t>defined</w:t>
      </w:r>
      <w:r>
        <w:rPr>
          <w:spacing w:val="-7"/>
        </w:rPr>
        <w:t xml:space="preserve"> </w:t>
      </w:r>
      <w:r>
        <w:t>below</w:t>
      </w:r>
      <w:r>
        <w:rPr>
          <w:spacing w:val="-1"/>
        </w:rPr>
        <w:t xml:space="preserve"> </w:t>
      </w:r>
      <w:r>
        <w:t>to</w:t>
      </w:r>
      <w:r>
        <w:rPr>
          <w:spacing w:val="-5"/>
        </w:rPr>
        <w:t xml:space="preserve"> </w:t>
      </w:r>
      <w:r>
        <w:t>monitor</w:t>
      </w:r>
      <w:r>
        <w:rPr>
          <w:spacing w:val="-4"/>
        </w:rPr>
        <w:t xml:space="preserve"> </w:t>
      </w:r>
      <w:r>
        <w:t>and</w:t>
      </w:r>
      <w:r>
        <w:rPr>
          <w:spacing w:val="-4"/>
        </w:rPr>
        <w:t xml:space="preserve"> </w:t>
      </w:r>
      <w:r>
        <w:t>report</w:t>
      </w:r>
      <w:r>
        <w:rPr>
          <w:spacing w:val="-2"/>
        </w:rPr>
        <w:t xml:space="preserve"> </w:t>
      </w:r>
      <w:r>
        <w:t>on</w:t>
      </w:r>
      <w:r>
        <w:rPr>
          <w:spacing w:val="-5"/>
        </w:rPr>
        <w:t xml:space="preserve"> </w:t>
      </w:r>
      <w:r>
        <w:t>system performance toward SLAs:</w:t>
      </w:r>
    </w:p>
    <w:p w14:paraId="489EA7D2" w14:textId="413F9045" w:rsidR="00426F3C" w:rsidRDefault="00426F3C" w:rsidP="00426F3C">
      <w:pPr>
        <w:pStyle w:val="Caption"/>
        <w:keepNext/>
      </w:pPr>
      <w:bookmarkStart w:id="513" w:name="_Toc177456252"/>
      <w:r>
        <w:lastRenderedPageBreak/>
        <w:t xml:space="preserve">Table </w:t>
      </w:r>
      <w:r>
        <w:fldChar w:fldCharType="begin"/>
      </w:r>
      <w:r>
        <w:instrText>SEQ Table \* ARABIC</w:instrText>
      </w:r>
      <w:r>
        <w:fldChar w:fldCharType="separate"/>
      </w:r>
      <w:r w:rsidR="00034451">
        <w:rPr>
          <w:noProof/>
        </w:rPr>
        <w:t>58</w:t>
      </w:r>
      <w:r>
        <w:fldChar w:fldCharType="end"/>
      </w:r>
      <w:r>
        <w:t xml:space="preserve"> - SLA Roles and Responsibilities</w:t>
      </w:r>
      <w:bookmarkEnd w:id="513"/>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3960"/>
        <w:gridCol w:w="1350"/>
        <w:gridCol w:w="1350"/>
        <w:gridCol w:w="1440"/>
        <w:gridCol w:w="1481"/>
      </w:tblGrid>
      <w:tr w:rsidR="008675DB" w:rsidRPr="000D76BE" w14:paraId="25828156" w14:textId="77777777" w:rsidTr="007355E2">
        <w:trPr>
          <w:trHeight w:val="300"/>
          <w:tblHeader/>
        </w:trPr>
        <w:tc>
          <w:tcPr>
            <w:tcW w:w="3960" w:type="dxa"/>
            <w:shd w:val="clear" w:color="auto" w:fill="3A639E"/>
            <w:noWrap/>
          </w:tcPr>
          <w:bookmarkEnd w:id="458"/>
          <w:p w14:paraId="0F7F40A8" w14:textId="23BEE3B0" w:rsidR="008675DB" w:rsidRPr="00D41D33" w:rsidRDefault="008675DB" w:rsidP="008675DB">
            <w:pPr>
              <w:pStyle w:val="TableHeading"/>
            </w:pPr>
            <w:r w:rsidRPr="00E651FF">
              <w:t>Roles and Responsibilities</w:t>
            </w:r>
          </w:p>
        </w:tc>
        <w:tc>
          <w:tcPr>
            <w:tcW w:w="1350" w:type="dxa"/>
            <w:shd w:val="clear" w:color="auto" w:fill="3A639E"/>
            <w:noWrap/>
          </w:tcPr>
          <w:p w14:paraId="1FE02E72" w14:textId="236395FB" w:rsidR="008675DB" w:rsidRPr="00D41D33" w:rsidRDefault="008675DB" w:rsidP="008675DB">
            <w:pPr>
              <w:pStyle w:val="TableHeading"/>
            </w:pPr>
            <w:r w:rsidRPr="00E651FF">
              <w:t>R</w:t>
            </w:r>
          </w:p>
        </w:tc>
        <w:tc>
          <w:tcPr>
            <w:tcW w:w="1350" w:type="dxa"/>
            <w:shd w:val="clear" w:color="auto" w:fill="3A639E"/>
            <w:noWrap/>
          </w:tcPr>
          <w:p w14:paraId="766294D7" w14:textId="6EE2A207" w:rsidR="008675DB" w:rsidRPr="00D41D33" w:rsidRDefault="008675DB" w:rsidP="008675DB">
            <w:pPr>
              <w:pStyle w:val="TableHeading"/>
            </w:pPr>
            <w:r w:rsidRPr="00E651FF">
              <w:t>A</w:t>
            </w:r>
          </w:p>
        </w:tc>
        <w:tc>
          <w:tcPr>
            <w:tcW w:w="1440" w:type="dxa"/>
            <w:shd w:val="clear" w:color="auto" w:fill="3A639E"/>
          </w:tcPr>
          <w:p w14:paraId="3EF4FC9C" w14:textId="42AE551E" w:rsidR="008675DB" w:rsidRPr="00D41D33" w:rsidRDefault="008675DB" w:rsidP="008675DB">
            <w:pPr>
              <w:pStyle w:val="TableHeading"/>
            </w:pPr>
            <w:r w:rsidRPr="00E651FF">
              <w:t>C</w:t>
            </w:r>
          </w:p>
        </w:tc>
        <w:tc>
          <w:tcPr>
            <w:tcW w:w="1481" w:type="dxa"/>
            <w:shd w:val="clear" w:color="auto" w:fill="3A639E"/>
          </w:tcPr>
          <w:p w14:paraId="578BB3ED" w14:textId="00A31CC1" w:rsidR="008675DB" w:rsidRPr="00D41D33" w:rsidRDefault="008675DB" w:rsidP="008675DB">
            <w:pPr>
              <w:pStyle w:val="TableHeading"/>
            </w:pPr>
            <w:r w:rsidRPr="00E651FF">
              <w:t>I</w:t>
            </w:r>
          </w:p>
        </w:tc>
      </w:tr>
      <w:tr w:rsidR="008675DB" w:rsidRPr="000D76BE" w14:paraId="1DFF4882" w14:textId="77777777" w:rsidTr="007355E2">
        <w:trPr>
          <w:trHeight w:val="300"/>
        </w:trPr>
        <w:tc>
          <w:tcPr>
            <w:tcW w:w="3960" w:type="dxa"/>
            <w:shd w:val="clear" w:color="auto" w:fill="F2F2F2" w:themeFill="background1" w:themeFillShade="F2"/>
            <w:noWrap/>
          </w:tcPr>
          <w:p w14:paraId="32FD86F3" w14:textId="6F3CA949" w:rsidR="008675DB" w:rsidRDefault="008675DB" w:rsidP="008675DB">
            <w:pPr>
              <w:pStyle w:val="TableText"/>
            </w:pPr>
            <w:r w:rsidRPr="007867A6">
              <w:t>System monitoring against SLAs</w:t>
            </w:r>
          </w:p>
        </w:tc>
        <w:tc>
          <w:tcPr>
            <w:tcW w:w="1350" w:type="dxa"/>
            <w:shd w:val="clear" w:color="auto" w:fill="F2F2F2" w:themeFill="background1" w:themeFillShade="F2"/>
            <w:noWrap/>
          </w:tcPr>
          <w:p w14:paraId="432EF4BD" w14:textId="05374FF5"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7B6FD60A" w14:textId="360315FD"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0C73469B" w14:textId="2F6F564A"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67CF7D1A" w14:textId="19D692BA" w:rsidR="008675DB" w:rsidRDefault="008675DB" w:rsidP="008675DB">
            <w:pPr>
              <w:pStyle w:val="TableBullet2"/>
              <w:numPr>
                <w:ilvl w:val="0"/>
                <w:numId w:val="0"/>
              </w:numPr>
            </w:pPr>
            <w:r w:rsidRPr="007867A6">
              <w:t>Consortium, QA</w:t>
            </w:r>
          </w:p>
        </w:tc>
      </w:tr>
      <w:tr w:rsidR="008675DB" w:rsidRPr="000D76BE" w14:paraId="1DD0BD85" w14:textId="77777777" w:rsidTr="007355E2">
        <w:trPr>
          <w:trHeight w:val="300"/>
        </w:trPr>
        <w:tc>
          <w:tcPr>
            <w:tcW w:w="3960" w:type="dxa"/>
            <w:shd w:val="clear" w:color="auto" w:fill="F2F2F2" w:themeFill="background1" w:themeFillShade="F2"/>
            <w:noWrap/>
          </w:tcPr>
          <w:p w14:paraId="658D5294" w14:textId="57C7BC37" w:rsidR="008675DB" w:rsidRDefault="008675DB" w:rsidP="008675DB">
            <w:pPr>
              <w:pStyle w:val="TableText"/>
            </w:pPr>
            <w:r w:rsidRPr="007867A6">
              <w:t>Development and submission of monthly performance report</w:t>
            </w:r>
          </w:p>
        </w:tc>
        <w:tc>
          <w:tcPr>
            <w:tcW w:w="1350" w:type="dxa"/>
            <w:shd w:val="clear" w:color="auto" w:fill="F2F2F2" w:themeFill="background1" w:themeFillShade="F2"/>
            <w:noWrap/>
          </w:tcPr>
          <w:p w14:paraId="79A5F02C" w14:textId="248C713C"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6DFBC437" w14:textId="3AE0C9D0"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6EA3521C" w14:textId="5CAB012F"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0A91FE2D" w14:textId="27595300" w:rsidR="008675DB" w:rsidRDefault="008675DB" w:rsidP="008675DB">
            <w:pPr>
              <w:pStyle w:val="TableBullet1"/>
              <w:numPr>
                <w:ilvl w:val="0"/>
                <w:numId w:val="0"/>
              </w:numPr>
            </w:pPr>
            <w:r w:rsidRPr="007867A6">
              <w:t>Consortium, QA</w:t>
            </w:r>
          </w:p>
        </w:tc>
      </w:tr>
      <w:tr w:rsidR="008675DB" w:rsidRPr="000D76BE" w14:paraId="1715CF4D" w14:textId="77777777" w:rsidTr="007355E2">
        <w:trPr>
          <w:trHeight w:val="300"/>
        </w:trPr>
        <w:tc>
          <w:tcPr>
            <w:tcW w:w="3960" w:type="dxa"/>
            <w:shd w:val="clear" w:color="auto" w:fill="F2F2F2" w:themeFill="background1" w:themeFillShade="F2"/>
            <w:noWrap/>
          </w:tcPr>
          <w:p w14:paraId="38918C3D" w14:textId="28D1E232" w:rsidR="008675DB" w:rsidRDefault="008675DB" w:rsidP="008675DB">
            <w:pPr>
              <w:pStyle w:val="TableText"/>
            </w:pPr>
            <w:r w:rsidRPr="007867A6">
              <w:t>Development of mitigation strategies if performance does not meet SLA</w:t>
            </w:r>
          </w:p>
        </w:tc>
        <w:tc>
          <w:tcPr>
            <w:tcW w:w="1350" w:type="dxa"/>
            <w:shd w:val="clear" w:color="auto" w:fill="F2F2F2" w:themeFill="background1" w:themeFillShade="F2"/>
            <w:noWrap/>
          </w:tcPr>
          <w:p w14:paraId="42BDE3AA" w14:textId="16DF5EAD"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09D3D2FE" w14:textId="123FC368"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1E5212C6" w14:textId="333814DE" w:rsidR="008675DB" w:rsidRPr="000D76BE" w:rsidRDefault="008675DB" w:rsidP="008675DB">
            <w:pPr>
              <w:pStyle w:val="TableText"/>
              <w:jc w:val="center"/>
            </w:pPr>
            <w:r w:rsidRPr="007867A6">
              <w:t>Consortium, QA</w:t>
            </w:r>
          </w:p>
        </w:tc>
        <w:tc>
          <w:tcPr>
            <w:tcW w:w="1456" w:type="dxa"/>
            <w:shd w:val="clear" w:color="auto" w:fill="F2F2F2" w:themeFill="background1" w:themeFillShade="F2"/>
          </w:tcPr>
          <w:p w14:paraId="4DA6E7C2" w14:textId="0985694F" w:rsidR="008675DB" w:rsidRDefault="008675DB" w:rsidP="008675DB">
            <w:pPr>
              <w:pStyle w:val="TableBullet1"/>
              <w:numPr>
                <w:ilvl w:val="0"/>
                <w:numId w:val="0"/>
              </w:numPr>
            </w:pPr>
            <w:r w:rsidRPr="007867A6">
              <w:t>Consortium, QA</w:t>
            </w:r>
          </w:p>
        </w:tc>
      </w:tr>
      <w:tr w:rsidR="008675DB" w:rsidRPr="000D76BE" w14:paraId="7C884B85" w14:textId="77777777" w:rsidTr="007355E2">
        <w:trPr>
          <w:trHeight w:val="300"/>
        </w:trPr>
        <w:tc>
          <w:tcPr>
            <w:tcW w:w="3960" w:type="dxa"/>
            <w:shd w:val="clear" w:color="auto" w:fill="F2F2F2" w:themeFill="background1" w:themeFillShade="F2"/>
            <w:noWrap/>
          </w:tcPr>
          <w:p w14:paraId="7EF32A82" w14:textId="5E25BB50" w:rsidR="008675DB" w:rsidRDefault="008675DB" w:rsidP="008675DB">
            <w:pPr>
              <w:pStyle w:val="TableText"/>
            </w:pPr>
            <w:r w:rsidRPr="007867A6">
              <w:t>Procurement of tools, licenses, and product upgrades as needed to monitor performance</w:t>
            </w:r>
          </w:p>
        </w:tc>
        <w:tc>
          <w:tcPr>
            <w:tcW w:w="1350" w:type="dxa"/>
            <w:shd w:val="clear" w:color="auto" w:fill="F2F2F2" w:themeFill="background1" w:themeFillShade="F2"/>
            <w:noWrap/>
          </w:tcPr>
          <w:p w14:paraId="51B2B64F" w14:textId="688FCE11" w:rsidR="008675DB" w:rsidRPr="000D76BE" w:rsidRDefault="008675DB" w:rsidP="008675DB">
            <w:pPr>
              <w:pStyle w:val="TableText"/>
              <w:jc w:val="center"/>
            </w:pPr>
            <w:r w:rsidRPr="007867A6">
              <w:t>Consortium</w:t>
            </w:r>
          </w:p>
        </w:tc>
        <w:tc>
          <w:tcPr>
            <w:tcW w:w="1350" w:type="dxa"/>
            <w:shd w:val="clear" w:color="auto" w:fill="F2F2F2" w:themeFill="background1" w:themeFillShade="F2"/>
            <w:noWrap/>
          </w:tcPr>
          <w:p w14:paraId="5008E2EB" w14:textId="6FE1527E"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7FF632A0" w14:textId="32269054" w:rsidR="008675DB" w:rsidRPr="000D76BE" w:rsidRDefault="008675DB" w:rsidP="008675DB">
            <w:pPr>
              <w:pStyle w:val="TableText"/>
              <w:jc w:val="center"/>
            </w:pPr>
            <w:r w:rsidRPr="007867A6">
              <w:t>QA</w:t>
            </w:r>
          </w:p>
        </w:tc>
        <w:tc>
          <w:tcPr>
            <w:tcW w:w="1456" w:type="dxa"/>
            <w:shd w:val="clear" w:color="auto" w:fill="F2F2F2" w:themeFill="background1" w:themeFillShade="F2"/>
          </w:tcPr>
          <w:p w14:paraId="23011B7D" w14:textId="0C7BB75E" w:rsidR="008675DB" w:rsidRDefault="008675DB" w:rsidP="008675DB">
            <w:pPr>
              <w:pStyle w:val="TableBullet1"/>
              <w:numPr>
                <w:ilvl w:val="0"/>
                <w:numId w:val="0"/>
              </w:numPr>
            </w:pPr>
            <w:r w:rsidRPr="007867A6">
              <w:t>QA</w:t>
            </w:r>
          </w:p>
        </w:tc>
      </w:tr>
    </w:tbl>
    <w:p w14:paraId="2F86AA32" w14:textId="77777777" w:rsidR="00656A1B" w:rsidRDefault="00656A1B">
      <w:r>
        <w:br w:type="page"/>
      </w:r>
    </w:p>
    <w:p w14:paraId="59EB8429" w14:textId="058391D1" w:rsidR="004D336B" w:rsidRPr="00A7028F" w:rsidRDefault="004D336B" w:rsidP="004D336B">
      <w:pPr>
        <w:pStyle w:val="Heading2"/>
        <w:ind w:left="810" w:hanging="810"/>
      </w:pPr>
      <w:bookmarkStart w:id="514" w:name="_Toc177456191"/>
      <w:r w:rsidRPr="00A7028F">
        <w:lastRenderedPageBreak/>
        <w:t>Attachment 1</w:t>
      </w:r>
      <w:r>
        <w:t>3</w:t>
      </w:r>
      <w:r w:rsidRPr="00A7028F">
        <w:t xml:space="preserve"> – </w:t>
      </w:r>
      <w:r>
        <w:t>Staff</w:t>
      </w:r>
      <w:r w:rsidR="00773D9B">
        <w:t xml:space="preserve"> Loading</w:t>
      </w:r>
      <w:r w:rsidR="00E34EE6">
        <w:t xml:space="preserve"> Worksheets</w:t>
      </w:r>
      <w:bookmarkEnd w:id="514"/>
    </w:p>
    <w:p w14:paraId="6C46AC72" w14:textId="20CE2A4B" w:rsidR="00E34EE6" w:rsidRPr="00B72F5E" w:rsidRDefault="00E34EE6" w:rsidP="00434EE9">
      <w:pPr>
        <w:pStyle w:val="Body-CenturyGothic"/>
        <w:spacing w:before="120"/>
        <w:sectPr w:rsidR="00E34EE6" w:rsidRPr="00B72F5E" w:rsidSect="00BC5239">
          <w:headerReference w:type="even" r:id="rId64"/>
          <w:headerReference w:type="default" r:id="rId65"/>
          <w:headerReference w:type="first" r:id="rId66"/>
          <w:pgSz w:w="12240" w:h="15840"/>
          <w:pgMar w:top="1599" w:right="1440" w:bottom="1440" w:left="1440" w:header="720" w:footer="720" w:gutter="0"/>
          <w:cols w:space="720"/>
          <w:docGrid w:linePitch="360"/>
        </w:sectPr>
      </w:pPr>
      <w:r>
        <w:t xml:space="preserve">This page left intentionally blank. </w:t>
      </w:r>
      <w:r w:rsidR="00EA104F">
        <w:t>Please refer to the separate Excel file entitled RFP Attachment 13 – Staffing Schedules.</w:t>
      </w:r>
      <w:r w:rsidR="00E40EDE">
        <w:t xml:space="preserve">   </w:t>
      </w:r>
    </w:p>
    <w:p w14:paraId="371B7928" w14:textId="1BE59D77" w:rsidR="0026649C" w:rsidRPr="00A7028F" w:rsidRDefault="0026649C" w:rsidP="0026649C">
      <w:pPr>
        <w:pStyle w:val="Heading2"/>
      </w:pPr>
      <w:bookmarkStart w:id="515" w:name="_Toc177456192"/>
      <w:r w:rsidRPr="00A7028F">
        <w:lastRenderedPageBreak/>
        <w:t xml:space="preserve">Attachment </w:t>
      </w:r>
      <w:r w:rsidR="00854127">
        <w:t>14</w:t>
      </w:r>
      <w:r w:rsidR="00854127" w:rsidRPr="00A7028F">
        <w:t xml:space="preserve"> </w:t>
      </w:r>
      <w:r w:rsidRPr="00A7028F">
        <w:t>– DARFUR Contracting Act Certification</w:t>
      </w:r>
      <w:bookmarkEnd w:id="515"/>
      <w:r w:rsidRPr="00A7028F">
        <w:tab/>
      </w:r>
    </w:p>
    <w:p w14:paraId="3403C474" w14:textId="77777777" w:rsidR="0026649C" w:rsidRPr="00A7028F" w:rsidRDefault="0026649C" w:rsidP="0026649C">
      <w:pPr>
        <w:pStyle w:val="RFPBody"/>
        <w:jc w:val="left"/>
      </w:pPr>
      <w:r w:rsidRPr="00A7028F">
        <w:t>In accordance with Public Contract Code section 2204(a), the Bidder certifies that at the time the Proposal is submitted, the Bidder signing the Proposal is not identified on a list created pursuant to subdivision (b) of Public Contract Code section 2203 (</w:t>
      </w:r>
      <w:hyperlink r:id="rId67" w:history="1">
        <w:r w:rsidRPr="00B6486A">
          <w:rPr>
            <w:rStyle w:val="Hyperlink"/>
          </w:rPr>
          <w:t>http://www</w:t>
        </w:r>
      </w:hyperlink>
      <w:r w:rsidRPr="00044F78">
        <w:rPr>
          <w:rStyle w:val="Hyperlink"/>
        </w:rPr>
        <w:t>.dgs.ca.gov/pd/Resources/PDLegislation.aspx</w:t>
      </w:r>
      <w:r w:rsidRPr="00A7028F">
        <w:t>) as a person (as defined in Public Contract Code section 2202</w:t>
      </w:r>
      <w:r>
        <w:t>I</w:t>
      </w:r>
      <w:r w:rsidRPr="00A7028F">
        <w:t xml:space="preserve">) engaging in investment activities in Iran described in subdivision (a) of Public Contract Code section 2202.5, or as a person described in subdivision (b) of Public Contract Code section 2202.5, as applicable. </w:t>
      </w:r>
    </w:p>
    <w:p w14:paraId="0F947694" w14:textId="77777777" w:rsidR="0026649C" w:rsidRPr="00A7028F" w:rsidRDefault="0026649C" w:rsidP="0026649C">
      <w:pPr>
        <w:pStyle w:val="RFPBody"/>
        <w:jc w:val="left"/>
      </w:pPr>
      <w:r w:rsidRPr="00A7028F">
        <w:t>Bidders are cautioned that making a false certification may subject the Bidder to civil penalties, termination of existing contract, and ineligibility to bid on a contract for a period of three (3) years in accordance with Public Contract Code section 2205. Bidder agrees that signing the DARFUR Contracting Act Certification Form shall constitute signature of this Certification.</w:t>
      </w:r>
    </w:p>
    <w:p w14:paraId="4361FA34" w14:textId="77777777" w:rsidR="004E36DE" w:rsidRDefault="004E36DE" w:rsidP="0026649C">
      <w:pPr>
        <w:sectPr w:rsidR="004E36DE" w:rsidSect="00BC5239">
          <w:headerReference w:type="even" r:id="rId68"/>
          <w:headerReference w:type="default" r:id="rId69"/>
          <w:headerReference w:type="first" r:id="rId70"/>
          <w:pgSz w:w="12240" w:h="15840"/>
          <w:pgMar w:top="1599" w:right="1440" w:bottom="1440" w:left="1440" w:header="720" w:footer="720" w:gutter="0"/>
          <w:cols w:space="720"/>
          <w:docGrid w:linePitch="360"/>
        </w:sectPr>
      </w:pPr>
    </w:p>
    <w:p w14:paraId="03862E55" w14:textId="77777777" w:rsidR="0026649C" w:rsidRPr="00A7028F" w:rsidRDefault="0026649C" w:rsidP="0026649C">
      <w:pPr>
        <w:rPr>
          <w:b/>
          <w:bCs/>
          <w:sz w:val="28"/>
          <w:szCs w:val="28"/>
        </w:rPr>
      </w:pPr>
      <w:r w:rsidRPr="00A7028F">
        <w:rPr>
          <w:b/>
          <w:bCs/>
          <w:sz w:val="28"/>
          <w:szCs w:val="28"/>
        </w:rPr>
        <w:lastRenderedPageBreak/>
        <w:t>Darfur Contracting Act Certification</w:t>
      </w:r>
    </w:p>
    <w:p w14:paraId="4DAC1558" w14:textId="77777777" w:rsidR="0026649C" w:rsidRPr="00A7028F" w:rsidRDefault="0026649C" w:rsidP="003A130F">
      <w:pPr>
        <w:pStyle w:val="CalSAWSRFPBody"/>
      </w:pPr>
      <w:r w:rsidRPr="00A7028F">
        <w:t>Pursuant to Public Contract Code section 10478, if a Bidder or Contractor currently or within the previous three years has had business activities or other operations outside of the United States, it must certify that it is not a “scrutinized” company as defined in Public Contract Code section 10476.</w:t>
      </w:r>
    </w:p>
    <w:p w14:paraId="5DBBC016" w14:textId="77777777" w:rsidR="0026649C" w:rsidRPr="00A7028F" w:rsidRDefault="0026649C" w:rsidP="003A130F">
      <w:pPr>
        <w:pStyle w:val="CalSAWSRFPBody"/>
      </w:pPr>
      <w:r w:rsidRPr="00A7028F">
        <w:t>Therefore, to be eligible to submit a bid or Proposal, please complete only one of the following three paragraphs (via initials for Paragraph # 1 or Paragraph # 2, or via initials and certification for Paragraph # 3):</w:t>
      </w:r>
    </w:p>
    <w:p w14:paraId="650048D8" w14:textId="4E1DFCF6" w:rsidR="002E7C0B" w:rsidRDefault="002E7C0B" w:rsidP="002E7C0B">
      <w:pPr>
        <w:pStyle w:val="Caption"/>
        <w:keepNext/>
      </w:pPr>
      <w:bookmarkStart w:id="516" w:name="_Toc177456253"/>
      <w:r>
        <w:t xml:space="preserve">Table </w:t>
      </w:r>
      <w:r>
        <w:fldChar w:fldCharType="begin"/>
      </w:r>
      <w:r>
        <w:instrText>SEQ Table \* ARABIC</w:instrText>
      </w:r>
      <w:r>
        <w:fldChar w:fldCharType="separate"/>
      </w:r>
      <w:r w:rsidR="00034451">
        <w:rPr>
          <w:noProof/>
        </w:rPr>
        <w:t>59</w:t>
      </w:r>
      <w:r>
        <w:fldChar w:fldCharType="end"/>
      </w:r>
      <w:r>
        <w:t xml:space="preserve"> - Attestation Form</w:t>
      </w:r>
      <w:bookmarkEnd w:id="516"/>
    </w:p>
    <w:tbl>
      <w:tblPr>
        <w:tblStyle w:val="TableGrid"/>
        <w:tblW w:w="0" w:type="auto"/>
        <w:tblLook w:val="01E0" w:firstRow="1" w:lastRow="1" w:firstColumn="1" w:lastColumn="1" w:noHBand="0" w:noVBand="0"/>
      </w:tblPr>
      <w:tblGrid>
        <w:gridCol w:w="535"/>
        <w:gridCol w:w="900"/>
        <w:gridCol w:w="7915"/>
      </w:tblGrid>
      <w:tr w:rsidR="003B501E" w:rsidRPr="00A7028F" w14:paraId="6D8F433A" w14:textId="77777777" w:rsidTr="003B501E">
        <w:trPr>
          <w:trHeight w:val="485"/>
        </w:trPr>
        <w:tc>
          <w:tcPr>
            <w:tcW w:w="535" w:type="dxa"/>
            <w:shd w:val="clear" w:color="auto" w:fill="365F91" w:themeFill="accent1" w:themeFillShade="BF"/>
          </w:tcPr>
          <w:p w14:paraId="0365BFA4" w14:textId="77777777" w:rsidR="003B501E" w:rsidRPr="00A7028F" w:rsidRDefault="003B501E" w:rsidP="00253863">
            <w:pPr>
              <w:pStyle w:val="TableTextHeader"/>
              <w:rPr>
                <w:rFonts w:ascii="Century Gothic" w:hAnsi="Century Gothic"/>
                <w:b/>
                <w:bCs/>
                <w:color w:val="FFFFFF" w:themeColor="background1"/>
              </w:rPr>
            </w:pPr>
          </w:p>
        </w:tc>
        <w:tc>
          <w:tcPr>
            <w:tcW w:w="900" w:type="dxa"/>
            <w:shd w:val="clear" w:color="auto" w:fill="365F91" w:themeFill="accent1" w:themeFillShade="BF"/>
          </w:tcPr>
          <w:p w14:paraId="06C4F425" w14:textId="4CB97FB9"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Initial</w:t>
            </w:r>
          </w:p>
        </w:tc>
        <w:tc>
          <w:tcPr>
            <w:tcW w:w="7915" w:type="dxa"/>
            <w:shd w:val="clear" w:color="auto" w:fill="365F91" w:themeFill="accent1" w:themeFillShade="BF"/>
          </w:tcPr>
          <w:p w14:paraId="4CD6F559" w14:textId="77777777"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Attestation</w:t>
            </w:r>
          </w:p>
        </w:tc>
      </w:tr>
      <w:tr w:rsidR="003B501E" w:rsidRPr="00A7028F" w14:paraId="0A81F233" w14:textId="77777777" w:rsidTr="003B501E">
        <w:trPr>
          <w:trHeight w:val="530"/>
        </w:trPr>
        <w:tc>
          <w:tcPr>
            <w:tcW w:w="535" w:type="dxa"/>
          </w:tcPr>
          <w:p w14:paraId="0A8B519A" w14:textId="79F5F964" w:rsidR="003B501E" w:rsidRPr="00A7028F" w:rsidRDefault="003B501E" w:rsidP="00253863">
            <w:pPr>
              <w:pStyle w:val="TableTextHeader"/>
              <w:rPr>
                <w:rFonts w:ascii="Century Gothic" w:hAnsi="Century Gothic"/>
              </w:rPr>
            </w:pPr>
            <w:r>
              <w:rPr>
                <w:rFonts w:ascii="Century Gothic" w:hAnsi="Century Gothic"/>
              </w:rPr>
              <w:t>1.</w:t>
            </w:r>
          </w:p>
        </w:tc>
        <w:tc>
          <w:tcPr>
            <w:tcW w:w="900" w:type="dxa"/>
          </w:tcPr>
          <w:p w14:paraId="2C12F77D" w14:textId="1F6F43DE" w:rsidR="003B501E" w:rsidRPr="00A7028F" w:rsidRDefault="003B501E" w:rsidP="00253863">
            <w:pPr>
              <w:pStyle w:val="TableTextHeader"/>
              <w:rPr>
                <w:rFonts w:ascii="Century Gothic" w:hAnsi="Century Gothic"/>
              </w:rPr>
            </w:pPr>
          </w:p>
        </w:tc>
        <w:tc>
          <w:tcPr>
            <w:tcW w:w="7915" w:type="dxa"/>
          </w:tcPr>
          <w:p w14:paraId="6EAD5425" w14:textId="77777777" w:rsidR="003B501E" w:rsidRPr="00A7028F" w:rsidRDefault="003B501E" w:rsidP="00253863">
            <w:pPr>
              <w:pStyle w:val="TableTextHeader"/>
              <w:rPr>
                <w:rFonts w:ascii="Century Gothic" w:hAnsi="Century Gothic"/>
              </w:rPr>
            </w:pPr>
            <w:r w:rsidRPr="00A7028F">
              <w:rPr>
                <w:rFonts w:ascii="Century Gothic" w:hAnsi="Century Gothic"/>
              </w:rPr>
              <w:t>We do not currently have, or we have not had within the previous three years, business activities or other operations outside of the United States.</w:t>
            </w:r>
          </w:p>
        </w:tc>
      </w:tr>
      <w:tr w:rsidR="003B501E" w:rsidRPr="00A7028F" w14:paraId="145525EB" w14:textId="77777777" w:rsidTr="003B501E">
        <w:tc>
          <w:tcPr>
            <w:tcW w:w="535" w:type="dxa"/>
          </w:tcPr>
          <w:p w14:paraId="17A18B01" w14:textId="450F40E6" w:rsidR="003B501E" w:rsidRPr="00A7028F" w:rsidRDefault="003B501E" w:rsidP="00253863">
            <w:pPr>
              <w:pStyle w:val="TableTextHeader"/>
              <w:rPr>
                <w:rFonts w:ascii="Century Gothic" w:hAnsi="Century Gothic"/>
              </w:rPr>
            </w:pPr>
            <w:r>
              <w:rPr>
                <w:rFonts w:ascii="Century Gothic" w:hAnsi="Century Gothic"/>
              </w:rPr>
              <w:t>2.</w:t>
            </w:r>
          </w:p>
        </w:tc>
        <w:tc>
          <w:tcPr>
            <w:tcW w:w="900" w:type="dxa"/>
          </w:tcPr>
          <w:p w14:paraId="36355197" w14:textId="04ED1DEC" w:rsidR="003B501E" w:rsidRPr="00A7028F" w:rsidRDefault="003B501E" w:rsidP="00253863">
            <w:pPr>
              <w:pStyle w:val="TableTextHeader"/>
              <w:rPr>
                <w:rFonts w:ascii="Century Gothic" w:hAnsi="Century Gothic"/>
              </w:rPr>
            </w:pPr>
          </w:p>
        </w:tc>
        <w:tc>
          <w:tcPr>
            <w:tcW w:w="7915" w:type="dxa"/>
          </w:tcPr>
          <w:p w14:paraId="3687D723" w14:textId="77777777" w:rsidR="003B501E" w:rsidRPr="00A7028F" w:rsidRDefault="003B501E" w:rsidP="00253863">
            <w:pPr>
              <w:pStyle w:val="TableTextHeader"/>
              <w:rPr>
                <w:rFonts w:ascii="Century Gothic" w:hAnsi="Century Gothic"/>
              </w:rPr>
            </w:pPr>
            <w:r w:rsidRPr="00A7028F">
              <w:rPr>
                <w:rFonts w:ascii="Century Gothic" w:hAnsi="Century Gothic"/>
              </w:rPr>
              <w:t>We are a scrutinized company as defined in Public Contract Code section 10476, but we have received written permission from the Department of General Services (DGS) to submit a bid or Proposal pursuant to Public Contract Code section 10477(b).  A copy of the written permission from DGS is included with our bid.</w:t>
            </w:r>
          </w:p>
        </w:tc>
      </w:tr>
      <w:tr w:rsidR="003B501E" w:rsidRPr="00A7028F" w14:paraId="19E72879" w14:textId="77777777" w:rsidTr="003B501E">
        <w:tc>
          <w:tcPr>
            <w:tcW w:w="535" w:type="dxa"/>
          </w:tcPr>
          <w:p w14:paraId="208426E1" w14:textId="20273487" w:rsidR="003B501E" w:rsidRPr="00A7028F" w:rsidRDefault="003B501E" w:rsidP="00253863">
            <w:pPr>
              <w:pStyle w:val="TableTextHeader"/>
              <w:rPr>
                <w:rFonts w:ascii="Century Gothic" w:hAnsi="Century Gothic"/>
              </w:rPr>
            </w:pPr>
            <w:r>
              <w:rPr>
                <w:rFonts w:ascii="Century Gothic" w:hAnsi="Century Gothic"/>
              </w:rPr>
              <w:t>3.</w:t>
            </w:r>
          </w:p>
        </w:tc>
        <w:tc>
          <w:tcPr>
            <w:tcW w:w="900" w:type="dxa"/>
          </w:tcPr>
          <w:p w14:paraId="219C77CC" w14:textId="11CDD57F" w:rsidR="003B501E" w:rsidRPr="00A7028F" w:rsidRDefault="003B501E" w:rsidP="00253863">
            <w:pPr>
              <w:pStyle w:val="TableTextHeader"/>
              <w:rPr>
                <w:rFonts w:ascii="Century Gothic" w:hAnsi="Century Gothic"/>
              </w:rPr>
            </w:pPr>
          </w:p>
        </w:tc>
        <w:tc>
          <w:tcPr>
            <w:tcW w:w="7915" w:type="dxa"/>
          </w:tcPr>
          <w:p w14:paraId="0AAC9545" w14:textId="77777777" w:rsidR="003B501E" w:rsidRPr="00A7028F" w:rsidRDefault="003B501E" w:rsidP="00253863">
            <w:pPr>
              <w:pStyle w:val="TableTextHeader"/>
              <w:rPr>
                <w:rFonts w:ascii="Century Gothic" w:hAnsi="Century Gothic"/>
              </w:rPr>
            </w:pPr>
            <w:r w:rsidRPr="00A7028F">
              <w:rPr>
                <w:rFonts w:ascii="Century Gothic" w:hAnsi="Century Gothic"/>
              </w:rPr>
              <w:t>We currently have, or we have had within the previous three years, business activities or other operations outside of the United States, but we certify below that we are not a scrutinized company as defined in Public Contract Code section 10476.</w:t>
            </w:r>
          </w:p>
        </w:tc>
      </w:tr>
    </w:tbl>
    <w:p w14:paraId="54086A78" w14:textId="77777777" w:rsidR="0026649C" w:rsidRPr="00A7028F" w:rsidRDefault="0026649C" w:rsidP="0026649C">
      <w:pPr>
        <w:rPr>
          <w:szCs w:val="22"/>
          <w:u w:val="single"/>
        </w:rPr>
      </w:pPr>
    </w:p>
    <w:p w14:paraId="61E9667E" w14:textId="77777777" w:rsidR="0026649C" w:rsidRPr="00A7028F" w:rsidRDefault="0026649C" w:rsidP="0026649C">
      <w:pPr>
        <w:rPr>
          <w:szCs w:val="22"/>
          <w:u w:val="single"/>
        </w:rPr>
      </w:pPr>
      <w:r w:rsidRPr="00A7028F">
        <w:rPr>
          <w:szCs w:val="22"/>
          <w:u w:val="single"/>
        </w:rPr>
        <w:t>CERTIFICATION For # 3</w:t>
      </w:r>
    </w:p>
    <w:p w14:paraId="520DD500" w14:textId="77777777" w:rsidR="0026649C" w:rsidRPr="00A7028F" w:rsidRDefault="0026649C" w:rsidP="003A130F">
      <w:pPr>
        <w:pStyle w:val="CalSAWSRFPBody"/>
      </w:pPr>
      <w:r w:rsidRPr="00A7028F">
        <w:t>I, the official named below, CERTIFY UNDER PENALTY OF PERJURY that I am duly authorized to legally bind the prospective Contractor/Bidder to the clause listed above in # 3.  This certification is made under the laws of the State of California.</w:t>
      </w:r>
    </w:p>
    <w:p w14:paraId="77B14A0C" w14:textId="77777777" w:rsidR="0026649C" w:rsidRPr="00A7028F" w:rsidRDefault="0026649C" w:rsidP="0026649C">
      <w:pPr>
        <w:pStyle w:val="TableTextHeader"/>
        <w:rPr>
          <w:rFonts w:ascii="Century Gothic" w:hAnsi="Century Gothic"/>
          <w:sz w:val="22"/>
          <w:szCs w:val="22"/>
        </w:rPr>
      </w:pPr>
    </w:p>
    <w:tbl>
      <w:tblPr>
        <w:tblW w:w="9353" w:type="dxa"/>
        <w:tblInd w:w="115" w:type="dxa"/>
        <w:tblBorders>
          <w:top w:val="single" w:sz="4" w:space="0" w:color="49711E"/>
          <w:left w:val="single" w:sz="4" w:space="0" w:color="49711E"/>
          <w:bottom w:val="single" w:sz="4" w:space="0" w:color="49711E"/>
          <w:right w:val="single" w:sz="4" w:space="0" w:color="49711E"/>
          <w:insideH w:val="single" w:sz="4" w:space="0" w:color="49711E"/>
          <w:insideV w:val="single" w:sz="4" w:space="0" w:color="49711E"/>
        </w:tblBorders>
        <w:tblLook w:val="00A0" w:firstRow="1" w:lastRow="0" w:firstColumn="1" w:lastColumn="0" w:noHBand="0" w:noVBand="0"/>
      </w:tblPr>
      <w:tblGrid>
        <w:gridCol w:w="3300"/>
        <w:gridCol w:w="1170"/>
        <w:gridCol w:w="2610"/>
        <w:gridCol w:w="2273"/>
      </w:tblGrid>
      <w:tr w:rsidR="0026649C" w:rsidRPr="00A7028F" w14:paraId="5356D2D5" w14:textId="77777777" w:rsidTr="00253863">
        <w:trPr>
          <w:trHeight w:val="744"/>
        </w:trPr>
        <w:tc>
          <w:tcPr>
            <w:tcW w:w="3300" w:type="dxa"/>
            <w:shd w:val="clear" w:color="auto" w:fill="FFFFFF" w:themeFill="background1"/>
          </w:tcPr>
          <w:p w14:paraId="6772A18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Contractor/ Firm Name</w:t>
            </w:r>
          </w:p>
        </w:tc>
        <w:tc>
          <w:tcPr>
            <w:tcW w:w="6053" w:type="dxa"/>
            <w:gridSpan w:val="3"/>
            <w:shd w:val="clear" w:color="auto" w:fill="FFFFFF" w:themeFill="background1"/>
          </w:tcPr>
          <w:p w14:paraId="33AB7290" w14:textId="77777777" w:rsidR="0026649C" w:rsidRPr="00A7028F" w:rsidRDefault="0026649C" w:rsidP="00253863">
            <w:pPr>
              <w:pStyle w:val="TableTextHeader"/>
              <w:rPr>
                <w:rFonts w:ascii="Century Gothic" w:hAnsi="Century Gothic"/>
                <w:sz w:val="22"/>
                <w:szCs w:val="22"/>
              </w:rPr>
            </w:pPr>
          </w:p>
        </w:tc>
      </w:tr>
      <w:tr w:rsidR="0026649C" w:rsidRPr="00A7028F" w14:paraId="61B8ADF7" w14:textId="77777777" w:rsidTr="00253863">
        <w:trPr>
          <w:trHeight w:val="495"/>
        </w:trPr>
        <w:tc>
          <w:tcPr>
            <w:tcW w:w="3300" w:type="dxa"/>
            <w:shd w:val="clear" w:color="auto" w:fill="FFFFFF" w:themeFill="background1"/>
          </w:tcPr>
          <w:p w14:paraId="44E30B0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By (Authorized Signature)</w:t>
            </w:r>
          </w:p>
        </w:tc>
        <w:tc>
          <w:tcPr>
            <w:tcW w:w="6053" w:type="dxa"/>
            <w:gridSpan w:val="3"/>
            <w:shd w:val="clear" w:color="auto" w:fill="FFFFFF" w:themeFill="background1"/>
          </w:tcPr>
          <w:p w14:paraId="552AB042" w14:textId="77777777" w:rsidR="0026649C" w:rsidRPr="00A7028F" w:rsidRDefault="0026649C" w:rsidP="00253863">
            <w:pPr>
              <w:pStyle w:val="TableTextHeader"/>
              <w:rPr>
                <w:rFonts w:ascii="Century Gothic" w:hAnsi="Century Gothic"/>
                <w:sz w:val="22"/>
                <w:szCs w:val="22"/>
              </w:rPr>
            </w:pPr>
          </w:p>
        </w:tc>
      </w:tr>
      <w:tr w:rsidR="0026649C" w:rsidRPr="00A7028F" w14:paraId="1C6F8917" w14:textId="77777777" w:rsidTr="00253863">
        <w:trPr>
          <w:trHeight w:val="495"/>
        </w:trPr>
        <w:tc>
          <w:tcPr>
            <w:tcW w:w="3300" w:type="dxa"/>
            <w:shd w:val="clear" w:color="auto" w:fill="FFFFFF" w:themeFill="background1"/>
          </w:tcPr>
          <w:p w14:paraId="04F6BC5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Printed Name and Title of Person Signing</w:t>
            </w:r>
          </w:p>
        </w:tc>
        <w:tc>
          <w:tcPr>
            <w:tcW w:w="6053" w:type="dxa"/>
            <w:gridSpan w:val="3"/>
            <w:shd w:val="clear" w:color="auto" w:fill="FFFFFF" w:themeFill="background1"/>
          </w:tcPr>
          <w:p w14:paraId="08A426C2" w14:textId="77777777" w:rsidR="0026649C" w:rsidRPr="00A7028F" w:rsidRDefault="0026649C" w:rsidP="00253863">
            <w:pPr>
              <w:pStyle w:val="TableTextHeader"/>
              <w:rPr>
                <w:rFonts w:ascii="Century Gothic" w:hAnsi="Century Gothic"/>
                <w:sz w:val="22"/>
                <w:szCs w:val="22"/>
              </w:rPr>
            </w:pPr>
          </w:p>
        </w:tc>
      </w:tr>
      <w:tr w:rsidR="0026649C" w:rsidRPr="00A7028F" w14:paraId="233B3877" w14:textId="77777777" w:rsidTr="00253863">
        <w:trPr>
          <w:trHeight w:val="495"/>
        </w:trPr>
        <w:tc>
          <w:tcPr>
            <w:tcW w:w="3300" w:type="dxa"/>
            <w:shd w:val="clear" w:color="auto" w:fill="FFFFFF" w:themeFill="background1"/>
          </w:tcPr>
          <w:p w14:paraId="7DEAFC10"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Date Executed</w:t>
            </w:r>
          </w:p>
        </w:tc>
        <w:tc>
          <w:tcPr>
            <w:tcW w:w="1170" w:type="dxa"/>
            <w:shd w:val="clear" w:color="auto" w:fill="FFFFFF" w:themeFill="background1"/>
          </w:tcPr>
          <w:p w14:paraId="3AD4E14E" w14:textId="77777777" w:rsidR="0026649C" w:rsidRPr="00A7028F" w:rsidRDefault="0026649C" w:rsidP="00253863">
            <w:pPr>
              <w:pStyle w:val="TableTextHeader"/>
              <w:rPr>
                <w:rFonts w:ascii="Century Gothic" w:hAnsi="Century Gothic"/>
                <w:sz w:val="22"/>
                <w:szCs w:val="22"/>
              </w:rPr>
            </w:pPr>
          </w:p>
        </w:tc>
        <w:tc>
          <w:tcPr>
            <w:tcW w:w="2610" w:type="dxa"/>
            <w:shd w:val="clear" w:color="auto" w:fill="FFFFFF" w:themeFill="background1"/>
          </w:tcPr>
          <w:p w14:paraId="13D451F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Executed in County of</w:t>
            </w:r>
          </w:p>
        </w:tc>
        <w:tc>
          <w:tcPr>
            <w:tcW w:w="2273" w:type="dxa"/>
          </w:tcPr>
          <w:p w14:paraId="53594865" w14:textId="77777777" w:rsidR="0026649C" w:rsidRPr="00A7028F" w:rsidRDefault="0026649C" w:rsidP="00253863">
            <w:pPr>
              <w:pStyle w:val="TableTextHeader"/>
              <w:rPr>
                <w:rFonts w:ascii="Century Gothic" w:hAnsi="Century Gothic"/>
                <w:sz w:val="22"/>
                <w:szCs w:val="22"/>
              </w:rPr>
            </w:pPr>
          </w:p>
        </w:tc>
      </w:tr>
    </w:tbl>
    <w:p w14:paraId="31F1E4AE" w14:textId="77777777" w:rsidR="0026649C" w:rsidRPr="00A7028F" w:rsidRDefault="0026649C" w:rsidP="0026649C">
      <w:pPr>
        <w:pStyle w:val="RFPBody"/>
        <w:jc w:val="left"/>
        <w:sectPr w:rsidR="0026649C" w:rsidRPr="00A7028F" w:rsidSect="00BC5239">
          <w:pgSz w:w="12240" w:h="15840"/>
          <w:pgMar w:top="1599" w:right="1440" w:bottom="1440" w:left="1440" w:header="720" w:footer="720" w:gutter="0"/>
          <w:cols w:space="720"/>
          <w:docGrid w:linePitch="360"/>
        </w:sectPr>
      </w:pPr>
    </w:p>
    <w:p w14:paraId="7D935889" w14:textId="52D6B047" w:rsidR="004E36DE" w:rsidRPr="00A7028F" w:rsidRDefault="004E36DE" w:rsidP="004E36DE">
      <w:pPr>
        <w:pStyle w:val="Heading2"/>
      </w:pPr>
      <w:bookmarkStart w:id="517" w:name="_Toc177456193"/>
      <w:r w:rsidRPr="00A7028F">
        <w:lastRenderedPageBreak/>
        <w:t xml:space="preserve">Attachment </w:t>
      </w:r>
      <w:r w:rsidR="00604E4D">
        <w:t>1</w:t>
      </w:r>
      <w:r w:rsidR="00DA2ED8">
        <w:t>5</w:t>
      </w:r>
      <w:r w:rsidRPr="00A7028F">
        <w:t xml:space="preserve"> – Certificate of Firm Status</w:t>
      </w:r>
      <w:bookmarkEnd w:id="517"/>
      <w:r w:rsidRPr="00A7028F">
        <w:tab/>
      </w:r>
    </w:p>
    <w:p w14:paraId="18B86A9F" w14:textId="77777777" w:rsidR="004E36DE" w:rsidRDefault="004E36DE" w:rsidP="004E36DE">
      <w:r w:rsidRPr="00A7028F">
        <w:t>The Bidder shall attach either a copy of the Certificate of Status issued by California’s Office of the Secretary of State, or a copy of the firm’s active on-line status information downloaded from the California Business Portal Website. If the required documentation cannot be supplied, the Contractor must document an explanation.</w:t>
      </w:r>
    </w:p>
    <w:p w14:paraId="3E80B06E" w14:textId="77777777" w:rsidR="00F93755" w:rsidRDefault="00F93755" w:rsidP="004E36DE"/>
    <w:p w14:paraId="6677838B" w14:textId="7D49BBFB" w:rsidR="00F93755" w:rsidRDefault="00F93755">
      <w:r>
        <w:br w:type="page"/>
      </w:r>
    </w:p>
    <w:p w14:paraId="1290E28A" w14:textId="3E1A4655" w:rsidR="005901E6" w:rsidRDefault="00EC7F8E" w:rsidP="00157F25">
      <w:pPr>
        <w:pStyle w:val="Heading2"/>
      </w:pPr>
      <w:bookmarkStart w:id="518" w:name="_Toc177456194"/>
      <w:r>
        <w:lastRenderedPageBreak/>
        <w:t xml:space="preserve">Attachment 16 </w:t>
      </w:r>
      <w:r w:rsidR="00CB14F4" w:rsidRPr="00A7028F">
        <w:t>–</w:t>
      </w:r>
      <w:r>
        <w:t xml:space="preserve"> </w:t>
      </w:r>
      <w:r w:rsidR="00634EEA">
        <w:t>Relevant Public Agency Projects</w:t>
      </w:r>
      <w:bookmarkEnd w:id="518"/>
    </w:p>
    <w:p w14:paraId="77B1FC06" w14:textId="77777777" w:rsidR="00522712" w:rsidRDefault="00522712" w:rsidP="00522712">
      <w:pPr>
        <w:pStyle w:val="Body-CenturyGothic"/>
        <w:spacing w:before="120"/>
      </w:pPr>
      <w:r>
        <w:t xml:space="preserve">This page left intentionally blank. Please refer to the separate Excel file entitled RFP Attachment 16 – </w:t>
      </w:r>
      <w:r w:rsidR="00FE6744">
        <w:t>Relevant Public Agency Projects</w:t>
      </w:r>
      <w:r w:rsidR="007D46EB">
        <w:t xml:space="preserve">. </w:t>
      </w:r>
    </w:p>
    <w:p w14:paraId="17E88F0F" w14:textId="77777777" w:rsidR="006872DF" w:rsidRDefault="006872DF" w:rsidP="00522712">
      <w:pPr>
        <w:pStyle w:val="Body-CenturyGothic"/>
        <w:spacing w:before="120"/>
      </w:pPr>
    </w:p>
    <w:p w14:paraId="00C0D097" w14:textId="77777777" w:rsidR="00F93755" w:rsidRPr="00A7028F" w:rsidRDefault="00F93755" w:rsidP="006872DF"/>
    <w:sectPr w:rsidR="00F93755" w:rsidRPr="00A7028F" w:rsidSect="00BC5239">
      <w:headerReference w:type="even" r:id="rId71"/>
      <w:headerReference w:type="default" r:id="rId72"/>
      <w:headerReference w:type="first" r:id="rId73"/>
      <w:pgSz w:w="12240" w:h="15840"/>
      <w:pgMar w:top="1599"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22783E" w14:textId="77777777" w:rsidR="003D5BD7" w:rsidRDefault="003D5BD7">
      <w:r>
        <w:separator/>
      </w:r>
    </w:p>
  </w:endnote>
  <w:endnote w:type="continuationSeparator" w:id="0">
    <w:p w14:paraId="445C7F7D" w14:textId="77777777" w:rsidR="003D5BD7" w:rsidRDefault="003D5B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W1)">
    <w:altName w:val="Times New Roman"/>
    <w:charset w:val="00"/>
    <w:family w:val="auto"/>
    <w:pitch w:val="variable"/>
    <w:sig w:usb0="00000003" w:usb1="00000000" w:usb2="00000000" w:usb3="00000000" w:csb0="00000001" w:csb1="00000000"/>
  </w:font>
  <w:font w:name="Times New Roman Bold">
    <w:panose1 w:val="02020803070505020304"/>
    <w:charset w:val="00"/>
    <w:family w:val="roman"/>
    <w:notTrueType/>
    <w:pitch w:val="default"/>
  </w:font>
  <w:font w:name="Eras Light ITC">
    <w:panose1 w:val="020B04020305040208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venir Oblique">
    <w:altName w:val="Calibri"/>
    <w:charset w:val="4D"/>
    <w:family w:val="swiss"/>
    <w:pitch w:val="variable"/>
    <w:sig w:usb0="800000AF"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9E990" w14:textId="77777777" w:rsidR="00E109E2" w:rsidRDefault="00E109E2" w:rsidP="0022351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02188C" w14:textId="77777777" w:rsidR="00E109E2" w:rsidRDefault="00E109E2" w:rsidP="0022351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65261" w14:textId="77777777" w:rsidR="00C40538" w:rsidRDefault="00B305F8">
    <w:pPr>
      <w:pStyle w:val="Footer"/>
    </w:pPr>
    <w:r>
      <w:rPr>
        <w:noProof/>
        <w:spacing w:val="-2"/>
        <w:sz w:val="16"/>
      </w:rPr>
      <w:t xml:space="preserve"> </w:t>
    </w:r>
    <w:r w:rsidR="0082324C" w:rsidRPr="0082324C">
      <w:t xml:space="preserve"> </w:t>
    </w:r>
  </w:p>
  <w:p w14:paraId="5C8CD463" w14:textId="2E1E3747" w:rsidR="0082324C" w:rsidRDefault="00C40538" w:rsidP="00C40538">
    <w:pPr>
      <w:pStyle w:val="Footer"/>
      <w:tabs>
        <w:tab w:val="clear" w:pos="4320"/>
        <w:tab w:val="clear" w:pos="8640"/>
        <w:tab w:val="center" w:pos="4950"/>
        <w:tab w:val="right" w:pos="9900"/>
      </w:tabs>
    </w:pPr>
    <w:r w:rsidRPr="00C40538">
      <w:rPr>
        <w:noProof/>
        <w:spacing w:val="-2"/>
        <w:sz w:val="16"/>
      </w:rPr>
      <w:t>2542775.1 14448.005</w:t>
    </w:r>
    <w:r w:rsidRPr="00C4053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5A14FA" w14:textId="77777777" w:rsidR="00E109E2" w:rsidRPr="004A5733" w:rsidRDefault="00E109E2" w:rsidP="004A5733">
    <w:pPr>
      <w:pStyle w:val="AddressLines"/>
      <w:pBdr>
        <w:top w:val="single" w:sz="4" w:space="1" w:color="333333"/>
      </w:pBdr>
      <w:jc w:val="center"/>
      <w:rPr>
        <w:rFonts w:ascii="Arial" w:hAnsi="Arial" w:cs="Arial"/>
        <w:color w:val="333333"/>
        <w:sz w:val="16"/>
        <w:szCs w:val="16"/>
        <w:lang w:val="it-IT"/>
      </w:rPr>
    </w:pPr>
    <w:r w:rsidRPr="009D520D">
      <w:rPr>
        <w:rFonts w:ascii="Arial" w:hAnsi="Arial" w:cs="Arial"/>
        <w:sz w:val="16"/>
        <w:szCs w:val="16"/>
        <w:lang w:val="it-IT"/>
      </w:rPr>
      <w:t>PO Box 188009, Sacramento, California  95818</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888.8.CLR.BEST (825.7237)</w:t>
    </w:r>
    <w:r w:rsidRPr="009D520D">
      <w:rPr>
        <w:rFonts w:ascii="Arial" w:hAnsi="Arial" w:cs="Arial"/>
        <w:color w:val="333333"/>
        <w:sz w:val="16"/>
        <w:szCs w:val="16"/>
        <w:lang w:val="it-IT"/>
      </w:rPr>
      <w:t xml:space="preserve"> p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916</w:t>
    </w:r>
    <w:r w:rsidRPr="009D520D">
      <w:rPr>
        <w:rFonts w:ascii="Arial" w:hAnsi="Arial" w:cs="Arial"/>
        <w:color w:val="333333"/>
        <w:sz w:val="16"/>
        <w:szCs w:val="16"/>
        <w:lang w:val="it-IT"/>
      </w:rPr>
      <w:t>.</w:t>
    </w:r>
    <w:r>
      <w:rPr>
        <w:rFonts w:ascii="Arial" w:hAnsi="Arial" w:cs="Arial"/>
        <w:color w:val="333333"/>
        <w:sz w:val="16"/>
        <w:szCs w:val="16"/>
        <w:lang w:val="it-IT"/>
      </w:rPr>
      <w:t>756</w:t>
    </w:r>
    <w:r w:rsidRPr="009D520D">
      <w:rPr>
        <w:rFonts w:ascii="Arial" w:hAnsi="Arial" w:cs="Arial"/>
        <w:color w:val="333333"/>
        <w:sz w:val="16"/>
        <w:szCs w:val="16"/>
        <w:lang w:val="it-IT"/>
      </w:rPr>
      <w:t>.</w:t>
    </w:r>
    <w:r>
      <w:rPr>
        <w:rFonts w:ascii="Arial" w:hAnsi="Arial" w:cs="Arial"/>
        <w:color w:val="333333"/>
        <w:sz w:val="16"/>
        <w:szCs w:val="16"/>
        <w:lang w:val="it-IT"/>
      </w:rPr>
      <w:t>2412 f</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www.clearbest.com</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711B0" w14:textId="781D63BC" w:rsidR="00F91DF6" w:rsidRDefault="00C40538" w:rsidP="0082324C">
    <w:pPr>
      <w:pStyle w:val="Footer"/>
      <w:pBdr>
        <w:top w:val="single" w:sz="4" w:space="1" w:color="auto"/>
      </w:pBdr>
      <w:tabs>
        <w:tab w:val="clear" w:pos="4320"/>
        <w:tab w:val="clear" w:pos="8640"/>
        <w:tab w:val="center" w:pos="4680"/>
        <w:tab w:val="right" w:pos="9360"/>
      </w:tabs>
      <w:spacing w:before="60"/>
    </w:pPr>
    <w:r w:rsidRPr="00C40538">
      <w:rPr>
        <w:noProof/>
        <w:spacing w:val="-2"/>
        <w:sz w:val="16"/>
      </w:rPr>
      <w:t>2542775.1 14448.005</w:t>
    </w:r>
    <w:r w:rsidRPr="00C40538">
      <w:t xml:space="preserve"> </w:t>
    </w:r>
    <w:r w:rsidR="0082324C">
      <w:tab/>
    </w:r>
    <w:r w:rsidR="0082324C">
      <w:tab/>
    </w:r>
    <w:sdt>
      <w:sdtPr>
        <w:id w:val="-1719428850"/>
        <w:docPartObj>
          <w:docPartGallery w:val="Page Numbers (Bottom of Page)"/>
          <w:docPartUnique/>
        </w:docPartObj>
      </w:sdtPr>
      <w:sdtContent>
        <w:r w:rsidR="00F91DF6">
          <w:t xml:space="preserve">Page | </w:t>
        </w:r>
        <w:r w:rsidR="00F91DF6">
          <w:fldChar w:fldCharType="begin"/>
        </w:r>
        <w:r w:rsidR="00F91DF6">
          <w:instrText xml:space="preserve"> PAGE   \* MERGEFORMAT </w:instrText>
        </w:r>
        <w:r w:rsidR="00F91DF6">
          <w:fldChar w:fldCharType="separate"/>
        </w:r>
        <w:r w:rsidR="00F91DF6">
          <w:rPr>
            <w:noProof/>
          </w:rPr>
          <w:t>2</w:t>
        </w:r>
        <w:r w:rsidR="00F91DF6">
          <w:rPr>
            <w:noProof/>
          </w:rPr>
          <w:fldChar w:fldCharType="end"/>
        </w:r>
        <w:r w:rsidR="00F91DF6">
          <w:t xml:space="preserve"> </w:t>
        </w:r>
      </w:sdtContent>
    </w:sdt>
  </w:p>
  <w:p w14:paraId="6844EFEB" w14:textId="77777777" w:rsidR="00763E03" w:rsidRDefault="00763E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CFD2E9" w14:textId="77777777" w:rsidR="003D5BD7" w:rsidRDefault="003D5BD7">
      <w:r>
        <w:separator/>
      </w:r>
    </w:p>
  </w:footnote>
  <w:footnote w:type="continuationSeparator" w:id="0">
    <w:p w14:paraId="153DAE70" w14:textId="77777777" w:rsidR="003D5BD7" w:rsidRDefault="003D5BD7">
      <w:r>
        <w:continuationSeparator/>
      </w:r>
    </w:p>
  </w:footnote>
  <w:footnote w:id="1">
    <w:p w14:paraId="69023F3B" w14:textId="77777777" w:rsidR="00D44E05" w:rsidRPr="007B0C21" w:rsidRDefault="00D44E05" w:rsidP="00D44E05">
      <w:pPr>
        <w:pStyle w:val="FootnoteText"/>
        <w:rPr>
          <w:rFonts w:ascii="Century Gothic" w:hAnsi="Century Gothic"/>
          <w:sz w:val="20"/>
        </w:rPr>
      </w:pPr>
      <w:r w:rsidRPr="007B0C21">
        <w:rPr>
          <w:rStyle w:val="FootnoteReference"/>
          <w:rFonts w:ascii="Century Gothic" w:hAnsi="Century Gothic"/>
          <w:sz w:val="20"/>
        </w:rPr>
        <w:footnoteRef/>
      </w:r>
      <w:r w:rsidRPr="007B0C21">
        <w:rPr>
          <w:rFonts w:ascii="Century Gothic" w:hAnsi="Century Gothic"/>
          <w:sz w:val="20"/>
        </w:rPr>
        <w:t xml:space="preserve"> The Contractor shall attach either a copy of the Certificate of Firm Status issued by California’s Office of the Secretary of State, or a copy of the firm’s active on-line status information downloaded from the California Business Portal Website. Provide an explanation if the required documentation cannot be supplied.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E7A63" w14:textId="77777777" w:rsidR="00C40538" w:rsidRDefault="00C405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0D7A5E" w14:textId="77777777" w:rsidR="00C40538" w:rsidRDefault="00C4053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80299F" w14:textId="15715E0D" w:rsidR="00E109E2" w:rsidRDefault="00E109E2">
    <w:pPr>
      <w:pStyle w:val="Header"/>
    </w:pPr>
    <w:r>
      <w:rPr>
        <w:noProof/>
      </w:rPr>
      <w:drawing>
        <wp:anchor distT="0" distB="0" distL="114300" distR="114300" simplePos="0" relativeHeight="251657216" behindDoc="0" locked="0" layoutInCell="1" allowOverlap="1" wp14:anchorId="19A07C2D" wp14:editId="3CC8811F">
          <wp:simplePos x="0" y="0"/>
          <wp:positionH relativeFrom="column">
            <wp:posOffset>-66040</wp:posOffset>
          </wp:positionH>
          <wp:positionV relativeFrom="paragraph">
            <wp:posOffset>-85090</wp:posOffset>
          </wp:positionV>
          <wp:extent cx="1403797" cy="687801"/>
          <wp:effectExtent l="0" t="0" r="0" b="0"/>
          <wp:wrapNone/>
          <wp:docPr id="2042265396" name="Picture 2042265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_03_17_tag.png"/>
                  <pic:cNvPicPr/>
                </pic:nvPicPr>
                <pic:blipFill>
                  <a:blip r:embed="rId1">
                    <a:extLst>
                      <a:ext uri="{28A0092B-C50C-407E-A947-70E740481C1C}">
                        <a14:useLocalDpi xmlns:a14="http://schemas.microsoft.com/office/drawing/2010/main" val="0"/>
                      </a:ext>
                    </a:extLst>
                  </a:blip>
                  <a:stretch>
                    <a:fillRect/>
                  </a:stretch>
                </pic:blipFill>
                <pic:spPr>
                  <a:xfrm>
                    <a:off x="0" y="0"/>
                    <a:ext cx="1403797" cy="687801"/>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6C8E7E" w14:textId="16FBC94D" w:rsidR="00617354" w:rsidRDefault="0061735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3C220" w14:textId="5466400D" w:rsidR="0010256F" w:rsidRDefault="0010256F" w:rsidP="0010256F">
    <w:pPr>
      <w:pStyle w:val="Header"/>
      <w:pBdr>
        <w:bottom w:val="single" w:sz="4" w:space="1" w:color="auto"/>
      </w:pBdr>
    </w:pPr>
  </w:p>
  <w:p w14:paraId="2088F697" w14:textId="21ACEBE7" w:rsidR="00763E03" w:rsidRDefault="00DA2AA1" w:rsidP="0010256F">
    <w:pPr>
      <w:pStyle w:val="Header"/>
      <w:pBdr>
        <w:bottom w:val="single" w:sz="4" w:space="1" w:color="auto"/>
      </w:pBdr>
    </w:pPr>
    <w:r>
      <w:t>BenefitsCal</w:t>
    </w:r>
    <w:r w:rsidR="00763E03">
      <w:t xml:space="preserve"> M&amp;O Services RFP</w:t>
    </w:r>
    <w:r w:rsidR="00D21A61">
      <w:t xml:space="preserve"> </w:t>
    </w:r>
    <w:r w:rsidR="00BB1B4C">
      <w:t>#</w:t>
    </w:r>
    <w:r w:rsidR="00D21A61" w:rsidRPr="00D21A61">
      <w:t>01-202</w:t>
    </w:r>
    <w:r w:rsidR="006A4DB7">
      <w:t>4</w:t>
    </w:r>
  </w:p>
  <w:p w14:paraId="65AFB431" w14:textId="77777777" w:rsidR="00E40872" w:rsidRDefault="00E40872" w:rsidP="0010256F">
    <w:pPr>
      <w:pStyle w:val="Header"/>
      <w:pBdr>
        <w:bottom w:val="single" w:sz="4" w:space="1" w:color="auto"/>
      </w:pBd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36CF01" w14:textId="58D5A3DA" w:rsidR="00617354" w:rsidRDefault="0061735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77419" w14:textId="232D63AB" w:rsidR="007D326F" w:rsidRDefault="007D326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ECE90" w14:textId="1F55596F" w:rsidR="00617354" w:rsidRDefault="0061735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C4F053" w14:textId="71B40B96" w:rsidR="007D326F" w:rsidRDefault="007D326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CFF54" w14:textId="577BFA5A" w:rsidR="00434EE9" w:rsidRDefault="00434EE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0563E7" w14:textId="4A4040BC" w:rsidR="00617354" w:rsidRDefault="0061735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ADB37" w14:textId="2854C7A6" w:rsidR="00434EE9" w:rsidRDefault="00434EE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A0B804" w14:textId="0E302021" w:rsidR="00434EE9" w:rsidRDefault="00434EE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CCD958" w14:textId="674D3FC4" w:rsidR="00617354" w:rsidRDefault="0061735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ADFE16" w14:textId="1E0057AC" w:rsidR="00434EE9" w:rsidRDefault="00434EE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8C7B1D" w14:textId="67AA829D" w:rsidR="00DA53D1" w:rsidRDefault="00DA53D1">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2112B" w14:textId="1361BF84" w:rsidR="00617354" w:rsidRDefault="00617354">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4A61AC" w14:textId="199441BC" w:rsidR="00DA53D1" w:rsidRDefault="00DA53D1">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043B3" w14:textId="77777777" w:rsidR="00522712" w:rsidRDefault="00522712">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443482" w14:textId="77777777" w:rsidR="00522712" w:rsidRDefault="00522712">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B3D180" w14:textId="77777777" w:rsidR="00522712" w:rsidRDefault="005227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15BACA88"/>
    <w:lvl w:ilvl="0">
      <w:start w:val="1"/>
      <w:numFmt w:val="lowerLetter"/>
      <w:pStyle w:val="ListNumber4"/>
      <w:lvlText w:val="%1."/>
      <w:lvlJc w:val="left"/>
      <w:pPr>
        <w:ind w:left="1440" w:hanging="360"/>
      </w:pPr>
    </w:lvl>
  </w:abstractNum>
  <w:abstractNum w:abstractNumId="1" w15:restartNumberingAfterBreak="0">
    <w:nsid w:val="FFFFFF7E"/>
    <w:multiLevelType w:val="singleLevel"/>
    <w:tmpl w:val="CB1688D0"/>
    <w:lvl w:ilvl="0">
      <w:start w:val="1"/>
      <w:numFmt w:val="upperRoman"/>
      <w:pStyle w:val="ListNumber3"/>
      <w:lvlText w:val="%1."/>
      <w:lvlJc w:val="right"/>
      <w:pPr>
        <w:ind w:left="900" w:hanging="180"/>
      </w:pPr>
    </w:lvl>
  </w:abstractNum>
  <w:abstractNum w:abstractNumId="2" w15:restartNumberingAfterBreak="0">
    <w:nsid w:val="FFFFFF80"/>
    <w:multiLevelType w:val="singleLevel"/>
    <w:tmpl w:val="998627C8"/>
    <w:lvl w:ilvl="0">
      <w:start w:val="1"/>
      <w:numFmt w:val="bullet"/>
      <w:pStyle w:val="ListBullet5"/>
      <w:lvlText w:val=""/>
      <w:lvlJc w:val="left"/>
      <w:pPr>
        <w:tabs>
          <w:tab w:val="num" w:pos="1800"/>
        </w:tabs>
        <w:ind w:left="1800" w:hanging="360"/>
      </w:pPr>
      <w:rPr>
        <w:rFonts w:ascii="Symbol" w:hAnsi="Symbol" w:hint="default"/>
      </w:rPr>
    </w:lvl>
  </w:abstractNum>
  <w:abstractNum w:abstractNumId="3" w15:restartNumberingAfterBreak="0">
    <w:nsid w:val="FFFFFF81"/>
    <w:multiLevelType w:val="singleLevel"/>
    <w:tmpl w:val="26BE97C6"/>
    <w:lvl w:ilvl="0">
      <w:start w:val="1"/>
      <w:numFmt w:val="bullet"/>
      <w:pStyle w:val="ListBullet4"/>
      <w:lvlText w:val=""/>
      <w:lvlJc w:val="left"/>
      <w:pPr>
        <w:tabs>
          <w:tab w:val="num" w:pos="1440"/>
        </w:tabs>
        <w:ind w:left="1440" w:hanging="360"/>
      </w:pPr>
      <w:rPr>
        <w:rFonts w:ascii="Symbol" w:hAnsi="Symbol" w:hint="default"/>
        <w:b/>
        <w:i w:val="0"/>
        <w:color w:val="000000"/>
        <w:sz w:val="16"/>
        <w:szCs w:val="16"/>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FFFFFF82"/>
    <w:multiLevelType w:val="singleLevel"/>
    <w:tmpl w:val="75FA6590"/>
    <w:lvl w:ilvl="0">
      <w:start w:val="1"/>
      <w:numFmt w:val="bullet"/>
      <w:pStyle w:val="ListBullet3"/>
      <w:lvlText w:val=""/>
      <w:lvlJc w:val="left"/>
      <w:pPr>
        <w:tabs>
          <w:tab w:val="num" w:pos="1080"/>
        </w:tabs>
        <w:ind w:left="1080" w:hanging="360"/>
      </w:pPr>
      <w:rPr>
        <w:rFonts w:ascii="Wingdings 2" w:hAnsi="Wingdings 2" w:hint="default"/>
        <w:sz w:val="18"/>
        <w:szCs w:val="18"/>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FFFFFF83"/>
    <w:multiLevelType w:val="singleLevel"/>
    <w:tmpl w:val="FEFA890E"/>
    <w:lvl w:ilvl="0">
      <w:start w:val="1"/>
      <w:numFmt w:val="bullet"/>
      <w:pStyle w:val="ListBullet2"/>
      <w:lvlText w:val=""/>
      <w:lvlJc w:val="left"/>
      <w:pPr>
        <w:tabs>
          <w:tab w:val="num" w:pos="720"/>
        </w:tabs>
        <w:ind w:left="720" w:hanging="360"/>
      </w:pPr>
      <w:rPr>
        <w:rFonts w:ascii="Symbol" w:hAnsi="Symbol" w:hint="default"/>
        <w:color w:val="000000"/>
        <w:sz w:val="20"/>
        <w:szCs w:val="20"/>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FFFFFF88"/>
    <w:multiLevelType w:val="singleLevel"/>
    <w:tmpl w:val="FDD221B2"/>
    <w:lvl w:ilvl="0">
      <w:start w:val="1"/>
      <w:numFmt w:val="decimal"/>
      <w:pStyle w:val="ListNumber"/>
      <w:lvlText w:val="%1."/>
      <w:lvlJc w:val="left"/>
      <w:pPr>
        <w:tabs>
          <w:tab w:val="num" w:pos="360"/>
        </w:tabs>
        <w:ind w:left="360" w:hanging="360"/>
      </w:pPr>
    </w:lvl>
  </w:abstractNum>
  <w:abstractNum w:abstractNumId="7" w15:restartNumberingAfterBreak="0">
    <w:nsid w:val="004D3BEE"/>
    <w:multiLevelType w:val="hybridMultilevel"/>
    <w:tmpl w:val="D5F4B1E4"/>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8" w15:restartNumberingAfterBreak="0">
    <w:nsid w:val="006B2C7C"/>
    <w:multiLevelType w:val="hybridMultilevel"/>
    <w:tmpl w:val="A52AB5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1985B82"/>
    <w:multiLevelType w:val="hybridMultilevel"/>
    <w:tmpl w:val="44C6E2D8"/>
    <w:lvl w:ilvl="0" w:tplc="CD247DC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19B3905"/>
    <w:multiLevelType w:val="hybridMultilevel"/>
    <w:tmpl w:val="6570DD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25D585C"/>
    <w:multiLevelType w:val="multilevel"/>
    <w:tmpl w:val="ECB2E718"/>
    <w:lvl w:ilvl="0">
      <w:start w:val="1"/>
      <w:numFmt w:val="decimal"/>
      <w:pStyle w:val="RFPHeader1"/>
      <w:lvlText w:val="%1."/>
      <w:lvlJc w:val="left"/>
      <w:pPr>
        <w:ind w:left="360" w:hanging="360"/>
      </w:pPr>
      <w:rPr>
        <w:rFonts w:hint="default"/>
      </w:rPr>
    </w:lvl>
    <w:lvl w:ilvl="1">
      <w:start w:val="1"/>
      <w:numFmt w:val="decimal"/>
      <w:pStyle w:val="RFPHeader2"/>
      <w:lvlText w:val="%1.%2."/>
      <w:lvlJc w:val="left"/>
      <w:pPr>
        <w:ind w:left="792" w:hanging="432"/>
      </w:pPr>
      <w:rPr>
        <w:rFonts w:hint="default"/>
      </w:rPr>
    </w:lvl>
    <w:lvl w:ilvl="2">
      <w:start w:val="1"/>
      <w:numFmt w:val="decimal"/>
      <w:pStyle w:val="RFPHeader3"/>
      <w:lvlText w:val="%1.%2.%3."/>
      <w:lvlJc w:val="left"/>
      <w:pPr>
        <w:ind w:left="1224" w:hanging="504"/>
      </w:pPr>
      <w:rPr>
        <w:rFonts w:hint="default"/>
      </w:rPr>
    </w:lvl>
    <w:lvl w:ilvl="3">
      <w:start w:val="1"/>
      <w:numFmt w:val="decimal"/>
      <w:pStyle w:val="RFPHeader4"/>
      <w:lvlText w:val="%1.%2.%3.%4."/>
      <w:lvlJc w:val="left"/>
      <w:pPr>
        <w:ind w:left="1728" w:hanging="648"/>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RFPHeader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2D6005E"/>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04613718"/>
    <w:multiLevelType w:val="hybridMultilevel"/>
    <w:tmpl w:val="8236D1A6"/>
    <w:lvl w:ilvl="0" w:tplc="09229E02">
      <w:start w:val="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A0FDF9"/>
    <w:multiLevelType w:val="hybridMultilevel"/>
    <w:tmpl w:val="61DC8E1A"/>
    <w:lvl w:ilvl="0" w:tplc="59384B84">
      <w:start w:val="1"/>
      <w:numFmt w:val="bullet"/>
      <w:lvlText w:val=""/>
      <w:lvlJc w:val="left"/>
      <w:pPr>
        <w:ind w:left="720" w:hanging="360"/>
      </w:pPr>
      <w:rPr>
        <w:rFonts w:ascii="Symbol" w:hAnsi="Symbol" w:hint="default"/>
      </w:rPr>
    </w:lvl>
    <w:lvl w:ilvl="1" w:tplc="7F0C604C">
      <w:start w:val="1"/>
      <w:numFmt w:val="bullet"/>
      <w:lvlText w:val="o"/>
      <w:lvlJc w:val="left"/>
      <w:pPr>
        <w:ind w:left="1440" w:hanging="360"/>
      </w:pPr>
      <w:rPr>
        <w:rFonts w:ascii="Courier New" w:hAnsi="Courier New" w:hint="default"/>
      </w:rPr>
    </w:lvl>
    <w:lvl w:ilvl="2" w:tplc="CEAAF778">
      <w:start w:val="1"/>
      <w:numFmt w:val="bullet"/>
      <w:lvlText w:val=""/>
      <w:lvlJc w:val="left"/>
      <w:pPr>
        <w:ind w:left="2160" w:hanging="360"/>
      </w:pPr>
      <w:rPr>
        <w:rFonts w:ascii="Wingdings" w:hAnsi="Wingdings" w:hint="default"/>
      </w:rPr>
    </w:lvl>
    <w:lvl w:ilvl="3" w:tplc="5CA0CFB2">
      <w:start w:val="1"/>
      <w:numFmt w:val="bullet"/>
      <w:lvlText w:val=""/>
      <w:lvlJc w:val="left"/>
      <w:pPr>
        <w:ind w:left="2880" w:hanging="360"/>
      </w:pPr>
      <w:rPr>
        <w:rFonts w:ascii="Symbol" w:hAnsi="Symbol" w:hint="default"/>
      </w:rPr>
    </w:lvl>
    <w:lvl w:ilvl="4" w:tplc="9BAEF7AE">
      <w:start w:val="1"/>
      <w:numFmt w:val="bullet"/>
      <w:lvlText w:val="o"/>
      <w:lvlJc w:val="left"/>
      <w:pPr>
        <w:ind w:left="3600" w:hanging="360"/>
      </w:pPr>
      <w:rPr>
        <w:rFonts w:ascii="Courier New" w:hAnsi="Courier New" w:hint="default"/>
      </w:rPr>
    </w:lvl>
    <w:lvl w:ilvl="5" w:tplc="688EAFC8">
      <w:start w:val="1"/>
      <w:numFmt w:val="bullet"/>
      <w:lvlText w:val=""/>
      <w:lvlJc w:val="left"/>
      <w:pPr>
        <w:ind w:left="4320" w:hanging="360"/>
      </w:pPr>
      <w:rPr>
        <w:rFonts w:ascii="Wingdings" w:hAnsi="Wingdings" w:hint="default"/>
      </w:rPr>
    </w:lvl>
    <w:lvl w:ilvl="6" w:tplc="0360B934">
      <w:start w:val="1"/>
      <w:numFmt w:val="bullet"/>
      <w:lvlText w:val=""/>
      <w:lvlJc w:val="left"/>
      <w:pPr>
        <w:ind w:left="5040" w:hanging="360"/>
      </w:pPr>
      <w:rPr>
        <w:rFonts w:ascii="Symbol" w:hAnsi="Symbol" w:hint="default"/>
      </w:rPr>
    </w:lvl>
    <w:lvl w:ilvl="7" w:tplc="A10CF6AE">
      <w:start w:val="1"/>
      <w:numFmt w:val="bullet"/>
      <w:lvlText w:val="o"/>
      <w:lvlJc w:val="left"/>
      <w:pPr>
        <w:ind w:left="5760" w:hanging="360"/>
      </w:pPr>
      <w:rPr>
        <w:rFonts w:ascii="Courier New" w:hAnsi="Courier New" w:hint="default"/>
      </w:rPr>
    </w:lvl>
    <w:lvl w:ilvl="8" w:tplc="FA505FDA">
      <w:start w:val="1"/>
      <w:numFmt w:val="bullet"/>
      <w:lvlText w:val=""/>
      <w:lvlJc w:val="left"/>
      <w:pPr>
        <w:ind w:left="6480" w:hanging="360"/>
      </w:pPr>
      <w:rPr>
        <w:rFonts w:ascii="Wingdings" w:hAnsi="Wingdings" w:hint="default"/>
      </w:rPr>
    </w:lvl>
  </w:abstractNum>
  <w:abstractNum w:abstractNumId="15" w15:restartNumberingAfterBreak="0">
    <w:nsid w:val="054559F4"/>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5523F45"/>
    <w:multiLevelType w:val="multilevel"/>
    <w:tmpl w:val="2FB48C58"/>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17" w15:restartNumberingAfterBreak="0">
    <w:nsid w:val="070F0A70"/>
    <w:multiLevelType w:val="hybridMultilevel"/>
    <w:tmpl w:val="187EFA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8537F4E"/>
    <w:multiLevelType w:val="hybridMultilevel"/>
    <w:tmpl w:val="A1B63F0A"/>
    <w:lvl w:ilvl="0" w:tplc="F3E2D558">
      <w:start w:val="1"/>
      <w:numFmt w:val="bullet"/>
      <w:pStyle w:val="BodyTextBullet"/>
      <w:lvlText w:val=""/>
      <w:lvlJc w:val="left"/>
      <w:pPr>
        <w:ind w:left="-144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19" w15:restartNumberingAfterBreak="0">
    <w:nsid w:val="09844FD4"/>
    <w:multiLevelType w:val="hybridMultilevel"/>
    <w:tmpl w:val="89925154"/>
    <w:lvl w:ilvl="0" w:tplc="0409000F">
      <w:start w:val="1"/>
      <w:numFmt w:val="decimal"/>
      <w:lvlText w:val="%1."/>
      <w:lvlJc w:val="left"/>
      <w:pPr>
        <w:ind w:left="720" w:hanging="360"/>
      </w:pPr>
    </w:lvl>
    <w:lvl w:ilvl="1" w:tplc="9836B9E4">
      <w:start w:val="1"/>
      <w:numFmt w:val="lowerLetter"/>
      <w:lvlText w:val="%2."/>
      <w:lvlJc w:val="left"/>
      <w:pPr>
        <w:ind w:left="1650" w:hanging="57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E06277"/>
    <w:multiLevelType w:val="hybridMultilevel"/>
    <w:tmpl w:val="960A7E1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BC7069A"/>
    <w:multiLevelType w:val="hybridMultilevel"/>
    <w:tmpl w:val="710C3EF8"/>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0BCD7A79"/>
    <w:multiLevelType w:val="hybridMultilevel"/>
    <w:tmpl w:val="6BD2C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0BE50916"/>
    <w:multiLevelType w:val="multilevel"/>
    <w:tmpl w:val="A29CE0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CE43119"/>
    <w:multiLevelType w:val="hybridMultilevel"/>
    <w:tmpl w:val="AB6CF0D6"/>
    <w:lvl w:ilvl="0" w:tplc="04090005">
      <w:start w:val="1"/>
      <w:numFmt w:val="bullet"/>
      <w:lvlText w:val=""/>
      <w:lvlJc w:val="left"/>
      <w:pPr>
        <w:tabs>
          <w:tab w:val="num" w:pos="720"/>
        </w:tabs>
        <w:ind w:left="720" w:hanging="360"/>
      </w:pPr>
      <w:rPr>
        <w:rFonts w:ascii="Wingdings" w:hAnsi="Wingdings" w:hint="default"/>
        <w:sz w:val="20"/>
      </w:rPr>
    </w:lvl>
    <w:lvl w:ilvl="1" w:tplc="8C309DA4" w:tentative="1">
      <w:start w:val="1"/>
      <w:numFmt w:val="bullet"/>
      <w:lvlText w:val=""/>
      <w:lvlJc w:val="left"/>
      <w:pPr>
        <w:tabs>
          <w:tab w:val="num" w:pos="1440"/>
        </w:tabs>
        <w:ind w:left="1440" w:hanging="360"/>
      </w:pPr>
      <w:rPr>
        <w:rFonts w:ascii="Symbol" w:hAnsi="Symbol" w:hint="default"/>
        <w:sz w:val="20"/>
      </w:rPr>
    </w:lvl>
    <w:lvl w:ilvl="2" w:tplc="1FE63B34" w:tentative="1">
      <w:start w:val="1"/>
      <w:numFmt w:val="bullet"/>
      <w:lvlText w:val=""/>
      <w:lvlJc w:val="left"/>
      <w:pPr>
        <w:tabs>
          <w:tab w:val="num" w:pos="2160"/>
        </w:tabs>
        <w:ind w:left="2160" w:hanging="360"/>
      </w:pPr>
      <w:rPr>
        <w:rFonts w:ascii="Symbol" w:hAnsi="Symbol" w:hint="default"/>
        <w:sz w:val="20"/>
      </w:rPr>
    </w:lvl>
    <w:lvl w:ilvl="3" w:tplc="AF225426" w:tentative="1">
      <w:start w:val="1"/>
      <w:numFmt w:val="bullet"/>
      <w:lvlText w:val=""/>
      <w:lvlJc w:val="left"/>
      <w:pPr>
        <w:tabs>
          <w:tab w:val="num" w:pos="2880"/>
        </w:tabs>
        <w:ind w:left="2880" w:hanging="360"/>
      </w:pPr>
      <w:rPr>
        <w:rFonts w:ascii="Symbol" w:hAnsi="Symbol" w:hint="default"/>
        <w:sz w:val="20"/>
      </w:rPr>
    </w:lvl>
    <w:lvl w:ilvl="4" w:tplc="B1FCA2A2" w:tentative="1">
      <w:start w:val="1"/>
      <w:numFmt w:val="bullet"/>
      <w:lvlText w:val=""/>
      <w:lvlJc w:val="left"/>
      <w:pPr>
        <w:tabs>
          <w:tab w:val="num" w:pos="3600"/>
        </w:tabs>
        <w:ind w:left="3600" w:hanging="360"/>
      </w:pPr>
      <w:rPr>
        <w:rFonts w:ascii="Symbol" w:hAnsi="Symbol" w:hint="default"/>
        <w:sz w:val="20"/>
      </w:rPr>
    </w:lvl>
    <w:lvl w:ilvl="5" w:tplc="C94C0BC8" w:tentative="1">
      <w:start w:val="1"/>
      <w:numFmt w:val="bullet"/>
      <w:lvlText w:val=""/>
      <w:lvlJc w:val="left"/>
      <w:pPr>
        <w:tabs>
          <w:tab w:val="num" w:pos="4320"/>
        </w:tabs>
        <w:ind w:left="4320" w:hanging="360"/>
      </w:pPr>
      <w:rPr>
        <w:rFonts w:ascii="Symbol" w:hAnsi="Symbol" w:hint="default"/>
        <w:sz w:val="20"/>
      </w:rPr>
    </w:lvl>
    <w:lvl w:ilvl="6" w:tplc="49E64E36" w:tentative="1">
      <w:start w:val="1"/>
      <w:numFmt w:val="bullet"/>
      <w:lvlText w:val=""/>
      <w:lvlJc w:val="left"/>
      <w:pPr>
        <w:tabs>
          <w:tab w:val="num" w:pos="5040"/>
        </w:tabs>
        <w:ind w:left="5040" w:hanging="360"/>
      </w:pPr>
      <w:rPr>
        <w:rFonts w:ascii="Symbol" w:hAnsi="Symbol" w:hint="default"/>
        <w:sz w:val="20"/>
      </w:rPr>
    </w:lvl>
    <w:lvl w:ilvl="7" w:tplc="D06C7D40" w:tentative="1">
      <w:start w:val="1"/>
      <w:numFmt w:val="bullet"/>
      <w:lvlText w:val=""/>
      <w:lvlJc w:val="left"/>
      <w:pPr>
        <w:tabs>
          <w:tab w:val="num" w:pos="5760"/>
        </w:tabs>
        <w:ind w:left="5760" w:hanging="360"/>
      </w:pPr>
      <w:rPr>
        <w:rFonts w:ascii="Symbol" w:hAnsi="Symbol" w:hint="default"/>
        <w:sz w:val="20"/>
      </w:rPr>
    </w:lvl>
    <w:lvl w:ilvl="8" w:tplc="729649F2"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0D202CD1"/>
    <w:multiLevelType w:val="hybridMultilevel"/>
    <w:tmpl w:val="F9609C1A"/>
    <w:lvl w:ilvl="0" w:tplc="A4E0CA30">
      <w:start w:val="1"/>
      <w:numFmt w:val="bullet"/>
      <w:pStyle w:val="Body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F">
      <w:start w:val="1"/>
      <w:numFmt w:val="decimal"/>
      <w:lvlText w:val="%4."/>
      <w:lvlJc w:val="left"/>
      <w:pPr>
        <w:tabs>
          <w:tab w:val="num" w:pos="2520"/>
        </w:tabs>
        <w:ind w:left="2520" w:hanging="360"/>
      </w:p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0D300D23"/>
    <w:multiLevelType w:val="hybridMultilevel"/>
    <w:tmpl w:val="59A0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E520223"/>
    <w:multiLevelType w:val="hybridMultilevel"/>
    <w:tmpl w:val="B86A33B2"/>
    <w:lvl w:ilvl="0" w:tplc="86920796">
      <w:start w:val="1"/>
      <w:numFmt w:val="decimal"/>
      <w:pStyle w:val="Numbered"/>
      <w:lvlText w:val="%1."/>
      <w:lvlJc w:val="left"/>
      <w:pPr>
        <w:tabs>
          <w:tab w:val="num" w:pos="936"/>
        </w:tabs>
        <w:ind w:left="936" w:hanging="360"/>
      </w:pPr>
      <w:rPr>
        <w:rFonts w:hint="default"/>
      </w:rPr>
    </w:lvl>
    <w:lvl w:ilvl="1" w:tplc="5D282558" w:tentative="1">
      <w:start w:val="1"/>
      <w:numFmt w:val="bullet"/>
      <w:lvlText w:val="o"/>
      <w:lvlJc w:val="left"/>
      <w:pPr>
        <w:tabs>
          <w:tab w:val="num" w:pos="1656"/>
        </w:tabs>
        <w:ind w:left="1656" w:hanging="360"/>
      </w:pPr>
      <w:rPr>
        <w:rFonts w:ascii="Courier New" w:hAnsi="Courier New" w:cs="Courier New" w:hint="default"/>
      </w:rPr>
    </w:lvl>
    <w:lvl w:ilvl="2" w:tplc="0E34219C" w:tentative="1">
      <w:start w:val="1"/>
      <w:numFmt w:val="bullet"/>
      <w:lvlText w:val=""/>
      <w:lvlJc w:val="left"/>
      <w:pPr>
        <w:tabs>
          <w:tab w:val="num" w:pos="2376"/>
        </w:tabs>
        <w:ind w:left="2376" w:hanging="360"/>
      </w:pPr>
      <w:rPr>
        <w:rFonts w:ascii="Wingdings" w:hAnsi="Wingdings" w:hint="default"/>
      </w:rPr>
    </w:lvl>
    <w:lvl w:ilvl="3" w:tplc="C5A289BC" w:tentative="1">
      <w:start w:val="1"/>
      <w:numFmt w:val="bullet"/>
      <w:lvlText w:val=""/>
      <w:lvlJc w:val="left"/>
      <w:pPr>
        <w:tabs>
          <w:tab w:val="num" w:pos="3096"/>
        </w:tabs>
        <w:ind w:left="3096" w:hanging="360"/>
      </w:pPr>
      <w:rPr>
        <w:rFonts w:ascii="Symbol" w:hAnsi="Symbol" w:hint="default"/>
      </w:rPr>
    </w:lvl>
    <w:lvl w:ilvl="4" w:tplc="6C88179E" w:tentative="1">
      <w:start w:val="1"/>
      <w:numFmt w:val="bullet"/>
      <w:lvlText w:val="o"/>
      <w:lvlJc w:val="left"/>
      <w:pPr>
        <w:tabs>
          <w:tab w:val="num" w:pos="3816"/>
        </w:tabs>
        <w:ind w:left="3816" w:hanging="360"/>
      </w:pPr>
      <w:rPr>
        <w:rFonts w:ascii="Courier New" w:hAnsi="Courier New" w:cs="Courier New" w:hint="default"/>
      </w:rPr>
    </w:lvl>
    <w:lvl w:ilvl="5" w:tplc="817AB206" w:tentative="1">
      <w:start w:val="1"/>
      <w:numFmt w:val="bullet"/>
      <w:lvlText w:val=""/>
      <w:lvlJc w:val="left"/>
      <w:pPr>
        <w:tabs>
          <w:tab w:val="num" w:pos="4536"/>
        </w:tabs>
        <w:ind w:left="4536" w:hanging="360"/>
      </w:pPr>
      <w:rPr>
        <w:rFonts w:ascii="Wingdings" w:hAnsi="Wingdings" w:hint="default"/>
      </w:rPr>
    </w:lvl>
    <w:lvl w:ilvl="6" w:tplc="3FA07134" w:tentative="1">
      <w:start w:val="1"/>
      <w:numFmt w:val="bullet"/>
      <w:lvlText w:val=""/>
      <w:lvlJc w:val="left"/>
      <w:pPr>
        <w:tabs>
          <w:tab w:val="num" w:pos="5256"/>
        </w:tabs>
        <w:ind w:left="5256" w:hanging="360"/>
      </w:pPr>
      <w:rPr>
        <w:rFonts w:ascii="Symbol" w:hAnsi="Symbol" w:hint="default"/>
      </w:rPr>
    </w:lvl>
    <w:lvl w:ilvl="7" w:tplc="57FCCA66" w:tentative="1">
      <w:start w:val="1"/>
      <w:numFmt w:val="bullet"/>
      <w:lvlText w:val="o"/>
      <w:lvlJc w:val="left"/>
      <w:pPr>
        <w:tabs>
          <w:tab w:val="num" w:pos="5976"/>
        </w:tabs>
        <w:ind w:left="5976" w:hanging="360"/>
      </w:pPr>
      <w:rPr>
        <w:rFonts w:ascii="Courier New" w:hAnsi="Courier New" w:cs="Courier New" w:hint="default"/>
      </w:rPr>
    </w:lvl>
    <w:lvl w:ilvl="8" w:tplc="24704C70" w:tentative="1">
      <w:start w:val="1"/>
      <w:numFmt w:val="bullet"/>
      <w:lvlText w:val=""/>
      <w:lvlJc w:val="left"/>
      <w:pPr>
        <w:tabs>
          <w:tab w:val="num" w:pos="6696"/>
        </w:tabs>
        <w:ind w:left="6696" w:hanging="360"/>
      </w:pPr>
      <w:rPr>
        <w:rFonts w:ascii="Wingdings" w:hAnsi="Wingdings" w:hint="default"/>
      </w:rPr>
    </w:lvl>
  </w:abstractNum>
  <w:abstractNum w:abstractNumId="28" w15:restartNumberingAfterBreak="0">
    <w:nsid w:val="0E697CE5"/>
    <w:multiLevelType w:val="hybridMultilevel"/>
    <w:tmpl w:val="FD9CFD8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EDB1127"/>
    <w:multiLevelType w:val="hybridMultilevel"/>
    <w:tmpl w:val="5A8AD14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F590150"/>
    <w:multiLevelType w:val="singleLevel"/>
    <w:tmpl w:val="495EECDC"/>
    <w:lvl w:ilvl="0">
      <w:start w:val="1"/>
      <w:numFmt w:val="bullet"/>
      <w:pStyle w:val="BulletIndent"/>
      <w:lvlText w:val=""/>
      <w:lvlJc w:val="left"/>
      <w:pPr>
        <w:tabs>
          <w:tab w:val="num" w:pos="360"/>
        </w:tabs>
        <w:ind w:left="216" w:hanging="216"/>
      </w:pPr>
      <w:rPr>
        <w:rFonts w:ascii="Symbol" w:hAnsi="Symbol" w:hint="default"/>
      </w:rPr>
    </w:lvl>
  </w:abstractNum>
  <w:abstractNum w:abstractNumId="31" w15:restartNumberingAfterBreak="0">
    <w:nsid w:val="0FA85B77"/>
    <w:multiLevelType w:val="hybridMultilevel"/>
    <w:tmpl w:val="442C98C6"/>
    <w:lvl w:ilvl="0" w:tplc="CB7CF9F2">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FB4325E"/>
    <w:multiLevelType w:val="hybridMultilevel"/>
    <w:tmpl w:val="DFF8AD3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0FEC0C52"/>
    <w:multiLevelType w:val="hybridMultilevel"/>
    <w:tmpl w:val="A5C4EE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10247A71"/>
    <w:multiLevelType w:val="hybridMultilevel"/>
    <w:tmpl w:val="108C40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0B654C6"/>
    <w:multiLevelType w:val="multilevel"/>
    <w:tmpl w:val="0CFEB49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0EB3192"/>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37" w15:restartNumberingAfterBreak="0">
    <w:nsid w:val="114A23B9"/>
    <w:multiLevelType w:val="hybridMultilevel"/>
    <w:tmpl w:val="81308102"/>
    <w:lvl w:ilvl="0" w:tplc="CDFE19F8">
      <w:start w:val="1"/>
      <w:numFmt w:val="decimal"/>
      <w:lvlText w:val="S%1"/>
      <w:lvlJc w:val="left"/>
      <w:pPr>
        <w:ind w:left="720" w:hanging="360"/>
      </w:pPr>
    </w:lvl>
    <w:lvl w:ilvl="1" w:tplc="83C45DA8">
      <w:start w:val="1"/>
      <w:numFmt w:val="lowerLetter"/>
      <w:lvlText w:val="%2."/>
      <w:lvlJc w:val="left"/>
      <w:pPr>
        <w:ind w:left="1440" w:hanging="360"/>
      </w:pPr>
    </w:lvl>
    <w:lvl w:ilvl="2" w:tplc="84123E3C">
      <w:start w:val="1"/>
      <w:numFmt w:val="lowerRoman"/>
      <w:lvlText w:val="%3."/>
      <w:lvlJc w:val="right"/>
      <w:pPr>
        <w:ind w:left="2160" w:hanging="180"/>
      </w:pPr>
    </w:lvl>
    <w:lvl w:ilvl="3" w:tplc="05C814A6">
      <w:start w:val="1"/>
      <w:numFmt w:val="decimal"/>
      <w:lvlText w:val="%4."/>
      <w:lvlJc w:val="left"/>
      <w:pPr>
        <w:ind w:left="2880" w:hanging="360"/>
      </w:pPr>
    </w:lvl>
    <w:lvl w:ilvl="4" w:tplc="8E364E0A">
      <w:start w:val="1"/>
      <w:numFmt w:val="lowerLetter"/>
      <w:lvlText w:val="%5."/>
      <w:lvlJc w:val="left"/>
      <w:pPr>
        <w:ind w:left="3600" w:hanging="360"/>
      </w:pPr>
    </w:lvl>
    <w:lvl w:ilvl="5" w:tplc="60F637D0">
      <w:start w:val="1"/>
      <w:numFmt w:val="lowerRoman"/>
      <w:lvlText w:val="%6."/>
      <w:lvlJc w:val="right"/>
      <w:pPr>
        <w:ind w:left="4320" w:hanging="180"/>
      </w:pPr>
    </w:lvl>
    <w:lvl w:ilvl="6" w:tplc="7E9C93CA">
      <w:start w:val="1"/>
      <w:numFmt w:val="decimal"/>
      <w:lvlText w:val="%7."/>
      <w:lvlJc w:val="left"/>
      <w:pPr>
        <w:ind w:left="5040" w:hanging="360"/>
      </w:pPr>
    </w:lvl>
    <w:lvl w:ilvl="7" w:tplc="297E0ACC">
      <w:start w:val="1"/>
      <w:numFmt w:val="lowerLetter"/>
      <w:lvlText w:val="%8."/>
      <w:lvlJc w:val="left"/>
      <w:pPr>
        <w:ind w:left="5760" w:hanging="360"/>
      </w:pPr>
    </w:lvl>
    <w:lvl w:ilvl="8" w:tplc="8EE46552">
      <w:start w:val="1"/>
      <w:numFmt w:val="lowerRoman"/>
      <w:lvlText w:val="%9."/>
      <w:lvlJc w:val="right"/>
      <w:pPr>
        <w:ind w:left="6480" w:hanging="180"/>
      </w:pPr>
    </w:lvl>
  </w:abstractNum>
  <w:abstractNum w:abstractNumId="38" w15:restartNumberingAfterBreak="0">
    <w:nsid w:val="125C12A2"/>
    <w:multiLevelType w:val="hybridMultilevel"/>
    <w:tmpl w:val="40600892"/>
    <w:lvl w:ilvl="0" w:tplc="8BBE66EA">
      <w:start w:val="1"/>
      <w:numFmt w:val="decimal"/>
      <w:lvlText w:val="%1."/>
      <w:lvlJc w:val="left"/>
      <w:pPr>
        <w:ind w:left="431" w:hanging="360"/>
      </w:pPr>
      <w:rPr>
        <w:rFonts w:hint="default"/>
      </w:rPr>
    </w:lvl>
    <w:lvl w:ilvl="1" w:tplc="04090019" w:tentative="1">
      <w:start w:val="1"/>
      <w:numFmt w:val="lowerLetter"/>
      <w:lvlText w:val="%2."/>
      <w:lvlJc w:val="left"/>
      <w:pPr>
        <w:ind w:left="1151" w:hanging="360"/>
      </w:pPr>
    </w:lvl>
    <w:lvl w:ilvl="2" w:tplc="0409001B" w:tentative="1">
      <w:start w:val="1"/>
      <w:numFmt w:val="lowerRoman"/>
      <w:lvlText w:val="%3."/>
      <w:lvlJc w:val="right"/>
      <w:pPr>
        <w:ind w:left="1871" w:hanging="180"/>
      </w:pPr>
    </w:lvl>
    <w:lvl w:ilvl="3" w:tplc="0409000F" w:tentative="1">
      <w:start w:val="1"/>
      <w:numFmt w:val="decimal"/>
      <w:lvlText w:val="%4."/>
      <w:lvlJc w:val="left"/>
      <w:pPr>
        <w:ind w:left="2591" w:hanging="360"/>
      </w:pPr>
    </w:lvl>
    <w:lvl w:ilvl="4" w:tplc="04090019" w:tentative="1">
      <w:start w:val="1"/>
      <w:numFmt w:val="lowerLetter"/>
      <w:lvlText w:val="%5."/>
      <w:lvlJc w:val="left"/>
      <w:pPr>
        <w:ind w:left="3311" w:hanging="360"/>
      </w:pPr>
    </w:lvl>
    <w:lvl w:ilvl="5" w:tplc="0409001B" w:tentative="1">
      <w:start w:val="1"/>
      <w:numFmt w:val="lowerRoman"/>
      <w:lvlText w:val="%6."/>
      <w:lvlJc w:val="right"/>
      <w:pPr>
        <w:ind w:left="4031" w:hanging="180"/>
      </w:pPr>
    </w:lvl>
    <w:lvl w:ilvl="6" w:tplc="0409000F" w:tentative="1">
      <w:start w:val="1"/>
      <w:numFmt w:val="decimal"/>
      <w:lvlText w:val="%7."/>
      <w:lvlJc w:val="left"/>
      <w:pPr>
        <w:ind w:left="4751" w:hanging="360"/>
      </w:pPr>
    </w:lvl>
    <w:lvl w:ilvl="7" w:tplc="04090019" w:tentative="1">
      <w:start w:val="1"/>
      <w:numFmt w:val="lowerLetter"/>
      <w:lvlText w:val="%8."/>
      <w:lvlJc w:val="left"/>
      <w:pPr>
        <w:ind w:left="5471" w:hanging="360"/>
      </w:pPr>
    </w:lvl>
    <w:lvl w:ilvl="8" w:tplc="0409001B" w:tentative="1">
      <w:start w:val="1"/>
      <w:numFmt w:val="lowerRoman"/>
      <w:lvlText w:val="%9."/>
      <w:lvlJc w:val="right"/>
      <w:pPr>
        <w:ind w:left="6191" w:hanging="180"/>
      </w:pPr>
    </w:lvl>
  </w:abstractNum>
  <w:abstractNum w:abstractNumId="39" w15:restartNumberingAfterBreak="0">
    <w:nsid w:val="12E45CC5"/>
    <w:multiLevelType w:val="hybridMultilevel"/>
    <w:tmpl w:val="D6A88A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3165AE2"/>
    <w:multiLevelType w:val="hybridMultilevel"/>
    <w:tmpl w:val="B238A06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3486B69"/>
    <w:multiLevelType w:val="multilevel"/>
    <w:tmpl w:val="EC5E53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47B690A"/>
    <w:multiLevelType w:val="hybridMultilevel"/>
    <w:tmpl w:val="C6EA7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61675B9"/>
    <w:multiLevelType w:val="hybridMultilevel"/>
    <w:tmpl w:val="2668EC68"/>
    <w:lvl w:ilvl="0" w:tplc="04090005">
      <w:start w:val="1"/>
      <w:numFmt w:val="bullet"/>
      <w:lvlText w:val=""/>
      <w:lvlJc w:val="left"/>
      <w:pPr>
        <w:ind w:left="778" w:hanging="360"/>
      </w:pPr>
      <w:rPr>
        <w:rFonts w:ascii="Wingdings" w:hAnsi="Wingdings" w:hint="default"/>
      </w:rPr>
    </w:lvl>
    <w:lvl w:ilvl="1" w:tplc="04090003">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4" w15:restartNumberingAfterBreak="0">
    <w:nsid w:val="1653202F"/>
    <w:multiLevelType w:val="hybridMultilevel"/>
    <w:tmpl w:val="BC72F5FE"/>
    <w:lvl w:ilvl="0" w:tplc="AF06E494">
      <w:start w:val="15"/>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6A32C36"/>
    <w:multiLevelType w:val="multilevel"/>
    <w:tmpl w:val="0409001D"/>
    <w:styleLink w:val="Style21"/>
    <w:lvl w:ilvl="0">
      <w:start w:val="2"/>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17136F23"/>
    <w:multiLevelType w:val="hybridMultilevel"/>
    <w:tmpl w:val="B7A81564"/>
    <w:lvl w:ilvl="0" w:tplc="641AA154">
      <w:start w:val="1"/>
      <w:numFmt w:val="bullet"/>
      <w:pStyle w:val="TableBullet"/>
      <w:lvlText w:val=""/>
      <w:lvlJc w:val="left"/>
      <w:pPr>
        <w:tabs>
          <w:tab w:val="num" w:pos="-216"/>
        </w:tabs>
        <w:ind w:left="216"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77046C2"/>
    <w:multiLevelType w:val="hybridMultilevel"/>
    <w:tmpl w:val="7272237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8" w15:restartNumberingAfterBreak="0">
    <w:nsid w:val="17E67BDE"/>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9" w15:restartNumberingAfterBreak="0">
    <w:nsid w:val="17E71EF6"/>
    <w:multiLevelType w:val="hybridMultilevel"/>
    <w:tmpl w:val="DA3A718C"/>
    <w:lvl w:ilvl="0" w:tplc="E8A82936">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0" w15:restartNumberingAfterBreak="0">
    <w:nsid w:val="18DF68AD"/>
    <w:multiLevelType w:val="hybridMultilevel"/>
    <w:tmpl w:val="E610A86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9340755"/>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52" w15:restartNumberingAfterBreak="0">
    <w:nsid w:val="1B135985"/>
    <w:multiLevelType w:val="hybridMultilevel"/>
    <w:tmpl w:val="CFF8D9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B460137"/>
    <w:multiLevelType w:val="hybridMultilevel"/>
    <w:tmpl w:val="F97CB016"/>
    <w:lvl w:ilvl="0" w:tplc="F1806956">
      <w:start w:val="6"/>
      <w:numFmt w:val="decimalZero"/>
      <w:lvlText w:val="BC-D%1"/>
      <w:lvlJc w:val="center"/>
      <w:pPr>
        <w:ind w:left="36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CCA2359"/>
    <w:multiLevelType w:val="hybridMultilevel"/>
    <w:tmpl w:val="B2724A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1CED59EA"/>
    <w:multiLevelType w:val="hybridMultilevel"/>
    <w:tmpl w:val="522E0EF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1DB851D0"/>
    <w:multiLevelType w:val="multilevel"/>
    <w:tmpl w:val="0409001D"/>
    <w:styleLink w:val="Style2"/>
    <w:lvl w:ilvl="0">
      <w:start w:val="1"/>
      <w:numFmt w:val="low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7" w15:restartNumberingAfterBreak="0">
    <w:nsid w:val="1EB9688D"/>
    <w:multiLevelType w:val="hybridMultilevel"/>
    <w:tmpl w:val="2DB00E1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1EFF48F2"/>
    <w:multiLevelType w:val="hybridMultilevel"/>
    <w:tmpl w:val="83109526"/>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1F2C164A"/>
    <w:multiLevelType w:val="hybridMultilevel"/>
    <w:tmpl w:val="F790F016"/>
    <w:lvl w:ilvl="0" w:tplc="5896F452">
      <w:start w:val="1"/>
      <w:numFmt w:val="decimal"/>
      <w:lvlText w:val="%1."/>
      <w:lvlJc w:val="left"/>
      <w:pPr>
        <w:ind w:left="360" w:hanging="360"/>
      </w:pPr>
      <w:rPr>
        <w:rFonts w:hint="default"/>
      </w:rPr>
    </w:lvl>
    <w:lvl w:ilvl="1" w:tplc="04090019">
      <w:start w:val="1"/>
      <w:numFmt w:val="lowerLetter"/>
      <w:lvlText w:val="%2."/>
      <w:lvlJc w:val="left"/>
      <w:pPr>
        <w:ind w:left="360" w:hanging="360"/>
      </w:pPr>
    </w:lvl>
    <w:lvl w:ilvl="2" w:tplc="3786870A">
      <w:start w:val="1"/>
      <w:numFmt w:val="lowerLetter"/>
      <w:lvlText w:val="%3."/>
      <w:lvlJc w:val="right"/>
      <w:pPr>
        <w:ind w:left="1080" w:hanging="180"/>
      </w:pPr>
      <w:rPr>
        <w:rFonts w:hint="default"/>
      </w:r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60" w15:restartNumberingAfterBreak="0">
    <w:nsid w:val="1F80339A"/>
    <w:multiLevelType w:val="hybridMultilevel"/>
    <w:tmpl w:val="D2187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0214E0F"/>
    <w:multiLevelType w:val="multilevel"/>
    <w:tmpl w:val="C852789A"/>
    <w:lvl w:ilvl="0">
      <w:start w:val="1"/>
      <w:numFmt w:val="lowerLetter"/>
      <w:lvlText w:val="%1."/>
      <w:lvlJc w:val="left"/>
      <w:pPr>
        <w:tabs>
          <w:tab w:val="num" w:pos="1080"/>
        </w:tabs>
        <w:ind w:left="108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62" w15:restartNumberingAfterBreak="0">
    <w:nsid w:val="207438CB"/>
    <w:multiLevelType w:val="multilevel"/>
    <w:tmpl w:val="9BFEE75A"/>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213C3C14"/>
    <w:multiLevelType w:val="hybridMultilevel"/>
    <w:tmpl w:val="3120F7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16255C1"/>
    <w:multiLevelType w:val="hybridMultilevel"/>
    <w:tmpl w:val="DB5AB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3011DC0"/>
    <w:multiLevelType w:val="hybridMultilevel"/>
    <w:tmpl w:val="FE640128"/>
    <w:lvl w:ilvl="0" w:tplc="487C4992">
      <w:start w:val="1"/>
      <w:numFmt w:val="bullet"/>
      <w:pStyle w:val="Bullet2"/>
      <w:lvlText w:val=""/>
      <w:lvlJc w:val="left"/>
      <w:pPr>
        <w:tabs>
          <w:tab w:val="num" w:pos="720"/>
        </w:tabs>
        <w:ind w:left="720" w:firstLine="0"/>
      </w:pPr>
      <w:rPr>
        <w:rFonts w:ascii="Wingdings" w:hAnsi="Wingdings" w:hint="default"/>
      </w:rPr>
    </w:lvl>
    <w:lvl w:ilvl="1" w:tplc="04090003" w:tentative="1">
      <w:start w:val="1"/>
      <w:numFmt w:val="bullet"/>
      <w:lvlText w:val="o"/>
      <w:lvlJc w:val="left"/>
      <w:pPr>
        <w:tabs>
          <w:tab w:val="num" w:pos="2016"/>
        </w:tabs>
        <w:ind w:left="2016" w:hanging="360"/>
      </w:pPr>
      <w:rPr>
        <w:rFonts w:ascii="Courier New" w:hAnsi="Courier New" w:cs="Courier New"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Courier New"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Courier New"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66" w15:restartNumberingAfterBreak="0">
    <w:nsid w:val="23814257"/>
    <w:multiLevelType w:val="hybridMultilevel"/>
    <w:tmpl w:val="DF14BBB0"/>
    <w:lvl w:ilvl="0" w:tplc="EB049358">
      <w:start w:val="1"/>
      <w:numFmt w:val="lowerLetter"/>
      <w:lvlText w:val="%1."/>
      <w:lvlJc w:val="left"/>
      <w:pPr>
        <w:ind w:left="1080" w:hanging="360"/>
      </w:pPr>
      <w:rPr>
        <w:rFonts w:ascii="Century Gothic" w:hAnsi="Century Gothic"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256A03EB"/>
    <w:multiLevelType w:val="hybridMultilevel"/>
    <w:tmpl w:val="9E9A1178"/>
    <w:lvl w:ilvl="0" w:tplc="3198F98C">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25893843"/>
    <w:multiLevelType w:val="hybridMultilevel"/>
    <w:tmpl w:val="204EA002"/>
    <w:lvl w:ilvl="0" w:tplc="FFFFFFFF">
      <w:start w:val="1"/>
      <w:numFmt w:val="decimal"/>
      <w:lvlText w:val="%1."/>
      <w:lvlJc w:val="left"/>
      <w:pPr>
        <w:ind w:left="43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76C1F94"/>
    <w:multiLevelType w:val="hybridMultilevel"/>
    <w:tmpl w:val="41EEB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80B6561"/>
    <w:multiLevelType w:val="hybridMultilevel"/>
    <w:tmpl w:val="95C04E60"/>
    <w:lvl w:ilvl="0" w:tplc="23CA7C8C">
      <w:start w:val="1"/>
      <w:numFmt w:val="decimal"/>
      <w:pStyle w:val="RFPNumbered"/>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8B27205"/>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291533D1"/>
    <w:multiLevelType w:val="multilevel"/>
    <w:tmpl w:val="9094F7D6"/>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29944577"/>
    <w:multiLevelType w:val="hybridMultilevel"/>
    <w:tmpl w:val="090C8C68"/>
    <w:lvl w:ilvl="0" w:tplc="1E8E8CB2">
      <w:start w:val="1"/>
      <w:numFmt w:val="bullet"/>
      <w:pStyle w:val="RFPBullet-Level3"/>
      <w:lvlText w:val=""/>
      <w:lvlJc w:val="left"/>
      <w:pPr>
        <w:ind w:left="1800" w:hanging="360"/>
      </w:pPr>
      <w:rPr>
        <w:rFonts w:ascii="Wingdings 2" w:hAnsi="Wingdings 2"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4" w15:restartNumberingAfterBreak="0">
    <w:nsid w:val="29E14C95"/>
    <w:multiLevelType w:val="hybridMultilevel"/>
    <w:tmpl w:val="8F2621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9E90141"/>
    <w:multiLevelType w:val="hybridMultilevel"/>
    <w:tmpl w:val="CEE009B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A5823BE"/>
    <w:multiLevelType w:val="hybridMultilevel"/>
    <w:tmpl w:val="C75803A6"/>
    <w:lvl w:ilvl="0" w:tplc="47AC1E0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A7A3DD5"/>
    <w:multiLevelType w:val="hybridMultilevel"/>
    <w:tmpl w:val="6D442E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2D874CAA"/>
    <w:multiLevelType w:val="multilevel"/>
    <w:tmpl w:val="C3F2C36A"/>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15:restartNumberingAfterBreak="0">
    <w:nsid w:val="2EC50548"/>
    <w:multiLevelType w:val="hybridMultilevel"/>
    <w:tmpl w:val="61069E38"/>
    <w:lvl w:ilvl="0" w:tplc="7C1CDF88">
      <w:start w:val="6"/>
      <w:numFmt w:val="decimal"/>
      <w:lvlText w:val="%1."/>
      <w:lvlJc w:val="right"/>
      <w:pPr>
        <w:ind w:left="720" w:hanging="360"/>
      </w:pPr>
      <w:rPr>
        <w:rFonts w:ascii="Century Gothic" w:hAnsi="Century Gothic"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EDA0A63"/>
    <w:multiLevelType w:val="hybridMultilevel"/>
    <w:tmpl w:val="F692D8EA"/>
    <w:lvl w:ilvl="0" w:tplc="04090005">
      <w:start w:val="1"/>
      <w:numFmt w:val="bullet"/>
      <w:lvlText w:val=""/>
      <w:lvlJc w:val="left"/>
      <w:pPr>
        <w:tabs>
          <w:tab w:val="num" w:pos="360"/>
        </w:tabs>
        <w:ind w:left="360" w:hanging="360"/>
      </w:pPr>
      <w:rPr>
        <w:rFonts w:ascii="Wingdings" w:hAnsi="Wingdings" w:hint="default"/>
      </w:rPr>
    </w:lvl>
    <w:lvl w:ilvl="1" w:tplc="CD7228FE">
      <w:numFmt w:val="bullet"/>
      <w:lvlText w:val="•"/>
      <w:lvlJc w:val="left"/>
      <w:pPr>
        <w:tabs>
          <w:tab w:val="num" w:pos="1080"/>
        </w:tabs>
        <w:ind w:left="1080" w:hanging="360"/>
      </w:pPr>
      <w:rPr>
        <w:rFonts w:ascii="Arial" w:hAnsi="Arial" w:hint="default"/>
      </w:rPr>
    </w:lvl>
    <w:lvl w:ilvl="2" w:tplc="F82C3E10" w:tentative="1">
      <w:start w:val="1"/>
      <w:numFmt w:val="bullet"/>
      <w:lvlText w:val="•"/>
      <w:lvlJc w:val="left"/>
      <w:pPr>
        <w:tabs>
          <w:tab w:val="num" w:pos="1800"/>
        </w:tabs>
        <w:ind w:left="1800" w:hanging="360"/>
      </w:pPr>
      <w:rPr>
        <w:rFonts w:ascii="Arial" w:hAnsi="Arial" w:hint="default"/>
      </w:rPr>
    </w:lvl>
    <w:lvl w:ilvl="3" w:tplc="565EEA20" w:tentative="1">
      <w:start w:val="1"/>
      <w:numFmt w:val="bullet"/>
      <w:lvlText w:val="•"/>
      <w:lvlJc w:val="left"/>
      <w:pPr>
        <w:tabs>
          <w:tab w:val="num" w:pos="2520"/>
        </w:tabs>
        <w:ind w:left="2520" w:hanging="360"/>
      </w:pPr>
      <w:rPr>
        <w:rFonts w:ascii="Arial" w:hAnsi="Arial" w:hint="default"/>
      </w:rPr>
    </w:lvl>
    <w:lvl w:ilvl="4" w:tplc="93721956" w:tentative="1">
      <w:start w:val="1"/>
      <w:numFmt w:val="bullet"/>
      <w:lvlText w:val="•"/>
      <w:lvlJc w:val="left"/>
      <w:pPr>
        <w:tabs>
          <w:tab w:val="num" w:pos="3240"/>
        </w:tabs>
        <w:ind w:left="3240" w:hanging="360"/>
      </w:pPr>
      <w:rPr>
        <w:rFonts w:ascii="Arial" w:hAnsi="Arial" w:hint="default"/>
      </w:rPr>
    </w:lvl>
    <w:lvl w:ilvl="5" w:tplc="4C48F1CA" w:tentative="1">
      <w:start w:val="1"/>
      <w:numFmt w:val="bullet"/>
      <w:lvlText w:val="•"/>
      <w:lvlJc w:val="left"/>
      <w:pPr>
        <w:tabs>
          <w:tab w:val="num" w:pos="3960"/>
        </w:tabs>
        <w:ind w:left="3960" w:hanging="360"/>
      </w:pPr>
      <w:rPr>
        <w:rFonts w:ascii="Arial" w:hAnsi="Arial" w:hint="default"/>
      </w:rPr>
    </w:lvl>
    <w:lvl w:ilvl="6" w:tplc="6C30EA5C" w:tentative="1">
      <w:start w:val="1"/>
      <w:numFmt w:val="bullet"/>
      <w:lvlText w:val="•"/>
      <w:lvlJc w:val="left"/>
      <w:pPr>
        <w:tabs>
          <w:tab w:val="num" w:pos="4680"/>
        </w:tabs>
        <w:ind w:left="4680" w:hanging="360"/>
      </w:pPr>
      <w:rPr>
        <w:rFonts w:ascii="Arial" w:hAnsi="Arial" w:hint="default"/>
      </w:rPr>
    </w:lvl>
    <w:lvl w:ilvl="7" w:tplc="60D666D6" w:tentative="1">
      <w:start w:val="1"/>
      <w:numFmt w:val="bullet"/>
      <w:lvlText w:val="•"/>
      <w:lvlJc w:val="left"/>
      <w:pPr>
        <w:tabs>
          <w:tab w:val="num" w:pos="5400"/>
        </w:tabs>
        <w:ind w:left="5400" w:hanging="360"/>
      </w:pPr>
      <w:rPr>
        <w:rFonts w:ascii="Arial" w:hAnsi="Arial" w:hint="default"/>
      </w:rPr>
    </w:lvl>
    <w:lvl w:ilvl="8" w:tplc="B04000C6" w:tentative="1">
      <w:start w:val="1"/>
      <w:numFmt w:val="bullet"/>
      <w:lvlText w:val="•"/>
      <w:lvlJc w:val="left"/>
      <w:pPr>
        <w:tabs>
          <w:tab w:val="num" w:pos="6120"/>
        </w:tabs>
        <w:ind w:left="6120" w:hanging="360"/>
      </w:pPr>
      <w:rPr>
        <w:rFonts w:ascii="Arial" w:hAnsi="Arial" w:hint="default"/>
      </w:rPr>
    </w:lvl>
  </w:abstractNum>
  <w:abstractNum w:abstractNumId="81" w15:restartNumberingAfterBreak="0">
    <w:nsid w:val="2FC55FFD"/>
    <w:multiLevelType w:val="hybridMultilevel"/>
    <w:tmpl w:val="44FA8D9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2FF9273E"/>
    <w:multiLevelType w:val="hybridMultilevel"/>
    <w:tmpl w:val="4496956A"/>
    <w:lvl w:ilvl="0" w:tplc="04090005">
      <w:start w:val="1"/>
      <w:numFmt w:val="bullet"/>
      <w:lvlText w:val=""/>
      <w:lvlJc w:val="left"/>
      <w:pPr>
        <w:ind w:left="720" w:hanging="360"/>
      </w:pPr>
      <w:rPr>
        <w:rFonts w:ascii="Wingdings" w:hAnsi="Wingdings"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1471FD4"/>
    <w:multiLevelType w:val="hybridMultilevel"/>
    <w:tmpl w:val="FAEA9566"/>
    <w:lvl w:ilvl="0" w:tplc="04C69860">
      <w:start w:val="1"/>
      <w:numFmt w:val="decimal"/>
      <w:pStyle w:val="Level4"/>
      <w:lvlText w:val="(%1)"/>
      <w:lvlJc w:val="left"/>
      <w:pPr>
        <w:ind w:left="720" w:hanging="360"/>
      </w:pPr>
      <w:rPr>
        <w:rFonts w:cs="Aria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32180E9A"/>
    <w:multiLevelType w:val="hybridMultilevel"/>
    <w:tmpl w:val="9E3033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21F05F6"/>
    <w:multiLevelType w:val="hybridMultilevel"/>
    <w:tmpl w:val="C1B4A9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29F2AF2"/>
    <w:multiLevelType w:val="hybridMultilevel"/>
    <w:tmpl w:val="8500B9A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2C73B58"/>
    <w:multiLevelType w:val="hybridMultilevel"/>
    <w:tmpl w:val="ADFC521A"/>
    <w:lvl w:ilvl="0" w:tplc="4A3C3E4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344D217D"/>
    <w:multiLevelType w:val="hybridMultilevel"/>
    <w:tmpl w:val="F2E600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34A676F1"/>
    <w:multiLevelType w:val="multilevel"/>
    <w:tmpl w:val="0409001D"/>
    <w:styleLink w:val="Firm"/>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0" w15:restartNumberingAfterBreak="0">
    <w:nsid w:val="35152B2B"/>
    <w:multiLevelType w:val="hybridMultilevel"/>
    <w:tmpl w:val="822086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59E3836"/>
    <w:multiLevelType w:val="multilevel"/>
    <w:tmpl w:val="DA8024BA"/>
    <w:lvl w:ilvl="0">
      <w:start w:val="1"/>
      <w:numFmt w:val="upperRoman"/>
      <w:pStyle w:val="CalSAWSHeading2"/>
      <w:lvlText w:val="%1."/>
      <w:lvlJc w:val="righ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2" w15:restartNumberingAfterBreak="0">
    <w:nsid w:val="36796C02"/>
    <w:multiLevelType w:val="multilevel"/>
    <w:tmpl w:val="2B92C3FE"/>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36E11545"/>
    <w:multiLevelType w:val="hybridMultilevel"/>
    <w:tmpl w:val="E2489780"/>
    <w:lvl w:ilvl="0" w:tplc="99724CA4">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94" w15:restartNumberingAfterBreak="0">
    <w:nsid w:val="372F343E"/>
    <w:multiLevelType w:val="multilevel"/>
    <w:tmpl w:val="8A60E58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379B69C2"/>
    <w:multiLevelType w:val="hybridMultilevel"/>
    <w:tmpl w:val="270EC830"/>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380F5D19"/>
    <w:multiLevelType w:val="singleLevel"/>
    <w:tmpl w:val="81E017F6"/>
    <w:lvl w:ilvl="0">
      <w:start w:val="1"/>
      <w:numFmt w:val="decimal"/>
      <w:pStyle w:val="CSNum1"/>
      <w:lvlText w:val="%1."/>
      <w:lvlJc w:val="left"/>
      <w:pPr>
        <w:ind w:left="360" w:hanging="360"/>
      </w:pPr>
    </w:lvl>
  </w:abstractNum>
  <w:abstractNum w:abstractNumId="97" w15:restartNumberingAfterBreak="0">
    <w:nsid w:val="39327AEB"/>
    <w:multiLevelType w:val="hybridMultilevel"/>
    <w:tmpl w:val="238E7F38"/>
    <w:lvl w:ilvl="0" w:tplc="E4CAA4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715E88"/>
    <w:multiLevelType w:val="hybridMultilevel"/>
    <w:tmpl w:val="BB5405B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397FE010"/>
    <w:multiLevelType w:val="hybridMultilevel"/>
    <w:tmpl w:val="DAE88AC8"/>
    <w:lvl w:ilvl="0" w:tplc="BFF82F5C">
      <w:start w:val="1"/>
      <w:numFmt w:val="decimal"/>
      <w:lvlText w:val="S%1"/>
      <w:lvlJc w:val="left"/>
      <w:pPr>
        <w:ind w:left="360" w:hanging="360"/>
      </w:pPr>
    </w:lvl>
    <w:lvl w:ilvl="1" w:tplc="4356A8B2">
      <w:start w:val="1"/>
      <w:numFmt w:val="lowerLetter"/>
      <w:lvlText w:val="%2."/>
      <w:lvlJc w:val="left"/>
      <w:pPr>
        <w:ind w:left="1080" w:hanging="360"/>
      </w:pPr>
    </w:lvl>
    <w:lvl w:ilvl="2" w:tplc="3D58B76A">
      <w:start w:val="1"/>
      <w:numFmt w:val="lowerRoman"/>
      <w:lvlText w:val="%3."/>
      <w:lvlJc w:val="right"/>
      <w:pPr>
        <w:ind w:left="1800" w:hanging="180"/>
      </w:pPr>
    </w:lvl>
    <w:lvl w:ilvl="3" w:tplc="01AEB756">
      <w:start w:val="1"/>
      <w:numFmt w:val="decimal"/>
      <w:lvlText w:val="%4."/>
      <w:lvlJc w:val="left"/>
      <w:pPr>
        <w:ind w:left="2520" w:hanging="360"/>
      </w:pPr>
    </w:lvl>
    <w:lvl w:ilvl="4" w:tplc="DBD4D1EA">
      <w:start w:val="1"/>
      <w:numFmt w:val="lowerLetter"/>
      <w:lvlText w:val="%5."/>
      <w:lvlJc w:val="left"/>
      <w:pPr>
        <w:ind w:left="3240" w:hanging="360"/>
      </w:pPr>
    </w:lvl>
    <w:lvl w:ilvl="5" w:tplc="8F0A028A">
      <w:start w:val="1"/>
      <w:numFmt w:val="lowerRoman"/>
      <w:lvlText w:val="%6."/>
      <w:lvlJc w:val="right"/>
      <w:pPr>
        <w:ind w:left="3960" w:hanging="180"/>
      </w:pPr>
    </w:lvl>
    <w:lvl w:ilvl="6" w:tplc="D6786EC8">
      <w:start w:val="1"/>
      <w:numFmt w:val="decimal"/>
      <w:lvlText w:val="%7."/>
      <w:lvlJc w:val="left"/>
      <w:pPr>
        <w:ind w:left="4680" w:hanging="360"/>
      </w:pPr>
    </w:lvl>
    <w:lvl w:ilvl="7" w:tplc="61569BB8">
      <w:start w:val="1"/>
      <w:numFmt w:val="lowerLetter"/>
      <w:lvlText w:val="%8."/>
      <w:lvlJc w:val="left"/>
      <w:pPr>
        <w:ind w:left="5400" w:hanging="360"/>
      </w:pPr>
    </w:lvl>
    <w:lvl w:ilvl="8" w:tplc="5FA24F7C">
      <w:start w:val="1"/>
      <w:numFmt w:val="lowerRoman"/>
      <w:lvlText w:val="%9."/>
      <w:lvlJc w:val="right"/>
      <w:pPr>
        <w:ind w:left="6120" w:hanging="180"/>
      </w:pPr>
    </w:lvl>
  </w:abstractNum>
  <w:abstractNum w:abstractNumId="100" w15:restartNumberingAfterBreak="0">
    <w:nsid w:val="3B0C0057"/>
    <w:multiLevelType w:val="hybridMultilevel"/>
    <w:tmpl w:val="4A68C59A"/>
    <w:lvl w:ilvl="0" w:tplc="9EFEDEE4">
      <w:start w:val="1"/>
      <w:numFmt w:val="bullet"/>
      <w:pStyle w:val="TableBullet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B88056E"/>
    <w:multiLevelType w:val="hybridMultilevel"/>
    <w:tmpl w:val="07548F4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2" w15:restartNumberingAfterBreak="0">
    <w:nsid w:val="3BB72928"/>
    <w:multiLevelType w:val="hybridMultilevel"/>
    <w:tmpl w:val="7C8445F4"/>
    <w:lvl w:ilvl="0" w:tplc="04B261EC">
      <w:start w:val="1"/>
      <w:numFmt w:val="upperRoman"/>
      <w:pStyle w:val="CSNum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3" w15:restartNumberingAfterBreak="0">
    <w:nsid w:val="3C555576"/>
    <w:multiLevelType w:val="hybridMultilevel"/>
    <w:tmpl w:val="9B96466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E225C20"/>
    <w:multiLevelType w:val="hybridMultilevel"/>
    <w:tmpl w:val="0A2E07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F9F0335"/>
    <w:multiLevelType w:val="multilevel"/>
    <w:tmpl w:val="1C8EFD30"/>
    <w:lvl w:ilvl="0">
      <w:start w:val="1"/>
      <w:numFmt w:val="decimal"/>
      <w:pStyle w:val="LegalBDef"/>
      <w:lvlText w:val="1.4.%1"/>
      <w:lvlJc w:val="left"/>
      <w:pPr>
        <w:tabs>
          <w:tab w:val="num" w:pos="2970"/>
        </w:tabs>
        <w:ind w:left="2970" w:hanging="1080"/>
      </w:pPr>
      <w:rPr>
        <w:rFonts w:ascii="Times New (W1)" w:hAnsi="Times New (W1)" w:cs="Times New Roman" w:hint="default"/>
        <w:b/>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4"/>
      <w:numFmt w:val="none"/>
      <w:lvlText w:val=""/>
      <w:lvlJc w:val="left"/>
      <w:pPr>
        <w:tabs>
          <w:tab w:val="num" w:pos="1440"/>
        </w:tabs>
        <w:ind w:left="792" w:hanging="432"/>
      </w:pPr>
      <w:rPr>
        <w:rFonts w:hint="default"/>
        <w:b/>
        <w:bCs/>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Text w:val=""/>
      <w:lvlJc w:val="left"/>
      <w:pPr>
        <w:tabs>
          <w:tab w:val="num" w:pos="1440"/>
        </w:tabs>
        <w:ind w:left="1440" w:hanging="1080"/>
      </w:pPr>
      <w:rPr>
        <w:rFonts w:hint="default"/>
        <w:b/>
        <w:bCs/>
        <w:i w:val="0"/>
        <w:iCs w:val="0"/>
        <w:caps w:val="0"/>
        <w:strike w:val="0"/>
        <w:dstrike w:val="0"/>
        <w:vanish w:val="0"/>
        <w:color w:val="000000"/>
        <w:spacing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
      <w:lvlJc w:val="left"/>
      <w:pPr>
        <w:tabs>
          <w:tab w:val="num" w:pos="2880"/>
        </w:tabs>
        <w:ind w:left="1728" w:hanging="648"/>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
      <w:lvlJc w:val="left"/>
      <w:pPr>
        <w:tabs>
          <w:tab w:val="num" w:pos="3600"/>
        </w:tabs>
        <w:ind w:left="2232" w:hanging="792"/>
      </w:pPr>
      <w:rPr>
        <w:rFonts w:hint="default"/>
        <w:b w:val="0"/>
        <w:bCs w:val="0"/>
        <w:i w:val="0"/>
        <w:iCs w:val="0"/>
        <w:caps w:val="0"/>
        <w:smallCaps w:val="0"/>
        <w:sz w:val="24"/>
        <w:szCs w:val="24"/>
        <w:u w:val="none"/>
      </w:rPr>
    </w:lvl>
    <w:lvl w:ilvl="5">
      <w:start w:val="1"/>
      <w:numFmt w:val="none"/>
      <w:lvlText w:val=""/>
      <w:lvlJc w:val="left"/>
      <w:pPr>
        <w:tabs>
          <w:tab w:val="num" w:pos="4320"/>
        </w:tabs>
        <w:ind w:left="2736" w:hanging="936"/>
      </w:pPr>
      <w:rPr>
        <w:rFonts w:hint="default"/>
        <w:b w:val="0"/>
        <w:bCs w:val="0"/>
        <w:i w:val="0"/>
        <w:iCs w:val="0"/>
        <w:caps w:val="0"/>
        <w:smallCaps w:val="0"/>
        <w:sz w:val="24"/>
        <w:szCs w:val="24"/>
        <w:u w:val="none"/>
      </w:rPr>
    </w:lvl>
    <w:lvl w:ilvl="6">
      <w:start w:val="1"/>
      <w:numFmt w:val="none"/>
      <w:lvlText w:val=""/>
      <w:lvlJc w:val="left"/>
      <w:pPr>
        <w:tabs>
          <w:tab w:val="num" w:pos="5040"/>
        </w:tabs>
        <w:ind w:left="3240" w:hanging="1080"/>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lvlText w:val=""/>
      <w:lvlJc w:val="left"/>
      <w:pPr>
        <w:tabs>
          <w:tab w:val="num" w:pos="5760"/>
        </w:tabs>
        <w:ind w:left="3744" w:hanging="1224"/>
      </w:pPr>
      <w:rPr>
        <w:rFonts w:hint="default"/>
        <w:b w:val="0"/>
        <w:bCs w:val="0"/>
        <w:i w:val="0"/>
        <w:iCs w:val="0"/>
        <w:caps w:val="0"/>
        <w:smallCaps w:val="0"/>
        <w:sz w:val="24"/>
        <w:szCs w:val="24"/>
        <w:u w:val="none"/>
      </w:rPr>
    </w:lvl>
    <w:lvl w:ilvl="8">
      <w:start w:val="1"/>
      <w:numFmt w:val="none"/>
      <w:lvlText w:val=""/>
      <w:lvlJc w:val="left"/>
      <w:pPr>
        <w:tabs>
          <w:tab w:val="num" w:pos="6480"/>
        </w:tabs>
        <w:ind w:left="4320" w:hanging="1440"/>
      </w:pPr>
      <w:rPr>
        <w:rFonts w:hint="default"/>
        <w:b w:val="0"/>
        <w:bCs w:val="0"/>
        <w:i w:val="0"/>
        <w:iCs w:val="0"/>
        <w:caps w:val="0"/>
        <w:smallCaps w:val="0"/>
        <w:sz w:val="24"/>
        <w:szCs w:val="24"/>
        <w:u w:val="none"/>
      </w:rPr>
    </w:lvl>
  </w:abstractNum>
  <w:abstractNum w:abstractNumId="106" w15:restartNumberingAfterBreak="0">
    <w:nsid w:val="3FD21D18"/>
    <w:multiLevelType w:val="hybridMultilevel"/>
    <w:tmpl w:val="E28A7E70"/>
    <w:lvl w:ilvl="0" w:tplc="FFFFFFFF">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7" w15:restartNumberingAfterBreak="0">
    <w:nsid w:val="413B415B"/>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414C391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15:restartNumberingAfterBreak="0">
    <w:nsid w:val="417ED3BA"/>
    <w:multiLevelType w:val="hybridMultilevel"/>
    <w:tmpl w:val="828494B4"/>
    <w:lvl w:ilvl="0" w:tplc="6A72FC30">
      <w:start w:val="1"/>
      <w:numFmt w:val="bullet"/>
      <w:lvlText w:val=""/>
      <w:lvlJc w:val="left"/>
      <w:pPr>
        <w:ind w:left="720" w:hanging="360"/>
      </w:pPr>
      <w:rPr>
        <w:rFonts w:ascii="Symbol" w:hAnsi="Symbol" w:hint="default"/>
      </w:rPr>
    </w:lvl>
    <w:lvl w:ilvl="1" w:tplc="617C5834">
      <w:start w:val="1"/>
      <w:numFmt w:val="bullet"/>
      <w:lvlText w:val="o"/>
      <w:lvlJc w:val="left"/>
      <w:pPr>
        <w:ind w:left="1440" w:hanging="360"/>
      </w:pPr>
      <w:rPr>
        <w:rFonts w:ascii="Courier New" w:hAnsi="Courier New" w:hint="default"/>
      </w:rPr>
    </w:lvl>
    <w:lvl w:ilvl="2" w:tplc="1FC42274">
      <w:start w:val="1"/>
      <w:numFmt w:val="bullet"/>
      <w:lvlText w:val=""/>
      <w:lvlJc w:val="left"/>
      <w:pPr>
        <w:ind w:left="2160" w:hanging="360"/>
      </w:pPr>
      <w:rPr>
        <w:rFonts w:ascii="Wingdings" w:hAnsi="Wingdings" w:hint="default"/>
      </w:rPr>
    </w:lvl>
    <w:lvl w:ilvl="3" w:tplc="3B825D2C">
      <w:start w:val="1"/>
      <w:numFmt w:val="bullet"/>
      <w:lvlText w:val=""/>
      <w:lvlJc w:val="left"/>
      <w:pPr>
        <w:ind w:left="2880" w:hanging="360"/>
      </w:pPr>
      <w:rPr>
        <w:rFonts w:ascii="Symbol" w:hAnsi="Symbol" w:hint="default"/>
      </w:rPr>
    </w:lvl>
    <w:lvl w:ilvl="4" w:tplc="CF78C7E0">
      <w:start w:val="1"/>
      <w:numFmt w:val="bullet"/>
      <w:lvlText w:val="o"/>
      <w:lvlJc w:val="left"/>
      <w:pPr>
        <w:ind w:left="3600" w:hanging="360"/>
      </w:pPr>
      <w:rPr>
        <w:rFonts w:ascii="Courier New" w:hAnsi="Courier New" w:hint="default"/>
      </w:rPr>
    </w:lvl>
    <w:lvl w:ilvl="5" w:tplc="856E6436">
      <w:start w:val="1"/>
      <w:numFmt w:val="bullet"/>
      <w:lvlText w:val=""/>
      <w:lvlJc w:val="left"/>
      <w:pPr>
        <w:ind w:left="4320" w:hanging="360"/>
      </w:pPr>
      <w:rPr>
        <w:rFonts w:ascii="Wingdings" w:hAnsi="Wingdings" w:hint="default"/>
      </w:rPr>
    </w:lvl>
    <w:lvl w:ilvl="6" w:tplc="C8A296EC">
      <w:start w:val="1"/>
      <w:numFmt w:val="bullet"/>
      <w:lvlText w:val=""/>
      <w:lvlJc w:val="left"/>
      <w:pPr>
        <w:ind w:left="5040" w:hanging="360"/>
      </w:pPr>
      <w:rPr>
        <w:rFonts w:ascii="Symbol" w:hAnsi="Symbol" w:hint="default"/>
      </w:rPr>
    </w:lvl>
    <w:lvl w:ilvl="7" w:tplc="5DE2436C">
      <w:start w:val="1"/>
      <w:numFmt w:val="bullet"/>
      <w:lvlText w:val="o"/>
      <w:lvlJc w:val="left"/>
      <w:pPr>
        <w:ind w:left="5760" w:hanging="360"/>
      </w:pPr>
      <w:rPr>
        <w:rFonts w:ascii="Courier New" w:hAnsi="Courier New" w:hint="default"/>
      </w:rPr>
    </w:lvl>
    <w:lvl w:ilvl="8" w:tplc="D72E8924">
      <w:start w:val="1"/>
      <w:numFmt w:val="bullet"/>
      <w:lvlText w:val=""/>
      <w:lvlJc w:val="left"/>
      <w:pPr>
        <w:ind w:left="6480" w:hanging="360"/>
      </w:pPr>
      <w:rPr>
        <w:rFonts w:ascii="Wingdings" w:hAnsi="Wingdings" w:hint="default"/>
      </w:rPr>
    </w:lvl>
  </w:abstractNum>
  <w:abstractNum w:abstractNumId="110" w15:restartNumberingAfterBreak="0">
    <w:nsid w:val="426B435B"/>
    <w:multiLevelType w:val="hybridMultilevel"/>
    <w:tmpl w:val="400C64E2"/>
    <w:lvl w:ilvl="0" w:tplc="67E0602E">
      <w:start w:val="1"/>
      <w:numFmt w:val="decimalZero"/>
      <w:lvlText w:val="BC-D%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478685F"/>
    <w:multiLevelType w:val="hybridMultilevel"/>
    <w:tmpl w:val="C16A77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44C62E9A"/>
    <w:multiLevelType w:val="hybridMultilevel"/>
    <w:tmpl w:val="4BD23F52"/>
    <w:lvl w:ilvl="0" w:tplc="FFFFFFFF">
      <w:start w:val="1"/>
      <w:numFmt w:val="decimal"/>
      <w:lvlText w:val="%1."/>
      <w:lvlJc w:val="left"/>
      <w:pPr>
        <w:ind w:left="360" w:hanging="360"/>
      </w:pPr>
      <w:rPr>
        <w:rFonts w:hint="default"/>
      </w:rPr>
    </w:lvl>
    <w:lvl w:ilvl="1" w:tplc="CEAAF778">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3" w15:restartNumberingAfterBreak="0">
    <w:nsid w:val="469A3C9F"/>
    <w:multiLevelType w:val="multilevel"/>
    <w:tmpl w:val="40F8B3D6"/>
    <w:styleLink w:val="PSRSTYLE"/>
    <w:lvl w:ilvl="0">
      <w:start w:val="1"/>
      <w:numFmt w:val="decimal"/>
      <w:suff w:val="space"/>
      <w:lvlText w:val="%1."/>
      <w:lvlJc w:val="left"/>
      <w:pPr>
        <w:ind w:left="432" w:hanging="432"/>
      </w:pPr>
      <w:rPr>
        <w:rFonts w:ascii="Arial" w:hAnsi="Arial" w:hint="default"/>
        <w:b/>
        <w:sz w:val="32"/>
      </w:rPr>
    </w:lvl>
    <w:lvl w:ilvl="1">
      <w:start w:val="1"/>
      <w:numFmt w:val="decimal"/>
      <w:suff w:val="space"/>
      <w:lvlText w:val="%1.%2."/>
      <w:lvlJc w:val="left"/>
      <w:pPr>
        <w:ind w:left="576" w:hanging="576"/>
      </w:pPr>
      <w:rPr>
        <w:rFonts w:ascii="Arial" w:hAnsi="Arial" w:hint="default"/>
        <w:b/>
        <w:sz w:val="24"/>
      </w:rPr>
    </w:lvl>
    <w:lvl w:ilvl="2">
      <w:start w:val="1"/>
      <w:numFmt w:val="decimal"/>
      <w:suff w:val="space"/>
      <w:lvlText w:val="%2.%1.%3."/>
      <w:lvlJc w:val="left"/>
      <w:pPr>
        <w:ind w:left="1584" w:hanging="1008"/>
      </w:pPr>
      <w:rPr>
        <w:rFonts w:ascii="Arial" w:hAnsi="Arial" w:hint="default"/>
        <w:b/>
        <w:sz w:val="20"/>
      </w:rPr>
    </w:lvl>
    <w:lvl w:ilvl="3">
      <w:start w:val="1"/>
      <w:numFmt w:val="decimal"/>
      <w:suff w:val="space"/>
      <w:lvlText w:val="%1.%2.%3.%4."/>
      <w:lvlJc w:val="left"/>
      <w:pPr>
        <w:ind w:left="1584" w:hanging="864"/>
      </w:pPr>
      <w:rPr>
        <w:rFonts w:ascii="Arial" w:hAnsi="Arial" w:hint="default"/>
        <w:b/>
        <w:sz w:val="20"/>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114" w15:restartNumberingAfterBreak="0">
    <w:nsid w:val="46A57621"/>
    <w:multiLevelType w:val="hybridMultilevel"/>
    <w:tmpl w:val="22EE879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7AB1E94"/>
    <w:multiLevelType w:val="hybridMultilevel"/>
    <w:tmpl w:val="79F062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7FC638B"/>
    <w:multiLevelType w:val="hybridMultilevel"/>
    <w:tmpl w:val="276490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7" w15:restartNumberingAfterBreak="0">
    <w:nsid w:val="4817616E"/>
    <w:multiLevelType w:val="hybridMultilevel"/>
    <w:tmpl w:val="187A6F4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8" w15:restartNumberingAfterBreak="0">
    <w:nsid w:val="48A072A8"/>
    <w:multiLevelType w:val="hybridMultilevel"/>
    <w:tmpl w:val="32B6FE5C"/>
    <w:lvl w:ilvl="0" w:tplc="0409000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9" w15:restartNumberingAfterBreak="0">
    <w:nsid w:val="48F058F3"/>
    <w:multiLevelType w:val="hybridMultilevel"/>
    <w:tmpl w:val="5248F9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B1D6B90"/>
    <w:multiLevelType w:val="multilevel"/>
    <w:tmpl w:val="0409001D"/>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1" w15:restartNumberingAfterBreak="0">
    <w:nsid w:val="4C4D6C89"/>
    <w:multiLevelType w:val="hybridMultilevel"/>
    <w:tmpl w:val="D564DE1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CF34D3A"/>
    <w:multiLevelType w:val="hybridMultilevel"/>
    <w:tmpl w:val="2C56244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3" w15:restartNumberingAfterBreak="0">
    <w:nsid w:val="4D242FA1"/>
    <w:multiLevelType w:val="hybridMultilevel"/>
    <w:tmpl w:val="D8F6F9B2"/>
    <w:lvl w:ilvl="0" w:tplc="04090005">
      <w:start w:val="1"/>
      <w:numFmt w:val="bullet"/>
      <w:lvlText w:val=""/>
      <w:lvlJc w:val="left"/>
      <w:pPr>
        <w:ind w:left="749" w:hanging="360"/>
      </w:pPr>
      <w:rPr>
        <w:rFonts w:ascii="Wingdings" w:hAnsi="Wingdings" w:hint="default"/>
      </w:rPr>
    </w:lvl>
    <w:lvl w:ilvl="1" w:tplc="04090003" w:tentative="1">
      <w:start w:val="1"/>
      <w:numFmt w:val="bullet"/>
      <w:lvlText w:val="o"/>
      <w:lvlJc w:val="left"/>
      <w:pPr>
        <w:ind w:left="1469" w:hanging="360"/>
      </w:pPr>
      <w:rPr>
        <w:rFonts w:ascii="Courier New" w:hAnsi="Courier New" w:cs="Courier New" w:hint="default"/>
      </w:rPr>
    </w:lvl>
    <w:lvl w:ilvl="2" w:tplc="04090005" w:tentative="1">
      <w:start w:val="1"/>
      <w:numFmt w:val="bullet"/>
      <w:lvlText w:val=""/>
      <w:lvlJc w:val="left"/>
      <w:pPr>
        <w:ind w:left="2189" w:hanging="360"/>
      </w:pPr>
      <w:rPr>
        <w:rFonts w:ascii="Wingdings" w:hAnsi="Wingdings" w:hint="default"/>
      </w:rPr>
    </w:lvl>
    <w:lvl w:ilvl="3" w:tplc="04090001" w:tentative="1">
      <w:start w:val="1"/>
      <w:numFmt w:val="bullet"/>
      <w:lvlText w:val=""/>
      <w:lvlJc w:val="left"/>
      <w:pPr>
        <w:ind w:left="2909" w:hanging="360"/>
      </w:pPr>
      <w:rPr>
        <w:rFonts w:ascii="Symbol" w:hAnsi="Symbol" w:hint="default"/>
      </w:rPr>
    </w:lvl>
    <w:lvl w:ilvl="4" w:tplc="04090003" w:tentative="1">
      <w:start w:val="1"/>
      <w:numFmt w:val="bullet"/>
      <w:lvlText w:val="o"/>
      <w:lvlJc w:val="left"/>
      <w:pPr>
        <w:ind w:left="3629" w:hanging="360"/>
      </w:pPr>
      <w:rPr>
        <w:rFonts w:ascii="Courier New" w:hAnsi="Courier New" w:cs="Courier New" w:hint="default"/>
      </w:rPr>
    </w:lvl>
    <w:lvl w:ilvl="5" w:tplc="04090005" w:tentative="1">
      <w:start w:val="1"/>
      <w:numFmt w:val="bullet"/>
      <w:lvlText w:val=""/>
      <w:lvlJc w:val="left"/>
      <w:pPr>
        <w:ind w:left="4349" w:hanging="360"/>
      </w:pPr>
      <w:rPr>
        <w:rFonts w:ascii="Wingdings" w:hAnsi="Wingdings" w:hint="default"/>
      </w:rPr>
    </w:lvl>
    <w:lvl w:ilvl="6" w:tplc="04090001" w:tentative="1">
      <w:start w:val="1"/>
      <w:numFmt w:val="bullet"/>
      <w:lvlText w:val=""/>
      <w:lvlJc w:val="left"/>
      <w:pPr>
        <w:ind w:left="5069" w:hanging="360"/>
      </w:pPr>
      <w:rPr>
        <w:rFonts w:ascii="Symbol" w:hAnsi="Symbol" w:hint="default"/>
      </w:rPr>
    </w:lvl>
    <w:lvl w:ilvl="7" w:tplc="04090003" w:tentative="1">
      <w:start w:val="1"/>
      <w:numFmt w:val="bullet"/>
      <w:lvlText w:val="o"/>
      <w:lvlJc w:val="left"/>
      <w:pPr>
        <w:ind w:left="5789" w:hanging="360"/>
      </w:pPr>
      <w:rPr>
        <w:rFonts w:ascii="Courier New" w:hAnsi="Courier New" w:cs="Courier New" w:hint="default"/>
      </w:rPr>
    </w:lvl>
    <w:lvl w:ilvl="8" w:tplc="04090005" w:tentative="1">
      <w:start w:val="1"/>
      <w:numFmt w:val="bullet"/>
      <w:lvlText w:val=""/>
      <w:lvlJc w:val="left"/>
      <w:pPr>
        <w:ind w:left="6509" w:hanging="360"/>
      </w:pPr>
      <w:rPr>
        <w:rFonts w:ascii="Wingdings" w:hAnsi="Wingdings" w:hint="default"/>
      </w:rPr>
    </w:lvl>
  </w:abstractNum>
  <w:abstractNum w:abstractNumId="124" w15:restartNumberingAfterBreak="0">
    <w:nsid w:val="4D9E7468"/>
    <w:multiLevelType w:val="hybridMultilevel"/>
    <w:tmpl w:val="82E04576"/>
    <w:lvl w:ilvl="0" w:tplc="FFFFFFFF">
      <w:start w:val="1"/>
      <w:numFmt w:val="decimal"/>
      <w:lvlText w:val="%1."/>
      <w:lvlJc w:val="left"/>
      <w:pPr>
        <w:ind w:left="2231" w:hanging="360"/>
      </w:pPr>
      <w:rPr>
        <w:rFonts w:hint="default"/>
      </w:rPr>
    </w:lvl>
    <w:lvl w:ilvl="1" w:tplc="FFFFFFFF" w:tentative="1">
      <w:start w:val="1"/>
      <w:numFmt w:val="lowerLetter"/>
      <w:lvlText w:val="%2."/>
      <w:lvlJc w:val="left"/>
      <w:pPr>
        <w:ind w:left="2951" w:hanging="360"/>
      </w:pPr>
    </w:lvl>
    <w:lvl w:ilvl="2" w:tplc="FFFFFFFF" w:tentative="1">
      <w:start w:val="1"/>
      <w:numFmt w:val="lowerRoman"/>
      <w:lvlText w:val="%3."/>
      <w:lvlJc w:val="right"/>
      <w:pPr>
        <w:ind w:left="3671" w:hanging="180"/>
      </w:pPr>
    </w:lvl>
    <w:lvl w:ilvl="3" w:tplc="FFFFFFFF" w:tentative="1">
      <w:start w:val="1"/>
      <w:numFmt w:val="decimal"/>
      <w:lvlText w:val="%4."/>
      <w:lvlJc w:val="left"/>
      <w:pPr>
        <w:ind w:left="4391" w:hanging="360"/>
      </w:pPr>
    </w:lvl>
    <w:lvl w:ilvl="4" w:tplc="FFFFFFFF" w:tentative="1">
      <w:start w:val="1"/>
      <w:numFmt w:val="lowerLetter"/>
      <w:lvlText w:val="%5."/>
      <w:lvlJc w:val="left"/>
      <w:pPr>
        <w:ind w:left="5111" w:hanging="360"/>
      </w:pPr>
    </w:lvl>
    <w:lvl w:ilvl="5" w:tplc="FFFFFFFF" w:tentative="1">
      <w:start w:val="1"/>
      <w:numFmt w:val="lowerRoman"/>
      <w:lvlText w:val="%6."/>
      <w:lvlJc w:val="right"/>
      <w:pPr>
        <w:ind w:left="5831" w:hanging="180"/>
      </w:pPr>
    </w:lvl>
    <w:lvl w:ilvl="6" w:tplc="FFFFFFFF" w:tentative="1">
      <w:start w:val="1"/>
      <w:numFmt w:val="decimal"/>
      <w:lvlText w:val="%7."/>
      <w:lvlJc w:val="left"/>
      <w:pPr>
        <w:ind w:left="6551" w:hanging="360"/>
      </w:pPr>
    </w:lvl>
    <w:lvl w:ilvl="7" w:tplc="FFFFFFFF" w:tentative="1">
      <w:start w:val="1"/>
      <w:numFmt w:val="lowerLetter"/>
      <w:lvlText w:val="%8."/>
      <w:lvlJc w:val="left"/>
      <w:pPr>
        <w:ind w:left="7271" w:hanging="360"/>
      </w:pPr>
    </w:lvl>
    <w:lvl w:ilvl="8" w:tplc="FFFFFFFF" w:tentative="1">
      <w:start w:val="1"/>
      <w:numFmt w:val="lowerRoman"/>
      <w:lvlText w:val="%9."/>
      <w:lvlJc w:val="right"/>
      <w:pPr>
        <w:ind w:left="7991" w:hanging="180"/>
      </w:pPr>
    </w:lvl>
  </w:abstractNum>
  <w:abstractNum w:abstractNumId="125" w15:restartNumberingAfterBreak="0">
    <w:nsid w:val="4E1C5497"/>
    <w:multiLevelType w:val="multilevel"/>
    <w:tmpl w:val="F020876E"/>
    <w:lvl w:ilvl="0">
      <w:start w:val="1"/>
      <w:numFmt w:val="decimal"/>
      <w:pStyle w:val="NLSHaL1"/>
      <w:lvlText w:val="%1."/>
      <w:lvlJc w:val="left"/>
      <w:pPr>
        <w:tabs>
          <w:tab w:val="num" w:pos="720"/>
        </w:tabs>
        <w:ind w:left="720" w:hanging="720"/>
      </w:pPr>
      <w:rPr>
        <w:rFonts w:ascii="Times New Roman Bold" w:hAnsi="Times New Roman Bold" w:hint="default"/>
        <w:b/>
        <w:i w:val="0"/>
        <w:caps/>
        <w:strike w:val="0"/>
        <w:dstrike w:val="0"/>
        <w:outline w:val="0"/>
        <w:shadow w:val="0"/>
        <w:emboss w:val="0"/>
        <w:imprint w:val="0"/>
        <w:vanish w:val="0"/>
        <w:sz w:val="28"/>
        <w:szCs w:val="28"/>
        <w:u w:val="none"/>
        <w:vertAlign w:val="baseline"/>
      </w:rPr>
    </w:lvl>
    <w:lvl w:ilvl="1">
      <w:start w:val="1"/>
      <w:numFmt w:val="decimal"/>
      <w:pStyle w:val="NLSHaL2"/>
      <w:lvlText w:val="%1.%2"/>
      <w:lvlJc w:val="left"/>
      <w:pPr>
        <w:tabs>
          <w:tab w:val="num" w:pos="720"/>
        </w:tabs>
        <w:ind w:left="720" w:hanging="720"/>
      </w:pPr>
      <w:rPr>
        <w:rFonts w:ascii="Times New Roman Bold" w:hAnsi="Times New Roman Bold" w:hint="default"/>
        <w:b/>
        <w:bCs/>
        <w:i w:val="0"/>
        <w:iCs w:val="0"/>
        <w:caps/>
        <w:smallCaps/>
        <w:strike w:val="0"/>
        <w:dstrike w:val="0"/>
        <w:outline w:val="0"/>
        <w:shadow w:val="0"/>
        <w:emboss w:val="0"/>
        <w:imprint w:val="0"/>
        <w:vanish w:val="0"/>
        <w:color w:val="auto"/>
        <w:spacing w:val="0"/>
        <w:w w:val="100"/>
        <w:kern w:val="0"/>
        <w:position w:val="0"/>
        <w:sz w:val="24"/>
        <w:szCs w:val="24"/>
        <w:u w:val="none"/>
        <w:effect w:val="none"/>
        <w:bdr w:val="none" w:sz="0" w:space="0" w:color="auto"/>
        <w:shd w:val="clear" w:color="auto" w:fill="auto"/>
        <w:vertAlign w:val="baseline"/>
        <w:em w:val="none"/>
      </w:rPr>
    </w:lvl>
    <w:lvl w:ilvl="2">
      <w:start w:val="1"/>
      <w:numFmt w:val="decimal"/>
      <w:pStyle w:val="StyleNLSHaL3Italic"/>
      <w:lvlText w:val="%1.%2.%3"/>
      <w:lvlJc w:val="left"/>
      <w:pPr>
        <w:tabs>
          <w:tab w:val="num" w:pos="1260"/>
        </w:tabs>
        <w:ind w:left="16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LSHaL4"/>
      <w:lvlText w:val="%1.%2.%3.%4"/>
      <w:lvlJc w:val="left"/>
      <w:pPr>
        <w:tabs>
          <w:tab w:val="num" w:pos="1170"/>
        </w:tabs>
        <w:ind w:left="1170" w:hanging="1080"/>
      </w:pPr>
      <w:rPr>
        <w:rFonts w:ascii="Times New Roman Bold" w:hAnsi="Times New Roman Bold" w:hint="default"/>
        <w:b/>
        <w:i w:val="0"/>
        <w:caps w:val="0"/>
        <w:strike w:val="0"/>
        <w:dstrike w:val="0"/>
        <w:outline w:val="0"/>
        <w:shadow w:val="0"/>
        <w:emboss w:val="0"/>
        <w:imprint w:val="0"/>
        <w:vanish w:val="0"/>
        <w:sz w:val="22"/>
        <w:szCs w:val="22"/>
        <w:u w:val="none"/>
        <w:vertAlign w:val="baseline"/>
      </w:rPr>
    </w:lvl>
    <w:lvl w:ilvl="4">
      <w:start w:val="1"/>
      <w:numFmt w:val="none"/>
      <w:lvlText w:val=""/>
      <w:lvlJc w:val="left"/>
      <w:pPr>
        <w:tabs>
          <w:tab w:val="num" w:pos="1440"/>
        </w:tabs>
        <w:ind w:left="1440" w:hanging="1080"/>
      </w:pPr>
      <w:rPr>
        <w:rFonts w:ascii="Times New Roman" w:hAnsi="Times New Roman" w:hint="default"/>
        <w:b w:val="0"/>
        <w:i w:val="0"/>
        <w:caps w:val="0"/>
        <w:smallCaps w:val="0"/>
        <w:sz w:val="24"/>
        <w:u w:val="none"/>
      </w:rPr>
    </w:lvl>
    <w:lvl w:ilvl="5">
      <w:start w:val="1"/>
      <w:numFmt w:val="none"/>
      <w:lvlText w:val="%6"/>
      <w:lvlJc w:val="left"/>
      <w:pPr>
        <w:tabs>
          <w:tab w:val="num" w:pos="-360"/>
        </w:tabs>
        <w:ind w:left="-360" w:firstLine="0"/>
      </w:pPr>
      <w:rPr>
        <w:rFonts w:ascii="Times New Roman" w:hAnsi="Times New Roman" w:hint="default"/>
        <w:b w:val="0"/>
        <w:i w:val="0"/>
        <w:caps w:val="0"/>
        <w:sz w:val="24"/>
        <w:szCs w:val="24"/>
        <w:u w:val="none"/>
      </w:rPr>
    </w:lvl>
    <w:lvl w:ilvl="6">
      <w:start w:val="1"/>
      <w:numFmt w:val="none"/>
      <w:lvlText w:val=""/>
      <w:lvlJc w:val="left"/>
      <w:pPr>
        <w:tabs>
          <w:tab w:val="num" w:pos="-360"/>
        </w:tabs>
        <w:ind w:left="-360" w:firstLine="360"/>
      </w:pPr>
      <w:rPr>
        <w:rFonts w:ascii="Times New Roman" w:hAnsi="Times New Roman" w:hint="default"/>
        <w:b w:val="0"/>
        <w:i w:val="0"/>
        <w:caps w:val="0"/>
        <w:smallCaps w:val="0"/>
        <w:sz w:val="24"/>
        <w:u w:val="none"/>
      </w:rPr>
    </w:lvl>
    <w:lvl w:ilvl="7">
      <w:start w:val="1"/>
      <w:numFmt w:val="none"/>
      <w:lvlText w:val=""/>
      <w:lvlJc w:val="left"/>
      <w:pPr>
        <w:tabs>
          <w:tab w:val="num" w:pos="2520"/>
        </w:tabs>
        <w:ind w:left="1080" w:hanging="1080"/>
      </w:pPr>
      <w:rPr>
        <w:rFonts w:ascii="Times New Roman" w:hAnsi="Times New Roman" w:hint="default"/>
        <w:b w:val="0"/>
        <w:i w:val="0"/>
        <w:caps w:val="0"/>
        <w:smallCaps w:val="0"/>
        <w:sz w:val="24"/>
        <w:u w:val="none"/>
      </w:rPr>
    </w:lvl>
    <w:lvl w:ilvl="8">
      <w:start w:val="1"/>
      <w:numFmt w:val="none"/>
      <w:lvlText w:val=""/>
      <w:lvlJc w:val="left"/>
      <w:pPr>
        <w:tabs>
          <w:tab w:val="num" w:pos="3240"/>
        </w:tabs>
        <w:ind w:left="1080" w:hanging="1080"/>
      </w:pPr>
      <w:rPr>
        <w:rFonts w:ascii="Times New Roman" w:hAnsi="Times New Roman" w:hint="default"/>
        <w:b w:val="0"/>
        <w:i w:val="0"/>
        <w:caps w:val="0"/>
        <w:smallCaps w:val="0"/>
        <w:sz w:val="24"/>
        <w:u w:val="none"/>
      </w:rPr>
    </w:lvl>
  </w:abstractNum>
  <w:abstractNum w:abstractNumId="126" w15:restartNumberingAfterBreak="0">
    <w:nsid w:val="4F815E26"/>
    <w:multiLevelType w:val="hybridMultilevel"/>
    <w:tmpl w:val="2DAEBDC8"/>
    <w:lvl w:ilvl="0" w:tplc="0409000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7" w15:restartNumberingAfterBreak="0">
    <w:nsid w:val="50871AE0"/>
    <w:multiLevelType w:val="hybridMultilevel"/>
    <w:tmpl w:val="02B2E076"/>
    <w:lvl w:ilvl="0" w:tplc="04090005">
      <w:start w:val="1"/>
      <w:numFmt w:val="bullet"/>
      <w:lvlText w:val=""/>
      <w:lvlJc w:val="left"/>
      <w:pPr>
        <w:ind w:left="360" w:hanging="360"/>
      </w:pPr>
      <w:rPr>
        <w:rFonts w:ascii="Wingdings" w:hAnsi="Wingdings" w:hint="default"/>
      </w:rPr>
    </w:lvl>
    <w:lvl w:ilvl="1" w:tplc="0409000F">
      <w:start w:val="1"/>
      <w:numFmt w:val="decimal"/>
      <w:lvlText w:val="%2."/>
      <w:lvlJc w:val="left"/>
      <w:pPr>
        <w:ind w:left="1080" w:hanging="360"/>
      </w:pPr>
      <w:rPr>
        <w:rFont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50EE00AC"/>
    <w:multiLevelType w:val="hybridMultilevel"/>
    <w:tmpl w:val="DCD447DC"/>
    <w:lvl w:ilvl="0" w:tplc="2C18F944">
      <w:start w:val="16"/>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15D3558"/>
    <w:multiLevelType w:val="hybridMultilevel"/>
    <w:tmpl w:val="487663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2112B87"/>
    <w:multiLevelType w:val="hybridMultilevel"/>
    <w:tmpl w:val="54F0F9DA"/>
    <w:lvl w:ilvl="0" w:tplc="01C2AA04">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1" w15:restartNumberingAfterBreak="0">
    <w:nsid w:val="52332718"/>
    <w:multiLevelType w:val="multilevel"/>
    <w:tmpl w:val="8F203D8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2" w15:restartNumberingAfterBreak="0">
    <w:nsid w:val="52BE0D16"/>
    <w:multiLevelType w:val="hybridMultilevel"/>
    <w:tmpl w:val="989C1E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53C4477D"/>
    <w:multiLevelType w:val="hybridMultilevel"/>
    <w:tmpl w:val="8FEE1D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4" w15:restartNumberingAfterBreak="0">
    <w:nsid w:val="5433706D"/>
    <w:multiLevelType w:val="hybridMultilevel"/>
    <w:tmpl w:val="1F78B9A2"/>
    <w:lvl w:ilvl="0" w:tplc="84A63A54">
      <w:start w:val="1"/>
      <w:numFmt w:val="decimal"/>
      <w:pStyle w:val="Heading4Left0Hanging1Before20ptAfter"/>
      <w:lvlText w:val="2.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4BF6A64"/>
    <w:multiLevelType w:val="hybridMultilevel"/>
    <w:tmpl w:val="8B6C3842"/>
    <w:lvl w:ilvl="0" w:tplc="1354CBFE">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4F27C7B"/>
    <w:multiLevelType w:val="hybridMultilevel"/>
    <w:tmpl w:val="8F94C68A"/>
    <w:lvl w:ilvl="0" w:tplc="8BC8EE90">
      <w:start w:val="8"/>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551C53A4"/>
    <w:multiLevelType w:val="hybridMultilevel"/>
    <w:tmpl w:val="584A7F04"/>
    <w:lvl w:ilvl="0" w:tplc="04090005">
      <w:start w:val="1"/>
      <w:numFmt w:val="bullet"/>
      <w:lvlText w:val=""/>
      <w:lvlJc w:val="left"/>
      <w:pPr>
        <w:tabs>
          <w:tab w:val="num" w:pos="810"/>
        </w:tabs>
        <w:ind w:left="810" w:hanging="360"/>
      </w:pPr>
      <w:rPr>
        <w:rFonts w:ascii="Wingdings" w:hAnsi="Wingdings" w:hint="default"/>
      </w:rPr>
    </w:lvl>
    <w:lvl w:ilvl="1" w:tplc="FFFFFFFF">
      <w:start w:val="1"/>
      <w:numFmt w:val="bullet"/>
      <w:lvlText w:val="o"/>
      <w:lvlJc w:val="left"/>
      <w:pPr>
        <w:tabs>
          <w:tab w:val="num" w:pos="1890"/>
        </w:tabs>
        <w:ind w:left="1890" w:hanging="360"/>
      </w:pPr>
      <w:rPr>
        <w:rFonts w:ascii="Courier New" w:hAnsi="Courier New" w:cs="Courier New" w:hint="default"/>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cs="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cs="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138" w15:restartNumberingAfterBreak="0">
    <w:nsid w:val="561956CE"/>
    <w:multiLevelType w:val="multilevel"/>
    <w:tmpl w:val="993CFD0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15:restartNumberingAfterBreak="0">
    <w:nsid w:val="566D5DE9"/>
    <w:multiLevelType w:val="hybridMultilevel"/>
    <w:tmpl w:val="1458C66C"/>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57051682"/>
    <w:multiLevelType w:val="hybridMultilevel"/>
    <w:tmpl w:val="3A6234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7F524FA"/>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2" w15:restartNumberingAfterBreak="0">
    <w:nsid w:val="58C000F3"/>
    <w:multiLevelType w:val="hybridMultilevel"/>
    <w:tmpl w:val="9BB61BD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3" w15:restartNumberingAfterBreak="0">
    <w:nsid w:val="59C813D3"/>
    <w:multiLevelType w:val="hybridMultilevel"/>
    <w:tmpl w:val="94A040A8"/>
    <w:lvl w:ilvl="0" w:tplc="04090005">
      <w:start w:val="1"/>
      <w:numFmt w:val="bullet"/>
      <w:lvlText w:val=""/>
      <w:lvlJc w:val="left"/>
      <w:pPr>
        <w:tabs>
          <w:tab w:val="num" w:pos="720"/>
        </w:tabs>
        <w:ind w:left="720" w:hanging="360"/>
      </w:pPr>
      <w:rPr>
        <w:rFonts w:ascii="Wingdings" w:hAnsi="Wingdings" w:hint="default"/>
      </w:rPr>
    </w:lvl>
    <w:lvl w:ilvl="1" w:tplc="E3D0217C">
      <w:numFmt w:val="bullet"/>
      <w:lvlText w:val="•"/>
      <w:lvlJc w:val="left"/>
      <w:pPr>
        <w:tabs>
          <w:tab w:val="num" w:pos="1440"/>
        </w:tabs>
        <w:ind w:left="1440" w:hanging="360"/>
      </w:pPr>
      <w:rPr>
        <w:rFonts w:ascii="Arial" w:hAnsi="Arial" w:hint="default"/>
      </w:rPr>
    </w:lvl>
    <w:lvl w:ilvl="2" w:tplc="D996CFE2" w:tentative="1">
      <w:start w:val="1"/>
      <w:numFmt w:val="bullet"/>
      <w:lvlText w:val=""/>
      <w:lvlJc w:val="left"/>
      <w:pPr>
        <w:tabs>
          <w:tab w:val="num" w:pos="2160"/>
        </w:tabs>
        <w:ind w:left="2160" w:hanging="360"/>
      </w:pPr>
      <w:rPr>
        <w:rFonts w:ascii="Wingdings" w:hAnsi="Wingdings" w:hint="default"/>
      </w:rPr>
    </w:lvl>
    <w:lvl w:ilvl="3" w:tplc="CEFE64C6" w:tentative="1">
      <w:start w:val="1"/>
      <w:numFmt w:val="bullet"/>
      <w:lvlText w:val=""/>
      <w:lvlJc w:val="left"/>
      <w:pPr>
        <w:tabs>
          <w:tab w:val="num" w:pos="2880"/>
        </w:tabs>
        <w:ind w:left="2880" w:hanging="360"/>
      </w:pPr>
      <w:rPr>
        <w:rFonts w:ascii="Wingdings" w:hAnsi="Wingdings" w:hint="default"/>
      </w:rPr>
    </w:lvl>
    <w:lvl w:ilvl="4" w:tplc="594AD38C" w:tentative="1">
      <w:start w:val="1"/>
      <w:numFmt w:val="bullet"/>
      <w:lvlText w:val=""/>
      <w:lvlJc w:val="left"/>
      <w:pPr>
        <w:tabs>
          <w:tab w:val="num" w:pos="3600"/>
        </w:tabs>
        <w:ind w:left="3600" w:hanging="360"/>
      </w:pPr>
      <w:rPr>
        <w:rFonts w:ascii="Wingdings" w:hAnsi="Wingdings" w:hint="default"/>
      </w:rPr>
    </w:lvl>
    <w:lvl w:ilvl="5" w:tplc="17B6179E" w:tentative="1">
      <w:start w:val="1"/>
      <w:numFmt w:val="bullet"/>
      <w:lvlText w:val=""/>
      <w:lvlJc w:val="left"/>
      <w:pPr>
        <w:tabs>
          <w:tab w:val="num" w:pos="4320"/>
        </w:tabs>
        <w:ind w:left="4320" w:hanging="360"/>
      </w:pPr>
      <w:rPr>
        <w:rFonts w:ascii="Wingdings" w:hAnsi="Wingdings" w:hint="default"/>
      </w:rPr>
    </w:lvl>
    <w:lvl w:ilvl="6" w:tplc="681C50AE" w:tentative="1">
      <w:start w:val="1"/>
      <w:numFmt w:val="bullet"/>
      <w:lvlText w:val=""/>
      <w:lvlJc w:val="left"/>
      <w:pPr>
        <w:tabs>
          <w:tab w:val="num" w:pos="5040"/>
        </w:tabs>
        <w:ind w:left="5040" w:hanging="360"/>
      </w:pPr>
      <w:rPr>
        <w:rFonts w:ascii="Wingdings" w:hAnsi="Wingdings" w:hint="default"/>
      </w:rPr>
    </w:lvl>
    <w:lvl w:ilvl="7" w:tplc="7E588A22" w:tentative="1">
      <w:start w:val="1"/>
      <w:numFmt w:val="bullet"/>
      <w:lvlText w:val=""/>
      <w:lvlJc w:val="left"/>
      <w:pPr>
        <w:tabs>
          <w:tab w:val="num" w:pos="5760"/>
        </w:tabs>
        <w:ind w:left="5760" w:hanging="360"/>
      </w:pPr>
      <w:rPr>
        <w:rFonts w:ascii="Wingdings" w:hAnsi="Wingdings" w:hint="default"/>
      </w:rPr>
    </w:lvl>
    <w:lvl w:ilvl="8" w:tplc="D292B176"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59F56676"/>
    <w:multiLevelType w:val="multilevel"/>
    <w:tmpl w:val="B78C061E"/>
    <w:lvl w:ilvl="0">
      <w:start w:val="1"/>
      <w:numFmt w:val="decimal"/>
      <w:pStyle w:val="Heading1"/>
      <w:lvlText w:val="%1"/>
      <w:lvlJc w:val="left"/>
      <w:pPr>
        <w:tabs>
          <w:tab w:val="num" w:pos="432"/>
        </w:tabs>
        <w:ind w:left="720" w:hanging="720"/>
      </w:pPr>
      <w:rPr>
        <w:rFonts w:hint="default"/>
      </w:rPr>
    </w:lvl>
    <w:lvl w:ilvl="1">
      <w:start w:val="1"/>
      <w:numFmt w:val="decimal"/>
      <w:pStyle w:val="Heading2"/>
      <w:lvlText w:val="%1.%2"/>
      <w:lvlJc w:val="left"/>
      <w:pPr>
        <w:tabs>
          <w:tab w:val="num" w:pos="576"/>
        </w:tabs>
        <w:ind w:left="720" w:hanging="720"/>
      </w:pPr>
    </w:lvl>
    <w:lvl w:ilvl="2">
      <w:start w:val="1"/>
      <w:numFmt w:val="decimal"/>
      <w:pStyle w:val="Heading3"/>
      <w:lvlText w:val="%1.%2.%3"/>
      <w:lvlJc w:val="left"/>
      <w:pPr>
        <w:tabs>
          <w:tab w:val="num" w:pos="648"/>
        </w:tabs>
        <w:ind w:left="936" w:hanging="936"/>
      </w:pPr>
      <w:rPr>
        <w:rFonts w:hint="default"/>
      </w:rPr>
    </w:lvl>
    <w:lvl w:ilvl="3">
      <w:start w:val="1"/>
      <w:numFmt w:val="decimal"/>
      <w:pStyle w:val="Heading4"/>
      <w:lvlText w:val="%1.%2.%3.%4"/>
      <w:lvlJc w:val="left"/>
      <w:pPr>
        <w:tabs>
          <w:tab w:val="num" w:pos="1008"/>
        </w:tabs>
        <w:ind w:left="792" w:hanging="792"/>
      </w:pPr>
      <w:rPr>
        <w:rFonts w:hint="default"/>
        <w:specVanish w:val="0"/>
      </w:rPr>
    </w:lvl>
    <w:lvl w:ilvl="4">
      <w:start w:val="1"/>
      <w:numFmt w:val="decimal"/>
      <w:pStyle w:val="Heading5"/>
      <w:lvlText w:val="%1.%2.%3.%4.%5"/>
      <w:lvlJc w:val="left"/>
      <w:pPr>
        <w:tabs>
          <w:tab w:val="num" w:pos="2538"/>
        </w:tabs>
        <w:ind w:left="2142" w:hanging="1152"/>
      </w:pPr>
      <w:rPr>
        <w:rFonts w:hint="default"/>
        <w:b/>
        <w:bCs/>
        <w:i/>
        <w:iCs/>
      </w:rPr>
    </w:lvl>
    <w:lvl w:ilvl="5">
      <w:start w:val="1"/>
      <w:numFmt w:val="decimal"/>
      <w:pStyle w:val="Heading6"/>
      <w:lvlText w:val="%1.%2.%3.%4.%5.%6"/>
      <w:lvlJc w:val="left"/>
      <w:pPr>
        <w:tabs>
          <w:tab w:val="num" w:pos="1152"/>
        </w:tabs>
        <w:ind w:left="1152" w:hanging="1152"/>
      </w:pPr>
      <w:rPr>
        <w:rFonts w:hint="default"/>
        <w:u w:val="single"/>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5" w15:restartNumberingAfterBreak="0">
    <w:nsid w:val="5A1C2378"/>
    <w:multiLevelType w:val="hybridMultilevel"/>
    <w:tmpl w:val="4C8CE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5A8D25EB"/>
    <w:multiLevelType w:val="hybridMultilevel"/>
    <w:tmpl w:val="B636D4BC"/>
    <w:lvl w:ilvl="0" w:tplc="04090005">
      <w:start w:val="1"/>
      <w:numFmt w:val="bullet"/>
      <w:lvlText w:val=""/>
      <w:lvlJc w:val="left"/>
      <w:pPr>
        <w:ind w:left="778" w:hanging="360"/>
      </w:pPr>
      <w:rPr>
        <w:rFonts w:ascii="Wingdings" w:hAnsi="Wingdings"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7" w15:restartNumberingAfterBreak="0">
    <w:nsid w:val="5A943963"/>
    <w:multiLevelType w:val="multilevel"/>
    <w:tmpl w:val="2CD8C60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8" w15:restartNumberingAfterBreak="0">
    <w:nsid w:val="5B691417"/>
    <w:multiLevelType w:val="hybridMultilevel"/>
    <w:tmpl w:val="C5DC3A2E"/>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BAA5A1F"/>
    <w:multiLevelType w:val="multilevel"/>
    <w:tmpl w:val="35962F2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5C142A38"/>
    <w:multiLevelType w:val="hybridMultilevel"/>
    <w:tmpl w:val="E7B2481E"/>
    <w:lvl w:ilvl="0" w:tplc="42341C44">
      <w:start w:val="1"/>
      <w:numFmt w:val="bullet"/>
      <w:lvlText w:val=""/>
      <w:lvlJc w:val="left"/>
      <w:pPr>
        <w:ind w:left="360" w:hanging="360"/>
      </w:pPr>
      <w:rPr>
        <w:rFonts w:ascii="Wingdings" w:hAnsi="Wingdings" w:hint="default"/>
      </w:rPr>
    </w:lvl>
    <w:lvl w:ilvl="1" w:tplc="D3BC73E2" w:tentative="1">
      <w:start w:val="1"/>
      <w:numFmt w:val="bullet"/>
      <w:lvlText w:val="o"/>
      <w:lvlJc w:val="left"/>
      <w:pPr>
        <w:ind w:left="1080" w:hanging="360"/>
      </w:pPr>
      <w:rPr>
        <w:rFonts w:ascii="Courier New" w:hAnsi="Courier New" w:hint="default"/>
      </w:rPr>
    </w:lvl>
    <w:lvl w:ilvl="2" w:tplc="426810B0" w:tentative="1">
      <w:start w:val="1"/>
      <w:numFmt w:val="bullet"/>
      <w:lvlText w:val=""/>
      <w:lvlJc w:val="left"/>
      <w:pPr>
        <w:ind w:left="1800" w:hanging="360"/>
      </w:pPr>
      <w:rPr>
        <w:rFonts w:ascii="Wingdings" w:hAnsi="Wingdings" w:hint="default"/>
      </w:rPr>
    </w:lvl>
    <w:lvl w:ilvl="3" w:tplc="7214D40E" w:tentative="1">
      <w:start w:val="1"/>
      <w:numFmt w:val="bullet"/>
      <w:lvlText w:val=""/>
      <w:lvlJc w:val="left"/>
      <w:pPr>
        <w:ind w:left="2520" w:hanging="360"/>
      </w:pPr>
      <w:rPr>
        <w:rFonts w:ascii="Symbol" w:hAnsi="Symbol" w:hint="default"/>
      </w:rPr>
    </w:lvl>
    <w:lvl w:ilvl="4" w:tplc="A342AD12" w:tentative="1">
      <w:start w:val="1"/>
      <w:numFmt w:val="bullet"/>
      <w:lvlText w:val="o"/>
      <w:lvlJc w:val="left"/>
      <w:pPr>
        <w:ind w:left="3240" w:hanging="360"/>
      </w:pPr>
      <w:rPr>
        <w:rFonts w:ascii="Courier New" w:hAnsi="Courier New" w:hint="default"/>
      </w:rPr>
    </w:lvl>
    <w:lvl w:ilvl="5" w:tplc="09F0A382" w:tentative="1">
      <w:start w:val="1"/>
      <w:numFmt w:val="bullet"/>
      <w:lvlText w:val=""/>
      <w:lvlJc w:val="left"/>
      <w:pPr>
        <w:ind w:left="3960" w:hanging="360"/>
      </w:pPr>
      <w:rPr>
        <w:rFonts w:ascii="Wingdings" w:hAnsi="Wingdings" w:hint="default"/>
      </w:rPr>
    </w:lvl>
    <w:lvl w:ilvl="6" w:tplc="3692082A" w:tentative="1">
      <w:start w:val="1"/>
      <w:numFmt w:val="bullet"/>
      <w:lvlText w:val=""/>
      <w:lvlJc w:val="left"/>
      <w:pPr>
        <w:ind w:left="4680" w:hanging="360"/>
      </w:pPr>
      <w:rPr>
        <w:rFonts w:ascii="Symbol" w:hAnsi="Symbol" w:hint="default"/>
      </w:rPr>
    </w:lvl>
    <w:lvl w:ilvl="7" w:tplc="91CA8C4C" w:tentative="1">
      <w:start w:val="1"/>
      <w:numFmt w:val="bullet"/>
      <w:lvlText w:val="o"/>
      <w:lvlJc w:val="left"/>
      <w:pPr>
        <w:ind w:left="5400" w:hanging="360"/>
      </w:pPr>
      <w:rPr>
        <w:rFonts w:ascii="Courier New" w:hAnsi="Courier New" w:hint="default"/>
      </w:rPr>
    </w:lvl>
    <w:lvl w:ilvl="8" w:tplc="ACB089B4" w:tentative="1">
      <w:start w:val="1"/>
      <w:numFmt w:val="bullet"/>
      <w:lvlText w:val=""/>
      <w:lvlJc w:val="left"/>
      <w:pPr>
        <w:ind w:left="6120" w:hanging="360"/>
      </w:pPr>
      <w:rPr>
        <w:rFonts w:ascii="Wingdings" w:hAnsi="Wingdings" w:hint="default"/>
      </w:rPr>
    </w:lvl>
  </w:abstractNum>
  <w:abstractNum w:abstractNumId="151" w15:restartNumberingAfterBreak="0">
    <w:nsid w:val="5C3775D3"/>
    <w:multiLevelType w:val="hybridMultilevel"/>
    <w:tmpl w:val="24BA3FD4"/>
    <w:lvl w:ilvl="0" w:tplc="D4787B42">
      <w:start w:val="1"/>
      <w:numFmt w:val="decimal"/>
      <w:pStyle w:val="BodyTextNumber"/>
      <w:lvlText w:val="%1."/>
      <w:lvlJc w:val="left"/>
      <w:pPr>
        <w:tabs>
          <w:tab w:val="num" w:pos="504"/>
        </w:tabs>
        <w:ind w:left="504" w:hanging="504"/>
      </w:pPr>
      <w:rPr>
        <w:rFonts w:ascii="Arial" w:hAnsi="Arial"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15:restartNumberingAfterBreak="0">
    <w:nsid w:val="5CB08816"/>
    <w:multiLevelType w:val="hybridMultilevel"/>
    <w:tmpl w:val="30B87694"/>
    <w:lvl w:ilvl="0" w:tplc="99FE2858">
      <w:numFmt w:val="none"/>
      <w:lvlText w:val=""/>
      <w:lvlJc w:val="left"/>
      <w:pPr>
        <w:tabs>
          <w:tab w:val="num" w:pos="360"/>
        </w:tabs>
      </w:pPr>
    </w:lvl>
    <w:lvl w:ilvl="1" w:tplc="3D068504">
      <w:start w:val="1"/>
      <w:numFmt w:val="lowerLetter"/>
      <w:lvlText w:val="%2."/>
      <w:lvlJc w:val="left"/>
      <w:pPr>
        <w:ind w:left="1440" w:hanging="360"/>
      </w:pPr>
    </w:lvl>
    <w:lvl w:ilvl="2" w:tplc="8B9A0544">
      <w:start w:val="1"/>
      <w:numFmt w:val="lowerRoman"/>
      <w:lvlText w:val="%3."/>
      <w:lvlJc w:val="right"/>
      <w:pPr>
        <w:ind w:left="2160" w:hanging="180"/>
      </w:pPr>
    </w:lvl>
    <w:lvl w:ilvl="3" w:tplc="61A43C5E">
      <w:start w:val="1"/>
      <w:numFmt w:val="decimal"/>
      <w:lvlText w:val="%4."/>
      <w:lvlJc w:val="left"/>
      <w:pPr>
        <w:ind w:left="2880" w:hanging="360"/>
      </w:pPr>
    </w:lvl>
    <w:lvl w:ilvl="4" w:tplc="3132C29A">
      <w:start w:val="1"/>
      <w:numFmt w:val="lowerLetter"/>
      <w:lvlText w:val="%5."/>
      <w:lvlJc w:val="left"/>
      <w:pPr>
        <w:ind w:left="3600" w:hanging="360"/>
      </w:pPr>
    </w:lvl>
    <w:lvl w:ilvl="5" w:tplc="13D42A8E">
      <w:start w:val="1"/>
      <w:numFmt w:val="lowerRoman"/>
      <w:lvlText w:val="%6."/>
      <w:lvlJc w:val="right"/>
      <w:pPr>
        <w:ind w:left="4320" w:hanging="180"/>
      </w:pPr>
    </w:lvl>
    <w:lvl w:ilvl="6" w:tplc="025E0ACC">
      <w:start w:val="1"/>
      <w:numFmt w:val="decimal"/>
      <w:lvlText w:val="%7."/>
      <w:lvlJc w:val="left"/>
      <w:pPr>
        <w:ind w:left="5040" w:hanging="360"/>
      </w:pPr>
    </w:lvl>
    <w:lvl w:ilvl="7" w:tplc="9B5809B6">
      <w:start w:val="1"/>
      <w:numFmt w:val="lowerLetter"/>
      <w:lvlText w:val="%8."/>
      <w:lvlJc w:val="left"/>
      <w:pPr>
        <w:ind w:left="5760" w:hanging="360"/>
      </w:pPr>
    </w:lvl>
    <w:lvl w:ilvl="8" w:tplc="D206F116">
      <w:start w:val="1"/>
      <w:numFmt w:val="lowerRoman"/>
      <w:lvlText w:val="%9."/>
      <w:lvlJc w:val="right"/>
      <w:pPr>
        <w:ind w:left="6480" w:hanging="180"/>
      </w:pPr>
    </w:lvl>
  </w:abstractNum>
  <w:abstractNum w:abstractNumId="153" w15:restartNumberingAfterBreak="0">
    <w:nsid w:val="5DB94050"/>
    <w:multiLevelType w:val="hybridMultilevel"/>
    <w:tmpl w:val="FE90635C"/>
    <w:lvl w:ilvl="0" w:tplc="0409000F">
      <w:start w:val="1"/>
      <w:numFmt w:val="decimal"/>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54" w15:restartNumberingAfterBreak="0">
    <w:nsid w:val="5DF53F2C"/>
    <w:multiLevelType w:val="hybridMultilevel"/>
    <w:tmpl w:val="9716C8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5" w15:restartNumberingAfterBreak="0">
    <w:nsid w:val="5F6B4718"/>
    <w:multiLevelType w:val="multilevel"/>
    <w:tmpl w:val="EC227374"/>
    <w:name w:val="Mixed Legal Indented2"/>
    <w:lvl w:ilvl="0">
      <w:start w:val="1"/>
      <w:numFmt w:val="decimal"/>
      <w:lvlRestart w:val="0"/>
      <w:pStyle w:val="Level1"/>
      <w:lvlText w:val="%1."/>
      <w:lvlJc w:val="left"/>
      <w:pPr>
        <w:tabs>
          <w:tab w:val="num" w:pos="720"/>
        </w:tabs>
        <w:ind w:left="720" w:hanging="720"/>
      </w:pPr>
      <w:rPr>
        <w:rFonts w:hint="default"/>
        <w:b/>
        <w:i w:val="0"/>
        <w:caps w:val="0"/>
        <w:vanish w:val="0"/>
        <w:u w:val="none"/>
      </w:rPr>
    </w:lvl>
    <w:lvl w:ilvl="1">
      <w:start w:val="1"/>
      <w:numFmt w:val="decimal"/>
      <w:pStyle w:val="Level2"/>
      <w:isLgl/>
      <w:lvlText w:val="%1.%2"/>
      <w:lvlJc w:val="left"/>
      <w:pPr>
        <w:tabs>
          <w:tab w:val="num" w:pos="720"/>
        </w:tabs>
        <w:ind w:left="0" w:firstLine="0"/>
      </w:pPr>
      <w:rPr>
        <w:rFonts w:hint="default"/>
        <w:b/>
        <w:i w:val="0"/>
        <w:caps w:val="0"/>
        <w:vanish w:val="0"/>
        <w:u w:val="none"/>
      </w:rPr>
    </w:lvl>
    <w:lvl w:ilvl="2">
      <w:start w:val="1"/>
      <w:numFmt w:val="decimal"/>
      <w:pStyle w:val="Level3"/>
      <w:isLgl/>
      <w:lvlText w:val="%1.%2.%3"/>
      <w:lvlJc w:val="left"/>
      <w:pPr>
        <w:tabs>
          <w:tab w:val="num" w:pos="1440"/>
        </w:tabs>
        <w:ind w:left="0" w:firstLine="720"/>
      </w:pPr>
      <w:rPr>
        <w:rFonts w:hint="default"/>
        <w:b/>
        <w:i w:val="0"/>
        <w:vanish w:val="0"/>
        <w:u w:val="none"/>
      </w:rPr>
    </w:lvl>
    <w:lvl w:ilvl="3">
      <w:start w:val="1"/>
      <w:numFmt w:val="decimal"/>
      <w:isLgl/>
      <w:lvlText w:val="%1.%2.%3.%4"/>
      <w:lvlJc w:val="left"/>
      <w:pPr>
        <w:tabs>
          <w:tab w:val="num" w:pos="2040"/>
        </w:tabs>
        <w:ind w:left="-120" w:firstLine="1440"/>
      </w:pPr>
      <w:rPr>
        <w:rFonts w:hint="default"/>
        <w:b/>
        <w:i w:val="0"/>
        <w:caps w:val="0"/>
        <w:u w:val="none"/>
      </w:rPr>
    </w:lvl>
    <w:lvl w:ilvl="4">
      <w:start w:val="1"/>
      <w:numFmt w:val="decimal"/>
      <w:pStyle w:val="Level5"/>
      <w:lvlText w:val="(%5)"/>
      <w:lvlJc w:val="left"/>
      <w:pPr>
        <w:tabs>
          <w:tab w:val="num" w:pos="2160"/>
        </w:tabs>
        <w:ind w:left="0" w:firstLine="1440"/>
      </w:pPr>
      <w:rPr>
        <w:rFonts w:hint="default"/>
        <w:b/>
        <w:i w:val="0"/>
        <w:caps w:val="0"/>
        <w:vanish w:val="0"/>
        <w:u w:val="none"/>
      </w:rPr>
    </w:lvl>
    <w:lvl w:ilvl="5">
      <w:start w:val="1"/>
      <w:numFmt w:val="decimal"/>
      <w:pStyle w:val="Level6"/>
      <w:lvlText w:val="(%6)"/>
      <w:lvlJc w:val="left"/>
      <w:pPr>
        <w:tabs>
          <w:tab w:val="num" w:pos="4320"/>
        </w:tabs>
        <w:ind w:left="4320" w:hanging="720"/>
      </w:pPr>
      <w:rPr>
        <w:rFonts w:hint="default"/>
        <w:b/>
        <w:i w:val="0"/>
        <w:u w:val="none"/>
      </w:rPr>
    </w:lvl>
    <w:lvl w:ilvl="6">
      <w:start w:val="1"/>
      <w:numFmt w:val="lowerLetter"/>
      <w:pStyle w:val="Level7"/>
      <w:lvlText w:val="(%7)"/>
      <w:lvlJc w:val="left"/>
      <w:pPr>
        <w:tabs>
          <w:tab w:val="num" w:pos="2880"/>
        </w:tabs>
        <w:ind w:left="2880" w:hanging="720"/>
      </w:pPr>
      <w:rPr>
        <w:rFonts w:hint="default"/>
        <w:b/>
        <w:i w:val="0"/>
        <w:caps w:val="0"/>
        <w:vanish w:val="0"/>
        <w:u w:val="none"/>
      </w:rPr>
    </w:lvl>
    <w:lvl w:ilvl="7">
      <w:start w:val="1"/>
      <w:numFmt w:val="lowerRoman"/>
      <w:pStyle w:val="Level8"/>
      <w:lvlText w:val="(%8)"/>
      <w:lvlJc w:val="left"/>
      <w:pPr>
        <w:tabs>
          <w:tab w:val="num" w:pos="3600"/>
        </w:tabs>
        <w:ind w:left="3600" w:hanging="720"/>
      </w:pPr>
      <w:rPr>
        <w:rFonts w:hint="default"/>
        <w:b/>
        <w:i w:val="0"/>
        <w:caps w:val="0"/>
        <w:vanish w:val="0"/>
        <w:u w:val="none"/>
      </w:rPr>
    </w:lvl>
    <w:lvl w:ilvl="8">
      <w:start w:val="1"/>
      <w:numFmt w:val="lowerLetter"/>
      <w:pStyle w:val="Level9"/>
      <w:lvlText w:val="%9."/>
      <w:lvlJc w:val="left"/>
      <w:pPr>
        <w:tabs>
          <w:tab w:val="num" w:pos="3600"/>
        </w:tabs>
        <w:ind w:left="2880" w:firstLine="0"/>
      </w:pPr>
      <w:rPr>
        <w:rFonts w:hint="default"/>
        <w:b/>
        <w:i w:val="0"/>
        <w:caps w:val="0"/>
        <w:vanish w:val="0"/>
        <w:u w:val="none"/>
      </w:rPr>
    </w:lvl>
  </w:abstractNum>
  <w:abstractNum w:abstractNumId="156" w15:restartNumberingAfterBreak="0">
    <w:nsid w:val="62373506"/>
    <w:multiLevelType w:val="hybridMultilevel"/>
    <w:tmpl w:val="B0CAD6F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7" w15:restartNumberingAfterBreak="0">
    <w:nsid w:val="62866B59"/>
    <w:multiLevelType w:val="hybridMultilevel"/>
    <w:tmpl w:val="C5143A30"/>
    <w:lvl w:ilvl="0" w:tplc="D12AF574">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2941837"/>
    <w:multiLevelType w:val="hybridMultilevel"/>
    <w:tmpl w:val="9640B86C"/>
    <w:lvl w:ilvl="0" w:tplc="3A264E56">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62CE36D5"/>
    <w:multiLevelType w:val="hybridMultilevel"/>
    <w:tmpl w:val="94C61B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31146A7"/>
    <w:multiLevelType w:val="hybridMultilevel"/>
    <w:tmpl w:val="66FAECCC"/>
    <w:lvl w:ilvl="0" w:tplc="AA528AF6">
      <w:start w:val="1"/>
      <w:numFmt w:val="decimal"/>
      <w:lvlText w:val="%1."/>
      <w:lvlJc w:val="left"/>
      <w:pPr>
        <w:tabs>
          <w:tab w:val="num" w:pos="1080"/>
        </w:tabs>
        <w:ind w:left="1080" w:hanging="360"/>
      </w:pPr>
      <w:rPr>
        <w:rFonts w:hint="default"/>
        <w:b w:val="0"/>
        <w:i w:val="0"/>
      </w:rPr>
    </w:lvl>
    <w:lvl w:ilvl="1" w:tplc="0A3023F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pStyle w:val="Style5"/>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1" w15:restartNumberingAfterBreak="0">
    <w:nsid w:val="63690F4E"/>
    <w:multiLevelType w:val="hybridMultilevel"/>
    <w:tmpl w:val="5C4AFBC8"/>
    <w:lvl w:ilvl="0" w:tplc="C644D106">
      <w:start w:val="1"/>
      <w:numFmt w:val="bullet"/>
      <w:lvlText w:val=""/>
      <w:lvlJc w:val="left"/>
      <w:pPr>
        <w:ind w:left="360" w:hanging="360"/>
      </w:pPr>
      <w:rPr>
        <w:rFonts w:ascii="Wingdings" w:hAnsi="Wingdings" w:hint="default"/>
      </w:rPr>
    </w:lvl>
    <w:lvl w:ilvl="1" w:tplc="899E00C0" w:tentative="1">
      <w:start w:val="1"/>
      <w:numFmt w:val="bullet"/>
      <w:lvlText w:val="o"/>
      <w:lvlJc w:val="left"/>
      <w:pPr>
        <w:ind w:left="1080" w:hanging="360"/>
      </w:pPr>
      <w:rPr>
        <w:rFonts w:ascii="Courier New" w:hAnsi="Courier New" w:hint="default"/>
      </w:rPr>
    </w:lvl>
    <w:lvl w:ilvl="2" w:tplc="01CE7C5A" w:tentative="1">
      <w:start w:val="1"/>
      <w:numFmt w:val="bullet"/>
      <w:lvlText w:val=""/>
      <w:lvlJc w:val="left"/>
      <w:pPr>
        <w:ind w:left="1800" w:hanging="360"/>
      </w:pPr>
      <w:rPr>
        <w:rFonts w:ascii="Wingdings" w:hAnsi="Wingdings" w:hint="default"/>
      </w:rPr>
    </w:lvl>
    <w:lvl w:ilvl="3" w:tplc="2226896C" w:tentative="1">
      <w:start w:val="1"/>
      <w:numFmt w:val="bullet"/>
      <w:lvlText w:val=""/>
      <w:lvlJc w:val="left"/>
      <w:pPr>
        <w:ind w:left="2520" w:hanging="360"/>
      </w:pPr>
      <w:rPr>
        <w:rFonts w:ascii="Symbol" w:hAnsi="Symbol" w:hint="default"/>
      </w:rPr>
    </w:lvl>
    <w:lvl w:ilvl="4" w:tplc="6F9080B6" w:tentative="1">
      <w:start w:val="1"/>
      <w:numFmt w:val="bullet"/>
      <w:lvlText w:val="o"/>
      <w:lvlJc w:val="left"/>
      <w:pPr>
        <w:ind w:left="3240" w:hanging="360"/>
      </w:pPr>
      <w:rPr>
        <w:rFonts w:ascii="Courier New" w:hAnsi="Courier New" w:hint="default"/>
      </w:rPr>
    </w:lvl>
    <w:lvl w:ilvl="5" w:tplc="45D67056" w:tentative="1">
      <w:start w:val="1"/>
      <w:numFmt w:val="bullet"/>
      <w:lvlText w:val=""/>
      <w:lvlJc w:val="left"/>
      <w:pPr>
        <w:ind w:left="3960" w:hanging="360"/>
      </w:pPr>
      <w:rPr>
        <w:rFonts w:ascii="Wingdings" w:hAnsi="Wingdings" w:hint="default"/>
      </w:rPr>
    </w:lvl>
    <w:lvl w:ilvl="6" w:tplc="352AF1E0" w:tentative="1">
      <w:start w:val="1"/>
      <w:numFmt w:val="bullet"/>
      <w:lvlText w:val=""/>
      <w:lvlJc w:val="left"/>
      <w:pPr>
        <w:ind w:left="4680" w:hanging="360"/>
      </w:pPr>
      <w:rPr>
        <w:rFonts w:ascii="Symbol" w:hAnsi="Symbol" w:hint="default"/>
      </w:rPr>
    </w:lvl>
    <w:lvl w:ilvl="7" w:tplc="B11C1720" w:tentative="1">
      <w:start w:val="1"/>
      <w:numFmt w:val="bullet"/>
      <w:lvlText w:val="o"/>
      <w:lvlJc w:val="left"/>
      <w:pPr>
        <w:ind w:left="5400" w:hanging="360"/>
      </w:pPr>
      <w:rPr>
        <w:rFonts w:ascii="Courier New" w:hAnsi="Courier New" w:hint="default"/>
      </w:rPr>
    </w:lvl>
    <w:lvl w:ilvl="8" w:tplc="6902075A" w:tentative="1">
      <w:start w:val="1"/>
      <w:numFmt w:val="bullet"/>
      <w:lvlText w:val=""/>
      <w:lvlJc w:val="left"/>
      <w:pPr>
        <w:ind w:left="6120" w:hanging="360"/>
      </w:pPr>
      <w:rPr>
        <w:rFonts w:ascii="Wingdings" w:hAnsi="Wingdings" w:hint="default"/>
      </w:rPr>
    </w:lvl>
  </w:abstractNum>
  <w:abstractNum w:abstractNumId="162" w15:restartNumberingAfterBreak="0">
    <w:nsid w:val="636A3042"/>
    <w:multiLevelType w:val="hybridMultilevel"/>
    <w:tmpl w:val="1F30B49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3" w15:restartNumberingAfterBreak="0">
    <w:nsid w:val="63796E56"/>
    <w:multiLevelType w:val="hybridMultilevel"/>
    <w:tmpl w:val="3E76ADA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648A5FB1"/>
    <w:multiLevelType w:val="multilevel"/>
    <w:tmpl w:val="4D0A04E0"/>
    <w:lvl w:ilvl="0">
      <w:start w:val="6"/>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5" w15:restartNumberingAfterBreak="0">
    <w:nsid w:val="67574EBC"/>
    <w:multiLevelType w:val="hybridMultilevel"/>
    <w:tmpl w:val="C558737A"/>
    <w:lvl w:ilvl="0" w:tplc="9138BD12">
      <w:start w:val="1"/>
      <w:numFmt w:val="bullet"/>
      <w:pStyle w:val="RFP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6" w15:restartNumberingAfterBreak="0">
    <w:nsid w:val="68931C99"/>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7" w15:restartNumberingAfterBreak="0">
    <w:nsid w:val="691E786D"/>
    <w:multiLevelType w:val="hybridMultilevel"/>
    <w:tmpl w:val="A21EE04E"/>
    <w:lvl w:ilvl="0" w:tplc="95D45F26">
      <w:start w:val="1"/>
      <w:numFmt w:val="upperLetter"/>
      <w:pStyle w:val="CSNum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69D736BB"/>
    <w:multiLevelType w:val="hybridMultilevel"/>
    <w:tmpl w:val="B41C18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6A521236"/>
    <w:multiLevelType w:val="hybridMultilevel"/>
    <w:tmpl w:val="8A0EC742"/>
    <w:lvl w:ilvl="0" w:tplc="93BC3A4A">
      <w:start w:val="1"/>
      <w:numFmt w:val="decimal"/>
      <w:pStyle w:val="RqtNumber"/>
      <w:lvlText w:val="%1."/>
      <w:lvlJc w:val="left"/>
      <w:pPr>
        <w:tabs>
          <w:tab w:val="num" w:pos="360"/>
        </w:tabs>
        <w:ind w:left="360" w:hanging="360"/>
      </w:pPr>
      <w:rPr>
        <w:rFonts w:ascii="Arial" w:hAnsi="Arial" w:hint="default"/>
        <w:b w:val="0"/>
        <w:i w:val="0"/>
        <w:sz w:val="20"/>
        <w:szCs w:val="20"/>
      </w:rPr>
    </w:lvl>
    <w:lvl w:ilvl="1" w:tplc="E85230FE">
      <w:start w:val="1"/>
      <w:numFmt w:val="decimal"/>
      <w:lvlText w:val="%2)"/>
      <w:lvlJc w:val="left"/>
      <w:pPr>
        <w:ind w:left="1440" w:hanging="360"/>
      </w:pPr>
      <w:rPr>
        <w:rFonts w:hint="default"/>
      </w:rPr>
    </w:lvl>
    <w:lvl w:ilvl="2" w:tplc="CD5A9AA6" w:tentative="1">
      <w:start w:val="1"/>
      <w:numFmt w:val="bullet"/>
      <w:lvlText w:val=""/>
      <w:lvlJc w:val="left"/>
      <w:pPr>
        <w:tabs>
          <w:tab w:val="num" w:pos="2160"/>
        </w:tabs>
        <w:ind w:left="2160" w:hanging="360"/>
      </w:pPr>
      <w:rPr>
        <w:rFonts w:ascii="Wingdings" w:hAnsi="Wingdings" w:hint="default"/>
      </w:rPr>
    </w:lvl>
    <w:lvl w:ilvl="3" w:tplc="4AD66126" w:tentative="1">
      <w:start w:val="1"/>
      <w:numFmt w:val="bullet"/>
      <w:lvlText w:val=""/>
      <w:lvlJc w:val="left"/>
      <w:pPr>
        <w:tabs>
          <w:tab w:val="num" w:pos="2880"/>
        </w:tabs>
        <w:ind w:left="2880" w:hanging="360"/>
      </w:pPr>
      <w:rPr>
        <w:rFonts w:ascii="Symbol" w:hAnsi="Symbol" w:hint="default"/>
      </w:rPr>
    </w:lvl>
    <w:lvl w:ilvl="4" w:tplc="535C5FD4" w:tentative="1">
      <w:start w:val="1"/>
      <w:numFmt w:val="bullet"/>
      <w:lvlText w:val="o"/>
      <w:lvlJc w:val="left"/>
      <w:pPr>
        <w:tabs>
          <w:tab w:val="num" w:pos="3600"/>
        </w:tabs>
        <w:ind w:left="3600" w:hanging="360"/>
      </w:pPr>
      <w:rPr>
        <w:rFonts w:ascii="Courier New" w:hAnsi="Courier New" w:cs="Courier New" w:hint="default"/>
      </w:rPr>
    </w:lvl>
    <w:lvl w:ilvl="5" w:tplc="B2529DF2" w:tentative="1">
      <w:start w:val="1"/>
      <w:numFmt w:val="bullet"/>
      <w:lvlText w:val=""/>
      <w:lvlJc w:val="left"/>
      <w:pPr>
        <w:tabs>
          <w:tab w:val="num" w:pos="4320"/>
        </w:tabs>
        <w:ind w:left="4320" w:hanging="360"/>
      </w:pPr>
      <w:rPr>
        <w:rFonts w:ascii="Wingdings" w:hAnsi="Wingdings" w:hint="default"/>
      </w:rPr>
    </w:lvl>
    <w:lvl w:ilvl="6" w:tplc="BE9298DA" w:tentative="1">
      <w:start w:val="1"/>
      <w:numFmt w:val="bullet"/>
      <w:lvlText w:val=""/>
      <w:lvlJc w:val="left"/>
      <w:pPr>
        <w:tabs>
          <w:tab w:val="num" w:pos="5040"/>
        </w:tabs>
        <w:ind w:left="5040" w:hanging="360"/>
      </w:pPr>
      <w:rPr>
        <w:rFonts w:ascii="Symbol" w:hAnsi="Symbol" w:hint="default"/>
      </w:rPr>
    </w:lvl>
    <w:lvl w:ilvl="7" w:tplc="74C8AC6E" w:tentative="1">
      <w:start w:val="1"/>
      <w:numFmt w:val="bullet"/>
      <w:lvlText w:val="o"/>
      <w:lvlJc w:val="left"/>
      <w:pPr>
        <w:tabs>
          <w:tab w:val="num" w:pos="5760"/>
        </w:tabs>
        <w:ind w:left="5760" w:hanging="360"/>
      </w:pPr>
      <w:rPr>
        <w:rFonts w:ascii="Courier New" w:hAnsi="Courier New" w:cs="Courier New" w:hint="default"/>
      </w:rPr>
    </w:lvl>
    <w:lvl w:ilvl="8" w:tplc="A626A428"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6AA640B6"/>
    <w:multiLevelType w:val="hybridMultilevel"/>
    <w:tmpl w:val="6E02A2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6AB32C5C"/>
    <w:multiLevelType w:val="hybridMultilevel"/>
    <w:tmpl w:val="18D275D6"/>
    <w:lvl w:ilvl="0" w:tplc="E4E2447A">
      <w:start w:val="1"/>
      <w:numFmt w:val="bullet"/>
      <w:pStyle w:val="ExhibitJL0"/>
      <w:lvlText w:val="►"/>
      <w:lvlJc w:val="left"/>
      <w:pPr>
        <w:tabs>
          <w:tab w:val="num" w:pos="720"/>
        </w:tabs>
        <w:ind w:left="720" w:hanging="360"/>
      </w:pPr>
      <w:rPr>
        <w:rFonts w:ascii="Arial" w:hAnsi="Arial" w:hint="default"/>
        <w:b w:val="0"/>
        <w:i w:val="0"/>
        <w:sz w:val="24"/>
      </w:rPr>
    </w:lvl>
    <w:lvl w:ilvl="1" w:tplc="FFFFFFFF">
      <w:start w:val="1"/>
      <w:numFmt w:val="bullet"/>
      <w:pStyle w:val="ExhibitJL1"/>
      <w:lvlText w:val="o"/>
      <w:lvlJc w:val="left"/>
      <w:pPr>
        <w:tabs>
          <w:tab w:val="num" w:pos="1440"/>
        </w:tabs>
        <w:ind w:left="1440" w:hanging="360"/>
      </w:pPr>
      <w:rPr>
        <w:rFonts w:ascii="Courier New" w:hAnsi="Courier New" w:hint="default"/>
      </w:rPr>
    </w:lvl>
    <w:lvl w:ilvl="2" w:tplc="FFFFFFFF">
      <w:start w:val="1"/>
      <w:numFmt w:val="bullet"/>
      <w:pStyle w:val="ExhibitJL2"/>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pStyle w:val="ExhibitL2text"/>
      <w:lvlText w:val="o"/>
      <w:lvlJc w:val="left"/>
      <w:pPr>
        <w:tabs>
          <w:tab w:val="num" w:pos="3600"/>
        </w:tabs>
        <w:ind w:left="3600" w:hanging="360"/>
      </w:pPr>
      <w:rPr>
        <w:rFonts w:ascii="Courier New" w:hAnsi="Courier New" w:hint="default"/>
      </w:rPr>
    </w:lvl>
    <w:lvl w:ilvl="5" w:tplc="FFFFFFFF" w:tentative="1">
      <w:start w:val="1"/>
      <w:numFmt w:val="bullet"/>
      <w:pStyle w:val="ExhibitL3tex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6C1B280A"/>
    <w:multiLevelType w:val="hybridMultilevel"/>
    <w:tmpl w:val="4E3227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6C3C00FD"/>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4"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175" w15:restartNumberingAfterBreak="0">
    <w:nsid w:val="6CC17567"/>
    <w:multiLevelType w:val="hybridMultilevel"/>
    <w:tmpl w:val="36561012"/>
    <w:lvl w:ilvl="0" w:tplc="87C86342">
      <w:start w:val="3"/>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6DEB1672"/>
    <w:multiLevelType w:val="hybridMultilevel"/>
    <w:tmpl w:val="BCB87402"/>
    <w:lvl w:ilvl="0" w:tplc="E6D62D10">
      <w:start w:val="1"/>
      <w:numFmt w:val="upperRoman"/>
      <w:pStyle w:val="RFPStyle"/>
      <w:lvlText w:val="%1."/>
      <w:lvlJc w:val="right"/>
      <w:pPr>
        <w:tabs>
          <w:tab w:val="num" w:pos="360"/>
        </w:tabs>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6E2C5137"/>
    <w:multiLevelType w:val="multilevel"/>
    <w:tmpl w:val="72F0D1E8"/>
    <w:lvl w:ilvl="0">
      <w:start w:val="1"/>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8" w15:restartNumberingAfterBreak="0">
    <w:nsid w:val="70094A58"/>
    <w:multiLevelType w:val="hybridMultilevel"/>
    <w:tmpl w:val="EF68E6BA"/>
    <w:lvl w:ilvl="0" w:tplc="0409000F">
      <w:start w:val="1"/>
      <w:numFmt w:val="decimal"/>
      <w:lvlText w:val="%1."/>
      <w:lvlJc w:val="left"/>
      <w:pPr>
        <w:ind w:left="360" w:hanging="360"/>
      </w:pPr>
      <w:rPr>
        <w:rFonts w:hint="default"/>
      </w:rPr>
    </w:lvl>
    <w:lvl w:ilvl="1" w:tplc="30385CC6">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9" w15:restartNumberingAfterBreak="0">
    <w:nsid w:val="70BB7C23"/>
    <w:multiLevelType w:val="hybridMultilevel"/>
    <w:tmpl w:val="5E347CC4"/>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80" w15:restartNumberingAfterBreak="0">
    <w:nsid w:val="718D72F6"/>
    <w:multiLevelType w:val="hybridMultilevel"/>
    <w:tmpl w:val="812E5016"/>
    <w:lvl w:ilvl="0" w:tplc="F69C68EC">
      <w:start w:val="1"/>
      <w:numFmt w:val="decimal"/>
      <w:pStyle w:val="Tables"/>
      <w:lvlText w:val="Table %1 -"/>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41D5F6B"/>
    <w:multiLevelType w:val="hybridMultilevel"/>
    <w:tmpl w:val="BF3E25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746931FC"/>
    <w:multiLevelType w:val="hybridMultilevel"/>
    <w:tmpl w:val="AB50BE5E"/>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3" w15:restartNumberingAfterBreak="0">
    <w:nsid w:val="74907FC9"/>
    <w:multiLevelType w:val="hybridMultilevel"/>
    <w:tmpl w:val="0A2A5DDC"/>
    <w:lvl w:ilvl="0" w:tplc="2C088AB0">
      <w:start w:val="1"/>
      <w:numFmt w:val="upperLetter"/>
      <w:pStyle w:val="ListNumber2"/>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4" w15:restartNumberingAfterBreak="0">
    <w:nsid w:val="75017950"/>
    <w:multiLevelType w:val="hybridMultilevel"/>
    <w:tmpl w:val="6ACED35A"/>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5" w15:restartNumberingAfterBreak="0">
    <w:nsid w:val="75562C8C"/>
    <w:multiLevelType w:val="hybridMultilevel"/>
    <w:tmpl w:val="5F68916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75F80BA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7" w15:restartNumberingAfterBreak="0">
    <w:nsid w:val="76697448"/>
    <w:multiLevelType w:val="hybridMultilevel"/>
    <w:tmpl w:val="4C3ACA56"/>
    <w:lvl w:ilvl="0" w:tplc="FFFFFFF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8" w15:restartNumberingAfterBreak="0">
    <w:nsid w:val="77E2741E"/>
    <w:multiLevelType w:val="hybridMultilevel"/>
    <w:tmpl w:val="023CFAC6"/>
    <w:lvl w:ilvl="0" w:tplc="881AD07E">
      <w:start w:val="1"/>
      <w:numFmt w:val="bullet"/>
      <w:pStyle w:val="RFPBullet-Level2"/>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9" w15:restartNumberingAfterBreak="0">
    <w:nsid w:val="78DB39AB"/>
    <w:multiLevelType w:val="hybridMultilevel"/>
    <w:tmpl w:val="4A68E05C"/>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0" w15:restartNumberingAfterBreak="0">
    <w:nsid w:val="79AF7446"/>
    <w:multiLevelType w:val="multilevel"/>
    <w:tmpl w:val="FAA42C0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91" w15:restartNumberingAfterBreak="0">
    <w:nsid w:val="79B556FE"/>
    <w:multiLevelType w:val="hybridMultilevel"/>
    <w:tmpl w:val="443AF152"/>
    <w:lvl w:ilvl="0" w:tplc="04090005">
      <w:start w:val="1"/>
      <w:numFmt w:val="bullet"/>
      <w:lvlText w:val=""/>
      <w:lvlJc w:val="left"/>
      <w:pPr>
        <w:ind w:left="732" w:hanging="360"/>
      </w:pPr>
      <w:rPr>
        <w:rFonts w:ascii="Wingdings" w:hAnsi="Wingdings" w:hint="default"/>
      </w:rPr>
    </w:lvl>
    <w:lvl w:ilvl="1" w:tplc="04090003" w:tentative="1">
      <w:start w:val="1"/>
      <w:numFmt w:val="bullet"/>
      <w:lvlText w:val="o"/>
      <w:lvlJc w:val="left"/>
      <w:pPr>
        <w:ind w:left="1452" w:hanging="360"/>
      </w:pPr>
      <w:rPr>
        <w:rFonts w:ascii="Courier New" w:hAnsi="Courier New" w:cs="Courier New" w:hint="default"/>
      </w:rPr>
    </w:lvl>
    <w:lvl w:ilvl="2" w:tplc="04090005" w:tentative="1">
      <w:start w:val="1"/>
      <w:numFmt w:val="bullet"/>
      <w:lvlText w:val=""/>
      <w:lvlJc w:val="left"/>
      <w:pPr>
        <w:ind w:left="2172" w:hanging="360"/>
      </w:pPr>
      <w:rPr>
        <w:rFonts w:ascii="Wingdings" w:hAnsi="Wingdings" w:hint="default"/>
      </w:rPr>
    </w:lvl>
    <w:lvl w:ilvl="3" w:tplc="04090001" w:tentative="1">
      <w:start w:val="1"/>
      <w:numFmt w:val="bullet"/>
      <w:lvlText w:val=""/>
      <w:lvlJc w:val="left"/>
      <w:pPr>
        <w:ind w:left="2892" w:hanging="360"/>
      </w:pPr>
      <w:rPr>
        <w:rFonts w:ascii="Symbol" w:hAnsi="Symbol" w:hint="default"/>
      </w:rPr>
    </w:lvl>
    <w:lvl w:ilvl="4" w:tplc="04090003" w:tentative="1">
      <w:start w:val="1"/>
      <w:numFmt w:val="bullet"/>
      <w:lvlText w:val="o"/>
      <w:lvlJc w:val="left"/>
      <w:pPr>
        <w:ind w:left="3612" w:hanging="360"/>
      </w:pPr>
      <w:rPr>
        <w:rFonts w:ascii="Courier New" w:hAnsi="Courier New" w:cs="Courier New" w:hint="default"/>
      </w:rPr>
    </w:lvl>
    <w:lvl w:ilvl="5" w:tplc="04090005" w:tentative="1">
      <w:start w:val="1"/>
      <w:numFmt w:val="bullet"/>
      <w:lvlText w:val=""/>
      <w:lvlJc w:val="left"/>
      <w:pPr>
        <w:ind w:left="4332" w:hanging="360"/>
      </w:pPr>
      <w:rPr>
        <w:rFonts w:ascii="Wingdings" w:hAnsi="Wingdings" w:hint="default"/>
      </w:rPr>
    </w:lvl>
    <w:lvl w:ilvl="6" w:tplc="04090001" w:tentative="1">
      <w:start w:val="1"/>
      <w:numFmt w:val="bullet"/>
      <w:lvlText w:val=""/>
      <w:lvlJc w:val="left"/>
      <w:pPr>
        <w:ind w:left="5052" w:hanging="360"/>
      </w:pPr>
      <w:rPr>
        <w:rFonts w:ascii="Symbol" w:hAnsi="Symbol" w:hint="default"/>
      </w:rPr>
    </w:lvl>
    <w:lvl w:ilvl="7" w:tplc="04090003" w:tentative="1">
      <w:start w:val="1"/>
      <w:numFmt w:val="bullet"/>
      <w:lvlText w:val="o"/>
      <w:lvlJc w:val="left"/>
      <w:pPr>
        <w:ind w:left="5772" w:hanging="360"/>
      </w:pPr>
      <w:rPr>
        <w:rFonts w:ascii="Courier New" w:hAnsi="Courier New" w:cs="Courier New" w:hint="default"/>
      </w:rPr>
    </w:lvl>
    <w:lvl w:ilvl="8" w:tplc="04090005" w:tentative="1">
      <w:start w:val="1"/>
      <w:numFmt w:val="bullet"/>
      <w:lvlText w:val=""/>
      <w:lvlJc w:val="left"/>
      <w:pPr>
        <w:ind w:left="6492" w:hanging="360"/>
      </w:pPr>
      <w:rPr>
        <w:rFonts w:ascii="Wingdings" w:hAnsi="Wingdings" w:hint="default"/>
      </w:rPr>
    </w:lvl>
  </w:abstractNum>
  <w:abstractNum w:abstractNumId="192" w15:restartNumberingAfterBreak="0">
    <w:nsid w:val="7A3A5BB2"/>
    <w:multiLevelType w:val="hybridMultilevel"/>
    <w:tmpl w:val="252C866E"/>
    <w:lvl w:ilvl="0" w:tplc="04090005">
      <w:start w:val="1"/>
      <w:numFmt w:val="bullet"/>
      <w:lvlText w:val=""/>
      <w:lvlJc w:val="left"/>
      <w:pPr>
        <w:tabs>
          <w:tab w:val="num" w:pos="360"/>
        </w:tabs>
        <w:ind w:left="360" w:hanging="360"/>
      </w:pPr>
      <w:rPr>
        <w:rFonts w:ascii="Wingdings" w:hAnsi="Wingdings" w:hint="default"/>
      </w:rPr>
    </w:lvl>
    <w:lvl w:ilvl="1" w:tplc="7B3AC546">
      <w:numFmt w:val="bullet"/>
      <w:lvlText w:val="•"/>
      <w:lvlJc w:val="left"/>
      <w:pPr>
        <w:tabs>
          <w:tab w:val="num" w:pos="1080"/>
        </w:tabs>
        <w:ind w:left="1080" w:hanging="360"/>
      </w:pPr>
      <w:rPr>
        <w:rFonts w:ascii="Arial" w:hAnsi="Arial" w:hint="default"/>
      </w:rPr>
    </w:lvl>
    <w:lvl w:ilvl="2" w:tplc="AE36C3C0" w:tentative="1">
      <w:start w:val="1"/>
      <w:numFmt w:val="bullet"/>
      <w:lvlText w:val="•"/>
      <w:lvlJc w:val="left"/>
      <w:pPr>
        <w:tabs>
          <w:tab w:val="num" w:pos="1800"/>
        </w:tabs>
        <w:ind w:left="1800" w:hanging="360"/>
      </w:pPr>
      <w:rPr>
        <w:rFonts w:ascii="Arial" w:hAnsi="Arial" w:hint="default"/>
      </w:rPr>
    </w:lvl>
    <w:lvl w:ilvl="3" w:tplc="3D02C612" w:tentative="1">
      <w:start w:val="1"/>
      <w:numFmt w:val="bullet"/>
      <w:lvlText w:val="•"/>
      <w:lvlJc w:val="left"/>
      <w:pPr>
        <w:tabs>
          <w:tab w:val="num" w:pos="2520"/>
        </w:tabs>
        <w:ind w:left="2520" w:hanging="360"/>
      </w:pPr>
      <w:rPr>
        <w:rFonts w:ascii="Arial" w:hAnsi="Arial" w:hint="default"/>
      </w:rPr>
    </w:lvl>
    <w:lvl w:ilvl="4" w:tplc="58E84D9C" w:tentative="1">
      <w:start w:val="1"/>
      <w:numFmt w:val="bullet"/>
      <w:lvlText w:val="•"/>
      <w:lvlJc w:val="left"/>
      <w:pPr>
        <w:tabs>
          <w:tab w:val="num" w:pos="3240"/>
        </w:tabs>
        <w:ind w:left="3240" w:hanging="360"/>
      </w:pPr>
      <w:rPr>
        <w:rFonts w:ascii="Arial" w:hAnsi="Arial" w:hint="default"/>
      </w:rPr>
    </w:lvl>
    <w:lvl w:ilvl="5" w:tplc="BB180F9A" w:tentative="1">
      <w:start w:val="1"/>
      <w:numFmt w:val="bullet"/>
      <w:lvlText w:val="•"/>
      <w:lvlJc w:val="left"/>
      <w:pPr>
        <w:tabs>
          <w:tab w:val="num" w:pos="3960"/>
        </w:tabs>
        <w:ind w:left="3960" w:hanging="360"/>
      </w:pPr>
      <w:rPr>
        <w:rFonts w:ascii="Arial" w:hAnsi="Arial" w:hint="default"/>
      </w:rPr>
    </w:lvl>
    <w:lvl w:ilvl="6" w:tplc="C6F2CB72" w:tentative="1">
      <w:start w:val="1"/>
      <w:numFmt w:val="bullet"/>
      <w:lvlText w:val="•"/>
      <w:lvlJc w:val="left"/>
      <w:pPr>
        <w:tabs>
          <w:tab w:val="num" w:pos="4680"/>
        </w:tabs>
        <w:ind w:left="4680" w:hanging="360"/>
      </w:pPr>
      <w:rPr>
        <w:rFonts w:ascii="Arial" w:hAnsi="Arial" w:hint="default"/>
      </w:rPr>
    </w:lvl>
    <w:lvl w:ilvl="7" w:tplc="6D7A659C" w:tentative="1">
      <w:start w:val="1"/>
      <w:numFmt w:val="bullet"/>
      <w:lvlText w:val="•"/>
      <w:lvlJc w:val="left"/>
      <w:pPr>
        <w:tabs>
          <w:tab w:val="num" w:pos="5400"/>
        </w:tabs>
        <w:ind w:left="5400" w:hanging="360"/>
      </w:pPr>
      <w:rPr>
        <w:rFonts w:ascii="Arial" w:hAnsi="Arial" w:hint="default"/>
      </w:rPr>
    </w:lvl>
    <w:lvl w:ilvl="8" w:tplc="A1A0F684" w:tentative="1">
      <w:start w:val="1"/>
      <w:numFmt w:val="bullet"/>
      <w:lvlText w:val="•"/>
      <w:lvlJc w:val="left"/>
      <w:pPr>
        <w:tabs>
          <w:tab w:val="num" w:pos="6120"/>
        </w:tabs>
        <w:ind w:left="6120" w:hanging="360"/>
      </w:pPr>
      <w:rPr>
        <w:rFonts w:ascii="Arial" w:hAnsi="Arial" w:hint="default"/>
      </w:rPr>
    </w:lvl>
  </w:abstractNum>
  <w:abstractNum w:abstractNumId="193" w15:restartNumberingAfterBreak="0">
    <w:nsid w:val="7A3B72CF"/>
    <w:multiLevelType w:val="hybridMultilevel"/>
    <w:tmpl w:val="98405780"/>
    <w:lvl w:ilvl="0" w:tplc="9A0C246E">
      <w:start w:val="1"/>
      <w:numFmt w:val="lowerLetter"/>
      <w:pStyle w:val="ListLetered"/>
      <w:lvlText w:val="%1)"/>
      <w:lvlJc w:val="left"/>
      <w:pPr>
        <w:ind w:left="450" w:hanging="360"/>
      </w:pPr>
      <w:rPr>
        <w:rFonts w:cs="Times New Roman" w:hint="default"/>
        <w:b w:val="0"/>
        <w:sz w:val="24"/>
        <w:szCs w:val="24"/>
      </w:rPr>
    </w:lvl>
    <w:lvl w:ilvl="1" w:tplc="CAF83E1C">
      <w:start w:val="1"/>
      <w:numFmt w:val="lowerLetter"/>
      <w:pStyle w:val="ListLettered2ndLevel"/>
      <w:lvlText w:val="%2."/>
      <w:lvlJc w:val="left"/>
      <w:pPr>
        <w:ind w:left="1170" w:hanging="360"/>
      </w:pPr>
      <w:rPr>
        <w:rFonts w:cs="Times New Roman"/>
      </w:rPr>
    </w:lvl>
    <w:lvl w:ilvl="2" w:tplc="0409001B" w:tentative="1">
      <w:start w:val="1"/>
      <w:numFmt w:val="lowerRoman"/>
      <w:lvlText w:val="%3."/>
      <w:lvlJc w:val="right"/>
      <w:pPr>
        <w:ind w:left="1890" w:hanging="180"/>
      </w:pPr>
      <w:rPr>
        <w:rFonts w:cs="Times New Roman"/>
      </w:rPr>
    </w:lvl>
    <w:lvl w:ilvl="3" w:tplc="0409000F" w:tentative="1">
      <w:start w:val="1"/>
      <w:numFmt w:val="decimal"/>
      <w:lvlText w:val="%4."/>
      <w:lvlJc w:val="left"/>
      <w:pPr>
        <w:ind w:left="2610" w:hanging="360"/>
      </w:pPr>
      <w:rPr>
        <w:rFonts w:cs="Times New Roman"/>
      </w:rPr>
    </w:lvl>
    <w:lvl w:ilvl="4" w:tplc="04090019" w:tentative="1">
      <w:start w:val="1"/>
      <w:numFmt w:val="lowerLetter"/>
      <w:lvlText w:val="%5."/>
      <w:lvlJc w:val="left"/>
      <w:pPr>
        <w:ind w:left="3330" w:hanging="360"/>
      </w:pPr>
      <w:rPr>
        <w:rFonts w:cs="Times New Roman"/>
      </w:rPr>
    </w:lvl>
    <w:lvl w:ilvl="5" w:tplc="0409001B" w:tentative="1">
      <w:start w:val="1"/>
      <w:numFmt w:val="lowerRoman"/>
      <w:lvlText w:val="%6."/>
      <w:lvlJc w:val="right"/>
      <w:pPr>
        <w:ind w:left="4050" w:hanging="180"/>
      </w:pPr>
      <w:rPr>
        <w:rFonts w:cs="Times New Roman"/>
      </w:rPr>
    </w:lvl>
    <w:lvl w:ilvl="6" w:tplc="0409000F" w:tentative="1">
      <w:start w:val="1"/>
      <w:numFmt w:val="decimal"/>
      <w:lvlText w:val="%7."/>
      <w:lvlJc w:val="left"/>
      <w:pPr>
        <w:ind w:left="4770" w:hanging="360"/>
      </w:pPr>
      <w:rPr>
        <w:rFonts w:cs="Times New Roman"/>
      </w:rPr>
    </w:lvl>
    <w:lvl w:ilvl="7" w:tplc="04090019" w:tentative="1">
      <w:start w:val="1"/>
      <w:numFmt w:val="lowerLetter"/>
      <w:lvlText w:val="%8."/>
      <w:lvlJc w:val="left"/>
      <w:pPr>
        <w:ind w:left="5490" w:hanging="360"/>
      </w:pPr>
      <w:rPr>
        <w:rFonts w:cs="Times New Roman"/>
      </w:rPr>
    </w:lvl>
    <w:lvl w:ilvl="8" w:tplc="0409001B" w:tentative="1">
      <w:start w:val="1"/>
      <w:numFmt w:val="lowerRoman"/>
      <w:lvlText w:val="%9."/>
      <w:lvlJc w:val="right"/>
      <w:pPr>
        <w:ind w:left="6210" w:hanging="180"/>
      </w:pPr>
      <w:rPr>
        <w:rFonts w:cs="Times New Roman"/>
      </w:rPr>
    </w:lvl>
  </w:abstractNum>
  <w:abstractNum w:abstractNumId="194" w15:restartNumberingAfterBreak="0">
    <w:nsid w:val="7A3F26BA"/>
    <w:multiLevelType w:val="hybridMultilevel"/>
    <w:tmpl w:val="C0D66F1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7B9F60BE"/>
    <w:multiLevelType w:val="hybridMultilevel"/>
    <w:tmpl w:val="436AB14C"/>
    <w:lvl w:ilvl="0" w:tplc="04090005">
      <w:start w:val="1"/>
      <w:numFmt w:val="bullet"/>
      <w:lvlText w:val=""/>
      <w:lvlJc w:val="left"/>
      <w:pPr>
        <w:tabs>
          <w:tab w:val="num" w:pos="360"/>
        </w:tabs>
        <w:ind w:left="360" w:hanging="360"/>
      </w:pPr>
      <w:rPr>
        <w:rFonts w:ascii="Wingdings" w:hAnsi="Wingdings" w:hint="default"/>
      </w:rPr>
    </w:lvl>
    <w:lvl w:ilvl="1" w:tplc="B61CC638">
      <w:numFmt w:val="bullet"/>
      <w:lvlText w:val="•"/>
      <w:lvlJc w:val="left"/>
      <w:pPr>
        <w:tabs>
          <w:tab w:val="num" w:pos="1080"/>
        </w:tabs>
        <w:ind w:left="1080" w:hanging="360"/>
      </w:pPr>
      <w:rPr>
        <w:rFonts w:ascii="Arial" w:hAnsi="Arial" w:hint="default"/>
      </w:rPr>
    </w:lvl>
    <w:lvl w:ilvl="2" w:tplc="F296F6EA" w:tentative="1">
      <w:start w:val="1"/>
      <w:numFmt w:val="bullet"/>
      <w:lvlText w:val="•"/>
      <w:lvlJc w:val="left"/>
      <w:pPr>
        <w:tabs>
          <w:tab w:val="num" w:pos="1800"/>
        </w:tabs>
        <w:ind w:left="1800" w:hanging="360"/>
      </w:pPr>
      <w:rPr>
        <w:rFonts w:ascii="Arial" w:hAnsi="Arial" w:hint="default"/>
      </w:rPr>
    </w:lvl>
    <w:lvl w:ilvl="3" w:tplc="F4C857CC" w:tentative="1">
      <w:start w:val="1"/>
      <w:numFmt w:val="bullet"/>
      <w:lvlText w:val="•"/>
      <w:lvlJc w:val="left"/>
      <w:pPr>
        <w:tabs>
          <w:tab w:val="num" w:pos="2520"/>
        </w:tabs>
        <w:ind w:left="2520" w:hanging="360"/>
      </w:pPr>
      <w:rPr>
        <w:rFonts w:ascii="Arial" w:hAnsi="Arial" w:hint="default"/>
      </w:rPr>
    </w:lvl>
    <w:lvl w:ilvl="4" w:tplc="8370DBE4" w:tentative="1">
      <w:start w:val="1"/>
      <w:numFmt w:val="bullet"/>
      <w:lvlText w:val="•"/>
      <w:lvlJc w:val="left"/>
      <w:pPr>
        <w:tabs>
          <w:tab w:val="num" w:pos="3240"/>
        </w:tabs>
        <w:ind w:left="3240" w:hanging="360"/>
      </w:pPr>
      <w:rPr>
        <w:rFonts w:ascii="Arial" w:hAnsi="Arial" w:hint="default"/>
      </w:rPr>
    </w:lvl>
    <w:lvl w:ilvl="5" w:tplc="7A687F0E" w:tentative="1">
      <w:start w:val="1"/>
      <w:numFmt w:val="bullet"/>
      <w:lvlText w:val="•"/>
      <w:lvlJc w:val="left"/>
      <w:pPr>
        <w:tabs>
          <w:tab w:val="num" w:pos="3960"/>
        </w:tabs>
        <w:ind w:left="3960" w:hanging="360"/>
      </w:pPr>
      <w:rPr>
        <w:rFonts w:ascii="Arial" w:hAnsi="Arial" w:hint="default"/>
      </w:rPr>
    </w:lvl>
    <w:lvl w:ilvl="6" w:tplc="DE5E3EEE" w:tentative="1">
      <w:start w:val="1"/>
      <w:numFmt w:val="bullet"/>
      <w:lvlText w:val="•"/>
      <w:lvlJc w:val="left"/>
      <w:pPr>
        <w:tabs>
          <w:tab w:val="num" w:pos="4680"/>
        </w:tabs>
        <w:ind w:left="4680" w:hanging="360"/>
      </w:pPr>
      <w:rPr>
        <w:rFonts w:ascii="Arial" w:hAnsi="Arial" w:hint="default"/>
      </w:rPr>
    </w:lvl>
    <w:lvl w:ilvl="7" w:tplc="85B02206" w:tentative="1">
      <w:start w:val="1"/>
      <w:numFmt w:val="bullet"/>
      <w:lvlText w:val="•"/>
      <w:lvlJc w:val="left"/>
      <w:pPr>
        <w:tabs>
          <w:tab w:val="num" w:pos="5400"/>
        </w:tabs>
        <w:ind w:left="5400" w:hanging="360"/>
      </w:pPr>
      <w:rPr>
        <w:rFonts w:ascii="Arial" w:hAnsi="Arial" w:hint="default"/>
      </w:rPr>
    </w:lvl>
    <w:lvl w:ilvl="8" w:tplc="BCE663E0" w:tentative="1">
      <w:start w:val="1"/>
      <w:numFmt w:val="bullet"/>
      <w:lvlText w:val="•"/>
      <w:lvlJc w:val="left"/>
      <w:pPr>
        <w:tabs>
          <w:tab w:val="num" w:pos="6120"/>
        </w:tabs>
        <w:ind w:left="6120" w:hanging="360"/>
      </w:pPr>
      <w:rPr>
        <w:rFonts w:ascii="Arial" w:hAnsi="Arial" w:hint="default"/>
      </w:rPr>
    </w:lvl>
  </w:abstractNum>
  <w:abstractNum w:abstractNumId="196" w15:restartNumberingAfterBreak="0">
    <w:nsid w:val="7C7F7496"/>
    <w:multiLevelType w:val="hybridMultilevel"/>
    <w:tmpl w:val="F872C9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CAA51C9"/>
    <w:multiLevelType w:val="hybridMultilevel"/>
    <w:tmpl w:val="621E9CAC"/>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7D7F47E7"/>
    <w:multiLevelType w:val="multilevel"/>
    <w:tmpl w:val="B93CB27A"/>
    <w:styleLink w:val="Style8"/>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numFmt w:val="decimal"/>
      <w:lvlText w:val=""/>
      <w:lvlJc w:val="left"/>
      <w:pPr>
        <w:tabs>
          <w:tab w:val="num" w:pos="0"/>
        </w:tabs>
        <w:ind w:left="0" w:firstLine="0"/>
      </w:pPr>
    </w:lvl>
  </w:abstractNum>
  <w:abstractNum w:abstractNumId="199" w15:restartNumberingAfterBreak="0">
    <w:nsid w:val="7E750F98"/>
    <w:multiLevelType w:val="multilevel"/>
    <w:tmpl w:val="7966DDD8"/>
    <w:lvl w:ilvl="0">
      <w:start w:val="1"/>
      <w:numFmt w:val="decimal"/>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00" w15:restartNumberingAfterBreak="0">
    <w:nsid w:val="7E793EC5"/>
    <w:multiLevelType w:val="hybridMultilevel"/>
    <w:tmpl w:val="8A9AADAE"/>
    <w:lvl w:ilvl="0" w:tplc="D80249C8">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EBF35BD"/>
    <w:multiLevelType w:val="hybridMultilevel"/>
    <w:tmpl w:val="A3687C4C"/>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4252611">
    <w:abstractNumId w:val="152"/>
  </w:num>
  <w:num w:numId="2" w16cid:durableId="997461442">
    <w:abstractNumId w:val="37"/>
  </w:num>
  <w:num w:numId="3" w16cid:durableId="1774203552">
    <w:abstractNumId w:val="99"/>
  </w:num>
  <w:num w:numId="4" w16cid:durableId="1696156630">
    <w:abstractNumId w:val="14"/>
  </w:num>
  <w:num w:numId="5" w16cid:durableId="1268468519">
    <w:abstractNumId w:val="109"/>
  </w:num>
  <w:num w:numId="6" w16cid:durableId="996882923">
    <w:abstractNumId w:val="5"/>
  </w:num>
  <w:num w:numId="7" w16cid:durableId="876551302">
    <w:abstractNumId w:val="4"/>
  </w:num>
  <w:num w:numId="8" w16cid:durableId="633801611">
    <w:abstractNumId w:val="3"/>
  </w:num>
  <w:num w:numId="9" w16cid:durableId="432634658">
    <w:abstractNumId w:val="2"/>
  </w:num>
  <w:num w:numId="10" w16cid:durableId="1334063147">
    <w:abstractNumId w:val="6"/>
  </w:num>
  <w:num w:numId="11" w16cid:durableId="1867593829">
    <w:abstractNumId w:val="1"/>
  </w:num>
  <w:num w:numId="12" w16cid:durableId="1531066823">
    <w:abstractNumId w:val="0"/>
  </w:num>
  <w:num w:numId="13" w16cid:durableId="98259745">
    <w:abstractNumId w:val="144"/>
  </w:num>
  <w:num w:numId="14" w16cid:durableId="1037465745">
    <w:abstractNumId w:val="100"/>
  </w:num>
  <w:num w:numId="15" w16cid:durableId="414667965">
    <w:abstractNumId w:val="183"/>
  </w:num>
  <w:num w:numId="16" w16cid:durableId="1114399918">
    <w:abstractNumId w:val="165"/>
  </w:num>
  <w:num w:numId="17" w16cid:durableId="1933975900">
    <w:abstractNumId w:val="24"/>
  </w:num>
  <w:num w:numId="18" w16cid:durableId="840320515">
    <w:abstractNumId w:val="90"/>
  </w:num>
  <w:num w:numId="19" w16cid:durableId="1241939953">
    <w:abstractNumId w:val="181"/>
  </w:num>
  <w:num w:numId="20" w16cid:durableId="1782987679">
    <w:abstractNumId w:val="54"/>
  </w:num>
  <w:num w:numId="21" w16cid:durableId="1012681810">
    <w:abstractNumId w:val="10"/>
  </w:num>
  <w:num w:numId="22" w16cid:durableId="1797983886">
    <w:abstractNumId w:val="18"/>
  </w:num>
  <w:num w:numId="23" w16cid:durableId="793982007">
    <w:abstractNumId w:val="132"/>
  </w:num>
  <w:num w:numId="24" w16cid:durableId="645474035">
    <w:abstractNumId w:val="43"/>
  </w:num>
  <w:num w:numId="25" w16cid:durableId="39718851">
    <w:abstractNumId w:val="89"/>
  </w:num>
  <w:num w:numId="26" w16cid:durableId="475219133">
    <w:abstractNumId w:val="151"/>
  </w:num>
  <w:num w:numId="27" w16cid:durableId="1427572780">
    <w:abstractNumId w:val="169"/>
  </w:num>
  <w:num w:numId="28" w16cid:durableId="1805806903">
    <w:abstractNumId w:val="46"/>
  </w:num>
  <w:num w:numId="29" w16cid:durableId="2012948910">
    <w:abstractNumId w:val="65"/>
  </w:num>
  <w:num w:numId="30" w16cid:durableId="1384794944">
    <w:abstractNumId w:val="11"/>
  </w:num>
  <w:num w:numId="31" w16cid:durableId="517623637">
    <w:abstractNumId w:val="155"/>
  </w:num>
  <w:num w:numId="32" w16cid:durableId="1062485306">
    <w:abstractNumId w:val="83"/>
  </w:num>
  <w:num w:numId="33" w16cid:durableId="146216642">
    <w:abstractNumId w:val="56"/>
  </w:num>
  <w:num w:numId="34" w16cid:durableId="1684164026">
    <w:abstractNumId w:val="176"/>
  </w:num>
  <w:num w:numId="35" w16cid:durableId="1564022346">
    <w:abstractNumId w:val="96"/>
  </w:num>
  <w:num w:numId="36" w16cid:durableId="332881848">
    <w:abstractNumId w:val="73"/>
  </w:num>
  <w:num w:numId="37" w16cid:durableId="1673995595">
    <w:abstractNumId w:val="167"/>
  </w:num>
  <w:num w:numId="38" w16cid:durableId="146166102">
    <w:abstractNumId w:val="102"/>
  </w:num>
  <w:num w:numId="39" w16cid:durableId="1191452416">
    <w:abstractNumId w:val="198"/>
  </w:num>
  <w:num w:numId="40" w16cid:durableId="1275866180">
    <w:abstractNumId w:val="113"/>
  </w:num>
  <w:num w:numId="41" w16cid:durableId="1560092918">
    <w:abstractNumId w:val="30"/>
  </w:num>
  <w:num w:numId="42" w16cid:durableId="635649289">
    <w:abstractNumId w:val="134"/>
  </w:num>
  <w:num w:numId="43" w16cid:durableId="123891837">
    <w:abstractNumId w:val="166"/>
  </w:num>
  <w:num w:numId="44" w16cid:durableId="1508793204">
    <w:abstractNumId w:val="160"/>
  </w:num>
  <w:num w:numId="45" w16cid:durableId="1339885224">
    <w:abstractNumId w:val="45"/>
  </w:num>
  <w:num w:numId="46" w16cid:durableId="1720396905">
    <w:abstractNumId w:val="125"/>
  </w:num>
  <w:num w:numId="47" w16cid:durableId="109591313">
    <w:abstractNumId w:val="193"/>
  </w:num>
  <w:num w:numId="48" w16cid:durableId="1235429765">
    <w:abstractNumId w:val="70"/>
  </w:num>
  <w:num w:numId="49" w16cid:durableId="532767576">
    <w:abstractNumId w:val="188"/>
  </w:num>
  <w:num w:numId="50" w16cid:durableId="1772315727">
    <w:abstractNumId w:val="180"/>
  </w:num>
  <w:num w:numId="51" w16cid:durableId="839925813">
    <w:abstractNumId w:val="91"/>
  </w:num>
  <w:num w:numId="52" w16cid:durableId="2022857745">
    <w:abstractNumId w:val="34"/>
  </w:num>
  <w:num w:numId="53" w16cid:durableId="1923177399">
    <w:abstractNumId w:val="197"/>
  </w:num>
  <w:num w:numId="54" w16cid:durableId="2008753613">
    <w:abstractNumId w:val="47"/>
  </w:num>
  <w:num w:numId="55" w16cid:durableId="128403404">
    <w:abstractNumId w:val="126"/>
  </w:num>
  <w:num w:numId="56" w16cid:durableId="231042631">
    <w:abstractNumId w:val="101"/>
  </w:num>
  <w:num w:numId="57" w16cid:durableId="1855922176">
    <w:abstractNumId w:val="33"/>
  </w:num>
  <w:num w:numId="58" w16cid:durableId="620574789">
    <w:abstractNumId w:val="85"/>
  </w:num>
  <w:num w:numId="59" w16cid:durableId="1661419784">
    <w:abstractNumId w:val="111"/>
  </w:num>
  <w:num w:numId="60" w16cid:durableId="1809393631">
    <w:abstractNumId w:val="115"/>
  </w:num>
  <w:num w:numId="61" w16cid:durableId="75901488">
    <w:abstractNumId w:val="36"/>
  </w:num>
  <w:num w:numId="62" w16cid:durableId="510140708">
    <w:abstractNumId w:val="119"/>
  </w:num>
  <w:num w:numId="63" w16cid:durableId="1672490570">
    <w:abstractNumId w:val="185"/>
  </w:num>
  <w:num w:numId="64" w16cid:durableId="157506215">
    <w:abstractNumId w:val="140"/>
  </w:num>
  <w:num w:numId="65" w16cid:durableId="379519536">
    <w:abstractNumId w:val="29"/>
  </w:num>
  <w:num w:numId="66" w16cid:durableId="741372199">
    <w:abstractNumId w:val="26"/>
  </w:num>
  <w:num w:numId="67" w16cid:durableId="1077940755">
    <w:abstractNumId w:val="28"/>
  </w:num>
  <w:num w:numId="68" w16cid:durableId="440228070">
    <w:abstractNumId w:val="62"/>
  </w:num>
  <w:num w:numId="69" w16cid:durableId="1676112311">
    <w:abstractNumId w:val="177"/>
  </w:num>
  <w:num w:numId="70" w16cid:durableId="1454444501">
    <w:abstractNumId w:val="157"/>
  </w:num>
  <w:num w:numId="71" w16cid:durableId="793328795">
    <w:abstractNumId w:val="123"/>
  </w:num>
  <w:num w:numId="72" w16cid:durableId="1579556876">
    <w:abstractNumId w:val="120"/>
  </w:num>
  <w:num w:numId="73" w16cid:durableId="1895965656">
    <w:abstractNumId w:val="199"/>
  </w:num>
  <w:num w:numId="74" w16cid:durableId="43066198">
    <w:abstractNumId w:val="170"/>
  </w:num>
  <w:num w:numId="75" w16cid:durableId="1695183718">
    <w:abstractNumId w:val="161"/>
  </w:num>
  <w:num w:numId="76" w16cid:durableId="1961649215">
    <w:abstractNumId w:val="171"/>
  </w:num>
  <w:num w:numId="77" w16cid:durableId="164826783">
    <w:abstractNumId w:val="105"/>
  </w:num>
  <w:num w:numId="78" w16cid:durableId="621572404">
    <w:abstractNumId w:val="39"/>
  </w:num>
  <w:num w:numId="79" w16cid:durableId="1507207180">
    <w:abstractNumId w:val="98"/>
  </w:num>
  <w:num w:numId="80" w16cid:durableId="817579047">
    <w:abstractNumId w:val="129"/>
  </w:num>
  <w:num w:numId="81" w16cid:durableId="243341574">
    <w:abstractNumId w:val="58"/>
  </w:num>
  <w:num w:numId="82" w16cid:durableId="905838726">
    <w:abstractNumId w:val="31"/>
  </w:num>
  <w:num w:numId="83" w16cid:durableId="192811843">
    <w:abstractNumId w:val="27"/>
  </w:num>
  <w:num w:numId="84" w16cid:durableId="1824661129">
    <w:abstractNumId w:val="82"/>
  </w:num>
  <w:num w:numId="85" w16cid:durableId="538468964">
    <w:abstractNumId w:val="97"/>
  </w:num>
  <w:num w:numId="86" w16cid:durableId="1661345669">
    <w:abstractNumId w:val="75"/>
  </w:num>
  <w:num w:numId="87" w16cid:durableId="1656907048">
    <w:abstractNumId w:val="25"/>
  </w:num>
  <w:num w:numId="88" w16cid:durableId="449206096">
    <w:abstractNumId w:val="174"/>
  </w:num>
  <w:num w:numId="89" w16cid:durableId="1822624132">
    <w:abstractNumId w:val="88"/>
  </w:num>
  <w:num w:numId="90" w16cid:durableId="1857577191">
    <w:abstractNumId w:val="84"/>
  </w:num>
  <w:num w:numId="91" w16cid:durableId="1779138423">
    <w:abstractNumId w:val="52"/>
  </w:num>
  <w:num w:numId="92" w16cid:durableId="1254825393">
    <w:abstractNumId w:val="86"/>
  </w:num>
  <w:num w:numId="93" w16cid:durableId="997343544">
    <w:abstractNumId w:val="78"/>
  </w:num>
  <w:num w:numId="94" w16cid:durableId="42876606">
    <w:abstractNumId w:val="76"/>
  </w:num>
  <w:num w:numId="95" w16cid:durableId="461460720">
    <w:abstractNumId w:val="130"/>
  </w:num>
  <w:num w:numId="96" w16cid:durableId="1426150252">
    <w:abstractNumId w:val="122"/>
  </w:num>
  <w:num w:numId="97" w16cid:durableId="1444107953">
    <w:abstractNumId w:val="139"/>
  </w:num>
  <w:num w:numId="98" w16cid:durableId="289559804">
    <w:abstractNumId w:val="21"/>
  </w:num>
  <w:num w:numId="99" w16cid:durableId="759640946">
    <w:abstractNumId w:val="168"/>
  </w:num>
  <w:num w:numId="100" w16cid:durableId="1488982491">
    <w:abstractNumId w:val="9"/>
  </w:num>
  <w:num w:numId="101" w16cid:durableId="588663356">
    <w:abstractNumId w:val="104"/>
  </w:num>
  <w:num w:numId="102" w16cid:durableId="283343908">
    <w:abstractNumId w:val="164"/>
  </w:num>
  <w:num w:numId="103" w16cid:durableId="678311723">
    <w:abstractNumId w:val="150"/>
  </w:num>
  <w:num w:numId="104" w16cid:durableId="1042755796">
    <w:abstractNumId w:val="189"/>
  </w:num>
  <w:num w:numId="105" w16cid:durableId="205414276">
    <w:abstractNumId w:val="191"/>
  </w:num>
  <w:num w:numId="106" w16cid:durableId="1700202862">
    <w:abstractNumId w:val="196"/>
  </w:num>
  <w:num w:numId="107" w16cid:durableId="1460496619">
    <w:abstractNumId w:val="103"/>
  </w:num>
  <w:num w:numId="108" w16cid:durableId="1549216920">
    <w:abstractNumId w:val="63"/>
  </w:num>
  <w:num w:numId="109" w16cid:durableId="638877360">
    <w:abstractNumId w:val="74"/>
  </w:num>
  <w:num w:numId="110" w16cid:durableId="144199545">
    <w:abstractNumId w:val="137"/>
  </w:num>
  <w:num w:numId="111" w16cid:durableId="598099237">
    <w:abstractNumId w:val="179"/>
  </w:num>
  <w:num w:numId="112" w16cid:durableId="1693725083">
    <w:abstractNumId w:val="133"/>
  </w:num>
  <w:num w:numId="113" w16cid:durableId="24868334">
    <w:abstractNumId w:val="162"/>
  </w:num>
  <w:num w:numId="114" w16cid:durableId="1929999221">
    <w:abstractNumId w:val="64"/>
  </w:num>
  <w:num w:numId="115" w16cid:durableId="831525285">
    <w:abstractNumId w:val="50"/>
  </w:num>
  <w:num w:numId="116" w16cid:durableId="293953757">
    <w:abstractNumId w:val="146"/>
  </w:num>
  <w:num w:numId="117" w16cid:durableId="818619514">
    <w:abstractNumId w:val="60"/>
  </w:num>
  <w:num w:numId="118" w16cid:durableId="2063794547">
    <w:abstractNumId w:val="42"/>
  </w:num>
  <w:num w:numId="119" w16cid:durableId="1237665786">
    <w:abstractNumId w:val="69"/>
  </w:num>
  <w:num w:numId="120" w16cid:durableId="874267051">
    <w:abstractNumId w:val="114"/>
  </w:num>
  <w:num w:numId="121" w16cid:durableId="378476847">
    <w:abstractNumId w:val="143"/>
  </w:num>
  <w:num w:numId="122" w16cid:durableId="692191732">
    <w:abstractNumId w:val="127"/>
  </w:num>
  <w:num w:numId="123" w16cid:durableId="1194074141">
    <w:abstractNumId w:val="95"/>
  </w:num>
  <w:num w:numId="124" w16cid:durableId="1488474390">
    <w:abstractNumId w:val="17"/>
  </w:num>
  <w:num w:numId="125" w16cid:durableId="1517228566">
    <w:abstractNumId w:val="32"/>
  </w:num>
  <w:num w:numId="126" w16cid:durableId="1541091331">
    <w:abstractNumId w:val="156"/>
  </w:num>
  <w:num w:numId="127" w16cid:durableId="1308123126">
    <w:abstractNumId w:val="80"/>
  </w:num>
  <w:num w:numId="128" w16cid:durableId="944578269">
    <w:abstractNumId w:val="192"/>
  </w:num>
  <w:num w:numId="129" w16cid:durableId="116149682">
    <w:abstractNumId w:val="40"/>
  </w:num>
  <w:num w:numId="130" w16cid:durableId="686297787">
    <w:abstractNumId w:val="195"/>
  </w:num>
  <w:num w:numId="131" w16cid:durableId="1383210652">
    <w:abstractNumId w:val="184"/>
  </w:num>
  <w:num w:numId="132" w16cid:durableId="584849069">
    <w:abstractNumId w:val="182"/>
  </w:num>
  <w:num w:numId="133" w16cid:durableId="986007554">
    <w:abstractNumId w:val="154"/>
  </w:num>
  <w:num w:numId="134" w16cid:durableId="1854958181">
    <w:abstractNumId w:val="8"/>
  </w:num>
  <w:num w:numId="135" w16cid:durableId="146944741">
    <w:abstractNumId w:val="159"/>
  </w:num>
  <w:num w:numId="136" w16cid:durableId="1709060068">
    <w:abstractNumId w:val="116"/>
  </w:num>
  <w:num w:numId="137" w16cid:durableId="335235560">
    <w:abstractNumId w:val="81"/>
  </w:num>
  <w:num w:numId="138" w16cid:durableId="457188149">
    <w:abstractNumId w:val="7"/>
  </w:num>
  <w:num w:numId="139" w16cid:durableId="1505436818">
    <w:abstractNumId w:val="117"/>
  </w:num>
  <w:num w:numId="140" w16cid:durableId="561330176">
    <w:abstractNumId w:val="153"/>
  </w:num>
  <w:num w:numId="141" w16cid:durableId="688719440">
    <w:abstractNumId w:val="55"/>
  </w:num>
  <w:num w:numId="142" w16cid:durableId="1787307666">
    <w:abstractNumId w:val="61"/>
  </w:num>
  <w:num w:numId="143" w16cid:durableId="1634169545">
    <w:abstractNumId w:val="145"/>
  </w:num>
  <w:num w:numId="144" w16cid:durableId="1438020786">
    <w:abstractNumId w:val="19"/>
  </w:num>
  <w:num w:numId="145" w16cid:durableId="635650129">
    <w:abstractNumId w:val="163"/>
  </w:num>
  <w:num w:numId="146" w16cid:durableId="338394137">
    <w:abstractNumId w:val="121"/>
  </w:num>
  <w:num w:numId="147" w16cid:durableId="423262970">
    <w:abstractNumId w:val="194"/>
  </w:num>
  <w:num w:numId="148" w16cid:durableId="368384326">
    <w:abstractNumId w:val="110"/>
  </w:num>
  <w:num w:numId="149" w16cid:durableId="1282305971">
    <w:abstractNumId w:val="38"/>
  </w:num>
  <w:num w:numId="150" w16cid:durableId="1700931682">
    <w:abstractNumId w:val="20"/>
  </w:num>
  <w:num w:numId="151" w16cid:durableId="2078357232">
    <w:abstractNumId w:val="186"/>
  </w:num>
  <w:num w:numId="152" w16cid:durableId="1254631085">
    <w:abstractNumId w:val="12"/>
  </w:num>
  <w:num w:numId="153" w16cid:durableId="1776710029">
    <w:abstractNumId w:val="107"/>
  </w:num>
  <w:num w:numId="154" w16cid:durableId="1814788286">
    <w:abstractNumId w:val="15"/>
  </w:num>
  <w:num w:numId="155" w16cid:durableId="1951934736">
    <w:abstractNumId w:val="71"/>
  </w:num>
  <w:num w:numId="156" w16cid:durableId="277371646">
    <w:abstractNumId w:val="173"/>
  </w:num>
  <w:num w:numId="157" w16cid:durableId="487790454">
    <w:abstractNumId w:val="57"/>
  </w:num>
  <w:num w:numId="158" w16cid:durableId="1054814493">
    <w:abstractNumId w:val="108"/>
  </w:num>
  <w:num w:numId="159" w16cid:durableId="1523086697">
    <w:abstractNumId w:val="77"/>
  </w:num>
  <w:num w:numId="160" w16cid:durableId="2085837469">
    <w:abstractNumId w:val="190"/>
  </w:num>
  <w:num w:numId="161" w16cid:durableId="292638252">
    <w:abstractNumId w:val="172"/>
  </w:num>
  <w:num w:numId="162" w16cid:durableId="870000317">
    <w:abstractNumId w:val="79"/>
  </w:num>
  <w:num w:numId="163" w16cid:durableId="178544977">
    <w:abstractNumId w:val="59"/>
  </w:num>
  <w:num w:numId="164" w16cid:durableId="551162011">
    <w:abstractNumId w:val="142"/>
  </w:num>
  <w:num w:numId="165" w16cid:durableId="712927135">
    <w:abstractNumId w:val="147"/>
  </w:num>
  <w:num w:numId="166" w16cid:durableId="208491264">
    <w:abstractNumId w:val="48"/>
  </w:num>
  <w:num w:numId="167" w16cid:durableId="1658805053">
    <w:abstractNumId w:val="141"/>
  </w:num>
  <w:num w:numId="168" w16cid:durableId="2044356652">
    <w:abstractNumId w:val="131"/>
  </w:num>
  <w:num w:numId="169" w16cid:durableId="896086691">
    <w:abstractNumId w:val="175"/>
  </w:num>
  <w:num w:numId="170" w16cid:durableId="1261066571">
    <w:abstractNumId w:val="53"/>
  </w:num>
  <w:num w:numId="171" w16cid:durableId="1422679512">
    <w:abstractNumId w:val="136"/>
  </w:num>
  <w:num w:numId="172" w16cid:durableId="62795502">
    <w:abstractNumId w:val="44"/>
  </w:num>
  <w:num w:numId="173" w16cid:durableId="1825925491">
    <w:abstractNumId w:val="200"/>
  </w:num>
  <w:num w:numId="174" w16cid:durableId="1444576696">
    <w:abstractNumId w:val="35"/>
  </w:num>
  <w:num w:numId="175" w16cid:durableId="827793158">
    <w:abstractNumId w:val="93"/>
  </w:num>
  <w:num w:numId="176" w16cid:durableId="391196788">
    <w:abstractNumId w:val="158"/>
  </w:num>
  <w:num w:numId="177" w16cid:durableId="1598948582">
    <w:abstractNumId w:val="124"/>
  </w:num>
  <w:num w:numId="178" w16cid:durableId="725378393">
    <w:abstractNumId w:val="128"/>
  </w:num>
  <w:num w:numId="179" w16cid:durableId="1447581839">
    <w:abstractNumId w:val="68"/>
  </w:num>
  <w:num w:numId="180" w16cid:durableId="1448814154">
    <w:abstractNumId w:val="66"/>
  </w:num>
  <w:num w:numId="181" w16cid:durableId="313603862">
    <w:abstractNumId w:val="13"/>
  </w:num>
  <w:num w:numId="182" w16cid:durableId="1812744836">
    <w:abstractNumId w:val="18"/>
  </w:num>
  <w:num w:numId="183" w16cid:durableId="743724601">
    <w:abstractNumId w:val="18"/>
  </w:num>
  <w:num w:numId="184" w16cid:durableId="275332981">
    <w:abstractNumId w:val="18"/>
  </w:num>
  <w:num w:numId="185" w16cid:durableId="2012565477">
    <w:abstractNumId w:val="16"/>
  </w:num>
  <w:num w:numId="186" w16cid:durableId="242422129">
    <w:abstractNumId w:val="67"/>
  </w:num>
  <w:num w:numId="187" w16cid:durableId="236324489">
    <w:abstractNumId w:val="23"/>
  </w:num>
  <w:num w:numId="188" w16cid:durableId="1552500013">
    <w:abstractNumId w:val="149"/>
  </w:num>
  <w:num w:numId="189" w16cid:durableId="301932426">
    <w:abstractNumId w:val="41"/>
  </w:num>
  <w:num w:numId="190" w16cid:durableId="1887718270">
    <w:abstractNumId w:val="49"/>
  </w:num>
  <w:num w:numId="191" w16cid:durableId="1868643614">
    <w:abstractNumId w:val="51"/>
  </w:num>
  <w:num w:numId="192" w16cid:durableId="309480662">
    <w:abstractNumId w:val="178"/>
  </w:num>
  <w:num w:numId="193" w16cid:durableId="1471097809">
    <w:abstractNumId w:val="118"/>
  </w:num>
  <w:num w:numId="194" w16cid:durableId="1482621013">
    <w:abstractNumId w:val="106"/>
  </w:num>
  <w:num w:numId="195" w16cid:durableId="985746277">
    <w:abstractNumId w:val="187"/>
  </w:num>
  <w:num w:numId="196" w16cid:durableId="1475365887">
    <w:abstractNumId w:val="138"/>
  </w:num>
  <w:num w:numId="197" w16cid:durableId="1747800446">
    <w:abstractNumId w:val="92"/>
  </w:num>
  <w:num w:numId="198" w16cid:durableId="1929729466">
    <w:abstractNumId w:val="94"/>
  </w:num>
  <w:num w:numId="199" w16cid:durableId="663700459">
    <w:abstractNumId w:val="72"/>
  </w:num>
  <w:num w:numId="200" w16cid:durableId="2067530909">
    <w:abstractNumId w:val="112"/>
  </w:num>
  <w:num w:numId="201" w16cid:durableId="1071848101">
    <w:abstractNumId w:val="135"/>
  </w:num>
  <w:num w:numId="202" w16cid:durableId="1514611238">
    <w:abstractNumId w:val="87"/>
  </w:num>
  <w:num w:numId="203" w16cid:durableId="1393579833">
    <w:abstractNumId w:val="148"/>
  </w:num>
  <w:num w:numId="204" w16cid:durableId="2114353983">
    <w:abstractNumId w:val="201"/>
  </w:num>
  <w:num w:numId="205" w16cid:durableId="1389262168">
    <w:abstractNumId w:val="22"/>
  </w:num>
  <w:num w:numId="206" w16cid:durableId="1406879581">
    <w:abstractNumId w:val="6"/>
  </w:num>
  <w:numIdMacAtCleanup w:val="20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tacey Drohan">
    <w15:presenceInfo w15:providerId="AD" w15:userId="S::DrohanS@CalACES.org::66d9aff1-a893-4df4-baea-09b99d4511f4"/>
  </w15:person>
  <w15:person w15:author="Betty Uzupis">
    <w15:presenceInfo w15:providerId="AD" w15:userId="S::BettyUzupis@Bettysoffice.onmicrosoft.com::7fbcb82e-7ad3-46bd-857c-7ffabd6758c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20"/>
  <w:drawingGridHorizontalSpacing w:val="187"/>
  <w:drawingGridVerticalSpacing w:val="187"/>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59B8"/>
    <w:rsid w:val="0000003A"/>
    <w:rsid w:val="0000008D"/>
    <w:rsid w:val="000000EA"/>
    <w:rsid w:val="00000430"/>
    <w:rsid w:val="00000668"/>
    <w:rsid w:val="00000A7A"/>
    <w:rsid w:val="00000B15"/>
    <w:rsid w:val="00000E5D"/>
    <w:rsid w:val="000013FE"/>
    <w:rsid w:val="00001636"/>
    <w:rsid w:val="00001816"/>
    <w:rsid w:val="00002C77"/>
    <w:rsid w:val="00002D38"/>
    <w:rsid w:val="00002F6C"/>
    <w:rsid w:val="0000332A"/>
    <w:rsid w:val="00003336"/>
    <w:rsid w:val="000033B4"/>
    <w:rsid w:val="000035B4"/>
    <w:rsid w:val="00003605"/>
    <w:rsid w:val="00003907"/>
    <w:rsid w:val="00003956"/>
    <w:rsid w:val="00003B3D"/>
    <w:rsid w:val="00003C84"/>
    <w:rsid w:val="00004413"/>
    <w:rsid w:val="00004720"/>
    <w:rsid w:val="0000480B"/>
    <w:rsid w:val="0000487D"/>
    <w:rsid w:val="00004948"/>
    <w:rsid w:val="0000494D"/>
    <w:rsid w:val="0000496B"/>
    <w:rsid w:val="00004989"/>
    <w:rsid w:val="00004C50"/>
    <w:rsid w:val="00004DD9"/>
    <w:rsid w:val="00004F1B"/>
    <w:rsid w:val="0000504A"/>
    <w:rsid w:val="000051BF"/>
    <w:rsid w:val="00005203"/>
    <w:rsid w:val="000053C1"/>
    <w:rsid w:val="00005456"/>
    <w:rsid w:val="0000553F"/>
    <w:rsid w:val="000055E8"/>
    <w:rsid w:val="00005720"/>
    <w:rsid w:val="000058A1"/>
    <w:rsid w:val="00005C5A"/>
    <w:rsid w:val="00005EF4"/>
    <w:rsid w:val="0000622D"/>
    <w:rsid w:val="00006AC5"/>
    <w:rsid w:val="00006D1C"/>
    <w:rsid w:val="000078E9"/>
    <w:rsid w:val="00007ACD"/>
    <w:rsid w:val="00007CC2"/>
    <w:rsid w:val="00007E7E"/>
    <w:rsid w:val="00007F6A"/>
    <w:rsid w:val="0001018A"/>
    <w:rsid w:val="000101FE"/>
    <w:rsid w:val="000102E4"/>
    <w:rsid w:val="00010623"/>
    <w:rsid w:val="00010932"/>
    <w:rsid w:val="00010DC5"/>
    <w:rsid w:val="00010F9B"/>
    <w:rsid w:val="00011164"/>
    <w:rsid w:val="00011625"/>
    <w:rsid w:val="00011752"/>
    <w:rsid w:val="00011993"/>
    <w:rsid w:val="00011AC7"/>
    <w:rsid w:val="00011B6C"/>
    <w:rsid w:val="00011E57"/>
    <w:rsid w:val="0001205A"/>
    <w:rsid w:val="00012243"/>
    <w:rsid w:val="0001298D"/>
    <w:rsid w:val="00012B89"/>
    <w:rsid w:val="00012C50"/>
    <w:rsid w:val="000134BC"/>
    <w:rsid w:val="000136C6"/>
    <w:rsid w:val="000136ED"/>
    <w:rsid w:val="00013911"/>
    <w:rsid w:val="00014023"/>
    <w:rsid w:val="0001402F"/>
    <w:rsid w:val="00014141"/>
    <w:rsid w:val="000141AE"/>
    <w:rsid w:val="000144D6"/>
    <w:rsid w:val="00014528"/>
    <w:rsid w:val="00014733"/>
    <w:rsid w:val="00014A92"/>
    <w:rsid w:val="00014AB4"/>
    <w:rsid w:val="00014B3B"/>
    <w:rsid w:val="00014CBC"/>
    <w:rsid w:val="00015ACF"/>
    <w:rsid w:val="00015D4E"/>
    <w:rsid w:val="00015E26"/>
    <w:rsid w:val="00015F69"/>
    <w:rsid w:val="00016334"/>
    <w:rsid w:val="000165CD"/>
    <w:rsid w:val="00016663"/>
    <w:rsid w:val="0001667D"/>
    <w:rsid w:val="000169BA"/>
    <w:rsid w:val="00016AB3"/>
    <w:rsid w:val="00016BFB"/>
    <w:rsid w:val="00016D32"/>
    <w:rsid w:val="00016D7C"/>
    <w:rsid w:val="00017007"/>
    <w:rsid w:val="000170B3"/>
    <w:rsid w:val="0001721E"/>
    <w:rsid w:val="000173F4"/>
    <w:rsid w:val="000179E5"/>
    <w:rsid w:val="000179E8"/>
    <w:rsid w:val="00017FE3"/>
    <w:rsid w:val="00020058"/>
    <w:rsid w:val="00020105"/>
    <w:rsid w:val="00020652"/>
    <w:rsid w:val="000206EF"/>
    <w:rsid w:val="00020962"/>
    <w:rsid w:val="00020A2B"/>
    <w:rsid w:val="00020BF3"/>
    <w:rsid w:val="00020EB0"/>
    <w:rsid w:val="00020FE5"/>
    <w:rsid w:val="000210E5"/>
    <w:rsid w:val="00021206"/>
    <w:rsid w:val="00021A3B"/>
    <w:rsid w:val="00021C97"/>
    <w:rsid w:val="00021FB3"/>
    <w:rsid w:val="00022785"/>
    <w:rsid w:val="000227B1"/>
    <w:rsid w:val="000228AF"/>
    <w:rsid w:val="00022974"/>
    <w:rsid w:val="00022980"/>
    <w:rsid w:val="00022A39"/>
    <w:rsid w:val="00022AE3"/>
    <w:rsid w:val="00022DD8"/>
    <w:rsid w:val="00022EFE"/>
    <w:rsid w:val="00022F33"/>
    <w:rsid w:val="00023053"/>
    <w:rsid w:val="0002352C"/>
    <w:rsid w:val="000236A4"/>
    <w:rsid w:val="00023C39"/>
    <w:rsid w:val="00023E17"/>
    <w:rsid w:val="000243E5"/>
    <w:rsid w:val="000244AD"/>
    <w:rsid w:val="000244EA"/>
    <w:rsid w:val="00024B89"/>
    <w:rsid w:val="00024BB5"/>
    <w:rsid w:val="00024BCD"/>
    <w:rsid w:val="00024C25"/>
    <w:rsid w:val="00024F70"/>
    <w:rsid w:val="00025025"/>
    <w:rsid w:val="00025033"/>
    <w:rsid w:val="0002506C"/>
    <w:rsid w:val="00025C43"/>
    <w:rsid w:val="00025E1D"/>
    <w:rsid w:val="0002631D"/>
    <w:rsid w:val="00026396"/>
    <w:rsid w:val="00026631"/>
    <w:rsid w:val="00026B4D"/>
    <w:rsid w:val="00026C59"/>
    <w:rsid w:val="000273B7"/>
    <w:rsid w:val="00027408"/>
    <w:rsid w:val="0002759E"/>
    <w:rsid w:val="00027701"/>
    <w:rsid w:val="00027869"/>
    <w:rsid w:val="000278DF"/>
    <w:rsid w:val="00027D3E"/>
    <w:rsid w:val="00030236"/>
    <w:rsid w:val="000302C7"/>
    <w:rsid w:val="00030573"/>
    <w:rsid w:val="0003065C"/>
    <w:rsid w:val="0003066F"/>
    <w:rsid w:val="000306F1"/>
    <w:rsid w:val="00030755"/>
    <w:rsid w:val="000307AB"/>
    <w:rsid w:val="00030A49"/>
    <w:rsid w:val="00030A68"/>
    <w:rsid w:val="0003121C"/>
    <w:rsid w:val="0003137E"/>
    <w:rsid w:val="000316AD"/>
    <w:rsid w:val="00031FFC"/>
    <w:rsid w:val="0003277F"/>
    <w:rsid w:val="000329E1"/>
    <w:rsid w:val="0003330C"/>
    <w:rsid w:val="000337D9"/>
    <w:rsid w:val="0003383C"/>
    <w:rsid w:val="0003397B"/>
    <w:rsid w:val="000342D6"/>
    <w:rsid w:val="00034330"/>
    <w:rsid w:val="000343BD"/>
    <w:rsid w:val="00034451"/>
    <w:rsid w:val="000346F3"/>
    <w:rsid w:val="00034813"/>
    <w:rsid w:val="000348E2"/>
    <w:rsid w:val="00034A4A"/>
    <w:rsid w:val="00034CEB"/>
    <w:rsid w:val="00034DE2"/>
    <w:rsid w:val="00034F56"/>
    <w:rsid w:val="00035398"/>
    <w:rsid w:val="00035509"/>
    <w:rsid w:val="00035A3A"/>
    <w:rsid w:val="00035A6D"/>
    <w:rsid w:val="00035B6A"/>
    <w:rsid w:val="00035C49"/>
    <w:rsid w:val="00035E49"/>
    <w:rsid w:val="00035F0A"/>
    <w:rsid w:val="00036053"/>
    <w:rsid w:val="00036490"/>
    <w:rsid w:val="00036974"/>
    <w:rsid w:val="00036AD5"/>
    <w:rsid w:val="00036B63"/>
    <w:rsid w:val="00036CD9"/>
    <w:rsid w:val="00036E91"/>
    <w:rsid w:val="00036EC4"/>
    <w:rsid w:val="00037092"/>
    <w:rsid w:val="00037333"/>
    <w:rsid w:val="0003751B"/>
    <w:rsid w:val="000377FC"/>
    <w:rsid w:val="000378F8"/>
    <w:rsid w:val="000379DD"/>
    <w:rsid w:val="00037F53"/>
    <w:rsid w:val="00040155"/>
    <w:rsid w:val="0004031A"/>
    <w:rsid w:val="00040322"/>
    <w:rsid w:val="00040345"/>
    <w:rsid w:val="00040465"/>
    <w:rsid w:val="000404B0"/>
    <w:rsid w:val="00040540"/>
    <w:rsid w:val="000405C4"/>
    <w:rsid w:val="00040762"/>
    <w:rsid w:val="000408B2"/>
    <w:rsid w:val="00040F4F"/>
    <w:rsid w:val="00040FA2"/>
    <w:rsid w:val="00041358"/>
    <w:rsid w:val="000413E7"/>
    <w:rsid w:val="0004145B"/>
    <w:rsid w:val="0004147C"/>
    <w:rsid w:val="000415A5"/>
    <w:rsid w:val="000415F7"/>
    <w:rsid w:val="00041628"/>
    <w:rsid w:val="000418AA"/>
    <w:rsid w:val="000419CD"/>
    <w:rsid w:val="00041E08"/>
    <w:rsid w:val="00041EAB"/>
    <w:rsid w:val="0004206E"/>
    <w:rsid w:val="000423E1"/>
    <w:rsid w:val="0004250E"/>
    <w:rsid w:val="00042687"/>
    <w:rsid w:val="000427DC"/>
    <w:rsid w:val="00042842"/>
    <w:rsid w:val="00042B5F"/>
    <w:rsid w:val="000434B8"/>
    <w:rsid w:val="00043A27"/>
    <w:rsid w:val="00043B53"/>
    <w:rsid w:val="00043D7B"/>
    <w:rsid w:val="00043E75"/>
    <w:rsid w:val="000443A2"/>
    <w:rsid w:val="000443AD"/>
    <w:rsid w:val="000446F1"/>
    <w:rsid w:val="0004479E"/>
    <w:rsid w:val="000447A1"/>
    <w:rsid w:val="000447FC"/>
    <w:rsid w:val="00044F78"/>
    <w:rsid w:val="0004506F"/>
    <w:rsid w:val="00045354"/>
    <w:rsid w:val="000454BC"/>
    <w:rsid w:val="00045893"/>
    <w:rsid w:val="000461B8"/>
    <w:rsid w:val="000463E4"/>
    <w:rsid w:val="00046776"/>
    <w:rsid w:val="00046C8E"/>
    <w:rsid w:val="00046D84"/>
    <w:rsid w:val="000471ED"/>
    <w:rsid w:val="000475C0"/>
    <w:rsid w:val="00047E02"/>
    <w:rsid w:val="000500E6"/>
    <w:rsid w:val="000509DB"/>
    <w:rsid w:val="00050B06"/>
    <w:rsid w:val="00050DA3"/>
    <w:rsid w:val="00050F42"/>
    <w:rsid w:val="00051049"/>
    <w:rsid w:val="000511C3"/>
    <w:rsid w:val="00051471"/>
    <w:rsid w:val="00051812"/>
    <w:rsid w:val="00051C8F"/>
    <w:rsid w:val="00052394"/>
    <w:rsid w:val="000523C1"/>
    <w:rsid w:val="000524C1"/>
    <w:rsid w:val="00052B6D"/>
    <w:rsid w:val="00052C76"/>
    <w:rsid w:val="00052DAA"/>
    <w:rsid w:val="0005316A"/>
    <w:rsid w:val="0005330D"/>
    <w:rsid w:val="00053986"/>
    <w:rsid w:val="00053B74"/>
    <w:rsid w:val="00053E24"/>
    <w:rsid w:val="000540F0"/>
    <w:rsid w:val="000545D0"/>
    <w:rsid w:val="000545FD"/>
    <w:rsid w:val="000548EB"/>
    <w:rsid w:val="00055037"/>
    <w:rsid w:val="000550E2"/>
    <w:rsid w:val="00055262"/>
    <w:rsid w:val="00055371"/>
    <w:rsid w:val="00055398"/>
    <w:rsid w:val="000555CD"/>
    <w:rsid w:val="00055641"/>
    <w:rsid w:val="000558D5"/>
    <w:rsid w:val="000558ED"/>
    <w:rsid w:val="00055FAD"/>
    <w:rsid w:val="00055FD1"/>
    <w:rsid w:val="00056096"/>
    <w:rsid w:val="000561AA"/>
    <w:rsid w:val="00056437"/>
    <w:rsid w:val="000566EA"/>
    <w:rsid w:val="00056A7D"/>
    <w:rsid w:val="00056B40"/>
    <w:rsid w:val="000577D3"/>
    <w:rsid w:val="00057B2D"/>
    <w:rsid w:val="00057BC1"/>
    <w:rsid w:val="000603BA"/>
    <w:rsid w:val="00060959"/>
    <w:rsid w:val="000609DC"/>
    <w:rsid w:val="00060B07"/>
    <w:rsid w:val="00061079"/>
    <w:rsid w:val="00061CD9"/>
    <w:rsid w:val="00061F4C"/>
    <w:rsid w:val="00062204"/>
    <w:rsid w:val="00062339"/>
    <w:rsid w:val="00062778"/>
    <w:rsid w:val="000629FD"/>
    <w:rsid w:val="00062A44"/>
    <w:rsid w:val="00062C42"/>
    <w:rsid w:val="00062FD2"/>
    <w:rsid w:val="000632E8"/>
    <w:rsid w:val="000635CE"/>
    <w:rsid w:val="00063705"/>
    <w:rsid w:val="00063831"/>
    <w:rsid w:val="000639E5"/>
    <w:rsid w:val="00063D69"/>
    <w:rsid w:val="00063E7A"/>
    <w:rsid w:val="00064702"/>
    <w:rsid w:val="0006485C"/>
    <w:rsid w:val="00064908"/>
    <w:rsid w:val="000651CA"/>
    <w:rsid w:val="00065655"/>
    <w:rsid w:val="00065E50"/>
    <w:rsid w:val="0006606C"/>
    <w:rsid w:val="00066255"/>
    <w:rsid w:val="0006657B"/>
    <w:rsid w:val="00066B0B"/>
    <w:rsid w:val="00066C65"/>
    <w:rsid w:val="00067113"/>
    <w:rsid w:val="00067A7C"/>
    <w:rsid w:val="00067ED6"/>
    <w:rsid w:val="00070A45"/>
    <w:rsid w:val="00070D42"/>
    <w:rsid w:val="00070E1F"/>
    <w:rsid w:val="0007126B"/>
    <w:rsid w:val="0007130B"/>
    <w:rsid w:val="00071510"/>
    <w:rsid w:val="0007199B"/>
    <w:rsid w:val="000719E5"/>
    <w:rsid w:val="00071C3A"/>
    <w:rsid w:val="00072285"/>
    <w:rsid w:val="000723AC"/>
    <w:rsid w:val="00072552"/>
    <w:rsid w:val="00072724"/>
    <w:rsid w:val="000727DF"/>
    <w:rsid w:val="00072F13"/>
    <w:rsid w:val="000730C7"/>
    <w:rsid w:val="0007368F"/>
    <w:rsid w:val="0007393A"/>
    <w:rsid w:val="00073B57"/>
    <w:rsid w:val="00073C82"/>
    <w:rsid w:val="00073D19"/>
    <w:rsid w:val="00074016"/>
    <w:rsid w:val="000741F5"/>
    <w:rsid w:val="000742B0"/>
    <w:rsid w:val="0007451F"/>
    <w:rsid w:val="0007462F"/>
    <w:rsid w:val="00074A73"/>
    <w:rsid w:val="00074C3D"/>
    <w:rsid w:val="00074C87"/>
    <w:rsid w:val="00074CA2"/>
    <w:rsid w:val="0007532F"/>
    <w:rsid w:val="0007545D"/>
    <w:rsid w:val="00075DCC"/>
    <w:rsid w:val="00076071"/>
    <w:rsid w:val="000763E7"/>
    <w:rsid w:val="00076BE6"/>
    <w:rsid w:val="00076C53"/>
    <w:rsid w:val="00076F08"/>
    <w:rsid w:val="00076F79"/>
    <w:rsid w:val="00076FEA"/>
    <w:rsid w:val="00077471"/>
    <w:rsid w:val="0007784E"/>
    <w:rsid w:val="000778DB"/>
    <w:rsid w:val="00077BCE"/>
    <w:rsid w:val="00080433"/>
    <w:rsid w:val="000805D3"/>
    <w:rsid w:val="00080708"/>
    <w:rsid w:val="0008089C"/>
    <w:rsid w:val="000809E1"/>
    <w:rsid w:val="00080B84"/>
    <w:rsid w:val="000811B5"/>
    <w:rsid w:val="00081403"/>
    <w:rsid w:val="00081540"/>
    <w:rsid w:val="0008176F"/>
    <w:rsid w:val="000820C4"/>
    <w:rsid w:val="000825BD"/>
    <w:rsid w:val="0008272F"/>
    <w:rsid w:val="000827C0"/>
    <w:rsid w:val="00082805"/>
    <w:rsid w:val="00082993"/>
    <w:rsid w:val="00082ADE"/>
    <w:rsid w:val="00082BBB"/>
    <w:rsid w:val="00082BEB"/>
    <w:rsid w:val="00082D35"/>
    <w:rsid w:val="00082E58"/>
    <w:rsid w:val="000830CF"/>
    <w:rsid w:val="000833CC"/>
    <w:rsid w:val="00083927"/>
    <w:rsid w:val="00083D6A"/>
    <w:rsid w:val="00084648"/>
    <w:rsid w:val="00084D62"/>
    <w:rsid w:val="00084E23"/>
    <w:rsid w:val="0008563C"/>
    <w:rsid w:val="00085732"/>
    <w:rsid w:val="00085A0B"/>
    <w:rsid w:val="00085ED7"/>
    <w:rsid w:val="00085FB9"/>
    <w:rsid w:val="00086230"/>
    <w:rsid w:val="00086304"/>
    <w:rsid w:val="0008635C"/>
    <w:rsid w:val="0008643C"/>
    <w:rsid w:val="00086474"/>
    <w:rsid w:val="0008659B"/>
    <w:rsid w:val="00086734"/>
    <w:rsid w:val="00086A87"/>
    <w:rsid w:val="00086AAF"/>
    <w:rsid w:val="00086BA4"/>
    <w:rsid w:val="00086BB9"/>
    <w:rsid w:val="00086C63"/>
    <w:rsid w:val="00086CBC"/>
    <w:rsid w:val="00086E0D"/>
    <w:rsid w:val="0008718A"/>
    <w:rsid w:val="000873A8"/>
    <w:rsid w:val="00087410"/>
    <w:rsid w:val="000875F0"/>
    <w:rsid w:val="000878CE"/>
    <w:rsid w:val="000879BE"/>
    <w:rsid w:val="000879E6"/>
    <w:rsid w:val="00087AB5"/>
    <w:rsid w:val="0009042D"/>
    <w:rsid w:val="000907E3"/>
    <w:rsid w:val="00090E62"/>
    <w:rsid w:val="00090F0C"/>
    <w:rsid w:val="00090F79"/>
    <w:rsid w:val="000910CA"/>
    <w:rsid w:val="00091164"/>
    <w:rsid w:val="00091211"/>
    <w:rsid w:val="000916B1"/>
    <w:rsid w:val="00091722"/>
    <w:rsid w:val="00091765"/>
    <w:rsid w:val="000919EB"/>
    <w:rsid w:val="00092060"/>
    <w:rsid w:val="00092429"/>
    <w:rsid w:val="00092754"/>
    <w:rsid w:val="00092774"/>
    <w:rsid w:val="000929E0"/>
    <w:rsid w:val="00092B4C"/>
    <w:rsid w:val="00092E6A"/>
    <w:rsid w:val="0009325E"/>
    <w:rsid w:val="00093285"/>
    <w:rsid w:val="00093314"/>
    <w:rsid w:val="0009366F"/>
    <w:rsid w:val="0009381D"/>
    <w:rsid w:val="00093975"/>
    <w:rsid w:val="00093DD7"/>
    <w:rsid w:val="000940E6"/>
    <w:rsid w:val="00094561"/>
    <w:rsid w:val="000945AD"/>
    <w:rsid w:val="00094741"/>
    <w:rsid w:val="00094BCA"/>
    <w:rsid w:val="00094CB1"/>
    <w:rsid w:val="000950CE"/>
    <w:rsid w:val="00095237"/>
    <w:rsid w:val="00095954"/>
    <w:rsid w:val="00095B6A"/>
    <w:rsid w:val="00095BC6"/>
    <w:rsid w:val="00095F0E"/>
    <w:rsid w:val="0009624E"/>
    <w:rsid w:val="00096422"/>
    <w:rsid w:val="000964DA"/>
    <w:rsid w:val="0009652B"/>
    <w:rsid w:val="00096536"/>
    <w:rsid w:val="000965DD"/>
    <w:rsid w:val="0009660E"/>
    <w:rsid w:val="000966A8"/>
    <w:rsid w:val="0009672F"/>
    <w:rsid w:val="000967F9"/>
    <w:rsid w:val="00096A3F"/>
    <w:rsid w:val="00097351"/>
    <w:rsid w:val="0009737C"/>
    <w:rsid w:val="000976E6"/>
    <w:rsid w:val="00097870"/>
    <w:rsid w:val="00097A41"/>
    <w:rsid w:val="00097C58"/>
    <w:rsid w:val="00097CC6"/>
    <w:rsid w:val="00097DD0"/>
    <w:rsid w:val="00097FB0"/>
    <w:rsid w:val="000A0007"/>
    <w:rsid w:val="000A0309"/>
    <w:rsid w:val="000A0452"/>
    <w:rsid w:val="000A0470"/>
    <w:rsid w:val="000A12D8"/>
    <w:rsid w:val="000A1411"/>
    <w:rsid w:val="000A17B7"/>
    <w:rsid w:val="000A1D2F"/>
    <w:rsid w:val="000A1DB2"/>
    <w:rsid w:val="000A2521"/>
    <w:rsid w:val="000A27A7"/>
    <w:rsid w:val="000A289A"/>
    <w:rsid w:val="000A2FA0"/>
    <w:rsid w:val="000A3001"/>
    <w:rsid w:val="000A30EB"/>
    <w:rsid w:val="000A33B5"/>
    <w:rsid w:val="000A359A"/>
    <w:rsid w:val="000A39BF"/>
    <w:rsid w:val="000A3CD4"/>
    <w:rsid w:val="000A3D21"/>
    <w:rsid w:val="000A3F88"/>
    <w:rsid w:val="000A4804"/>
    <w:rsid w:val="000A4C9A"/>
    <w:rsid w:val="000A4CB3"/>
    <w:rsid w:val="000A4E59"/>
    <w:rsid w:val="000A4E7B"/>
    <w:rsid w:val="000A4EFA"/>
    <w:rsid w:val="000A501E"/>
    <w:rsid w:val="000A5181"/>
    <w:rsid w:val="000A5379"/>
    <w:rsid w:val="000A537D"/>
    <w:rsid w:val="000A54A8"/>
    <w:rsid w:val="000A5B17"/>
    <w:rsid w:val="000A5E03"/>
    <w:rsid w:val="000A5E2C"/>
    <w:rsid w:val="000A5E33"/>
    <w:rsid w:val="000A5EFB"/>
    <w:rsid w:val="000A65AB"/>
    <w:rsid w:val="000A65B4"/>
    <w:rsid w:val="000A6F1B"/>
    <w:rsid w:val="000A74D9"/>
    <w:rsid w:val="000A777C"/>
    <w:rsid w:val="000A7838"/>
    <w:rsid w:val="000A79B8"/>
    <w:rsid w:val="000A7A83"/>
    <w:rsid w:val="000A7B3E"/>
    <w:rsid w:val="000A7DBB"/>
    <w:rsid w:val="000A7F81"/>
    <w:rsid w:val="000B0103"/>
    <w:rsid w:val="000B0236"/>
    <w:rsid w:val="000B05E1"/>
    <w:rsid w:val="000B090E"/>
    <w:rsid w:val="000B097D"/>
    <w:rsid w:val="000B0AE5"/>
    <w:rsid w:val="000B0CFB"/>
    <w:rsid w:val="000B11DD"/>
    <w:rsid w:val="000B1317"/>
    <w:rsid w:val="000B139A"/>
    <w:rsid w:val="000B1434"/>
    <w:rsid w:val="000B15EE"/>
    <w:rsid w:val="000B1BE9"/>
    <w:rsid w:val="000B1CE6"/>
    <w:rsid w:val="000B1DCD"/>
    <w:rsid w:val="000B1E22"/>
    <w:rsid w:val="000B1E7C"/>
    <w:rsid w:val="000B2123"/>
    <w:rsid w:val="000B215C"/>
    <w:rsid w:val="000B2219"/>
    <w:rsid w:val="000B23F2"/>
    <w:rsid w:val="000B248E"/>
    <w:rsid w:val="000B2733"/>
    <w:rsid w:val="000B2826"/>
    <w:rsid w:val="000B291A"/>
    <w:rsid w:val="000B2BBF"/>
    <w:rsid w:val="000B2BFA"/>
    <w:rsid w:val="000B2E7A"/>
    <w:rsid w:val="000B30D3"/>
    <w:rsid w:val="000B32B8"/>
    <w:rsid w:val="000B3433"/>
    <w:rsid w:val="000B3656"/>
    <w:rsid w:val="000B3DC9"/>
    <w:rsid w:val="000B3E6D"/>
    <w:rsid w:val="000B3F42"/>
    <w:rsid w:val="000B45C3"/>
    <w:rsid w:val="000B4D43"/>
    <w:rsid w:val="000B4DF4"/>
    <w:rsid w:val="000B4F56"/>
    <w:rsid w:val="000B5131"/>
    <w:rsid w:val="000B553E"/>
    <w:rsid w:val="000B565D"/>
    <w:rsid w:val="000B59B0"/>
    <w:rsid w:val="000B5B50"/>
    <w:rsid w:val="000B5C64"/>
    <w:rsid w:val="000B5CEA"/>
    <w:rsid w:val="000B5E30"/>
    <w:rsid w:val="000B5E92"/>
    <w:rsid w:val="000B5F1C"/>
    <w:rsid w:val="000B6361"/>
    <w:rsid w:val="000B6542"/>
    <w:rsid w:val="000B6616"/>
    <w:rsid w:val="000B6762"/>
    <w:rsid w:val="000B681F"/>
    <w:rsid w:val="000B689B"/>
    <w:rsid w:val="000B69EF"/>
    <w:rsid w:val="000B6A4E"/>
    <w:rsid w:val="000B6FA6"/>
    <w:rsid w:val="000B72FC"/>
    <w:rsid w:val="000B782D"/>
    <w:rsid w:val="000B7A0E"/>
    <w:rsid w:val="000B7B08"/>
    <w:rsid w:val="000C0021"/>
    <w:rsid w:val="000C02C7"/>
    <w:rsid w:val="000C02E8"/>
    <w:rsid w:val="000C0318"/>
    <w:rsid w:val="000C0933"/>
    <w:rsid w:val="000C095D"/>
    <w:rsid w:val="000C09AA"/>
    <w:rsid w:val="000C0B61"/>
    <w:rsid w:val="000C0B8E"/>
    <w:rsid w:val="000C0D40"/>
    <w:rsid w:val="000C0D9D"/>
    <w:rsid w:val="000C0F99"/>
    <w:rsid w:val="000C1051"/>
    <w:rsid w:val="000C10F6"/>
    <w:rsid w:val="000C117F"/>
    <w:rsid w:val="000C13DB"/>
    <w:rsid w:val="000C148F"/>
    <w:rsid w:val="000C15EE"/>
    <w:rsid w:val="000C1686"/>
    <w:rsid w:val="000C1C7E"/>
    <w:rsid w:val="000C28C4"/>
    <w:rsid w:val="000C2ABC"/>
    <w:rsid w:val="000C2C40"/>
    <w:rsid w:val="000C2D01"/>
    <w:rsid w:val="000C2D6B"/>
    <w:rsid w:val="000C3107"/>
    <w:rsid w:val="000C3622"/>
    <w:rsid w:val="000C3676"/>
    <w:rsid w:val="000C36F2"/>
    <w:rsid w:val="000C38D6"/>
    <w:rsid w:val="000C3B95"/>
    <w:rsid w:val="000C3C05"/>
    <w:rsid w:val="000C3C2F"/>
    <w:rsid w:val="000C3C39"/>
    <w:rsid w:val="000C3EFF"/>
    <w:rsid w:val="000C41A3"/>
    <w:rsid w:val="000C4527"/>
    <w:rsid w:val="000C4728"/>
    <w:rsid w:val="000C4841"/>
    <w:rsid w:val="000C4A69"/>
    <w:rsid w:val="000C4AAA"/>
    <w:rsid w:val="000C4B21"/>
    <w:rsid w:val="000C4BBC"/>
    <w:rsid w:val="000C4C12"/>
    <w:rsid w:val="000C4DF7"/>
    <w:rsid w:val="000C4FC4"/>
    <w:rsid w:val="000C521D"/>
    <w:rsid w:val="000C53EF"/>
    <w:rsid w:val="000C548A"/>
    <w:rsid w:val="000C5505"/>
    <w:rsid w:val="000C55A0"/>
    <w:rsid w:val="000C561C"/>
    <w:rsid w:val="000C56E2"/>
    <w:rsid w:val="000C5D60"/>
    <w:rsid w:val="000C5DDE"/>
    <w:rsid w:val="000C613D"/>
    <w:rsid w:val="000C666F"/>
    <w:rsid w:val="000C6A45"/>
    <w:rsid w:val="000C6B7F"/>
    <w:rsid w:val="000C72E3"/>
    <w:rsid w:val="000C73D0"/>
    <w:rsid w:val="000C74AA"/>
    <w:rsid w:val="000C74FE"/>
    <w:rsid w:val="000C773C"/>
    <w:rsid w:val="000C7782"/>
    <w:rsid w:val="000C78B1"/>
    <w:rsid w:val="000C79B6"/>
    <w:rsid w:val="000C79F3"/>
    <w:rsid w:val="000C7F02"/>
    <w:rsid w:val="000D016F"/>
    <w:rsid w:val="000D03EA"/>
    <w:rsid w:val="000D05C2"/>
    <w:rsid w:val="000D05DB"/>
    <w:rsid w:val="000D090F"/>
    <w:rsid w:val="000D0A61"/>
    <w:rsid w:val="000D11C9"/>
    <w:rsid w:val="000D12CA"/>
    <w:rsid w:val="000D133D"/>
    <w:rsid w:val="000D159C"/>
    <w:rsid w:val="000D15A4"/>
    <w:rsid w:val="000D1E8D"/>
    <w:rsid w:val="000D1F68"/>
    <w:rsid w:val="000D20DF"/>
    <w:rsid w:val="000D25BF"/>
    <w:rsid w:val="000D26E3"/>
    <w:rsid w:val="000D2EF4"/>
    <w:rsid w:val="000D32BC"/>
    <w:rsid w:val="000D343D"/>
    <w:rsid w:val="000D34A4"/>
    <w:rsid w:val="000D35C5"/>
    <w:rsid w:val="000D3A6A"/>
    <w:rsid w:val="000D3A7A"/>
    <w:rsid w:val="000D3E48"/>
    <w:rsid w:val="000D4042"/>
    <w:rsid w:val="000D425B"/>
    <w:rsid w:val="000D4B32"/>
    <w:rsid w:val="000D506F"/>
    <w:rsid w:val="000D50EA"/>
    <w:rsid w:val="000D5416"/>
    <w:rsid w:val="000D561A"/>
    <w:rsid w:val="000D5643"/>
    <w:rsid w:val="000D58BF"/>
    <w:rsid w:val="000D5A92"/>
    <w:rsid w:val="000D5C9D"/>
    <w:rsid w:val="000D5E87"/>
    <w:rsid w:val="000D6241"/>
    <w:rsid w:val="000D672B"/>
    <w:rsid w:val="000D6759"/>
    <w:rsid w:val="000D67CB"/>
    <w:rsid w:val="000D6909"/>
    <w:rsid w:val="000D7417"/>
    <w:rsid w:val="000D7EA5"/>
    <w:rsid w:val="000D7ECB"/>
    <w:rsid w:val="000D7F42"/>
    <w:rsid w:val="000E0020"/>
    <w:rsid w:val="000E0A33"/>
    <w:rsid w:val="000E0DB8"/>
    <w:rsid w:val="000E0E92"/>
    <w:rsid w:val="000E0EE4"/>
    <w:rsid w:val="000E183C"/>
    <w:rsid w:val="000E1AB6"/>
    <w:rsid w:val="000E1B0B"/>
    <w:rsid w:val="000E1C8D"/>
    <w:rsid w:val="000E1F84"/>
    <w:rsid w:val="000E2052"/>
    <w:rsid w:val="000E2179"/>
    <w:rsid w:val="000E35B8"/>
    <w:rsid w:val="000E3AD2"/>
    <w:rsid w:val="000E3F2A"/>
    <w:rsid w:val="000E3F89"/>
    <w:rsid w:val="000E4019"/>
    <w:rsid w:val="000E4185"/>
    <w:rsid w:val="000E4322"/>
    <w:rsid w:val="000E46F7"/>
    <w:rsid w:val="000E4A1A"/>
    <w:rsid w:val="000E4CA8"/>
    <w:rsid w:val="000E4CBC"/>
    <w:rsid w:val="000E50E7"/>
    <w:rsid w:val="000E53D1"/>
    <w:rsid w:val="000E589F"/>
    <w:rsid w:val="000E58F1"/>
    <w:rsid w:val="000E5977"/>
    <w:rsid w:val="000E5A79"/>
    <w:rsid w:val="000E5DCF"/>
    <w:rsid w:val="000E5F60"/>
    <w:rsid w:val="000E5FB1"/>
    <w:rsid w:val="000E608B"/>
    <w:rsid w:val="000E6120"/>
    <w:rsid w:val="000E678E"/>
    <w:rsid w:val="000E720F"/>
    <w:rsid w:val="000E72BA"/>
    <w:rsid w:val="000E73F7"/>
    <w:rsid w:val="000E7416"/>
    <w:rsid w:val="000E7424"/>
    <w:rsid w:val="000E75D3"/>
    <w:rsid w:val="000E775A"/>
    <w:rsid w:val="000E79AD"/>
    <w:rsid w:val="000E7A2F"/>
    <w:rsid w:val="000E7C1D"/>
    <w:rsid w:val="000E7EBA"/>
    <w:rsid w:val="000F0838"/>
    <w:rsid w:val="000F0911"/>
    <w:rsid w:val="000F0ABF"/>
    <w:rsid w:val="000F0B9D"/>
    <w:rsid w:val="000F0BB4"/>
    <w:rsid w:val="000F0D1F"/>
    <w:rsid w:val="000F0DE2"/>
    <w:rsid w:val="000F0DED"/>
    <w:rsid w:val="000F1478"/>
    <w:rsid w:val="000F155D"/>
    <w:rsid w:val="000F1571"/>
    <w:rsid w:val="000F1912"/>
    <w:rsid w:val="000F192D"/>
    <w:rsid w:val="000F1983"/>
    <w:rsid w:val="000F1BDD"/>
    <w:rsid w:val="000F1C43"/>
    <w:rsid w:val="000F1E9D"/>
    <w:rsid w:val="000F25F2"/>
    <w:rsid w:val="000F27A4"/>
    <w:rsid w:val="000F2BAC"/>
    <w:rsid w:val="000F2E8D"/>
    <w:rsid w:val="000F2EBC"/>
    <w:rsid w:val="000F312A"/>
    <w:rsid w:val="000F33FC"/>
    <w:rsid w:val="000F347C"/>
    <w:rsid w:val="000F355A"/>
    <w:rsid w:val="000F3B7A"/>
    <w:rsid w:val="000F3BAD"/>
    <w:rsid w:val="000F3D58"/>
    <w:rsid w:val="000F41FD"/>
    <w:rsid w:val="000F42C3"/>
    <w:rsid w:val="000F43B8"/>
    <w:rsid w:val="000F46FC"/>
    <w:rsid w:val="000F4BF8"/>
    <w:rsid w:val="000F4DF9"/>
    <w:rsid w:val="000F4E6B"/>
    <w:rsid w:val="000F528E"/>
    <w:rsid w:val="000F5338"/>
    <w:rsid w:val="000F5340"/>
    <w:rsid w:val="000F5366"/>
    <w:rsid w:val="000F548B"/>
    <w:rsid w:val="000F55A2"/>
    <w:rsid w:val="000F585C"/>
    <w:rsid w:val="000F58E5"/>
    <w:rsid w:val="000F58FC"/>
    <w:rsid w:val="000F5904"/>
    <w:rsid w:val="000F5A69"/>
    <w:rsid w:val="000F5BF7"/>
    <w:rsid w:val="000F6282"/>
    <w:rsid w:val="000F6321"/>
    <w:rsid w:val="000F637F"/>
    <w:rsid w:val="000F63AF"/>
    <w:rsid w:val="000F6448"/>
    <w:rsid w:val="000F675B"/>
    <w:rsid w:val="000F695A"/>
    <w:rsid w:val="000F6AB7"/>
    <w:rsid w:val="000F6C20"/>
    <w:rsid w:val="000F7237"/>
    <w:rsid w:val="000F75C9"/>
    <w:rsid w:val="000F7633"/>
    <w:rsid w:val="000F7787"/>
    <w:rsid w:val="000F7869"/>
    <w:rsid w:val="000F7932"/>
    <w:rsid w:val="000F7A4A"/>
    <w:rsid w:val="000F7AE4"/>
    <w:rsid w:val="000F7E44"/>
    <w:rsid w:val="001003A6"/>
    <w:rsid w:val="00100725"/>
    <w:rsid w:val="00100A31"/>
    <w:rsid w:val="00100AD1"/>
    <w:rsid w:val="00100B3C"/>
    <w:rsid w:val="00100C36"/>
    <w:rsid w:val="001017DB"/>
    <w:rsid w:val="001019F5"/>
    <w:rsid w:val="00101D2D"/>
    <w:rsid w:val="00101F11"/>
    <w:rsid w:val="0010256F"/>
    <w:rsid w:val="001025A1"/>
    <w:rsid w:val="001028BE"/>
    <w:rsid w:val="00102DA9"/>
    <w:rsid w:val="00102E56"/>
    <w:rsid w:val="001031EF"/>
    <w:rsid w:val="001032E2"/>
    <w:rsid w:val="00103D25"/>
    <w:rsid w:val="00103FEC"/>
    <w:rsid w:val="0010401A"/>
    <w:rsid w:val="00104AAC"/>
    <w:rsid w:val="001050A5"/>
    <w:rsid w:val="001052A3"/>
    <w:rsid w:val="001053D1"/>
    <w:rsid w:val="00105510"/>
    <w:rsid w:val="00105642"/>
    <w:rsid w:val="001061B3"/>
    <w:rsid w:val="00106472"/>
    <w:rsid w:val="001068F5"/>
    <w:rsid w:val="00106A89"/>
    <w:rsid w:val="00106E27"/>
    <w:rsid w:val="00106F23"/>
    <w:rsid w:val="001073B0"/>
    <w:rsid w:val="001078C2"/>
    <w:rsid w:val="00107FEC"/>
    <w:rsid w:val="001100F3"/>
    <w:rsid w:val="0011013B"/>
    <w:rsid w:val="0011014F"/>
    <w:rsid w:val="00110231"/>
    <w:rsid w:val="00110315"/>
    <w:rsid w:val="00110338"/>
    <w:rsid w:val="00110831"/>
    <w:rsid w:val="0011091D"/>
    <w:rsid w:val="00110988"/>
    <w:rsid w:val="00110CAE"/>
    <w:rsid w:val="00110E09"/>
    <w:rsid w:val="001112E8"/>
    <w:rsid w:val="001113AB"/>
    <w:rsid w:val="001114BD"/>
    <w:rsid w:val="001116C0"/>
    <w:rsid w:val="0011171E"/>
    <w:rsid w:val="0011181E"/>
    <w:rsid w:val="001118B5"/>
    <w:rsid w:val="00111CB9"/>
    <w:rsid w:val="00111CBE"/>
    <w:rsid w:val="001121A7"/>
    <w:rsid w:val="0011255F"/>
    <w:rsid w:val="001125AF"/>
    <w:rsid w:val="00112656"/>
    <w:rsid w:val="00112770"/>
    <w:rsid w:val="0011294B"/>
    <w:rsid w:val="00112B81"/>
    <w:rsid w:val="00112E58"/>
    <w:rsid w:val="00112FF8"/>
    <w:rsid w:val="001136CE"/>
    <w:rsid w:val="00113759"/>
    <w:rsid w:val="001139D3"/>
    <w:rsid w:val="00113C6C"/>
    <w:rsid w:val="00113DB1"/>
    <w:rsid w:val="00114498"/>
    <w:rsid w:val="0011490F"/>
    <w:rsid w:val="00114B62"/>
    <w:rsid w:val="00114D11"/>
    <w:rsid w:val="0011516B"/>
    <w:rsid w:val="00115320"/>
    <w:rsid w:val="001153FD"/>
    <w:rsid w:val="00115F3E"/>
    <w:rsid w:val="001164FC"/>
    <w:rsid w:val="001166D0"/>
    <w:rsid w:val="001167D2"/>
    <w:rsid w:val="0011699C"/>
    <w:rsid w:val="00116B16"/>
    <w:rsid w:val="00117173"/>
    <w:rsid w:val="0011728B"/>
    <w:rsid w:val="001173C5"/>
    <w:rsid w:val="00117586"/>
    <w:rsid w:val="00117822"/>
    <w:rsid w:val="001179D1"/>
    <w:rsid w:val="00117D66"/>
    <w:rsid w:val="00117DA0"/>
    <w:rsid w:val="00117E1D"/>
    <w:rsid w:val="001201B3"/>
    <w:rsid w:val="001202A0"/>
    <w:rsid w:val="00120B3D"/>
    <w:rsid w:val="00120C5A"/>
    <w:rsid w:val="00120EB3"/>
    <w:rsid w:val="00120EDD"/>
    <w:rsid w:val="001212EC"/>
    <w:rsid w:val="00121395"/>
    <w:rsid w:val="00121B4A"/>
    <w:rsid w:val="00121DCD"/>
    <w:rsid w:val="00122081"/>
    <w:rsid w:val="0012228E"/>
    <w:rsid w:val="00122A70"/>
    <w:rsid w:val="00122C0E"/>
    <w:rsid w:val="00122F0E"/>
    <w:rsid w:val="00123013"/>
    <w:rsid w:val="001230D1"/>
    <w:rsid w:val="001231A3"/>
    <w:rsid w:val="001237BD"/>
    <w:rsid w:val="0012398A"/>
    <w:rsid w:val="00123C69"/>
    <w:rsid w:val="00123CB7"/>
    <w:rsid w:val="00123CD6"/>
    <w:rsid w:val="00123D3B"/>
    <w:rsid w:val="00123DEC"/>
    <w:rsid w:val="0012423C"/>
    <w:rsid w:val="00124962"/>
    <w:rsid w:val="00124A8A"/>
    <w:rsid w:val="00124D66"/>
    <w:rsid w:val="00124F28"/>
    <w:rsid w:val="001253B2"/>
    <w:rsid w:val="001257B3"/>
    <w:rsid w:val="00125BC9"/>
    <w:rsid w:val="00125D69"/>
    <w:rsid w:val="001267C9"/>
    <w:rsid w:val="00126918"/>
    <w:rsid w:val="00126C03"/>
    <w:rsid w:val="00126C99"/>
    <w:rsid w:val="00126DA3"/>
    <w:rsid w:val="00126DE7"/>
    <w:rsid w:val="00126E86"/>
    <w:rsid w:val="001276F9"/>
    <w:rsid w:val="001277E2"/>
    <w:rsid w:val="0012790F"/>
    <w:rsid w:val="0012797E"/>
    <w:rsid w:val="00127C63"/>
    <w:rsid w:val="00127D94"/>
    <w:rsid w:val="00127DBD"/>
    <w:rsid w:val="00130390"/>
    <w:rsid w:val="001303D3"/>
    <w:rsid w:val="00130530"/>
    <w:rsid w:val="00130837"/>
    <w:rsid w:val="00130CEE"/>
    <w:rsid w:val="00130DAB"/>
    <w:rsid w:val="00131336"/>
    <w:rsid w:val="001313EA"/>
    <w:rsid w:val="001313EF"/>
    <w:rsid w:val="00131817"/>
    <w:rsid w:val="00131B10"/>
    <w:rsid w:val="00131B42"/>
    <w:rsid w:val="00131ECF"/>
    <w:rsid w:val="001322DF"/>
    <w:rsid w:val="0013282D"/>
    <w:rsid w:val="00132936"/>
    <w:rsid w:val="00132994"/>
    <w:rsid w:val="00132CFF"/>
    <w:rsid w:val="00132F5D"/>
    <w:rsid w:val="0013322C"/>
    <w:rsid w:val="001332A9"/>
    <w:rsid w:val="00133393"/>
    <w:rsid w:val="001333DA"/>
    <w:rsid w:val="00133473"/>
    <w:rsid w:val="00133633"/>
    <w:rsid w:val="00133A34"/>
    <w:rsid w:val="00134151"/>
    <w:rsid w:val="00134530"/>
    <w:rsid w:val="0013473C"/>
    <w:rsid w:val="0013476F"/>
    <w:rsid w:val="0013484B"/>
    <w:rsid w:val="00134946"/>
    <w:rsid w:val="00134DB4"/>
    <w:rsid w:val="001362FC"/>
    <w:rsid w:val="00136457"/>
    <w:rsid w:val="0013693D"/>
    <w:rsid w:val="001369BD"/>
    <w:rsid w:val="00136A3E"/>
    <w:rsid w:val="00136A7A"/>
    <w:rsid w:val="00136B4F"/>
    <w:rsid w:val="00137195"/>
    <w:rsid w:val="00137806"/>
    <w:rsid w:val="00137F21"/>
    <w:rsid w:val="001404C2"/>
    <w:rsid w:val="001404C8"/>
    <w:rsid w:val="0014053E"/>
    <w:rsid w:val="00140673"/>
    <w:rsid w:val="0014097B"/>
    <w:rsid w:val="00140CFE"/>
    <w:rsid w:val="00140E01"/>
    <w:rsid w:val="00141137"/>
    <w:rsid w:val="001419DA"/>
    <w:rsid w:val="0014283A"/>
    <w:rsid w:val="00142A58"/>
    <w:rsid w:val="00143508"/>
    <w:rsid w:val="001438ED"/>
    <w:rsid w:val="00143A07"/>
    <w:rsid w:val="00143E49"/>
    <w:rsid w:val="00144144"/>
    <w:rsid w:val="00144228"/>
    <w:rsid w:val="0014464C"/>
    <w:rsid w:val="001448EA"/>
    <w:rsid w:val="00144B62"/>
    <w:rsid w:val="0014515F"/>
    <w:rsid w:val="001453C3"/>
    <w:rsid w:val="0014558F"/>
    <w:rsid w:val="00145593"/>
    <w:rsid w:val="00145803"/>
    <w:rsid w:val="001458E3"/>
    <w:rsid w:val="00145B31"/>
    <w:rsid w:val="001467B7"/>
    <w:rsid w:val="001467C6"/>
    <w:rsid w:val="00147028"/>
    <w:rsid w:val="00147169"/>
    <w:rsid w:val="001471BD"/>
    <w:rsid w:val="00147421"/>
    <w:rsid w:val="00147A06"/>
    <w:rsid w:val="00147C3F"/>
    <w:rsid w:val="00147F5C"/>
    <w:rsid w:val="001503DD"/>
    <w:rsid w:val="00150622"/>
    <w:rsid w:val="0015073D"/>
    <w:rsid w:val="00150856"/>
    <w:rsid w:val="0015089B"/>
    <w:rsid w:val="00150D4D"/>
    <w:rsid w:val="00151107"/>
    <w:rsid w:val="00151194"/>
    <w:rsid w:val="0015128A"/>
    <w:rsid w:val="0015155A"/>
    <w:rsid w:val="00151810"/>
    <w:rsid w:val="00151813"/>
    <w:rsid w:val="00151A50"/>
    <w:rsid w:val="00151E1C"/>
    <w:rsid w:val="00152119"/>
    <w:rsid w:val="0015252F"/>
    <w:rsid w:val="0015263D"/>
    <w:rsid w:val="001526AB"/>
    <w:rsid w:val="00152921"/>
    <w:rsid w:val="00152D66"/>
    <w:rsid w:val="00153674"/>
    <w:rsid w:val="00153E32"/>
    <w:rsid w:val="001540DE"/>
    <w:rsid w:val="00154595"/>
    <w:rsid w:val="001547D7"/>
    <w:rsid w:val="00154B95"/>
    <w:rsid w:val="00155191"/>
    <w:rsid w:val="00155628"/>
    <w:rsid w:val="00155D29"/>
    <w:rsid w:val="0015680A"/>
    <w:rsid w:val="00156B3B"/>
    <w:rsid w:val="00156BF8"/>
    <w:rsid w:val="00156D3B"/>
    <w:rsid w:val="001570CE"/>
    <w:rsid w:val="001572B2"/>
    <w:rsid w:val="001575BC"/>
    <w:rsid w:val="001577BB"/>
    <w:rsid w:val="00157E5B"/>
    <w:rsid w:val="00157F25"/>
    <w:rsid w:val="001600C3"/>
    <w:rsid w:val="001603D1"/>
    <w:rsid w:val="001607F5"/>
    <w:rsid w:val="001608E6"/>
    <w:rsid w:val="00160A80"/>
    <w:rsid w:val="00160AE2"/>
    <w:rsid w:val="00160B72"/>
    <w:rsid w:val="00161218"/>
    <w:rsid w:val="00161367"/>
    <w:rsid w:val="00161654"/>
    <w:rsid w:val="001617A7"/>
    <w:rsid w:val="0016191B"/>
    <w:rsid w:val="00161A13"/>
    <w:rsid w:val="00161CD8"/>
    <w:rsid w:val="00161DEA"/>
    <w:rsid w:val="00162477"/>
    <w:rsid w:val="0016275A"/>
    <w:rsid w:val="001627EB"/>
    <w:rsid w:val="00162874"/>
    <w:rsid w:val="00162A5A"/>
    <w:rsid w:val="00162AA3"/>
    <w:rsid w:val="00162C54"/>
    <w:rsid w:val="00162E50"/>
    <w:rsid w:val="00162EFF"/>
    <w:rsid w:val="00162F92"/>
    <w:rsid w:val="00163077"/>
    <w:rsid w:val="00163431"/>
    <w:rsid w:val="00163BCF"/>
    <w:rsid w:val="00163E49"/>
    <w:rsid w:val="00163EAD"/>
    <w:rsid w:val="00163FC5"/>
    <w:rsid w:val="00163FFC"/>
    <w:rsid w:val="00164063"/>
    <w:rsid w:val="0016451E"/>
    <w:rsid w:val="00164804"/>
    <w:rsid w:val="0016483E"/>
    <w:rsid w:val="0016496E"/>
    <w:rsid w:val="00164DEF"/>
    <w:rsid w:val="001652E5"/>
    <w:rsid w:val="00165403"/>
    <w:rsid w:val="001657B2"/>
    <w:rsid w:val="0016595F"/>
    <w:rsid w:val="00165A12"/>
    <w:rsid w:val="00165BA0"/>
    <w:rsid w:val="00165D05"/>
    <w:rsid w:val="0016613D"/>
    <w:rsid w:val="00166349"/>
    <w:rsid w:val="0016647B"/>
    <w:rsid w:val="001664EE"/>
    <w:rsid w:val="00166903"/>
    <w:rsid w:val="00166B21"/>
    <w:rsid w:val="00166D87"/>
    <w:rsid w:val="001671B6"/>
    <w:rsid w:val="0016768C"/>
    <w:rsid w:val="001678EE"/>
    <w:rsid w:val="0016790C"/>
    <w:rsid w:val="00167B10"/>
    <w:rsid w:val="00167C94"/>
    <w:rsid w:val="00167DA8"/>
    <w:rsid w:val="00167EE4"/>
    <w:rsid w:val="00167F0C"/>
    <w:rsid w:val="0017003D"/>
    <w:rsid w:val="00170190"/>
    <w:rsid w:val="001701D7"/>
    <w:rsid w:val="001703A9"/>
    <w:rsid w:val="00170648"/>
    <w:rsid w:val="00170657"/>
    <w:rsid w:val="00170792"/>
    <w:rsid w:val="00170901"/>
    <w:rsid w:val="0017098C"/>
    <w:rsid w:val="00170EFE"/>
    <w:rsid w:val="001710F1"/>
    <w:rsid w:val="0017111B"/>
    <w:rsid w:val="00171693"/>
    <w:rsid w:val="00171E47"/>
    <w:rsid w:val="00171ED0"/>
    <w:rsid w:val="00171F81"/>
    <w:rsid w:val="0017215B"/>
    <w:rsid w:val="001723AE"/>
    <w:rsid w:val="0017242C"/>
    <w:rsid w:val="0017257C"/>
    <w:rsid w:val="001725D5"/>
    <w:rsid w:val="00173960"/>
    <w:rsid w:val="00173CEC"/>
    <w:rsid w:val="00173D31"/>
    <w:rsid w:val="00173FBC"/>
    <w:rsid w:val="0017427F"/>
    <w:rsid w:val="0017430D"/>
    <w:rsid w:val="0017447C"/>
    <w:rsid w:val="001748E5"/>
    <w:rsid w:val="00174BFB"/>
    <w:rsid w:val="00174CC4"/>
    <w:rsid w:val="00174F2C"/>
    <w:rsid w:val="00175046"/>
    <w:rsid w:val="0017527D"/>
    <w:rsid w:val="0017556E"/>
    <w:rsid w:val="00175B00"/>
    <w:rsid w:val="00175B61"/>
    <w:rsid w:val="00175D11"/>
    <w:rsid w:val="00176958"/>
    <w:rsid w:val="001769B5"/>
    <w:rsid w:val="00176FC7"/>
    <w:rsid w:val="001770DA"/>
    <w:rsid w:val="001779C9"/>
    <w:rsid w:val="00177D74"/>
    <w:rsid w:val="00177EA3"/>
    <w:rsid w:val="00177F35"/>
    <w:rsid w:val="00180117"/>
    <w:rsid w:val="00180285"/>
    <w:rsid w:val="0018082E"/>
    <w:rsid w:val="0018092C"/>
    <w:rsid w:val="00180B82"/>
    <w:rsid w:val="00180FA0"/>
    <w:rsid w:val="00181096"/>
    <w:rsid w:val="001810B6"/>
    <w:rsid w:val="001811D0"/>
    <w:rsid w:val="001816D6"/>
    <w:rsid w:val="00181A36"/>
    <w:rsid w:val="00181C11"/>
    <w:rsid w:val="00181C5A"/>
    <w:rsid w:val="00181F59"/>
    <w:rsid w:val="001822D6"/>
    <w:rsid w:val="0018285E"/>
    <w:rsid w:val="00182F50"/>
    <w:rsid w:val="00183787"/>
    <w:rsid w:val="00183C9A"/>
    <w:rsid w:val="00184090"/>
    <w:rsid w:val="001840C4"/>
    <w:rsid w:val="00184301"/>
    <w:rsid w:val="00184492"/>
    <w:rsid w:val="0018469A"/>
    <w:rsid w:val="0018469C"/>
    <w:rsid w:val="00184B70"/>
    <w:rsid w:val="00184C8B"/>
    <w:rsid w:val="00185137"/>
    <w:rsid w:val="001852C9"/>
    <w:rsid w:val="0018548F"/>
    <w:rsid w:val="0018567A"/>
    <w:rsid w:val="00185BD8"/>
    <w:rsid w:val="00185C3C"/>
    <w:rsid w:val="00185D0F"/>
    <w:rsid w:val="00185E29"/>
    <w:rsid w:val="00185EF8"/>
    <w:rsid w:val="00186210"/>
    <w:rsid w:val="0018624E"/>
    <w:rsid w:val="00186413"/>
    <w:rsid w:val="0018652F"/>
    <w:rsid w:val="00186A4F"/>
    <w:rsid w:val="00186D55"/>
    <w:rsid w:val="00186E82"/>
    <w:rsid w:val="00186ED6"/>
    <w:rsid w:val="001872CA"/>
    <w:rsid w:val="001873DF"/>
    <w:rsid w:val="00187428"/>
    <w:rsid w:val="00187988"/>
    <w:rsid w:val="00187C3E"/>
    <w:rsid w:val="00187F90"/>
    <w:rsid w:val="0019033D"/>
    <w:rsid w:val="001903C4"/>
    <w:rsid w:val="00190499"/>
    <w:rsid w:val="001905E4"/>
    <w:rsid w:val="00190E03"/>
    <w:rsid w:val="001917A6"/>
    <w:rsid w:val="00191988"/>
    <w:rsid w:val="00191E82"/>
    <w:rsid w:val="00192066"/>
    <w:rsid w:val="0019226A"/>
    <w:rsid w:val="001922E9"/>
    <w:rsid w:val="00192A67"/>
    <w:rsid w:val="00192CAE"/>
    <w:rsid w:val="00192D17"/>
    <w:rsid w:val="001933CA"/>
    <w:rsid w:val="001933EB"/>
    <w:rsid w:val="001935EC"/>
    <w:rsid w:val="00193E8C"/>
    <w:rsid w:val="00193F44"/>
    <w:rsid w:val="0019422F"/>
    <w:rsid w:val="001947FC"/>
    <w:rsid w:val="0019483C"/>
    <w:rsid w:val="00194882"/>
    <w:rsid w:val="001949F1"/>
    <w:rsid w:val="00194A9D"/>
    <w:rsid w:val="00194ACD"/>
    <w:rsid w:val="00194BA8"/>
    <w:rsid w:val="00194D43"/>
    <w:rsid w:val="0019519B"/>
    <w:rsid w:val="001951AD"/>
    <w:rsid w:val="00195682"/>
    <w:rsid w:val="001956B0"/>
    <w:rsid w:val="00195C9C"/>
    <w:rsid w:val="001964E0"/>
    <w:rsid w:val="0019680A"/>
    <w:rsid w:val="0019698A"/>
    <w:rsid w:val="00196A12"/>
    <w:rsid w:val="00196AEC"/>
    <w:rsid w:val="0019736D"/>
    <w:rsid w:val="00197618"/>
    <w:rsid w:val="00197699"/>
    <w:rsid w:val="001978C2"/>
    <w:rsid w:val="0019793B"/>
    <w:rsid w:val="00197A76"/>
    <w:rsid w:val="00197F56"/>
    <w:rsid w:val="001A00DB"/>
    <w:rsid w:val="001A0159"/>
    <w:rsid w:val="001A0174"/>
    <w:rsid w:val="001A060F"/>
    <w:rsid w:val="001A0640"/>
    <w:rsid w:val="001A06E5"/>
    <w:rsid w:val="001A0794"/>
    <w:rsid w:val="001A0A4B"/>
    <w:rsid w:val="001A0AEA"/>
    <w:rsid w:val="001A0CE1"/>
    <w:rsid w:val="001A107A"/>
    <w:rsid w:val="001A11DF"/>
    <w:rsid w:val="001A11FD"/>
    <w:rsid w:val="001A19EA"/>
    <w:rsid w:val="001A24A0"/>
    <w:rsid w:val="001A265A"/>
    <w:rsid w:val="001A26DA"/>
    <w:rsid w:val="001A27EA"/>
    <w:rsid w:val="001A2A19"/>
    <w:rsid w:val="001A2A99"/>
    <w:rsid w:val="001A2F0F"/>
    <w:rsid w:val="001A308C"/>
    <w:rsid w:val="001A314B"/>
    <w:rsid w:val="001A34CE"/>
    <w:rsid w:val="001A389E"/>
    <w:rsid w:val="001A3F58"/>
    <w:rsid w:val="001A3F9E"/>
    <w:rsid w:val="001A466C"/>
    <w:rsid w:val="001A46CD"/>
    <w:rsid w:val="001A46D8"/>
    <w:rsid w:val="001A4A49"/>
    <w:rsid w:val="001A4B61"/>
    <w:rsid w:val="001A503F"/>
    <w:rsid w:val="001A5303"/>
    <w:rsid w:val="001A5EF4"/>
    <w:rsid w:val="001A5F1F"/>
    <w:rsid w:val="001A635B"/>
    <w:rsid w:val="001A6365"/>
    <w:rsid w:val="001A645A"/>
    <w:rsid w:val="001A67D9"/>
    <w:rsid w:val="001A6C07"/>
    <w:rsid w:val="001A6D57"/>
    <w:rsid w:val="001A70E6"/>
    <w:rsid w:val="001A76D2"/>
    <w:rsid w:val="001A7719"/>
    <w:rsid w:val="001A7916"/>
    <w:rsid w:val="001A7951"/>
    <w:rsid w:val="001A7E82"/>
    <w:rsid w:val="001A7F1A"/>
    <w:rsid w:val="001B0090"/>
    <w:rsid w:val="001B012D"/>
    <w:rsid w:val="001B039E"/>
    <w:rsid w:val="001B08BD"/>
    <w:rsid w:val="001B0BDA"/>
    <w:rsid w:val="001B0E83"/>
    <w:rsid w:val="001B1993"/>
    <w:rsid w:val="001B1AC0"/>
    <w:rsid w:val="001B1E0A"/>
    <w:rsid w:val="001B203E"/>
    <w:rsid w:val="001B206C"/>
    <w:rsid w:val="001B2110"/>
    <w:rsid w:val="001B2477"/>
    <w:rsid w:val="001B24C5"/>
    <w:rsid w:val="001B24FA"/>
    <w:rsid w:val="001B2FA6"/>
    <w:rsid w:val="001B30B3"/>
    <w:rsid w:val="001B381D"/>
    <w:rsid w:val="001B3906"/>
    <w:rsid w:val="001B3B39"/>
    <w:rsid w:val="001B3B53"/>
    <w:rsid w:val="001B3BA3"/>
    <w:rsid w:val="001B3FE5"/>
    <w:rsid w:val="001B46A0"/>
    <w:rsid w:val="001B47D7"/>
    <w:rsid w:val="001B4901"/>
    <w:rsid w:val="001B4908"/>
    <w:rsid w:val="001B49E1"/>
    <w:rsid w:val="001B4E29"/>
    <w:rsid w:val="001B4E71"/>
    <w:rsid w:val="001B5368"/>
    <w:rsid w:val="001B5382"/>
    <w:rsid w:val="001B5400"/>
    <w:rsid w:val="001B5568"/>
    <w:rsid w:val="001B5B1A"/>
    <w:rsid w:val="001B5D67"/>
    <w:rsid w:val="001B5D71"/>
    <w:rsid w:val="001B5FBB"/>
    <w:rsid w:val="001B636D"/>
    <w:rsid w:val="001B637C"/>
    <w:rsid w:val="001B6706"/>
    <w:rsid w:val="001B6A68"/>
    <w:rsid w:val="001B6B75"/>
    <w:rsid w:val="001B6B8B"/>
    <w:rsid w:val="001B6C97"/>
    <w:rsid w:val="001B7637"/>
    <w:rsid w:val="001B7CBE"/>
    <w:rsid w:val="001B7D42"/>
    <w:rsid w:val="001B7EB1"/>
    <w:rsid w:val="001B7F13"/>
    <w:rsid w:val="001C0061"/>
    <w:rsid w:val="001C01E8"/>
    <w:rsid w:val="001C01F1"/>
    <w:rsid w:val="001C027A"/>
    <w:rsid w:val="001C066A"/>
    <w:rsid w:val="001C06CF"/>
    <w:rsid w:val="001C0777"/>
    <w:rsid w:val="001C0C72"/>
    <w:rsid w:val="001C0CD1"/>
    <w:rsid w:val="001C0D69"/>
    <w:rsid w:val="001C1071"/>
    <w:rsid w:val="001C1433"/>
    <w:rsid w:val="001C155F"/>
    <w:rsid w:val="001C18AB"/>
    <w:rsid w:val="001C1904"/>
    <w:rsid w:val="001C191C"/>
    <w:rsid w:val="001C19EC"/>
    <w:rsid w:val="001C1DCF"/>
    <w:rsid w:val="001C208B"/>
    <w:rsid w:val="001C2238"/>
    <w:rsid w:val="001C285E"/>
    <w:rsid w:val="001C2F27"/>
    <w:rsid w:val="001C2F6B"/>
    <w:rsid w:val="001C3174"/>
    <w:rsid w:val="001C33CF"/>
    <w:rsid w:val="001C3432"/>
    <w:rsid w:val="001C343E"/>
    <w:rsid w:val="001C39D7"/>
    <w:rsid w:val="001C39DE"/>
    <w:rsid w:val="001C3AC4"/>
    <w:rsid w:val="001C3AF5"/>
    <w:rsid w:val="001C3D9C"/>
    <w:rsid w:val="001C3E21"/>
    <w:rsid w:val="001C3FFE"/>
    <w:rsid w:val="001C40B2"/>
    <w:rsid w:val="001C43CB"/>
    <w:rsid w:val="001C440C"/>
    <w:rsid w:val="001C459D"/>
    <w:rsid w:val="001C47EA"/>
    <w:rsid w:val="001C4A5A"/>
    <w:rsid w:val="001C4BC7"/>
    <w:rsid w:val="001C4C56"/>
    <w:rsid w:val="001C4CAC"/>
    <w:rsid w:val="001C4ED1"/>
    <w:rsid w:val="001C4FAD"/>
    <w:rsid w:val="001C5099"/>
    <w:rsid w:val="001C5134"/>
    <w:rsid w:val="001C5751"/>
    <w:rsid w:val="001C58B1"/>
    <w:rsid w:val="001C5A6B"/>
    <w:rsid w:val="001C5B94"/>
    <w:rsid w:val="001C5B9C"/>
    <w:rsid w:val="001C5CB4"/>
    <w:rsid w:val="001C6185"/>
    <w:rsid w:val="001C61BA"/>
    <w:rsid w:val="001C646D"/>
    <w:rsid w:val="001C6515"/>
    <w:rsid w:val="001C66DE"/>
    <w:rsid w:val="001C6D6D"/>
    <w:rsid w:val="001C7AF2"/>
    <w:rsid w:val="001D012B"/>
    <w:rsid w:val="001D025A"/>
    <w:rsid w:val="001D0435"/>
    <w:rsid w:val="001D045D"/>
    <w:rsid w:val="001D05D4"/>
    <w:rsid w:val="001D063E"/>
    <w:rsid w:val="001D065E"/>
    <w:rsid w:val="001D0797"/>
    <w:rsid w:val="001D0994"/>
    <w:rsid w:val="001D10AA"/>
    <w:rsid w:val="001D11B3"/>
    <w:rsid w:val="001D157F"/>
    <w:rsid w:val="001D18A2"/>
    <w:rsid w:val="001D1A07"/>
    <w:rsid w:val="001D1BB3"/>
    <w:rsid w:val="001D1E18"/>
    <w:rsid w:val="001D1FC3"/>
    <w:rsid w:val="001D2139"/>
    <w:rsid w:val="001D22CB"/>
    <w:rsid w:val="001D262B"/>
    <w:rsid w:val="001D2881"/>
    <w:rsid w:val="001D29B4"/>
    <w:rsid w:val="001D2CA3"/>
    <w:rsid w:val="001D2CDA"/>
    <w:rsid w:val="001D2DB3"/>
    <w:rsid w:val="001D34EF"/>
    <w:rsid w:val="001D3566"/>
    <w:rsid w:val="001D37BD"/>
    <w:rsid w:val="001D395D"/>
    <w:rsid w:val="001D3BD1"/>
    <w:rsid w:val="001D4196"/>
    <w:rsid w:val="001D4596"/>
    <w:rsid w:val="001D4A30"/>
    <w:rsid w:val="001D4DB0"/>
    <w:rsid w:val="001D4F2A"/>
    <w:rsid w:val="001D5009"/>
    <w:rsid w:val="001D5F63"/>
    <w:rsid w:val="001D6137"/>
    <w:rsid w:val="001D65A9"/>
    <w:rsid w:val="001D68BF"/>
    <w:rsid w:val="001D69EE"/>
    <w:rsid w:val="001D6C5A"/>
    <w:rsid w:val="001D6E5A"/>
    <w:rsid w:val="001D6F57"/>
    <w:rsid w:val="001D6FA8"/>
    <w:rsid w:val="001D7B24"/>
    <w:rsid w:val="001D7BD3"/>
    <w:rsid w:val="001D7E5A"/>
    <w:rsid w:val="001E0104"/>
    <w:rsid w:val="001E0482"/>
    <w:rsid w:val="001E08FE"/>
    <w:rsid w:val="001E0F6C"/>
    <w:rsid w:val="001E13D9"/>
    <w:rsid w:val="001E1964"/>
    <w:rsid w:val="001E1CDB"/>
    <w:rsid w:val="001E1D3A"/>
    <w:rsid w:val="001E1E2C"/>
    <w:rsid w:val="001E1E56"/>
    <w:rsid w:val="001E2021"/>
    <w:rsid w:val="001E241E"/>
    <w:rsid w:val="001E276D"/>
    <w:rsid w:val="001E2974"/>
    <w:rsid w:val="001E2A63"/>
    <w:rsid w:val="001E2ABF"/>
    <w:rsid w:val="001E2CDF"/>
    <w:rsid w:val="001E2DC0"/>
    <w:rsid w:val="001E3368"/>
    <w:rsid w:val="001E3A52"/>
    <w:rsid w:val="001E3A9B"/>
    <w:rsid w:val="001E3C35"/>
    <w:rsid w:val="001E3F3F"/>
    <w:rsid w:val="001E40AD"/>
    <w:rsid w:val="001E40B7"/>
    <w:rsid w:val="001E40BD"/>
    <w:rsid w:val="001E412E"/>
    <w:rsid w:val="001E4374"/>
    <w:rsid w:val="001E4599"/>
    <w:rsid w:val="001E4E69"/>
    <w:rsid w:val="001E4FF7"/>
    <w:rsid w:val="001E527D"/>
    <w:rsid w:val="001E55C8"/>
    <w:rsid w:val="001E58C9"/>
    <w:rsid w:val="001E6070"/>
    <w:rsid w:val="001E65FE"/>
    <w:rsid w:val="001E661D"/>
    <w:rsid w:val="001E6AAA"/>
    <w:rsid w:val="001E6B99"/>
    <w:rsid w:val="001E6FBE"/>
    <w:rsid w:val="001E70EE"/>
    <w:rsid w:val="001E7336"/>
    <w:rsid w:val="001E747A"/>
    <w:rsid w:val="001E7501"/>
    <w:rsid w:val="001E7612"/>
    <w:rsid w:val="001E7616"/>
    <w:rsid w:val="001E7737"/>
    <w:rsid w:val="001E78FC"/>
    <w:rsid w:val="001E7CD2"/>
    <w:rsid w:val="001E7CD9"/>
    <w:rsid w:val="001F00FE"/>
    <w:rsid w:val="001F0296"/>
    <w:rsid w:val="001F0884"/>
    <w:rsid w:val="001F08F1"/>
    <w:rsid w:val="001F0DB5"/>
    <w:rsid w:val="001F0DF0"/>
    <w:rsid w:val="001F0EFB"/>
    <w:rsid w:val="001F0FC8"/>
    <w:rsid w:val="001F11A7"/>
    <w:rsid w:val="001F11E5"/>
    <w:rsid w:val="001F12CB"/>
    <w:rsid w:val="001F15F6"/>
    <w:rsid w:val="001F1809"/>
    <w:rsid w:val="001F1D34"/>
    <w:rsid w:val="001F1E7F"/>
    <w:rsid w:val="001F1E88"/>
    <w:rsid w:val="001F2024"/>
    <w:rsid w:val="001F243E"/>
    <w:rsid w:val="001F24C2"/>
    <w:rsid w:val="001F2924"/>
    <w:rsid w:val="001F2B51"/>
    <w:rsid w:val="001F2B66"/>
    <w:rsid w:val="001F316D"/>
    <w:rsid w:val="001F327A"/>
    <w:rsid w:val="001F32D3"/>
    <w:rsid w:val="001F35BA"/>
    <w:rsid w:val="001F3749"/>
    <w:rsid w:val="001F38FE"/>
    <w:rsid w:val="001F3AB7"/>
    <w:rsid w:val="001F3C35"/>
    <w:rsid w:val="001F3DDB"/>
    <w:rsid w:val="001F40AC"/>
    <w:rsid w:val="001F4540"/>
    <w:rsid w:val="001F4670"/>
    <w:rsid w:val="001F4726"/>
    <w:rsid w:val="001F4A28"/>
    <w:rsid w:val="001F4E6B"/>
    <w:rsid w:val="001F4F76"/>
    <w:rsid w:val="001F50A9"/>
    <w:rsid w:val="001F50F6"/>
    <w:rsid w:val="001F5588"/>
    <w:rsid w:val="001F5A2A"/>
    <w:rsid w:val="001F5C72"/>
    <w:rsid w:val="001F5D1E"/>
    <w:rsid w:val="001F5E0F"/>
    <w:rsid w:val="001F6064"/>
    <w:rsid w:val="001F6122"/>
    <w:rsid w:val="001F6976"/>
    <w:rsid w:val="001F6FD3"/>
    <w:rsid w:val="001F712C"/>
    <w:rsid w:val="001F722E"/>
    <w:rsid w:val="001F7677"/>
    <w:rsid w:val="001F76EC"/>
    <w:rsid w:val="001F7FDA"/>
    <w:rsid w:val="002001F0"/>
    <w:rsid w:val="00200306"/>
    <w:rsid w:val="00200754"/>
    <w:rsid w:val="002008BF"/>
    <w:rsid w:val="00200AC8"/>
    <w:rsid w:val="00201136"/>
    <w:rsid w:val="00201275"/>
    <w:rsid w:val="002012D5"/>
    <w:rsid w:val="0020140D"/>
    <w:rsid w:val="00201D00"/>
    <w:rsid w:val="00201EDC"/>
    <w:rsid w:val="00202086"/>
    <w:rsid w:val="002021AE"/>
    <w:rsid w:val="00202E75"/>
    <w:rsid w:val="0020361A"/>
    <w:rsid w:val="00203780"/>
    <w:rsid w:val="002039DD"/>
    <w:rsid w:val="00203AC6"/>
    <w:rsid w:val="00203D21"/>
    <w:rsid w:val="00203FAC"/>
    <w:rsid w:val="002040D0"/>
    <w:rsid w:val="0020428C"/>
    <w:rsid w:val="00204670"/>
    <w:rsid w:val="00204A48"/>
    <w:rsid w:val="00204B71"/>
    <w:rsid w:val="00204C25"/>
    <w:rsid w:val="00205693"/>
    <w:rsid w:val="00205BC9"/>
    <w:rsid w:val="00205C3B"/>
    <w:rsid w:val="00205D14"/>
    <w:rsid w:val="00206338"/>
    <w:rsid w:val="0020656C"/>
    <w:rsid w:val="002069C6"/>
    <w:rsid w:val="00206A09"/>
    <w:rsid w:val="00206BD7"/>
    <w:rsid w:val="00206F7B"/>
    <w:rsid w:val="00206FE1"/>
    <w:rsid w:val="002074C9"/>
    <w:rsid w:val="002076A5"/>
    <w:rsid w:val="002076CB"/>
    <w:rsid w:val="00207723"/>
    <w:rsid w:val="002077A8"/>
    <w:rsid w:val="002077FB"/>
    <w:rsid w:val="00207CC2"/>
    <w:rsid w:val="00207E5D"/>
    <w:rsid w:val="00207EF0"/>
    <w:rsid w:val="00207F3F"/>
    <w:rsid w:val="0021069E"/>
    <w:rsid w:val="002106C1"/>
    <w:rsid w:val="00210771"/>
    <w:rsid w:val="00210819"/>
    <w:rsid w:val="00210A2E"/>
    <w:rsid w:val="00210E20"/>
    <w:rsid w:val="002110F1"/>
    <w:rsid w:val="00211322"/>
    <w:rsid w:val="00211430"/>
    <w:rsid w:val="00211A26"/>
    <w:rsid w:val="00211DF3"/>
    <w:rsid w:val="00211F07"/>
    <w:rsid w:val="00212272"/>
    <w:rsid w:val="002125DA"/>
    <w:rsid w:val="002126EC"/>
    <w:rsid w:val="00212844"/>
    <w:rsid w:val="00212931"/>
    <w:rsid w:val="00212AC5"/>
    <w:rsid w:val="00212ADA"/>
    <w:rsid w:val="00212BDA"/>
    <w:rsid w:val="00212C6F"/>
    <w:rsid w:val="00212D5F"/>
    <w:rsid w:val="00213164"/>
    <w:rsid w:val="00213414"/>
    <w:rsid w:val="00213639"/>
    <w:rsid w:val="00213747"/>
    <w:rsid w:val="00213A64"/>
    <w:rsid w:val="00213B2E"/>
    <w:rsid w:val="00213E97"/>
    <w:rsid w:val="00214147"/>
    <w:rsid w:val="00214650"/>
    <w:rsid w:val="0021469E"/>
    <w:rsid w:val="00214753"/>
    <w:rsid w:val="00214A8A"/>
    <w:rsid w:val="00214D06"/>
    <w:rsid w:val="00214EDD"/>
    <w:rsid w:val="002151A4"/>
    <w:rsid w:val="002153EF"/>
    <w:rsid w:val="0021556C"/>
    <w:rsid w:val="0021564B"/>
    <w:rsid w:val="002156B1"/>
    <w:rsid w:val="0021588D"/>
    <w:rsid w:val="00216085"/>
    <w:rsid w:val="0021619E"/>
    <w:rsid w:val="002161F3"/>
    <w:rsid w:val="00216330"/>
    <w:rsid w:val="002164AC"/>
    <w:rsid w:val="00216773"/>
    <w:rsid w:val="00216F71"/>
    <w:rsid w:val="00216FF0"/>
    <w:rsid w:val="002170D6"/>
    <w:rsid w:val="00217296"/>
    <w:rsid w:val="002172B3"/>
    <w:rsid w:val="00217590"/>
    <w:rsid w:val="002177CE"/>
    <w:rsid w:val="0021781E"/>
    <w:rsid w:val="00217AD1"/>
    <w:rsid w:val="00217CAD"/>
    <w:rsid w:val="00217FA1"/>
    <w:rsid w:val="00220045"/>
    <w:rsid w:val="00220059"/>
    <w:rsid w:val="00220179"/>
    <w:rsid w:val="00220250"/>
    <w:rsid w:val="00220255"/>
    <w:rsid w:val="00220324"/>
    <w:rsid w:val="00220591"/>
    <w:rsid w:val="002206C1"/>
    <w:rsid w:val="002207E2"/>
    <w:rsid w:val="00220A65"/>
    <w:rsid w:val="00220BBD"/>
    <w:rsid w:val="00220C68"/>
    <w:rsid w:val="00220FD4"/>
    <w:rsid w:val="0022104A"/>
    <w:rsid w:val="00221134"/>
    <w:rsid w:val="0022116D"/>
    <w:rsid w:val="0022134F"/>
    <w:rsid w:val="0022158D"/>
    <w:rsid w:val="00221C9A"/>
    <w:rsid w:val="00221CFA"/>
    <w:rsid w:val="00221EBB"/>
    <w:rsid w:val="002223DD"/>
    <w:rsid w:val="0022251E"/>
    <w:rsid w:val="00222882"/>
    <w:rsid w:val="00222D9C"/>
    <w:rsid w:val="00222FA6"/>
    <w:rsid w:val="002232B7"/>
    <w:rsid w:val="0022351E"/>
    <w:rsid w:val="002239B0"/>
    <w:rsid w:val="00223B92"/>
    <w:rsid w:val="00223DAC"/>
    <w:rsid w:val="00224605"/>
    <w:rsid w:val="00224881"/>
    <w:rsid w:val="00224E6E"/>
    <w:rsid w:val="00225106"/>
    <w:rsid w:val="0022513F"/>
    <w:rsid w:val="002254DD"/>
    <w:rsid w:val="002255C1"/>
    <w:rsid w:val="00225829"/>
    <w:rsid w:val="002258A1"/>
    <w:rsid w:val="00225BB1"/>
    <w:rsid w:val="00225CF1"/>
    <w:rsid w:val="00225F96"/>
    <w:rsid w:val="0022614B"/>
    <w:rsid w:val="002263B5"/>
    <w:rsid w:val="0022655B"/>
    <w:rsid w:val="002265CE"/>
    <w:rsid w:val="00226D82"/>
    <w:rsid w:val="00226E3E"/>
    <w:rsid w:val="00227000"/>
    <w:rsid w:val="00227121"/>
    <w:rsid w:val="00227460"/>
    <w:rsid w:val="002277BF"/>
    <w:rsid w:val="00230497"/>
    <w:rsid w:val="0023074F"/>
    <w:rsid w:val="002311DB"/>
    <w:rsid w:val="002311F0"/>
    <w:rsid w:val="00231374"/>
    <w:rsid w:val="002315AF"/>
    <w:rsid w:val="00231671"/>
    <w:rsid w:val="002319D2"/>
    <w:rsid w:val="00231B3E"/>
    <w:rsid w:val="00231BDA"/>
    <w:rsid w:val="00231BF7"/>
    <w:rsid w:val="00231C29"/>
    <w:rsid w:val="00231FD7"/>
    <w:rsid w:val="0023209D"/>
    <w:rsid w:val="002324E5"/>
    <w:rsid w:val="00232643"/>
    <w:rsid w:val="00232690"/>
    <w:rsid w:val="00232ADE"/>
    <w:rsid w:val="00232AF0"/>
    <w:rsid w:val="00232B85"/>
    <w:rsid w:val="00232C3A"/>
    <w:rsid w:val="00232E69"/>
    <w:rsid w:val="00232EA2"/>
    <w:rsid w:val="00233125"/>
    <w:rsid w:val="002331C1"/>
    <w:rsid w:val="00233280"/>
    <w:rsid w:val="0023332F"/>
    <w:rsid w:val="002333EB"/>
    <w:rsid w:val="00233538"/>
    <w:rsid w:val="00233622"/>
    <w:rsid w:val="0023369B"/>
    <w:rsid w:val="0023380E"/>
    <w:rsid w:val="00233B58"/>
    <w:rsid w:val="00233E73"/>
    <w:rsid w:val="002340B8"/>
    <w:rsid w:val="002345A7"/>
    <w:rsid w:val="00234756"/>
    <w:rsid w:val="00234914"/>
    <w:rsid w:val="0023497E"/>
    <w:rsid w:val="00234EB8"/>
    <w:rsid w:val="00234F68"/>
    <w:rsid w:val="0023597E"/>
    <w:rsid w:val="00235B7D"/>
    <w:rsid w:val="00235DF4"/>
    <w:rsid w:val="00235EE2"/>
    <w:rsid w:val="0023626A"/>
    <w:rsid w:val="00236411"/>
    <w:rsid w:val="00236B78"/>
    <w:rsid w:val="00236CE1"/>
    <w:rsid w:val="00236F66"/>
    <w:rsid w:val="00236F7A"/>
    <w:rsid w:val="00236F7B"/>
    <w:rsid w:val="00237030"/>
    <w:rsid w:val="0023730B"/>
    <w:rsid w:val="00237AE5"/>
    <w:rsid w:val="00237C09"/>
    <w:rsid w:val="002401C9"/>
    <w:rsid w:val="00240917"/>
    <w:rsid w:val="00240A86"/>
    <w:rsid w:val="00240C52"/>
    <w:rsid w:val="002414DC"/>
    <w:rsid w:val="00241708"/>
    <w:rsid w:val="002419EC"/>
    <w:rsid w:val="00241A13"/>
    <w:rsid w:val="00241A1D"/>
    <w:rsid w:val="00241B7B"/>
    <w:rsid w:val="00241E3F"/>
    <w:rsid w:val="00241E9E"/>
    <w:rsid w:val="00241F47"/>
    <w:rsid w:val="0024215B"/>
    <w:rsid w:val="00242469"/>
    <w:rsid w:val="0024259E"/>
    <w:rsid w:val="002427EA"/>
    <w:rsid w:val="0024292B"/>
    <w:rsid w:val="00242965"/>
    <w:rsid w:val="00242CB3"/>
    <w:rsid w:val="0024306A"/>
    <w:rsid w:val="00243238"/>
    <w:rsid w:val="002436A1"/>
    <w:rsid w:val="002436B5"/>
    <w:rsid w:val="00243A98"/>
    <w:rsid w:val="00243DFE"/>
    <w:rsid w:val="002443DE"/>
    <w:rsid w:val="00244495"/>
    <w:rsid w:val="00244569"/>
    <w:rsid w:val="00244753"/>
    <w:rsid w:val="002447D1"/>
    <w:rsid w:val="002449FD"/>
    <w:rsid w:val="00244AFD"/>
    <w:rsid w:val="00244CFA"/>
    <w:rsid w:val="002456DE"/>
    <w:rsid w:val="0024589D"/>
    <w:rsid w:val="0024594D"/>
    <w:rsid w:val="00245A2C"/>
    <w:rsid w:val="00245A77"/>
    <w:rsid w:val="00245B2C"/>
    <w:rsid w:val="002463CE"/>
    <w:rsid w:val="00246BB5"/>
    <w:rsid w:val="00246C50"/>
    <w:rsid w:val="00246CD4"/>
    <w:rsid w:val="00246F47"/>
    <w:rsid w:val="00247209"/>
    <w:rsid w:val="00247340"/>
    <w:rsid w:val="002474A8"/>
    <w:rsid w:val="0024753A"/>
    <w:rsid w:val="0024753D"/>
    <w:rsid w:val="002476E1"/>
    <w:rsid w:val="00247A57"/>
    <w:rsid w:val="00247C1C"/>
    <w:rsid w:val="00247D21"/>
    <w:rsid w:val="00247DD0"/>
    <w:rsid w:val="00247E0B"/>
    <w:rsid w:val="00250285"/>
    <w:rsid w:val="002502A7"/>
    <w:rsid w:val="0025079A"/>
    <w:rsid w:val="002508CB"/>
    <w:rsid w:val="002509E9"/>
    <w:rsid w:val="00251937"/>
    <w:rsid w:val="00251BA5"/>
    <w:rsid w:val="00251C08"/>
    <w:rsid w:val="00251D32"/>
    <w:rsid w:val="00251D35"/>
    <w:rsid w:val="00251F3C"/>
    <w:rsid w:val="002521E8"/>
    <w:rsid w:val="00252305"/>
    <w:rsid w:val="00252532"/>
    <w:rsid w:val="002529F2"/>
    <w:rsid w:val="00252C02"/>
    <w:rsid w:val="00253A22"/>
    <w:rsid w:val="00253C90"/>
    <w:rsid w:val="002540A6"/>
    <w:rsid w:val="00254263"/>
    <w:rsid w:val="0025429C"/>
    <w:rsid w:val="0025442A"/>
    <w:rsid w:val="00254605"/>
    <w:rsid w:val="00254B25"/>
    <w:rsid w:val="00254BA1"/>
    <w:rsid w:val="00254DB6"/>
    <w:rsid w:val="002555E2"/>
    <w:rsid w:val="002558B8"/>
    <w:rsid w:val="00255B8B"/>
    <w:rsid w:val="00255C52"/>
    <w:rsid w:val="00255EE9"/>
    <w:rsid w:val="002565FA"/>
    <w:rsid w:val="00256985"/>
    <w:rsid w:val="00256C4D"/>
    <w:rsid w:val="0025706A"/>
    <w:rsid w:val="0025780B"/>
    <w:rsid w:val="00257A07"/>
    <w:rsid w:val="00257AD9"/>
    <w:rsid w:val="00257B75"/>
    <w:rsid w:val="00257F77"/>
    <w:rsid w:val="002605B3"/>
    <w:rsid w:val="00260606"/>
    <w:rsid w:val="0026087F"/>
    <w:rsid w:val="002609C1"/>
    <w:rsid w:val="00260A8A"/>
    <w:rsid w:val="00260A97"/>
    <w:rsid w:val="00260AF8"/>
    <w:rsid w:val="00260C9C"/>
    <w:rsid w:val="0026124C"/>
    <w:rsid w:val="002616F5"/>
    <w:rsid w:val="002618B1"/>
    <w:rsid w:val="002619BE"/>
    <w:rsid w:val="00261E7A"/>
    <w:rsid w:val="002622C0"/>
    <w:rsid w:val="002622D1"/>
    <w:rsid w:val="00262708"/>
    <w:rsid w:val="00262728"/>
    <w:rsid w:val="00262885"/>
    <w:rsid w:val="00262DE0"/>
    <w:rsid w:val="002631A0"/>
    <w:rsid w:val="002631FB"/>
    <w:rsid w:val="00263370"/>
    <w:rsid w:val="002633B0"/>
    <w:rsid w:val="002637AF"/>
    <w:rsid w:val="00263A6B"/>
    <w:rsid w:val="00263D9C"/>
    <w:rsid w:val="00264235"/>
    <w:rsid w:val="00264340"/>
    <w:rsid w:val="00264380"/>
    <w:rsid w:val="002643A2"/>
    <w:rsid w:val="00264503"/>
    <w:rsid w:val="0026497F"/>
    <w:rsid w:val="00264C14"/>
    <w:rsid w:val="002652F8"/>
    <w:rsid w:val="002654F0"/>
    <w:rsid w:val="00265620"/>
    <w:rsid w:val="0026565C"/>
    <w:rsid w:val="002659DD"/>
    <w:rsid w:val="00265E37"/>
    <w:rsid w:val="00265F32"/>
    <w:rsid w:val="0026612E"/>
    <w:rsid w:val="002662AA"/>
    <w:rsid w:val="00266425"/>
    <w:rsid w:val="0026649C"/>
    <w:rsid w:val="00266851"/>
    <w:rsid w:val="00266B3B"/>
    <w:rsid w:val="00266DA5"/>
    <w:rsid w:val="00266EF3"/>
    <w:rsid w:val="00266F7B"/>
    <w:rsid w:val="002671BC"/>
    <w:rsid w:val="002673BE"/>
    <w:rsid w:val="00267652"/>
    <w:rsid w:val="00267FA7"/>
    <w:rsid w:val="002700AD"/>
    <w:rsid w:val="002700F8"/>
    <w:rsid w:val="002704F1"/>
    <w:rsid w:val="00270A27"/>
    <w:rsid w:val="00270B75"/>
    <w:rsid w:val="00270BB0"/>
    <w:rsid w:val="00270E74"/>
    <w:rsid w:val="00270FC5"/>
    <w:rsid w:val="002712F8"/>
    <w:rsid w:val="002713DD"/>
    <w:rsid w:val="0027189F"/>
    <w:rsid w:val="00271DB5"/>
    <w:rsid w:val="0027206D"/>
    <w:rsid w:val="002725FF"/>
    <w:rsid w:val="0027298F"/>
    <w:rsid w:val="002729F4"/>
    <w:rsid w:val="00272DD6"/>
    <w:rsid w:val="00272E38"/>
    <w:rsid w:val="00273119"/>
    <w:rsid w:val="00273B8D"/>
    <w:rsid w:val="00273C41"/>
    <w:rsid w:val="00274197"/>
    <w:rsid w:val="00274244"/>
    <w:rsid w:val="00274485"/>
    <w:rsid w:val="002744D8"/>
    <w:rsid w:val="00274545"/>
    <w:rsid w:val="00274619"/>
    <w:rsid w:val="00274F11"/>
    <w:rsid w:val="00274F47"/>
    <w:rsid w:val="002750B9"/>
    <w:rsid w:val="00275541"/>
    <w:rsid w:val="002757EA"/>
    <w:rsid w:val="00275B82"/>
    <w:rsid w:val="00275F13"/>
    <w:rsid w:val="00275F4B"/>
    <w:rsid w:val="00275FDF"/>
    <w:rsid w:val="00275FEE"/>
    <w:rsid w:val="002761A4"/>
    <w:rsid w:val="00276382"/>
    <w:rsid w:val="002765A1"/>
    <w:rsid w:val="002765C1"/>
    <w:rsid w:val="002766C0"/>
    <w:rsid w:val="002766C1"/>
    <w:rsid w:val="00276852"/>
    <w:rsid w:val="00276AA2"/>
    <w:rsid w:val="00276C86"/>
    <w:rsid w:val="00276DAE"/>
    <w:rsid w:val="0027710E"/>
    <w:rsid w:val="002774FE"/>
    <w:rsid w:val="00277AA7"/>
    <w:rsid w:val="00277AB0"/>
    <w:rsid w:val="0028038D"/>
    <w:rsid w:val="0028043D"/>
    <w:rsid w:val="002808E2"/>
    <w:rsid w:val="00280944"/>
    <w:rsid w:val="00280987"/>
    <w:rsid w:val="00280AC1"/>
    <w:rsid w:val="002811BF"/>
    <w:rsid w:val="00281364"/>
    <w:rsid w:val="00281676"/>
    <w:rsid w:val="00281A1A"/>
    <w:rsid w:val="00281BEB"/>
    <w:rsid w:val="00281D02"/>
    <w:rsid w:val="00281F51"/>
    <w:rsid w:val="00282150"/>
    <w:rsid w:val="002824DD"/>
    <w:rsid w:val="0028293B"/>
    <w:rsid w:val="00282A19"/>
    <w:rsid w:val="00282A8A"/>
    <w:rsid w:val="00282D82"/>
    <w:rsid w:val="0028304E"/>
    <w:rsid w:val="0028366E"/>
    <w:rsid w:val="00283808"/>
    <w:rsid w:val="00283922"/>
    <w:rsid w:val="00283B27"/>
    <w:rsid w:val="00283D94"/>
    <w:rsid w:val="0028415C"/>
    <w:rsid w:val="002841DF"/>
    <w:rsid w:val="002841EC"/>
    <w:rsid w:val="0028431C"/>
    <w:rsid w:val="002845B4"/>
    <w:rsid w:val="002851C5"/>
    <w:rsid w:val="00285287"/>
    <w:rsid w:val="00285365"/>
    <w:rsid w:val="00285747"/>
    <w:rsid w:val="0028577A"/>
    <w:rsid w:val="0028589C"/>
    <w:rsid w:val="0028595E"/>
    <w:rsid w:val="00285B7A"/>
    <w:rsid w:val="00285C0C"/>
    <w:rsid w:val="00285E45"/>
    <w:rsid w:val="002863BB"/>
    <w:rsid w:val="002867EA"/>
    <w:rsid w:val="002867F2"/>
    <w:rsid w:val="00286A69"/>
    <w:rsid w:val="00286B9E"/>
    <w:rsid w:val="00286C37"/>
    <w:rsid w:val="002873F7"/>
    <w:rsid w:val="0028774D"/>
    <w:rsid w:val="0028795B"/>
    <w:rsid w:val="0028796F"/>
    <w:rsid w:val="00287F09"/>
    <w:rsid w:val="002904BA"/>
    <w:rsid w:val="0029099A"/>
    <w:rsid w:val="00290FCB"/>
    <w:rsid w:val="002910FD"/>
    <w:rsid w:val="00291578"/>
    <w:rsid w:val="002915FB"/>
    <w:rsid w:val="00291A7B"/>
    <w:rsid w:val="00291AA3"/>
    <w:rsid w:val="00291D2E"/>
    <w:rsid w:val="002921C4"/>
    <w:rsid w:val="00292203"/>
    <w:rsid w:val="0029228F"/>
    <w:rsid w:val="002923AD"/>
    <w:rsid w:val="002924FE"/>
    <w:rsid w:val="002925B8"/>
    <w:rsid w:val="002930A6"/>
    <w:rsid w:val="002930B9"/>
    <w:rsid w:val="002931B0"/>
    <w:rsid w:val="002935AC"/>
    <w:rsid w:val="00293790"/>
    <w:rsid w:val="00293B96"/>
    <w:rsid w:val="00293E33"/>
    <w:rsid w:val="00293F2F"/>
    <w:rsid w:val="00293F51"/>
    <w:rsid w:val="002941E2"/>
    <w:rsid w:val="00294372"/>
    <w:rsid w:val="00294941"/>
    <w:rsid w:val="00294DF9"/>
    <w:rsid w:val="00294F04"/>
    <w:rsid w:val="00295178"/>
    <w:rsid w:val="002953AE"/>
    <w:rsid w:val="0029544B"/>
    <w:rsid w:val="0029552A"/>
    <w:rsid w:val="00295569"/>
    <w:rsid w:val="00295FE5"/>
    <w:rsid w:val="00296342"/>
    <w:rsid w:val="002965B4"/>
    <w:rsid w:val="0029661D"/>
    <w:rsid w:val="0029689A"/>
    <w:rsid w:val="00296919"/>
    <w:rsid w:val="00296926"/>
    <w:rsid w:val="0029698D"/>
    <w:rsid w:val="00296A97"/>
    <w:rsid w:val="00296C50"/>
    <w:rsid w:val="00296F5E"/>
    <w:rsid w:val="00296FD5"/>
    <w:rsid w:val="002972ED"/>
    <w:rsid w:val="00297683"/>
    <w:rsid w:val="00297964"/>
    <w:rsid w:val="00297ACC"/>
    <w:rsid w:val="00297D78"/>
    <w:rsid w:val="00297FAA"/>
    <w:rsid w:val="002A025E"/>
    <w:rsid w:val="002A03E6"/>
    <w:rsid w:val="002A0527"/>
    <w:rsid w:val="002A0BC9"/>
    <w:rsid w:val="002A0BD3"/>
    <w:rsid w:val="002A0C35"/>
    <w:rsid w:val="002A0D0B"/>
    <w:rsid w:val="002A1588"/>
    <w:rsid w:val="002A184E"/>
    <w:rsid w:val="002A1E58"/>
    <w:rsid w:val="002A1E5C"/>
    <w:rsid w:val="002A1EBB"/>
    <w:rsid w:val="002A1F2C"/>
    <w:rsid w:val="002A1F50"/>
    <w:rsid w:val="002A1FAE"/>
    <w:rsid w:val="002A2148"/>
    <w:rsid w:val="002A2289"/>
    <w:rsid w:val="002A23F0"/>
    <w:rsid w:val="002A25A0"/>
    <w:rsid w:val="002A265A"/>
    <w:rsid w:val="002A29F2"/>
    <w:rsid w:val="002A2A4F"/>
    <w:rsid w:val="002A30D3"/>
    <w:rsid w:val="002A3341"/>
    <w:rsid w:val="002A3500"/>
    <w:rsid w:val="002A397F"/>
    <w:rsid w:val="002A3B33"/>
    <w:rsid w:val="002A3DA6"/>
    <w:rsid w:val="002A4108"/>
    <w:rsid w:val="002A44D7"/>
    <w:rsid w:val="002A45D4"/>
    <w:rsid w:val="002A4684"/>
    <w:rsid w:val="002A4E16"/>
    <w:rsid w:val="002A4FB5"/>
    <w:rsid w:val="002A50D5"/>
    <w:rsid w:val="002A51C7"/>
    <w:rsid w:val="002A563B"/>
    <w:rsid w:val="002A5B8F"/>
    <w:rsid w:val="002A5BBD"/>
    <w:rsid w:val="002A5E7C"/>
    <w:rsid w:val="002A5EBB"/>
    <w:rsid w:val="002A5F35"/>
    <w:rsid w:val="002A5F63"/>
    <w:rsid w:val="002A6360"/>
    <w:rsid w:val="002A67CA"/>
    <w:rsid w:val="002A6804"/>
    <w:rsid w:val="002A6EEA"/>
    <w:rsid w:val="002A709D"/>
    <w:rsid w:val="002A7353"/>
    <w:rsid w:val="002A741A"/>
    <w:rsid w:val="002A7C5F"/>
    <w:rsid w:val="002A7F16"/>
    <w:rsid w:val="002B00D7"/>
    <w:rsid w:val="002B0216"/>
    <w:rsid w:val="002B0323"/>
    <w:rsid w:val="002B0664"/>
    <w:rsid w:val="002B0765"/>
    <w:rsid w:val="002B0AB3"/>
    <w:rsid w:val="002B116D"/>
    <w:rsid w:val="002B11E8"/>
    <w:rsid w:val="002B139C"/>
    <w:rsid w:val="002B19A6"/>
    <w:rsid w:val="002B1A5C"/>
    <w:rsid w:val="002B1DCA"/>
    <w:rsid w:val="002B1FAC"/>
    <w:rsid w:val="002B2273"/>
    <w:rsid w:val="002B281E"/>
    <w:rsid w:val="002B293F"/>
    <w:rsid w:val="002B29BD"/>
    <w:rsid w:val="002B2B1A"/>
    <w:rsid w:val="002B2D21"/>
    <w:rsid w:val="002B2EE7"/>
    <w:rsid w:val="002B2F49"/>
    <w:rsid w:val="002B354E"/>
    <w:rsid w:val="002B3650"/>
    <w:rsid w:val="002B3962"/>
    <w:rsid w:val="002B399F"/>
    <w:rsid w:val="002B3BBC"/>
    <w:rsid w:val="002B3E16"/>
    <w:rsid w:val="002B3E95"/>
    <w:rsid w:val="002B403E"/>
    <w:rsid w:val="002B4098"/>
    <w:rsid w:val="002B42FE"/>
    <w:rsid w:val="002B47E5"/>
    <w:rsid w:val="002B4D11"/>
    <w:rsid w:val="002B4EDE"/>
    <w:rsid w:val="002B5164"/>
    <w:rsid w:val="002B55A3"/>
    <w:rsid w:val="002B5779"/>
    <w:rsid w:val="002B590D"/>
    <w:rsid w:val="002B5988"/>
    <w:rsid w:val="002B5C5B"/>
    <w:rsid w:val="002B5DA7"/>
    <w:rsid w:val="002B5E6A"/>
    <w:rsid w:val="002B605C"/>
    <w:rsid w:val="002B6C1A"/>
    <w:rsid w:val="002B6DA9"/>
    <w:rsid w:val="002B6F39"/>
    <w:rsid w:val="002B71A4"/>
    <w:rsid w:val="002B7532"/>
    <w:rsid w:val="002B7753"/>
    <w:rsid w:val="002B7883"/>
    <w:rsid w:val="002B799F"/>
    <w:rsid w:val="002B7BAC"/>
    <w:rsid w:val="002B7E8C"/>
    <w:rsid w:val="002C014A"/>
    <w:rsid w:val="002C0274"/>
    <w:rsid w:val="002C042A"/>
    <w:rsid w:val="002C0758"/>
    <w:rsid w:val="002C09EA"/>
    <w:rsid w:val="002C0BD4"/>
    <w:rsid w:val="002C0C6A"/>
    <w:rsid w:val="002C100D"/>
    <w:rsid w:val="002C121C"/>
    <w:rsid w:val="002C1380"/>
    <w:rsid w:val="002C1794"/>
    <w:rsid w:val="002C1AF2"/>
    <w:rsid w:val="002C1CE8"/>
    <w:rsid w:val="002C1D71"/>
    <w:rsid w:val="002C1F69"/>
    <w:rsid w:val="002C202B"/>
    <w:rsid w:val="002C219E"/>
    <w:rsid w:val="002C21EB"/>
    <w:rsid w:val="002C227B"/>
    <w:rsid w:val="002C22CC"/>
    <w:rsid w:val="002C22E0"/>
    <w:rsid w:val="002C233C"/>
    <w:rsid w:val="002C23FD"/>
    <w:rsid w:val="002C244F"/>
    <w:rsid w:val="002C275F"/>
    <w:rsid w:val="002C276A"/>
    <w:rsid w:val="002C29EE"/>
    <w:rsid w:val="002C2B6A"/>
    <w:rsid w:val="002C2BAD"/>
    <w:rsid w:val="002C2BD4"/>
    <w:rsid w:val="002C2C01"/>
    <w:rsid w:val="002C2C64"/>
    <w:rsid w:val="002C2F4A"/>
    <w:rsid w:val="002C31A5"/>
    <w:rsid w:val="002C3382"/>
    <w:rsid w:val="002C3740"/>
    <w:rsid w:val="002C3954"/>
    <w:rsid w:val="002C3FBE"/>
    <w:rsid w:val="002C3FE3"/>
    <w:rsid w:val="002C432E"/>
    <w:rsid w:val="002C4395"/>
    <w:rsid w:val="002C4D51"/>
    <w:rsid w:val="002C4E53"/>
    <w:rsid w:val="002C4F17"/>
    <w:rsid w:val="002C5070"/>
    <w:rsid w:val="002C509D"/>
    <w:rsid w:val="002C5169"/>
    <w:rsid w:val="002C51E6"/>
    <w:rsid w:val="002C57F1"/>
    <w:rsid w:val="002C5C4C"/>
    <w:rsid w:val="002C5E75"/>
    <w:rsid w:val="002C5EAC"/>
    <w:rsid w:val="002C5F42"/>
    <w:rsid w:val="002C5FA5"/>
    <w:rsid w:val="002C5FBB"/>
    <w:rsid w:val="002C653C"/>
    <w:rsid w:val="002C66A5"/>
    <w:rsid w:val="002C6A82"/>
    <w:rsid w:val="002C70D3"/>
    <w:rsid w:val="002C77F1"/>
    <w:rsid w:val="002C78BC"/>
    <w:rsid w:val="002C7B5D"/>
    <w:rsid w:val="002C7C09"/>
    <w:rsid w:val="002C7C35"/>
    <w:rsid w:val="002C7CF7"/>
    <w:rsid w:val="002C7EC7"/>
    <w:rsid w:val="002C7FE9"/>
    <w:rsid w:val="002C7FFE"/>
    <w:rsid w:val="002D02FE"/>
    <w:rsid w:val="002D0328"/>
    <w:rsid w:val="002D041F"/>
    <w:rsid w:val="002D0DC2"/>
    <w:rsid w:val="002D1278"/>
    <w:rsid w:val="002D1766"/>
    <w:rsid w:val="002D19D3"/>
    <w:rsid w:val="002D1B8C"/>
    <w:rsid w:val="002D1E09"/>
    <w:rsid w:val="002D1E4C"/>
    <w:rsid w:val="002D1F88"/>
    <w:rsid w:val="002D2274"/>
    <w:rsid w:val="002D23BC"/>
    <w:rsid w:val="002D277E"/>
    <w:rsid w:val="002D2B4E"/>
    <w:rsid w:val="002D2B9A"/>
    <w:rsid w:val="002D2BDC"/>
    <w:rsid w:val="002D2C1F"/>
    <w:rsid w:val="002D2C3D"/>
    <w:rsid w:val="002D2D84"/>
    <w:rsid w:val="002D3079"/>
    <w:rsid w:val="002D30D6"/>
    <w:rsid w:val="002D3411"/>
    <w:rsid w:val="002D3747"/>
    <w:rsid w:val="002D3A18"/>
    <w:rsid w:val="002D3AD7"/>
    <w:rsid w:val="002D3B98"/>
    <w:rsid w:val="002D3DCB"/>
    <w:rsid w:val="002D42BD"/>
    <w:rsid w:val="002D42FC"/>
    <w:rsid w:val="002D483E"/>
    <w:rsid w:val="002D4976"/>
    <w:rsid w:val="002D49E9"/>
    <w:rsid w:val="002D4F6F"/>
    <w:rsid w:val="002D4FF9"/>
    <w:rsid w:val="002D506D"/>
    <w:rsid w:val="002D5659"/>
    <w:rsid w:val="002D5C32"/>
    <w:rsid w:val="002D612D"/>
    <w:rsid w:val="002D6227"/>
    <w:rsid w:val="002D6237"/>
    <w:rsid w:val="002D64E5"/>
    <w:rsid w:val="002D67A2"/>
    <w:rsid w:val="002D6830"/>
    <w:rsid w:val="002D6B81"/>
    <w:rsid w:val="002D6E9F"/>
    <w:rsid w:val="002D7065"/>
    <w:rsid w:val="002D7457"/>
    <w:rsid w:val="002D7510"/>
    <w:rsid w:val="002D773A"/>
    <w:rsid w:val="002D7CE1"/>
    <w:rsid w:val="002E01C4"/>
    <w:rsid w:val="002E0435"/>
    <w:rsid w:val="002E0E3D"/>
    <w:rsid w:val="002E19C9"/>
    <w:rsid w:val="002E1CA7"/>
    <w:rsid w:val="002E1F10"/>
    <w:rsid w:val="002E1F22"/>
    <w:rsid w:val="002E24F7"/>
    <w:rsid w:val="002E2925"/>
    <w:rsid w:val="002E2B9F"/>
    <w:rsid w:val="002E311E"/>
    <w:rsid w:val="002E32B5"/>
    <w:rsid w:val="002E33DB"/>
    <w:rsid w:val="002E3555"/>
    <w:rsid w:val="002E363F"/>
    <w:rsid w:val="002E3735"/>
    <w:rsid w:val="002E38EA"/>
    <w:rsid w:val="002E3AB3"/>
    <w:rsid w:val="002E3D1D"/>
    <w:rsid w:val="002E3D83"/>
    <w:rsid w:val="002E40EF"/>
    <w:rsid w:val="002E45FF"/>
    <w:rsid w:val="002E4844"/>
    <w:rsid w:val="002E49A5"/>
    <w:rsid w:val="002E4CCD"/>
    <w:rsid w:val="002E4ED6"/>
    <w:rsid w:val="002E4FAE"/>
    <w:rsid w:val="002E5142"/>
    <w:rsid w:val="002E5443"/>
    <w:rsid w:val="002E5CEF"/>
    <w:rsid w:val="002E5F46"/>
    <w:rsid w:val="002E693C"/>
    <w:rsid w:val="002E699B"/>
    <w:rsid w:val="002E6B3A"/>
    <w:rsid w:val="002E6B3D"/>
    <w:rsid w:val="002E6C8B"/>
    <w:rsid w:val="002E6D9F"/>
    <w:rsid w:val="002E7191"/>
    <w:rsid w:val="002E722D"/>
    <w:rsid w:val="002E7540"/>
    <w:rsid w:val="002E7888"/>
    <w:rsid w:val="002E7BC3"/>
    <w:rsid w:val="002E7C0B"/>
    <w:rsid w:val="002E7DFF"/>
    <w:rsid w:val="002E7E46"/>
    <w:rsid w:val="002E7F9B"/>
    <w:rsid w:val="002F063B"/>
    <w:rsid w:val="002F0729"/>
    <w:rsid w:val="002F0774"/>
    <w:rsid w:val="002F0776"/>
    <w:rsid w:val="002F07A2"/>
    <w:rsid w:val="002F0839"/>
    <w:rsid w:val="002F0C52"/>
    <w:rsid w:val="002F0D3C"/>
    <w:rsid w:val="002F0E80"/>
    <w:rsid w:val="002F12D7"/>
    <w:rsid w:val="002F16A2"/>
    <w:rsid w:val="002F17D1"/>
    <w:rsid w:val="002F1A13"/>
    <w:rsid w:val="002F1CF2"/>
    <w:rsid w:val="002F1DC0"/>
    <w:rsid w:val="002F1DCC"/>
    <w:rsid w:val="002F208D"/>
    <w:rsid w:val="002F27DC"/>
    <w:rsid w:val="002F2865"/>
    <w:rsid w:val="002F2AD2"/>
    <w:rsid w:val="002F2E87"/>
    <w:rsid w:val="002F2FFC"/>
    <w:rsid w:val="002F352E"/>
    <w:rsid w:val="002F379A"/>
    <w:rsid w:val="002F4D53"/>
    <w:rsid w:val="002F4E9A"/>
    <w:rsid w:val="002F4ECB"/>
    <w:rsid w:val="002F50F3"/>
    <w:rsid w:val="002F54F5"/>
    <w:rsid w:val="002F557E"/>
    <w:rsid w:val="002F575B"/>
    <w:rsid w:val="002F6092"/>
    <w:rsid w:val="002F6303"/>
    <w:rsid w:val="002F6475"/>
    <w:rsid w:val="002F6486"/>
    <w:rsid w:val="002F66E4"/>
    <w:rsid w:val="002F682A"/>
    <w:rsid w:val="002F6AA9"/>
    <w:rsid w:val="002F6B33"/>
    <w:rsid w:val="002F6E10"/>
    <w:rsid w:val="002F71C4"/>
    <w:rsid w:val="002F735C"/>
    <w:rsid w:val="002F751B"/>
    <w:rsid w:val="002F787F"/>
    <w:rsid w:val="002F793E"/>
    <w:rsid w:val="002F7A91"/>
    <w:rsid w:val="002F7B54"/>
    <w:rsid w:val="003000EE"/>
    <w:rsid w:val="0030034D"/>
    <w:rsid w:val="00300358"/>
    <w:rsid w:val="00300421"/>
    <w:rsid w:val="0030045E"/>
    <w:rsid w:val="003006B0"/>
    <w:rsid w:val="00300F32"/>
    <w:rsid w:val="00301049"/>
    <w:rsid w:val="003011E7"/>
    <w:rsid w:val="00301291"/>
    <w:rsid w:val="003017D4"/>
    <w:rsid w:val="003018C0"/>
    <w:rsid w:val="003019F0"/>
    <w:rsid w:val="00301A67"/>
    <w:rsid w:val="00301CA4"/>
    <w:rsid w:val="00301D11"/>
    <w:rsid w:val="00302035"/>
    <w:rsid w:val="00302225"/>
    <w:rsid w:val="00302379"/>
    <w:rsid w:val="00302528"/>
    <w:rsid w:val="00302C2F"/>
    <w:rsid w:val="00302CF8"/>
    <w:rsid w:val="00302DFA"/>
    <w:rsid w:val="00302E79"/>
    <w:rsid w:val="00303052"/>
    <w:rsid w:val="003030A0"/>
    <w:rsid w:val="00303119"/>
    <w:rsid w:val="003034D7"/>
    <w:rsid w:val="003036C6"/>
    <w:rsid w:val="00303863"/>
    <w:rsid w:val="0030394F"/>
    <w:rsid w:val="00303AC3"/>
    <w:rsid w:val="00303BD2"/>
    <w:rsid w:val="00303BDE"/>
    <w:rsid w:val="00303D9D"/>
    <w:rsid w:val="00304599"/>
    <w:rsid w:val="00304B35"/>
    <w:rsid w:val="00304B67"/>
    <w:rsid w:val="00304BC1"/>
    <w:rsid w:val="00304EFD"/>
    <w:rsid w:val="003058A7"/>
    <w:rsid w:val="00305B08"/>
    <w:rsid w:val="00305BAD"/>
    <w:rsid w:val="00305DF2"/>
    <w:rsid w:val="00305E72"/>
    <w:rsid w:val="003064E6"/>
    <w:rsid w:val="00306710"/>
    <w:rsid w:val="00306E0E"/>
    <w:rsid w:val="00306F2F"/>
    <w:rsid w:val="00306FA1"/>
    <w:rsid w:val="00306FFB"/>
    <w:rsid w:val="00307029"/>
    <w:rsid w:val="003072A7"/>
    <w:rsid w:val="00307577"/>
    <w:rsid w:val="003076D6"/>
    <w:rsid w:val="00307A1B"/>
    <w:rsid w:val="00307FE8"/>
    <w:rsid w:val="0031012C"/>
    <w:rsid w:val="00310282"/>
    <w:rsid w:val="0031037D"/>
    <w:rsid w:val="003104DA"/>
    <w:rsid w:val="00310743"/>
    <w:rsid w:val="0031075C"/>
    <w:rsid w:val="00310ACF"/>
    <w:rsid w:val="00310B8E"/>
    <w:rsid w:val="00310C2E"/>
    <w:rsid w:val="00310C9B"/>
    <w:rsid w:val="00311523"/>
    <w:rsid w:val="00311C12"/>
    <w:rsid w:val="00311D10"/>
    <w:rsid w:val="00311E49"/>
    <w:rsid w:val="003120B0"/>
    <w:rsid w:val="003121E8"/>
    <w:rsid w:val="003127CA"/>
    <w:rsid w:val="00312864"/>
    <w:rsid w:val="00312B36"/>
    <w:rsid w:val="00312B50"/>
    <w:rsid w:val="00312DEA"/>
    <w:rsid w:val="00312E7D"/>
    <w:rsid w:val="003131FE"/>
    <w:rsid w:val="00313229"/>
    <w:rsid w:val="003133AF"/>
    <w:rsid w:val="003135A4"/>
    <w:rsid w:val="0031375F"/>
    <w:rsid w:val="00313870"/>
    <w:rsid w:val="00313A56"/>
    <w:rsid w:val="00313ABD"/>
    <w:rsid w:val="00313D31"/>
    <w:rsid w:val="00313DE9"/>
    <w:rsid w:val="00314475"/>
    <w:rsid w:val="00314E8A"/>
    <w:rsid w:val="00314F62"/>
    <w:rsid w:val="00314FCB"/>
    <w:rsid w:val="00315156"/>
    <w:rsid w:val="003151D8"/>
    <w:rsid w:val="003155C5"/>
    <w:rsid w:val="00315624"/>
    <w:rsid w:val="00315760"/>
    <w:rsid w:val="00315830"/>
    <w:rsid w:val="00315847"/>
    <w:rsid w:val="00315C5F"/>
    <w:rsid w:val="00316154"/>
    <w:rsid w:val="003162AB"/>
    <w:rsid w:val="003162CF"/>
    <w:rsid w:val="00316335"/>
    <w:rsid w:val="00316D76"/>
    <w:rsid w:val="00316DBC"/>
    <w:rsid w:val="00317229"/>
    <w:rsid w:val="00317345"/>
    <w:rsid w:val="00317BC8"/>
    <w:rsid w:val="00317DC5"/>
    <w:rsid w:val="003200A1"/>
    <w:rsid w:val="00320779"/>
    <w:rsid w:val="00320A92"/>
    <w:rsid w:val="00320BE5"/>
    <w:rsid w:val="0032168D"/>
    <w:rsid w:val="00321A19"/>
    <w:rsid w:val="00321A94"/>
    <w:rsid w:val="00321BF2"/>
    <w:rsid w:val="00321DDE"/>
    <w:rsid w:val="00322383"/>
    <w:rsid w:val="00322398"/>
    <w:rsid w:val="0032292D"/>
    <w:rsid w:val="003229D3"/>
    <w:rsid w:val="00322A1E"/>
    <w:rsid w:val="003230D0"/>
    <w:rsid w:val="00323117"/>
    <w:rsid w:val="0032321D"/>
    <w:rsid w:val="003234DE"/>
    <w:rsid w:val="00323576"/>
    <w:rsid w:val="00323D24"/>
    <w:rsid w:val="00323E02"/>
    <w:rsid w:val="00323E15"/>
    <w:rsid w:val="00323EC7"/>
    <w:rsid w:val="00323F6E"/>
    <w:rsid w:val="00324292"/>
    <w:rsid w:val="003242BE"/>
    <w:rsid w:val="00324613"/>
    <w:rsid w:val="00324730"/>
    <w:rsid w:val="00325236"/>
    <w:rsid w:val="003252B7"/>
    <w:rsid w:val="0032549B"/>
    <w:rsid w:val="003255D1"/>
    <w:rsid w:val="00325786"/>
    <w:rsid w:val="00325A5C"/>
    <w:rsid w:val="00325B78"/>
    <w:rsid w:val="00325D53"/>
    <w:rsid w:val="00325F64"/>
    <w:rsid w:val="00325FC2"/>
    <w:rsid w:val="0032601A"/>
    <w:rsid w:val="00326390"/>
    <w:rsid w:val="003265CD"/>
    <w:rsid w:val="003267A0"/>
    <w:rsid w:val="003267D2"/>
    <w:rsid w:val="003268EA"/>
    <w:rsid w:val="003269D3"/>
    <w:rsid w:val="00326C0D"/>
    <w:rsid w:val="00326C77"/>
    <w:rsid w:val="00326E96"/>
    <w:rsid w:val="00326FB5"/>
    <w:rsid w:val="00327A0B"/>
    <w:rsid w:val="00327B1F"/>
    <w:rsid w:val="00327D14"/>
    <w:rsid w:val="00327E92"/>
    <w:rsid w:val="00330522"/>
    <w:rsid w:val="00330661"/>
    <w:rsid w:val="0033098F"/>
    <w:rsid w:val="00330ABF"/>
    <w:rsid w:val="00330D7A"/>
    <w:rsid w:val="00331282"/>
    <w:rsid w:val="003313F3"/>
    <w:rsid w:val="0033140D"/>
    <w:rsid w:val="00331AAF"/>
    <w:rsid w:val="00331B5D"/>
    <w:rsid w:val="00331D6A"/>
    <w:rsid w:val="00331E1C"/>
    <w:rsid w:val="00332015"/>
    <w:rsid w:val="00332301"/>
    <w:rsid w:val="00332639"/>
    <w:rsid w:val="0033279E"/>
    <w:rsid w:val="003327C2"/>
    <w:rsid w:val="00332EB6"/>
    <w:rsid w:val="00333614"/>
    <w:rsid w:val="00333713"/>
    <w:rsid w:val="00333883"/>
    <w:rsid w:val="00333A2B"/>
    <w:rsid w:val="00333FF8"/>
    <w:rsid w:val="00334025"/>
    <w:rsid w:val="00334223"/>
    <w:rsid w:val="003346B3"/>
    <w:rsid w:val="00334768"/>
    <w:rsid w:val="00334782"/>
    <w:rsid w:val="00334C91"/>
    <w:rsid w:val="00334EE2"/>
    <w:rsid w:val="00335072"/>
    <w:rsid w:val="00335089"/>
    <w:rsid w:val="00335177"/>
    <w:rsid w:val="003354C8"/>
    <w:rsid w:val="0033552D"/>
    <w:rsid w:val="00335B58"/>
    <w:rsid w:val="00335B98"/>
    <w:rsid w:val="00335BDE"/>
    <w:rsid w:val="00335C3B"/>
    <w:rsid w:val="00335D7B"/>
    <w:rsid w:val="00335FD9"/>
    <w:rsid w:val="003364E6"/>
    <w:rsid w:val="0033659E"/>
    <w:rsid w:val="00336752"/>
    <w:rsid w:val="003367AB"/>
    <w:rsid w:val="003368DD"/>
    <w:rsid w:val="00336D53"/>
    <w:rsid w:val="00337361"/>
    <w:rsid w:val="0033755C"/>
    <w:rsid w:val="00337A5D"/>
    <w:rsid w:val="00337A7D"/>
    <w:rsid w:val="00337B66"/>
    <w:rsid w:val="00337FE6"/>
    <w:rsid w:val="003407C1"/>
    <w:rsid w:val="00340B30"/>
    <w:rsid w:val="00340B86"/>
    <w:rsid w:val="00340BD8"/>
    <w:rsid w:val="00341216"/>
    <w:rsid w:val="003412F6"/>
    <w:rsid w:val="003413F2"/>
    <w:rsid w:val="00341971"/>
    <w:rsid w:val="00341BB0"/>
    <w:rsid w:val="0034227B"/>
    <w:rsid w:val="00342301"/>
    <w:rsid w:val="0034243F"/>
    <w:rsid w:val="003425F3"/>
    <w:rsid w:val="00342758"/>
    <w:rsid w:val="003427A5"/>
    <w:rsid w:val="00342D2C"/>
    <w:rsid w:val="003439E8"/>
    <w:rsid w:val="00343C8E"/>
    <w:rsid w:val="00343FD1"/>
    <w:rsid w:val="00344188"/>
    <w:rsid w:val="00344460"/>
    <w:rsid w:val="00344760"/>
    <w:rsid w:val="00344C80"/>
    <w:rsid w:val="003453EA"/>
    <w:rsid w:val="003455BA"/>
    <w:rsid w:val="0034561D"/>
    <w:rsid w:val="003458B8"/>
    <w:rsid w:val="00345C89"/>
    <w:rsid w:val="00345DC2"/>
    <w:rsid w:val="00345F86"/>
    <w:rsid w:val="00345F90"/>
    <w:rsid w:val="003462C5"/>
    <w:rsid w:val="00346531"/>
    <w:rsid w:val="00346CC4"/>
    <w:rsid w:val="00346CE0"/>
    <w:rsid w:val="00346EA4"/>
    <w:rsid w:val="00346FFB"/>
    <w:rsid w:val="0034710D"/>
    <w:rsid w:val="003471D3"/>
    <w:rsid w:val="003474A0"/>
    <w:rsid w:val="00347742"/>
    <w:rsid w:val="00347B5D"/>
    <w:rsid w:val="00347E9B"/>
    <w:rsid w:val="003502E2"/>
    <w:rsid w:val="003508A4"/>
    <w:rsid w:val="00351209"/>
    <w:rsid w:val="0035160A"/>
    <w:rsid w:val="00351784"/>
    <w:rsid w:val="00351AB4"/>
    <w:rsid w:val="00351F09"/>
    <w:rsid w:val="003521D3"/>
    <w:rsid w:val="00352214"/>
    <w:rsid w:val="00352569"/>
    <w:rsid w:val="0035274C"/>
    <w:rsid w:val="00352988"/>
    <w:rsid w:val="00352B60"/>
    <w:rsid w:val="00352B98"/>
    <w:rsid w:val="00352BE9"/>
    <w:rsid w:val="00352C86"/>
    <w:rsid w:val="00353301"/>
    <w:rsid w:val="00353378"/>
    <w:rsid w:val="0035378F"/>
    <w:rsid w:val="003538E3"/>
    <w:rsid w:val="003539B2"/>
    <w:rsid w:val="00353A68"/>
    <w:rsid w:val="00353C32"/>
    <w:rsid w:val="00353D57"/>
    <w:rsid w:val="00353FF2"/>
    <w:rsid w:val="003542C0"/>
    <w:rsid w:val="0035437C"/>
    <w:rsid w:val="00354715"/>
    <w:rsid w:val="00354944"/>
    <w:rsid w:val="00354ACF"/>
    <w:rsid w:val="00354BD3"/>
    <w:rsid w:val="00354D65"/>
    <w:rsid w:val="00355121"/>
    <w:rsid w:val="003554F1"/>
    <w:rsid w:val="00355705"/>
    <w:rsid w:val="0035570A"/>
    <w:rsid w:val="003558D0"/>
    <w:rsid w:val="00355905"/>
    <w:rsid w:val="00356216"/>
    <w:rsid w:val="00356255"/>
    <w:rsid w:val="003566E4"/>
    <w:rsid w:val="00356904"/>
    <w:rsid w:val="00356B0A"/>
    <w:rsid w:val="00356C9E"/>
    <w:rsid w:val="00356DB9"/>
    <w:rsid w:val="00357315"/>
    <w:rsid w:val="003573AF"/>
    <w:rsid w:val="00357466"/>
    <w:rsid w:val="0035747A"/>
    <w:rsid w:val="003574EF"/>
    <w:rsid w:val="0035776A"/>
    <w:rsid w:val="00360070"/>
    <w:rsid w:val="003600D8"/>
    <w:rsid w:val="00360194"/>
    <w:rsid w:val="003601A9"/>
    <w:rsid w:val="003603DD"/>
    <w:rsid w:val="003606A2"/>
    <w:rsid w:val="00360787"/>
    <w:rsid w:val="00360907"/>
    <w:rsid w:val="00360B00"/>
    <w:rsid w:val="00360C8E"/>
    <w:rsid w:val="00360CC5"/>
    <w:rsid w:val="00360DAB"/>
    <w:rsid w:val="00360DEC"/>
    <w:rsid w:val="00360DF1"/>
    <w:rsid w:val="003612D0"/>
    <w:rsid w:val="00361853"/>
    <w:rsid w:val="00361DCC"/>
    <w:rsid w:val="00361EFE"/>
    <w:rsid w:val="00361F06"/>
    <w:rsid w:val="00361F9D"/>
    <w:rsid w:val="0036206A"/>
    <w:rsid w:val="00362262"/>
    <w:rsid w:val="003622E7"/>
    <w:rsid w:val="003629BB"/>
    <w:rsid w:val="00362B0A"/>
    <w:rsid w:val="00362C9F"/>
    <w:rsid w:val="003630D4"/>
    <w:rsid w:val="003638D0"/>
    <w:rsid w:val="0036393C"/>
    <w:rsid w:val="0036424D"/>
    <w:rsid w:val="00364335"/>
    <w:rsid w:val="00364780"/>
    <w:rsid w:val="00364CBD"/>
    <w:rsid w:val="00364EAE"/>
    <w:rsid w:val="00365607"/>
    <w:rsid w:val="00365F61"/>
    <w:rsid w:val="0036611A"/>
    <w:rsid w:val="00366181"/>
    <w:rsid w:val="00366703"/>
    <w:rsid w:val="0036685C"/>
    <w:rsid w:val="00366D4C"/>
    <w:rsid w:val="00366E2F"/>
    <w:rsid w:val="00366FBF"/>
    <w:rsid w:val="00367375"/>
    <w:rsid w:val="00367408"/>
    <w:rsid w:val="0036757C"/>
    <w:rsid w:val="0036777F"/>
    <w:rsid w:val="00367912"/>
    <w:rsid w:val="00367945"/>
    <w:rsid w:val="00367E49"/>
    <w:rsid w:val="00367E68"/>
    <w:rsid w:val="00367F6A"/>
    <w:rsid w:val="00367FAA"/>
    <w:rsid w:val="00367FE4"/>
    <w:rsid w:val="003701B3"/>
    <w:rsid w:val="00370203"/>
    <w:rsid w:val="003704F8"/>
    <w:rsid w:val="00370B5D"/>
    <w:rsid w:val="00371053"/>
    <w:rsid w:val="00371432"/>
    <w:rsid w:val="00371553"/>
    <w:rsid w:val="0037180D"/>
    <w:rsid w:val="00371E95"/>
    <w:rsid w:val="0037202D"/>
    <w:rsid w:val="00372642"/>
    <w:rsid w:val="003726B1"/>
    <w:rsid w:val="00372BF2"/>
    <w:rsid w:val="00372CC5"/>
    <w:rsid w:val="00372D0F"/>
    <w:rsid w:val="00372DCB"/>
    <w:rsid w:val="00372E5F"/>
    <w:rsid w:val="00372FD1"/>
    <w:rsid w:val="0037316C"/>
    <w:rsid w:val="00373185"/>
    <w:rsid w:val="00373287"/>
    <w:rsid w:val="00373458"/>
    <w:rsid w:val="00373553"/>
    <w:rsid w:val="00373801"/>
    <w:rsid w:val="00373BDE"/>
    <w:rsid w:val="00373C9A"/>
    <w:rsid w:val="00373DC9"/>
    <w:rsid w:val="0037430B"/>
    <w:rsid w:val="003744EB"/>
    <w:rsid w:val="00374A04"/>
    <w:rsid w:val="00374C71"/>
    <w:rsid w:val="00374D18"/>
    <w:rsid w:val="00374FF7"/>
    <w:rsid w:val="0037507C"/>
    <w:rsid w:val="0037519D"/>
    <w:rsid w:val="00375232"/>
    <w:rsid w:val="003753EB"/>
    <w:rsid w:val="00375498"/>
    <w:rsid w:val="00375890"/>
    <w:rsid w:val="00375BBF"/>
    <w:rsid w:val="00375F32"/>
    <w:rsid w:val="00375F53"/>
    <w:rsid w:val="00375FEA"/>
    <w:rsid w:val="003763AD"/>
    <w:rsid w:val="00376921"/>
    <w:rsid w:val="00376A33"/>
    <w:rsid w:val="00376A34"/>
    <w:rsid w:val="00376DAD"/>
    <w:rsid w:val="00376DC8"/>
    <w:rsid w:val="00377423"/>
    <w:rsid w:val="00377977"/>
    <w:rsid w:val="00377DF3"/>
    <w:rsid w:val="00377E88"/>
    <w:rsid w:val="00377F5D"/>
    <w:rsid w:val="0038011B"/>
    <w:rsid w:val="003808BA"/>
    <w:rsid w:val="00380B79"/>
    <w:rsid w:val="00380F81"/>
    <w:rsid w:val="00380F94"/>
    <w:rsid w:val="003810DD"/>
    <w:rsid w:val="0038157B"/>
    <w:rsid w:val="003817CF"/>
    <w:rsid w:val="0038180C"/>
    <w:rsid w:val="00381D86"/>
    <w:rsid w:val="00381DB3"/>
    <w:rsid w:val="003820EE"/>
    <w:rsid w:val="0038221A"/>
    <w:rsid w:val="003823D1"/>
    <w:rsid w:val="00382568"/>
    <w:rsid w:val="003827B3"/>
    <w:rsid w:val="00382A68"/>
    <w:rsid w:val="00382AC1"/>
    <w:rsid w:val="0038306D"/>
    <w:rsid w:val="00383117"/>
    <w:rsid w:val="00383126"/>
    <w:rsid w:val="003831EC"/>
    <w:rsid w:val="003832F1"/>
    <w:rsid w:val="00383632"/>
    <w:rsid w:val="00383662"/>
    <w:rsid w:val="0038373B"/>
    <w:rsid w:val="0038379D"/>
    <w:rsid w:val="0038387D"/>
    <w:rsid w:val="00384136"/>
    <w:rsid w:val="0038419F"/>
    <w:rsid w:val="00384224"/>
    <w:rsid w:val="003842AA"/>
    <w:rsid w:val="003847A8"/>
    <w:rsid w:val="0038490C"/>
    <w:rsid w:val="00384A15"/>
    <w:rsid w:val="00384B39"/>
    <w:rsid w:val="0038532A"/>
    <w:rsid w:val="00385697"/>
    <w:rsid w:val="00385FDB"/>
    <w:rsid w:val="00386C8F"/>
    <w:rsid w:val="00386CD0"/>
    <w:rsid w:val="003871D2"/>
    <w:rsid w:val="00387526"/>
    <w:rsid w:val="003875B0"/>
    <w:rsid w:val="003878CD"/>
    <w:rsid w:val="003878D8"/>
    <w:rsid w:val="00387960"/>
    <w:rsid w:val="0038797A"/>
    <w:rsid w:val="00387A41"/>
    <w:rsid w:val="00387BF6"/>
    <w:rsid w:val="003903A6"/>
    <w:rsid w:val="003903D6"/>
    <w:rsid w:val="0039046A"/>
    <w:rsid w:val="00390686"/>
    <w:rsid w:val="00390909"/>
    <w:rsid w:val="00390A7F"/>
    <w:rsid w:val="00390BFF"/>
    <w:rsid w:val="00390C56"/>
    <w:rsid w:val="00390C98"/>
    <w:rsid w:val="00391092"/>
    <w:rsid w:val="00391615"/>
    <w:rsid w:val="00391835"/>
    <w:rsid w:val="00391969"/>
    <w:rsid w:val="00391AD1"/>
    <w:rsid w:val="003921CA"/>
    <w:rsid w:val="00392305"/>
    <w:rsid w:val="00392449"/>
    <w:rsid w:val="0039255B"/>
    <w:rsid w:val="00392993"/>
    <w:rsid w:val="00392A8C"/>
    <w:rsid w:val="00392AB8"/>
    <w:rsid w:val="00392F97"/>
    <w:rsid w:val="003930F0"/>
    <w:rsid w:val="0039352C"/>
    <w:rsid w:val="00393557"/>
    <w:rsid w:val="00393673"/>
    <w:rsid w:val="00393881"/>
    <w:rsid w:val="0039394F"/>
    <w:rsid w:val="003939D8"/>
    <w:rsid w:val="003943DB"/>
    <w:rsid w:val="00394874"/>
    <w:rsid w:val="003949B1"/>
    <w:rsid w:val="00394AA6"/>
    <w:rsid w:val="00394D91"/>
    <w:rsid w:val="00394EFD"/>
    <w:rsid w:val="00395010"/>
    <w:rsid w:val="0039512F"/>
    <w:rsid w:val="0039528B"/>
    <w:rsid w:val="003953BD"/>
    <w:rsid w:val="003954D9"/>
    <w:rsid w:val="00395670"/>
    <w:rsid w:val="00395D01"/>
    <w:rsid w:val="00395DCC"/>
    <w:rsid w:val="003962F5"/>
    <w:rsid w:val="0039683F"/>
    <w:rsid w:val="003969A5"/>
    <w:rsid w:val="00396B22"/>
    <w:rsid w:val="00396B49"/>
    <w:rsid w:val="003973AF"/>
    <w:rsid w:val="003976D1"/>
    <w:rsid w:val="00397797"/>
    <w:rsid w:val="003979A8"/>
    <w:rsid w:val="00397DFA"/>
    <w:rsid w:val="00397EB4"/>
    <w:rsid w:val="003A0121"/>
    <w:rsid w:val="003A0273"/>
    <w:rsid w:val="003A031C"/>
    <w:rsid w:val="003A0321"/>
    <w:rsid w:val="003A04E7"/>
    <w:rsid w:val="003A0877"/>
    <w:rsid w:val="003A0F94"/>
    <w:rsid w:val="003A130F"/>
    <w:rsid w:val="003A13E5"/>
    <w:rsid w:val="003A15E7"/>
    <w:rsid w:val="003A180A"/>
    <w:rsid w:val="003A1A54"/>
    <w:rsid w:val="003A2145"/>
    <w:rsid w:val="003A2436"/>
    <w:rsid w:val="003A28C8"/>
    <w:rsid w:val="003A2A7D"/>
    <w:rsid w:val="003A31C3"/>
    <w:rsid w:val="003A3213"/>
    <w:rsid w:val="003A3313"/>
    <w:rsid w:val="003A3836"/>
    <w:rsid w:val="003A451E"/>
    <w:rsid w:val="003A49CA"/>
    <w:rsid w:val="003A4B80"/>
    <w:rsid w:val="003A4F15"/>
    <w:rsid w:val="003A51F9"/>
    <w:rsid w:val="003A5453"/>
    <w:rsid w:val="003A5675"/>
    <w:rsid w:val="003A56E8"/>
    <w:rsid w:val="003A5918"/>
    <w:rsid w:val="003A5B39"/>
    <w:rsid w:val="003A5D00"/>
    <w:rsid w:val="003A5D44"/>
    <w:rsid w:val="003A5F10"/>
    <w:rsid w:val="003A6151"/>
    <w:rsid w:val="003A6217"/>
    <w:rsid w:val="003A62B2"/>
    <w:rsid w:val="003A69D4"/>
    <w:rsid w:val="003A6AC5"/>
    <w:rsid w:val="003A6AEB"/>
    <w:rsid w:val="003A6BD4"/>
    <w:rsid w:val="003A6DAE"/>
    <w:rsid w:val="003A6F6C"/>
    <w:rsid w:val="003A7110"/>
    <w:rsid w:val="003A71B6"/>
    <w:rsid w:val="003A7299"/>
    <w:rsid w:val="003A72F2"/>
    <w:rsid w:val="003A7438"/>
    <w:rsid w:val="003A77B9"/>
    <w:rsid w:val="003A792B"/>
    <w:rsid w:val="003A79CF"/>
    <w:rsid w:val="003A7DF6"/>
    <w:rsid w:val="003A7F91"/>
    <w:rsid w:val="003B0418"/>
    <w:rsid w:val="003B056F"/>
    <w:rsid w:val="003B06E8"/>
    <w:rsid w:val="003B0742"/>
    <w:rsid w:val="003B0752"/>
    <w:rsid w:val="003B096C"/>
    <w:rsid w:val="003B0F58"/>
    <w:rsid w:val="003B1108"/>
    <w:rsid w:val="003B1301"/>
    <w:rsid w:val="003B1706"/>
    <w:rsid w:val="003B18C8"/>
    <w:rsid w:val="003B1BCC"/>
    <w:rsid w:val="003B1BF6"/>
    <w:rsid w:val="003B1E86"/>
    <w:rsid w:val="003B1FF8"/>
    <w:rsid w:val="003B2036"/>
    <w:rsid w:val="003B2625"/>
    <w:rsid w:val="003B2766"/>
    <w:rsid w:val="003B298D"/>
    <w:rsid w:val="003B3468"/>
    <w:rsid w:val="003B35B8"/>
    <w:rsid w:val="003B3658"/>
    <w:rsid w:val="003B36CE"/>
    <w:rsid w:val="003B3ACD"/>
    <w:rsid w:val="003B3EBC"/>
    <w:rsid w:val="003B4353"/>
    <w:rsid w:val="003B4552"/>
    <w:rsid w:val="003B501E"/>
    <w:rsid w:val="003B5086"/>
    <w:rsid w:val="003B52A7"/>
    <w:rsid w:val="003B5625"/>
    <w:rsid w:val="003B56EB"/>
    <w:rsid w:val="003B57A8"/>
    <w:rsid w:val="003B58B7"/>
    <w:rsid w:val="003B58C3"/>
    <w:rsid w:val="003B5D10"/>
    <w:rsid w:val="003B5EA2"/>
    <w:rsid w:val="003B5FD2"/>
    <w:rsid w:val="003B60F7"/>
    <w:rsid w:val="003B6103"/>
    <w:rsid w:val="003B61B1"/>
    <w:rsid w:val="003B690E"/>
    <w:rsid w:val="003B6997"/>
    <w:rsid w:val="003B6BA4"/>
    <w:rsid w:val="003B6D2F"/>
    <w:rsid w:val="003B6DC9"/>
    <w:rsid w:val="003B6FAD"/>
    <w:rsid w:val="003B70D0"/>
    <w:rsid w:val="003B745F"/>
    <w:rsid w:val="003B746D"/>
    <w:rsid w:val="003B7783"/>
    <w:rsid w:val="003B786B"/>
    <w:rsid w:val="003B7928"/>
    <w:rsid w:val="003B79B8"/>
    <w:rsid w:val="003B7AE5"/>
    <w:rsid w:val="003B7B61"/>
    <w:rsid w:val="003B7FB1"/>
    <w:rsid w:val="003C0193"/>
    <w:rsid w:val="003C0312"/>
    <w:rsid w:val="003C0810"/>
    <w:rsid w:val="003C08E1"/>
    <w:rsid w:val="003C0CBC"/>
    <w:rsid w:val="003C0FB5"/>
    <w:rsid w:val="003C0FBD"/>
    <w:rsid w:val="003C1238"/>
    <w:rsid w:val="003C1353"/>
    <w:rsid w:val="003C1970"/>
    <w:rsid w:val="003C25E5"/>
    <w:rsid w:val="003C28F9"/>
    <w:rsid w:val="003C2FF2"/>
    <w:rsid w:val="003C311D"/>
    <w:rsid w:val="003C31B0"/>
    <w:rsid w:val="003C3340"/>
    <w:rsid w:val="003C347F"/>
    <w:rsid w:val="003C34B8"/>
    <w:rsid w:val="003C34C8"/>
    <w:rsid w:val="003C354C"/>
    <w:rsid w:val="003C357C"/>
    <w:rsid w:val="003C35D0"/>
    <w:rsid w:val="003C365E"/>
    <w:rsid w:val="003C36A4"/>
    <w:rsid w:val="003C36B9"/>
    <w:rsid w:val="003C37E0"/>
    <w:rsid w:val="003C3C93"/>
    <w:rsid w:val="003C3F11"/>
    <w:rsid w:val="003C40D4"/>
    <w:rsid w:val="003C46FC"/>
    <w:rsid w:val="003C4826"/>
    <w:rsid w:val="003C4B2B"/>
    <w:rsid w:val="003C4E06"/>
    <w:rsid w:val="003C4E9F"/>
    <w:rsid w:val="003C557F"/>
    <w:rsid w:val="003C55FF"/>
    <w:rsid w:val="003C5D97"/>
    <w:rsid w:val="003C60BE"/>
    <w:rsid w:val="003C628A"/>
    <w:rsid w:val="003C6311"/>
    <w:rsid w:val="003C65FA"/>
    <w:rsid w:val="003C679F"/>
    <w:rsid w:val="003C697E"/>
    <w:rsid w:val="003C69D1"/>
    <w:rsid w:val="003C6E04"/>
    <w:rsid w:val="003C70ED"/>
    <w:rsid w:val="003C71DA"/>
    <w:rsid w:val="003C7510"/>
    <w:rsid w:val="003C7A09"/>
    <w:rsid w:val="003D0260"/>
    <w:rsid w:val="003D0445"/>
    <w:rsid w:val="003D04A3"/>
    <w:rsid w:val="003D069F"/>
    <w:rsid w:val="003D06C2"/>
    <w:rsid w:val="003D0974"/>
    <w:rsid w:val="003D0BBA"/>
    <w:rsid w:val="003D0BBE"/>
    <w:rsid w:val="003D0DB9"/>
    <w:rsid w:val="003D145D"/>
    <w:rsid w:val="003D1905"/>
    <w:rsid w:val="003D19BD"/>
    <w:rsid w:val="003D1ADB"/>
    <w:rsid w:val="003D1AF7"/>
    <w:rsid w:val="003D20DE"/>
    <w:rsid w:val="003D23EF"/>
    <w:rsid w:val="003D25E7"/>
    <w:rsid w:val="003D2696"/>
    <w:rsid w:val="003D2837"/>
    <w:rsid w:val="003D29A3"/>
    <w:rsid w:val="003D2C41"/>
    <w:rsid w:val="003D2D55"/>
    <w:rsid w:val="003D2D56"/>
    <w:rsid w:val="003D2D6D"/>
    <w:rsid w:val="003D34B1"/>
    <w:rsid w:val="003D350F"/>
    <w:rsid w:val="003D3569"/>
    <w:rsid w:val="003D37EF"/>
    <w:rsid w:val="003D3EA1"/>
    <w:rsid w:val="003D41CA"/>
    <w:rsid w:val="003D4354"/>
    <w:rsid w:val="003D45BF"/>
    <w:rsid w:val="003D4AD0"/>
    <w:rsid w:val="003D4DF1"/>
    <w:rsid w:val="003D4F0E"/>
    <w:rsid w:val="003D510F"/>
    <w:rsid w:val="003D524B"/>
    <w:rsid w:val="003D53FD"/>
    <w:rsid w:val="003D56ED"/>
    <w:rsid w:val="003D5730"/>
    <w:rsid w:val="003D5795"/>
    <w:rsid w:val="003D5B6A"/>
    <w:rsid w:val="003D5BD7"/>
    <w:rsid w:val="003D5BEE"/>
    <w:rsid w:val="003D60BA"/>
    <w:rsid w:val="003D649E"/>
    <w:rsid w:val="003D66B3"/>
    <w:rsid w:val="003D6789"/>
    <w:rsid w:val="003D69CE"/>
    <w:rsid w:val="003D6A70"/>
    <w:rsid w:val="003D6AEF"/>
    <w:rsid w:val="003D6B2B"/>
    <w:rsid w:val="003D6BE9"/>
    <w:rsid w:val="003D6E8E"/>
    <w:rsid w:val="003D76F8"/>
    <w:rsid w:val="003D7EA0"/>
    <w:rsid w:val="003D7FA2"/>
    <w:rsid w:val="003E02A1"/>
    <w:rsid w:val="003E0300"/>
    <w:rsid w:val="003E04DC"/>
    <w:rsid w:val="003E0BBF"/>
    <w:rsid w:val="003E10A2"/>
    <w:rsid w:val="003E12A9"/>
    <w:rsid w:val="003E16A5"/>
    <w:rsid w:val="003E179E"/>
    <w:rsid w:val="003E1981"/>
    <w:rsid w:val="003E19B2"/>
    <w:rsid w:val="003E1A32"/>
    <w:rsid w:val="003E1B14"/>
    <w:rsid w:val="003E1E6E"/>
    <w:rsid w:val="003E20BE"/>
    <w:rsid w:val="003E2138"/>
    <w:rsid w:val="003E2420"/>
    <w:rsid w:val="003E2496"/>
    <w:rsid w:val="003E2575"/>
    <w:rsid w:val="003E29E5"/>
    <w:rsid w:val="003E2DBB"/>
    <w:rsid w:val="003E30EB"/>
    <w:rsid w:val="003E340C"/>
    <w:rsid w:val="003E36C7"/>
    <w:rsid w:val="003E3740"/>
    <w:rsid w:val="003E3A0A"/>
    <w:rsid w:val="003E43D6"/>
    <w:rsid w:val="003E4D05"/>
    <w:rsid w:val="003E5039"/>
    <w:rsid w:val="003E5102"/>
    <w:rsid w:val="003E54C1"/>
    <w:rsid w:val="003E59CC"/>
    <w:rsid w:val="003E5A0F"/>
    <w:rsid w:val="003E5B1D"/>
    <w:rsid w:val="003E5B1E"/>
    <w:rsid w:val="003E5D36"/>
    <w:rsid w:val="003E609C"/>
    <w:rsid w:val="003E61B1"/>
    <w:rsid w:val="003E6247"/>
    <w:rsid w:val="003E647E"/>
    <w:rsid w:val="003E64D8"/>
    <w:rsid w:val="003E66D7"/>
    <w:rsid w:val="003E6742"/>
    <w:rsid w:val="003E68DE"/>
    <w:rsid w:val="003E6E60"/>
    <w:rsid w:val="003E6ED4"/>
    <w:rsid w:val="003E7275"/>
    <w:rsid w:val="003E7BB2"/>
    <w:rsid w:val="003F0286"/>
    <w:rsid w:val="003F0656"/>
    <w:rsid w:val="003F073F"/>
    <w:rsid w:val="003F08AF"/>
    <w:rsid w:val="003F08B2"/>
    <w:rsid w:val="003F0D2E"/>
    <w:rsid w:val="003F0DD3"/>
    <w:rsid w:val="003F1975"/>
    <w:rsid w:val="003F1AD5"/>
    <w:rsid w:val="003F1D03"/>
    <w:rsid w:val="003F1F79"/>
    <w:rsid w:val="003F249B"/>
    <w:rsid w:val="003F26D9"/>
    <w:rsid w:val="003F2732"/>
    <w:rsid w:val="003F2821"/>
    <w:rsid w:val="003F2BBB"/>
    <w:rsid w:val="003F2FC9"/>
    <w:rsid w:val="003F31BB"/>
    <w:rsid w:val="003F3618"/>
    <w:rsid w:val="003F36EB"/>
    <w:rsid w:val="003F384F"/>
    <w:rsid w:val="003F3F6A"/>
    <w:rsid w:val="003F4180"/>
    <w:rsid w:val="003F42BC"/>
    <w:rsid w:val="003F4765"/>
    <w:rsid w:val="003F491A"/>
    <w:rsid w:val="003F4E22"/>
    <w:rsid w:val="003F4F3E"/>
    <w:rsid w:val="003F50D7"/>
    <w:rsid w:val="003F5685"/>
    <w:rsid w:val="003F5757"/>
    <w:rsid w:val="003F5B77"/>
    <w:rsid w:val="003F631F"/>
    <w:rsid w:val="003F65E6"/>
    <w:rsid w:val="003F6649"/>
    <w:rsid w:val="003F673E"/>
    <w:rsid w:val="003F6861"/>
    <w:rsid w:val="003F6EE7"/>
    <w:rsid w:val="003F6FDA"/>
    <w:rsid w:val="003F7136"/>
    <w:rsid w:val="003F7236"/>
    <w:rsid w:val="003F7716"/>
    <w:rsid w:val="003F77F6"/>
    <w:rsid w:val="003F785F"/>
    <w:rsid w:val="003F78C5"/>
    <w:rsid w:val="003F7BE2"/>
    <w:rsid w:val="004005DE"/>
    <w:rsid w:val="00400604"/>
    <w:rsid w:val="0040082E"/>
    <w:rsid w:val="00400880"/>
    <w:rsid w:val="00400D67"/>
    <w:rsid w:val="00401213"/>
    <w:rsid w:val="0040124C"/>
    <w:rsid w:val="004019BB"/>
    <w:rsid w:val="00401E18"/>
    <w:rsid w:val="0040202A"/>
    <w:rsid w:val="00402097"/>
    <w:rsid w:val="00402379"/>
    <w:rsid w:val="004026D6"/>
    <w:rsid w:val="004029C5"/>
    <w:rsid w:val="00402D8A"/>
    <w:rsid w:val="004032C2"/>
    <w:rsid w:val="0040331F"/>
    <w:rsid w:val="0040347A"/>
    <w:rsid w:val="004037BD"/>
    <w:rsid w:val="004039B0"/>
    <w:rsid w:val="00403BD1"/>
    <w:rsid w:val="00403DDD"/>
    <w:rsid w:val="00403DFF"/>
    <w:rsid w:val="00403EE4"/>
    <w:rsid w:val="00403FC2"/>
    <w:rsid w:val="004041D3"/>
    <w:rsid w:val="0040423F"/>
    <w:rsid w:val="004043C2"/>
    <w:rsid w:val="00404454"/>
    <w:rsid w:val="00404AD4"/>
    <w:rsid w:val="00404B37"/>
    <w:rsid w:val="00404CAE"/>
    <w:rsid w:val="00404D35"/>
    <w:rsid w:val="00404E5C"/>
    <w:rsid w:val="00404EAB"/>
    <w:rsid w:val="00404FD6"/>
    <w:rsid w:val="00404FDA"/>
    <w:rsid w:val="0040562B"/>
    <w:rsid w:val="0040571C"/>
    <w:rsid w:val="00405A74"/>
    <w:rsid w:val="00405D77"/>
    <w:rsid w:val="00406021"/>
    <w:rsid w:val="0040607C"/>
    <w:rsid w:val="004060BF"/>
    <w:rsid w:val="004061B8"/>
    <w:rsid w:val="004064C7"/>
    <w:rsid w:val="00406514"/>
    <w:rsid w:val="0040654F"/>
    <w:rsid w:val="00406860"/>
    <w:rsid w:val="00406873"/>
    <w:rsid w:val="00406AA1"/>
    <w:rsid w:val="00406C4D"/>
    <w:rsid w:val="00406CB4"/>
    <w:rsid w:val="00406E32"/>
    <w:rsid w:val="00407144"/>
    <w:rsid w:val="00407481"/>
    <w:rsid w:val="004078BD"/>
    <w:rsid w:val="00407CAE"/>
    <w:rsid w:val="00407F95"/>
    <w:rsid w:val="00407FBD"/>
    <w:rsid w:val="00410307"/>
    <w:rsid w:val="00410A39"/>
    <w:rsid w:val="00410D33"/>
    <w:rsid w:val="004114AD"/>
    <w:rsid w:val="004114E6"/>
    <w:rsid w:val="00411C34"/>
    <w:rsid w:val="00411F2E"/>
    <w:rsid w:val="004129D2"/>
    <w:rsid w:val="0041329C"/>
    <w:rsid w:val="0041330A"/>
    <w:rsid w:val="00413818"/>
    <w:rsid w:val="00413B5B"/>
    <w:rsid w:val="00413BB3"/>
    <w:rsid w:val="00413D11"/>
    <w:rsid w:val="00413E2B"/>
    <w:rsid w:val="00413F83"/>
    <w:rsid w:val="0041405D"/>
    <w:rsid w:val="00414131"/>
    <w:rsid w:val="004141C0"/>
    <w:rsid w:val="00414490"/>
    <w:rsid w:val="004144CE"/>
    <w:rsid w:val="0041451F"/>
    <w:rsid w:val="00414A01"/>
    <w:rsid w:val="00414DAF"/>
    <w:rsid w:val="004150AD"/>
    <w:rsid w:val="00415135"/>
    <w:rsid w:val="00415384"/>
    <w:rsid w:val="004157F7"/>
    <w:rsid w:val="00415A61"/>
    <w:rsid w:val="00415AF3"/>
    <w:rsid w:val="00415C82"/>
    <w:rsid w:val="0041601C"/>
    <w:rsid w:val="0041602F"/>
    <w:rsid w:val="0041631C"/>
    <w:rsid w:val="00416603"/>
    <w:rsid w:val="00416610"/>
    <w:rsid w:val="00416616"/>
    <w:rsid w:val="00416824"/>
    <w:rsid w:val="004169A6"/>
    <w:rsid w:val="0041702D"/>
    <w:rsid w:val="00417199"/>
    <w:rsid w:val="0041796F"/>
    <w:rsid w:val="00417A32"/>
    <w:rsid w:val="00417AC0"/>
    <w:rsid w:val="00417F28"/>
    <w:rsid w:val="00417FD5"/>
    <w:rsid w:val="00420033"/>
    <w:rsid w:val="00420296"/>
    <w:rsid w:val="00420467"/>
    <w:rsid w:val="00420985"/>
    <w:rsid w:val="00420D0A"/>
    <w:rsid w:val="00420FDD"/>
    <w:rsid w:val="00421AF9"/>
    <w:rsid w:val="00421B3A"/>
    <w:rsid w:val="00421D8A"/>
    <w:rsid w:val="00421F4E"/>
    <w:rsid w:val="0042207F"/>
    <w:rsid w:val="004221C5"/>
    <w:rsid w:val="0042252E"/>
    <w:rsid w:val="004226FB"/>
    <w:rsid w:val="00422CFF"/>
    <w:rsid w:val="004231DA"/>
    <w:rsid w:val="00423257"/>
    <w:rsid w:val="00423CF0"/>
    <w:rsid w:val="00423EAE"/>
    <w:rsid w:val="004243DE"/>
    <w:rsid w:val="00424C22"/>
    <w:rsid w:val="00424F42"/>
    <w:rsid w:val="0042522B"/>
    <w:rsid w:val="00425355"/>
    <w:rsid w:val="0042558A"/>
    <w:rsid w:val="00425922"/>
    <w:rsid w:val="00425C0E"/>
    <w:rsid w:val="00425CE7"/>
    <w:rsid w:val="00425CF0"/>
    <w:rsid w:val="00425E8D"/>
    <w:rsid w:val="00425E94"/>
    <w:rsid w:val="0042655E"/>
    <w:rsid w:val="004265CB"/>
    <w:rsid w:val="00426CE6"/>
    <w:rsid w:val="00426F3C"/>
    <w:rsid w:val="0042702D"/>
    <w:rsid w:val="004271CC"/>
    <w:rsid w:val="00427663"/>
    <w:rsid w:val="00427AFB"/>
    <w:rsid w:val="00427F57"/>
    <w:rsid w:val="00430142"/>
    <w:rsid w:val="004304A5"/>
    <w:rsid w:val="0043103C"/>
    <w:rsid w:val="004310AE"/>
    <w:rsid w:val="00431205"/>
    <w:rsid w:val="00431A08"/>
    <w:rsid w:val="00431ACD"/>
    <w:rsid w:val="00431F6B"/>
    <w:rsid w:val="0043201B"/>
    <w:rsid w:val="004322DC"/>
    <w:rsid w:val="00432821"/>
    <w:rsid w:val="0043293C"/>
    <w:rsid w:val="00432C67"/>
    <w:rsid w:val="00432DD7"/>
    <w:rsid w:val="00432E7F"/>
    <w:rsid w:val="00433B13"/>
    <w:rsid w:val="00433C36"/>
    <w:rsid w:val="00433D25"/>
    <w:rsid w:val="00433EDA"/>
    <w:rsid w:val="004342E4"/>
    <w:rsid w:val="00434363"/>
    <w:rsid w:val="00434637"/>
    <w:rsid w:val="00434710"/>
    <w:rsid w:val="004347D3"/>
    <w:rsid w:val="004348B9"/>
    <w:rsid w:val="00434BD1"/>
    <w:rsid w:val="00434EE9"/>
    <w:rsid w:val="00434FAB"/>
    <w:rsid w:val="00434FEA"/>
    <w:rsid w:val="00435064"/>
    <w:rsid w:val="00435338"/>
    <w:rsid w:val="00435837"/>
    <w:rsid w:val="00435924"/>
    <w:rsid w:val="00435939"/>
    <w:rsid w:val="00435B73"/>
    <w:rsid w:val="00435CCE"/>
    <w:rsid w:val="00435FC1"/>
    <w:rsid w:val="00435FC9"/>
    <w:rsid w:val="00435FFB"/>
    <w:rsid w:val="00436017"/>
    <w:rsid w:val="0043601B"/>
    <w:rsid w:val="0043607B"/>
    <w:rsid w:val="00436615"/>
    <w:rsid w:val="00436747"/>
    <w:rsid w:val="00436BCF"/>
    <w:rsid w:val="00436F62"/>
    <w:rsid w:val="0043716F"/>
    <w:rsid w:val="004376BC"/>
    <w:rsid w:val="00437C78"/>
    <w:rsid w:val="00437D41"/>
    <w:rsid w:val="00440356"/>
    <w:rsid w:val="00440520"/>
    <w:rsid w:val="00440B23"/>
    <w:rsid w:val="00440BDD"/>
    <w:rsid w:val="00440CE0"/>
    <w:rsid w:val="00440FB4"/>
    <w:rsid w:val="004413ED"/>
    <w:rsid w:val="004415D0"/>
    <w:rsid w:val="00441629"/>
    <w:rsid w:val="00441B0B"/>
    <w:rsid w:val="00441CDF"/>
    <w:rsid w:val="0044241A"/>
    <w:rsid w:val="00442B18"/>
    <w:rsid w:val="00442B19"/>
    <w:rsid w:val="00442B83"/>
    <w:rsid w:val="00443318"/>
    <w:rsid w:val="0044343F"/>
    <w:rsid w:val="00443453"/>
    <w:rsid w:val="004439C1"/>
    <w:rsid w:val="00443BE9"/>
    <w:rsid w:val="00443BED"/>
    <w:rsid w:val="00443C42"/>
    <w:rsid w:val="00443D59"/>
    <w:rsid w:val="0044435B"/>
    <w:rsid w:val="004443C4"/>
    <w:rsid w:val="004443E0"/>
    <w:rsid w:val="00444540"/>
    <w:rsid w:val="004445FA"/>
    <w:rsid w:val="00444A96"/>
    <w:rsid w:val="00444F3A"/>
    <w:rsid w:val="00444FB2"/>
    <w:rsid w:val="004453EA"/>
    <w:rsid w:val="00445D39"/>
    <w:rsid w:val="00445EDA"/>
    <w:rsid w:val="00446007"/>
    <w:rsid w:val="004460F1"/>
    <w:rsid w:val="0044622E"/>
    <w:rsid w:val="00446508"/>
    <w:rsid w:val="00446BC7"/>
    <w:rsid w:val="00446BF4"/>
    <w:rsid w:val="00446C86"/>
    <w:rsid w:val="00447447"/>
    <w:rsid w:val="0044749D"/>
    <w:rsid w:val="00447733"/>
    <w:rsid w:val="0044779E"/>
    <w:rsid w:val="00447954"/>
    <w:rsid w:val="004506CD"/>
    <w:rsid w:val="0045074F"/>
    <w:rsid w:val="00450971"/>
    <w:rsid w:val="00450A05"/>
    <w:rsid w:val="00450D04"/>
    <w:rsid w:val="00450F2C"/>
    <w:rsid w:val="0045110B"/>
    <w:rsid w:val="00451350"/>
    <w:rsid w:val="0045154D"/>
    <w:rsid w:val="0045159B"/>
    <w:rsid w:val="0045170B"/>
    <w:rsid w:val="004517AB"/>
    <w:rsid w:val="004517AD"/>
    <w:rsid w:val="00451800"/>
    <w:rsid w:val="004519DD"/>
    <w:rsid w:val="00451B7F"/>
    <w:rsid w:val="00451ECA"/>
    <w:rsid w:val="00451F4E"/>
    <w:rsid w:val="00451F6E"/>
    <w:rsid w:val="00451FC6"/>
    <w:rsid w:val="0045244A"/>
    <w:rsid w:val="00452645"/>
    <w:rsid w:val="0045280F"/>
    <w:rsid w:val="00452BFD"/>
    <w:rsid w:val="00452C4F"/>
    <w:rsid w:val="00452CA4"/>
    <w:rsid w:val="00452F38"/>
    <w:rsid w:val="004531A5"/>
    <w:rsid w:val="00453284"/>
    <w:rsid w:val="0045342A"/>
    <w:rsid w:val="004536E2"/>
    <w:rsid w:val="004536F2"/>
    <w:rsid w:val="0045395B"/>
    <w:rsid w:val="00453A76"/>
    <w:rsid w:val="00453E0D"/>
    <w:rsid w:val="00453E9A"/>
    <w:rsid w:val="00454081"/>
    <w:rsid w:val="004544CD"/>
    <w:rsid w:val="00454676"/>
    <w:rsid w:val="004548E9"/>
    <w:rsid w:val="00454971"/>
    <w:rsid w:val="00454AD7"/>
    <w:rsid w:val="00454C20"/>
    <w:rsid w:val="00454DB5"/>
    <w:rsid w:val="004550C0"/>
    <w:rsid w:val="00455264"/>
    <w:rsid w:val="00455285"/>
    <w:rsid w:val="00455492"/>
    <w:rsid w:val="00455675"/>
    <w:rsid w:val="004556FE"/>
    <w:rsid w:val="00455A43"/>
    <w:rsid w:val="00455A71"/>
    <w:rsid w:val="00455B77"/>
    <w:rsid w:val="00456023"/>
    <w:rsid w:val="00456160"/>
    <w:rsid w:val="004563C1"/>
    <w:rsid w:val="004565D8"/>
    <w:rsid w:val="00456603"/>
    <w:rsid w:val="00456756"/>
    <w:rsid w:val="004568BE"/>
    <w:rsid w:val="004569B3"/>
    <w:rsid w:val="00456C11"/>
    <w:rsid w:val="00456FC4"/>
    <w:rsid w:val="0045762E"/>
    <w:rsid w:val="004577F6"/>
    <w:rsid w:val="004578F4"/>
    <w:rsid w:val="00457978"/>
    <w:rsid w:val="00457BDA"/>
    <w:rsid w:val="00457C7E"/>
    <w:rsid w:val="00457FA7"/>
    <w:rsid w:val="0046001E"/>
    <w:rsid w:val="00460062"/>
    <w:rsid w:val="004601AB"/>
    <w:rsid w:val="004604A0"/>
    <w:rsid w:val="004608D4"/>
    <w:rsid w:val="00460A88"/>
    <w:rsid w:val="00460ACA"/>
    <w:rsid w:val="00460BBA"/>
    <w:rsid w:val="00460D2F"/>
    <w:rsid w:val="00460EF7"/>
    <w:rsid w:val="0046145C"/>
    <w:rsid w:val="004615CB"/>
    <w:rsid w:val="00461AF6"/>
    <w:rsid w:val="00461B86"/>
    <w:rsid w:val="0046216A"/>
    <w:rsid w:val="00462527"/>
    <w:rsid w:val="004625F3"/>
    <w:rsid w:val="004628C5"/>
    <w:rsid w:val="00462CF8"/>
    <w:rsid w:val="00462DB8"/>
    <w:rsid w:val="00462DCB"/>
    <w:rsid w:val="00462DEB"/>
    <w:rsid w:val="00462E15"/>
    <w:rsid w:val="00463500"/>
    <w:rsid w:val="00463913"/>
    <w:rsid w:val="00463B50"/>
    <w:rsid w:val="00463C11"/>
    <w:rsid w:val="00463F6C"/>
    <w:rsid w:val="004647D8"/>
    <w:rsid w:val="004651CE"/>
    <w:rsid w:val="00465498"/>
    <w:rsid w:val="004654D2"/>
    <w:rsid w:val="0046586B"/>
    <w:rsid w:val="00465A51"/>
    <w:rsid w:val="00465C11"/>
    <w:rsid w:val="00465C37"/>
    <w:rsid w:val="0046629A"/>
    <w:rsid w:val="00466610"/>
    <w:rsid w:val="00466C4D"/>
    <w:rsid w:val="00466FD7"/>
    <w:rsid w:val="00466FFB"/>
    <w:rsid w:val="00467018"/>
    <w:rsid w:val="0046705B"/>
    <w:rsid w:val="004671C8"/>
    <w:rsid w:val="00467227"/>
    <w:rsid w:val="0046729A"/>
    <w:rsid w:val="00467315"/>
    <w:rsid w:val="00467B6C"/>
    <w:rsid w:val="00467D28"/>
    <w:rsid w:val="00467D64"/>
    <w:rsid w:val="00467EE3"/>
    <w:rsid w:val="00467F72"/>
    <w:rsid w:val="00467F81"/>
    <w:rsid w:val="004707F8"/>
    <w:rsid w:val="00470869"/>
    <w:rsid w:val="004709B8"/>
    <w:rsid w:val="00470A06"/>
    <w:rsid w:val="00470D3C"/>
    <w:rsid w:val="00470DA5"/>
    <w:rsid w:val="00470EDD"/>
    <w:rsid w:val="00470F84"/>
    <w:rsid w:val="00471225"/>
    <w:rsid w:val="0047197E"/>
    <w:rsid w:val="004719B3"/>
    <w:rsid w:val="004719C9"/>
    <w:rsid w:val="00471E24"/>
    <w:rsid w:val="00471FE5"/>
    <w:rsid w:val="00472036"/>
    <w:rsid w:val="0047203D"/>
    <w:rsid w:val="00472243"/>
    <w:rsid w:val="004722C9"/>
    <w:rsid w:val="00472688"/>
    <w:rsid w:val="00472A6E"/>
    <w:rsid w:val="00472C6A"/>
    <w:rsid w:val="00472FD6"/>
    <w:rsid w:val="0047300E"/>
    <w:rsid w:val="00473391"/>
    <w:rsid w:val="004734D5"/>
    <w:rsid w:val="00473679"/>
    <w:rsid w:val="00473998"/>
    <w:rsid w:val="00473E1B"/>
    <w:rsid w:val="00474261"/>
    <w:rsid w:val="0047481F"/>
    <w:rsid w:val="00474983"/>
    <w:rsid w:val="00474CF0"/>
    <w:rsid w:val="00474F67"/>
    <w:rsid w:val="0047514F"/>
    <w:rsid w:val="004753C5"/>
    <w:rsid w:val="004757C4"/>
    <w:rsid w:val="004757CA"/>
    <w:rsid w:val="00475BA1"/>
    <w:rsid w:val="00475EBC"/>
    <w:rsid w:val="00476AD3"/>
    <w:rsid w:val="00476E41"/>
    <w:rsid w:val="00476F7A"/>
    <w:rsid w:val="004772B5"/>
    <w:rsid w:val="00477383"/>
    <w:rsid w:val="0047794D"/>
    <w:rsid w:val="00477A87"/>
    <w:rsid w:val="00477C1D"/>
    <w:rsid w:val="00477F08"/>
    <w:rsid w:val="004800A7"/>
    <w:rsid w:val="0048023D"/>
    <w:rsid w:val="004802D6"/>
    <w:rsid w:val="0048030E"/>
    <w:rsid w:val="004803AF"/>
    <w:rsid w:val="004808C7"/>
    <w:rsid w:val="00480974"/>
    <w:rsid w:val="00480998"/>
    <w:rsid w:val="00480B43"/>
    <w:rsid w:val="00480BB1"/>
    <w:rsid w:val="0048114E"/>
    <w:rsid w:val="00481219"/>
    <w:rsid w:val="004812D5"/>
    <w:rsid w:val="00481371"/>
    <w:rsid w:val="0048141A"/>
    <w:rsid w:val="0048161D"/>
    <w:rsid w:val="00481A12"/>
    <w:rsid w:val="00481BA6"/>
    <w:rsid w:val="00481D88"/>
    <w:rsid w:val="00481FE8"/>
    <w:rsid w:val="00482137"/>
    <w:rsid w:val="004822C2"/>
    <w:rsid w:val="0048234B"/>
    <w:rsid w:val="00482703"/>
    <w:rsid w:val="004827CC"/>
    <w:rsid w:val="00482847"/>
    <w:rsid w:val="004830EA"/>
    <w:rsid w:val="00483226"/>
    <w:rsid w:val="0048373C"/>
    <w:rsid w:val="004838D8"/>
    <w:rsid w:val="00483C8A"/>
    <w:rsid w:val="00483CD6"/>
    <w:rsid w:val="0048416D"/>
    <w:rsid w:val="004846F5"/>
    <w:rsid w:val="00484B57"/>
    <w:rsid w:val="00484CDB"/>
    <w:rsid w:val="00484FA3"/>
    <w:rsid w:val="00484FA8"/>
    <w:rsid w:val="0048505A"/>
    <w:rsid w:val="0048516B"/>
    <w:rsid w:val="004851B9"/>
    <w:rsid w:val="0048568B"/>
    <w:rsid w:val="00485779"/>
    <w:rsid w:val="00485E85"/>
    <w:rsid w:val="0048620C"/>
    <w:rsid w:val="0048635D"/>
    <w:rsid w:val="00486473"/>
    <w:rsid w:val="0048676C"/>
    <w:rsid w:val="00486BB9"/>
    <w:rsid w:val="0048745B"/>
    <w:rsid w:val="0048761B"/>
    <w:rsid w:val="0048774E"/>
    <w:rsid w:val="00487EAF"/>
    <w:rsid w:val="00490036"/>
    <w:rsid w:val="0049041A"/>
    <w:rsid w:val="0049117D"/>
    <w:rsid w:val="00491259"/>
    <w:rsid w:val="0049166D"/>
    <w:rsid w:val="00491B8F"/>
    <w:rsid w:val="00491CBF"/>
    <w:rsid w:val="00491EE0"/>
    <w:rsid w:val="0049254B"/>
    <w:rsid w:val="00492604"/>
    <w:rsid w:val="00492618"/>
    <w:rsid w:val="004929A1"/>
    <w:rsid w:val="00492D1D"/>
    <w:rsid w:val="00492DE9"/>
    <w:rsid w:val="00492E00"/>
    <w:rsid w:val="00492EA6"/>
    <w:rsid w:val="00492EE1"/>
    <w:rsid w:val="00492EE2"/>
    <w:rsid w:val="00493225"/>
    <w:rsid w:val="00493379"/>
    <w:rsid w:val="0049338A"/>
    <w:rsid w:val="0049379C"/>
    <w:rsid w:val="0049380D"/>
    <w:rsid w:val="00493CA7"/>
    <w:rsid w:val="00494173"/>
    <w:rsid w:val="00494474"/>
    <w:rsid w:val="00494BFB"/>
    <w:rsid w:val="00494F7A"/>
    <w:rsid w:val="00494F93"/>
    <w:rsid w:val="004950D8"/>
    <w:rsid w:val="0049525A"/>
    <w:rsid w:val="004952F2"/>
    <w:rsid w:val="0049557D"/>
    <w:rsid w:val="0049565D"/>
    <w:rsid w:val="0049574F"/>
    <w:rsid w:val="0049590D"/>
    <w:rsid w:val="00495E44"/>
    <w:rsid w:val="00496440"/>
    <w:rsid w:val="0049651C"/>
    <w:rsid w:val="0049687B"/>
    <w:rsid w:val="00496C87"/>
    <w:rsid w:val="00496F0A"/>
    <w:rsid w:val="00497014"/>
    <w:rsid w:val="004971E6"/>
    <w:rsid w:val="00497232"/>
    <w:rsid w:val="00497305"/>
    <w:rsid w:val="004973D9"/>
    <w:rsid w:val="0049741D"/>
    <w:rsid w:val="004977CD"/>
    <w:rsid w:val="00497A3D"/>
    <w:rsid w:val="00497B6B"/>
    <w:rsid w:val="004A0204"/>
    <w:rsid w:val="004A08E3"/>
    <w:rsid w:val="004A0D02"/>
    <w:rsid w:val="004A116E"/>
    <w:rsid w:val="004A11D7"/>
    <w:rsid w:val="004A18B1"/>
    <w:rsid w:val="004A18C1"/>
    <w:rsid w:val="004A1AED"/>
    <w:rsid w:val="004A1D0C"/>
    <w:rsid w:val="004A1D35"/>
    <w:rsid w:val="004A1F79"/>
    <w:rsid w:val="004A1FB1"/>
    <w:rsid w:val="004A247C"/>
    <w:rsid w:val="004A2603"/>
    <w:rsid w:val="004A2789"/>
    <w:rsid w:val="004A2FDA"/>
    <w:rsid w:val="004A3253"/>
    <w:rsid w:val="004A372D"/>
    <w:rsid w:val="004A3873"/>
    <w:rsid w:val="004A3CE8"/>
    <w:rsid w:val="004A3D79"/>
    <w:rsid w:val="004A4109"/>
    <w:rsid w:val="004A4B72"/>
    <w:rsid w:val="004A4C58"/>
    <w:rsid w:val="004A507D"/>
    <w:rsid w:val="004A54D6"/>
    <w:rsid w:val="004A5733"/>
    <w:rsid w:val="004A58E5"/>
    <w:rsid w:val="004A6028"/>
    <w:rsid w:val="004A602B"/>
    <w:rsid w:val="004A6605"/>
    <w:rsid w:val="004A66AD"/>
    <w:rsid w:val="004A6918"/>
    <w:rsid w:val="004A6974"/>
    <w:rsid w:val="004A6C2E"/>
    <w:rsid w:val="004A6D95"/>
    <w:rsid w:val="004A6DF1"/>
    <w:rsid w:val="004A6FD4"/>
    <w:rsid w:val="004A71AB"/>
    <w:rsid w:val="004A7381"/>
    <w:rsid w:val="004A758E"/>
    <w:rsid w:val="004A7C2B"/>
    <w:rsid w:val="004B0060"/>
    <w:rsid w:val="004B045F"/>
    <w:rsid w:val="004B06CA"/>
    <w:rsid w:val="004B06F4"/>
    <w:rsid w:val="004B090B"/>
    <w:rsid w:val="004B11D3"/>
    <w:rsid w:val="004B19A3"/>
    <w:rsid w:val="004B21DD"/>
    <w:rsid w:val="004B22A0"/>
    <w:rsid w:val="004B2A55"/>
    <w:rsid w:val="004B2C26"/>
    <w:rsid w:val="004B2C34"/>
    <w:rsid w:val="004B2C65"/>
    <w:rsid w:val="004B2CC9"/>
    <w:rsid w:val="004B2E35"/>
    <w:rsid w:val="004B2EA5"/>
    <w:rsid w:val="004B2F0B"/>
    <w:rsid w:val="004B3694"/>
    <w:rsid w:val="004B3CB4"/>
    <w:rsid w:val="004B3D46"/>
    <w:rsid w:val="004B3E52"/>
    <w:rsid w:val="004B3EFD"/>
    <w:rsid w:val="004B3F88"/>
    <w:rsid w:val="004B421F"/>
    <w:rsid w:val="004B4240"/>
    <w:rsid w:val="004B42AC"/>
    <w:rsid w:val="004B490A"/>
    <w:rsid w:val="004B4B53"/>
    <w:rsid w:val="004B4C87"/>
    <w:rsid w:val="004B4D0D"/>
    <w:rsid w:val="004B4D73"/>
    <w:rsid w:val="004B4E71"/>
    <w:rsid w:val="004B571C"/>
    <w:rsid w:val="004B5F52"/>
    <w:rsid w:val="004B602F"/>
    <w:rsid w:val="004B60EF"/>
    <w:rsid w:val="004B6568"/>
    <w:rsid w:val="004B6762"/>
    <w:rsid w:val="004B6786"/>
    <w:rsid w:val="004B6956"/>
    <w:rsid w:val="004B69DB"/>
    <w:rsid w:val="004B7373"/>
    <w:rsid w:val="004B750E"/>
    <w:rsid w:val="004B7801"/>
    <w:rsid w:val="004B7890"/>
    <w:rsid w:val="004B7CB0"/>
    <w:rsid w:val="004B7DCE"/>
    <w:rsid w:val="004C006B"/>
    <w:rsid w:val="004C0400"/>
    <w:rsid w:val="004C045E"/>
    <w:rsid w:val="004C0D4C"/>
    <w:rsid w:val="004C1388"/>
    <w:rsid w:val="004C152F"/>
    <w:rsid w:val="004C1653"/>
    <w:rsid w:val="004C18CB"/>
    <w:rsid w:val="004C1AFC"/>
    <w:rsid w:val="004C1CEF"/>
    <w:rsid w:val="004C2210"/>
    <w:rsid w:val="004C24EF"/>
    <w:rsid w:val="004C26AE"/>
    <w:rsid w:val="004C29EF"/>
    <w:rsid w:val="004C2BCB"/>
    <w:rsid w:val="004C2FF8"/>
    <w:rsid w:val="004C3018"/>
    <w:rsid w:val="004C3097"/>
    <w:rsid w:val="004C31A8"/>
    <w:rsid w:val="004C323E"/>
    <w:rsid w:val="004C3B4C"/>
    <w:rsid w:val="004C3B65"/>
    <w:rsid w:val="004C3BAB"/>
    <w:rsid w:val="004C41F5"/>
    <w:rsid w:val="004C4449"/>
    <w:rsid w:val="004C4CAA"/>
    <w:rsid w:val="004C4CDE"/>
    <w:rsid w:val="004C50C1"/>
    <w:rsid w:val="004C527B"/>
    <w:rsid w:val="004C5339"/>
    <w:rsid w:val="004C5382"/>
    <w:rsid w:val="004C56CB"/>
    <w:rsid w:val="004C5A77"/>
    <w:rsid w:val="004C5AA7"/>
    <w:rsid w:val="004C5CF3"/>
    <w:rsid w:val="004C5D69"/>
    <w:rsid w:val="004C5E3D"/>
    <w:rsid w:val="004C5E80"/>
    <w:rsid w:val="004C5F09"/>
    <w:rsid w:val="004C5F32"/>
    <w:rsid w:val="004C6116"/>
    <w:rsid w:val="004C6130"/>
    <w:rsid w:val="004C619E"/>
    <w:rsid w:val="004C64B0"/>
    <w:rsid w:val="004C651F"/>
    <w:rsid w:val="004C6621"/>
    <w:rsid w:val="004C67BB"/>
    <w:rsid w:val="004C683F"/>
    <w:rsid w:val="004C6DB3"/>
    <w:rsid w:val="004C6F0C"/>
    <w:rsid w:val="004C7134"/>
    <w:rsid w:val="004C748C"/>
    <w:rsid w:val="004C7C68"/>
    <w:rsid w:val="004C7C74"/>
    <w:rsid w:val="004C7D49"/>
    <w:rsid w:val="004D0432"/>
    <w:rsid w:val="004D06C3"/>
    <w:rsid w:val="004D0793"/>
    <w:rsid w:val="004D07F2"/>
    <w:rsid w:val="004D08D4"/>
    <w:rsid w:val="004D097C"/>
    <w:rsid w:val="004D0AC4"/>
    <w:rsid w:val="004D0C9A"/>
    <w:rsid w:val="004D1339"/>
    <w:rsid w:val="004D14BE"/>
    <w:rsid w:val="004D14C2"/>
    <w:rsid w:val="004D170B"/>
    <w:rsid w:val="004D17CE"/>
    <w:rsid w:val="004D1C6F"/>
    <w:rsid w:val="004D1D1C"/>
    <w:rsid w:val="004D1FF8"/>
    <w:rsid w:val="004D2119"/>
    <w:rsid w:val="004D250D"/>
    <w:rsid w:val="004D2774"/>
    <w:rsid w:val="004D2B67"/>
    <w:rsid w:val="004D2C8C"/>
    <w:rsid w:val="004D2DF1"/>
    <w:rsid w:val="004D3019"/>
    <w:rsid w:val="004D302F"/>
    <w:rsid w:val="004D30CA"/>
    <w:rsid w:val="004D336B"/>
    <w:rsid w:val="004D36D9"/>
    <w:rsid w:val="004D39CD"/>
    <w:rsid w:val="004D4065"/>
    <w:rsid w:val="004D426F"/>
    <w:rsid w:val="004D4BBA"/>
    <w:rsid w:val="004D4D36"/>
    <w:rsid w:val="004D4EEC"/>
    <w:rsid w:val="004D4F45"/>
    <w:rsid w:val="004D50C2"/>
    <w:rsid w:val="004D5120"/>
    <w:rsid w:val="004D5166"/>
    <w:rsid w:val="004D51B1"/>
    <w:rsid w:val="004D5C09"/>
    <w:rsid w:val="004D61F1"/>
    <w:rsid w:val="004D633B"/>
    <w:rsid w:val="004D6C0F"/>
    <w:rsid w:val="004D6E16"/>
    <w:rsid w:val="004D746E"/>
    <w:rsid w:val="004D7AD6"/>
    <w:rsid w:val="004D7CD4"/>
    <w:rsid w:val="004D7D9F"/>
    <w:rsid w:val="004D7ECF"/>
    <w:rsid w:val="004D7FEF"/>
    <w:rsid w:val="004E000E"/>
    <w:rsid w:val="004E0151"/>
    <w:rsid w:val="004E01BD"/>
    <w:rsid w:val="004E0393"/>
    <w:rsid w:val="004E03FD"/>
    <w:rsid w:val="004E04DA"/>
    <w:rsid w:val="004E06A1"/>
    <w:rsid w:val="004E0941"/>
    <w:rsid w:val="004E0964"/>
    <w:rsid w:val="004E0A52"/>
    <w:rsid w:val="004E0ADB"/>
    <w:rsid w:val="004E0C93"/>
    <w:rsid w:val="004E0C9E"/>
    <w:rsid w:val="004E105F"/>
    <w:rsid w:val="004E14F1"/>
    <w:rsid w:val="004E15B3"/>
    <w:rsid w:val="004E19A1"/>
    <w:rsid w:val="004E19C7"/>
    <w:rsid w:val="004E19DE"/>
    <w:rsid w:val="004E1E02"/>
    <w:rsid w:val="004E1F20"/>
    <w:rsid w:val="004E1FCC"/>
    <w:rsid w:val="004E2037"/>
    <w:rsid w:val="004E252B"/>
    <w:rsid w:val="004E26D0"/>
    <w:rsid w:val="004E2992"/>
    <w:rsid w:val="004E2A0A"/>
    <w:rsid w:val="004E2A58"/>
    <w:rsid w:val="004E2D07"/>
    <w:rsid w:val="004E36DE"/>
    <w:rsid w:val="004E398A"/>
    <w:rsid w:val="004E3A10"/>
    <w:rsid w:val="004E3F41"/>
    <w:rsid w:val="004E486B"/>
    <w:rsid w:val="004E49CD"/>
    <w:rsid w:val="004E4A00"/>
    <w:rsid w:val="004E5021"/>
    <w:rsid w:val="004E56A6"/>
    <w:rsid w:val="004E58FA"/>
    <w:rsid w:val="004E5A18"/>
    <w:rsid w:val="004E5ACD"/>
    <w:rsid w:val="004E5D07"/>
    <w:rsid w:val="004E5D5B"/>
    <w:rsid w:val="004E5E4A"/>
    <w:rsid w:val="004E5F40"/>
    <w:rsid w:val="004E6327"/>
    <w:rsid w:val="004E64E4"/>
    <w:rsid w:val="004E6A72"/>
    <w:rsid w:val="004E6AA0"/>
    <w:rsid w:val="004E72DB"/>
    <w:rsid w:val="004E7357"/>
    <w:rsid w:val="004E7895"/>
    <w:rsid w:val="004E79CA"/>
    <w:rsid w:val="004E7E0A"/>
    <w:rsid w:val="004E7F25"/>
    <w:rsid w:val="004F06AF"/>
    <w:rsid w:val="004F08EE"/>
    <w:rsid w:val="004F0910"/>
    <w:rsid w:val="004F0AC9"/>
    <w:rsid w:val="004F0C68"/>
    <w:rsid w:val="004F1369"/>
    <w:rsid w:val="004F144D"/>
    <w:rsid w:val="004F14F5"/>
    <w:rsid w:val="004F1883"/>
    <w:rsid w:val="004F19FA"/>
    <w:rsid w:val="004F1C68"/>
    <w:rsid w:val="004F236A"/>
    <w:rsid w:val="004F2645"/>
    <w:rsid w:val="004F2764"/>
    <w:rsid w:val="004F2947"/>
    <w:rsid w:val="004F2B4A"/>
    <w:rsid w:val="004F2BC7"/>
    <w:rsid w:val="004F3292"/>
    <w:rsid w:val="004F3336"/>
    <w:rsid w:val="004F34D6"/>
    <w:rsid w:val="004F364E"/>
    <w:rsid w:val="004F36FC"/>
    <w:rsid w:val="004F37D8"/>
    <w:rsid w:val="004F3BBD"/>
    <w:rsid w:val="004F3DC1"/>
    <w:rsid w:val="004F3F8F"/>
    <w:rsid w:val="004F4133"/>
    <w:rsid w:val="004F461C"/>
    <w:rsid w:val="004F47E3"/>
    <w:rsid w:val="004F4802"/>
    <w:rsid w:val="004F48E6"/>
    <w:rsid w:val="004F4A7A"/>
    <w:rsid w:val="004F4ACF"/>
    <w:rsid w:val="004F4F9A"/>
    <w:rsid w:val="004F5103"/>
    <w:rsid w:val="004F5456"/>
    <w:rsid w:val="004F56D0"/>
    <w:rsid w:val="004F59BD"/>
    <w:rsid w:val="004F5B0C"/>
    <w:rsid w:val="004F5C5F"/>
    <w:rsid w:val="004F5FF3"/>
    <w:rsid w:val="004F6083"/>
    <w:rsid w:val="004F633E"/>
    <w:rsid w:val="004F65BD"/>
    <w:rsid w:val="004F6602"/>
    <w:rsid w:val="004F6754"/>
    <w:rsid w:val="004F6783"/>
    <w:rsid w:val="004F6AAF"/>
    <w:rsid w:val="004F6C78"/>
    <w:rsid w:val="004F7065"/>
    <w:rsid w:val="004F710C"/>
    <w:rsid w:val="004F730D"/>
    <w:rsid w:val="004F7E8E"/>
    <w:rsid w:val="004F7EB1"/>
    <w:rsid w:val="005003EC"/>
    <w:rsid w:val="00500406"/>
    <w:rsid w:val="00500A16"/>
    <w:rsid w:val="00500A27"/>
    <w:rsid w:val="00500A81"/>
    <w:rsid w:val="00500B56"/>
    <w:rsid w:val="00500FFB"/>
    <w:rsid w:val="00501169"/>
    <w:rsid w:val="0050123A"/>
    <w:rsid w:val="0050148F"/>
    <w:rsid w:val="0050193F"/>
    <w:rsid w:val="00501D94"/>
    <w:rsid w:val="00501EB8"/>
    <w:rsid w:val="00501F5B"/>
    <w:rsid w:val="00502009"/>
    <w:rsid w:val="0050200C"/>
    <w:rsid w:val="005024B9"/>
    <w:rsid w:val="00502B5F"/>
    <w:rsid w:val="00502CC0"/>
    <w:rsid w:val="00502CCB"/>
    <w:rsid w:val="00502F40"/>
    <w:rsid w:val="00503052"/>
    <w:rsid w:val="00503302"/>
    <w:rsid w:val="00503368"/>
    <w:rsid w:val="0050370F"/>
    <w:rsid w:val="005038E8"/>
    <w:rsid w:val="00503D2D"/>
    <w:rsid w:val="0050417B"/>
    <w:rsid w:val="005041B0"/>
    <w:rsid w:val="0050431D"/>
    <w:rsid w:val="005043FD"/>
    <w:rsid w:val="00504622"/>
    <w:rsid w:val="00504B27"/>
    <w:rsid w:val="00504CAA"/>
    <w:rsid w:val="00504DB4"/>
    <w:rsid w:val="00504EA3"/>
    <w:rsid w:val="00505000"/>
    <w:rsid w:val="005051A1"/>
    <w:rsid w:val="005055C9"/>
    <w:rsid w:val="00505641"/>
    <w:rsid w:val="00505895"/>
    <w:rsid w:val="005059ED"/>
    <w:rsid w:val="00505A36"/>
    <w:rsid w:val="00505D14"/>
    <w:rsid w:val="00505E19"/>
    <w:rsid w:val="00506022"/>
    <w:rsid w:val="00506028"/>
    <w:rsid w:val="0050623E"/>
    <w:rsid w:val="005063A1"/>
    <w:rsid w:val="00506455"/>
    <w:rsid w:val="005068A4"/>
    <w:rsid w:val="00506AAF"/>
    <w:rsid w:val="00506E37"/>
    <w:rsid w:val="00506F05"/>
    <w:rsid w:val="00506FE5"/>
    <w:rsid w:val="00507A35"/>
    <w:rsid w:val="00507C9D"/>
    <w:rsid w:val="00507EF9"/>
    <w:rsid w:val="00507F51"/>
    <w:rsid w:val="00510205"/>
    <w:rsid w:val="00510217"/>
    <w:rsid w:val="0051026A"/>
    <w:rsid w:val="00510289"/>
    <w:rsid w:val="00510462"/>
    <w:rsid w:val="00510474"/>
    <w:rsid w:val="00510B6B"/>
    <w:rsid w:val="00510FF6"/>
    <w:rsid w:val="0051115C"/>
    <w:rsid w:val="00511532"/>
    <w:rsid w:val="0051193D"/>
    <w:rsid w:val="00511C61"/>
    <w:rsid w:val="00511DA2"/>
    <w:rsid w:val="00512059"/>
    <w:rsid w:val="0051231F"/>
    <w:rsid w:val="0051287A"/>
    <w:rsid w:val="005128FB"/>
    <w:rsid w:val="00512A08"/>
    <w:rsid w:val="00512BB1"/>
    <w:rsid w:val="00512CD6"/>
    <w:rsid w:val="00512F25"/>
    <w:rsid w:val="00512FE3"/>
    <w:rsid w:val="005131A0"/>
    <w:rsid w:val="00513657"/>
    <w:rsid w:val="00513FD3"/>
    <w:rsid w:val="005140A0"/>
    <w:rsid w:val="005140B6"/>
    <w:rsid w:val="0051410D"/>
    <w:rsid w:val="00514391"/>
    <w:rsid w:val="005143AD"/>
    <w:rsid w:val="005146AE"/>
    <w:rsid w:val="005148DB"/>
    <w:rsid w:val="005148F7"/>
    <w:rsid w:val="00514FDE"/>
    <w:rsid w:val="00515212"/>
    <w:rsid w:val="005152BE"/>
    <w:rsid w:val="005159AD"/>
    <w:rsid w:val="00515C00"/>
    <w:rsid w:val="00515C81"/>
    <w:rsid w:val="00515EF1"/>
    <w:rsid w:val="00516190"/>
    <w:rsid w:val="0051625F"/>
    <w:rsid w:val="00516BB5"/>
    <w:rsid w:val="005170CB"/>
    <w:rsid w:val="00517342"/>
    <w:rsid w:val="00517631"/>
    <w:rsid w:val="005176B2"/>
    <w:rsid w:val="005178FB"/>
    <w:rsid w:val="00517E38"/>
    <w:rsid w:val="00517F99"/>
    <w:rsid w:val="00517FBB"/>
    <w:rsid w:val="005204FE"/>
    <w:rsid w:val="00520524"/>
    <w:rsid w:val="00520526"/>
    <w:rsid w:val="00520B8D"/>
    <w:rsid w:val="00520C71"/>
    <w:rsid w:val="00520CB3"/>
    <w:rsid w:val="00520F64"/>
    <w:rsid w:val="005211BB"/>
    <w:rsid w:val="00521B69"/>
    <w:rsid w:val="00521C2C"/>
    <w:rsid w:val="00521D4C"/>
    <w:rsid w:val="005222D3"/>
    <w:rsid w:val="005223CC"/>
    <w:rsid w:val="00522712"/>
    <w:rsid w:val="005228DB"/>
    <w:rsid w:val="00522900"/>
    <w:rsid w:val="00522D0D"/>
    <w:rsid w:val="00522D15"/>
    <w:rsid w:val="00522E2F"/>
    <w:rsid w:val="00522E9B"/>
    <w:rsid w:val="0052301D"/>
    <w:rsid w:val="00523020"/>
    <w:rsid w:val="00523457"/>
    <w:rsid w:val="00523488"/>
    <w:rsid w:val="005234DF"/>
    <w:rsid w:val="005235A9"/>
    <w:rsid w:val="005238F0"/>
    <w:rsid w:val="00523916"/>
    <w:rsid w:val="005245A9"/>
    <w:rsid w:val="005245E1"/>
    <w:rsid w:val="00524AB7"/>
    <w:rsid w:val="00524B06"/>
    <w:rsid w:val="00524D08"/>
    <w:rsid w:val="00524FE3"/>
    <w:rsid w:val="005251AF"/>
    <w:rsid w:val="00525230"/>
    <w:rsid w:val="00525568"/>
    <w:rsid w:val="005255E3"/>
    <w:rsid w:val="00525815"/>
    <w:rsid w:val="0052582F"/>
    <w:rsid w:val="00525960"/>
    <w:rsid w:val="00525B4C"/>
    <w:rsid w:val="00525EC4"/>
    <w:rsid w:val="00526000"/>
    <w:rsid w:val="00526051"/>
    <w:rsid w:val="00526152"/>
    <w:rsid w:val="00526166"/>
    <w:rsid w:val="005261A8"/>
    <w:rsid w:val="00526622"/>
    <w:rsid w:val="005269C2"/>
    <w:rsid w:val="00526AFF"/>
    <w:rsid w:val="00526B62"/>
    <w:rsid w:val="00526BF0"/>
    <w:rsid w:val="00526F4D"/>
    <w:rsid w:val="00527788"/>
    <w:rsid w:val="005278F4"/>
    <w:rsid w:val="00527B73"/>
    <w:rsid w:val="00527B79"/>
    <w:rsid w:val="00527DC3"/>
    <w:rsid w:val="00527EAD"/>
    <w:rsid w:val="00527F45"/>
    <w:rsid w:val="005300EE"/>
    <w:rsid w:val="0053012B"/>
    <w:rsid w:val="0053034A"/>
    <w:rsid w:val="00530399"/>
    <w:rsid w:val="005303F2"/>
    <w:rsid w:val="00530644"/>
    <w:rsid w:val="00530C76"/>
    <w:rsid w:val="00530DD8"/>
    <w:rsid w:val="00530EC9"/>
    <w:rsid w:val="00530F3C"/>
    <w:rsid w:val="00530F63"/>
    <w:rsid w:val="00531183"/>
    <w:rsid w:val="00531269"/>
    <w:rsid w:val="00531367"/>
    <w:rsid w:val="005315E8"/>
    <w:rsid w:val="005317D5"/>
    <w:rsid w:val="00531EB6"/>
    <w:rsid w:val="0053208E"/>
    <w:rsid w:val="005325A4"/>
    <w:rsid w:val="00532E41"/>
    <w:rsid w:val="00532E61"/>
    <w:rsid w:val="00532F66"/>
    <w:rsid w:val="00532FD3"/>
    <w:rsid w:val="00532FD6"/>
    <w:rsid w:val="00533017"/>
    <w:rsid w:val="00533073"/>
    <w:rsid w:val="005332CB"/>
    <w:rsid w:val="0053367E"/>
    <w:rsid w:val="0053379F"/>
    <w:rsid w:val="005338BF"/>
    <w:rsid w:val="00533A4C"/>
    <w:rsid w:val="00533B14"/>
    <w:rsid w:val="00533D4D"/>
    <w:rsid w:val="00533FA7"/>
    <w:rsid w:val="00534434"/>
    <w:rsid w:val="0053454C"/>
    <w:rsid w:val="00534666"/>
    <w:rsid w:val="00534745"/>
    <w:rsid w:val="005348A4"/>
    <w:rsid w:val="00534E54"/>
    <w:rsid w:val="00534EF3"/>
    <w:rsid w:val="00535015"/>
    <w:rsid w:val="0053516A"/>
    <w:rsid w:val="00535264"/>
    <w:rsid w:val="00535346"/>
    <w:rsid w:val="005358F5"/>
    <w:rsid w:val="00536067"/>
    <w:rsid w:val="005361A9"/>
    <w:rsid w:val="005363BD"/>
    <w:rsid w:val="00536F65"/>
    <w:rsid w:val="00537358"/>
    <w:rsid w:val="00537AD9"/>
    <w:rsid w:val="00537CE4"/>
    <w:rsid w:val="00540392"/>
    <w:rsid w:val="0054053C"/>
    <w:rsid w:val="005407AC"/>
    <w:rsid w:val="00540D65"/>
    <w:rsid w:val="00541040"/>
    <w:rsid w:val="005411C9"/>
    <w:rsid w:val="00541351"/>
    <w:rsid w:val="00541678"/>
    <w:rsid w:val="005416D7"/>
    <w:rsid w:val="005418A8"/>
    <w:rsid w:val="005419B9"/>
    <w:rsid w:val="00541A73"/>
    <w:rsid w:val="00541B4A"/>
    <w:rsid w:val="00542018"/>
    <w:rsid w:val="005421E5"/>
    <w:rsid w:val="00542966"/>
    <w:rsid w:val="005429FA"/>
    <w:rsid w:val="00543088"/>
    <w:rsid w:val="005434B6"/>
    <w:rsid w:val="0054370F"/>
    <w:rsid w:val="00543722"/>
    <w:rsid w:val="00543799"/>
    <w:rsid w:val="00543CEF"/>
    <w:rsid w:val="00543D05"/>
    <w:rsid w:val="00543E31"/>
    <w:rsid w:val="00543E43"/>
    <w:rsid w:val="00543F46"/>
    <w:rsid w:val="00543FA3"/>
    <w:rsid w:val="00544226"/>
    <w:rsid w:val="0054431F"/>
    <w:rsid w:val="00544754"/>
    <w:rsid w:val="00544BBB"/>
    <w:rsid w:val="00544BFF"/>
    <w:rsid w:val="00545020"/>
    <w:rsid w:val="00545087"/>
    <w:rsid w:val="005450CE"/>
    <w:rsid w:val="005451A8"/>
    <w:rsid w:val="00545319"/>
    <w:rsid w:val="0054532D"/>
    <w:rsid w:val="00545781"/>
    <w:rsid w:val="00545AC3"/>
    <w:rsid w:val="00545D9A"/>
    <w:rsid w:val="005463B8"/>
    <w:rsid w:val="0054659F"/>
    <w:rsid w:val="00546747"/>
    <w:rsid w:val="00546887"/>
    <w:rsid w:val="00546933"/>
    <w:rsid w:val="00546A9F"/>
    <w:rsid w:val="00547130"/>
    <w:rsid w:val="0054725C"/>
    <w:rsid w:val="005473AE"/>
    <w:rsid w:val="0054746D"/>
    <w:rsid w:val="00547559"/>
    <w:rsid w:val="005476EB"/>
    <w:rsid w:val="005477C2"/>
    <w:rsid w:val="00547852"/>
    <w:rsid w:val="00547B59"/>
    <w:rsid w:val="005500E0"/>
    <w:rsid w:val="005505CB"/>
    <w:rsid w:val="00550AED"/>
    <w:rsid w:val="00550E2F"/>
    <w:rsid w:val="0055123B"/>
    <w:rsid w:val="0055127A"/>
    <w:rsid w:val="005512F5"/>
    <w:rsid w:val="00551541"/>
    <w:rsid w:val="00551590"/>
    <w:rsid w:val="0055165B"/>
    <w:rsid w:val="00551786"/>
    <w:rsid w:val="005517DE"/>
    <w:rsid w:val="005519AB"/>
    <w:rsid w:val="005519B4"/>
    <w:rsid w:val="00551D6C"/>
    <w:rsid w:val="00551FC0"/>
    <w:rsid w:val="00552166"/>
    <w:rsid w:val="005521B3"/>
    <w:rsid w:val="005521ED"/>
    <w:rsid w:val="005522C0"/>
    <w:rsid w:val="005522E8"/>
    <w:rsid w:val="00552538"/>
    <w:rsid w:val="00552ACB"/>
    <w:rsid w:val="00552C0C"/>
    <w:rsid w:val="00552F0F"/>
    <w:rsid w:val="00552FE5"/>
    <w:rsid w:val="0055306E"/>
    <w:rsid w:val="005533B1"/>
    <w:rsid w:val="0055347F"/>
    <w:rsid w:val="00553552"/>
    <w:rsid w:val="005538CC"/>
    <w:rsid w:val="005538F4"/>
    <w:rsid w:val="00553E35"/>
    <w:rsid w:val="00553FA6"/>
    <w:rsid w:val="005540C3"/>
    <w:rsid w:val="005541CE"/>
    <w:rsid w:val="0055426A"/>
    <w:rsid w:val="00554504"/>
    <w:rsid w:val="005546C5"/>
    <w:rsid w:val="0055473F"/>
    <w:rsid w:val="00554857"/>
    <w:rsid w:val="005548BB"/>
    <w:rsid w:val="005548CE"/>
    <w:rsid w:val="005549D7"/>
    <w:rsid w:val="00554BA2"/>
    <w:rsid w:val="00554DA3"/>
    <w:rsid w:val="00554EB0"/>
    <w:rsid w:val="00554EB9"/>
    <w:rsid w:val="00555087"/>
    <w:rsid w:val="005552C9"/>
    <w:rsid w:val="0055535C"/>
    <w:rsid w:val="00555D3F"/>
    <w:rsid w:val="005560B1"/>
    <w:rsid w:val="005563B6"/>
    <w:rsid w:val="005567DE"/>
    <w:rsid w:val="00556D20"/>
    <w:rsid w:val="005571FF"/>
    <w:rsid w:val="00557504"/>
    <w:rsid w:val="00557D48"/>
    <w:rsid w:val="0056002A"/>
    <w:rsid w:val="00560149"/>
    <w:rsid w:val="005605A7"/>
    <w:rsid w:val="005609EB"/>
    <w:rsid w:val="00561815"/>
    <w:rsid w:val="00561988"/>
    <w:rsid w:val="00561A33"/>
    <w:rsid w:val="00561BA5"/>
    <w:rsid w:val="00562059"/>
    <w:rsid w:val="00562874"/>
    <w:rsid w:val="005629A6"/>
    <w:rsid w:val="00562A25"/>
    <w:rsid w:val="00562F5F"/>
    <w:rsid w:val="0056309E"/>
    <w:rsid w:val="005630DB"/>
    <w:rsid w:val="0056310F"/>
    <w:rsid w:val="005631CB"/>
    <w:rsid w:val="00563CDB"/>
    <w:rsid w:val="005642A9"/>
    <w:rsid w:val="00564679"/>
    <w:rsid w:val="00564690"/>
    <w:rsid w:val="00564C14"/>
    <w:rsid w:val="00564C49"/>
    <w:rsid w:val="00564C87"/>
    <w:rsid w:val="00564E75"/>
    <w:rsid w:val="005657C9"/>
    <w:rsid w:val="0056605B"/>
    <w:rsid w:val="00566336"/>
    <w:rsid w:val="005664B9"/>
    <w:rsid w:val="005664F5"/>
    <w:rsid w:val="00566502"/>
    <w:rsid w:val="00566761"/>
    <w:rsid w:val="00566A6E"/>
    <w:rsid w:val="00566E31"/>
    <w:rsid w:val="00566F97"/>
    <w:rsid w:val="00566FD7"/>
    <w:rsid w:val="00566FEB"/>
    <w:rsid w:val="005673D7"/>
    <w:rsid w:val="005675FE"/>
    <w:rsid w:val="00567C43"/>
    <w:rsid w:val="00567F4A"/>
    <w:rsid w:val="005701D0"/>
    <w:rsid w:val="00570233"/>
    <w:rsid w:val="00570262"/>
    <w:rsid w:val="005704E5"/>
    <w:rsid w:val="0057070E"/>
    <w:rsid w:val="00570841"/>
    <w:rsid w:val="00570E66"/>
    <w:rsid w:val="00570EE7"/>
    <w:rsid w:val="00571015"/>
    <w:rsid w:val="005713E6"/>
    <w:rsid w:val="00571632"/>
    <w:rsid w:val="0057175B"/>
    <w:rsid w:val="0057185A"/>
    <w:rsid w:val="0057192F"/>
    <w:rsid w:val="00571A11"/>
    <w:rsid w:val="00571AB2"/>
    <w:rsid w:val="00571B60"/>
    <w:rsid w:val="00571CCE"/>
    <w:rsid w:val="005722A2"/>
    <w:rsid w:val="005722C9"/>
    <w:rsid w:val="005723C1"/>
    <w:rsid w:val="00572636"/>
    <w:rsid w:val="005729C6"/>
    <w:rsid w:val="00572FFF"/>
    <w:rsid w:val="0057335B"/>
    <w:rsid w:val="005736DE"/>
    <w:rsid w:val="00573865"/>
    <w:rsid w:val="005739D0"/>
    <w:rsid w:val="00573C62"/>
    <w:rsid w:val="00573D57"/>
    <w:rsid w:val="005740A2"/>
    <w:rsid w:val="005741E0"/>
    <w:rsid w:val="005744DF"/>
    <w:rsid w:val="0057453C"/>
    <w:rsid w:val="00574A0C"/>
    <w:rsid w:val="00574BA8"/>
    <w:rsid w:val="00575122"/>
    <w:rsid w:val="00575179"/>
    <w:rsid w:val="0057530B"/>
    <w:rsid w:val="00575909"/>
    <w:rsid w:val="00575A3B"/>
    <w:rsid w:val="00575B35"/>
    <w:rsid w:val="00575CB8"/>
    <w:rsid w:val="00575D1D"/>
    <w:rsid w:val="00575D6E"/>
    <w:rsid w:val="00576573"/>
    <w:rsid w:val="0057663B"/>
    <w:rsid w:val="005767C1"/>
    <w:rsid w:val="00576CAE"/>
    <w:rsid w:val="00577268"/>
    <w:rsid w:val="0057733F"/>
    <w:rsid w:val="005774AE"/>
    <w:rsid w:val="005776FE"/>
    <w:rsid w:val="00577973"/>
    <w:rsid w:val="00577A7A"/>
    <w:rsid w:val="00577B27"/>
    <w:rsid w:val="00577E2B"/>
    <w:rsid w:val="005801D9"/>
    <w:rsid w:val="005802B6"/>
    <w:rsid w:val="005803A2"/>
    <w:rsid w:val="0058092F"/>
    <w:rsid w:val="00580D2C"/>
    <w:rsid w:val="00580F94"/>
    <w:rsid w:val="0058154C"/>
    <w:rsid w:val="0058163D"/>
    <w:rsid w:val="0058204F"/>
    <w:rsid w:val="0058215B"/>
    <w:rsid w:val="005824F5"/>
    <w:rsid w:val="0058271D"/>
    <w:rsid w:val="00582735"/>
    <w:rsid w:val="00582A11"/>
    <w:rsid w:val="00582A93"/>
    <w:rsid w:val="00582C3F"/>
    <w:rsid w:val="00582FA7"/>
    <w:rsid w:val="00582FB6"/>
    <w:rsid w:val="00583099"/>
    <w:rsid w:val="00583363"/>
    <w:rsid w:val="005833A3"/>
    <w:rsid w:val="00583677"/>
    <w:rsid w:val="00583FCB"/>
    <w:rsid w:val="00584424"/>
    <w:rsid w:val="005844EB"/>
    <w:rsid w:val="00584636"/>
    <w:rsid w:val="005847C3"/>
    <w:rsid w:val="00584852"/>
    <w:rsid w:val="00584881"/>
    <w:rsid w:val="00584A45"/>
    <w:rsid w:val="00584D08"/>
    <w:rsid w:val="00584EBC"/>
    <w:rsid w:val="00584F4C"/>
    <w:rsid w:val="00584F63"/>
    <w:rsid w:val="00584FE9"/>
    <w:rsid w:val="005851D2"/>
    <w:rsid w:val="00585208"/>
    <w:rsid w:val="00585481"/>
    <w:rsid w:val="005854A7"/>
    <w:rsid w:val="0058576A"/>
    <w:rsid w:val="00585B9B"/>
    <w:rsid w:val="00585EC3"/>
    <w:rsid w:val="005861B5"/>
    <w:rsid w:val="005865CE"/>
    <w:rsid w:val="00586652"/>
    <w:rsid w:val="00587099"/>
    <w:rsid w:val="0058717B"/>
    <w:rsid w:val="005872E9"/>
    <w:rsid w:val="00587B45"/>
    <w:rsid w:val="00587C4A"/>
    <w:rsid w:val="00587F5E"/>
    <w:rsid w:val="0059000F"/>
    <w:rsid w:val="005901E6"/>
    <w:rsid w:val="005906EB"/>
    <w:rsid w:val="0059097A"/>
    <w:rsid w:val="005918CC"/>
    <w:rsid w:val="00591CD1"/>
    <w:rsid w:val="00591EE6"/>
    <w:rsid w:val="0059208A"/>
    <w:rsid w:val="00592356"/>
    <w:rsid w:val="00592577"/>
    <w:rsid w:val="005925AF"/>
    <w:rsid w:val="00592F3E"/>
    <w:rsid w:val="00593069"/>
    <w:rsid w:val="005930F4"/>
    <w:rsid w:val="00593115"/>
    <w:rsid w:val="0059397F"/>
    <w:rsid w:val="00593BFD"/>
    <w:rsid w:val="00593EDB"/>
    <w:rsid w:val="00593FEE"/>
    <w:rsid w:val="005941BC"/>
    <w:rsid w:val="005943A3"/>
    <w:rsid w:val="00594688"/>
    <w:rsid w:val="005948E5"/>
    <w:rsid w:val="00594AB5"/>
    <w:rsid w:val="00594D5A"/>
    <w:rsid w:val="00594EB3"/>
    <w:rsid w:val="00594F40"/>
    <w:rsid w:val="00595190"/>
    <w:rsid w:val="00595242"/>
    <w:rsid w:val="00595661"/>
    <w:rsid w:val="005957D3"/>
    <w:rsid w:val="005958ED"/>
    <w:rsid w:val="005958F6"/>
    <w:rsid w:val="00595C4B"/>
    <w:rsid w:val="005961F9"/>
    <w:rsid w:val="005963F6"/>
    <w:rsid w:val="00596506"/>
    <w:rsid w:val="005966C0"/>
    <w:rsid w:val="00596C4E"/>
    <w:rsid w:val="005973CD"/>
    <w:rsid w:val="005974FB"/>
    <w:rsid w:val="005976A3"/>
    <w:rsid w:val="005976B3"/>
    <w:rsid w:val="0059780F"/>
    <w:rsid w:val="005978D9"/>
    <w:rsid w:val="00597C43"/>
    <w:rsid w:val="00597D1D"/>
    <w:rsid w:val="00597E08"/>
    <w:rsid w:val="005A027C"/>
    <w:rsid w:val="005A02B7"/>
    <w:rsid w:val="005A04E5"/>
    <w:rsid w:val="005A1087"/>
    <w:rsid w:val="005A1278"/>
    <w:rsid w:val="005A128E"/>
    <w:rsid w:val="005A138C"/>
    <w:rsid w:val="005A158F"/>
    <w:rsid w:val="005A1A7C"/>
    <w:rsid w:val="005A1C57"/>
    <w:rsid w:val="005A1D5F"/>
    <w:rsid w:val="005A221A"/>
    <w:rsid w:val="005A22FB"/>
    <w:rsid w:val="005A2594"/>
    <w:rsid w:val="005A28C3"/>
    <w:rsid w:val="005A2F61"/>
    <w:rsid w:val="005A31BF"/>
    <w:rsid w:val="005A35F5"/>
    <w:rsid w:val="005A3A91"/>
    <w:rsid w:val="005A3BB7"/>
    <w:rsid w:val="005A3E81"/>
    <w:rsid w:val="005A4139"/>
    <w:rsid w:val="005A47B6"/>
    <w:rsid w:val="005A4BEE"/>
    <w:rsid w:val="005A5285"/>
    <w:rsid w:val="005A53D6"/>
    <w:rsid w:val="005A54ED"/>
    <w:rsid w:val="005A5744"/>
    <w:rsid w:val="005A58C4"/>
    <w:rsid w:val="005A59D2"/>
    <w:rsid w:val="005A5A4C"/>
    <w:rsid w:val="005A5DEE"/>
    <w:rsid w:val="005A5E03"/>
    <w:rsid w:val="005A609A"/>
    <w:rsid w:val="005A6322"/>
    <w:rsid w:val="005A65EE"/>
    <w:rsid w:val="005A68CC"/>
    <w:rsid w:val="005A68E4"/>
    <w:rsid w:val="005A6A73"/>
    <w:rsid w:val="005A6EC8"/>
    <w:rsid w:val="005A6FAB"/>
    <w:rsid w:val="005A701C"/>
    <w:rsid w:val="005A712F"/>
    <w:rsid w:val="005A739F"/>
    <w:rsid w:val="005A73D1"/>
    <w:rsid w:val="005A78B8"/>
    <w:rsid w:val="005A7EF6"/>
    <w:rsid w:val="005A7F1B"/>
    <w:rsid w:val="005A7F9D"/>
    <w:rsid w:val="005B0053"/>
    <w:rsid w:val="005B03AE"/>
    <w:rsid w:val="005B04DC"/>
    <w:rsid w:val="005B051A"/>
    <w:rsid w:val="005B0597"/>
    <w:rsid w:val="005B08A6"/>
    <w:rsid w:val="005B09C8"/>
    <w:rsid w:val="005B0A08"/>
    <w:rsid w:val="005B0AFB"/>
    <w:rsid w:val="005B0C9F"/>
    <w:rsid w:val="005B0DED"/>
    <w:rsid w:val="005B0E01"/>
    <w:rsid w:val="005B1142"/>
    <w:rsid w:val="005B12A6"/>
    <w:rsid w:val="005B13F1"/>
    <w:rsid w:val="005B1980"/>
    <w:rsid w:val="005B1A10"/>
    <w:rsid w:val="005B2094"/>
    <w:rsid w:val="005B21DE"/>
    <w:rsid w:val="005B2AF0"/>
    <w:rsid w:val="005B314B"/>
    <w:rsid w:val="005B344F"/>
    <w:rsid w:val="005B3509"/>
    <w:rsid w:val="005B3A71"/>
    <w:rsid w:val="005B3DA6"/>
    <w:rsid w:val="005B3DE9"/>
    <w:rsid w:val="005B40E5"/>
    <w:rsid w:val="005B4883"/>
    <w:rsid w:val="005B4D33"/>
    <w:rsid w:val="005B4D41"/>
    <w:rsid w:val="005B4D4E"/>
    <w:rsid w:val="005B4E3A"/>
    <w:rsid w:val="005B53E6"/>
    <w:rsid w:val="005B5411"/>
    <w:rsid w:val="005B58AC"/>
    <w:rsid w:val="005B5977"/>
    <w:rsid w:val="005B59EE"/>
    <w:rsid w:val="005B5C38"/>
    <w:rsid w:val="005B5D70"/>
    <w:rsid w:val="005B6769"/>
    <w:rsid w:val="005B6811"/>
    <w:rsid w:val="005B6B83"/>
    <w:rsid w:val="005B6B9A"/>
    <w:rsid w:val="005B6C8F"/>
    <w:rsid w:val="005B6CAD"/>
    <w:rsid w:val="005B6FB3"/>
    <w:rsid w:val="005B7263"/>
    <w:rsid w:val="005B72F5"/>
    <w:rsid w:val="005B734D"/>
    <w:rsid w:val="005B75C3"/>
    <w:rsid w:val="005B7671"/>
    <w:rsid w:val="005B7853"/>
    <w:rsid w:val="005B79D9"/>
    <w:rsid w:val="005B7A4D"/>
    <w:rsid w:val="005B7D10"/>
    <w:rsid w:val="005B7DF8"/>
    <w:rsid w:val="005B7E0C"/>
    <w:rsid w:val="005B7F67"/>
    <w:rsid w:val="005C0285"/>
    <w:rsid w:val="005C0390"/>
    <w:rsid w:val="005C0618"/>
    <w:rsid w:val="005C0CBE"/>
    <w:rsid w:val="005C12C0"/>
    <w:rsid w:val="005C14C7"/>
    <w:rsid w:val="005C1561"/>
    <w:rsid w:val="005C1B46"/>
    <w:rsid w:val="005C1D94"/>
    <w:rsid w:val="005C1EDF"/>
    <w:rsid w:val="005C2778"/>
    <w:rsid w:val="005C294F"/>
    <w:rsid w:val="005C2B84"/>
    <w:rsid w:val="005C340F"/>
    <w:rsid w:val="005C36CD"/>
    <w:rsid w:val="005C37C6"/>
    <w:rsid w:val="005C3D8E"/>
    <w:rsid w:val="005C3E20"/>
    <w:rsid w:val="005C407B"/>
    <w:rsid w:val="005C478E"/>
    <w:rsid w:val="005C4C74"/>
    <w:rsid w:val="005C4CD1"/>
    <w:rsid w:val="005C4D2D"/>
    <w:rsid w:val="005C4F35"/>
    <w:rsid w:val="005C4FE6"/>
    <w:rsid w:val="005C500C"/>
    <w:rsid w:val="005C51B5"/>
    <w:rsid w:val="005C5216"/>
    <w:rsid w:val="005C54F5"/>
    <w:rsid w:val="005C5601"/>
    <w:rsid w:val="005C5A3E"/>
    <w:rsid w:val="005C6237"/>
    <w:rsid w:val="005C6321"/>
    <w:rsid w:val="005C6448"/>
    <w:rsid w:val="005C6453"/>
    <w:rsid w:val="005C6455"/>
    <w:rsid w:val="005C676D"/>
    <w:rsid w:val="005C67F6"/>
    <w:rsid w:val="005C6996"/>
    <w:rsid w:val="005C6B16"/>
    <w:rsid w:val="005C7A6B"/>
    <w:rsid w:val="005C7DB7"/>
    <w:rsid w:val="005C7F05"/>
    <w:rsid w:val="005D00FF"/>
    <w:rsid w:val="005D0154"/>
    <w:rsid w:val="005D01C8"/>
    <w:rsid w:val="005D0208"/>
    <w:rsid w:val="005D0307"/>
    <w:rsid w:val="005D030A"/>
    <w:rsid w:val="005D0392"/>
    <w:rsid w:val="005D05B0"/>
    <w:rsid w:val="005D0634"/>
    <w:rsid w:val="005D0C88"/>
    <w:rsid w:val="005D130B"/>
    <w:rsid w:val="005D15D5"/>
    <w:rsid w:val="005D177E"/>
    <w:rsid w:val="005D1AC3"/>
    <w:rsid w:val="005D1AF4"/>
    <w:rsid w:val="005D1C3F"/>
    <w:rsid w:val="005D1E4B"/>
    <w:rsid w:val="005D2142"/>
    <w:rsid w:val="005D2430"/>
    <w:rsid w:val="005D2631"/>
    <w:rsid w:val="005D26C5"/>
    <w:rsid w:val="005D283B"/>
    <w:rsid w:val="005D34B7"/>
    <w:rsid w:val="005D377B"/>
    <w:rsid w:val="005D42AE"/>
    <w:rsid w:val="005D499F"/>
    <w:rsid w:val="005D4B4A"/>
    <w:rsid w:val="005D503A"/>
    <w:rsid w:val="005D5386"/>
    <w:rsid w:val="005D5629"/>
    <w:rsid w:val="005D58F3"/>
    <w:rsid w:val="005D5935"/>
    <w:rsid w:val="005D5D29"/>
    <w:rsid w:val="005D6093"/>
    <w:rsid w:val="005D6197"/>
    <w:rsid w:val="005D61AB"/>
    <w:rsid w:val="005D6202"/>
    <w:rsid w:val="005D6E37"/>
    <w:rsid w:val="005D724D"/>
    <w:rsid w:val="005D7866"/>
    <w:rsid w:val="005D7942"/>
    <w:rsid w:val="005D7A41"/>
    <w:rsid w:val="005D7DC7"/>
    <w:rsid w:val="005D7EA9"/>
    <w:rsid w:val="005E0001"/>
    <w:rsid w:val="005E02EB"/>
    <w:rsid w:val="005E04DD"/>
    <w:rsid w:val="005E13C1"/>
    <w:rsid w:val="005E16BF"/>
    <w:rsid w:val="005E16FD"/>
    <w:rsid w:val="005E2063"/>
    <w:rsid w:val="005E2281"/>
    <w:rsid w:val="005E23DB"/>
    <w:rsid w:val="005E23E0"/>
    <w:rsid w:val="005E23F8"/>
    <w:rsid w:val="005E2401"/>
    <w:rsid w:val="005E244E"/>
    <w:rsid w:val="005E292D"/>
    <w:rsid w:val="005E2C47"/>
    <w:rsid w:val="005E32BA"/>
    <w:rsid w:val="005E3301"/>
    <w:rsid w:val="005E375D"/>
    <w:rsid w:val="005E3A00"/>
    <w:rsid w:val="005E3C84"/>
    <w:rsid w:val="005E4150"/>
    <w:rsid w:val="005E43DE"/>
    <w:rsid w:val="005E4A51"/>
    <w:rsid w:val="005E4AA0"/>
    <w:rsid w:val="005E4E35"/>
    <w:rsid w:val="005E4F5D"/>
    <w:rsid w:val="005E56CE"/>
    <w:rsid w:val="005E5E1E"/>
    <w:rsid w:val="005E5F4A"/>
    <w:rsid w:val="005E600F"/>
    <w:rsid w:val="005E61EC"/>
    <w:rsid w:val="005E6256"/>
    <w:rsid w:val="005E629B"/>
    <w:rsid w:val="005E62E5"/>
    <w:rsid w:val="005E672A"/>
    <w:rsid w:val="005E6AE9"/>
    <w:rsid w:val="005E6D5E"/>
    <w:rsid w:val="005E6D6E"/>
    <w:rsid w:val="005E6DAD"/>
    <w:rsid w:val="005E6ECA"/>
    <w:rsid w:val="005E7177"/>
    <w:rsid w:val="005E728A"/>
    <w:rsid w:val="005E78E6"/>
    <w:rsid w:val="005E78F2"/>
    <w:rsid w:val="005E7AA6"/>
    <w:rsid w:val="005E7C71"/>
    <w:rsid w:val="005E7D7F"/>
    <w:rsid w:val="005E7E77"/>
    <w:rsid w:val="005E7FEA"/>
    <w:rsid w:val="005F0668"/>
    <w:rsid w:val="005F08D5"/>
    <w:rsid w:val="005F0A20"/>
    <w:rsid w:val="005F0CDB"/>
    <w:rsid w:val="005F0F72"/>
    <w:rsid w:val="005F11FE"/>
    <w:rsid w:val="005F12DC"/>
    <w:rsid w:val="005F139F"/>
    <w:rsid w:val="005F16E7"/>
    <w:rsid w:val="005F1AE0"/>
    <w:rsid w:val="005F1C9A"/>
    <w:rsid w:val="005F2073"/>
    <w:rsid w:val="005F2309"/>
    <w:rsid w:val="005F272A"/>
    <w:rsid w:val="005F276F"/>
    <w:rsid w:val="005F277E"/>
    <w:rsid w:val="005F280E"/>
    <w:rsid w:val="005F2C72"/>
    <w:rsid w:val="005F30B6"/>
    <w:rsid w:val="005F3583"/>
    <w:rsid w:val="005F3A66"/>
    <w:rsid w:val="005F3CA3"/>
    <w:rsid w:val="005F42FE"/>
    <w:rsid w:val="005F4652"/>
    <w:rsid w:val="005F48C3"/>
    <w:rsid w:val="005F48D7"/>
    <w:rsid w:val="005F4D4F"/>
    <w:rsid w:val="005F524D"/>
    <w:rsid w:val="005F5ABE"/>
    <w:rsid w:val="005F5D61"/>
    <w:rsid w:val="005F5D90"/>
    <w:rsid w:val="005F6444"/>
    <w:rsid w:val="005F6622"/>
    <w:rsid w:val="005F6669"/>
    <w:rsid w:val="005F6AC6"/>
    <w:rsid w:val="005F6C30"/>
    <w:rsid w:val="005F736A"/>
    <w:rsid w:val="005F7ABD"/>
    <w:rsid w:val="005F7C8B"/>
    <w:rsid w:val="005F7CB8"/>
    <w:rsid w:val="005F7E62"/>
    <w:rsid w:val="005F7ECA"/>
    <w:rsid w:val="005F7F92"/>
    <w:rsid w:val="0060000C"/>
    <w:rsid w:val="00600147"/>
    <w:rsid w:val="0060045A"/>
    <w:rsid w:val="006006E3"/>
    <w:rsid w:val="00600763"/>
    <w:rsid w:val="00600CE3"/>
    <w:rsid w:val="00600F01"/>
    <w:rsid w:val="00601109"/>
    <w:rsid w:val="006012BE"/>
    <w:rsid w:val="00601385"/>
    <w:rsid w:val="0060171F"/>
    <w:rsid w:val="00601982"/>
    <w:rsid w:val="00601B73"/>
    <w:rsid w:val="00601E1F"/>
    <w:rsid w:val="00601E36"/>
    <w:rsid w:val="006028D9"/>
    <w:rsid w:val="00602A4D"/>
    <w:rsid w:val="00602ADE"/>
    <w:rsid w:val="00602D48"/>
    <w:rsid w:val="00602E75"/>
    <w:rsid w:val="00602F6D"/>
    <w:rsid w:val="00602FA1"/>
    <w:rsid w:val="00603174"/>
    <w:rsid w:val="006032D1"/>
    <w:rsid w:val="006035F6"/>
    <w:rsid w:val="006036E3"/>
    <w:rsid w:val="006036E6"/>
    <w:rsid w:val="006039B1"/>
    <w:rsid w:val="00603A0B"/>
    <w:rsid w:val="00603A16"/>
    <w:rsid w:val="00603AF9"/>
    <w:rsid w:val="00603B1B"/>
    <w:rsid w:val="00603CBB"/>
    <w:rsid w:val="00603CED"/>
    <w:rsid w:val="00603E75"/>
    <w:rsid w:val="00604034"/>
    <w:rsid w:val="00604260"/>
    <w:rsid w:val="006046AC"/>
    <w:rsid w:val="006047FA"/>
    <w:rsid w:val="00604839"/>
    <w:rsid w:val="00604D36"/>
    <w:rsid w:val="00604E4D"/>
    <w:rsid w:val="00604F1A"/>
    <w:rsid w:val="0060538E"/>
    <w:rsid w:val="00605840"/>
    <w:rsid w:val="00605C82"/>
    <w:rsid w:val="00605CAA"/>
    <w:rsid w:val="00605D3B"/>
    <w:rsid w:val="00606013"/>
    <w:rsid w:val="006060D2"/>
    <w:rsid w:val="0060655A"/>
    <w:rsid w:val="0060665C"/>
    <w:rsid w:val="0060688B"/>
    <w:rsid w:val="00606946"/>
    <w:rsid w:val="00606B11"/>
    <w:rsid w:val="00606D31"/>
    <w:rsid w:val="00607095"/>
    <w:rsid w:val="00607522"/>
    <w:rsid w:val="006076E1"/>
    <w:rsid w:val="00607783"/>
    <w:rsid w:val="006078A2"/>
    <w:rsid w:val="00607A91"/>
    <w:rsid w:val="00607AC3"/>
    <w:rsid w:val="00607BB2"/>
    <w:rsid w:val="00607D38"/>
    <w:rsid w:val="0061019B"/>
    <w:rsid w:val="00610303"/>
    <w:rsid w:val="006104BF"/>
    <w:rsid w:val="00610975"/>
    <w:rsid w:val="00610D68"/>
    <w:rsid w:val="006111E3"/>
    <w:rsid w:val="006112B5"/>
    <w:rsid w:val="00611A43"/>
    <w:rsid w:val="00611C60"/>
    <w:rsid w:val="00612158"/>
    <w:rsid w:val="00612167"/>
    <w:rsid w:val="006124FB"/>
    <w:rsid w:val="0061280F"/>
    <w:rsid w:val="00612B9F"/>
    <w:rsid w:val="00613018"/>
    <w:rsid w:val="0061316E"/>
    <w:rsid w:val="006133B3"/>
    <w:rsid w:val="0061348A"/>
    <w:rsid w:val="0061363E"/>
    <w:rsid w:val="0061373E"/>
    <w:rsid w:val="00613836"/>
    <w:rsid w:val="00613A31"/>
    <w:rsid w:val="00613D67"/>
    <w:rsid w:val="00613F28"/>
    <w:rsid w:val="00614170"/>
    <w:rsid w:val="00614244"/>
    <w:rsid w:val="00614486"/>
    <w:rsid w:val="0061457F"/>
    <w:rsid w:val="006145FB"/>
    <w:rsid w:val="006147E8"/>
    <w:rsid w:val="00614821"/>
    <w:rsid w:val="006148D1"/>
    <w:rsid w:val="0061498C"/>
    <w:rsid w:val="00614BBB"/>
    <w:rsid w:val="006151F4"/>
    <w:rsid w:val="00615218"/>
    <w:rsid w:val="00615264"/>
    <w:rsid w:val="006153EF"/>
    <w:rsid w:val="00615BEC"/>
    <w:rsid w:val="0061600C"/>
    <w:rsid w:val="0061608A"/>
    <w:rsid w:val="0061618C"/>
    <w:rsid w:val="00616424"/>
    <w:rsid w:val="0061647E"/>
    <w:rsid w:val="0061650E"/>
    <w:rsid w:val="0061656C"/>
    <w:rsid w:val="00616CD2"/>
    <w:rsid w:val="00616D4E"/>
    <w:rsid w:val="00617354"/>
    <w:rsid w:val="006175A2"/>
    <w:rsid w:val="006176AB"/>
    <w:rsid w:val="0061786D"/>
    <w:rsid w:val="00617E39"/>
    <w:rsid w:val="00617ECC"/>
    <w:rsid w:val="00617F2B"/>
    <w:rsid w:val="00620347"/>
    <w:rsid w:val="0062042E"/>
    <w:rsid w:val="006204D1"/>
    <w:rsid w:val="0062061D"/>
    <w:rsid w:val="00620819"/>
    <w:rsid w:val="00620B3F"/>
    <w:rsid w:val="00620B4E"/>
    <w:rsid w:val="00620F96"/>
    <w:rsid w:val="006213C7"/>
    <w:rsid w:val="006214C5"/>
    <w:rsid w:val="006216B3"/>
    <w:rsid w:val="006216BA"/>
    <w:rsid w:val="00621BE7"/>
    <w:rsid w:val="00621D88"/>
    <w:rsid w:val="00621EC1"/>
    <w:rsid w:val="0062213E"/>
    <w:rsid w:val="006222F6"/>
    <w:rsid w:val="00622696"/>
    <w:rsid w:val="006228EC"/>
    <w:rsid w:val="00622A60"/>
    <w:rsid w:val="00622C30"/>
    <w:rsid w:val="00623069"/>
    <w:rsid w:val="00623469"/>
    <w:rsid w:val="006234C4"/>
    <w:rsid w:val="0062410E"/>
    <w:rsid w:val="006241BC"/>
    <w:rsid w:val="00624E0A"/>
    <w:rsid w:val="00624E7F"/>
    <w:rsid w:val="00624F94"/>
    <w:rsid w:val="0062597D"/>
    <w:rsid w:val="00625B58"/>
    <w:rsid w:val="00625E2C"/>
    <w:rsid w:val="00625F76"/>
    <w:rsid w:val="00626444"/>
    <w:rsid w:val="006266E2"/>
    <w:rsid w:val="00626B40"/>
    <w:rsid w:val="00626F56"/>
    <w:rsid w:val="006271BF"/>
    <w:rsid w:val="00627560"/>
    <w:rsid w:val="00627562"/>
    <w:rsid w:val="0062761F"/>
    <w:rsid w:val="006277CE"/>
    <w:rsid w:val="00627975"/>
    <w:rsid w:val="00627AD0"/>
    <w:rsid w:val="00627BF4"/>
    <w:rsid w:val="00627D70"/>
    <w:rsid w:val="006303C9"/>
    <w:rsid w:val="006304C4"/>
    <w:rsid w:val="0063068B"/>
    <w:rsid w:val="00630740"/>
    <w:rsid w:val="00630A52"/>
    <w:rsid w:val="00630C83"/>
    <w:rsid w:val="00630D17"/>
    <w:rsid w:val="00630DFD"/>
    <w:rsid w:val="00630F13"/>
    <w:rsid w:val="00631005"/>
    <w:rsid w:val="00631A1B"/>
    <w:rsid w:val="00632172"/>
    <w:rsid w:val="006323F0"/>
    <w:rsid w:val="0063258D"/>
    <w:rsid w:val="006328D3"/>
    <w:rsid w:val="00632EF6"/>
    <w:rsid w:val="00633011"/>
    <w:rsid w:val="00633356"/>
    <w:rsid w:val="006333E4"/>
    <w:rsid w:val="006337A2"/>
    <w:rsid w:val="00633B23"/>
    <w:rsid w:val="00633B3D"/>
    <w:rsid w:val="0063407B"/>
    <w:rsid w:val="0063416C"/>
    <w:rsid w:val="0063419C"/>
    <w:rsid w:val="006341DB"/>
    <w:rsid w:val="006344DD"/>
    <w:rsid w:val="006345C0"/>
    <w:rsid w:val="006345E7"/>
    <w:rsid w:val="00634600"/>
    <w:rsid w:val="00634839"/>
    <w:rsid w:val="006349F3"/>
    <w:rsid w:val="00634B3D"/>
    <w:rsid w:val="00634EEA"/>
    <w:rsid w:val="00635317"/>
    <w:rsid w:val="00635459"/>
    <w:rsid w:val="006354CE"/>
    <w:rsid w:val="0063585F"/>
    <w:rsid w:val="006358A9"/>
    <w:rsid w:val="00635971"/>
    <w:rsid w:val="00635AC0"/>
    <w:rsid w:val="00636015"/>
    <w:rsid w:val="006362A8"/>
    <w:rsid w:val="006362ED"/>
    <w:rsid w:val="006368C6"/>
    <w:rsid w:val="00636AC6"/>
    <w:rsid w:val="00636B65"/>
    <w:rsid w:val="00636D11"/>
    <w:rsid w:val="0063700E"/>
    <w:rsid w:val="0063759A"/>
    <w:rsid w:val="00637C32"/>
    <w:rsid w:val="00637D3F"/>
    <w:rsid w:val="00637FDF"/>
    <w:rsid w:val="00637FE7"/>
    <w:rsid w:val="0064012C"/>
    <w:rsid w:val="00640262"/>
    <w:rsid w:val="00640315"/>
    <w:rsid w:val="00640655"/>
    <w:rsid w:val="006408C1"/>
    <w:rsid w:val="006409CF"/>
    <w:rsid w:val="00640A40"/>
    <w:rsid w:val="00641225"/>
    <w:rsid w:val="006419A7"/>
    <w:rsid w:val="00641A46"/>
    <w:rsid w:val="0064219A"/>
    <w:rsid w:val="0064224A"/>
    <w:rsid w:val="006422F2"/>
    <w:rsid w:val="006428F2"/>
    <w:rsid w:val="00642987"/>
    <w:rsid w:val="00642AE8"/>
    <w:rsid w:val="00642D39"/>
    <w:rsid w:val="00642E64"/>
    <w:rsid w:val="006431E1"/>
    <w:rsid w:val="006436AA"/>
    <w:rsid w:val="00643896"/>
    <w:rsid w:val="0064390F"/>
    <w:rsid w:val="00643A1F"/>
    <w:rsid w:val="00643D74"/>
    <w:rsid w:val="00643F0C"/>
    <w:rsid w:val="0064404D"/>
    <w:rsid w:val="006440EC"/>
    <w:rsid w:val="006444FA"/>
    <w:rsid w:val="00644534"/>
    <w:rsid w:val="00644677"/>
    <w:rsid w:val="0064476E"/>
    <w:rsid w:val="0064490B"/>
    <w:rsid w:val="00644A17"/>
    <w:rsid w:val="00644A28"/>
    <w:rsid w:val="00645009"/>
    <w:rsid w:val="0064557E"/>
    <w:rsid w:val="00645647"/>
    <w:rsid w:val="00645946"/>
    <w:rsid w:val="00645950"/>
    <w:rsid w:val="00645D16"/>
    <w:rsid w:val="00645FBF"/>
    <w:rsid w:val="00646569"/>
    <w:rsid w:val="00646771"/>
    <w:rsid w:val="00646A14"/>
    <w:rsid w:val="00646AC5"/>
    <w:rsid w:val="00646E33"/>
    <w:rsid w:val="0064702E"/>
    <w:rsid w:val="0064722D"/>
    <w:rsid w:val="00647368"/>
    <w:rsid w:val="00647663"/>
    <w:rsid w:val="006477EA"/>
    <w:rsid w:val="0064785D"/>
    <w:rsid w:val="00647CE9"/>
    <w:rsid w:val="00647DEA"/>
    <w:rsid w:val="006500BB"/>
    <w:rsid w:val="006501AF"/>
    <w:rsid w:val="006502D1"/>
    <w:rsid w:val="006502F8"/>
    <w:rsid w:val="00650449"/>
    <w:rsid w:val="0065045C"/>
    <w:rsid w:val="006505A1"/>
    <w:rsid w:val="00650731"/>
    <w:rsid w:val="00650F0B"/>
    <w:rsid w:val="00651034"/>
    <w:rsid w:val="006510E6"/>
    <w:rsid w:val="0065130F"/>
    <w:rsid w:val="0065145B"/>
    <w:rsid w:val="006515CF"/>
    <w:rsid w:val="006515DD"/>
    <w:rsid w:val="00651B49"/>
    <w:rsid w:val="00651D66"/>
    <w:rsid w:val="006529E9"/>
    <w:rsid w:val="00652C6B"/>
    <w:rsid w:val="00652CE4"/>
    <w:rsid w:val="0065309E"/>
    <w:rsid w:val="00653308"/>
    <w:rsid w:val="0065342A"/>
    <w:rsid w:val="006537C1"/>
    <w:rsid w:val="00653A19"/>
    <w:rsid w:val="00653F10"/>
    <w:rsid w:val="00653FF3"/>
    <w:rsid w:val="0065401C"/>
    <w:rsid w:val="00654531"/>
    <w:rsid w:val="0065457B"/>
    <w:rsid w:val="00654656"/>
    <w:rsid w:val="00654858"/>
    <w:rsid w:val="00654BC2"/>
    <w:rsid w:val="00654F79"/>
    <w:rsid w:val="00654FDF"/>
    <w:rsid w:val="00655057"/>
    <w:rsid w:val="006550D4"/>
    <w:rsid w:val="00655103"/>
    <w:rsid w:val="00655230"/>
    <w:rsid w:val="00655256"/>
    <w:rsid w:val="0065565C"/>
    <w:rsid w:val="00655877"/>
    <w:rsid w:val="00655A1C"/>
    <w:rsid w:val="00655A3F"/>
    <w:rsid w:val="00655CE9"/>
    <w:rsid w:val="00656039"/>
    <w:rsid w:val="0065615A"/>
    <w:rsid w:val="0065639A"/>
    <w:rsid w:val="00656505"/>
    <w:rsid w:val="006568B8"/>
    <w:rsid w:val="006568F1"/>
    <w:rsid w:val="00656A1B"/>
    <w:rsid w:val="00656A4C"/>
    <w:rsid w:val="00656D5A"/>
    <w:rsid w:val="00656E54"/>
    <w:rsid w:val="00656FFD"/>
    <w:rsid w:val="00657054"/>
    <w:rsid w:val="00657352"/>
    <w:rsid w:val="006579F5"/>
    <w:rsid w:val="00657B6B"/>
    <w:rsid w:val="00657C90"/>
    <w:rsid w:val="00657DDF"/>
    <w:rsid w:val="00657E1A"/>
    <w:rsid w:val="00657E8B"/>
    <w:rsid w:val="00657F60"/>
    <w:rsid w:val="00660646"/>
    <w:rsid w:val="0066092F"/>
    <w:rsid w:val="00660CB2"/>
    <w:rsid w:val="00660F7F"/>
    <w:rsid w:val="00661042"/>
    <w:rsid w:val="006612F5"/>
    <w:rsid w:val="00661637"/>
    <w:rsid w:val="006616CF"/>
    <w:rsid w:val="006616FA"/>
    <w:rsid w:val="00661807"/>
    <w:rsid w:val="00661B3B"/>
    <w:rsid w:val="00661EA6"/>
    <w:rsid w:val="00661F61"/>
    <w:rsid w:val="00662398"/>
    <w:rsid w:val="00662441"/>
    <w:rsid w:val="006628F1"/>
    <w:rsid w:val="006628F3"/>
    <w:rsid w:val="00662A1E"/>
    <w:rsid w:val="00662E5D"/>
    <w:rsid w:val="00662EDC"/>
    <w:rsid w:val="00662F3E"/>
    <w:rsid w:val="0066304E"/>
    <w:rsid w:val="00663177"/>
    <w:rsid w:val="0066327A"/>
    <w:rsid w:val="00663790"/>
    <w:rsid w:val="00663AEB"/>
    <w:rsid w:val="00663C64"/>
    <w:rsid w:val="00663C81"/>
    <w:rsid w:val="00663E4C"/>
    <w:rsid w:val="00664095"/>
    <w:rsid w:val="00664194"/>
    <w:rsid w:val="00664559"/>
    <w:rsid w:val="006648BD"/>
    <w:rsid w:val="006648C0"/>
    <w:rsid w:val="006648C6"/>
    <w:rsid w:val="00664B57"/>
    <w:rsid w:val="00664B74"/>
    <w:rsid w:val="00664D6E"/>
    <w:rsid w:val="00664F30"/>
    <w:rsid w:val="006650EF"/>
    <w:rsid w:val="006651F2"/>
    <w:rsid w:val="006654C4"/>
    <w:rsid w:val="00665540"/>
    <w:rsid w:val="00665541"/>
    <w:rsid w:val="006655E1"/>
    <w:rsid w:val="00665708"/>
    <w:rsid w:val="006659AA"/>
    <w:rsid w:val="00665B2E"/>
    <w:rsid w:val="00665C74"/>
    <w:rsid w:val="00665E72"/>
    <w:rsid w:val="00666251"/>
    <w:rsid w:val="006662BA"/>
    <w:rsid w:val="00666657"/>
    <w:rsid w:val="006667E0"/>
    <w:rsid w:val="00666A1F"/>
    <w:rsid w:val="00666BFD"/>
    <w:rsid w:val="00666F65"/>
    <w:rsid w:val="006670A1"/>
    <w:rsid w:val="006670DE"/>
    <w:rsid w:val="00667174"/>
    <w:rsid w:val="00667206"/>
    <w:rsid w:val="00667222"/>
    <w:rsid w:val="00667375"/>
    <w:rsid w:val="00667428"/>
    <w:rsid w:val="0066747A"/>
    <w:rsid w:val="00667543"/>
    <w:rsid w:val="0066769F"/>
    <w:rsid w:val="0066778F"/>
    <w:rsid w:val="00667A32"/>
    <w:rsid w:val="00667C0B"/>
    <w:rsid w:val="00667DAD"/>
    <w:rsid w:val="00667E30"/>
    <w:rsid w:val="006702C8"/>
    <w:rsid w:val="006708AF"/>
    <w:rsid w:val="00670D13"/>
    <w:rsid w:val="0067102D"/>
    <w:rsid w:val="00671596"/>
    <w:rsid w:val="006716C9"/>
    <w:rsid w:val="00671982"/>
    <w:rsid w:val="00671A6F"/>
    <w:rsid w:val="00671BE5"/>
    <w:rsid w:val="00671C10"/>
    <w:rsid w:val="00671E6E"/>
    <w:rsid w:val="006720F1"/>
    <w:rsid w:val="006721F3"/>
    <w:rsid w:val="006721FF"/>
    <w:rsid w:val="0067226F"/>
    <w:rsid w:val="0067241A"/>
    <w:rsid w:val="006724ED"/>
    <w:rsid w:val="00672A66"/>
    <w:rsid w:val="0067399E"/>
    <w:rsid w:val="006739DE"/>
    <w:rsid w:val="00673F33"/>
    <w:rsid w:val="0067424E"/>
    <w:rsid w:val="00674287"/>
    <w:rsid w:val="006743D9"/>
    <w:rsid w:val="00674409"/>
    <w:rsid w:val="006747DB"/>
    <w:rsid w:val="00674AFA"/>
    <w:rsid w:val="00674CF8"/>
    <w:rsid w:val="00674E49"/>
    <w:rsid w:val="00674EBA"/>
    <w:rsid w:val="00674EF7"/>
    <w:rsid w:val="00674F53"/>
    <w:rsid w:val="00674F8E"/>
    <w:rsid w:val="00675024"/>
    <w:rsid w:val="006753B3"/>
    <w:rsid w:val="0067568B"/>
    <w:rsid w:val="00675B50"/>
    <w:rsid w:val="00675C19"/>
    <w:rsid w:val="00675C26"/>
    <w:rsid w:val="00675C47"/>
    <w:rsid w:val="0067600D"/>
    <w:rsid w:val="006762A7"/>
    <w:rsid w:val="006766BF"/>
    <w:rsid w:val="006767D8"/>
    <w:rsid w:val="00676864"/>
    <w:rsid w:val="00676AA0"/>
    <w:rsid w:val="00676BAD"/>
    <w:rsid w:val="00676C89"/>
    <w:rsid w:val="00676DA1"/>
    <w:rsid w:val="00676DA5"/>
    <w:rsid w:val="00677492"/>
    <w:rsid w:val="00677896"/>
    <w:rsid w:val="00677B1D"/>
    <w:rsid w:val="00677DE4"/>
    <w:rsid w:val="0068007A"/>
    <w:rsid w:val="0068022E"/>
    <w:rsid w:val="00680743"/>
    <w:rsid w:val="00680C9E"/>
    <w:rsid w:val="00680D61"/>
    <w:rsid w:val="00680DF3"/>
    <w:rsid w:val="00681057"/>
    <w:rsid w:val="006810C8"/>
    <w:rsid w:val="0068117F"/>
    <w:rsid w:val="006812EE"/>
    <w:rsid w:val="0068135F"/>
    <w:rsid w:val="006815CB"/>
    <w:rsid w:val="006815FB"/>
    <w:rsid w:val="00681BB9"/>
    <w:rsid w:val="00681F00"/>
    <w:rsid w:val="00682274"/>
    <w:rsid w:val="00682469"/>
    <w:rsid w:val="00682869"/>
    <w:rsid w:val="006828CE"/>
    <w:rsid w:val="0068291F"/>
    <w:rsid w:val="00683217"/>
    <w:rsid w:val="006832C4"/>
    <w:rsid w:val="00683307"/>
    <w:rsid w:val="006839B2"/>
    <w:rsid w:val="00683C6F"/>
    <w:rsid w:val="00684148"/>
    <w:rsid w:val="00684152"/>
    <w:rsid w:val="0068422E"/>
    <w:rsid w:val="006844A6"/>
    <w:rsid w:val="006849A7"/>
    <w:rsid w:val="00684C52"/>
    <w:rsid w:val="006859F7"/>
    <w:rsid w:val="006863DB"/>
    <w:rsid w:val="00686760"/>
    <w:rsid w:val="00686B0F"/>
    <w:rsid w:val="00686D4B"/>
    <w:rsid w:val="00686D8D"/>
    <w:rsid w:val="00687001"/>
    <w:rsid w:val="0068701A"/>
    <w:rsid w:val="0068710F"/>
    <w:rsid w:val="0068722C"/>
    <w:rsid w:val="006872DF"/>
    <w:rsid w:val="0068784E"/>
    <w:rsid w:val="00687C47"/>
    <w:rsid w:val="006901F1"/>
    <w:rsid w:val="006902F2"/>
    <w:rsid w:val="00690432"/>
    <w:rsid w:val="006904F3"/>
    <w:rsid w:val="006906A6"/>
    <w:rsid w:val="006908D0"/>
    <w:rsid w:val="00690AFD"/>
    <w:rsid w:val="00690CA5"/>
    <w:rsid w:val="00690D38"/>
    <w:rsid w:val="00691090"/>
    <w:rsid w:val="00691131"/>
    <w:rsid w:val="006911C2"/>
    <w:rsid w:val="0069122F"/>
    <w:rsid w:val="006915B8"/>
    <w:rsid w:val="0069168A"/>
    <w:rsid w:val="00691819"/>
    <w:rsid w:val="00691859"/>
    <w:rsid w:val="00691922"/>
    <w:rsid w:val="00691CAD"/>
    <w:rsid w:val="00691F20"/>
    <w:rsid w:val="00691F9E"/>
    <w:rsid w:val="00691FFC"/>
    <w:rsid w:val="006920AF"/>
    <w:rsid w:val="00692599"/>
    <w:rsid w:val="00692792"/>
    <w:rsid w:val="0069282A"/>
    <w:rsid w:val="0069283E"/>
    <w:rsid w:val="00692C1E"/>
    <w:rsid w:val="00692CDD"/>
    <w:rsid w:val="006930C3"/>
    <w:rsid w:val="00693237"/>
    <w:rsid w:val="00693272"/>
    <w:rsid w:val="00693328"/>
    <w:rsid w:val="00693387"/>
    <w:rsid w:val="006933DE"/>
    <w:rsid w:val="006935DD"/>
    <w:rsid w:val="00693652"/>
    <w:rsid w:val="0069386F"/>
    <w:rsid w:val="006938C6"/>
    <w:rsid w:val="00694029"/>
    <w:rsid w:val="0069443A"/>
    <w:rsid w:val="0069487B"/>
    <w:rsid w:val="006948E4"/>
    <w:rsid w:val="00694B0E"/>
    <w:rsid w:val="006950EF"/>
    <w:rsid w:val="006950F4"/>
    <w:rsid w:val="00695A90"/>
    <w:rsid w:val="00695B37"/>
    <w:rsid w:val="00695CFC"/>
    <w:rsid w:val="0069625F"/>
    <w:rsid w:val="00696340"/>
    <w:rsid w:val="00696549"/>
    <w:rsid w:val="006968E2"/>
    <w:rsid w:val="00696B38"/>
    <w:rsid w:val="00696F09"/>
    <w:rsid w:val="006971AA"/>
    <w:rsid w:val="00697246"/>
    <w:rsid w:val="00697273"/>
    <w:rsid w:val="006975EC"/>
    <w:rsid w:val="00697836"/>
    <w:rsid w:val="00697947"/>
    <w:rsid w:val="00697AAD"/>
    <w:rsid w:val="006A06CF"/>
    <w:rsid w:val="006A0733"/>
    <w:rsid w:val="006A07E8"/>
    <w:rsid w:val="006A0970"/>
    <w:rsid w:val="006A0AA4"/>
    <w:rsid w:val="006A14F5"/>
    <w:rsid w:val="006A16AE"/>
    <w:rsid w:val="006A1868"/>
    <w:rsid w:val="006A18A6"/>
    <w:rsid w:val="006A1968"/>
    <w:rsid w:val="006A1A11"/>
    <w:rsid w:val="006A1BEA"/>
    <w:rsid w:val="006A1D3C"/>
    <w:rsid w:val="006A1F3D"/>
    <w:rsid w:val="006A2139"/>
    <w:rsid w:val="006A263E"/>
    <w:rsid w:val="006A2CAA"/>
    <w:rsid w:val="006A2CD0"/>
    <w:rsid w:val="006A31FF"/>
    <w:rsid w:val="006A3442"/>
    <w:rsid w:val="006A3521"/>
    <w:rsid w:val="006A3BE6"/>
    <w:rsid w:val="006A41CD"/>
    <w:rsid w:val="006A432C"/>
    <w:rsid w:val="006A4364"/>
    <w:rsid w:val="006A4723"/>
    <w:rsid w:val="006A47FC"/>
    <w:rsid w:val="006A4D1F"/>
    <w:rsid w:val="006A4DB7"/>
    <w:rsid w:val="006A528B"/>
    <w:rsid w:val="006A52D7"/>
    <w:rsid w:val="006A54F1"/>
    <w:rsid w:val="006A5820"/>
    <w:rsid w:val="006A5D40"/>
    <w:rsid w:val="006A6187"/>
    <w:rsid w:val="006A6219"/>
    <w:rsid w:val="006A6262"/>
    <w:rsid w:val="006A637E"/>
    <w:rsid w:val="006A63CD"/>
    <w:rsid w:val="006A65A6"/>
    <w:rsid w:val="006A673D"/>
    <w:rsid w:val="006A681B"/>
    <w:rsid w:val="006A6B0E"/>
    <w:rsid w:val="006A6C92"/>
    <w:rsid w:val="006A7275"/>
    <w:rsid w:val="006A7384"/>
    <w:rsid w:val="006A7532"/>
    <w:rsid w:val="006A7AB3"/>
    <w:rsid w:val="006A7FD3"/>
    <w:rsid w:val="006B053C"/>
    <w:rsid w:val="006B091A"/>
    <w:rsid w:val="006B0F9D"/>
    <w:rsid w:val="006B1123"/>
    <w:rsid w:val="006B1AEB"/>
    <w:rsid w:val="006B1B8A"/>
    <w:rsid w:val="006B1BA8"/>
    <w:rsid w:val="006B1CBD"/>
    <w:rsid w:val="006B1EE0"/>
    <w:rsid w:val="006B223D"/>
    <w:rsid w:val="006B24FC"/>
    <w:rsid w:val="006B26A6"/>
    <w:rsid w:val="006B27C1"/>
    <w:rsid w:val="006B2CA0"/>
    <w:rsid w:val="006B2D91"/>
    <w:rsid w:val="006B2EE3"/>
    <w:rsid w:val="006B3061"/>
    <w:rsid w:val="006B3392"/>
    <w:rsid w:val="006B3949"/>
    <w:rsid w:val="006B3DB7"/>
    <w:rsid w:val="006B3E50"/>
    <w:rsid w:val="006B3F36"/>
    <w:rsid w:val="006B4578"/>
    <w:rsid w:val="006B45D9"/>
    <w:rsid w:val="006B4984"/>
    <w:rsid w:val="006B4AD5"/>
    <w:rsid w:val="006B4AF9"/>
    <w:rsid w:val="006B4FD3"/>
    <w:rsid w:val="006B50B1"/>
    <w:rsid w:val="006B515A"/>
    <w:rsid w:val="006B5189"/>
    <w:rsid w:val="006B57B2"/>
    <w:rsid w:val="006B5A81"/>
    <w:rsid w:val="006B5DD6"/>
    <w:rsid w:val="006B6104"/>
    <w:rsid w:val="006B6440"/>
    <w:rsid w:val="006B6BE2"/>
    <w:rsid w:val="006B6DB7"/>
    <w:rsid w:val="006B7174"/>
    <w:rsid w:val="006B73EE"/>
    <w:rsid w:val="006B7519"/>
    <w:rsid w:val="006B7832"/>
    <w:rsid w:val="006C035F"/>
    <w:rsid w:val="006C08CE"/>
    <w:rsid w:val="006C0AAD"/>
    <w:rsid w:val="006C0AB5"/>
    <w:rsid w:val="006C0B6E"/>
    <w:rsid w:val="006C0C15"/>
    <w:rsid w:val="006C1023"/>
    <w:rsid w:val="006C102C"/>
    <w:rsid w:val="006C10C9"/>
    <w:rsid w:val="006C11D4"/>
    <w:rsid w:val="006C13C4"/>
    <w:rsid w:val="006C14E8"/>
    <w:rsid w:val="006C1605"/>
    <w:rsid w:val="006C163F"/>
    <w:rsid w:val="006C17F7"/>
    <w:rsid w:val="006C1EAB"/>
    <w:rsid w:val="006C218A"/>
    <w:rsid w:val="006C26FF"/>
    <w:rsid w:val="006C276A"/>
    <w:rsid w:val="006C2970"/>
    <w:rsid w:val="006C2B75"/>
    <w:rsid w:val="006C2BE2"/>
    <w:rsid w:val="006C2DD4"/>
    <w:rsid w:val="006C2DF2"/>
    <w:rsid w:val="006C2F70"/>
    <w:rsid w:val="006C2FE7"/>
    <w:rsid w:val="006C3154"/>
    <w:rsid w:val="006C31E1"/>
    <w:rsid w:val="006C3220"/>
    <w:rsid w:val="006C3717"/>
    <w:rsid w:val="006C38B1"/>
    <w:rsid w:val="006C3941"/>
    <w:rsid w:val="006C3A08"/>
    <w:rsid w:val="006C3BA3"/>
    <w:rsid w:val="006C3C34"/>
    <w:rsid w:val="006C3CB8"/>
    <w:rsid w:val="006C3D7F"/>
    <w:rsid w:val="006C3E41"/>
    <w:rsid w:val="006C4173"/>
    <w:rsid w:val="006C44BF"/>
    <w:rsid w:val="006C4572"/>
    <w:rsid w:val="006C4E85"/>
    <w:rsid w:val="006C57DD"/>
    <w:rsid w:val="006C5985"/>
    <w:rsid w:val="006C5A4B"/>
    <w:rsid w:val="006C5C00"/>
    <w:rsid w:val="006C5CA0"/>
    <w:rsid w:val="006C5E0D"/>
    <w:rsid w:val="006C5EDF"/>
    <w:rsid w:val="006C6311"/>
    <w:rsid w:val="006C635D"/>
    <w:rsid w:val="006C6A57"/>
    <w:rsid w:val="006C6B86"/>
    <w:rsid w:val="006C6C77"/>
    <w:rsid w:val="006C6C88"/>
    <w:rsid w:val="006C7178"/>
    <w:rsid w:val="006C76B7"/>
    <w:rsid w:val="006C77B1"/>
    <w:rsid w:val="006C7ABE"/>
    <w:rsid w:val="006C7DDA"/>
    <w:rsid w:val="006C7E29"/>
    <w:rsid w:val="006C7EF9"/>
    <w:rsid w:val="006D00D5"/>
    <w:rsid w:val="006D02A8"/>
    <w:rsid w:val="006D03B0"/>
    <w:rsid w:val="006D0406"/>
    <w:rsid w:val="006D112A"/>
    <w:rsid w:val="006D134B"/>
    <w:rsid w:val="006D169B"/>
    <w:rsid w:val="006D16E6"/>
    <w:rsid w:val="006D1874"/>
    <w:rsid w:val="006D1D72"/>
    <w:rsid w:val="006D1E2B"/>
    <w:rsid w:val="006D1F54"/>
    <w:rsid w:val="006D1F5B"/>
    <w:rsid w:val="006D1FE0"/>
    <w:rsid w:val="006D2055"/>
    <w:rsid w:val="006D2332"/>
    <w:rsid w:val="006D2B5F"/>
    <w:rsid w:val="006D2BF2"/>
    <w:rsid w:val="006D2EBB"/>
    <w:rsid w:val="006D3224"/>
    <w:rsid w:val="006D3247"/>
    <w:rsid w:val="006D32A6"/>
    <w:rsid w:val="006D35DD"/>
    <w:rsid w:val="006D3A1B"/>
    <w:rsid w:val="006D3D0A"/>
    <w:rsid w:val="006D4299"/>
    <w:rsid w:val="006D4439"/>
    <w:rsid w:val="006D44B9"/>
    <w:rsid w:val="006D44BD"/>
    <w:rsid w:val="006D45DF"/>
    <w:rsid w:val="006D46AA"/>
    <w:rsid w:val="006D46D3"/>
    <w:rsid w:val="006D4DC7"/>
    <w:rsid w:val="006D4E69"/>
    <w:rsid w:val="006D4E71"/>
    <w:rsid w:val="006D4EA9"/>
    <w:rsid w:val="006D517B"/>
    <w:rsid w:val="006D57BC"/>
    <w:rsid w:val="006D5A77"/>
    <w:rsid w:val="006D5B43"/>
    <w:rsid w:val="006D5E96"/>
    <w:rsid w:val="006D5EE9"/>
    <w:rsid w:val="006D61BC"/>
    <w:rsid w:val="006D6289"/>
    <w:rsid w:val="006D647F"/>
    <w:rsid w:val="006D68F9"/>
    <w:rsid w:val="006D6A1D"/>
    <w:rsid w:val="006D6B16"/>
    <w:rsid w:val="006D6E2D"/>
    <w:rsid w:val="006D721E"/>
    <w:rsid w:val="006D726A"/>
    <w:rsid w:val="006D739F"/>
    <w:rsid w:val="006D750D"/>
    <w:rsid w:val="006D7878"/>
    <w:rsid w:val="006D7A2C"/>
    <w:rsid w:val="006D7AB1"/>
    <w:rsid w:val="006E0633"/>
    <w:rsid w:val="006E0711"/>
    <w:rsid w:val="006E11A7"/>
    <w:rsid w:val="006E1230"/>
    <w:rsid w:val="006E1254"/>
    <w:rsid w:val="006E1317"/>
    <w:rsid w:val="006E1574"/>
    <w:rsid w:val="006E1601"/>
    <w:rsid w:val="006E160C"/>
    <w:rsid w:val="006E1668"/>
    <w:rsid w:val="006E1961"/>
    <w:rsid w:val="006E1C5F"/>
    <w:rsid w:val="006E1CA4"/>
    <w:rsid w:val="006E2038"/>
    <w:rsid w:val="006E208E"/>
    <w:rsid w:val="006E26A4"/>
    <w:rsid w:val="006E29C6"/>
    <w:rsid w:val="006E2D97"/>
    <w:rsid w:val="006E3100"/>
    <w:rsid w:val="006E3204"/>
    <w:rsid w:val="006E32BD"/>
    <w:rsid w:val="006E351D"/>
    <w:rsid w:val="006E38AA"/>
    <w:rsid w:val="006E3B41"/>
    <w:rsid w:val="006E3C8B"/>
    <w:rsid w:val="006E3DB5"/>
    <w:rsid w:val="006E3E4E"/>
    <w:rsid w:val="006E3F57"/>
    <w:rsid w:val="006E4157"/>
    <w:rsid w:val="006E4250"/>
    <w:rsid w:val="006E44AD"/>
    <w:rsid w:val="006E456F"/>
    <w:rsid w:val="006E4ED3"/>
    <w:rsid w:val="006E4F55"/>
    <w:rsid w:val="006E568A"/>
    <w:rsid w:val="006E5933"/>
    <w:rsid w:val="006E5A30"/>
    <w:rsid w:val="006E5AEB"/>
    <w:rsid w:val="006E5B8E"/>
    <w:rsid w:val="006E5C09"/>
    <w:rsid w:val="006E5C0F"/>
    <w:rsid w:val="006E5DED"/>
    <w:rsid w:val="006E5E19"/>
    <w:rsid w:val="006E5E23"/>
    <w:rsid w:val="006E607B"/>
    <w:rsid w:val="006E68DE"/>
    <w:rsid w:val="006E6E77"/>
    <w:rsid w:val="006E6FF0"/>
    <w:rsid w:val="006E71E9"/>
    <w:rsid w:val="006E72F8"/>
    <w:rsid w:val="006E73CA"/>
    <w:rsid w:val="006E75E0"/>
    <w:rsid w:val="006E78F6"/>
    <w:rsid w:val="006E7A46"/>
    <w:rsid w:val="006E7BA7"/>
    <w:rsid w:val="006F004F"/>
    <w:rsid w:val="006F02A2"/>
    <w:rsid w:val="006F0560"/>
    <w:rsid w:val="006F0585"/>
    <w:rsid w:val="006F05D1"/>
    <w:rsid w:val="006F0748"/>
    <w:rsid w:val="006F0766"/>
    <w:rsid w:val="006F0A7F"/>
    <w:rsid w:val="006F0B55"/>
    <w:rsid w:val="006F0E7D"/>
    <w:rsid w:val="006F1159"/>
    <w:rsid w:val="006F15D4"/>
    <w:rsid w:val="006F1B3C"/>
    <w:rsid w:val="006F1D5E"/>
    <w:rsid w:val="006F2138"/>
    <w:rsid w:val="006F22D0"/>
    <w:rsid w:val="006F2467"/>
    <w:rsid w:val="006F249B"/>
    <w:rsid w:val="006F2825"/>
    <w:rsid w:val="006F2984"/>
    <w:rsid w:val="006F2D87"/>
    <w:rsid w:val="006F3375"/>
    <w:rsid w:val="006F3BE5"/>
    <w:rsid w:val="006F3C9B"/>
    <w:rsid w:val="006F3CCA"/>
    <w:rsid w:val="006F3F25"/>
    <w:rsid w:val="006F449D"/>
    <w:rsid w:val="006F44A0"/>
    <w:rsid w:val="006F4696"/>
    <w:rsid w:val="006F4954"/>
    <w:rsid w:val="006F4CF9"/>
    <w:rsid w:val="006F4F7E"/>
    <w:rsid w:val="006F5528"/>
    <w:rsid w:val="006F5901"/>
    <w:rsid w:val="006F5A2F"/>
    <w:rsid w:val="006F5B2A"/>
    <w:rsid w:val="006F5CC6"/>
    <w:rsid w:val="006F624B"/>
    <w:rsid w:val="006F6336"/>
    <w:rsid w:val="006F6A7A"/>
    <w:rsid w:val="006F6E3A"/>
    <w:rsid w:val="006F6EBD"/>
    <w:rsid w:val="006F7207"/>
    <w:rsid w:val="006F723C"/>
    <w:rsid w:val="006F75BC"/>
    <w:rsid w:val="006F7BCF"/>
    <w:rsid w:val="006F7F52"/>
    <w:rsid w:val="0070008F"/>
    <w:rsid w:val="007000E2"/>
    <w:rsid w:val="007002C8"/>
    <w:rsid w:val="00700321"/>
    <w:rsid w:val="007006B7"/>
    <w:rsid w:val="0070072D"/>
    <w:rsid w:val="0070077A"/>
    <w:rsid w:val="00700A32"/>
    <w:rsid w:val="00700A90"/>
    <w:rsid w:val="00700C78"/>
    <w:rsid w:val="00700ED8"/>
    <w:rsid w:val="00700F0A"/>
    <w:rsid w:val="00701255"/>
    <w:rsid w:val="00701652"/>
    <w:rsid w:val="00701B9D"/>
    <w:rsid w:val="00701D37"/>
    <w:rsid w:val="007021C5"/>
    <w:rsid w:val="007025A2"/>
    <w:rsid w:val="00702F0B"/>
    <w:rsid w:val="00703474"/>
    <w:rsid w:val="007036F7"/>
    <w:rsid w:val="007037FA"/>
    <w:rsid w:val="00703959"/>
    <w:rsid w:val="007039C4"/>
    <w:rsid w:val="00703D03"/>
    <w:rsid w:val="00703DBB"/>
    <w:rsid w:val="00704238"/>
    <w:rsid w:val="0070437C"/>
    <w:rsid w:val="00704569"/>
    <w:rsid w:val="007045B0"/>
    <w:rsid w:val="007046D1"/>
    <w:rsid w:val="00704803"/>
    <w:rsid w:val="007048CE"/>
    <w:rsid w:val="007049D5"/>
    <w:rsid w:val="00704C80"/>
    <w:rsid w:val="007051F8"/>
    <w:rsid w:val="0070522A"/>
    <w:rsid w:val="0070523F"/>
    <w:rsid w:val="007056D1"/>
    <w:rsid w:val="00705894"/>
    <w:rsid w:val="00705A32"/>
    <w:rsid w:val="00705C1E"/>
    <w:rsid w:val="00705D4B"/>
    <w:rsid w:val="007060C7"/>
    <w:rsid w:val="00706AD3"/>
    <w:rsid w:val="00706B8B"/>
    <w:rsid w:val="007070E3"/>
    <w:rsid w:val="0070746C"/>
    <w:rsid w:val="007074C5"/>
    <w:rsid w:val="00707604"/>
    <w:rsid w:val="00707A33"/>
    <w:rsid w:val="00707B7E"/>
    <w:rsid w:val="00707D93"/>
    <w:rsid w:val="0071005C"/>
    <w:rsid w:val="007100DA"/>
    <w:rsid w:val="0071029B"/>
    <w:rsid w:val="00710396"/>
    <w:rsid w:val="00710994"/>
    <w:rsid w:val="00710DE6"/>
    <w:rsid w:val="007110BB"/>
    <w:rsid w:val="00711360"/>
    <w:rsid w:val="007113BB"/>
    <w:rsid w:val="007113D1"/>
    <w:rsid w:val="0071140B"/>
    <w:rsid w:val="007116E4"/>
    <w:rsid w:val="00711732"/>
    <w:rsid w:val="00711BFB"/>
    <w:rsid w:val="007120B3"/>
    <w:rsid w:val="00712C54"/>
    <w:rsid w:val="00713302"/>
    <w:rsid w:val="00713407"/>
    <w:rsid w:val="007136FA"/>
    <w:rsid w:val="00713A5E"/>
    <w:rsid w:val="00713CF8"/>
    <w:rsid w:val="00713E7A"/>
    <w:rsid w:val="007141B2"/>
    <w:rsid w:val="007142B5"/>
    <w:rsid w:val="00714301"/>
    <w:rsid w:val="0071443C"/>
    <w:rsid w:val="00714611"/>
    <w:rsid w:val="007147E1"/>
    <w:rsid w:val="007148D5"/>
    <w:rsid w:val="00715134"/>
    <w:rsid w:val="007151B9"/>
    <w:rsid w:val="00715280"/>
    <w:rsid w:val="007153CA"/>
    <w:rsid w:val="00715491"/>
    <w:rsid w:val="00715952"/>
    <w:rsid w:val="007159C0"/>
    <w:rsid w:val="00715A21"/>
    <w:rsid w:val="00715A7B"/>
    <w:rsid w:val="00715AE3"/>
    <w:rsid w:val="00715B09"/>
    <w:rsid w:val="00715DF2"/>
    <w:rsid w:val="00715EBB"/>
    <w:rsid w:val="00715FB6"/>
    <w:rsid w:val="00715FCB"/>
    <w:rsid w:val="00716577"/>
    <w:rsid w:val="0071675F"/>
    <w:rsid w:val="0071682E"/>
    <w:rsid w:val="00716AA6"/>
    <w:rsid w:val="00716E09"/>
    <w:rsid w:val="007173F5"/>
    <w:rsid w:val="00717557"/>
    <w:rsid w:val="007177E0"/>
    <w:rsid w:val="00717817"/>
    <w:rsid w:val="00717C20"/>
    <w:rsid w:val="00720AA1"/>
    <w:rsid w:val="00720C0C"/>
    <w:rsid w:val="00720F93"/>
    <w:rsid w:val="0072110E"/>
    <w:rsid w:val="0072121E"/>
    <w:rsid w:val="007218B6"/>
    <w:rsid w:val="00721955"/>
    <w:rsid w:val="007220F8"/>
    <w:rsid w:val="007222C4"/>
    <w:rsid w:val="00722761"/>
    <w:rsid w:val="0072295C"/>
    <w:rsid w:val="00722E17"/>
    <w:rsid w:val="0072336E"/>
    <w:rsid w:val="00723941"/>
    <w:rsid w:val="00723A5D"/>
    <w:rsid w:val="007242E3"/>
    <w:rsid w:val="007243EF"/>
    <w:rsid w:val="007244FE"/>
    <w:rsid w:val="007249C6"/>
    <w:rsid w:val="00724B6E"/>
    <w:rsid w:val="00724EB5"/>
    <w:rsid w:val="00724F02"/>
    <w:rsid w:val="007258F4"/>
    <w:rsid w:val="00725A4F"/>
    <w:rsid w:val="00725D0B"/>
    <w:rsid w:val="0072631B"/>
    <w:rsid w:val="007263CA"/>
    <w:rsid w:val="00726520"/>
    <w:rsid w:val="007266D8"/>
    <w:rsid w:val="00726751"/>
    <w:rsid w:val="00726946"/>
    <w:rsid w:val="00726B9C"/>
    <w:rsid w:val="00727013"/>
    <w:rsid w:val="00727192"/>
    <w:rsid w:val="00727486"/>
    <w:rsid w:val="00727C49"/>
    <w:rsid w:val="00727C60"/>
    <w:rsid w:val="00727D76"/>
    <w:rsid w:val="00727E49"/>
    <w:rsid w:val="007303A7"/>
    <w:rsid w:val="0073069F"/>
    <w:rsid w:val="00730ACC"/>
    <w:rsid w:val="007313C4"/>
    <w:rsid w:val="0073173A"/>
    <w:rsid w:val="00731880"/>
    <w:rsid w:val="0073196B"/>
    <w:rsid w:val="00731B80"/>
    <w:rsid w:val="0073243C"/>
    <w:rsid w:val="00732827"/>
    <w:rsid w:val="007329DC"/>
    <w:rsid w:val="00732C2A"/>
    <w:rsid w:val="00732CB2"/>
    <w:rsid w:val="00732DB5"/>
    <w:rsid w:val="00732E84"/>
    <w:rsid w:val="00733233"/>
    <w:rsid w:val="00733821"/>
    <w:rsid w:val="00733BFC"/>
    <w:rsid w:val="00733EE1"/>
    <w:rsid w:val="00734008"/>
    <w:rsid w:val="007340AA"/>
    <w:rsid w:val="007344D0"/>
    <w:rsid w:val="00734A94"/>
    <w:rsid w:val="007355E2"/>
    <w:rsid w:val="0073567E"/>
    <w:rsid w:val="00735B29"/>
    <w:rsid w:val="00735C95"/>
    <w:rsid w:val="00735FD2"/>
    <w:rsid w:val="00736189"/>
    <w:rsid w:val="007361F2"/>
    <w:rsid w:val="00736417"/>
    <w:rsid w:val="00736479"/>
    <w:rsid w:val="00736C89"/>
    <w:rsid w:val="00736EA1"/>
    <w:rsid w:val="00736F4F"/>
    <w:rsid w:val="0073753B"/>
    <w:rsid w:val="007375CC"/>
    <w:rsid w:val="00737678"/>
    <w:rsid w:val="00737728"/>
    <w:rsid w:val="00737C83"/>
    <w:rsid w:val="007401A9"/>
    <w:rsid w:val="0074069D"/>
    <w:rsid w:val="007408C3"/>
    <w:rsid w:val="0074092D"/>
    <w:rsid w:val="007412BE"/>
    <w:rsid w:val="0074166F"/>
    <w:rsid w:val="00741C05"/>
    <w:rsid w:val="00741C6E"/>
    <w:rsid w:val="00741F47"/>
    <w:rsid w:val="00742008"/>
    <w:rsid w:val="0074242E"/>
    <w:rsid w:val="00742C38"/>
    <w:rsid w:val="00743225"/>
    <w:rsid w:val="00743624"/>
    <w:rsid w:val="007436E1"/>
    <w:rsid w:val="0074394F"/>
    <w:rsid w:val="00743C47"/>
    <w:rsid w:val="00743CA0"/>
    <w:rsid w:val="00743EBE"/>
    <w:rsid w:val="00743F7D"/>
    <w:rsid w:val="007444A0"/>
    <w:rsid w:val="007447F9"/>
    <w:rsid w:val="00744807"/>
    <w:rsid w:val="00744866"/>
    <w:rsid w:val="007448BA"/>
    <w:rsid w:val="00744EBE"/>
    <w:rsid w:val="007455BE"/>
    <w:rsid w:val="00745682"/>
    <w:rsid w:val="00745791"/>
    <w:rsid w:val="00745837"/>
    <w:rsid w:val="007459C3"/>
    <w:rsid w:val="00745BD4"/>
    <w:rsid w:val="00745F45"/>
    <w:rsid w:val="00745F89"/>
    <w:rsid w:val="007460EE"/>
    <w:rsid w:val="007466B5"/>
    <w:rsid w:val="007467B4"/>
    <w:rsid w:val="007469BD"/>
    <w:rsid w:val="00746D6D"/>
    <w:rsid w:val="00747301"/>
    <w:rsid w:val="007476FE"/>
    <w:rsid w:val="00747761"/>
    <w:rsid w:val="00747766"/>
    <w:rsid w:val="00747BB4"/>
    <w:rsid w:val="00747BC0"/>
    <w:rsid w:val="00747E37"/>
    <w:rsid w:val="007501DE"/>
    <w:rsid w:val="0075038B"/>
    <w:rsid w:val="00750723"/>
    <w:rsid w:val="00750878"/>
    <w:rsid w:val="00750997"/>
    <w:rsid w:val="00750A5A"/>
    <w:rsid w:val="00750C3B"/>
    <w:rsid w:val="00750D93"/>
    <w:rsid w:val="00750F08"/>
    <w:rsid w:val="00751445"/>
    <w:rsid w:val="00751468"/>
    <w:rsid w:val="0075152F"/>
    <w:rsid w:val="007523EF"/>
    <w:rsid w:val="00752584"/>
    <w:rsid w:val="007528B1"/>
    <w:rsid w:val="00752933"/>
    <w:rsid w:val="007529CB"/>
    <w:rsid w:val="00752AD5"/>
    <w:rsid w:val="00752F23"/>
    <w:rsid w:val="00752FB8"/>
    <w:rsid w:val="00753553"/>
    <w:rsid w:val="0075370F"/>
    <w:rsid w:val="007538B9"/>
    <w:rsid w:val="00753BE4"/>
    <w:rsid w:val="00753EF7"/>
    <w:rsid w:val="00754006"/>
    <w:rsid w:val="0075416B"/>
    <w:rsid w:val="007542D0"/>
    <w:rsid w:val="00754461"/>
    <w:rsid w:val="007545E9"/>
    <w:rsid w:val="007547A2"/>
    <w:rsid w:val="00754FCE"/>
    <w:rsid w:val="007551B6"/>
    <w:rsid w:val="00755690"/>
    <w:rsid w:val="00755696"/>
    <w:rsid w:val="00755A72"/>
    <w:rsid w:val="00755AAB"/>
    <w:rsid w:val="00755D6A"/>
    <w:rsid w:val="007560EE"/>
    <w:rsid w:val="00756341"/>
    <w:rsid w:val="007564A0"/>
    <w:rsid w:val="0075656A"/>
    <w:rsid w:val="00756939"/>
    <w:rsid w:val="00756DBA"/>
    <w:rsid w:val="00757151"/>
    <w:rsid w:val="007571DD"/>
    <w:rsid w:val="007576A6"/>
    <w:rsid w:val="007577C0"/>
    <w:rsid w:val="007579DF"/>
    <w:rsid w:val="00757FDD"/>
    <w:rsid w:val="00757FDE"/>
    <w:rsid w:val="0076008E"/>
    <w:rsid w:val="007601DC"/>
    <w:rsid w:val="00760255"/>
    <w:rsid w:val="0076025A"/>
    <w:rsid w:val="007606F9"/>
    <w:rsid w:val="0076083F"/>
    <w:rsid w:val="00760A5A"/>
    <w:rsid w:val="00760A96"/>
    <w:rsid w:val="00761105"/>
    <w:rsid w:val="0076117D"/>
    <w:rsid w:val="007611DE"/>
    <w:rsid w:val="007612C8"/>
    <w:rsid w:val="007612D7"/>
    <w:rsid w:val="007612EC"/>
    <w:rsid w:val="007612EF"/>
    <w:rsid w:val="00761419"/>
    <w:rsid w:val="00761626"/>
    <w:rsid w:val="007617FA"/>
    <w:rsid w:val="00761AFD"/>
    <w:rsid w:val="00761BF2"/>
    <w:rsid w:val="00761C06"/>
    <w:rsid w:val="00761D9C"/>
    <w:rsid w:val="00761E33"/>
    <w:rsid w:val="0076246A"/>
    <w:rsid w:val="0076296E"/>
    <w:rsid w:val="00762AC2"/>
    <w:rsid w:val="00762C70"/>
    <w:rsid w:val="00762D8F"/>
    <w:rsid w:val="00763197"/>
    <w:rsid w:val="00763355"/>
    <w:rsid w:val="00763384"/>
    <w:rsid w:val="00763675"/>
    <w:rsid w:val="00763897"/>
    <w:rsid w:val="00763D42"/>
    <w:rsid w:val="00763E03"/>
    <w:rsid w:val="00763F56"/>
    <w:rsid w:val="007641A5"/>
    <w:rsid w:val="007641C8"/>
    <w:rsid w:val="007641FE"/>
    <w:rsid w:val="0076442D"/>
    <w:rsid w:val="007647AE"/>
    <w:rsid w:val="00764B51"/>
    <w:rsid w:val="00764D2F"/>
    <w:rsid w:val="00764F08"/>
    <w:rsid w:val="00764F11"/>
    <w:rsid w:val="00765023"/>
    <w:rsid w:val="007650E0"/>
    <w:rsid w:val="00765190"/>
    <w:rsid w:val="0076538D"/>
    <w:rsid w:val="007654EC"/>
    <w:rsid w:val="00765556"/>
    <w:rsid w:val="0076596C"/>
    <w:rsid w:val="00765E7F"/>
    <w:rsid w:val="007661B7"/>
    <w:rsid w:val="00766284"/>
    <w:rsid w:val="00766478"/>
    <w:rsid w:val="00766780"/>
    <w:rsid w:val="00766B53"/>
    <w:rsid w:val="007671A5"/>
    <w:rsid w:val="007672C1"/>
    <w:rsid w:val="00767548"/>
    <w:rsid w:val="00767699"/>
    <w:rsid w:val="00767D50"/>
    <w:rsid w:val="00767F3E"/>
    <w:rsid w:val="007702C5"/>
    <w:rsid w:val="00770854"/>
    <w:rsid w:val="007708D2"/>
    <w:rsid w:val="00770C7D"/>
    <w:rsid w:val="00770F03"/>
    <w:rsid w:val="00770F11"/>
    <w:rsid w:val="00770F35"/>
    <w:rsid w:val="007710B8"/>
    <w:rsid w:val="0077132D"/>
    <w:rsid w:val="007719D9"/>
    <w:rsid w:val="007719DE"/>
    <w:rsid w:val="00771B94"/>
    <w:rsid w:val="00771E22"/>
    <w:rsid w:val="00771E92"/>
    <w:rsid w:val="007722B4"/>
    <w:rsid w:val="00772458"/>
    <w:rsid w:val="00772C6D"/>
    <w:rsid w:val="00772D83"/>
    <w:rsid w:val="00772DAB"/>
    <w:rsid w:val="00772FFD"/>
    <w:rsid w:val="0077337B"/>
    <w:rsid w:val="0077386D"/>
    <w:rsid w:val="00773D9B"/>
    <w:rsid w:val="00773ED9"/>
    <w:rsid w:val="007740C4"/>
    <w:rsid w:val="00774474"/>
    <w:rsid w:val="007745E0"/>
    <w:rsid w:val="007749E9"/>
    <w:rsid w:val="00774CF2"/>
    <w:rsid w:val="00774D2C"/>
    <w:rsid w:val="00775155"/>
    <w:rsid w:val="0077562A"/>
    <w:rsid w:val="00775706"/>
    <w:rsid w:val="00775871"/>
    <w:rsid w:val="00775930"/>
    <w:rsid w:val="00775A13"/>
    <w:rsid w:val="007764F3"/>
    <w:rsid w:val="00776A4B"/>
    <w:rsid w:val="00776ACC"/>
    <w:rsid w:val="00776B71"/>
    <w:rsid w:val="00776D20"/>
    <w:rsid w:val="00776D84"/>
    <w:rsid w:val="0077716F"/>
    <w:rsid w:val="007771D9"/>
    <w:rsid w:val="007773F3"/>
    <w:rsid w:val="0077756F"/>
    <w:rsid w:val="00777584"/>
    <w:rsid w:val="00777ABB"/>
    <w:rsid w:val="00777E5C"/>
    <w:rsid w:val="00780089"/>
    <w:rsid w:val="00780399"/>
    <w:rsid w:val="0078059C"/>
    <w:rsid w:val="007805C0"/>
    <w:rsid w:val="0078063F"/>
    <w:rsid w:val="00780874"/>
    <w:rsid w:val="007813E6"/>
    <w:rsid w:val="00781444"/>
    <w:rsid w:val="007814E6"/>
    <w:rsid w:val="007815B7"/>
    <w:rsid w:val="007816B9"/>
    <w:rsid w:val="00781777"/>
    <w:rsid w:val="0078183C"/>
    <w:rsid w:val="007818B7"/>
    <w:rsid w:val="00781FDF"/>
    <w:rsid w:val="00782374"/>
    <w:rsid w:val="00782715"/>
    <w:rsid w:val="00782953"/>
    <w:rsid w:val="00782E6B"/>
    <w:rsid w:val="00782E93"/>
    <w:rsid w:val="00783165"/>
    <w:rsid w:val="007834D7"/>
    <w:rsid w:val="007839CF"/>
    <w:rsid w:val="00784093"/>
    <w:rsid w:val="0078411D"/>
    <w:rsid w:val="0078417A"/>
    <w:rsid w:val="0078428F"/>
    <w:rsid w:val="00784738"/>
    <w:rsid w:val="00784A1C"/>
    <w:rsid w:val="00784B80"/>
    <w:rsid w:val="00784D1C"/>
    <w:rsid w:val="00785276"/>
    <w:rsid w:val="0078577D"/>
    <w:rsid w:val="00785877"/>
    <w:rsid w:val="00785B0C"/>
    <w:rsid w:val="00785C1B"/>
    <w:rsid w:val="00786317"/>
    <w:rsid w:val="00786494"/>
    <w:rsid w:val="00786502"/>
    <w:rsid w:val="00786A49"/>
    <w:rsid w:val="00786B04"/>
    <w:rsid w:val="00786B8E"/>
    <w:rsid w:val="007871CC"/>
    <w:rsid w:val="00787C19"/>
    <w:rsid w:val="00787D6D"/>
    <w:rsid w:val="00787DEC"/>
    <w:rsid w:val="007901D4"/>
    <w:rsid w:val="007905BF"/>
    <w:rsid w:val="00790B4E"/>
    <w:rsid w:val="00790E39"/>
    <w:rsid w:val="00790EED"/>
    <w:rsid w:val="00791174"/>
    <w:rsid w:val="007914C5"/>
    <w:rsid w:val="007915D5"/>
    <w:rsid w:val="00791730"/>
    <w:rsid w:val="007919CB"/>
    <w:rsid w:val="00791C50"/>
    <w:rsid w:val="00792088"/>
    <w:rsid w:val="0079208A"/>
    <w:rsid w:val="00792970"/>
    <w:rsid w:val="00792AC1"/>
    <w:rsid w:val="00792B50"/>
    <w:rsid w:val="00792DD4"/>
    <w:rsid w:val="00793031"/>
    <w:rsid w:val="0079305C"/>
    <w:rsid w:val="0079357A"/>
    <w:rsid w:val="00793636"/>
    <w:rsid w:val="007938BF"/>
    <w:rsid w:val="00793C15"/>
    <w:rsid w:val="00793C4F"/>
    <w:rsid w:val="00793D4B"/>
    <w:rsid w:val="00793DBD"/>
    <w:rsid w:val="00793E36"/>
    <w:rsid w:val="00793E57"/>
    <w:rsid w:val="007941D2"/>
    <w:rsid w:val="007945FC"/>
    <w:rsid w:val="0079475C"/>
    <w:rsid w:val="00794838"/>
    <w:rsid w:val="00794862"/>
    <w:rsid w:val="00794AB7"/>
    <w:rsid w:val="00794AEC"/>
    <w:rsid w:val="00794DC2"/>
    <w:rsid w:val="00795173"/>
    <w:rsid w:val="00795309"/>
    <w:rsid w:val="00795793"/>
    <w:rsid w:val="00795B29"/>
    <w:rsid w:val="0079612A"/>
    <w:rsid w:val="0079612C"/>
    <w:rsid w:val="0079635A"/>
    <w:rsid w:val="0079696E"/>
    <w:rsid w:val="00796B35"/>
    <w:rsid w:val="00796BDE"/>
    <w:rsid w:val="00796DC7"/>
    <w:rsid w:val="00796EA0"/>
    <w:rsid w:val="00796F83"/>
    <w:rsid w:val="00797169"/>
    <w:rsid w:val="007975DF"/>
    <w:rsid w:val="0079793A"/>
    <w:rsid w:val="00797B3B"/>
    <w:rsid w:val="00797D1F"/>
    <w:rsid w:val="00797DAB"/>
    <w:rsid w:val="00797FD9"/>
    <w:rsid w:val="007A0020"/>
    <w:rsid w:val="007A05E3"/>
    <w:rsid w:val="007A05F1"/>
    <w:rsid w:val="007A0856"/>
    <w:rsid w:val="007A08D0"/>
    <w:rsid w:val="007A09D6"/>
    <w:rsid w:val="007A0D23"/>
    <w:rsid w:val="007A1059"/>
    <w:rsid w:val="007A1154"/>
    <w:rsid w:val="007A11C7"/>
    <w:rsid w:val="007A180F"/>
    <w:rsid w:val="007A18BE"/>
    <w:rsid w:val="007A1F33"/>
    <w:rsid w:val="007A204E"/>
    <w:rsid w:val="007A2065"/>
    <w:rsid w:val="007A20B7"/>
    <w:rsid w:val="007A2159"/>
    <w:rsid w:val="007A21F3"/>
    <w:rsid w:val="007A2666"/>
    <w:rsid w:val="007A26A7"/>
    <w:rsid w:val="007A28C1"/>
    <w:rsid w:val="007A29E2"/>
    <w:rsid w:val="007A2A46"/>
    <w:rsid w:val="007A2E1E"/>
    <w:rsid w:val="007A2E3B"/>
    <w:rsid w:val="007A2FA7"/>
    <w:rsid w:val="007A3212"/>
    <w:rsid w:val="007A3264"/>
    <w:rsid w:val="007A3462"/>
    <w:rsid w:val="007A380B"/>
    <w:rsid w:val="007A380E"/>
    <w:rsid w:val="007A3E5C"/>
    <w:rsid w:val="007A4120"/>
    <w:rsid w:val="007A47FC"/>
    <w:rsid w:val="007A498A"/>
    <w:rsid w:val="007A4A32"/>
    <w:rsid w:val="007A4C8A"/>
    <w:rsid w:val="007A4D72"/>
    <w:rsid w:val="007A50B5"/>
    <w:rsid w:val="007A5154"/>
    <w:rsid w:val="007A51F2"/>
    <w:rsid w:val="007A52F6"/>
    <w:rsid w:val="007A596D"/>
    <w:rsid w:val="007A6198"/>
    <w:rsid w:val="007A66FD"/>
    <w:rsid w:val="007A6904"/>
    <w:rsid w:val="007A691C"/>
    <w:rsid w:val="007A747D"/>
    <w:rsid w:val="007A7494"/>
    <w:rsid w:val="007A7B11"/>
    <w:rsid w:val="007A7DF7"/>
    <w:rsid w:val="007A7F41"/>
    <w:rsid w:val="007B00EB"/>
    <w:rsid w:val="007B01DD"/>
    <w:rsid w:val="007B0291"/>
    <w:rsid w:val="007B0588"/>
    <w:rsid w:val="007B06BC"/>
    <w:rsid w:val="007B086E"/>
    <w:rsid w:val="007B0C21"/>
    <w:rsid w:val="007B0CA3"/>
    <w:rsid w:val="007B0CBB"/>
    <w:rsid w:val="007B12A6"/>
    <w:rsid w:val="007B13C4"/>
    <w:rsid w:val="007B143C"/>
    <w:rsid w:val="007B1491"/>
    <w:rsid w:val="007B1AAE"/>
    <w:rsid w:val="007B1C55"/>
    <w:rsid w:val="007B1D8E"/>
    <w:rsid w:val="007B1DC1"/>
    <w:rsid w:val="007B1F1E"/>
    <w:rsid w:val="007B23AA"/>
    <w:rsid w:val="007B24B0"/>
    <w:rsid w:val="007B2CDF"/>
    <w:rsid w:val="007B2E90"/>
    <w:rsid w:val="007B3237"/>
    <w:rsid w:val="007B32E4"/>
    <w:rsid w:val="007B377F"/>
    <w:rsid w:val="007B3853"/>
    <w:rsid w:val="007B3B64"/>
    <w:rsid w:val="007B42AA"/>
    <w:rsid w:val="007B42CC"/>
    <w:rsid w:val="007B4A19"/>
    <w:rsid w:val="007B4A39"/>
    <w:rsid w:val="007B5131"/>
    <w:rsid w:val="007B5307"/>
    <w:rsid w:val="007B56AB"/>
    <w:rsid w:val="007B5850"/>
    <w:rsid w:val="007B5888"/>
    <w:rsid w:val="007B5903"/>
    <w:rsid w:val="007B5C54"/>
    <w:rsid w:val="007B6ADE"/>
    <w:rsid w:val="007B70E6"/>
    <w:rsid w:val="007B7348"/>
    <w:rsid w:val="007B759B"/>
    <w:rsid w:val="007B7B9D"/>
    <w:rsid w:val="007B7C80"/>
    <w:rsid w:val="007B7CC3"/>
    <w:rsid w:val="007B7CFA"/>
    <w:rsid w:val="007B7DEC"/>
    <w:rsid w:val="007C00F5"/>
    <w:rsid w:val="007C03A2"/>
    <w:rsid w:val="007C046C"/>
    <w:rsid w:val="007C054B"/>
    <w:rsid w:val="007C07FE"/>
    <w:rsid w:val="007C0AC0"/>
    <w:rsid w:val="007C0EFA"/>
    <w:rsid w:val="007C104B"/>
    <w:rsid w:val="007C1498"/>
    <w:rsid w:val="007C14A4"/>
    <w:rsid w:val="007C1B21"/>
    <w:rsid w:val="007C1B62"/>
    <w:rsid w:val="007C1E48"/>
    <w:rsid w:val="007C1E95"/>
    <w:rsid w:val="007C1F22"/>
    <w:rsid w:val="007C1FAA"/>
    <w:rsid w:val="007C1FAB"/>
    <w:rsid w:val="007C2158"/>
    <w:rsid w:val="007C2263"/>
    <w:rsid w:val="007C230C"/>
    <w:rsid w:val="007C2389"/>
    <w:rsid w:val="007C2478"/>
    <w:rsid w:val="007C2549"/>
    <w:rsid w:val="007C2705"/>
    <w:rsid w:val="007C2841"/>
    <w:rsid w:val="007C2A95"/>
    <w:rsid w:val="007C2F07"/>
    <w:rsid w:val="007C2F0C"/>
    <w:rsid w:val="007C30BE"/>
    <w:rsid w:val="007C32E9"/>
    <w:rsid w:val="007C37B6"/>
    <w:rsid w:val="007C392C"/>
    <w:rsid w:val="007C40C1"/>
    <w:rsid w:val="007C4116"/>
    <w:rsid w:val="007C4222"/>
    <w:rsid w:val="007C442D"/>
    <w:rsid w:val="007C4723"/>
    <w:rsid w:val="007C4824"/>
    <w:rsid w:val="007C49AB"/>
    <w:rsid w:val="007C4D18"/>
    <w:rsid w:val="007C4F03"/>
    <w:rsid w:val="007C4F9F"/>
    <w:rsid w:val="007C526C"/>
    <w:rsid w:val="007C563C"/>
    <w:rsid w:val="007C596E"/>
    <w:rsid w:val="007C5BEB"/>
    <w:rsid w:val="007C5E39"/>
    <w:rsid w:val="007C5EF7"/>
    <w:rsid w:val="007C6102"/>
    <w:rsid w:val="007C6241"/>
    <w:rsid w:val="007C63BB"/>
    <w:rsid w:val="007C655C"/>
    <w:rsid w:val="007C6746"/>
    <w:rsid w:val="007C6B1C"/>
    <w:rsid w:val="007C6E72"/>
    <w:rsid w:val="007C708E"/>
    <w:rsid w:val="007C744C"/>
    <w:rsid w:val="007C75CD"/>
    <w:rsid w:val="007C7FB9"/>
    <w:rsid w:val="007D0044"/>
    <w:rsid w:val="007D00E8"/>
    <w:rsid w:val="007D02FD"/>
    <w:rsid w:val="007D0538"/>
    <w:rsid w:val="007D076D"/>
    <w:rsid w:val="007D083D"/>
    <w:rsid w:val="007D09BD"/>
    <w:rsid w:val="007D0A58"/>
    <w:rsid w:val="007D0BA6"/>
    <w:rsid w:val="007D0F86"/>
    <w:rsid w:val="007D1110"/>
    <w:rsid w:val="007D1128"/>
    <w:rsid w:val="007D126D"/>
    <w:rsid w:val="007D1277"/>
    <w:rsid w:val="007D179B"/>
    <w:rsid w:val="007D18AA"/>
    <w:rsid w:val="007D1E30"/>
    <w:rsid w:val="007D1F5D"/>
    <w:rsid w:val="007D1F61"/>
    <w:rsid w:val="007D2102"/>
    <w:rsid w:val="007D326F"/>
    <w:rsid w:val="007D3954"/>
    <w:rsid w:val="007D3A42"/>
    <w:rsid w:val="007D3CAA"/>
    <w:rsid w:val="007D3CD5"/>
    <w:rsid w:val="007D407A"/>
    <w:rsid w:val="007D4096"/>
    <w:rsid w:val="007D4326"/>
    <w:rsid w:val="007D46EB"/>
    <w:rsid w:val="007D47EA"/>
    <w:rsid w:val="007D4B96"/>
    <w:rsid w:val="007D4BEF"/>
    <w:rsid w:val="007D5206"/>
    <w:rsid w:val="007D5337"/>
    <w:rsid w:val="007D552F"/>
    <w:rsid w:val="007D5538"/>
    <w:rsid w:val="007D5585"/>
    <w:rsid w:val="007D5F46"/>
    <w:rsid w:val="007D62AF"/>
    <w:rsid w:val="007D6316"/>
    <w:rsid w:val="007D6B26"/>
    <w:rsid w:val="007D6BD1"/>
    <w:rsid w:val="007D6E1C"/>
    <w:rsid w:val="007D6ED5"/>
    <w:rsid w:val="007D7480"/>
    <w:rsid w:val="007D7831"/>
    <w:rsid w:val="007D7B5C"/>
    <w:rsid w:val="007D7CF2"/>
    <w:rsid w:val="007E00A3"/>
    <w:rsid w:val="007E07B7"/>
    <w:rsid w:val="007E07F8"/>
    <w:rsid w:val="007E08E9"/>
    <w:rsid w:val="007E0CF6"/>
    <w:rsid w:val="007E0DD9"/>
    <w:rsid w:val="007E0FCC"/>
    <w:rsid w:val="007E1205"/>
    <w:rsid w:val="007E1535"/>
    <w:rsid w:val="007E160D"/>
    <w:rsid w:val="007E18C3"/>
    <w:rsid w:val="007E196A"/>
    <w:rsid w:val="007E1B9F"/>
    <w:rsid w:val="007E1D51"/>
    <w:rsid w:val="007E2055"/>
    <w:rsid w:val="007E2060"/>
    <w:rsid w:val="007E218D"/>
    <w:rsid w:val="007E220B"/>
    <w:rsid w:val="007E231D"/>
    <w:rsid w:val="007E250F"/>
    <w:rsid w:val="007E25C2"/>
    <w:rsid w:val="007E28BC"/>
    <w:rsid w:val="007E296B"/>
    <w:rsid w:val="007E29CB"/>
    <w:rsid w:val="007E33AB"/>
    <w:rsid w:val="007E33E1"/>
    <w:rsid w:val="007E36C0"/>
    <w:rsid w:val="007E378E"/>
    <w:rsid w:val="007E3CE1"/>
    <w:rsid w:val="007E3CE2"/>
    <w:rsid w:val="007E420D"/>
    <w:rsid w:val="007E435B"/>
    <w:rsid w:val="007E452E"/>
    <w:rsid w:val="007E4C57"/>
    <w:rsid w:val="007E4E77"/>
    <w:rsid w:val="007E516C"/>
    <w:rsid w:val="007E580B"/>
    <w:rsid w:val="007E5A88"/>
    <w:rsid w:val="007E5B49"/>
    <w:rsid w:val="007E5CB4"/>
    <w:rsid w:val="007E5D72"/>
    <w:rsid w:val="007E5D76"/>
    <w:rsid w:val="007E5DA9"/>
    <w:rsid w:val="007E5EE1"/>
    <w:rsid w:val="007E5EF4"/>
    <w:rsid w:val="007E6755"/>
    <w:rsid w:val="007E687E"/>
    <w:rsid w:val="007E68AC"/>
    <w:rsid w:val="007E68F3"/>
    <w:rsid w:val="007E69D5"/>
    <w:rsid w:val="007E731E"/>
    <w:rsid w:val="007E778C"/>
    <w:rsid w:val="007E7C1D"/>
    <w:rsid w:val="007F00E8"/>
    <w:rsid w:val="007F047B"/>
    <w:rsid w:val="007F05BB"/>
    <w:rsid w:val="007F081A"/>
    <w:rsid w:val="007F0D0F"/>
    <w:rsid w:val="007F0E93"/>
    <w:rsid w:val="007F1265"/>
    <w:rsid w:val="007F171A"/>
    <w:rsid w:val="007F1968"/>
    <w:rsid w:val="007F1A41"/>
    <w:rsid w:val="007F1B90"/>
    <w:rsid w:val="007F1C6D"/>
    <w:rsid w:val="007F1CBF"/>
    <w:rsid w:val="007F2090"/>
    <w:rsid w:val="007F255E"/>
    <w:rsid w:val="007F262E"/>
    <w:rsid w:val="007F2DD3"/>
    <w:rsid w:val="007F2DDC"/>
    <w:rsid w:val="007F2E97"/>
    <w:rsid w:val="007F2FEE"/>
    <w:rsid w:val="007F3155"/>
    <w:rsid w:val="007F36AC"/>
    <w:rsid w:val="007F3CA3"/>
    <w:rsid w:val="007F3D12"/>
    <w:rsid w:val="007F3D86"/>
    <w:rsid w:val="007F4051"/>
    <w:rsid w:val="007F4715"/>
    <w:rsid w:val="007F5028"/>
    <w:rsid w:val="007F51E9"/>
    <w:rsid w:val="007F52F7"/>
    <w:rsid w:val="007F549A"/>
    <w:rsid w:val="007F5602"/>
    <w:rsid w:val="007F59D9"/>
    <w:rsid w:val="007F5B6C"/>
    <w:rsid w:val="007F5E5E"/>
    <w:rsid w:val="007F65AD"/>
    <w:rsid w:val="007F6614"/>
    <w:rsid w:val="007F6CA7"/>
    <w:rsid w:val="007F6F79"/>
    <w:rsid w:val="007F71C8"/>
    <w:rsid w:val="007F77F8"/>
    <w:rsid w:val="007F7A56"/>
    <w:rsid w:val="007F7BA1"/>
    <w:rsid w:val="007F7E85"/>
    <w:rsid w:val="00800480"/>
    <w:rsid w:val="00800645"/>
    <w:rsid w:val="00800811"/>
    <w:rsid w:val="00800AA3"/>
    <w:rsid w:val="00800D8A"/>
    <w:rsid w:val="00800DA5"/>
    <w:rsid w:val="00800EE0"/>
    <w:rsid w:val="00801057"/>
    <w:rsid w:val="008010AF"/>
    <w:rsid w:val="00801228"/>
    <w:rsid w:val="0080137E"/>
    <w:rsid w:val="0080185A"/>
    <w:rsid w:val="00801A1C"/>
    <w:rsid w:val="00801E3D"/>
    <w:rsid w:val="00802374"/>
    <w:rsid w:val="00802632"/>
    <w:rsid w:val="008028D6"/>
    <w:rsid w:val="00802CDA"/>
    <w:rsid w:val="00802DA6"/>
    <w:rsid w:val="00802E7A"/>
    <w:rsid w:val="0080304E"/>
    <w:rsid w:val="008031A0"/>
    <w:rsid w:val="008033F3"/>
    <w:rsid w:val="008035A8"/>
    <w:rsid w:val="0080360E"/>
    <w:rsid w:val="00803664"/>
    <w:rsid w:val="00803A31"/>
    <w:rsid w:val="0080407B"/>
    <w:rsid w:val="008040EF"/>
    <w:rsid w:val="00804315"/>
    <w:rsid w:val="008046D8"/>
    <w:rsid w:val="00804AAD"/>
    <w:rsid w:val="00804AB1"/>
    <w:rsid w:val="00804DD7"/>
    <w:rsid w:val="0080527C"/>
    <w:rsid w:val="00805357"/>
    <w:rsid w:val="00805407"/>
    <w:rsid w:val="00805C30"/>
    <w:rsid w:val="00805E00"/>
    <w:rsid w:val="008060DE"/>
    <w:rsid w:val="008064AE"/>
    <w:rsid w:val="008064C3"/>
    <w:rsid w:val="008065C8"/>
    <w:rsid w:val="00806879"/>
    <w:rsid w:val="00806EA4"/>
    <w:rsid w:val="00806F59"/>
    <w:rsid w:val="0080710F"/>
    <w:rsid w:val="0080741C"/>
    <w:rsid w:val="008075EB"/>
    <w:rsid w:val="00807A4D"/>
    <w:rsid w:val="00810600"/>
    <w:rsid w:val="00810651"/>
    <w:rsid w:val="0081092B"/>
    <w:rsid w:val="0081094E"/>
    <w:rsid w:val="00810A33"/>
    <w:rsid w:val="00810C65"/>
    <w:rsid w:val="00811038"/>
    <w:rsid w:val="008113C6"/>
    <w:rsid w:val="008113E2"/>
    <w:rsid w:val="008117B0"/>
    <w:rsid w:val="008119AF"/>
    <w:rsid w:val="00811F2D"/>
    <w:rsid w:val="008120D3"/>
    <w:rsid w:val="0081242C"/>
    <w:rsid w:val="00812809"/>
    <w:rsid w:val="008128A3"/>
    <w:rsid w:val="00812972"/>
    <w:rsid w:val="008136EB"/>
    <w:rsid w:val="0081371A"/>
    <w:rsid w:val="00813A8B"/>
    <w:rsid w:val="00813F24"/>
    <w:rsid w:val="00813F97"/>
    <w:rsid w:val="00813FE2"/>
    <w:rsid w:val="008140FE"/>
    <w:rsid w:val="00814488"/>
    <w:rsid w:val="00814500"/>
    <w:rsid w:val="008147A6"/>
    <w:rsid w:val="00814AA3"/>
    <w:rsid w:val="00814F82"/>
    <w:rsid w:val="0081521E"/>
    <w:rsid w:val="0081539E"/>
    <w:rsid w:val="008154AF"/>
    <w:rsid w:val="008154CB"/>
    <w:rsid w:val="00815598"/>
    <w:rsid w:val="00815931"/>
    <w:rsid w:val="00815B19"/>
    <w:rsid w:val="00815D97"/>
    <w:rsid w:val="00815EF4"/>
    <w:rsid w:val="00816280"/>
    <w:rsid w:val="008162C6"/>
    <w:rsid w:val="008164FD"/>
    <w:rsid w:val="0081651D"/>
    <w:rsid w:val="008166A5"/>
    <w:rsid w:val="00816C05"/>
    <w:rsid w:val="00816ECA"/>
    <w:rsid w:val="00816FA4"/>
    <w:rsid w:val="008171A3"/>
    <w:rsid w:val="00817251"/>
    <w:rsid w:val="00817580"/>
    <w:rsid w:val="0081763F"/>
    <w:rsid w:val="00817C21"/>
    <w:rsid w:val="00817F62"/>
    <w:rsid w:val="00820098"/>
    <w:rsid w:val="00820962"/>
    <w:rsid w:val="00820E51"/>
    <w:rsid w:val="00821334"/>
    <w:rsid w:val="00821478"/>
    <w:rsid w:val="00821606"/>
    <w:rsid w:val="00821717"/>
    <w:rsid w:val="0082174C"/>
    <w:rsid w:val="008217E5"/>
    <w:rsid w:val="00821916"/>
    <w:rsid w:val="00821C1A"/>
    <w:rsid w:val="00821DB6"/>
    <w:rsid w:val="00822019"/>
    <w:rsid w:val="00822219"/>
    <w:rsid w:val="008222C6"/>
    <w:rsid w:val="0082254F"/>
    <w:rsid w:val="0082269C"/>
    <w:rsid w:val="008229A3"/>
    <w:rsid w:val="00822B30"/>
    <w:rsid w:val="0082324C"/>
    <w:rsid w:val="008234BD"/>
    <w:rsid w:val="008234F4"/>
    <w:rsid w:val="008237CC"/>
    <w:rsid w:val="0082419E"/>
    <w:rsid w:val="008241F2"/>
    <w:rsid w:val="00824594"/>
    <w:rsid w:val="008246EF"/>
    <w:rsid w:val="008248B4"/>
    <w:rsid w:val="008249B7"/>
    <w:rsid w:val="008250A9"/>
    <w:rsid w:val="00825207"/>
    <w:rsid w:val="008254FD"/>
    <w:rsid w:val="0082555A"/>
    <w:rsid w:val="0082567C"/>
    <w:rsid w:val="008257D8"/>
    <w:rsid w:val="00825882"/>
    <w:rsid w:val="00825B22"/>
    <w:rsid w:val="00825D97"/>
    <w:rsid w:val="00825E82"/>
    <w:rsid w:val="0082607C"/>
    <w:rsid w:val="0082623F"/>
    <w:rsid w:val="00826AEB"/>
    <w:rsid w:val="00826D60"/>
    <w:rsid w:val="00826D7D"/>
    <w:rsid w:val="00826E5E"/>
    <w:rsid w:val="00826FFC"/>
    <w:rsid w:val="00827301"/>
    <w:rsid w:val="0082747F"/>
    <w:rsid w:val="00827B36"/>
    <w:rsid w:val="00827D9E"/>
    <w:rsid w:val="00830925"/>
    <w:rsid w:val="00830A0F"/>
    <w:rsid w:val="00830A66"/>
    <w:rsid w:val="00830D25"/>
    <w:rsid w:val="00830E4D"/>
    <w:rsid w:val="008311CA"/>
    <w:rsid w:val="00831605"/>
    <w:rsid w:val="008316F0"/>
    <w:rsid w:val="00831D58"/>
    <w:rsid w:val="00831F69"/>
    <w:rsid w:val="0083233D"/>
    <w:rsid w:val="0083271B"/>
    <w:rsid w:val="008327FA"/>
    <w:rsid w:val="008328D7"/>
    <w:rsid w:val="00832982"/>
    <w:rsid w:val="00832DC6"/>
    <w:rsid w:val="00832DCC"/>
    <w:rsid w:val="00832EF0"/>
    <w:rsid w:val="00832EF4"/>
    <w:rsid w:val="00833088"/>
    <w:rsid w:val="008331C7"/>
    <w:rsid w:val="00833316"/>
    <w:rsid w:val="0083398F"/>
    <w:rsid w:val="008339A9"/>
    <w:rsid w:val="00833B02"/>
    <w:rsid w:val="00833B71"/>
    <w:rsid w:val="00833EFF"/>
    <w:rsid w:val="00833FFF"/>
    <w:rsid w:val="008340DA"/>
    <w:rsid w:val="00834199"/>
    <w:rsid w:val="008341D1"/>
    <w:rsid w:val="008345EF"/>
    <w:rsid w:val="008348AF"/>
    <w:rsid w:val="00834B31"/>
    <w:rsid w:val="00834E77"/>
    <w:rsid w:val="0083532A"/>
    <w:rsid w:val="008353DC"/>
    <w:rsid w:val="0083546F"/>
    <w:rsid w:val="00835945"/>
    <w:rsid w:val="00835F59"/>
    <w:rsid w:val="008360DF"/>
    <w:rsid w:val="008361C7"/>
    <w:rsid w:val="00836A00"/>
    <w:rsid w:val="00836A1E"/>
    <w:rsid w:val="00836A94"/>
    <w:rsid w:val="00836E74"/>
    <w:rsid w:val="00837029"/>
    <w:rsid w:val="00837314"/>
    <w:rsid w:val="00837461"/>
    <w:rsid w:val="0083765C"/>
    <w:rsid w:val="008379D0"/>
    <w:rsid w:val="00837D24"/>
    <w:rsid w:val="008402D1"/>
    <w:rsid w:val="008402EF"/>
    <w:rsid w:val="0084064E"/>
    <w:rsid w:val="0084067D"/>
    <w:rsid w:val="00840D9F"/>
    <w:rsid w:val="00841280"/>
    <w:rsid w:val="00841304"/>
    <w:rsid w:val="00841D2F"/>
    <w:rsid w:val="00841DF1"/>
    <w:rsid w:val="00841F46"/>
    <w:rsid w:val="00841FEE"/>
    <w:rsid w:val="008424E5"/>
    <w:rsid w:val="008427F4"/>
    <w:rsid w:val="00842E59"/>
    <w:rsid w:val="00842F1C"/>
    <w:rsid w:val="008430F3"/>
    <w:rsid w:val="0084317A"/>
    <w:rsid w:val="00843363"/>
    <w:rsid w:val="008438E6"/>
    <w:rsid w:val="00843ECB"/>
    <w:rsid w:val="00843F37"/>
    <w:rsid w:val="00843F75"/>
    <w:rsid w:val="00843FC7"/>
    <w:rsid w:val="00844006"/>
    <w:rsid w:val="0084405B"/>
    <w:rsid w:val="008443C9"/>
    <w:rsid w:val="00844883"/>
    <w:rsid w:val="00844A37"/>
    <w:rsid w:val="00844EF0"/>
    <w:rsid w:val="00845289"/>
    <w:rsid w:val="00845A1E"/>
    <w:rsid w:val="00845B94"/>
    <w:rsid w:val="00845F83"/>
    <w:rsid w:val="0084631D"/>
    <w:rsid w:val="0084656A"/>
    <w:rsid w:val="00846619"/>
    <w:rsid w:val="00846746"/>
    <w:rsid w:val="00846AB9"/>
    <w:rsid w:val="00846DF9"/>
    <w:rsid w:val="00846FB5"/>
    <w:rsid w:val="00847030"/>
    <w:rsid w:val="00847427"/>
    <w:rsid w:val="00847C34"/>
    <w:rsid w:val="00850245"/>
    <w:rsid w:val="00850256"/>
    <w:rsid w:val="00850632"/>
    <w:rsid w:val="00850BF2"/>
    <w:rsid w:val="00850F78"/>
    <w:rsid w:val="00851115"/>
    <w:rsid w:val="008511EE"/>
    <w:rsid w:val="00851412"/>
    <w:rsid w:val="00851906"/>
    <w:rsid w:val="008519A0"/>
    <w:rsid w:val="00851F33"/>
    <w:rsid w:val="00852085"/>
    <w:rsid w:val="008522C6"/>
    <w:rsid w:val="008522C9"/>
    <w:rsid w:val="00852687"/>
    <w:rsid w:val="0085273E"/>
    <w:rsid w:val="00852CCC"/>
    <w:rsid w:val="00852E06"/>
    <w:rsid w:val="00852EB4"/>
    <w:rsid w:val="0085313B"/>
    <w:rsid w:val="00853500"/>
    <w:rsid w:val="00853D87"/>
    <w:rsid w:val="00854127"/>
    <w:rsid w:val="008542B2"/>
    <w:rsid w:val="008542BA"/>
    <w:rsid w:val="0085436E"/>
    <w:rsid w:val="008543F0"/>
    <w:rsid w:val="00854857"/>
    <w:rsid w:val="00854956"/>
    <w:rsid w:val="0085495D"/>
    <w:rsid w:val="00854970"/>
    <w:rsid w:val="00854B2C"/>
    <w:rsid w:val="00854FB0"/>
    <w:rsid w:val="00855553"/>
    <w:rsid w:val="008558CE"/>
    <w:rsid w:val="00855B74"/>
    <w:rsid w:val="00855C41"/>
    <w:rsid w:val="00855FAC"/>
    <w:rsid w:val="00856072"/>
    <w:rsid w:val="0085608E"/>
    <w:rsid w:val="0085641A"/>
    <w:rsid w:val="00856471"/>
    <w:rsid w:val="008566A6"/>
    <w:rsid w:val="008567F5"/>
    <w:rsid w:val="00856858"/>
    <w:rsid w:val="00856A66"/>
    <w:rsid w:val="0085724E"/>
    <w:rsid w:val="00857277"/>
    <w:rsid w:val="0085742F"/>
    <w:rsid w:val="00857631"/>
    <w:rsid w:val="00857A27"/>
    <w:rsid w:val="008601CF"/>
    <w:rsid w:val="008605D3"/>
    <w:rsid w:val="00860B8C"/>
    <w:rsid w:val="00860D7D"/>
    <w:rsid w:val="00860EFF"/>
    <w:rsid w:val="0086139E"/>
    <w:rsid w:val="0086174B"/>
    <w:rsid w:val="00861A3F"/>
    <w:rsid w:val="00861D55"/>
    <w:rsid w:val="00861D6B"/>
    <w:rsid w:val="008620EA"/>
    <w:rsid w:val="00862298"/>
    <w:rsid w:val="0086257F"/>
    <w:rsid w:val="00862904"/>
    <w:rsid w:val="00862C7B"/>
    <w:rsid w:val="0086306E"/>
    <w:rsid w:val="008631B3"/>
    <w:rsid w:val="008634BE"/>
    <w:rsid w:val="00863535"/>
    <w:rsid w:val="008636A0"/>
    <w:rsid w:val="008636A3"/>
    <w:rsid w:val="0086387F"/>
    <w:rsid w:val="00863CCA"/>
    <w:rsid w:val="008642B2"/>
    <w:rsid w:val="00864302"/>
    <w:rsid w:val="0086473A"/>
    <w:rsid w:val="008648A6"/>
    <w:rsid w:val="00864A00"/>
    <w:rsid w:val="00864DA8"/>
    <w:rsid w:val="00865242"/>
    <w:rsid w:val="00865301"/>
    <w:rsid w:val="0086537B"/>
    <w:rsid w:val="00865834"/>
    <w:rsid w:val="00865D1D"/>
    <w:rsid w:val="00865D42"/>
    <w:rsid w:val="00865DBC"/>
    <w:rsid w:val="00865E2A"/>
    <w:rsid w:val="008661F1"/>
    <w:rsid w:val="0086656F"/>
    <w:rsid w:val="008665A8"/>
    <w:rsid w:val="008668CF"/>
    <w:rsid w:val="00866B13"/>
    <w:rsid w:val="00866ECA"/>
    <w:rsid w:val="00866F11"/>
    <w:rsid w:val="008670AE"/>
    <w:rsid w:val="008670F7"/>
    <w:rsid w:val="00867155"/>
    <w:rsid w:val="00867222"/>
    <w:rsid w:val="0086732A"/>
    <w:rsid w:val="0086734B"/>
    <w:rsid w:val="008675DB"/>
    <w:rsid w:val="00867875"/>
    <w:rsid w:val="00867F6B"/>
    <w:rsid w:val="008701BC"/>
    <w:rsid w:val="00870446"/>
    <w:rsid w:val="008709E8"/>
    <w:rsid w:val="008709EB"/>
    <w:rsid w:val="0087198D"/>
    <w:rsid w:val="00871E2B"/>
    <w:rsid w:val="00872120"/>
    <w:rsid w:val="008721FF"/>
    <w:rsid w:val="00872214"/>
    <w:rsid w:val="008722AC"/>
    <w:rsid w:val="00872583"/>
    <w:rsid w:val="008725B8"/>
    <w:rsid w:val="00872726"/>
    <w:rsid w:val="0087295F"/>
    <w:rsid w:val="00872A4D"/>
    <w:rsid w:val="00872BA8"/>
    <w:rsid w:val="00872FBD"/>
    <w:rsid w:val="008734C4"/>
    <w:rsid w:val="008734CA"/>
    <w:rsid w:val="00873622"/>
    <w:rsid w:val="008738D4"/>
    <w:rsid w:val="00873B57"/>
    <w:rsid w:val="00873CC6"/>
    <w:rsid w:val="00873F00"/>
    <w:rsid w:val="00873F58"/>
    <w:rsid w:val="0087424A"/>
    <w:rsid w:val="00874358"/>
    <w:rsid w:val="008749F9"/>
    <w:rsid w:val="00874B8C"/>
    <w:rsid w:val="00874B9C"/>
    <w:rsid w:val="00874DE8"/>
    <w:rsid w:val="00874DED"/>
    <w:rsid w:val="0087510B"/>
    <w:rsid w:val="00875294"/>
    <w:rsid w:val="00875416"/>
    <w:rsid w:val="00875CB3"/>
    <w:rsid w:val="00875F39"/>
    <w:rsid w:val="00876018"/>
    <w:rsid w:val="00876200"/>
    <w:rsid w:val="00876250"/>
    <w:rsid w:val="0087634C"/>
    <w:rsid w:val="00876547"/>
    <w:rsid w:val="00876764"/>
    <w:rsid w:val="00876904"/>
    <w:rsid w:val="00876AF2"/>
    <w:rsid w:val="008771CA"/>
    <w:rsid w:val="00877410"/>
    <w:rsid w:val="0087741B"/>
    <w:rsid w:val="00877458"/>
    <w:rsid w:val="008775C9"/>
    <w:rsid w:val="0087761F"/>
    <w:rsid w:val="008779B3"/>
    <w:rsid w:val="00877AF8"/>
    <w:rsid w:val="00877D0C"/>
    <w:rsid w:val="00877F35"/>
    <w:rsid w:val="00880627"/>
    <w:rsid w:val="0088063C"/>
    <w:rsid w:val="0088066B"/>
    <w:rsid w:val="00880F26"/>
    <w:rsid w:val="00880FB5"/>
    <w:rsid w:val="008811FC"/>
    <w:rsid w:val="00881923"/>
    <w:rsid w:val="00881989"/>
    <w:rsid w:val="00881D6E"/>
    <w:rsid w:val="00881F3A"/>
    <w:rsid w:val="00882260"/>
    <w:rsid w:val="008826CE"/>
    <w:rsid w:val="008827FB"/>
    <w:rsid w:val="00882B51"/>
    <w:rsid w:val="00882FE4"/>
    <w:rsid w:val="008830FB"/>
    <w:rsid w:val="0088320B"/>
    <w:rsid w:val="0088343E"/>
    <w:rsid w:val="0088398D"/>
    <w:rsid w:val="00883BBB"/>
    <w:rsid w:val="00883CFE"/>
    <w:rsid w:val="00883D2E"/>
    <w:rsid w:val="00883D77"/>
    <w:rsid w:val="008841B5"/>
    <w:rsid w:val="008845EA"/>
    <w:rsid w:val="008846B4"/>
    <w:rsid w:val="008846F0"/>
    <w:rsid w:val="008848B7"/>
    <w:rsid w:val="00884A1E"/>
    <w:rsid w:val="008850E1"/>
    <w:rsid w:val="00885583"/>
    <w:rsid w:val="00885E6B"/>
    <w:rsid w:val="00885FCE"/>
    <w:rsid w:val="0088605F"/>
    <w:rsid w:val="00886132"/>
    <w:rsid w:val="008867C6"/>
    <w:rsid w:val="00886A40"/>
    <w:rsid w:val="008870A2"/>
    <w:rsid w:val="008870D8"/>
    <w:rsid w:val="0088720F"/>
    <w:rsid w:val="008872BB"/>
    <w:rsid w:val="00887330"/>
    <w:rsid w:val="00887762"/>
    <w:rsid w:val="008879BC"/>
    <w:rsid w:val="00887BC1"/>
    <w:rsid w:val="00887BD2"/>
    <w:rsid w:val="00887D47"/>
    <w:rsid w:val="00887DCF"/>
    <w:rsid w:val="00890532"/>
    <w:rsid w:val="008907AD"/>
    <w:rsid w:val="00891132"/>
    <w:rsid w:val="0089129B"/>
    <w:rsid w:val="00891350"/>
    <w:rsid w:val="008913E2"/>
    <w:rsid w:val="008918D4"/>
    <w:rsid w:val="00891A70"/>
    <w:rsid w:val="00891D9D"/>
    <w:rsid w:val="00892060"/>
    <w:rsid w:val="008920D6"/>
    <w:rsid w:val="008920F1"/>
    <w:rsid w:val="008922D7"/>
    <w:rsid w:val="00892578"/>
    <w:rsid w:val="0089258C"/>
    <w:rsid w:val="00892A79"/>
    <w:rsid w:val="00892CF6"/>
    <w:rsid w:val="00892D61"/>
    <w:rsid w:val="00892FFE"/>
    <w:rsid w:val="008930A6"/>
    <w:rsid w:val="00893139"/>
    <w:rsid w:val="00893140"/>
    <w:rsid w:val="008935D4"/>
    <w:rsid w:val="008936C7"/>
    <w:rsid w:val="00893843"/>
    <w:rsid w:val="00893DCB"/>
    <w:rsid w:val="008944C1"/>
    <w:rsid w:val="008945CF"/>
    <w:rsid w:val="0089471D"/>
    <w:rsid w:val="00894747"/>
    <w:rsid w:val="0089521A"/>
    <w:rsid w:val="008957FD"/>
    <w:rsid w:val="008958E1"/>
    <w:rsid w:val="008958F8"/>
    <w:rsid w:val="008959CD"/>
    <w:rsid w:val="00895C7E"/>
    <w:rsid w:val="0089612C"/>
    <w:rsid w:val="00896195"/>
    <w:rsid w:val="00896206"/>
    <w:rsid w:val="00896275"/>
    <w:rsid w:val="00896531"/>
    <w:rsid w:val="008966BB"/>
    <w:rsid w:val="00896856"/>
    <w:rsid w:val="00896B3A"/>
    <w:rsid w:val="00896CB0"/>
    <w:rsid w:val="008973DA"/>
    <w:rsid w:val="008974DD"/>
    <w:rsid w:val="00897DCF"/>
    <w:rsid w:val="008A01EE"/>
    <w:rsid w:val="008A03BB"/>
    <w:rsid w:val="008A054F"/>
    <w:rsid w:val="008A07AF"/>
    <w:rsid w:val="008A089F"/>
    <w:rsid w:val="008A0A13"/>
    <w:rsid w:val="008A0AD8"/>
    <w:rsid w:val="008A0BBF"/>
    <w:rsid w:val="008A0C42"/>
    <w:rsid w:val="008A1582"/>
    <w:rsid w:val="008A1652"/>
    <w:rsid w:val="008A17FD"/>
    <w:rsid w:val="008A1EE6"/>
    <w:rsid w:val="008A240D"/>
    <w:rsid w:val="008A2485"/>
    <w:rsid w:val="008A280D"/>
    <w:rsid w:val="008A28AE"/>
    <w:rsid w:val="008A2ACB"/>
    <w:rsid w:val="008A2CDC"/>
    <w:rsid w:val="008A2F18"/>
    <w:rsid w:val="008A2F5F"/>
    <w:rsid w:val="008A328A"/>
    <w:rsid w:val="008A35EB"/>
    <w:rsid w:val="008A35FE"/>
    <w:rsid w:val="008A384A"/>
    <w:rsid w:val="008A3950"/>
    <w:rsid w:val="008A3B69"/>
    <w:rsid w:val="008A3C4D"/>
    <w:rsid w:val="008A3C50"/>
    <w:rsid w:val="008A3EE2"/>
    <w:rsid w:val="008A410A"/>
    <w:rsid w:val="008A4137"/>
    <w:rsid w:val="008A4371"/>
    <w:rsid w:val="008A470B"/>
    <w:rsid w:val="008A4BED"/>
    <w:rsid w:val="008A4E26"/>
    <w:rsid w:val="008A5181"/>
    <w:rsid w:val="008A527D"/>
    <w:rsid w:val="008A5331"/>
    <w:rsid w:val="008A5555"/>
    <w:rsid w:val="008A55E8"/>
    <w:rsid w:val="008A5732"/>
    <w:rsid w:val="008A58DB"/>
    <w:rsid w:val="008A58F8"/>
    <w:rsid w:val="008A598E"/>
    <w:rsid w:val="008A5BF7"/>
    <w:rsid w:val="008A5EBD"/>
    <w:rsid w:val="008A626D"/>
    <w:rsid w:val="008A62CA"/>
    <w:rsid w:val="008A635A"/>
    <w:rsid w:val="008A6444"/>
    <w:rsid w:val="008A64DB"/>
    <w:rsid w:val="008A664A"/>
    <w:rsid w:val="008A6838"/>
    <w:rsid w:val="008A70F7"/>
    <w:rsid w:val="008A7693"/>
    <w:rsid w:val="008A7BF2"/>
    <w:rsid w:val="008A7C58"/>
    <w:rsid w:val="008B0719"/>
    <w:rsid w:val="008B0D32"/>
    <w:rsid w:val="008B15C0"/>
    <w:rsid w:val="008B1A17"/>
    <w:rsid w:val="008B1BB1"/>
    <w:rsid w:val="008B1EE7"/>
    <w:rsid w:val="008B2171"/>
    <w:rsid w:val="008B2245"/>
    <w:rsid w:val="008B250B"/>
    <w:rsid w:val="008B2792"/>
    <w:rsid w:val="008B2B78"/>
    <w:rsid w:val="008B32C6"/>
    <w:rsid w:val="008B32CC"/>
    <w:rsid w:val="008B37DC"/>
    <w:rsid w:val="008B38B0"/>
    <w:rsid w:val="008B39B3"/>
    <w:rsid w:val="008B3CCD"/>
    <w:rsid w:val="008B440A"/>
    <w:rsid w:val="008B44AB"/>
    <w:rsid w:val="008B4565"/>
    <w:rsid w:val="008B46C7"/>
    <w:rsid w:val="008B4E0B"/>
    <w:rsid w:val="008B4EAC"/>
    <w:rsid w:val="008B51B3"/>
    <w:rsid w:val="008B524D"/>
    <w:rsid w:val="008B5596"/>
    <w:rsid w:val="008B55E2"/>
    <w:rsid w:val="008B5600"/>
    <w:rsid w:val="008B58DA"/>
    <w:rsid w:val="008B5A7D"/>
    <w:rsid w:val="008B5DD4"/>
    <w:rsid w:val="008B686E"/>
    <w:rsid w:val="008B70EE"/>
    <w:rsid w:val="008B718C"/>
    <w:rsid w:val="008B71D8"/>
    <w:rsid w:val="008B727A"/>
    <w:rsid w:val="008B756D"/>
    <w:rsid w:val="008B7CD0"/>
    <w:rsid w:val="008B7EE6"/>
    <w:rsid w:val="008B7F02"/>
    <w:rsid w:val="008C0843"/>
    <w:rsid w:val="008C0DA1"/>
    <w:rsid w:val="008C0FAB"/>
    <w:rsid w:val="008C10E5"/>
    <w:rsid w:val="008C121A"/>
    <w:rsid w:val="008C123E"/>
    <w:rsid w:val="008C1899"/>
    <w:rsid w:val="008C1B41"/>
    <w:rsid w:val="008C1BC7"/>
    <w:rsid w:val="008C1C9F"/>
    <w:rsid w:val="008C1DF1"/>
    <w:rsid w:val="008C1F0B"/>
    <w:rsid w:val="008C2017"/>
    <w:rsid w:val="008C20EF"/>
    <w:rsid w:val="008C225C"/>
    <w:rsid w:val="008C2824"/>
    <w:rsid w:val="008C29A7"/>
    <w:rsid w:val="008C2A08"/>
    <w:rsid w:val="008C2AC6"/>
    <w:rsid w:val="008C2AE8"/>
    <w:rsid w:val="008C2C76"/>
    <w:rsid w:val="008C2D7F"/>
    <w:rsid w:val="008C3B6B"/>
    <w:rsid w:val="008C3C1D"/>
    <w:rsid w:val="008C3CBC"/>
    <w:rsid w:val="008C4124"/>
    <w:rsid w:val="008C41D8"/>
    <w:rsid w:val="008C4386"/>
    <w:rsid w:val="008C43C8"/>
    <w:rsid w:val="008C4425"/>
    <w:rsid w:val="008C4729"/>
    <w:rsid w:val="008C47A9"/>
    <w:rsid w:val="008C4A7D"/>
    <w:rsid w:val="008C51C8"/>
    <w:rsid w:val="008C52BD"/>
    <w:rsid w:val="008C5894"/>
    <w:rsid w:val="008C5BD0"/>
    <w:rsid w:val="008C5DBA"/>
    <w:rsid w:val="008C5F63"/>
    <w:rsid w:val="008C6352"/>
    <w:rsid w:val="008C6466"/>
    <w:rsid w:val="008C649C"/>
    <w:rsid w:val="008C6636"/>
    <w:rsid w:val="008C6B2A"/>
    <w:rsid w:val="008C6B79"/>
    <w:rsid w:val="008C6CBD"/>
    <w:rsid w:val="008C6D32"/>
    <w:rsid w:val="008C7095"/>
    <w:rsid w:val="008C7107"/>
    <w:rsid w:val="008C741B"/>
    <w:rsid w:val="008C75C4"/>
    <w:rsid w:val="008C783E"/>
    <w:rsid w:val="008C7D71"/>
    <w:rsid w:val="008C7EE7"/>
    <w:rsid w:val="008D03B8"/>
    <w:rsid w:val="008D0DD0"/>
    <w:rsid w:val="008D0ED2"/>
    <w:rsid w:val="008D152D"/>
    <w:rsid w:val="008D18CA"/>
    <w:rsid w:val="008D1C9F"/>
    <w:rsid w:val="008D1EA6"/>
    <w:rsid w:val="008D23F0"/>
    <w:rsid w:val="008D2563"/>
    <w:rsid w:val="008D26B7"/>
    <w:rsid w:val="008D2E38"/>
    <w:rsid w:val="008D3084"/>
    <w:rsid w:val="008D3595"/>
    <w:rsid w:val="008D376B"/>
    <w:rsid w:val="008D38E0"/>
    <w:rsid w:val="008D3BE4"/>
    <w:rsid w:val="008D3F48"/>
    <w:rsid w:val="008D42A5"/>
    <w:rsid w:val="008D42CD"/>
    <w:rsid w:val="008D45F0"/>
    <w:rsid w:val="008D46BC"/>
    <w:rsid w:val="008D471C"/>
    <w:rsid w:val="008D4949"/>
    <w:rsid w:val="008D4A09"/>
    <w:rsid w:val="008D4AAB"/>
    <w:rsid w:val="008D4B0B"/>
    <w:rsid w:val="008D4B51"/>
    <w:rsid w:val="008D4ED3"/>
    <w:rsid w:val="008D5173"/>
    <w:rsid w:val="008D51CE"/>
    <w:rsid w:val="008D520C"/>
    <w:rsid w:val="008D55CF"/>
    <w:rsid w:val="008D5681"/>
    <w:rsid w:val="008D59D5"/>
    <w:rsid w:val="008D5B06"/>
    <w:rsid w:val="008D5F14"/>
    <w:rsid w:val="008D5F26"/>
    <w:rsid w:val="008D67B8"/>
    <w:rsid w:val="008D6860"/>
    <w:rsid w:val="008D6A23"/>
    <w:rsid w:val="008D6A2C"/>
    <w:rsid w:val="008D6A8F"/>
    <w:rsid w:val="008D6B2D"/>
    <w:rsid w:val="008D6C8B"/>
    <w:rsid w:val="008D6E52"/>
    <w:rsid w:val="008D6EA3"/>
    <w:rsid w:val="008D7020"/>
    <w:rsid w:val="008D705D"/>
    <w:rsid w:val="008D7069"/>
    <w:rsid w:val="008D740D"/>
    <w:rsid w:val="008D7498"/>
    <w:rsid w:val="008D74CF"/>
    <w:rsid w:val="008D74FD"/>
    <w:rsid w:val="008D7526"/>
    <w:rsid w:val="008D75DF"/>
    <w:rsid w:val="008D7884"/>
    <w:rsid w:val="008D7AEA"/>
    <w:rsid w:val="008D7D15"/>
    <w:rsid w:val="008D7DDF"/>
    <w:rsid w:val="008D7EB0"/>
    <w:rsid w:val="008E070F"/>
    <w:rsid w:val="008E0916"/>
    <w:rsid w:val="008E0CB8"/>
    <w:rsid w:val="008E0CDE"/>
    <w:rsid w:val="008E12B5"/>
    <w:rsid w:val="008E15D9"/>
    <w:rsid w:val="008E1707"/>
    <w:rsid w:val="008E1836"/>
    <w:rsid w:val="008E19E4"/>
    <w:rsid w:val="008E20C7"/>
    <w:rsid w:val="008E20DA"/>
    <w:rsid w:val="008E20EC"/>
    <w:rsid w:val="008E22D9"/>
    <w:rsid w:val="008E248E"/>
    <w:rsid w:val="008E26EB"/>
    <w:rsid w:val="008E2710"/>
    <w:rsid w:val="008E2941"/>
    <w:rsid w:val="008E2FA9"/>
    <w:rsid w:val="008E30C3"/>
    <w:rsid w:val="008E30FB"/>
    <w:rsid w:val="008E3138"/>
    <w:rsid w:val="008E319C"/>
    <w:rsid w:val="008E34B5"/>
    <w:rsid w:val="008E3737"/>
    <w:rsid w:val="008E3D01"/>
    <w:rsid w:val="008E45C5"/>
    <w:rsid w:val="008E45D3"/>
    <w:rsid w:val="008E45E9"/>
    <w:rsid w:val="008E462E"/>
    <w:rsid w:val="008E46B8"/>
    <w:rsid w:val="008E4758"/>
    <w:rsid w:val="008E477F"/>
    <w:rsid w:val="008E4A11"/>
    <w:rsid w:val="008E4C29"/>
    <w:rsid w:val="008E4E79"/>
    <w:rsid w:val="008E4FC1"/>
    <w:rsid w:val="008E4FFA"/>
    <w:rsid w:val="008E53B6"/>
    <w:rsid w:val="008E575A"/>
    <w:rsid w:val="008E5840"/>
    <w:rsid w:val="008E59B8"/>
    <w:rsid w:val="008E5AA5"/>
    <w:rsid w:val="008E5C23"/>
    <w:rsid w:val="008E5D5F"/>
    <w:rsid w:val="008E5E24"/>
    <w:rsid w:val="008E5EA4"/>
    <w:rsid w:val="008E6006"/>
    <w:rsid w:val="008E62BF"/>
    <w:rsid w:val="008E632E"/>
    <w:rsid w:val="008E6502"/>
    <w:rsid w:val="008E65AC"/>
    <w:rsid w:val="008E6779"/>
    <w:rsid w:val="008E69BA"/>
    <w:rsid w:val="008E6BA0"/>
    <w:rsid w:val="008E6CA0"/>
    <w:rsid w:val="008E6DA5"/>
    <w:rsid w:val="008E6DF1"/>
    <w:rsid w:val="008E707C"/>
    <w:rsid w:val="008E72E4"/>
    <w:rsid w:val="008E7388"/>
    <w:rsid w:val="008E77C5"/>
    <w:rsid w:val="008E780B"/>
    <w:rsid w:val="008E7EF6"/>
    <w:rsid w:val="008E7F2B"/>
    <w:rsid w:val="008F04D2"/>
    <w:rsid w:val="008F07B3"/>
    <w:rsid w:val="008F0811"/>
    <w:rsid w:val="008F0A34"/>
    <w:rsid w:val="008F14CB"/>
    <w:rsid w:val="008F14EB"/>
    <w:rsid w:val="008F1652"/>
    <w:rsid w:val="008F1810"/>
    <w:rsid w:val="008F1CDA"/>
    <w:rsid w:val="008F21D7"/>
    <w:rsid w:val="008F24B2"/>
    <w:rsid w:val="008F2E06"/>
    <w:rsid w:val="008F2ECA"/>
    <w:rsid w:val="008F30FB"/>
    <w:rsid w:val="008F31DB"/>
    <w:rsid w:val="008F3B4F"/>
    <w:rsid w:val="008F3C2D"/>
    <w:rsid w:val="008F3EE0"/>
    <w:rsid w:val="008F3F20"/>
    <w:rsid w:val="008F3F2B"/>
    <w:rsid w:val="008F4043"/>
    <w:rsid w:val="008F40EA"/>
    <w:rsid w:val="008F45BE"/>
    <w:rsid w:val="008F479D"/>
    <w:rsid w:val="008F48EA"/>
    <w:rsid w:val="008F4A4A"/>
    <w:rsid w:val="008F4ED4"/>
    <w:rsid w:val="008F4FB5"/>
    <w:rsid w:val="008F5857"/>
    <w:rsid w:val="008F586D"/>
    <w:rsid w:val="008F5A0B"/>
    <w:rsid w:val="008F5A82"/>
    <w:rsid w:val="008F5C35"/>
    <w:rsid w:val="008F5E24"/>
    <w:rsid w:val="008F6678"/>
    <w:rsid w:val="008F670B"/>
    <w:rsid w:val="008F691C"/>
    <w:rsid w:val="008F69C2"/>
    <w:rsid w:val="008F6A9E"/>
    <w:rsid w:val="008F6B14"/>
    <w:rsid w:val="008F7222"/>
    <w:rsid w:val="008F72F6"/>
    <w:rsid w:val="008F794E"/>
    <w:rsid w:val="008F7D96"/>
    <w:rsid w:val="009000CB"/>
    <w:rsid w:val="009002E5"/>
    <w:rsid w:val="00900366"/>
    <w:rsid w:val="009003F6"/>
    <w:rsid w:val="00900819"/>
    <w:rsid w:val="00900B94"/>
    <w:rsid w:val="00900E6F"/>
    <w:rsid w:val="00901201"/>
    <w:rsid w:val="0090140B"/>
    <w:rsid w:val="00901461"/>
    <w:rsid w:val="0090154E"/>
    <w:rsid w:val="00901641"/>
    <w:rsid w:val="0090172F"/>
    <w:rsid w:val="00901993"/>
    <w:rsid w:val="00901AE5"/>
    <w:rsid w:val="00901C4F"/>
    <w:rsid w:val="00901CDA"/>
    <w:rsid w:val="00901D3D"/>
    <w:rsid w:val="009022E9"/>
    <w:rsid w:val="0090238E"/>
    <w:rsid w:val="0090255B"/>
    <w:rsid w:val="009028A5"/>
    <w:rsid w:val="00902A4B"/>
    <w:rsid w:val="00902F08"/>
    <w:rsid w:val="00902FF5"/>
    <w:rsid w:val="0090306C"/>
    <w:rsid w:val="00903393"/>
    <w:rsid w:val="009037DD"/>
    <w:rsid w:val="00903AB4"/>
    <w:rsid w:val="00903E35"/>
    <w:rsid w:val="00904369"/>
    <w:rsid w:val="0090437D"/>
    <w:rsid w:val="009043C1"/>
    <w:rsid w:val="00904510"/>
    <w:rsid w:val="009048C4"/>
    <w:rsid w:val="00904979"/>
    <w:rsid w:val="00904A2D"/>
    <w:rsid w:val="00904B47"/>
    <w:rsid w:val="00904C30"/>
    <w:rsid w:val="00905207"/>
    <w:rsid w:val="00905288"/>
    <w:rsid w:val="00905361"/>
    <w:rsid w:val="00905396"/>
    <w:rsid w:val="009054CC"/>
    <w:rsid w:val="0090558E"/>
    <w:rsid w:val="00905623"/>
    <w:rsid w:val="0090596F"/>
    <w:rsid w:val="00905B3B"/>
    <w:rsid w:val="00905C60"/>
    <w:rsid w:val="00905D13"/>
    <w:rsid w:val="00905FEE"/>
    <w:rsid w:val="00906059"/>
    <w:rsid w:val="00906495"/>
    <w:rsid w:val="0090657B"/>
    <w:rsid w:val="00906845"/>
    <w:rsid w:val="009069B6"/>
    <w:rsid w:val="00906CAB"/>
    <w:rsid w:val="009073E7"/>
    <w:rsid w:val="0090749B"/>
    <w:rsid w:val="00907510"/>
    <w:rsid w:val="00907C7C"/>
    <w:rsid w:val="00907EBC"/>
    <w:rsid w:val="00910521"/>
    <w:rsid w:val="00910850"/>
    <w:rsid w:val="009108B2"/>
    <w:rsid w:val="009108C3"/>
    <w:rsid w:val="00910CF2"/>
    <w:rsid w:val="00910E26"/>
    <w:rsid w:val="00910F22"/>
    <w:rsid w:val="00911366"/>
    <w:rsid w:val="009115C0"/>
    <w:rsid w:val="00911660"/>
    <w:rsid w:val="00911994"/>
    <w:rsid w:val="00911A4E"/>
    <w:rsid w:val="00911DFE"/>
    <w:rsid w:val="0091282C"/>
    <w:rsid w:val="0091289D"/>
    <w:rsid w:val="00912D6F"/>
    <w:rsid w:val="00912FA5"/>
    <w:rsid w:val="009130DD"/>
    <w:rsid w:val="0091336E"/>
    <w:rsid w:val="009135FD"/>
    <w:rsid w:val="00913BAF"/>
    <w:rsid w:val="00913FDD"/>
    <w:rsid w:val="009141F4"/>
    <w:rsid w:val="009144C6"/>
    <w:rsid w:val="0091452F"/>
    <w:rsid w:val="00914628"/>
    <w:rsid w:val="00914879"/>
    <w:rsid w:val="00914D38"/>
    <w:rsid w:val="009151FD"/>
    <w:rsid w:val="0091525C"/>
    <w:rsid w:val="009154CF"/>
    <w:rsid w:val="00915514"/>
    <w:rsid w:val="009156AE"/>
    <w:rsid w:val="00915876"/>
    <w:rsid w:val="009158B0"/>
    <w:rsid w:val="00915B1F"/>
    <w:rsid w:val="00915BB7"/>
    <w:rsid w:val="0091616F"/>
    <w:rsid w:val="0091623A"/>
    <w:rsid w:val="0091631E"/>
    <w:rsid w:val="0091686B"/>
    <w:rsid w:val="00916D67"/>
    <w:rsid w:val="00916F94"/>
    <w:rsid w:val="00916F99"/>
    <w:rsid w:val="009170CF"/>
    <w:rsid w:val="0091710A"/>
    <w:rsid w:val="0091739D"/>
    <w:rsid w:val="009177B8"/>
    <w:rsid w:val="00917C12"/>
    <w:rsid w:val="00917CC2"/>
    <w:rsid w:val="0092007E"/>
    <w:rsid w:val="00920205"/>
    <w:rsid w:val="00920703"/>
    <w:rsid w:val="00921148"/>
    <w:rsid w:val="00921469"/>
    <w:rsid w:val="00921606"/>
    <w:rsid w:val="00921843"/>
    <w:rsid w:val="00921A47"/>
    <w:rsid w:val="00921AB0"/>
    <w:rsid w:val="00921BB5"/>
    <w:rsid w:val="009227B7"/>
    <w:rsid w:val="009227C7"/>
    <w:rsid w:val="009227E4"/>
    <w:rsid w:val="009228A0"/>
    <w:rsid w:val="00922AA6"/>
    <w:rsid w:val="00922D57"/>
    <w:rsid w:val="00922DC6"/>
    <w:rsid w:val="009230E8"/>
    <w:rsid w:val="00923C2E"/>
    <w:rsid w:val="00923D08"/>
    <w:rsid w:val="009244AE"/>
    <w:rsid w:val="00924609"/>
    <w:rsid w:val="00924745"/>
    <w:rsid w:val="00924EF9"/>
    <w:rsid w:val="009250BB"/>
    <w:rsid w:val="009252ED"/>
    <w:rsid w:val="00925362"/>
    <w:rsid w:val="009256EC"/>
    <w:rsid w:val="0092598F"/>
    <w:rsid w:val="00925B26"/>
    <w:rsid w:val="00925BE5"/>
    <w:rsid w:val="00925DD7"/>
    <w:rsid w:val="009262B0"/>
    <w:rsid w:val="00926649"/>
    <w:rsid w:val="00926767"/>
    <w:rsid w:val="00926872"/>
    <w:rsid w:val="00926B76"/>
    <w:rsid w:val="009272FF"/>
    <w:rsid w:val="00927633"/>
    <w:rsid w:val="009277F1"/>
    <w:rsid w:val="00927802"/>
    <w:rsid w:val="009279E9"/>
    <w:rsid w:val="00927F1C"/>
    <w:rsid w:val="009301BC"/>
    <w:rsid w:val="009302EB"/>
    <w:rsid w:val="0093037A"/>
    <w:rsid w:val="009303A2"/>
    <w:rsid w:val="0093041D"/>
    <w:rsid w:val="00930FB3"/>
    <w:rsid w:val="00931134"/>
    <w:rsid w:val="009318EA"/>
    <w:rsid w:val="00931F96"/>
    <w:rsid w:val="0093226D"/>
    <w:rsid w:val="00932560"/>
    <w:rsid w:val="00932713"/>
    <w:rsid w:val="00932C22"/>
    <w:rsid w:val="00932F1A"/>
    <w:rsid w:val="00932F57"/>
    <w:rsid w:val="00932F8B"/>
    <w:rsid w:val="00933212"/>
    <w:rsid w:val="00933269"/>
    <w:rsid w:val="00933393"/>
    <w:rsid w:val="0093356E"/>
    <w:rsid w:val="009335CC"/>
    <w:rsid w:val="00933946"/>
    <w:rsid w:val="00933D36"/>
    <w:rsid w:val="00933F5E"/>
    <w:rsid w:val="0093444D"/>
    <w:rsid w:val="0093450D"/>
    <w:rsid w:val="009346A7"/>
    <w:rsid w:val="009349CC"/>
    <w:rsid w:val="00934C21"/>
    <w:rsid w:val="00934D7A"/>
    <w:rsid w:val="00934F9C"/>
    <w:rsid w:val="00935667"/>
    <w:rsid w:val="00935987"/>
    <w:rsid w:val="00935A47"/>
    <w:rsid w:val="00935B24"/>
    <w:rsid w:val="00935EE4"/>
    <w:rsid w:val="0093600F"/>
    <w:rsid w:val="00936126"/>
    <w:rsid w:val="00936888"/>
    <w:rsid w:val="009369DD"/>
    <w:rsid w:val="00936BB6"/>
    <w:rsid w:val="00936E0C"/>
    <w:rsid w:val="0093707F"/>
    <w:rsid w:val="00937547"/>
    <w:rsid w:val="009377BE"/>
    <w:rsid w:val="00937B88"/>
    <w:rsid w:val="00937DA6"/>
    <w:rsid w:val="00937F2D"/>
    <w:rsid w:val="009402CA"/>
    <w:rsid w:val="009404DD"/>
    <w:rsid w:val="009409EC"/>
    <w:rsid w:val="00940BAD"/>
    <w:rsid w:val="00940E2A"/>
    <w:rsid w:val="0094129B"/>
    <w:rsid w:val="009416CB"/>
    <w:rsid w:val="00941D4F"/>
    <w:rsid w:val="0094296B"/>
    <w:rsid w:val="00942DC8"/>
    <w:rsid w:val="00942E0A"/>
    <w:rsid w:val="00942F67"/>
    <w:rsid w:val="0094302B"/>
    <w:rsid w:val="00943150"/>
    <w:rsid w:val="009431E2"/>
    <w:rsid w:val="00943659"/>
    <w:rsid w:val="00943D72"/>
    <w:rsid w:val="00943DC2"/>
    <w:rsid w:val="00944310"/>
    <w:rsid w:val="00944436"/>
    <w:rsid w:val="009448D1"/>
    <w:rsid w:val="009449C9"/>
    <w:rsid w:val="00944B4E"/>
    <w:rsid w:val="00944B66"/>
    <w:rsid w:val="00944F4C"/>
    <w:rsid w:val="009451B5"/>
    <w:rsid w:val="0094545B"/>
    <w:rsid w:val="0094557A"/>
    <w:rsid w:val="00945673"/>
    <w:rsid w:val="009458BF"/>
    <w:rsid w:val="00945A46"/>
    <w:rsid w:val="00945CE8"/>
    <w:rsid w:val="00945D78"/>
    <w:rsid w:val="00945EDD"/>
    <w:rsid w:val="00945EE5"/>
    <w:rsid w:val="00946164"/>
    <w:rsid w:val="0094639F"/>
    <w:rsid w:val="0094695C"/>
    <w:rsid w:val="00946C6A"/>
    <w:rsid w:val="00946C7F"/>
    <w:rsid w:val="00946E14"/>
    <w:rsid w:val="00946EB2"/>
    <w:rsid w:val="0094705D"/>
    <w:rsid w:val="0095033A"/>
    <w:rsid w:val="009503C8"/>
    <w:rsid w:val="009504BA"/>
    <w:rsid w:val="00950A1B"/>
    <w:rsid w:val="00951002"/>
    <w:rsid w:val="00951193"/>
    <w:rsid w:val="00951218"/>
    <w:rsid w:val="00951264"/>
    <w:rsid w:val="009512D2"/>
    <w:rsid w:val="009512D8"/>
    <w:rsid w:val="009513DD"/>
    <w:rsid w:val="009513E8"/>
    <w:rsid w:val="009513F7"/>
    <w:rsid w:val="00951716"/>
    <w:rsid w:val="00951947"/>
    <w:rsid w:val="00951D7E"/>
    <w:rsid w:val="00952060"/>
    <w:rsid w:val="009526C4"/>
    <w:rsid w:val="00952C86"/>
    <w:rsid w:val="00952D96"/>
    <w:rsid w:val="00952DC5"/>
    <w:rsid w:val="0095314A"/>
    <w:rsid w:val="009531A8"/>
    <w:rsid w:val="00953249"/>
    <w:rsid w:val="00953995"/>
    <w:rsid w:val="009539AB"/>
    <w:rsid w:val="00953B31"/>
    <w:rsid w:val="00953BC1"/>
    <w:rsid w:val="00953E00"/>
    <w:rsid w:val="00953F2F"/>
    <w:rsid w:val="00953F4C"/>
    <w:rsid w:val="00954C4A"/>
    <w:rsid w:val="0095527C"/>
    <w:rsid w:val="00955492"/>
    <w:rsid w:val="0095559F"/>
    <w:rsid w:val="009557E6"/>
    <w:rsid w:val="00955C76"/>
    <w:rsid w:val="00955E86"/>
    <w:rsid w:val="00956678"/>
    <w:rsid w:val="00956909"/>
    <w:rsid w:val="009569B9"/>
    <w:rsid w:val="00956FCC"/>
    <w:rsid w:val="009570EF"/>
    <w:rsid w:val="009578DD"/>
    <w:rsid w:val="009579D9"/>
    <w:rsid w:val="00957B8F"/>
    <w:rsid w:val="00957B96"/>
    <w:rsid w:val="00957D2C"/>
    <w:rsid w:val="0096002F"/>
    <w:rsid w:val="0096024E"/>
    <w:rsid w:val="009603C3"/>
    <w:rsid w:val="00960E20"/>
    <w:rsid w:val="00960ED5"/>
    <w:rsid w:val="00960F59"/>
    <w:rsid w:val="00961898"/>
    <w:rsid w:val="00961AA3"/>
    <w:rsid w:val="00961E84"/>
    <w:rsid w:val="00961E90"/>
    <w:rsid w:val="0096249B"/>
    <w:rsid w:val="00962547"/>
    <w:rsid w:val="00962616"/>
    <w:rsid w:val="00962D23"/>
    <w:rsid w:val="00962D55"/>
    <w:rsid w:val="00962E4E"/>
    <w:rsid w:val="00963017"/>
    <w:rsid w:val="009631C3"/>
    <w:rsid w:val="009633BE"/>
    <w:rsid w:val="00963476"/>
    <w:rsid w:val="0096359D"/>
    <w:rsid w:val="00963689"/>
    <w:rsid w:val="00963C33"/>
    <w:rsid w:val="0096408E"/>
    <w:rsid w:val="00964112"/>
    <w:rsid w:val="00964120"/>
    <w:rsid w:val="00964220"/>
    <w:rsid w:val="009644D0"/>
    <w:rsid w:val="0096483F"/>
    <w:rsid w:val="0096494B"/>
    <w:rsid w:val="00964B47"/>
    <w:rsid w:val="00964CC9"/>
    <w:rsid w:val="00964E3A"/>
    <w:rsid w:val="0096576D"/>
    <w:rsid w:val="009658F1"/>
    <w:rsid w:val="00965917"/>
    <w:rsid w:val="00965949"/>
    <w:rsid w:val="00965969"/>
    <w:rsid w:val="00965A7C"/>
    <w:rsid w:val="00965AE0"/>
    <w:rsid w:val="00965AFA"/>
    <w:rsid w:val="00966068"/>
    <w:rsid w:val="00966623"/>
    <w:rsid w:val="00966CD2"/>
    <w:rsid w:val="00966E9F"/>
    <w:rsid w:val="00967269"/>
    <w:rsid w:val="00967701"/>
    <w:rsid w:val="009679AD"/>
    <w:rsid w:val="00967D7C"/>
    <w:rsid w:val="00967FEF"/>
    <w:rsid w:val="0097064F"/>
    <w:rsid w:val="009707CF"/>
    <w:rsid w:val="00970CAF"/>
    <w:rsid w:val="00970D87"/>
    <w:rsid w:val="0097104A"/>
    <w:rsid w:val="0097118D"/>
    <w:rsid w:val="00971335"/>
    <w:rsid w:val="00971655"/>
    <w:rsid w:val="009717DF"/>
    <w:rsid w:val="009719BB"/>
    <w:rsid w:val="00971DDE"/>
    <w:rsid w:val="00972115"/>
    <w:rsid w:val="00972163"/>
    <w:rsid w:val="00972270"/>
    <w:rsid w:val="009725CE"/>
    <w:rsid w:val="009728E6"/>
    <w:rsid w:val="00972A5C"/>
    <w:rsid w:val="00972B55"/>
    <w:rsid w:val="00972C5D"/>
    <w:rsid w:val="00972D5A"/>
    <w:rsid w:val="00972F41"/>
    <w:rsid w:val="00972F80"/>
    <w:rsid w:val="0097330F"/>
    <w:rsid w:val="00973347"/>
    <w:rsid w:val="00973524"/>
    <w:rsid w:val="00973854"/>
    <w:rsid w:val="009738C6"/>
    <w:rsid w:val="00973BD3"/>
    <w:rsid w:val="00973C55"/>
    <w:rsid w:val="00973CCF"/>
    <w:rsid w:val="009740D4"/>
    <w:rsid w:val="009740DB"/>
    <w:rsid w:val="00974398"/>
    <w:rsid w:val="0097480E"/>
    <w:rsid w:val="009749AC"/>
    <w:rsid w:val="00974CAE"/>
    <w:rsid w:val="00974D96"/>
    <w:rsid w:val="00974F26"/>
    <w:rsid w:val="00974F6D"/>
    <w:rsid w:val="009751BD"/>
    <w:rsid w:val="0097523D"/>
    <w:rsid w:val="009752C3"/>
    <w:rsid w:val="009753D8"/>
    <w:rsid w:val="00975405"/>
    <w:rsid w:val="00975AC9"/>
    <w:rsid w:val="00976476"/>
    <w:rsid w:val="009767B9"/>
    <w:rsid w:val="00976A31"/>
    <w:rsid w:val="00976A32"/>
    <w:rsid w:val="00976E43"/>
    <w:rsid w:val="00977091"/>
    <w:rsid w:val="009770B9"/>
    <w:rsid w:val="009772E0"/>
    <w:rsid w:val="0097734B"/>
    <w:rsid w:val="00977369"/>
    <w:rsid w:val="00977407"/>
    <w:rsid w:val="00977811"/>
    <w:rsid w:val="00977832"/>
    <w:rsid w:val="00977837"/>
    <w:rsid w:val="00977BE0"/>
    <w:rsid w:val="00977E02"/>
    <w:rsid w:val="0098006A"/>
    <w:rsid w:val="009801BA"/>
    <w:rsid w:val="0098037E"/>
    <w:rsid w:val="009803E8"/>
    <w:rsid w:val="009804AB"/>
    <w:rsid w:val="0098054C"/>
    <w:rsid w:val="009805AE"/>
    <w:rsid w:val="00980683"/>
    <w:rsid w:val="0098075F"/>
    <w:rsid w:val="00980A9E"/>
    <w:rsid w:val="0098116C"/>
    <w:rsid w:val="00981271"/>
    <w:rsid w:val="00981785"/>
    <w:rsid w:val="00981957"/>
    <w:rsid w:val="00981C6E"/>
    <w:rsid w:val="00982016"/>
    <w:rsid w:val="0098202B"/>
    <w:rsid w:val="00982699"/>
    <w:rsid w:val="00982891"/>
    <w:rsid w:val="00982A36"/>
    <w:rsid w:val="00983064"/>
    <w:rsid w:val="00983469"/>
    <w:rsid w:val="00983737"/>
    <w:rsid w:val="009837D4"/>
    <w:rsid w:val="00983A10"/>
    <w:rsid w:val="00983AEB"/>
    <w:rsid w:val="00983DA6"/>
    <w:rsid w:val="00983E13"/>
    <w:rsid w:val="0098407C"/>
    <w:rsid w:val="009841D9"/>
    <w:rsid w:val="009841F6"/>
    <w:rsid w:val="0098421F"/>
    <w:rsid w:val="00984265"/>
    <w:rsid w:val="0098432F"/>
    <w:rsid w:val="009845BA"/>
    <w:rsid w:val="009847A0"/>
    <w:rsid w:val="00984A0E"/>
    <w:rsid w:val="00984AD9"/>
    <w:rsid w:val="00984B4A"/>
    <w:rsid w:val="00984BA0"/>
    <w:rsid w:val="00984EB7"/>
    <w:rsid w:val="00984F4D"/>
    <w:rsid w:val="00984FE7"/>
    <w:rsid w:val="009852BD"/>
    <w:rsid w:val="009854DA"/>
    <w:rsid w:val="009856D3"/>
    <w:rsid w:val="00985AEE"/>
    <w:rsid w:val="00985C48"/>
    <w:rsid w:val="00985D60"/>
    <w:rsid w:val="00985F9E"/>
    <w:rsid w:val="009863D5"/>
    <w:rsid w:val="0098668B"/>
    <w:rsid w:val="00986975"/>
    <w:rsid w:val="00986AEB"/>
    <w:rsid w:val="009870DB"/>
    <w:rsid w:val="0098716D"/>
    <w:rsid w:val="0098718A"/>
    <w:rsid w:val="00987548"/>
    <w:rsid w:val="0098764A"/>
    <w:rsid w:val="00987756"/>
    <w:rsid w:val="009879BD"/>
    <w:rsid w:val="00987AD3"/>
    <w:rsid w:val="00987BC4"/>
    <w:rsid w:val="00987EDC"/>
    <w:rsid w:val="00990004"/>
    <w:rsid w:val="00990695"/>
    <w:rsid w:val="009906A9"/>
    <w:rsid w:val="009906B9"/>
    <w:rsid w:val="00990886"/>
    <w:rsid w:val="00990AA4"/>
    <w:rsid w:val="00990E3E"/>
    <w:rsid w:val="00990E71"/>
    <w:rsid w:val="009910A9"/>
    <w:rsid w:val="00991266"/>
    <w:rsid w:val="009912CB"/>
    <w:rsid w:val="009916A4"/>
    <w:rsid w:val="00991B08"/>
    <w:rsid w:val="00991C59"/>
    <w:rsid w:val="00991D90"/>
    <w:rsid w:val="00991EC1"/>
    <w:rsid w:val="0099247C"/>
    <w:rsid w:val="00992577"/>
    <w:rsid w:val="00992664"/>
    <w:rsid w:val="009927A6"/>
    <w:rsid w:val="00992C8A"/>
    <w:rsid w:val="0099305F"/>
    <w:rsid w:val="00993098"/>
    <w:rsid w:val="009931F8"/>
    <w:rsid w:val="00993B48"/>
    <w:rsid w:val="00993BCA"/>
    <w:rsid w:val="00993CC9"/>
    <w:rsid w:val="00993CF7"/>
    <w:rsid w:val="00994083"/>
    <w:rsid w:val="00994271"/>
    <w:rsid w:val="0099431F"/>
    <w:rsid w:val="0099444D"/>
    <w:rsid w:val="009947E0"/>
    <w:rsid w:val="00995764"/>
    <w:rsid w:val="0099578F"/>
    <w:rsid w:val="0099582A"/>
    <w:rsid w:val="0099596C"/>
    <w:rsid w:val="00995B9E"/>
    <w:rsid w:val="00996244"/>
    <w:rsid w:val="009962DB"/>
    <w:rsid w:val="00996443"/>
    <w:rsid w:val="00996681"/>
    <w:rsid w:val="009966D1"/>
    <w:rsid w:val="00996720"/>
    <w:rsid w:val="009969B0"/>
    <w:rsid w:val="00996BB1"/>
    <w:rsid w:val="00996C7E"/>
    <w:rsid w:val="00997340"/>
    <w:rsid w:val="009975EB"/>
    <w:rsid w:val="00997697"/>
    <w:rsid w:val="00997D15"/>
    <w:rsid w:val="00997D21"/>
    <w:rsid w:val="00997EAC"/>
    <w:rsid w:val="00997FAE"/>
    <w:rsid w:val="009A04E8"/>
    <w:rsid w:val="009A0581"/>
    <w:rsid w:val="009A0D21"/>
    <w:rsid w:val="009A0E1B"/>
    <w:rsid w:val="009A0FA4"/>
    <w:rsid w:val="009A10FA"/>
    <w:rsid w:val="009A1289"/>
    <w:rsid w:val="009A178E"/>
    <w:rsid w:val="009A17BF"/>
    <w:rsid w:val="009A1899"/>
    <w:rsid w:val="009A1B64"/>
    <w:rsid w:val="009A1F42"/>
    <w:rsid w:val="009A1F9E"/>
    <w:rsid w:val="009A2395"/>
    <w:rsid w:val="009A2707"/>
    <w:rsid w:val="009A2A68"/>
    <w:rsid w:val="009A2A91"/>
    <w:rsid w:val="009A2BEB"/>
    <w:rsid w:val="009A2BEE"/>
    <w:rsid w:val="009A2D93"/>
    <w:rsid w:val="009A33C4"/>
    <w:rsid w:val="009A33EC"/>
    <w:rsid w:val="009A3552"/>
    <w:rsid w:val="009A3F7D"/>
    <w:rsid w:val="009A409F"/>
    <w:rsid w:val="009A4397"/>
    <w:rsid w:val="009A45D4"/>
    <w:rsid w:val="009A49AB"/>
    <w:rsid w:val="009A49E3"/>
    <w:rsid w:val="009A4C5D"/>
    <w:rsid w:val="009A4EA8"/>
    <w:rsid w:val="009A5677"/>
    <w:rsid w:val="009A5FAD"/>
    <w:rsid w:val="009A666E"/>
    <w:rsid w:val="009A672B"/>
    <w:rsid w:val="009A67A3"/>
    <w:rsid w:val="009A6A2B"/>
    <w:rsid w:val="009A6BCC"/>
    <w:rsid w:val="009A72FA"/>
    <w:rsid w:val="009A7344"/>
    <w:rsid w:val="009A74BE"/>
    <w:rsid w:val="009A75CD"/>
    <w:rsid w:val="009A7B66"/>
    <w:rsid w:val="009A7B74"/>
    <w:rsid w:val="009A7BDC"/>
    <w:rsid w:val="009A7CEA"/>
    <w:rsid w:val="009A7D2C"/>
    <w:rsid w:val="009A7F63"/>
    <w:rsid w:val="009B0304"/>
    <w:rsid w:val="009B0523"/>
    <w:rsid w:val="009B0CD9"/>
    <w:rsid w:val="009B0F46"/>
    <w:rsid w:val="009B1206"/>
    <w:rsid w:val="009B14CF"/>
    <w:rsid w:val="009B167D"/>
    <w:rsid w:val="009B17FD"/>
    <w:rsid w:val="009B1E6B"/>
    <w:rsid w:val="009B1EA4"/>
    <w:rsid w:val="009B1EE6"/>
    <w:rsid w:val="009B24FD"/>
    <w:rsid w:val="009B2861"/>
    <w:rsid w:val="009B344F"/>
    <w:rsid w:val="009B38EA"/>
    <w:rsid w:val="009B3CCA"/>
    <w:rsid w:val="009B3CEC"/>
    <w:rsid w:val="009B3E35"/>
    <w:rsid w:val="009B4357"/>
    <w:rsid w:val="009B44AF"/>
    <w:rsid w:val="009B4EB2"/>
    <w:rsid w:val="009B4FA2"/>
    <w:rsid w:val="009B51F4"/>
    <w:rsid w:val="009B5273"/>
    <w:rsid w:val="009B57F5"/>
    <w:rsid w:val="009B58E6"/>
    <w:rsid w:val="009B5E1F"/>
    <w:rsid w:val="009B6111"/>
    <w:rsid w:val="009B6148"/>
    <w:rsid w:val="009B67D7"/>
    <w:rsid w:val="009B69F2"/>
    <w:rsid w:val="009B6ADD"/>
    <w:rsid w:val="009B6B5D"/>
    <w:rsid w:val="009B6D1B"/>
    <w:rsid w:val="009B6EC2"/>
    <w:rsid w:val="009B70D5"/>
    <w:rsid w:val="009B7230"/>
    <w:rsid w:val="009B77F6"/>
    <w:rsid w:val="009C0264"/>
    <w:rsid w:val="009C02FC"/>
    <w:rsid w:val="009C03DA"/>
    <w:rsid w:val="009C0630"/>
    <w:rsid w:val="009C077E"/>
    <w:rsid w:val="009C0894"/>
    <w:rsid w:val="009C0925"/>
    <w:rsid w:val="009C0AE6"/>
    <w:rsid w:val="009C0CF7"/>
    <w:rsid w:val="009C10F7"/>
    <w:rsid w:val="009C1475"/>
    <w:rsid w:val="009C1D29"/>
    <w:rsid w:val="009C1FC5"/>
    <w:rsid w:val="009C2914"/>
    <w:rsid w:val="009C2BD1"/>
    <w:rsid w:val="009C2F91"/>
    <w:rsid w:val="009C31AC"/>
    <w:rsid w:val="009C32C4"/>
    <w:rsid w:val="009C389A"/>
    <w:rsid w:val="009C38A6"/>
    <w:rsid w:val="009C38CD"/>
    <w:rsid w:val="009C3958"/>
    <w:rsid w:val="009C3C56"/>
    <w:rsid w:val="009C3EF6"/>
    <w:rsid w:val="009C3FF3"/>
    <w:rsid w:val="009C4331"/>
    <w:rsid w:val="009C4B3E"/>
    <w:rsid w:val="009C4B87"/>
    <w:rsid w:val="009C4D75"/>
    <w:rsid w:val="009C502B"/>
    <w:rsid w:val="009C5486"/>
    <w:rsid w:val="009C55BF"/>
    <w:rsid w:val="009C5857"/>
    <w:rsid w:val="009C587B"/>
    <w:rsid w:val="009C5AD3"/>
    <w:rsid w:val="009C5BE5"/>
    <w:rsid w:val="009C5E94"/>
    <w:rsid w:val="009C605A"/>
    <w:rsid w:val="009C622E"/>
    <w:rsid w:val="009C6B48"/>
    <w:rsid w:val="009C6C21"/>
    <w:rsid w:val="009C6FAD"/>
    <w:rsid w:val="009C7AEA"/>
    <w:rsid w:val="009C7B4E"/>
    <w:rsid w:val="009C7DBD"/>
    <w:rsid w:val="009C7E17"/>
    <w:rsid w:val="009D097F"/>
    <w:rsid w:val="009D0A24"/>
    <w:rsid w:val="009D12F4"/>
    <w:rsid w:val="009D1395"/>
    <w:rsid w:val="009D13B4"/>
    <w:rsid w:val="009D13E8"/>
    <w:rsid w:val="009D15C5"/>
    <w:rsid w:val="009D172F"/>
    <w:rsid w:val="009D1D69"/>
    <w:rsid w:val="009D23C6"/>
    <w:rsid w:val="009D2433"/>
    <w:rsid w:val="009D26D0"/>
    <w:rsid w:val="009D278E"/>
    <w:rsid w:val="009D2AE3"/>
    <w:rsid w:val="009D2CFD"/>
    <w:rsid w:val="009D2D01"/>
    <w:rsid w:val="009D3430"/>
    <w:rsid w:val="009D363B"/>
    <w:rsid w:val="009D36A7"/>
    <w:rsid w:val="009D3D4A"/>
    <w:rsid w:val="009D3E37"/>
    <w:rsid w:val="009D4430"/>
    <w:rsid w:val="009D4543"/>
    <w:rsid w:val="009D4806"/>
    <w:rsid w:val="009D49FE"/>
    <w:rsid w:val="009D4A42"/>
    <w:rsid w:val="009D502F"/>
    <w:rsid w:val="009D515D"/>
    <w:rsid w:val="009D5B97"/>
    <w:rsid w:val="009D602C"/>
    <w:rsid w:val="009D6068"/>
    <w:rsid w:val="009D61BD"/>
    <w:rsid w:val="009D66E8"/>
    <w:rsid w:val="009D6C90"/>
    <w:rsid w:val="009D7269"/>
    <w:rsid w:val="009D72D1"/>
    <w:rsid w:val="009D78B8"/>
    <w:rsid w:val="009D7BE5"/>
    <w:rsid w:val="009D7E3D"/>
    <w:rsid w:val="009E000C"/>
    <w:rsid w:val="009E00A0"/>
    <w:rsid w:val="009E00F6"/>
    <w:rsid w:val="009E03D1"/>
    <w:rsid w:val="009E08D0"/>
    <w:rsid w:val="009E0DEB"/>
    <w:rsid w:val="009E0FF6"/>
    <w:rsid w:val="009E1039"/>
    <w:rsid w:val="009E11D1"/>
    <w:rsid w:val="009E11D7"/>
    <w:rsid w:val="009E11FF"/>
    <w:rsid w:val="009E1211"/>
    <w:rsid w:val="009E18E4"/>
    <w:rsid w:val="009E1C71"/>
    <w:rsid w:val="009E1D2B"/>
    <w:rsid w:val="009E1E1C"/>
    <w:rsid w:val="009E1F2F"/>
    <w:rsid w:val="009E20DB"/>
    <w:rsid w:val="009E219C"/>
    <w:rsid w:val="009E21CC"/>
    <w:rsid w:val="009E2416"/>
    <w:rsid w:val="009E262A"/>
    <w:rsid w:val="009E2D2C"/>
    <w:rsid w:val="009E2ECA"/>
    <w:rsid w:val="009E2FC4"/>
    <w:rsid w:val="009E3782"/>
    <w:rsid w:val="009E3868"/>
    <w:rsid w:val="009E3984"/>
    <w:rsid w:val="009E398D"/>
    <w:rsid w:val="009E3E07"/>
    <w:rsid w:val="009E4401"/>
    <w:rsid w:val="009E460B"/>
    <w:rsid w:val="009E4FC4"/>
    <w:rsid w:val="009E567E"/>
    <w:rsid w:val="009E5A78"/>
    <w:rsid w:val="009E5D96"/>
    <w:rsid w:val="009E5E77"/>
    <w:rsid w:val="009E5EBB"/>
    <w:rsid w:val="009E618B"/>
    <w:rsid w:val="009E6191"/>
    <w:rsid w:val="009E61D2"/>
    <w:rsid w:val="009E67C7"/>
    <w:rsid w:val="009E69D8"/>
    <w:rsid w:val="009E6BC7"/>
    <w:rsid w:val="009E6FB2"/>
    <w:rsid w:val="009E70BA"/>
    <w:rsid w:val="009E734B"/>
    <w:rsid w:val="009E737D"/>
    <w:rsid w:val="009E7688"/>
    <w:rsid w:val="009E7925"/>
    <w:rsid w:val="009E7EB6"/>
    <w:rsid w:val="009F018A"/>
    <w:rsid w:val="009F01D5"/>
    <w:rsid w:val="009F072C"/>
    <w:rsid w:val="009F0981"/>
    <w:rsid w:val="009F0AAF"/>
    <w:rsid w:val="009F0BD6"/>
    <w:rsid w:val="009F0EBF"/>
    <w:rsid w:val="009F1195"/>
    <w:rsid w:val="009F127A"/>
    <w:rsid w:val="009F1323"/>
    <w:rsid w:val="009F1442"/>
    <w:rsid w:val="009F16D0"/>
    <w:rsid w:val="009F181E"/>
    <w:rsid w:val="009F1BE6"/>
    <w:rsid w:val="009F1C7A"/>
    <w:rsid w:val="009F1C7C"/>
    <w:rsid w:val="009F1D78"/>
    <w:rsid w:val="009F221C"/>
    <w:rsid w:val="009F24B7"/>
    <w:rsid w:val="009F259A"/>
    <w:rsid w:val="009F26A7"/>
    <w:rsid w:val="009F2C62"/>
    <w:rsid w:val="009F2F32"/>
    <w:rsid w:val="009F3115"/>
    <w:rsid w:val="009F3836"/>
    <w:rsid w:val="009F3B89"/>
    <w:rsid w:val="009F3FA2"/>
    <w:rsid w:val="009F402A"/>
    <w:rsid w:val="009F4309"/>
    <w:rsid w:val="009F438E"/>
    <w:rsid w:val="009F488D"/>
    <w:rsid w:val="009F4913"/>
    <w:rsid w:val="009F4C55"/>
    <w:rsid w:val="009F4CED"/>
    <w:rsid w:val="009F4F19"/>
    <w:rsid w:val="009F559C"/>
    <w:rsid w:val="009F55F8"/>
    <w:rsid w:val="009F5887"/>
    <w:rsid w:val="009F5961"/>
    <w:rsid w:val="009F5A0F"/>
    <w:rsid w:val="009F5F87"/>
    <w:rsid w:val="009F6121"/>
    <w:rsid w:val="009F6151"/>
    <w:rsid w:val="009F6207"/>
    <w:rsid w:val="009F6404"/>
    <w:rsid w:val="009F6786"/>
    <w:rsid w:val="009F6AD7"/>
    <w:rsid w:val="009F6CA1"/>
    <w:rsid w:val="009F6D0F"/>
    <w:rsid w:val="009F72BB"/>
    <w:rsid w:val="009F7324"/>
    <w:rsid w:val="009F732B"/>
    <w:rsid w:val="009F736C"/>
    <w:rsid w:val="009F7515"/>
    <w:rsid w:val="009F77B6"/>
    <w:rsid w:val="009F7971"/>
    <w:rsid w:val="009F79C5"/>
    <w:rsid w:val="009F7A3E"/>
    <w:rsid w:val="009F7D63"/>
    <w:rsid w:val="009F7DA0"/>
    <w:rsid w:val="009F7E22"/>
    <w:rsid w:val="00A000FA"/>
    <w:rsid w:val="00A0020D"/>
    <w:rsid w:val="00A00341"/>
    <w:rsid w:val="00A00390"/>
    <w:rsid w:val="00A004A3"/>
    <w:rsid w:val="00A006EB"/>
    <w:rsid w:val="00A00739"/>
    <w:rsid w:val="00A0079E"/>
    <w:rsid w:val="00A0094A"/>
    <w:rsid w:val="00A00984"/>
    <w:rsid w:val="00A00AB3"/>
    <w:rsid w:val="00A0113F"/>
    <w:rsid w:val="00A016D1"/>
    <w:rsid w:val="00A01797"/>
    <w:rsid w:val="00A01815"/>
    <w:rsid w:val="00A01BCE"/>
    <w:rsid w:val="00A01C79"/>
    <w:rsid w:val="00A01C8B"/>
    <w:rsid w:val="00A01CE4"/>
    <w:rsid w:val="00A01D92"/>
    <w:rsid w:val="00A01D9C"/>
    <w:rsid w:val="00A01FE8"/>
    <w:rsid w:val="00A0207E"/>
    <w:rsid w:val="00A020BC"/>
    <w:rsid w:val="00A020E7"/>
    <w:rsid w:val="00A02490"/>
    <w:rsid w:val="00A02600"/>
    <w:rsid w:val="00A026FF"/>
    <w:rsid w:val="00A029A5"/>
    <w:rsid w:val="00A02B86"/>
    <w:rsid w:val="00A02CA4"/>
    <w:rsid w:val="00A02D6D"/>
    <w:rsid w:val="00A02F6E"/>
    <w:rsid w:val="00A032F8"/>
    <w:rsid w:val="00A039DC"/>
    <w:rsid w:val="00A03C4D"/>
    <w:rsid w:val="00A03F6E"/>
    <w:rsid w:val="00A0415E"/>
    <w:rsid w:val="00A04274"/>
    <w:rsid w:val="00A04A37"/>
    <w:rsid w:val="00A04BDC"/>
    <w:rsid w:val="00A04CDE"/>
    <w:rsid w:val="00A04E13"/>
    <w:rsid w:val="00A04F37"/>
    <w:rsid w:val="00A052D7"/>
    <w:rsid w:val="00A05352"/>
    <w:rsid w:val="00A053D4"/>
    <w:rsid w:val="00A0546C"/>
    <w:rsid w:val="00A05478"/>
    <w:rsid w:val="00A05740"/>
    <w:rsid w:val="00A0589E"/>
    <w:rsid w:val="00A05AF3"/>
    <w:rsid w:val="00A05CEF"/>
    <w:rsid w:val="00A05D36"/>
    <w:rsid w:val="00A05D85"/>
    <w:rsid w:val="00A05FD7"/>
    <w:rsid w:val="00A060B6"/>
    <w:rsid w:val="00A066C9"/>
    <w:rsid w:val="00A06945"/>
    <w:rsid w:val="00A06A02"/>
    <w:rsid w:val="00A06E61"/>
    <w:rsid w:val="00A06E72"/>
    <w:rsid w:val="00A06F30"/>
    <w:rsid w:val="00A073FD"/>
    <w:rsid w:val="00A07493"/>
    <w:rsid w:val="00A075C0"/>
    <w:rsid w:val="00A0761D"/>
    <w:rsid w:val="00A0768E"/>
    <w:rsid w:val="00A076A8"/>
    <w:rsid w:val="00A077A4"/>
    <w:rsid w:val="00A07A4C"/>
    <w:rsid w:val="00A07C44"/>
    <w:rsid w:val="00A108F6"/>
    <w:rsid w:val="00A109A2"/>
    <w:rsid w:val="00A10AB6"/>
    <w:rsid w:val="00A10CC6"/>
    <w:rsid w:val="00A1117A"/>
    <w:rsid w:val="00A1117C"/>
    <w:rsid w:val="00A11186"/>
    <w:rsid w:val="00A112AA"/>
    <w:rsid w:val="00A1175F"/>
    <w:rsid w:val="00A11C36"/>
    <w:rsid w:val="00A12552"/>
    <w:rsid w:val="00A1256D"/>
    <w:rsid w:val="00A128FB"/>
    <w:rsid w:val="00A12A38"/>
    <w:rsid w:val="00A12C94"/>
    <w:rsid w:val="00A132F4"/>
    <w:rsid w:val="00A133B9"/>
    <w:rsid w:val="00A13603"/>
    <w:rsid w:val="00A13647"/>
    <w:rsid w:val="00A13B0D"/>
    <w:rsid w:val="00A13BE7"/>
    <w:rsid w:val="00A13EC9"/>
    <w:rsid w:val="00A1404F"/>
    <w:rsid w:val="00A144A1"/>
    <w:rsid w:val="00A14894"/>
    <w:rsid w:val="00A14B01"/>
    <w:rsid w:val="00A14B97"/>
    <w:rsid w:val="00A14C31"/>
    <w:rsid w:val="00A14D8D"/>
    <w:rsid w:val="00A14E11"/>
    <w:rsid w:val="00A14F4F"/>
    <w:rsid w:val="00A14FDA"/>
    <w:rsid w:val="00A151B7"/>
    <w:rsid w:val="00A152B1"/>
    <w:rsid w:val="00A153E9"/>
    <w:rsid w:val="00A15649"/>
    <w:rsid w:val="00A157E6"/>
    <w:rsid w:val="00A15B03"/>
    <w:rsid w:val="00A15CDD"/>
    <w:rsid w:val="00A15E93"/>
    <w:rsid w:val="00A161BD"/>
    <w:rsid w:val="00A161E6"/>
    <w:rsid w:val="00A16579"/>
    <w:rsid w:val="00A16690"/>
    <w:rsid w:val="00A167B4"/>
    <w:rsid w:val="00A16B5B"/>
    <w:rsid w:val="00A16D16"/>
    <w:rsid w:val="00A17288"/>
    <w:rsid w:val="00A175D0"/>
    <w:rsid w:val="00A178AE"/>
    <w:rsid w:val="00A17E9D"/>
    <w:rsid w:val="00A17F8C"/>
    <w:rsid w:val="00A17FA2"/>
    <w:rsid w:val="00A2068D"/>
    <w:rsid w:val="00A20773"/>
    <w:rsid w:val="00A2082A"/>
    <w:rsid w:val="00A209E0"/>
    <w:rsid w:val="00A21321"/>
    <w:rsid w:val="00A213A6"/>
    <w:rsid w:val="00A21B45"/>
    <w:rsid w:val="00A21BD1"/>
    <w:rsid w:val="00A21EFD"/>
    <w:rsid w:val="00A220E6"/>
    <w:rsid w:val="00A22619"/>
    <w:rsid w:val="00A2275C"/>
    <w:rsid w:val="00A2289B"/>
    <w:rsid w:val="00A229A5"/>
    <w:rsid w:val="00A22BBD"/>
    <w:rsid w:val="00A22F2A"/>
    <w:rsid w:val="00A2302C"/>
    <w:rsid w:val="00A230EE"/>
    <w:rsid w:val="00A2329F"/>
    <w:rsid w:val="00A23310"/>
    <w:rsid w:val="00A234E6"/>
    <w:rsid w:val="00A238D8"/>
    <w:rsid w:val="00A2396B"/>
    <w:rsid w:val="00A23B93"/>
    <w:rsid w:val="00A23C45"/>
    <w:rsid w:val="00A23D52"/>
    <w:rsid w:val="00A23E67"/>
    <w:rsid w:val="00A24155"/>
    <w:rsid w:val="00A24156"/>
    <w:rsid w:val="00A24234"/>
    <w:rsid w:val="00A245DA"/>
    <w:rsid w:val="00A24AB9"/>
    <w:rsid w:val="00A24C08"/>
    <w:rsid w:val="00A24E76"/>
    <w:rsid w:val="00A24E8C"/>
    <w:rsid w:val="00A2542F"/>
    <w:rsid w:val="00A25991"/>
    <w:rsid w:val="00A25BE8"/>
    <w:rsid w:val="00A25D47"/>
    <w:rsid w:val="00A25D9E"/>
    <w:rsid w:val="00A25EC2"/>
    <w:rsid w:val="00A25F29"/>
    <w:rsid w:val="00A260AB"/>
    <w:rsid w:val="00A2669F"/>
    <w:rsid w:val="00A2685F"/>
    <w:rsid w:val="00A26CD8"/>
    <w:rsid w:val="00A26E97"/>
    <w:rsid w:val="00A26FBA"/>
    <w:rsid w:val="00A272DA"/>
    <w:rsid w:val="00A273D6"/>
    <w:rsid w:val="00A277E0"/>
    <w:rsid w:val="00A27AA3"/>
    <w:rsid w:val="00A27B05"/>
    <w:rsid w:val="00A27B61"/>
    <w:rsid w:val="00A27C8E"/>
    <w:rsid w:val="00A27D50"/>
    <w:rsid w:val="00A27D6A"/>
    <w:rsid w:val="00A27E36"/>
    <w:rsid w:val="00A30282"/>
    <w:rsid w:val="00A30335"/>
    <w:rsid w:val="00A30341"/>
    <w:rsid w:val="00A30B24"/>
    <w:rsid w:val="00A31BCB"/>
    <w:rsid w:val="00A31BE3"/>
    <w:rsid w:val="00A327AC"/>
    <w:rsid w:val="00A327C3"/>
    <w:rsid w:val="00A32896"/>
    <w:rsid w:val="00A32B9C"/>
    <w:rsid w:val="00A32D4F"/>
    <w:rsid w:val="00A32F34"/>
    <w:rsid w:val="00A330C3"/>
    <w:rsid w:val="00A330DD"/>
    <w:rsid w:val="00A3398B"/>
    <w:rsid w:val="00A33BC5"/>
    <w:rsid w:val="00A33D89"/>
    <w:rsid w:val="00A33E32"/>
    <w:rsid w:val="00A33FA7"/>
    <w:rsid w:val="00A34100"/>
    <w:rsid w:val="00A3479B"/>
    <w:rsid w:val="00A34836"/>
    <w:rsid w:val="00A34E87"/>
    <w:rsid w:val="00A35598"/>
    <w:rsid w:val="00A35ABF"/>
    <w:rsid w:val="00A35CE5"/>
    <w:rsid w:val="00A35F11"/>
    <w:rsid w:val="00A360F0"/>
    <w:rsid w:val="00A362C7"/>
    <w:rsid w:val="00A36631"/>
    <w:rsid w:val="00A366F1"/>
    <w:rsid w:val="00A3684F"/>
    <w:rsid w:val="00A3692D"/>
    <w:rsid w:val="00A36A58"/>
    <w:rsid w:val="00A36AF0"/>
    <w:rsid w:val="00A36CFA"/>
    <w:rsid w:val="00A36D3A"/>
    <w:rsid w:val="00A36E6F"/>
    <w:rsid w:val="00A370D7"/>
    <w:rsid w:val="00A37108"/>
    <w:rsid w:val="00A37205"/>
    <w:rsid w:val="00A372B5"/>
    <w:rsid w:val="00A37359"/>
    <w:rsid w:val="00A37367"/>
    <w:rsid w:val="00A373B1"/>
    <w:rsid w:val="00A374AA"/>
    <w:rsid w:val="00A3754B"/>
    <w:rsid w:val="00A379F6"/>
    <w:rsid w:val="00A37A59"/>
    <w:rsid w:val="00A37AEB"/>
    <w:rsid w:val="00A37C4A"/>
    <w:rsid w:val="00A37C58"/>
    <w:rsid w:val="00A37D90"/>
    <w:rsid w:val="00A37EA4"/>
    <w:rsid w:val="00A37EFF"/>
    <w:rsid w:val="00A40711"/>
    <w:rsid w:val="00A40AD4"/>
    <w:rsid w:val="00A40AFF"/>
    <w:rsid w:val="00A40CF4"/>
    <w:rsid w:val="00A40D92"/>
    <w:rsid w:val="00A40E0C"/>
    <w:rsid w:val="00A41078"/>
    <w:rsid w:val="00A412C5"/>
    <w:rsid w:val="00A4156F"/>
    <w:rsid w:val="00A415CB"/>
    <w:rsid w:val="00A417D5"/>
    <w:rsid w:val="00A417E0"/>
    <w:rsid w:val="00A41875"/>
    <w:rsid w:val="00A41A8A"/>
    <w:rsid w:val="00A41E4E"/>
    <w:rsid w:val="00A41EF5"/>
    <w:rsid w:val="00A4210F"/>
    <w:rsid w:val="00A4212F"/>
    <w:rsid w:val="00A42526"/>
    <w:rsid w:val="00A42B27"/>
    <w:rsid w:val="00A42C61"/>
    <w:rsid w:val="00A42EED"/>
    <w:rsid w:val="00A42F0B"/>
    <w:rsid w:val="00A431AE"/>
    <w:rsid w:val="00A43233"/>
    <w:rsid w:val="00A43267"/>
    <w:rsid w:val="00A4366F"/>
    <w:rsid w:val="00A438E0"/>
    <w:rsid w:val="00A43AFE"/>
    <w:rsid w:val="00A43DF4"/>
    <w:rsid w:val="00A44304"/>
    <w:rsid w:val="00A448BD"/>
    <w:rsid w:val="00A44933"/>
    <w:rsid w:val="00A44C01"/>
    <w:rsid w:val="00A44E75"/>
    <w:rsid w:val="00A44F52"/>
    <w:rsid w:val="00A4501C"/>
    <w:rsid w:val="00A4544D"/>
    <w:rsid w:val="00A45544"/>
    <w:rsid w:val="00A456B4"/>
    <w:rsid w:val="00A45ACB"/>
    <w:rsid w:val="00A45C6F"/>
    <w:rsid w:val="00A460DA"/>
    <w:rsid w:val="00A462B0"/>
    <w:rsid w:val="00A4651F"/>
    <w:rsid w:val="00A46707"/>
    <w:rsid w:val="00A4677C"/>
    <w:rsid w:val="00A4681F"/>
    <w:rsid w:val="00A468F4"/>
    <w:rsid w:val="00A46939"/>
    <w:rsid w:val="00A46B8F"/>
    <w:rsid w:val="00A47007"/>
    <w:rsid w:val="00A472C7"/>
    <w:rsid w:val="00A4735C"/>
    <w:rsid w:val="00A4736F"/>
    <w:rsid w:val="00A47683"/>
    <w:rsid w:val="00A4777F"/>
    <w:rsid w:val="00A478D4"/>
    <w:rsid w:val="00A47B27"/>
    <w:rsid w:val="00A47C30"/>
    <w:rsid w:val="00A503A5"/>
    <w:rsid w:val="00A505F6"/>
    <w:rsid w:val="00A50604"/>
    <w:rsid w:val="00A5062E"/>
    <w:rsid w:val="00A50995"/>
    <w:rsid w:val="00A50D19"/>
    <w:rsid w:val="00A511D8"/>
    <w:rsid w:val="00A5123F"/>
    <w:rsid w:val="00A51360"/>
    <w:rsid w:val="00A51A83"/>
    <w:rsid w:val="00A51F09"/>
    <w:rsid w:val="00A51F6D"/>
    <w:rsid w:val="00A52316"/>
    <w:rsid w:val="00A526A9"/>
    <w:rsid w:val="00A528FA"/>
    <w:rsid w:val="00A52D83"/>
    <w:rsid w:val="00A532C2"/>
    <w:rsid w:val="00A5330A"/>
    <w:rsid w:val="00A536E9"/>
    <w:rsid w:val="00A53949"/>
    <w:rsid w:val="00A53B9F"/>
    <w:rsid w:val="00A53C68"/>
    <w:rsid w:val="00A546E4"/>
    <w:rsid w:val="00A54945"/>
    <w:rsid w:val="00A54A43"/>
    <w:rsid w:val="00A5503A"/>
    <w:rsid w:val="00A550F6"/>
    <w:rsid w:val="00A5517D"/>
    <w:rsid w:val="00A55609"/>
    <w:rsid w:val="00A556C1"/>
    <w:rsid w:val="00A558ED"/>
    <w:rsid w:val="00A55AC9"/>
    <w:rsid w:val="00A55AFD"/>
    <w:rsid w:val="00A55C43"/>
    <w:rsid w:val="00A55D0C"/>
    <w:rsid w:val="00A55E29"/>
    <w:rsid w:val="00A55F1F"/>
    <w:rsid w:val="00A55F53"/>
    <w:rsid w:val="00A561F1"/>
    <w:rsid w:val="00A56403"/>
    <w:rsid w:val="00A5646F"/>
    <w:rsid w:val="00A5657B"/>
    <w:rsid w:val="00A56824"/>
    <w:rsid w:val="00A56A37"/>
    <w:rsid w:val="00A56A3D"/>
    <w:rsid w:val="00A56D9E"/>
    <w:rsid w:val="00A56DC2"/>
    <w:rsid w:val="00A56FB3"/>
    <w:rsid w:val="00A57017"/>
    <w:rsid w:val="00A570DD"/>
    <w:rsid w:val="00A574E7"/>
    <w:rsid w:val="00A57576"/>
    <w:rsid w:val="00A57D2F"/>
    <w:rsid w:val="00A57DAC"/>
    <w:rsid w:val="00A57E2A"/>
    <w:rsid w:val="00A60188"/>
    <w:rsid w:val="00A60266"/>
    <w:rsid w:val="00A606C3"/>
    <w:rsid w:val="00A608CC"/>
    <w:rsid w:val="00A6096B"/>
    <w:rsid w:val="00A609BA"/>
    <w:rsid w:val="00A60A10"/>
    <w:rsid w:val="00A60BDF"/>
    <w:rsid w:val="00A610CB"/>
    <w:rsid w:val="00A61312"/>
    <w:rsid w:val="00A6146C"/>
    <w:rsid w:val="00A614F3"/>
    <w:rsid w:val="00A617BE"/>
    <w:rsid w:val="00A61A89"/>
    <w:rsid w:val="00A61B12"/>
    <w:rsid w:val="00A61BFB"/>
    <w:rsid w:val="00A61CB6"/>
    <w:rsid w:val="00A61D1B"/>
    <w:rsid w:val="00A6204D"/>
    <w:rsid w:val="00A62105"/>
    <w:rsid w:val="00A62248"/>
    <w:rsid w:val="00A624CE"/>
    <w:rsid w:val="00A6283E"/>
    <w:rsid w:val="00A62846"/>
    <w:rsid w:val="00A6296F"/>
    <w:rsid w:val="00A62B1B"/>
    <w:rsid w:val="00A62E20"/>
    <w:rsid w:val="00A62E4A"/>
    <w:rsid w:val="00A62F06"/>
    <w:rsid w:val="00A62F2B"/>
    <w:rsid w:val="00A6309C"/>
    <w:rsid w:val="00A6350B"/>
    <w:rsid w:val="00A6370A"/>
    <w:rsid w:val="00A637A5"/>
    <w:rsid w:val="00A638AA"/>
    <w:rsid w:val="00A63936"/>
    <w:rsid w:val="00A639E5"/>
    <w:rsid w:val="00A639E9"/>
    <w:rsid w:val="00A63B52"/>
    <w:rsid w:val="00A63DAE"/>
    <w:rsid w:val="00A63DBC"/>
    <w:rsid w:val="00A63F0E"/>
    <w:rsid w:val="00A6400C"/>
    <w:rsid w:val="00A64143"/>
    <w:rsid w:val="00A64192"/>
    <w:rsid w:val="00A64465"/>
    <w:rsid w:val="00A648D5"/>
    <w:rsid w:val="00A64A20"/>
    <w:rsid w:val="00A64D7A"/>
    <w:rsid w:val="00A64F0B"/>
    <w:rsid w:val="00A65132"/>
    <w:rsid w:val="00A65246"/>
    <w:rsid w:val="00A6526E"/>
    <w:rsid w:val="00A652D1"/>
    <w:rsid w:val="00A653CE"/>
    <w:rsid w:val="00A65529"/>
    <w:rsid w:val="00A657D1"/>
    <w:rsid w:val="00A6590C"/>
    <w:rsid w:val="00A65982"/>
    <w:rsid w:val="00A65B39"/>
    <w:rsid w:val="00A65E62"/>
    <w:rsid w:val="00A65FE7"/>
    <w:rsid w:val="00A663A2"/>
    <w:rsid w:val="00A66461"/>
    <w:rsid w:val="00A666D4"/>
    <w:rsid w:val="00A6685E"/>
    <w:rsid w:val="00A66860"/>
    <w:rsid w:val="00A669FB"/>
    <w:rsid w:val="00A66B18"/>
    <w:rsid w:val="00A66CD3"/>
    <w:rsid w:val="00A66F56"/>
    <w:rsid w:val="00A670C9"/>
    <w:rsid w:val="00A67641"/>
    <w:rsid w:val="00A67A5E"/>
    <w:rsid w:val="00A67D92"/>
    <w:rsid w:val="00A7028F"/>
    <w:rsid w:val="00A706D4"/>
    <w:rsid w:val="00A709F5"/>
    <w:rsid w:val="00A70B66"/>
    <w:rsid w:val="00A70CD3"/>
    <w:rsid w:val="00A71440"/>
    <w:rsid w:val="00A71A07"/>
    <w:rsid w:val="00A71BD9"/>
    <w:rsid w:val="00A71CB6"/>
    <w:rsid w:val="00A71F23"/>
    <w:rsid w:val="00A725DD"/>
    <w:rsid w:val="00A725E5"/>
    <w:rsid w:val="00A7265D"/>
    <w:rsid w:val="00A72BF8"/>
    <w:rsid w:val="00A72C29"/>
    <w:rsid w:val="00A72CDE"/>
    <w:rsid w:val="00A72D02"/>
    <w:rsid w:val="00A72E61"/>
    <w:rsid w:val="00A7317E"/>
    <w:rsid w:val="00A7347A"/>
    <w:rsid w:val="00A734C2"/>
    <w:rsid w:val="00A7355E"/>
    <w:rsid w:val="00A73611"/>
    <w:rsid w:val="00A73E9A"/>
    <w:rsid w:val="00A74070"/>
    <w:rsid w:val="00A740B5"/>
    <w:rsid w:val="00A74124"/>
    <w:rsid w:val="00A74302"/>
    <w:rsid w:val="00A746B8"/>
    <w:rsid w:val="00A749BF"/>
    <w:rsid w:val="00A74A67"/>
    <w:rsid w:val="00A74CA6"/>
    <w:rsid w:val="00A74D66"/>
    <w:rsid w:val="00A74EC1"/>
    <w:rsid w:val="00A75194"/>
    <w:rsid w:val="00A75281"/>
    <w:rsid w:val="00A75643"/>
    <w:rsid w:val="00A75675"/>
    <w:rsid w:val="00A75864"/>
    <w:rsid w:val="00A75907"/>
    <w:rsid w:val="00A75CD3"/>
    <w:rsid w:val="00A75D5A"/>
    <w:rsid w:val="00A75E7D"/>
    <w:rsid w:val="00A7628B"/>
    <w:rsid w:val="00A762EC"/>
    <w:rsid w:val="00A76458"/>
    <w:rsid w:val="00A76668"/>
    <w:rsid w:val="00A76AC0"/>
    <w:rsid w:val="00A76E7B"/>
    <w:rsid w:val="00A76F71"/>
    <w:rsid w:val="00A76FAC"/>
    <w:rsid w:val="00A774DB"/>
    <w:rsid w:val="00A7753C"/>
    <w:rsid w:val="00A77782"/>
    <w:rsid w:val="00A7799D"/>
    <w:rsid w:val="00A77AC7"/>
    <w:rsid w:val="00A77F66"/>
    <w:rsid w:val="00A80031"/>
    <w:rsid w:val="00A80090"/>
    <w:rsid w:val="00A80566"/>
    <w:rsid w:val="00A80611"/>
    <w:rsid w:val="00A80829"/>
    <w:rsid w:val="00A80A60"/>
    <w:rsid w:val="00A80D86"/>
    <w:rsid w:val="00A814E1"/>
    <w:rsid w:val="00A815F0"/>
    <w:rsid w:val="00A8184A"/>
    <w:rsid w:val="00A81886"/>
    <w:rsid w:val="00A81AD3"/>
    <w:rsid w:val="00A81B9A"/>
    <w:rsid w:val="00A82059"/>
    <w:rsid w:val="00A822D8"/>
    <w:rsid w:val="00A82313"/>
    <w:rsid w:val="00A825EC"/>
    <w:rsid w:val="00A828BA"/>
    <w:rsid w:val="00A828FD"/>
    <w:rsid w:val="00A83333"/>
    <w:rsid w:val="00A83C54"/>
    <w:rsid w:val="00A83EEC"/>
    <w:rsid w:val="00A84463"/>
    <w:rsid w:val="00A845E9"/>
    <w:rsid w:val="00A84705"/>
    <w:rsid w:val="00A847FB"/>
    <w:rsid w:val="00A84A40"/>
    <w:rsid w:val="00A84B84"/>
    <w:rsid w:val="00A84C56"/>
    <w:rsid w:val="00A84E8D"/>
    <w:rsid w:val="00A853B4"/>
    <w:rsid w:val="00A8578E"/>
    <w:rsid w:val="00A8581F"/>
    <w:rsid w:val="00A8613D"/>
    <w:rsid w:val="00A86186"/>
    <w:rsid w:val="00A863D0"/>
    <w:rsid w:val="00A8669A"/>
    <w:rsid w:val="00A86B72"/>
    <w:rsid w:val="00A86C53"/>
    <w:rsid w:val="00A86EF4"/>
    <w:rsid w:val="00A87298"/>
    <w:rsid w:val="00A877F4"/>
    <w:rsid w:val="00A87890"/>
    <w:rsid w:val="00A90267"/>
    <w:rsid w:val="00A904CC"/>
    <w:rsid w:val="00A9081C"/>
    <w:rsid w:val="00A908B3"/>
    <w:rsid w:val="00A90920"/>
    <w:rsid w:val="00A909CE"/>
    <w:rsid w:val="00A90AB0"/>
    <w:rsid w:val="00A90B73"/>
    <w:rsid w:val="00A90EFA"/>
    <w:rsid w:val="00A911B3"/>
    <w:rsid w:val="00A91412"/>
    <w:rsid w:val="00A914F6"/>
    <w:rsid w:val="00A915AF"/>
    <w:rsid w:val="00A91669"/>
    <w:rsid w:val="00A917D8"/>
    <w:rsid w:val="00A9197B"/>
    <w:rsid w:val="00A91B76"/>
    <w:rsid w:val="00A91C51"/>
    <w:rsid w:val="00A928E7"/>
    <w:rsid w:val="00A929B3"/>
    <w:rsid w:val="00A92B40"/>
    <w:rsid w:val="00A92B91"/>
    <w:rsid w:val="00A92D39"/>
    <w:rsid w:val="00A93088"/>
    <w:rsid w:val="00A931CD"/>
    <w:rsid w:val="00A93599"/>
    <w:rsid w:val="00A936D4"/>
    <w:rsid w:val="00A93965"/>
    <w:rsid w:val="00A93B7C"/>
    <w:rsid w:val="00A93CDD"/>
    <w:rsid w:val="00A9440B"/>
    <w:rsid w:val="00A94427"/>
    <w:rsid w:val="00A9450B"/>
    <w:rsid w:val="00A949EC"/>
    <w:rsid w:val="00A94A7D"/>
    <w:rsid w:val="00A94D67"/>
    <w:rsid w:val="00A95159"/>
    <w:rsid w:val="00A95496"/>
    <w:rsid w:val="00A956F3"/>
    <w:rsid w:val="00A95817"/>
    <w:rsid w:val="00A9590B"/>
    <w:rsid w:val="00A95918"/>
    <w:rsid w:val="00A967C9"/>
    <w:rsid w:val="00A9680E"/>
    <w:rsid w:val="00A9694A"/>
    <w:rsid w:val="00A96977"/>
    <w:rsid w:val="00A969D7"/>
    <w:rsid w:val="00A96C41"/>
    <w:rsid w:val="00A96CB1"/>
    <w:rsid w:val="00A96E84"/>
    <w:rsid w:val="00A970EE"/>
    <w:rsid w:val="00A97101"/>
    <w:rsid w:val="00A97182"/>
    <w:rsid w:val="00A973B8"/>
    <w:rsid w:val="00A97459"/>
    <w:rsid w:val="00A97470"/>
    <w:rsid w:val="00A97488"/>
    <w:rsid w:val="00A97B86"/>
    <w:rsid w:val="00A97C6F"/>
    <w:rsid w:val="00A97EE3"/>
    <w:rsid w:val="00AA0002"/>
    <w:rsid w:val="00AA0333"/>
    <w:rsid w:val="00AA0791"/>
    <w:rsid w:val="00AA0B8B"/>
    <w:rsid w:val="00AA0CDE"/>
    <w:rsid w:val="00AA0E4C"/>
    <w:rsid w:val="00AA14D9"/>
    <w:rsid w:val="00AA1571"/>
    <w:rsid w:val="00AA171B"/>
    <w:rsid w:val="00AA19BE"/>
    <w:rsid w:val="00AA1C4B"/>
    <w:rsid w:val="00AA1C9B"/>
    <w:rsid w:val="00AA1CC0"/>
    <w:rsid w:val="00AA21D4"/>
    <w:rsid w:val="00AA2502"/>
    <w:rsid w:val="00AA2B0D"/>
    <w:rsid w:val="00AA3184"/>
    <w:rsid w:val="00AA3669"/>
    <w:rsid w:val="00AA36AD"/>
    <w:rsid w:val="00AA3BDF"/>
    <w:rsid w:val="00AA41A1"/>
    <w:rsid w:val="00AA4227"/>
    <w:rsid w:val="00AA4231"/>
    <w:rsid w:val="00AA44BA"/>
    <w:rsid w:val="00AA46B5"/>
    <w:rsid w:val="00AA48A9"/>
    <w:rsid w:val="00AA4A12"/>
    <w:rsid w:val="00AA4A46"/>
    <w:rsid w:val="00AA4C28"/>
    <w:rsid w:val="00AA5081"/>
    <w:rsid w:val="00AA523B"/>
    <w:rsid w:val="00AA538A"/>
    <w:rsid w:val="00AA53E4"/>
    <w:rsid w:val="00AA56FB"/>
    <w:rsid w:val="00AA5A33"/>
    <w:rsid w:val="00AA5B0A"/>
    <w:rsid w:val="00AA5DDA"/>
    <w:rsid w:val="00AA613F"/>
    <w:rsid w:val="00AA6426"/>
    <w:rsid w:val="00AA6AA9"/>
    <w:rsid w:val="00AA6D0C"/>
    <w:rsid w:val="00AA6E07"/>
    <w:rsid w:val="00AA736D"/>
    <w:rsid w:val="00AA74A4"/>
    <w:rsid w:val="00AA7D70"/>
    <w:rsid w:val="00AA7D99"/>
    <w:rsid w:val="00AA7E7D"/>
    <w:rsid w:val="00AA7F7E"/>
    <w:rsid w:val="00AB00CA"/>
    <w:rsid w:val="00AB029A"/>
    <w:rsid w:val="00AB0351"/>
    <w:rsid w:val="00AB0377"/>
    <w:rsid w:val="00AB04C9"/>
    <w:rsid w:val="00AB064F"/>
    <w:rsid w:val="00AB0A5B"/>
    <w:rsid w:val="00AB0CE9"/>
    <w:rsid w:val="00AB0D72"/>
    <w:rsid w:val="00AB0FB4"/>
    <w:rsid w:val="00AB1088"/>
    <w:rsid w:val="00AB10FE"/>
    <w:rsid w:val="00AB167E"/>
    <w:rsid w:val="00AB19E4"/>
    <w:rsid w:val="00AB1C2D"/>
    <w:rsid w:val="00AB1C4A"/>
    <w:rsid w:val="00AB1F4E"/>
    <w:rsid w:val="00AB1F79"/>
    <w:rsid w:val="00AB1FA5"/>
    <w:rsid w:val="00AB2526"/>
    <w:rsid w:val="00AB27C9"/>
    <w:rsid w:val="00AB2FDE"/>
    <w:rsid w:val="00AB343F"/>
    <w:rsid w:val="00AB3891"/>
    <w:rsid w:val="00AB39C2"/>
    <w:rsid w:val="00AB39FD"/>
    <w:rsid w:val="00AB3BE2"/>
    <w:rsid w:val="00AB3C58"/>
    <w:rsid w:val="00AB4179"/>
    <w:rsid w:val="00AB424D"/>
    <w:rsid w:val="00AB4270"/>
    <w:rsid w:val="00AB4399"/>
    <w:rsid w:val="00AB4486"/>
    <w:rsid w:val="00AB4669"/>
    <w:rsid w:val="00AB4729"/>
    <w:rsid w:val="00AB477A"/>
    <w:rsid w:val="00AB478A"/>
    <w:rsid w:val="00AB481F"/>
    <w:rsid w:val="00AB49E0"/>
    <w:rsid w:val="00AB49F8"/>
    <w:rsid w:val="00AB4A52"/>
    <w:rsid w:val="00AB52AE"/>
    <w:rsid w:val="00AB53E0"/>
    <w:rsid w:val="00AB56EB"/>
    <w:rsid w:val="00AB5724"/>
    <w:rsid w:val="00AB5755"/>
    <w:rsid w:val="00AB5861"/>
    <w:rsid w:val="00AB5890"/>
    <w:rsid w:val="00AB596D"/>
    <w:rsid w:val="00AB5A06"/>
    <w:rsid w:val="00AB5A96"/>
    <w:rsid w:val="00AB5B65"/>
    <w:rsid w:val="00AB5CC6"/>
    <w:rsid w:val="00AB61DA"/>
    <w:rsid w:val="00AB61DF"/>
    <w:rsid w:val="00AB624C"/>
    <w:rsid w:val="00AB679F"/>
    <w:rsid w:val="00AB68A7"/>
    <w:rsid w:val="00AB6930"/>
    <w:rsid w:val="00AB6AF4"/>
    <w:rsid w:val="00AB6F8D"/>
    <w:rsid w:val="00AB7045"/>
    <w:rsid w:val="00AB7191"/>
    <w:rsid w:val="00AB74AF"/>
    <w:rsid w:val="00AB76AD"/>
    <w:rsid w:val="00AB7797"/>
    <w:rsid w:val="00AB77E4"/>
    <w:rsid w:val="00AB7B82"/>
    <w:rsid w:val="00AB7C3E"/>
    <w:rsid w:val="00AB7C90"/>
    <w:rsid w:val="00AB7D49"/>
    <w:rsid w:val="00AC029D"/>
    <w:rsid w:val="00AC0459"/>
    <w:rsid w:val="00AC062D"/>
    <w:rsid w:val="00AC0702"/>
    <w:rsid w:val="00AC071D"/>
    <w:rsid w:val="00AC079E"/>
    <w:rsid w:val="00AC10C5"/>
    <w:rsid w:val="00AC13DF"/>
    <w:rsid w:val="00AC13EB"/>
    <w:rsid w:val="00AC15BD"/>
    <w:rsid w:val="00AC197F"/>
    <w:rsid w:val="00AC1C0E"/>
    <w:rsid w:val="00AC1D17"/>
    <w:rsid w:val="00AC1F8C"/>
    <w:rsid w:val="00AC1FB3"/>
    <w:rsid w:val="00AC22FC"/>
    <w:rsid w:val="00AC2322"/>
    <w:rsid w:val="00AC2638"/>
    <w:rsid w:val="00AC288E"/>
    <w:rsid w:val="00AC2910"/>
    <w:rsid w:val="00AC29BB"/>
    <w:rsid w:val="00AC311D"/>
    <w:rsid w:val="00AC31CA"/>
    <w:rsid w:val="00AC3861"/>
    <w:rsid w:val="00AC39EC"/>
    <w:rsid w:val="00AC3A1E"/>
    <w:rsid w:val="00AC3B2F"/>
    <w:rsid w:val="00AC3FC9"/>
    <w:rsid w:val="00AC40E6"/>
    <w:rsid w:val="00AC4367"/>
    <w:rsid w:val="00AC49D6"/>
    <w:rsid w:val="00AC4C82"/>
    <w:rsid w:val="00AC4E4E"/>
    <w:rsid w:val="00AC5233"/>
    <w:rsid w:val="00AC55A4"/>
    <w:rsid w:val="00AC5734"/>
    <w:rsid w:val="00AC5744"/>
    <w:rsid w:val="00AC57BB"/>
    <w:rsid w:val="00AC57E4"/>
    <w:rsid w:val="00AC5B3F"/>
    <w:rsid w:val="00AC6C55"/>
    <w:rsid w:val="00AC6D96"/>
    <w:rsid w:val="00AC6EA3"/>
    <w:rsid w:val="00AC794C"/>
    <w:rsid w:val="00AC7F8C"/>
    <w:rsid w:val="00AD02B7"/>
    <w:rsid w:val="00AD02F2"/>
    <w:rsid w:val="00AD037F"/>
    <w:rsid w:val="00AD0625"/>
    <w:rsid w:val="00AD0CD1"/>
    <w:rsid w:val="00AD0FA6"/>
    <w:rsid w:val="00AD1077"/>
    <w:rsid w:val="00AD1217"/>
    <w:rsid w:val="00AD13BE"/>
    <w:rsid w:val="00AD1697"/>
    <w:rsid w:val="00AD18B7"/>
    <w:rsid w:val="00AD1C5E"/>
    <w:rsid w:val="00AD1D4D"/>
    <w:rsid w:val="00AD21FE"/>
    <w:rsid w:val="00AD22FC"/>
    <w:rsid w:val="00AD2601"/>
    <w:rsid w:val="00AD2CF6"/>
    <w:rsid w:val="00AD2F31"/>
    <w:rsid w:val="00AD2F52"/>
    <w:rsid w:val="00AD3034"/>
    <w:rsid w:val="00AD30B1"/>
    <w:rsid w:val="00AD32A3"/>
    <w:rsid w:val="00AD32C5"/>
    <w:rsid w:val="00AD37A8"/>
    <w:rsid w:val="00AD38A4"/>
    <w:rsid w:val="00AD3ACB"/>
    <w:rsid w:val="00AD3DF6"/>
    <w:rsid w:val="00AD3F50"/>
    <w:rsid w:val="00AD3F6D"/>
    <w:rsid w:val="00AD40EE"/>
    <w:rsid w:val="00AD41BC"/>
    <w:rsid w:val="00AD44B5"/>
    <w:rsid w:val="00AD4657"/>
    <w:rsid w:val="00AD4803"/>
    <w:rsid w:val="00AD4C32"/>
    <w:rsid w:val="00AD4D00"/>
    <w:rsid w:val="00AD4D02"/>
    <w:rsid w:val="00AD4EBB"/>
    <w:rsid w:val="00AD559E"/>
    <w:rsid w:val="00AD55D8"/>
    <w:rsid w:val="00AD56EE"/>
    <w:rsid w:val="00AD5783"/>
    <w:rsid w:val="00AD57DC"/>
    <w:rsid w:val="00AD5EA4"/>
    <w:rsid w:val="00AD60AC"/>
    <w:rsid w:val="00AD6200"/>
    <w:rsid w:val="00AD62B6"/>
    <w:rsid w:val="00AD634C"/>
    <w:rsid w:val="00AD64C8"/>
    <w:rsid w:val="00AD6AE8"/>
    <w:rsid w:val="00AD6C2B"/>
    <w:rsid w:val="00AD6E3E"/>
    <w:rsid w:val="00AD6E50"/>
    <w:rsid w:val="00AD6E75"/>
    <w:rsid w:val="00AD6F94"/>
    <w:rsid w:val="00AD71F7"/>
    <w:rsid w:val="00AD7202"/>
    <w:rsid w:val="00AD7207"/>
    <w:rsid w:val="00AD7440"/>
    <w:rsid w:val="00AD7570"/>
    <w:rsid w:val="00AD7BCB"/>
    <w:rsid w:val="00AD7D17"/>
    <w:rsid w:val="00AE0378"/>
    <w:rsid w:val="00AE0381"/>
    <w:rsid w:val="00AE0830"/>
    <w:rsid w:val="00AE0DC5"/>
    <w:rsid w:val="00AE1041"/>
    <w:rsid w:val="00AE10F1"/>
    <w:rsid w:val="00AE151E"/>
    <w:rsid w:val="00AE1D62"/>
    <w:rsid w:val="00AE1EB6"/>
    <w:rsid w:val="00AE2479"/>
    <w:rsid w:val="00AE297E"/>
    <w:rsid w:val="00AE2B73"/>
    <w:rsid w:val="00AE331D"/>
    <w:rsid w:val="00AE359F"/>
    <w:rsid w:val="00AE3631"/>
    <w:rsid w:val="00AE37A5"/>
    <w:rsid w:val="00AE3B19"/>
    <w:rsid w:val="00AE3DC4"/>
    <w:rsid w:val="00AE3FF2"/>
    <w:rsid w:val="00AE4168"/>
    <w:rsid w:val="00AE437B"/>
    <w:rsid w:val="00AE463F"/>
    <w:rsid w:val="00AE4CBC"/>
    <w:rsid w:val="00AE4D3C"/>
    <w:rsid w:val="00AE4E76"/>
    <w:rsid w:val="00AE5002"/>
    <w:rsid w:val="00AE56D9"/>
    <w:rsid w:val="00AE5A83"/>
    <w:rsid w:val="00AE5E0E"/>
    <w:rsid w:val="00AE5F63"/>
    <w:rsid w:val="00AE60A4"/>
    <w:rsid w:val="00AE61D7"/>
    <w:rsid w:val="00AE61DB"/>
    <w:rsid w:val="00AE6366"/>
    <w:rsid w:val="00AE6598"/>
    <w:rsid w:val="00AE65F7"/>
    <w:rsid w:val="00AE6634"/>
    <w:rsid w:val="00AE6A9A"/>
    <w:rsid w:val="00AE6DD9"/>
    <w:rsid w:val="00AE70F1"/>
    <w:rsid w:val="00AE74E2"/>
    <w:rsid w:val="00AE75A7"/>
    <w:rsid w:val="00AE78B6"/>
    <w:rsid w:val="00AE7A20"/>
    <w:rsid w:val="00AE7A7D"/>
    <w:rsid w:val="00AE7AE9"/>
    <w:rsid w:val="00AE7D3E"/>
    <w:rsid w:val="00AE7F1F"/>
    <w:rsid w:val="00AF0005"/>
    <w:rsid w:val="00AF0618"/>
    <w:rsid w:val="00AF079B"/>
    <w:rsid w:val="00AF0889"/>
    <w:rsid w:val="00AF0BB7"/>
    <w:rsid w:val="00AF0F2B"/>
    <w:rsid w:val="00AF0F88"/>
    <w:rsid w:val="00AF150E"/>
    <w:rsid w:val="00AF1633"/>
    <w:rsid w:val="00AF17AB"/>
    <w:rsid w:val="00AF1942"/>
    <w:rsid w:val="00AF1981"/>
    <w:rsid w:val="00AF19F0"/>
    <w:rsid w:val="00AF1A2C"/>
    <w:rsid w:val="00AF1D15"/>
    <w:rsid w:val="00AF1DA5"/>
    <w:rsid w:val="00AF1ED5"/>
    <w:rsid w:val="00AF1F04"/>
    <w:rsid w:val="00AF1F1F"/>
    <w:rsid w:val="00AF202C"/>
    <w:rsid w:val="00AF2063"/>
    <w:rsid w:val="00AF20F0"/>
    <w:rsid w:val="00AF21B9"/>
    <w:rsid w:val="00AF2364"/>
    <w:rsid w:val="00AF24A2"/>
    <w:rsid w:val="00AF2747"/>
    <w:rsid w:val="00AF27AD"/>
    <w:rsid w:val="00AF28AC"/>
    <w:rsid w:val="00AF28EA"/>
    <w:rsid w:val="00AF296C"/>
    <w:rsid w:val="00AF2DB2"/>
    <w:rsid w:val="00AF3080"/>
    <w:rsid w:val="00AF30BD"/>
    <w:rsid w:val="00AF31A9"/>
    <w:rsid w:val="00AF31EF"/>
    <w:rsid w:val="00AF355C"/>
    <w:rsid w:val="00AF3B10"/>
    <w:rsid w:val="00AF3B93"/>
    <w:rsid w:val="00AF3EE4"/>
    <w:rsid w:val="00AF3F21"/>
    <w:rsid w:val="00AF42E1"/>
    <w:rsid w:val="00AF4A69"/>
    <w:rsid w:val="00AF4A7E"/>
    <w:rsid w:val="00AF4B4C"/>
    <w:rsid w:val="00AF4C9A"/>
    <w:rsid w:val="00AF53FF"/>
    <w:rsid w:val="00AF5D40"/>
    <w:rsid w:val="00AF65C6"/>
    <w:rsid w:val="00AF671E"/>
    <w:rsid w:val="00AF69A4"/>
    <w:rsid w:val="00AF6DC4"/>
    <w:rsid w:val="00AF6DD4"/>
    <w:rsid w:val="00AF7327"/>
    <w:rsid w:val="00AF75E7"/>
    <w:rsid w:val="00AF762C"/>
    <w:rsid w:val="00AF7677"/>
    <w:rsid w:val="00AF780F"/>
    <w:rsid w:val="00AF7B13"/>
    <w:rsid w:val="00AF7C81"/>
    <w:rsid w:val="00AF7D60"/>
    <w:rsid w:val="00AF7E52"/>
    <w:rsid w:val="00B0071D"/>
    <w:rsid w:val="00B007D3"/>
    <w:rsid w:val="00B008D3"/>
    <w:rsid w:val="00B009F7"/>
    <w:rsid w:val="00B00E37"/>
    <w:rsid w:val="00B00F45"/>
    <w:rsid w:val="00B00FFA"/>
    <w:rsid w:val="00B0129B"/>
    <w:rsid w:val="00B01329"/>
    <w:rsid w:val="00B01389"/>
    <w:rsid w:val="00B019F0"/>
    <w:rsid w:val="00B01ACD"/>
    <w:rsid w:val="00B01BC0"/>
    <w:rsid w:val="00B01DC1"/>
    <w:rsid w:val="00B02016"/>
    <w:rsid w:val="00B0205C"/>
    <w:rsid w:val="00B020AB"/>
    <w:rsid w:val="00B02374"/>
    <w:rsid w:val="00B0242C"/>
    <w:rsid w:val="00B02881"/>
    <w:rsid w:val="00B029B8"/>
    <w:rsid w:val="00B02C86"/>
    <w:rsid w:val="00B03183"/>
    <w:rsid w:val="00B03783"/>
    <w:rsid w:val="00B0389C"/>
    <w:rsid w:val="00B03C4F"/>
    <w:rsid w:val="00B03C9F"/>
    <w:rsid w:val="00B03CEF"/>
    <w:rsid w:val="00B03CF6"/>
    <w:rsid w:val="00B03EC1"/>
    <w:rsid w:val="00B0406D"/>
    <w:rsid w:val="00B04521"/>
    <w:rsid w:val="00B0463C"/>
    <w:rsid w:val="00B04A87"/>
    <w:rsid w:val="00B04ACD"/>
    <w:rsid w:val="00B04C50"/>
    <w:rsid w:val="00B04DFF"/>
    <w:rsid w:val="00B051C1"/>
    <w:rsid w:val="00B0529B"/>
    <w:rsid w:val="00B052A4"/>
    <w:rsid w:val="00B052AF"/>
    <w:rsid w:val="00B05FAB"/>
    <w:rsid w:val="00B0604A"/>
    <w:rsid w:val="00B06224"/>
    <w:rsid w:val="00B064AB"/>
    <w:rsid w:val="00B0663F"/>
    <w:rsid w:val="00B06681"/>
    <w:rsid w:val="00B06823"/>
    <w:rsid w:val="00B07023"/>
    <w:rsid w:val="00B07319"/>
    <w:rsid w:val="00B0732B"/>
    <w:rsid w:val="00B07C05"/>
    <w:rsid w:val="00B07D4B"/>
    <w:rsid w:val="00B07F4D"/>
    <w:rsid w:val="00B07F88"/>
    <w:rsid w:val="00B104AE"/>
    <w:rsid w:val="00B1054E"/>
    <w:rsid w:val="00B1066F"/>
    <w:rsid w:val="00B10725"/>
    <w:rsid w:val="00B10AA4"/>
    <w:rsid w:val="00B10EB3"/>
    <w:rsid w:val="00B11177"/>
    <w:rsid w:val="00B111E2"/>
    <w:rsid w:val="00B11397"/>
    <w:rsid w:val="00B1150D"/>
    <w:rsid w:val="00B11BFE"/>
    <w:rsid w:val="00B11FA5"/>
    <w:rsid w:val="00B12039"/>
    <w:rsid w:val="00B120B4"/>
    <w:rsid w:val="00B1237A"/>
    <w:rsid w:val="00B12BBD"/>
    <w:rsid w:val="00B12CCB"/>
    <w:rsid w:val="00B12F46"/>
    <w:rsid w:val="00B13362"/>
    <w:rsid w:val="00B1365C"/>
    <w:rsid w:val="00B137AC"/>
    <w:rsid w:val="00B1386A"/>
    <w:rsid w:val="00B13AE4"/>
    <w:rsid w:val="00B13CC6"/>
    <w:rsid w:val="00B13D28"/>
    <w:rsid w:val="00B13DB4"/>
    <w:rsid w:val="00B1416C"/>
    <w:rsid w:val="00B14203"/>
    <w:rsid w:val="00B142F1"/>
    <w:rsid w:val="00B14486"/>
    <w:rsid w:val="00B14542"/>
    <w:rsid w:val="00B14696"/>
    <w:rsid w:val="00B151B5"/>
    <w:rsid w:val="00B151CD"/>
    <w:rsid w:val="00B15496"/>
    <w:rsid w:val="00B154A8"/>
    <w:rsid w:val="00B1567B"/>
    <w:rsid w:val="00B156EA"/>
    <w:rsid w:val="00B15BAA"/>
    <w:rsid w:val="00B1602E"/>
    <w:rsid w:val="00B163DC"/>
    <w:rsid w:val="00B165AA"/>
    <w:rsid w:val="00B167B0"/>
    <w:rsid w:val="00B16942"/>
    <w:rsid w:val="00B16FF2"/>
    <w:rsid w:val="00B17089"/>
    <w:rsid w:val="00B1751A"/>
    <w:rsid w:val="00B176EB"/>
    <w:rsid w:val="00B17878"/>
    <w:rsid w:val="00B17AF3"/>
    <w:rsid w:val="00B17B29"/>
    <w:rsid w:val="00B2027C"/>
    <w:rsid w:val="00B20283"/>
    <w:rsid w:val="00B2067B"/>
    <w:rsid w:val="00B207F0"/>
    <w:rsid w:val="00B20AB9"/>
    <w:rsid w:val="00B20E85"/>
    <w:rsid w:val="00B213B4"/>
    <w:rsid w:val="00B21579"/>
    <w:rsid w:val="00B2181E"/>
    <w:rsid w:val="00B218E7"/>
    <w:rsid w:val="00B21913"/>
    <w:rsid w:val="00B21D5C"/>
    <w:rsid w:val="00B21DF3"/>
    <w:rsid w:val="00B21EE3"/>
    <w:rsid w:val="00B220CA"/>
    <w:rsid w:val="00B221A1"/>
    <w:rsid w:val="00B2285D"/>
    <w:rsid w:val="00B22B2E"/>
    <w:rsid w:val="00B22C34"/>
    <w:rsid w:val="00B22EA2"/>
    <w:rsid w:val="00B2300F"/>
    <w:rsid w:val="00B2305F"/>
    <w:rsid w:val="00B23429"/>
    <w:rsid w:val="00B234AB"/>
    <w:rsid w:val="00B23623"/>
    <w:rsid w:val="00B237ED"/>
    <w:rsid w:val="00B23ADC"/>
    <w:rsid w:val="00B23BF0"/>
    <w:rsid w:val="00B23ED6"/>
    <w:rsid w:val="00B23F33"/>
    <w:rsid w:val="00B242FA"/>
    <w:rsid w:val="00B24305"/>
    <w:rsid w:val="00B243ED"/>
    <w:rsid w:val="00B24609"/>
    <w:rsid w:val="00B247F0"/>
    <w:rsid w:val="00B24832"/>
    <w:rsid w:val="00B24857"/>
    <w:rsid w:val="00B24D42"/>
    <w:rsid w:val="00B25140"/>
    <w:rsid w:val="00B25382"/>
    <w:rsid w:val="00B25519"/>
    <w:rsid w:val="00B2569A"/>
    <w:rsid w:val="00B259CB"/>
    <w:rsid w:val="00B25A34"/>
    <w:rsid w:val="00B25BE6"/>
    <w:rsid w:val="00B25C68"/>
    <w:rsid w:val="00B25D03"/>
    <w:rsid w:val="00B25DC4"/>
    <w:rsid w:val="00B26636"/>
    <w:rsid w:val="00B2669A"/>
    <w:rsid w:val="00B26849"/>
    <w:rsid w:val="00B26942"/>
    <w:rsid w:val="00B2698C"/>
    <w:rsid w:val="00B269F4"/>
    <w:rsid w:val="00B26D7E"/>
    <w:rsid w:val="00B26E58"/>
    <w:rsid w:val="00B2745B"/>
    <w:rsid w:val="00B2750E"/>
    <w:rsid w:val="00B27661"/>
    <w:rsid w:val="00B27910"/>
    <w:rsid w:val="00B27C1C"/>
    <w:rsid w:val="00B27D86"/>
    <w:rsid w:val="00B30090"/>
    <w:rsid w:val="00B301B7"/>
    <w:rsid w:val="00B3030C"/>
    <w:rsid w:val="00B305F8"/>
    <w:rsid w:val="00B30615"/>
    <w:rsid w:val="00B30892"/>
    <w:rsid w:val="00B30973"/>
    <w:rsid w:val="00B309B9"/>
    <w:rsid w:val="00B30ED3"/>
    <w:rsid w:val="00B31D48"/>
    <w:rsid w:val="00B320C5"/>
    <w:rsid w:val="00B3216C"/>
    <w:rsid w:val="00B32856"/>
    <w:rsid w:val="00B3291D"/>
    <w:rsid w:val="00B32A55"/>
    <w:rsid w:val="00B32A77"/>
    <w:rsid w:val="00B32BB6"/>
    <w:rsid w:val="00B32C30"/>
    <w:rsid w:val="00B32E9B"/>
    <w:rsid w:val="00B33A05"/>
    <w:rsid w:val="00B33A95"/>
    <w:rsid w:val="00B3416A"/>
    <w:rsid w:val="00B3453C"/>
    <w:rsid w:val="00B346E8"/>
    <w:rsid w:val="00B3489E"/>
    <w:rsid w:val="00B34AAB"/>
    <w:rsid w:val="00B34FBA"/>
    <w:rsid w:val="00B35623"/>
    <w:rsid w:val="00B35A76"/>
    <w:rsid w:val="00B35EB5"/>
    <w:rsid w:val="00B35FD2"/>
    <w:rsid w:val="00B36185"/>
    <w:rsid w:val="00B366BE"/>
    <w:rsid w:val="00B3695B"/>
    <w:rsid w:val="00B36A84"/>
    <w:rsid w:val="00B36B70"/>
    <w:rsid w:val="00B36B9D"/>
    <w:rsid w:val="00B36EDB"/>
    <w:rsid w:val="00B36F27"/>
    <w:rsid w:val="00B371F3"/>
    <w:rsid w:val="00B37329"/>
    <w:rsid w:val="00B3791D"/>
    <w:rsid w:val="00B37A7F"/>
    <w:rsid w:val="00B37E07"/>
    <w:rsid w:val="00B37EAA"/>
    <w:rsid w:val="00B37F96"/>
    <w:rsid w:val="00B40126"/>
    <w:rsid w:val="00B402A3"/>
    <w:rsid w:val="00B40609"/>
    <w:rsid w:val="00B407D7"/>
    <w:rsid w:val="00B409B6"/>
    <w:rsid w:val="00B40B91"/>
    <w:rsid w:val="00B40C39"/>
    <w:rsid w:val="00B41056"/>
    <w:rsid w:val="00B415B4"/>
    <w:rsid w:val="00B416E0"/>
    <w:rsid w:val="00B41961"/>
    <w:rsid w:val="00B419F8"/>
    <w:rsid w:val="00B41A39"/>
    <w:rsid w:val="00B41AF3"/>
    <w:rsid w:val="00B41BE0"/>
    <w:rsid w:val="00B41C3D"/>
    <w:rsid w:val="00B41EFA"/>
    <w:rsid w:val="00B4255A"/>
    <w:rsid w:val="00B42B4C"/>
    <w:rsid w:val="00B43220"/>
    <w:rsid w:val="00B433F8"/>
    <w:rsid w:val="00B434E1"/>
    <w:rsid w:val="00B435FF"/>
    <w:rsid w:val="00B43679"/>
    <w:rsid w:val="00B43DB3"/>
    <w:rsid w:val="00B441F1"/>
    <w:rsid w:val="00B441F7"/>
    <w:rsid w:val="00B44244"/>
    <w:rsid w:val="00B444B4"/>
    <w:rsid w:val="00B44AC6"/>
    <w:rsid w:val="00B44B1B"/>
    <w:rsid w:val="00B44BF4"/>
    <w:rsid w:val="00B44CF7"/>
    <w:rsid w:val="00B44EB6"/>
    <w:rsid w:val="00B452AB"/>
    <w:rsid w:val="00B45308"/>
    <w:rsid w:val="00B453A2"/>
    <w:rsid w:val="00B4540F"/>
    <w:rsid w:val="00B45499"/>
    <w:rsid w:val="00B4595C"/>
    <w:rsid w:val="00B45A17"/>
    <w:rsid w:val="00B45BDE"/>
    <w:rsid w:val="00B46275"/>
    <w:rsid w:val="00B462C2"/>
    <w:rsid w:val="00B46771"/>
    <w:rsid w:val="00B46C96"/>
    <w:rsid w:val="00B46DA2"/>
    <w:rsid w:val="00B46FB9"/>
    <w:rsid w:val="00B47AF7"/>
    <w:rsid w:val="00B47DC4"/>
    <w:rsid w:val="00B501B0"/>
    <w:rsid w:val="00B5095F"/>
    <w:rsid w:val="00B50C3E"/>
    <w:rsid w:val="00B50D45"/>
    <w:rsid w:val="00B5118B"/>
    <w:rsid w:val="00B511B2"/>
    <w:rsid w:val="00B517E9"/>
    <w:rsid w:val="00B51984"/>
    <w:rsid w:val="00B51CBA"/>
    <w:rsid w:val="00B51CC9"/>
    <w:rsid w:val="00B521FD"/>
    <w:rsid w:val="00B52222"/>
    <w:rsid w:val="00B52475"/>
    <w:rsid w:val="00B5253C"/>
    <w:rsid w:val="00B52839"/>
    <w:rsid w:val="00B52BBE"/>
    <w:rsid w:val="00B52E73"/>
    <w:rsid w:val="00B53647"/>
    <w:rsid w:val="00B53869"/>
    <w:rsid w:val="00B53DF1"/>
    <w:rsid w:val="00B540C0"/>
    <w:rsid w:val="00B542A9"/>
    <w:rsid w:val="00B5447A"/>
    <w:rsid w:val="00B5474D"/>
    <w:rsid w:val="00B548C3"/>
    <w:rsid w:val="00B54AD2"/>
    <w:rsid w:val="00B54BB4"/>
    <w:rsid w:val="00B54BC4"/>
    <w:rsid w:val="00B54E86"/>
    <w:rsid w:val="00B54F95"/>
    <w:rsid w:val="00B5515C"/>
    <w:rsid w:val="00B554FC"/>
    <w:rsid w:val="00B55588"/>
    <w:rsid w:val="00B55933"/>
    <w:rsid w:val="00B55C7F"/>
    <w:rsid w:val="00B561FE"/>
    <w:rsid w:val="00B5630D"/>
    <w:rsid w:val="00B565C9"/>
    <w:rsid w:val="00B566E3"/>
    <w:rsid w:val="00B56CA6"/>
    <w:rsid w:val="00B56DC2"/>
    <w:rsid w:val="00B570EA"/>
    <w:rsid w:val="00B57141"/>
    <w:rsid w:val="00B573CE"/>
    <w:rsid w:val="00B5760E"/>
    <w:rsid w:val="00B57A98"/>
    <w:rsid w:val="00B57C00"/>
    <w:rsid w:val="00B57E77"/>
    <w:rsid w:val="00B60307"/>
    <w:rsid w:val="00B60309"/>
    <w:rsid w:val="00B60660"/>
    <w:rsid w:val="00B6066B"/>
    <w:rsid w:val="00B606E0"/>
    <w:rsid w:val="00B606F6"/>
    <w:rsid w:val="00B60904"/>
    <w:rsid w:val="00B60CDB"/>
    <w:rsid w:val="00B60E6A"/>
    <w:rsid w:val="00B60F91"/>
    <w:rsid w:val="00B6104D"/>
    <w:rsid w:val="00B61463"/>
    <w:rsid w:val="00B614EE"/>
    <w:rsid w:val="00B61985"/>
    <w:rsid w:val="00B619A2"/>
    <w:rsid w:val="00B61CE4"/>
    <w:rsid w:val="00B61D20"/>
    <w:rsid w:val="00B61E4F"/>
    <w:rsid w:val="00B61FC7"/>
    <w:rsid w:val="00B621AE"/>
    <w:rsid w:val="00B62813"/>
    <w:rsid w:val="00B62A3E"/>
    <w:rsid w:val="00B62D08"/>
    <w:rsid w:val="00B62EEC"/>
    <w:rsid w:val="00B62F77"/>
    <w:rsid w:val="00B6337D"/>
    <w:rsid w:val="00B63832"/>
    <w:rsid w:val="00B63951"/>
    <w:rsid w:val="00B63DBD"/>
    <w:rsid w:val="00B64279"/>
    <w:rsid w:val="00B643C6"/>
    <w:rsid w:val="00B647BB"/>
    <w:rsid w:val="00B648AE"/>
    <w:rsid w:val="00B64E01"/>
    <w:rsid w:val="00B64FBD"/>
    <w:rsid w:val="00B652B6"/>
    <w:rsid w:val="00B6534D"/>
    <w:rsid w:val="00B65440"/>
    <w:rsid w:val="00B6565A"/>
    <w:rsid w:val="00B6578F"/>
    <w:rsid w:val="00B65A5B"/>
    <w:rsid w:val="00B65D59"/>
    <w:rsid w:val="00B65FC7"/>
    <w:rsid w:val="00B66040"/>
    <w:rsid w:val="00B66095"/>
    <w:rsid w:val="00B661A4"/>
    <w:rsid w:val="00B66680"/>
    <w:rsid w:val="00B6693A"/>
    <w:rsid w:val="00B66A16"/>
    <w:rsid w:val="00B66BFE"/>
    <w:rsid w:val="00B66E1C"/>
    <w:rsid w:val="00B66E53"/>
    <w:rsid w:val="00B6701E"/>
    <w:rsid w:val="00B6711F"/>
    <w:rsid w:val="00B6712F"/>
    <w:rsid w:val="00B673EC"/>
    <w:rsid w:val="00B6752C"/>
    <w:rsid w:val="00B6783B"/>
    <w:rsid w:val="00B67862"/>
    <w:rsid w:val="00B6796C"/>
    <w:rsid w:val="00B67AD5"/>
    <w:rsid w:val="00B67D30"/>
    <w:rsid w:val="00B67F62"/>
    <w:rsid w:val="00B70048"/>
    <w:rsid w:val="00B7027A"/>
    <w:rsid w:val="00B70368"/>
    <w:rsid w:val="00B703BE"/>
    <w:rsid w:val="00B705E6"/>
    <w:rsid w:val="00B70844"/>
    <w:rsid w:val="00B70E0E"/>
    <w:rsid w:val="00B71381"/>
    <w:rsid w:val="00B71B89"/>
    <w:rsid w:val="00B722E4"/>
    <w:rsid w:val="00B723BA"/>
    <w:rsid w:val="00B724E4"/>
    <w:rsid w:val="00B726DA"/>
    <w:rsid w:val="00B726EC"/>
    <w:rsid w:val="00B7285D"/>
    <w:rsid w:val="00B728CB"/>
    <w:rsid w:val="00B7292D"/>
    <w:rsid w:val="00B72D28"/>
    <w:rsid w:val="00B72D44"/>
    <w:rsid w:val="00B72F17"/>
    <w:rsid w:val="00B72F5E"/>
    <w:rsid w:val="00B733EB"/>
    <w:rsid w:val="00B73496"/>
    <w:rsid w:val="00B734DF"/>
    <w:rsid w:val="00B7385A"/>
    <w:rsid w:val="00B7390E"/>
    <w:rsid w:val="00B73D51"/>
    <w:rsid w:val="00B740D4"/>
    <w:rsid w:val="00B7421D"/>
    <w:rsid w:val="00B743A1"/>
    <w:rsid w:val="00B743C7"/>
    <w:rsid w:val="00B74667"/>
    <w:rsid w:val="00B74BBA"/>
    <w:rsid w:val="00B74D57"/>
    <w:rsid w:val="00B74EC4"/>
    <w:rsid w:val="00B74F3A"/>
    <w:rsid w:val="00B75089"/>
    <w:rsid w:val="00B75099"/>
    <w:rsid w:val="00B7534F"/>
    <w:rsid w:val="00B754AD"/>
    <w:rsid w:val="00B75596"/>
    <w:rsid w:val="00B758A8"/>
    <w:rsid w:val="00B75ABC"/>
    <w:rsid w:val="00B75E58"/>
    <w:rsid w:val="00B75F19"/>
    <w:rsid w:val="00B761CF"/>
    <w:rsid w:val="00B764B0"/>
    <w:rsid w:val="00B764F3"/>
    <w:rsid w:val="00B769D8"/>
    <w:rsid w:val="00B76ACE"/>
    <w:rsid w:val="00B76BA8"/>
    <w:rsid w:val="00B76C86"/>
    <w:rsid w:val="00B76E6E"/>
    <w:rsid w:val="00B76E72"/>
    <w:rsid w:val="00B7707F"/>
    <w:rsid w:val="00B7722F"/>
    <w:rsid w:val="00B80299"/>
    <w:rsid w:val="00B802E7"/>
    <w:rsid w:val="00B802F6"/>
    <w:rsid w:val="00B8070A"/>
    <w:rsid w:val="00B80A29"/>
    <w:rsid w:val="00B80F1B"/>
    <w:rsid w:val="00B810A6"/>
    <w:rsid w:val="00B8121D"/>
    <w:rsid w:val="00B8166A"/>
    <w:rsid w:val="00B817E8"/>
    <w:rsid w:val="00B818F6"/>
    <w:rsid w:val="00B820F5"/>
    <w:rsid w:val="00B82347"/>
    <w:rsid w:val="00B823D6"/>
    <w:rsid w:val="00B829ED"/>
    <w:rsid w:val="00B82BF8"/>
    <w:rsid w:val="00B82F83"/>
    <w:rsid w:val="00B82F8C"/>
    <w:rsid w:val="00B83413"/>
    <w:rsid w:val="00B837A6"/>
    <w:rsid w:val="00B83BEE"/>
    <w:rsid w:val="00B83E3F"/>
    <w:rsid w:val="00B83E8D"/>
    <w:rsid w:val="00B842A0"/>
    <w:rsid w:val="00B8431E"/>
    <w:rsid w:val="00B8466D"/>
    <w:rsid w:val="00B84AC2"/>
    <w:rsid w:val="00B84CC0"/>
    <w:rsid w:val="00B84FC5"/>
    <w:rsid w:val="00B84FCA"/>
    <w:rsid w:val="00B85010"/>
    <w:rsid w:val="00B851AE"/>
    <w:rsid w:val="00B85256"/>
    <w:rsid w:val="00B857D7"/>
    <w:rsid w:val="00B85BEE"/>
    <w:rsid w:val="00B85DBA"/>
    <w:rsid w:val="00B86291"/>
    <w:rsid w:val="00B86AE4"/>
    <w:rsid w:val="00B86BB8"/>
    <w:rsid w:val="00B86F78"/>
    <w:rsid w:val="00B86FF4"/>
    <w:rsid w:val="00B876FC"/>
    <w:rsid w:val="00B8777B"/>
    <w:rsid w:val="00B87CD4"/>
    <w:rsid w:val="00B90491"/>
    <w:rsid w:val="00B90680"/>
    <w:rsid w:val="00B907C6"/>
    <w:rsid w:val="00B90CDB"/>
    <w:rsid w:val="00B90CF1"/>
    <w:rsid w:val="00B90DDA"/>
    <w:rsid w:val="00B91326"/>
    <w:rsid w:val="00B91847"/>
    <w:rsid w:val="00B91CE7"/>
    <w:rsid w:val="00B91D63"/>
    <w:rsid w:val="00B91EB1"/>
    <w:rsid w:val="00B92491"/>
    <w:rsid w:val="00B9277B"/>
    <w:rsid w:val="00B929DD"/>
    <w:rsid w:val="00B92BCD"/>
    <w:rsid w:val="00B92F3C"/>
    <w:rsid w:val="00B930BD"/>
    <w:rsid w:val="00B93150"/>
    <w:rsid w:val="00B933C2"/>
    <w:rsid w:val="00B93780"/>
    <w:rsid w:val="00B937C4"/>
    <w:rsid w:val="00B93CC9"/>
    <w:rsid w:val="00B94531"/>
    <w:rsid w:val="00B9462F"/>
    <w:rsid w:val="00B946FA"/>
    <w:rsid w:val="00B94A16"/>
    <w:rsid w:val="00B94BEB"/>
    <w:rsid w:val="00B94D41"/>
    <w:rsid w:val="00B94DC5"/>
    <w:rsid w:val="00B9522B"/>
    <w:rsid w:val="00B95D1E"/>
    <w:rsid w:val="00B960B7"/>
    <w:rsid w:val="00B96326"/>
    <w:rsid w:val="00B96418"/>
    <w:rsid w:val="00B9659A"/>
    <w:rsid w:val="00B96673"/>
    <w:rsid w:val="00B96694"/>
    <w:rsid w:val="00B966A9"/>
    <w:rsid w:val="00B96A69"/>
    <w:rsid w:val="00B96D6F"/>
    <w:rsid w:val="00B97099"/>
    <w:rsid w:val="00B97108"/>
    <w:rsid w:val="00B97498"/>
    <w:rsid w:val="00B975B5"/>
    <w:rsid w:val="00B978CD"/>
    <w:rsid w:val="00B97ADC"/>
    <w:rsid w:val="00B97C82"/>
    <w:rsid w:val="00B97D09"/>
    <w:rsid w:val="00BA0043"/>
    <w:rsid w:val="00BA008E"/>
    <w:rsid w:val="00BA0587"/>
    <w:rsid w:val="00BA0C3B"/>
    <w:rsid w:val="00BA0F5A"/>
    <w:rsid w:val="00BA1A3C"/>
    <w:rsid w:val="00BA1C58"/>
    <w:rsid w:val="00BA1CD7"/>
    <w:rsid w:val="00BA2557"/>
    <w:rsid w:val="00BA2701"/>
    <w:rsid w:val="00BA2C17"/>
    <w:rsid w:val="00BA2D77"/>
    <w:rsid w:val="00BA3056"/>
    <w:rsid w:val="00BA30C8"/>
    <w:rsid w:val="00BA3126"/>
    <w:rsid w:val="00BA3131"/>
    <w:rsid w:val="00BA331C"/>
    <w:rsid w:val="00BA34BF"/>
    <w:rsid w:val="00BA36F6"/>
    <w:rsid w:val="00BA3BB1"/>
    <w:rsid w:val="00BA3DF5"/>
    <w:rsid w:val="00BA4444"/>
    <w:rsid w:val="00BA465E"/>
    <w:rsid w:val="00BA499D"/>
    <w:rsid w:val="00BA49AA"/>
    <w:rsid w:val="00BA4A01"/>
    <w:rsid w:val="00BA4B50"/>
    <w:rsid w:val="00BA4CCF"/>
    <w:rsid w:val="00BA4D2C"/>
    <w:rsid w:val="00BA4F58"/>
    <w:rsid w:val="00BA50A7"/>
    <w:rsid w:val="00BA5144"/>
    <w:rsid w:val="00BA5197"/>
    <w:rsid w:val="00BA5198"/>
    <w:rsid w:val="00BA5288"/>
    <w:rsid w:val="00BA54AD"/>
    <w:rsid w:val="00BA55AE"/>
    <w:rsid w:val="00BA5BA7"/>
    <w:rsid w:val="00BA5F0D"/>
    <w:rsid w:val="00BA5F61"/>
    <w:rsid w:val="00BA64E1"/>
    <w:rsid w:val="00BA657C"/>
    <w:rsid w:val="00BA6ED4"/>
    <w:rsid w:val="00BA77BB"/>
    <w:rsid w:val="00BA7802"/>
    <w:rsid w:val="00BA7890"/>
    <w:rsid w:val="00BA7E70"/>
    <w:rsid w:val="00BB012B"/>
    <w:rsid w:val="00BB07A3"/>
    <w:rsid w:val="00BB0964"/>
    <w:rsid w:val="00BB0C75"/>
    <w:rsid w:val="00BB0E8B"/>
    <w:rsid w:val="00BB135B"/>
    <w:rsid w:val="00BB14A9"/>
    <w:rsid w:val="00BB19D3"/>
    <w:rsid w:val="00BB1B4C"/>
    <w:rsid w:val="00BB1F8A"/>
    <w:rsid w:val="00BB231A"/>
    <w:rsid w:val="00BB2549"/>
    <w:rsid w:val="00BB2EDA"/>
    <w:rsid w:val="00BB31B3"/>
    <w:rsid w:val="00BB31E5"/>
    <w:rsid w:val="00BB3332"/>
    <w:rsid w:val="00BB3724"/>
    <w:rsid w:val="00BB4068"/>
    <w:rsid w:val="00BB4824"/>
    <w:rsid w:val="00BB48F5"/>
    <w:rsid w:val="00BB494B"/>
    <w:rsid w:val="00BB49F8"/>
    <w:rsid w:val="00BB4C8B"/>
    <w:rsid w:val="00BB4D93"/>
    <w:rsid w:val="00BB4DFB"/>
    <w:rsid w:val="00BB5079"/>
    <w:rsid w:val="00BB52CF"/>
    <w:rsid w:val="00BB549C"/>
    <w:rsid w:val="00BB58A3"/>
    <w:rsid w:val="00BB5965"/>
    <w:rsid w:val="00BB59CA"/>
    <w:rsid w:val="00BB5BC4"/>
    <w:rsid w:val="00BB63AF"/>
    <w:rsid w:val="00BB6470"/>
    <w:rsid w:val="00BB65B6"/>
    <w:rsid w:val="00BB67EA"/>
    <w:rsid w:val="00BB6A1A"/>
    <w:rsid w:val="00BB6A6F"/>
    <w:rsid w:val="00BB6BE7"/>
    <w:rsid w:val="00BB719D"/>
    <w:rsid w:val="00BB77DC"/>
    <w:rsid w:val="00BB7889"/>
    <w:rsid w:val="00BB7A1B"/>
    <w:rsid w:val="00BB7BD3"/>
    <w:rsid w:val="00BB7DE7"/>
    <w:rsid w:val="00BC0337"/>
    <w:rsid w:val="00BC034B"/>
    <w:rsid w:val="00BC0473"/>
    <w:rsid w:val="00BC07E3"/>
    <w:rsid w:val="00BC09CB"/>
    <w:rsid w:val="00BC0A45"/>
    <w:rsid w:val="00BC0E9D"/>
    <w:rsid w:val="00BC0FBD"/>
    <w:rsid w:val="00BC11EC"/>
    <w:rsid w:val="00BC1543"/>
    <w:rsid w:val="00BC1759"/>
    <w:rsid w:val="00BC186D"/>
    <w:rsid w:val="00BC1B50"/>
    <w:rsid w:val="00BC20C4"/>
    <w:rsid w:val="00BC2257"/>
    <w:rsid w:val="00BC23B8"/>
    <w:rsid w:val="00BC28E9"/>
    <w:rsid w:val="00BC28FD"/>
    <w:rsid w:val="00BC29CB"/>
    <w:rsid w:val="00BC2BF1"/>
    <w:rsid w:val="00BC2F13"/>
    <w:rsid w:val="00BC38F6"/>
    <w:rsid w:val="00BC3A03"/>
    <w:rsid w:val="00BC3A67"/>
    <w:rsid w:val="00BC3C99"/>
    <w:rsid w:val="00BC3F81"/>
    <w:rsid w:val="00BC415A"/>
    <w:rsid w:val="00BC4187"/>
    <w:rsid w:val="00BC42C2"/>
    <w:rsid w:val="00BC4339"/>
    <w:rsid w:val="00BC4504"/>
    <w:rsid w:val="00BC4709"/>
    <w:rsid w:val="00BC470B"/>
    <w:rsid w:val="00BC478A"/>
    <w:rsid w:val="00BC4A3B"/>
    <w:rsid w:val="00BC4AE1"/>
    <w:rsid w:val="00BC4C82"/>
    <w:rsid w:val="00BC5083"/>
    <w:rsid w:val="00BC5239"/>
    <w:rsid w:val="00BC581C"/>
    <w:rsid w:val="00BC58E8"/>
    <w:rsid w:val="00BC5A50"/>
    <w:rsid w:val="00BC5E44"/>
    <w:rsid w:val="00BC619C"/>
    <w:rsid w:val="00BC64EA"/>
    <w:rsid w:val="00BC64FB"/>
    <w:rsid w:val="00BC66C0"/>
    <w:rsid w:val="00BC6DC8"/>
    <w:rsid w:val="00BC709B"/>
    <w:rsid w:val="00BC7183"/>
    <w:rsid w:val="00BC7442"/>
    <w:rsid w:val="00BC744D"/>
    <w:rsid w:val="00BC75A3"/>
    <w:rsid w:val="00BC7BAF"/>
    <w:rsid w:val="00BC7FA8"/>
    <w:rsid w:val="00BC7FFE"/>
    <w:rsid w:val="00BD04BF"/>
    <w:rsid w:val="00BD055E"/>
    <w:rsid w:val="00BD07D8"/>
    <w:rsid w:val="00BD0A03"/>
    <w:rsid w:val="00BD0AE9"/>
    <w:rsid w:val="00BD0D56"/>
    <w:rsid w:val="00BD0EEF"/>
    <w:rsid w:val="00BD12CC"/>
    <w:rsid w:val="00BD1457"/>
    <w:rsid w:val="00BD1569"/>
    <w:rsid w:val="00BD16AE"/>
    <w:rsid w:val="00BD1737"/>
    <w:rsid w:val="00BD1ED9"/>
    <w:rsid w:val="00BD26B6"/>
    <w:rsid w:val="00BD2A39"/>
    <w:rsid w:val="00BD2AF7"/>
    <w:rsid w:val="00BD2B65"/>
    <w:rsid w:val="00BD346D"/>
    <w:rsid w:val="00BD34A9"/>
    <w:rsid w:val="00BD3915"/>
    <w:rsid w:val="00BD4181"/>
    <w:rsid w:val="00BD45B4"/>
    <w:rsid w:val="00BD45E6"/>
    <w:rsid w:val="00BD4B1A"/>
    <w:rsid w:val="00BD50C4"/>
    <w:rsid w:val="00BD5220"/>
    <w:rsid w:val="00BD56FF"/>
    <w:rsid w:val="00BD5A6B"/>
    <w:rsid w:val="00BD5F8B"/>
    <w:rsid w:val="00BD5F91"/>
    <w:rsid w:val="00BD6183"/>
    <w:rsid w:val="00BD61D2"/>
    <w:rsid w:val="00BD61F8"/>
    <w:rsid w:val="00BD64F9"/>
    <w:rsid w:val="00BD65E5"/>
    <w:rsid w:val="00BD6820"/>
    <w:rsid w:val="00BD6F09"/>
    <w:rsid w:val="00BD6FB0"/>
    <w:rsid w:val="00BD7155"/>
    <w:rsid w:val="00BD719A"/>
    <w:rsid w:val="00BD782B"/>
    <w:rsid w:val="00BE009D"/>
    <w:rsid w:val="00BE00D0"/>
    <w:rsid w:val="00BE0525"/>
    <w:rsid w:val="00BE0936"/>
    <w:rsid w:val="00BE0B34"/>
    <w:rsid w:val="00BE0C8A"/>
    <w:rsid w:val="00BE0D13"/>
    <w:rsid w:val="00BE0F6E"/>
    <w:rsid w:val="00BE128A"/>
    <w:rsid w:val="00BE1483"/>
    <w:rsid w:val="00BE16A4"/>
    <w:rsid w:val="00BE16FB"/>
    <w:rsid w:val="00BE1E84"/>
    <w:rsid w:val="00BE1F87"/>
    <w:rsid w:val="00BE22CD"/>
    <w:rsid w:val="00BE2C9E"/>
    <w:rsid w:val="00BE2E11"/>
    <w:rsid w:val="00BE2E40"/>
    <w:rsid w:val="00BE36BE"/>
    <w:rsid w:val="00BE3A72"/>
    <w:rsid w:val="00BE3B15"/>
    <w:rsid w:val="00BE3DB4"/>
    <w:rsid w:val="00BE3F2A"/>
    <w:rsid w:val="00BE400C"/>
    <w:rsid w:val="00BE46AA"/>
    <w:rsid w:val="00BE492C"/>
    <w:rsid w:val="00BE4C38"/>
    <w:rsid w:val="00BE4CED"/>
    <w:rsid w:val="00BE4DCA"/>
    <w:rsid w:val="00BE4EF0"/>
    <w:rsid w:val="00BE5271"/>
    <w:rsid w:val="00BE58AA"/>
    <w:rsid w:val="00BE5BAD"/>
    <w:rsid w:val="00BE5EA2"/>
    <w:rsid w:val="00BE622E"/>
    <w:rsid w:val="00BE6F64"/>
    <w:rsid w:val="00BE724E"/>
    <w:rsid w:val="00BE726C"/>
    <w:rsid w:val="00BE74BA"/>
    <w:rsid w:val="00BE74F2"/>
    <w:rsid w:val="00BE781C"/>
    <w:rsid w:val="00BE7858"/>
    <w:rsid w:val="00BE78D4"/>
    <w:rsid w:val="00BE79AB"/>
    <w:rsid w:val="00BF0795"/>
    <w:rsid w:val="00BF0850"/>
    <w:rsid w:val="00BF0B85"/>
    <w:rsid w:val="00BF0C02"/>
    <w:rsid w:val="00BF10CF"/>
    <w:rsid w:val="00BF11F2"/>
    <w:rsid w:val="00BF132F"/>
    <w:rsid w:val="00BF1372"/>
    <w:rsid w:val="00BF1441"/>
    <w:rsid w:val="00BF1547"/>
    <w:rsid w:val="00BF17CB"/>
    <w:rsid w:val="00BF185F"/>
    <w:rsid w:val="00BF19E0"/>
    <w:rsid w:val="00BF1DB2"/>
    <w:rsid w:val="00BF20A4"/>
    <w:rsid w:val="00BF254D"/>
    <w:rsid w:val="00BF2768"/>
    <w:rsid w:val="00BF28C0"/>
    <w:rsid w:val="00BF2945"/>
    <w:rsid w:val="00BF2CAC"/>
    <w:rsid w:val="00BF2D75"/>
    <w:rsid w:val="00BF2E2D"/>
    <w:rsid w:val="00BF309B"/>
    <w:rsid w:val="00BF34BD"/>
    <w:rsid w:val="00BF358D"/>
    <w:rsid w:val="00BF359C"/>
    <w:rsid w:val="00BF3E89"/>
    <w:rsid w:val="00BF4640"/>
    <w:rsid w:val="00BF488E"/>
    <w:rsid w:val="00BF4AD3"/>
    <w:rsid w:val="00BF4C46"/>
    <w:rsid w:val="00BF4EA7"/>
    <w:rsid w:val="00BF4EAE"/>
    <w:rsid w:val="00BF4EBA"/>
    <w:rsid w:val="00BF516D"/>
    <w:rsid w:val="00BF524C"/>
    <w:rsid w:val="00BF52AC"/>
    <w:rsid w:val="00BF54D7"/>
    <w:rsid w:val="00BF5A38"/>
    <w:rsid w:val="00BF5E43"/>
    <w:rsid w:val="00BF5EA2"/>
    <w:rsid w:val="00BF6310"/>
    <w:rsid w:val="00BF6342"/>
    <w:rsid w:val="00BF63E6"/>
    <w:rsid w:val="00BF64E5"/>
    <w:rsid w:val="00BF6862"/>
    <w:rsid w:val="00BF6AC4"/>
    <w:rsid w:val="00BF6D91"/>
    <w:rsid w:val="00BF6EDA"/>
    <w:rsid w:val="00BF7204"/>
    <w:rsid w:val="00BF732B"/>
    <w:rsid w:val="00BF7386"/>
    <w:rsid w:val="00BF76B1"/>
    <w:rsid w:val="00BF77BD"/>
    <w:rsid w:val="00BF79FF"/>
    <w:rsid w:val="00BF7A51"/>
    <w:rsid w:val="00BF7AD8"/>
    <w:rsid w:val="00BF7D24"/>
    <w:rsid w:val="00BF7E17"/>
    <w:rsid w:val="00BF7F3D"/>
    <w:rsid w:val="00BF7FEE"/>
    <w:rsid w:val="00C00732"/>
    <w:rsid w:val="00C00951"/>
    <w:rsid w:val="00C00BB7"/>
    <w:rsid w:val="00C00CF9"/>
    <w:rsid w:val="00C01342"/>
    <w:rsid w:val="00C01675"/>
    <w:rsid w:val="00C01EC6"/>
    <w:rsid w:val="00C02028"/>
    <w:rsid w:val="00C02CDC"/>
    <w:rsid w:val="00C02FBA"/>
    <w:rsid w:val="00C032AD"/>
    <w:rsid w:val="00C0354C"/>
    <w:rsid w:val="00C03678"/>
    <w:rsid w:val="00C036D1"/>
    <w:rsid w:val="00C038BB"/>
    <w:rsid w:val="00C03A13"/>
    <w:rsid w:val="00C03A5C"/>
    <w:rsid w:val="00C03C32"/>
    <w:rsid w:val="00C03CC2"/>
    <w:rsid w:val="00C04126"/>
    <w:rsid w:val="00C04500"/>
    <w:rsid w:val="00C04C3C"/>
    <w:rsid w:val="00C04C5F"/>
    <w:rsid w:val="00C04D87"/>
    <w:rsid w:val="00C04FE0"/>
    <w:rsid w:val="00C050C6"/>
    <w:rsid w:val="00C051DB"/>
    <w:rsid w:val="00C055B9"/>
    <w:rsid w:val="00C05622"/>
    <w:rsid w:val="00C0575C"/>
    <w:rsid w:val="00C05991"/>
    <w:rsid w:val="00C05AC1"/>
    <w:rsid w:val="00C05B9E"/>
    <w:rsid w:val="00C05C50"/>
    <w:rsid w:val="00C05CEF"/>
    <w:rsid w:val="00C05D93"/>
    <w:rsid w:val="00C05F6E"/>
    <w:rsid w:val="00C0626E"/>
    <w:rsid w:val="00C062E8"/>
    <w:rsid w:val="00C0659F"/>
    <w:rsid w:val="00C068DE"/>
    <w:rsid w:val="00C06F4F"/>
    <w:rsid w:val="00C07593"/>
    <w:rsid w:val="00C0783E"/>
    <w:rsid w:val="00C079A2"/>
    <w:rsid w:val="00C079CB"/>
    <w:rsid w:val="00C07A58"/>
    <w:rsid w:val="00C07BA0"/>
    <w:rsid w:val="00C10143"/>
    <w:rsid w:val="00C1018A"/>
    <w:rsid w:val="00C101D0"/>
    <w:rsid w:val="00C1023E"/>
    <w:rsid w:val="00C1031A"/>
    <w:rsid w:val="00C10320"/>
    <w:rsid w:val="00C10362"/>
    <w:rsid w:val="00C10745"/>
    <w:rsid w:val="00C10D19"/>
    <w:rsid w:val="00C10E16"/>
    <w:rsid w:val="00C10ECB"/>
    <w:rsid w:val="00C10F0E"/>
    <w:rsid w:val="00C1105D"/>
    <w:rsid w:val="00C11115"/>
    <w:rsid w:val="00C11127"/>
    <w:rsid w:val="00C11219"/>
    <w:rsid w:val="00C11337"/>
    <w:rsid w:val="00C118EE"/>
    <w:rsid w:val="00C1198D"/>
    <w:rsid w:val="00C11A19"/>
    <w:rsid w:val="00C11C01"/>
    <w:rsid w:val="00C11D5A"/>
    <w:rsid w:val="00C11ECB"/>
    <w:rsid w:val="00C11FBE"/>
    <w:rsid w:val="00C120AF"/>
    <w:rsid w:val="00C12609"/>
    <w:rsid w:val="00C12822"/>
    <w:rsid w:val="00C12A6D"/>
    <w:rsid w:val="00C12FED"/>
    <w:rsid w:val="00C13025"/>
    <w:rsid w:val="00C13168"/>
    <w:rsid w:val="00C131DC"/>
    <w:rsid w:val="00C1333E"/>
    <w:rsid w:val="00C13395"/>
    <w:rsid w:val="00C1373B"/>
    <w:rsid w:val="00C138EC"/>
    <w:rsid w:val="00C13AAA"/>
    <w:rsid w:val="00C13FAA"/>
    <w:rsid w:val="00C1474A"/>
    <w:rsid w:val="00C14B5F"/>
    <w:rsid w:val="00C15024"/>
    <w:rsid w:val="00C15037"/>
    <w:rsid w:val="00C15131"/>
    <w:rsid w:val="00C151D0"/>
    <w:rsid w:val="00C15433"/>
    <w:rsid w:val="00C155CE"/>
    <w:rsid w:val="00C155F8"/>
    <w:rsid w:val="00C15828"/>
    <w:rsid w:val="00C15A03"/>
    <w:rsid w:val="00C15DAE"/>
    <w:rsid w:val="00C15ED0"/>
    <w:rsid w:val="00C15F21"/>
    <w:rsid w:val="00C15F26"/>
    <w:rsid w:val="00C15FCC"/>
    <w:rsid w:val="00C1600F"/>
    <w:rsid w:val="00C161C9"/>
    <w:rsid w:val="00C1651E"/>
    <w:rsid w:val="00C1698B"/>
    <w:rsid w:val="00C170E1"/>
    <w:rsid w:val="00C1727B"/>
    <w:rsid w:val="00C1757B"/>
    <w:rsid w:val="00C17686"/>
    <w:rsid w:val="00C17963"/>
    <w:rsid w:val="00C17A47"/>
    <w:rsid w:val="00C17A63"/>
    <w:rsid w:val="00C17B8A"/>
    <w:rsid w:val="00C20228"/>
    <w:rsid w:val="00C20407"/>
    <w:rsid w:val="00C208A5"/>
    <w:rsid w:val="00C20943"/>
    <w:rsid w:val="00C20DBC"/>
    <w:rsid w:val="00C20E63"/>
    <w:rsid w:val="00C21159"/>
    <w:rsid w:val="00C2121C"/>
    <w:rsid w:val="00C21754"/>
    <w:rsid w:val="00C21AC4"/>
    <w:rsid w:val="00C21C86"/>
    <w:rsid w:val="00C220AF"/>
    <w:rsid w:val="00C22221"/>
    <w:rsid w:val="00C2227D"/>
    <w:rsid w:val="00C22704"/>
    <w:rsid w:val="00C22FA9"/>
    <w:rsid w:val="00C2332A"/>
    <w:rsid w:val="00C233FE"/>
    <w:rsid w:val="00C236D2"/>
    <w:rsid w:val="00C23A00"/>
    <w:rsid w:val="00C23B1D"/>
    <w:rsid w:val="00C23D2B"/>
    <w:rsid w:val="00C242D0"/>
    <w:rsid w:val="00C24385"/>
    <w:rsid w:val="00C2471F"/>
    <w:rsid w:val="00C24730"/>
    <w:rsid w:val="00C24921"/>
    <w:rsid w:val="00C24FD0"/>
    <w:rsid w:val="00C25107"/>
    <w:rsid w:val="00C251C6"/>
    <w:rsid w:val="00C254D5"/>
    <w:rsid w:val="00C254EB"/>
    <w:rsid w:val="00C25670"/>
    <w:rsid w:val="00C25679"/>
    <w:rsid w:val="00C257ED"/>
    <w:rsid w:val="00C260D8"/>
    <w:rsid w:val="00C2678E"/>
    <w:rsid w:val="00C26A90"/>
    <w:rsid w:val="00C26DC7"/>
    <w:rsid w:val="00C26EAC"/>
    <w:rsid w:val="00C26F4E"/>
    <w:rsid w:val="00C27338"/>
    <w:rsid w:val="00C2758A"/>
    <w:rsid w:val="00C27750"/>
    <w:rsid w:val="00C27812"/>
    <w:rsid w:val="00C27A2D"/>
    <w:rsid w:val="00C3018B"/>
    <w:rsid w:val="00C3026A"/>
    <w:rsid w:val="00C30581"/>
    <w:rsid w:val="00C3062C"/>
    <w:rsid w:val="00C3084E"/>
    <w:rsid w:val="00C30BDA"/>
    <w:rsid w:val="00C30E2C"/>
    <w:rsid w:val="00C310C7"/>
    <w:rsid w:val="00C314CD"/>
    <w:rsid w:val="00C31613"/>
    <w:rsid w:val="00C3199B"/>
    <w:rsid w:val="00C31BF3"/>
    <w:rsid w:val="00C31F3B"/>
    <w:rsid w:val="00C31F8E"/>
    <w:rsid w:val="00C3209A"/>
    <w:rsid w:val="00C3237B"/>
    <w:rsid w:val="00C32882"/>
    <w:rsid w:val="00C32DD0"/>
    <w:rsid w:val="00C331AC"/>
    <w:rsid w:val="00C3321F"/>
    <w:rsid w:val="00C33855"/>
    <w:rsid w:val="00C33888"/>
    <w:rsid w:val="00C33C0F"/>
    <w:rsid w:val="00C33C4E"/>
    <w:rsid w:val="00C3413F"/>
    <w:rsid w:val="00C341A1"/>
    <w:rsid w:val="00C346D6"/>
    <w:rsid w:val="00C351FC"/>
    <w:rsid w:val="00C35214"/>
    <w:rsid w:val="00C353F9"/>
    <w:rsid w:val="00C35527"/>
    <w:rsid w:val="00C35583"/>
    <w:rsid w:val="00C355BC"/>
    <w:rsid w:val="00C35689"/>
    <w:rsid w:val="00C35771"/>
    <w:rsid w:val="00C35B5C"/>
    <w:rsid w:val="00C35B62"/>
    <w:rsid w:val="00C35C64"/>
    <w:rsid w:val="00C36094"/>
    <w:rsid w:val="00C3618B"/>
    <w:rsid w:val="00C3677C"/>
    <w:rsid w:val="00C369CD"/>
    <w:rsid w:val="00C36D57"/>
    <w:rsid w:val="00C371CF"/>
    <w:rsid w:val="00C3740B"/>
    <w:rsid w:val="00C376AE"/>
    <w:rsid w:val="00C3787D"/>
    <w:rsid w:val="00C37B7C"/>
    <w:rsid w:val="00C37F91"/>
    <w:rsid w:val="00C40538"/>
    <w:rsid w:val="00C4063B"/>
    <w:rsid w:val="00C4092B"/>
    <w:rsid w:val="00C40953"/>
    <w:rsid w:val="00C4115D"/>
    <w:rsid w:val="00C4161D"/>
    <w:rsid w:val="00C41755"/>
    <w:rsid w:val="00C419E7"/>
    <w:rsid w:val="00C41B8F"/>
    <w:rsid w:val="00C41CED"/>
    <w:rsid w:val="00C41E49"/>
    <w:rsid w:val="00C42252"/>
    <w:rsid w:val="00C422E3"/>
    <w:rsid w:val="00C423C1"/>
    <w:rsid w:val="00C42543"/>
    <w:rsid w:val="00C42667"/>
    <w:rsid w:val="00C42F52"/>
    <w:rsid w:val="00C4334E"/>
    <w:rsid w:val="00C435E4"/>
    <w:rsid w:val="00C4363A"/>
    <w:rsid w:val="00C437A9"/>
    <w:rsid w:val="00C44257"/>
    <w:rsid w:val="00C4447B"/>
    <w:rsid w:val="00C445A6"/>
    <w:rsid w:val="00C44A34"/>
    <w:rsid w:val="00C44ABD"/>
    <w:rsid w:val="00C44C83"/>
    <w:rsid w:val="00C45167"/>
    <w:rsid w:val="00C4592C"/>
    <w:rsid w:val="00C45974"/>
    <w:rsid w:val="00C45B97"/>
    <w:rsid w:val="00C45C45"/>
    <w:rsid w:val="00C45F31"/>
    <w:rsid w:val="00C4609E"/>
    <w:rsid w:val="00C460E5"/>
    <w:rsid w:val="00C46591"/>
    <w:rsid w:val="00C465B6"/>
    <w:rsid w:val="00C467B8"/>
    <w:rsid w:val="00C468B4"/>
    <w:rsid w:val="00C46DC8"/>
    <w:rsid w:val="00C46FBC"/>
    <w:rsid w:val="00C4706F"/>
    <w:rsid w:val="00C472A9"/>
    <w:rsid w:val="00C474F7"/>
    <w:rsid w:val="00C4770A"/>
    <w:rsid w:val="00C47809"/>
    <w:rsid w:val="00C478BE"/>
    <w:rsid w:val="00C47C69"/>
    <w:rsid w:val="00C47C74"/>
    <w:rsid w:val="00C47F98"/>
    <w:rsid w:val="00C50078"/>
    <w:rsid w:val="00C50201"/>
    <w:rsid w:val="00C5044F"/>
    <w:rsid w:val="00C50503"/>
    <w:rsid w:val="00C50529"/>
    <w:rsid w:val="00C506D7"/>
    <w:rsid w:val="00C507E2"/>
    <w:rsid w:val="00C50917"/>
    <w:rsid w:val="00C50B3C"/>
    <w:rsid w:val="00C50B69"/>
    <w:rsid w:val="00C50B7A"/>
    <w:rsid w:val="00C50CAF"/>
    <w:rsid w:val="00C50F34"/>
    <w:rsid w:val="00C51036"/>
    <w:rsid w:val="00C511D0"/>
    <w:rsid w:val="00C51A4B"/>
    <w:rsid w:val="00C51A57"/>
    <w:rsid w:val="00C51EB5"/>
    <w:rsid w:val="00C52522"/>
    <w:rsid w:val="00C52777"/>
    <w:rsid w:val="00C52799"/>
    <w:rsid w:val="00C52DA3"/>
    <w:rsid w:val="00C52EDD"/>
    <w:rsid w:val="00C5321E"/>
    <w:rsid w:val="00C53291"/>
    <w:rsid w:val="00C5355F"/>
    <w:rsid w:val="00C53574"/>
    <w:rsid w:val="00C539B8"/>
    <w:rsid w:val="00C53D71"/>
    <w:rsid w:val="00C542BB"/>
    <w:rsid w:val="00C54505"/>
    <w:rsid w:val="00C545F3"/>
    <w:rsid w:val="00C54755"/>
    <w:rsid w:val="00C547AC"/>
    <w:rsid w:val="00C547D9"/>
    <w:rsid w:val="00C548C0"/>
    <w:rsid w:val="00C552B8"/>
    <w:rsid w:val="00C557C8"/>
    <w:rsid w:val="00C5679A"/>
    <w:rsid w:val="00C568E7"/>
    <w:rsid w:val="00C569CD"/>
    <w:rsid w:val="00C56B69"/>
    <w:rsid w:val="00C56CE0"/>
    <w:rsid w:val="00C56D88"/>
    <w:rsid w:val="00C56FEB"/>
    <w:rsid w:val="00C57225"/>
    <w:rsid w:val="00C5726C"/>
    <w:rsid w:val="00C5747C"/>
    <w:rsid w:val="00C57664"/>
    <w:rsid w:val="00C57838"/>
    <w:rsid w:val="00C579C8"/>
    <w:rsid w:val="00C57B25"/>
    <w:rsid w:val="00C57CE7"/>
    <w:rsid w:val="00C6036E"/>
    <w:rsid w:val="00C6039B"/>
    <w:rsid w:val="00C60805"/>
    <w:rsid w:val="00C609C0"/>
    <w:rsid w:val="00C60A41"/>
    <w:rsid w:val="00C60B6F"/>
    <w:rsid w:val="00C60BE8"/>
    <w:rsid w:val="00C60D8D"/>
    <w:rsid w:val="00C60FF0"/>
    <w:rsid w:val="00C61202"/>
    <w:rsid w:val="00C6124A"/>
    <w:rsid w:val="00C61275"/>
    <w:rsid w:val="00C616BE"/>
    <w:rsid w:val="00C6192C"/>
    <w:rsid w:val="00C61B61"/>
    <w:rsid w:val="00C61CC9"/>
    <w:rsid w:val="00C62032"/>
    <w:rsid w:val="00C620EA"/>
    <w:rsid w:val="00C62182"/>
    <w:rsid w:val="00C62331"/>
    <w:rsid w:val="00C62597"/>
    <w:rsid w:val="00C62886"/>
    <w:rsid w:val="00C62CB4"/>
    <w:rsid w:val="00C62E1A"/>
    <w:rsid w:val="00C62FB4"/>
    <w:rsid w:val="00C62FFA"/>
    <w:rsid w:val="00C6307F"/>
    <w:rsid w:val="00C634B0"/>
    <w:rsid w:val="00C63538"/>
    <w:rsid w:val="00C637BC"/>
    <w:rsid w:val="00C6388A"/>
    <w:rsid w:val="00C63946"/>
    <w:rsid w:val="00C63B18"/>
    <w:rsid w:val="00C6442D"/>
    <w:rsid w:val="00C6458A"/>
    <w:rsid w:val="00C64FE7"/>
    <w:rsid w:val="00C65315"/>
    <w:rsid w:val="00C65680"/>
    <w:rsid w:val="00C65B1C"/>
    <w:rsid w:val="00C65D16"/>
    <w:rsid w:val="00C65E16"/>
    <w:rsid w:val="00C66556"/>
    <w:rsid w:val="00C66944"/>
    <w:rsid w:val="00C66C86"/>
    <w:rsid w:val="00C66ECB"/>
    <w:rsid w:val="00C671C2"/>
    <w:rsid w:val="00C67713"/>
    <w:rsid w:val="00C67867"/>
    <w:rsid w:val="00C67A96"/>
    <w:rsid w:val="00C67BFC"/>
    <w:rsid w:val="00C7039D"/>
    <w:rsid w:val="00C70434"/>
    <w:rsid w:val="00C70478"/>
    <w:rsid w:val="00C7051F"/>
    <w:rsid w:val="00C70547"/>
    <w:rsid w:val="00C708E8"/>
    <w:rsid w:val="00C7090A"/>
    <w:rsid w:val="00C70A21"/>
    <w:rsid w:val="00C70CFF"/>
    <w:rsid w:val="00C70F43"/>
    <w:rsid w:val="00C7104A"/>
    <w:rsid w:val="00C711C5"/>
    <w:rsid w:val="00C714FB"/>
    <w:rsid w:val="00C71D24"/>
    <w:rsid w:val="00C71E25"/>
    <w:rsid w:val="00C71F85"/>
    <w:rsid w:val="00C72015"/>
    <w:rsid w:val="00C720DE"/>
    <w:rsid w:val="00C7290F"/>
    <w:rsid w:val="00C72962"/>
    <w:rsid w:val="00C729ED"/>
    <w:rsid w:val="00C72B37"/>
    <w:rsid w:val="00C72CBE"/>
    <w:rsid w:val="00C72CCC"/>
    <w:rsid w:val="00C72D6C"/>
    <w:rsid w:val="00C72E2A"/>
    <w:rsid w:val="00C72FC7"/>
    <w:rsid w:val="00C7309D"/>
    <w:rsid w:val="00C730ED"/>
    <w:rsid w:val="00C734DA"/>
    <w:rsid w:val="00C735EF"/>
    <w:rsid w:val="00C737CF"/>
    <w:rsid w:val="00C73A3F"/>
    <w:rsid w:val="00C73C25"/>
    <w:rsid w:val="00C73F60"/>
    <w:rsid w:val="00C74002"/>
    <w:rsid w:val="00C74236"/>
    <w:rsid w:val="00C74285"/>
    <w:rsid w:val="00C7437F"/>
    <w:rsid w:val="00C7448C"/>
    <w:rsid w:val="00C7457A"/>
    <w:rsid w:val="00C7482C"/>
    <w:rsid w:val="00C751F1"/>
    <w:rsid w:val="00C753D4"/>
    <w:rsid w:val="00C75449"/>
    <w:rsid w:val="00C755BF"/>
    <w:rsid w:val="00C7585F"/>
    <w:rsid w:val="00C759A5"/>
    <w:rsid w:val="00C75AB3"/>
    <w:rsid w:val="00C75B3B"/>
    <w:rsid w:val="00C75F98"/>
    <w:rsid w:val="00C76095"/>
    <w:rsid w:val="00C7615C"/>
    <w:rsid w:val="00C7615F"/>
    <w:rsid w:val="00C76257"/>
    <w:rsid w:val="00C762B8"/>
    <w:rsid w:val="00C766CD"/>
    <w:rsid w:val="00C7679A"/>
    <w:rsid w:val="00C76ACA"/>
    <w:rsid w:val="00C76C03"/>
    <w:rsid w:val="00C76D21"/>
    <w:rsid w:val="00C76DC7"/>
    <w:rsid w:val="00C76FFB"/>
    <w:rsid w:val="00C770E5"/>
    <w:rsid w:val="00C7770D"/>
    <w:rsid w:val="00C77949"/>
    <w:rsid w:val="00C779E1"/>
    <w:rsid w:val="00C77B96"/>
    <w:rsid w:val="00C77D8F"/>
    <w:rsid w:val="00C80495"/>
    <w:rsid w:val="00C804CC"/>
    <w:rsid w:val="00C80D44"/>
    <w:rsid w:val="00C80DA4"/>
    <w:rsid w:val="00C80DBC"/>
    <w:rsid w:val="00C80E9B"/>
    <w:rsid w:val="00C80ED2"/>
    <w:rsid w:val="00C81512"/>
    <w:rsid w:val="00C815E0"/>
    <w:rsid w:val="00C817F4"/>
    <w:rsid w:val="00C81BEC"/>
    <w:rsid w:val="00C81CCB"/>
    <w:rsid w:val="00C81F2C"/>
    <w:rsid w:val="00C81F7C"/>
    <w:rsid w:val="00C8276D"/>
    <w:rsid w:val="00C82A93"/>
    <w:rsid w:val="00C82E96"/>
    <w:rsid w:val="00C82FB1"/>
    <w:rsid w:val="00C830AF"/>
    <w:rsid w:val="00C83149"/>
    <w:rsid w:val="00C83231"/>
    <w:rsid w:val="00C8342B"/>
    <w:rsid w:val="00C83485"/>
    <w:rsid w:val="00C8355A"/>
    <w:rsid w:val="00C83589"/>
    <w:rsid w:val="00C83BCE"/>
    <w:rsid w:val="00C83D53"/>
    <w:rsid w:val="00C845A5"/>
    <w:rsid w:val="00C84C2D"/>
    <w:rsid w:val="00C850BE"/>
    <w:rsid w:val="00C85427"/>
    <w:rsid w:val="00C8543D"/>
    <w:rsid w:val="00C85638"/>
    <w:rsid w:val="00C85938"/>
    <w:rsid w:val="00C8594B"/>
    <w:rsid w:val="00C85D96"/>
    <w:rsid w:val="00C86101"/>
    <w:rsid w:val="00C86332"/>
    <w:rsid w:val="00C8642B"/>
    <w:rsid w:val="00C8646E"/>
    <w:rsid w:val="00C86602"/>
    <w:rsid w:val="00C8684E"/>
    <w:rsid w:val="00C86F20"/>
    <w:rsid w:val="00C878D7"/>
    <w:rsid w:val="00C87D32"/>
    <w:rsid w:val="00C90065"/>
    <w:rsid w:val="00C90217"/>
    <w:rsid w:val="00C9068C"/>
    <w:rsid w:val="00C907F6"/>
    <w:rsid w:val="00C90823"/>
    <w:rsid w:val="00C90A72"/>
    <w:rsid w:val="00C90B3D"/>
    <w:rsid w:val="00C90CB7"/>
    <w:rsid w:val="00C90D4E"/>
    <w:rsid w:val="00C90EA0"/>
    <w:rsid w:val="00C91150"/>
    <w:rsid w:val="00C911FC"/>
    <w:rsid w:val="00C916B7"/>
    <w:rsid w:val="00C916DB"/>
    <w:rsid w:val="00C918D6"/>
    <w:rsid w:val="00C91D8B"/>
    <w:rsid w:val="00C924B2"/>
    <w:rsid w:val="00C92518"/>
    <w:rsid w:val="00C9259D"/>
    <w:rsid w:val="00C933F7"/>
    <w:rsid w:val="00C935F0"/>
    <w:rsid w:val="00C93CEF"/>
    <w:rsid w:val="00C93DE4"/>
    <w:rsid w:val="00C93F11"/>
    <w:rsid w:val="00C94897"/>
    <w:rsid w:val="00C94942"/>
    <w:rsid w:val="00C94B58"/>
    <w:rsid w:val="00C94CB8"/>
    <w:rsid w:val="00C94E8B"/>
    <w:rsid w:val="00C94F67"/>
    <w:rsid w:val="00C95044"/>
    <w:rsid w:val="00C95213"/>
    <w:rsid w:val="00C9525C"/>
    <w:rsid w:val="00C952C3"/>
    <w:rsid w:val="00C952E0"/>
    <w:rsid w:val="00C95379"/>
    <w:rsid w:val="00C95488"/>
    <w:rsid w:val="00C955C0"/>
    <w:rsid w:val="00C959FB"/>
    <w:rsid w:val="00C95C9A"/>
    <w:rsid w:val="00C95E2C"/>
    <w:rsid w:val="00C9617F"/>
    <w:rsid w:val="00C96224"/>
    <w:rsid w:val="00C96503"/>
    <w:rsid w:val="00C96823"/>
    <w:rsid w:val="00C96BB2"/>
    <w:rsid w:val="00C96DB7"/>
    <w:rsid w:val="00C973C3"/>
    <w:rsid w:val="00C97715"/>
    <w:rsid w:val="00C9784A"/>
    <w:rsid w:val="00C9788A"/>
    <w:rsid w:val="00C97B56"/>
    <w:rsid w:val="00C97BDF"/>
    <w:rsid w:val="00C97D22"/>
    <w:rsid w:val="00C97D3A"/>
    <w:rsid w:val="00CA0108"/>
    <w:rsid w:val="00CA0278"/>
    <w:rsid w:val="00CA0F14"/>
    <w:rsid w:val="00CA1081"/>
    <w:rsid w:val="00CA12F5"/>
    <w:rsid w:val="00CA186F"/>
    <w:rsid w:val="00CA1A11"/>
    <w:rsid w:val="00CA2045"/>
    <w:rsid w:val="00CA223D"/>
    <w:rsid w:val="00CA25A5"/>
    <w:rsid w:val="00CA27B1"/>
    <w:rsid w:val="00CA28DA"/>
    <w:rsid w:val="00CA2AF9"/>
    <w:rsid w:val="00CA2B61"/>
    <w:rsid w:val="00CA2EFF"/>
    <w:rsid w:val="00CA2F0E"/>
    <w:rsid w:val="00CA3220"/>
    <w:rsid w:val="00CA3226"/>
    <w:rsid w:val="00CA39EA"/>
    <w:rsid w:val="00CA3C06"/>
    <w:rsid w:val="00CA3CBF"/>
    <w:rsid w:val="00CA4086"/>
    <w:rsid w:val="00CA4099"/>
    <w:rsid w:val="00CA41BF"/>
    <w:rsid w:val="00CA41E1"/>
    <w:rsid w:val="00CA453D"/>
    <w:rsid w:val="00CA463E"/>
    <w:rsid w:val="00CA4796"/>
    <w:rsid w:val="00CA4C0C"/>
    <w:rsid w:val="00CA4C4F"/>
    <w:rsid w:val="00CA4C8E"/>
    <w:rsid w:val="00CA57DD"/>
    <w:rsid w:val="00CA57FB"/>
    <w:rsid w:val="00CA581E"/>
    <w:rsid w:val="00CA5BDB"/>
    <w:rsid w:val="00CA5D6A"/>
    <w:rsid w:val="00CA6170"/>
    <w:rsid w:val="00CA6733"/>
    <w:rsid w:val="00CA6D97"/>
    <w:rsid w:val="00CA6E60"/>
    <w:rsid w:val="00CA6FA4"/>
    <w:rsid w:val="00CA7108"/>
    <w:rsid w:val="00CA7156"/>
    <w:rsid w:val="00CA7523"/>
    <w:rsid w:val="00CA77A7"/>
    <w:rsid w:val="00CB0056"/>
    <w:rsid w:val="00CB0307"/>
    <w:rsid w:val="00CB03E1"/>
    <w:rsid w:val="00CB04F9"/>
    <w:rsid w:val="00CB0725"/>
    <w:rsid w:val="00CB07D1"/>
    <w:rsid w:val="00CB07E2"/>
    <w:rsid w:val="00CB088C"/>
    <w:rsid w:val="00CB08A0"/>
    <w:rsid w:val="00CB0AD9"/>
    <w:rsid w:val="00CB0BB9"/>
    <w:rsid w:val="00CB1208"/>
    <w:rsid w:val="00CB1362"/>
    <w:rsid w:val="00CB14F4"/>
    <w:rsid w:val="00CB1526"/>
    <w:rsid w:val="00CB169F"/>
    <w:rsid w:val="00CB16A7"/>
    <w:rsid w:val="00CB1EC9"/>
    <w:rsid w:val="00CB2446"/>
    <w:rsid w:val="00CB25B0"/>
    <w:rsid w:val="00CB2879"/>
    <w:rsid w:val="00CB2AFE"/>
    <w:rsid w:val="00CB2C46"/>
    <w:rsid w:val="00CB2D7B"/>
    <w:rsid w:val="00CB3393"/>
    <w:rsid w:val="00CB33BC"/>
    <w:rsid w:val="00CB364E"/>
    <w:rsid w:val="00CB379C"/>
    <w:rsid w:val="00CB39B3"/>
    <w:rsid w:val="00CB39B7"/>
    <w:rsid w:val="00CB3F55"/>
    <w:rsid w:val="00CB3FD9"/>
    <w:rsid w:val="00CB462E"/>
    <w:rsid w:val="00CB4B76"/>
    <w:rsid w:val="00CB4D27"/>
    <w:rsid w:val="00CB5024"/>
    <w:rsid w:val="00CB5308"/>
    <w:rsid w:val="00CB56CF"/>
    <w:rsid w:val="00CB571C"/>
    <w:rsid w:val="00CB595F"/>
    <w:rsid w:val="00CB59E2"/>
    <w:rsid w:val="00CB609F"/>
    <w:rsid w:val="00CB61B9"/>
    <w:rsid w:val="00CB620E"/>
    <w:rsid w:val="00CB6580"/>
    <w:rsid w:val="00CB671B"/>
    <w:rsid w:val="00CB6BDF"/>
    <w:rsid w:val="00CB7012"/>
    <w:rsid w:val="00CB7034"/>
    <w:rsid w:val="00CB7156"/>
    <w:rsid w:val="00CB7370"/>
    <w:rsid w:val="00CB7699"/>
    <w:rsid w:val="00CB7EDB"/>
    <w:rsid w:val="00CC01D4"/>
    <w:rsid w:val="00CC031C"/>
    <w:rsid w:val="00CC031D"/>
    <w:rsid w:val="00CC03A4"/>
    <w:rsid w:val="00CC0570"/>
    <w:rsid w:val="00CC0739"/>
    <w:rsid w:val="00CC0933"/>
    <w:rsid w:val="00CC0AA3"/>
    <w:rsid w:val="00CC0B6F"/>
    <w:rsid w:val="00CC0D99"/>
    <w:rsid w:val="00CC0FD2"/>
    <w:rsid w:val="00CC1059"/>
    <w:rsid w:val="00CC110E"/>
    <w:rsid w:val="00CC13BA"/>
    <w:rsid w:val="00CC147B"/>
    <w:rsid w:val="00CC1914"/>
    <w:rsid w:val="00CC1944"/>
    <w:rsid w:val="00CC1AAE"/>
    <w:rsid w:val="00CC209D"/>
    <w:rsid w:val="00CC21AD"/>
    <w:rsid w:val="00CC21F7"/>
    <w:rsid w:val="00CC24ED"/>
    <w:rsid w:val="00CC2632"/>
    <w:rsid w:val="00CC2A04"/>
    <w:rsid w:val="00CC2ACD"/>
    <w:rsid w:val="00CC2E8E"/>
    <w:rsid w:val="00CC3169"/>
    <w:rsid w:val="00CC33FC"/>
    <w:rsid w:val="00CC371A"/>
    <w:rsid w:val="00CC3845"/>
    <w:rsid w:val="00CC3D76"/>
    <w:rsid w:val="00CC3EF7"/>
    <w:rsid w:val="00CC404E"/>
    <w:rsid w:val="00CC40E2"/>
    <w:rsid w:val="00CC436B"/>
    <w:rsid w:val="00CC43F8"/>
    <w:rsid w:val="00CC4653"/>
    <w:rsid w:val="00CC48F8"/>
    <w:rsid w:val="00CC4909"/>
    <w:rsid w:val="00CC4C81"/>
    <w:rsid w:val="00CC5120"/>
    <w:rsid w:val="00CC514B"/>
    <w:rsid w:val="00CC531B"/>
    <w:rsid w:val="00CC5A5F"/>
    <w:rsid w:val="00CC5A88"/>
    <w:rsid w:val="00CC5B3F"/>
    <w:rsid w:val="00CC5D21"/>
    <w:rsid w:val="00CC5D78"/>
    <w:rsid w:val="00CC5F79"/>
    <w:rsid w:val="00CC5F97"/>
    <w:rsid w:val="00CC622E"/>
    <w:rsid w:val="00CC640C"/>
    <w:rsid w:val="00CC642A"/>
    <w:rsid w:val="00CC6A1F"/>
    <w:rsid w:val="00CC6C92"/>
    <w:rsid w:val="00CC6E75"/>
    <w:rsid w:val="00CC6F6C"/>
    <w:rsid w:val="00CC7383"/>
    <w:rsid w:val="00CC74B1"/>
    <w:rsid w:val="00CC7705"/>
    <w:rsid w:val="00CC778C"/>
    <w:rsid w:val="00CC7A2D"/>
    <w:rsid w:val="00CC7A3E"/>
    <w:rsid w:val="00CC7AED"/>
    <w:rsid w:val="00CC7E04"/>
    <w:rsid w:val="00CC7F6D"/>
    <w:rsid w:val="00CD0175"/>
    <w:rsid w:val="00CD07DC"/>
    <w:rsid w:val="00CD09D6"/>
    <w:rsid w:val="00CD0AEA"/>
    <w:rsid w:val="00CD0B70"/>
    <w:rsid w:val="00CD0EE9"/>
    <w:rsid w:val="00CD0F6E"/>
    <w:rsid w:val="00CD10ED"/>
    <w:rsid w:val="00CD1162"/>
    <w:rsid w:val="00CD122C"/>
    <w:rsid w:val="00CD1495"/>
    <w:rsid w:val="00CD1557"/>
    <w:rsid w:val="00CD15B5"/>
    <w:rsid w:val="00CD15DD"/>
    <w:rsid w:val="00CD1704"/>
    <w:rsid w:val="00CD1981"/>
    <w:rsid w:val="00CD255B"/>
    <w:rsid w:val="00CD25B8"/>
    <w:rsid w:val="00CD2C9E"/>
    <w:rsid w:val="00CD2FCB"/>
    <w:rsid w:val="00CD2FD0"/>
    <w:rsid w:val="00CD3496"/>
    <w:rsid w:val="00CD357D"/>
    <w:rsid w:val="00CD3B06"/>
    <w:rsid w:val="00CD3B0D"/>
    <w:rsid w:val="00CD417B"/>
    <w:rsid w:val="00CD4356"/>
    <w:rsid w:val="00CD438C"/>
    <w:rsid w:val="00CD4892"/>
    <w:rsid w:val="00CD4BFF"/>
    <w:rsid w:val="00CD4D4E"/>
    <w:rsid w:val="00CD5736"/>
    <w:rsid w:val="00CD58C1"/>
    <w:rsid w:val="00CD5A60"/>
    <w:rsid w:val="00CD5B1B"/>
    <w:rsid w:val="00CD6609"/>
    <w:rsid w:val="00CD662D"/>
    <w:rsid w:val="00CD67E1"/>
    <w:rsid w:val="00CD69C1"/>
    <w:rsid w:val="00CD6BFA"/>
    <w:rsid w:val="00CD787C"/>
    <w:rsid w:val="00CD7A1A"/>
    <w:rsid w:val="00CD7A7D"/>
    <w:rsid w:val="00CD7A9B"/>
    <w:rsid w:val="00CD7E4D"/>
    <w:rsid w:val="00CE0369"/>
    <w:rsid w:val="00CE042A"/>
    <w:rsid w:val="00CE07B2"/>
    <w:rsid w:val="00CE0A25"/>
    <w:rsid w:val="00CE0B3A"/>
    <w:rsid w:val="00CE0BA6"/>
    <w:rsid w:val="00CE0C41"/>
    <w:rsid w:val="00CE0C8F"/>
    <w:rsid w:val="00CE0F34"/>
    <w:rsid w:val="00CE11D3"/>
    <w:rsid w:val="00CE1590"/>
    <w:rsid w:val="00CE176F"/>
    <w:rsid w:val="00CE1F31"/>
    <w:rsid w:val="00CE210F"/>
    <w:rsid w:val="00CE21A1"/>
    <w:rsid w:val="00CE2329"/>
    <w:rsid w:val="00CE23CB"/>
    <w:rsid w:val="00CE252D"/>
    <w:rsid w:val="00CE25A7"/>
    <w:rsid w:val="00CE2FEA"/>
    <w:rsid w:val="00CE2FEF"/>
    <w:rsid w:val="00CE307C"/>
    <w:rsid w:val="00CE3163"/>
    <w:rsid w:val="00CE367C"/>
    <w:rsid w:val="00CE375E"/>
    <w:rsid w:val="00CE3787"/>
    <w:rsid w:val="00CE3B67"/>
    <w:rsid w:val="00CE3DB3"/>
    <w:rsid w:val="00CE446E"/>
    <w:rsid w:val="00CE484E"/>
    <w:rsid w:val="00CE4882"/>
    <w:rsid w:val="00CE50F4"/>
    <w:rsid w:val="00CE574E"/>
    <w:rsid w:val="00CE576D"/>
    <w:rsid w:val="00CE5849"/>
    <w:rsid w:val="00CE5894"/>
    <w:rsid w:val="00CE5B9E"/>
    <w:rsid w:val="00CE5C7B"/>
    <w:rsid w:val="00CE6139"/>
    <w:rsid w:val="00CE6407"/>
    <w:rsid w:val="00CE6681"/>
    <w:rsid w:val="00CE6936"/>
    <w:rsid w:val="00CE6AF8"/>
    <w:rsid w:val="00CE6D50"/>
    <w:rsid w:val="00CE6EA7"/>
    <w:rsid w:val="00CE741A"/>
    <w:rsid w:val="00CE741D"/>
    <w:rsid w:val="00CE758B"/>
    <w:rsid w:val="00CE77E5"/>
    <w:rsid w:val="00CE7984"/>
    <w:rsid w:val="00CE7CAC"/>
    <w:rsid w:val="00CE7CC0"/>
    <w:rsid w:val="00CF0173"/>
    <w:rsid w:val="00CF0216"/>
    <w:rsid w:val="00CF022F"/>
    <w:rsid w:val="00CF04FD"/>
    <w:rsid w:val="00CF074E"/>
    <w:rsid w:val="00CF0B4E"/>
    <w:rsid w:val="00CF0CDD"/>
    <w:rsid w:val="00CF0F3C"/>
    <w:rsid w:val="00CF1543"/>
    <w:rsid w:val="00CF160B"/>
    <w:rsid w:val="00CF1B13"/>
    <w:rsid w:val="00CF1CFF"/>
    <w:rsid w:val="00CF1D54"/>
    <w:rsid w:val="00CF20B0"/>
    <w:rsid w:val="00CF2489"/>
    <w:rsid w:val="00CF26C3"/>
    <w:rsid w:val="00CF28C5"/>
    <w:rsid w:val="00CF2AB6"/>
    <w:rsid w:val="00CF2B52"/>
    <w:rsid w:val="00CF3431"/>
    <w:rsid w:val="00CF390D"/>
    <w:rsid w:val="00CF3C19"/>
    <w:rsid w:val="00CF3DD8"/>
    <w:rsid w:val="00CF46BA"/>
    <w:rsid w:val="00CF4A6A"/>
    <w:rsid w:val="00CF4C57"/>
    <w:rsid w:val="00CF4CAA"/>
    <w:rsid w:val="00CF5137"/>
    <w:rsid w:val="00CF5224"/>
    <w:rsid w:val="00CF55A0"/>
    <w:rsid w:val="00CF5D49"/>
    <w:rsid w:val="00CF5EF5"/>
    <w:rsid w:val="00CF62B7"/>
    <w:rsid w:val="00CF6390"/>
    <w:rsid w:val="00CF66DB"/>
    <w:rsid w:val="00CF6AC8"/>
    <w:rsid w:val="00CF6C35"/>
    <w:rsid w:val="00CF6CA2"/>
    <w:rsid w:val="00CF7A99"/>
    <w:rsid w:val="00CF7AC4"/>
    <w:rsid w:val="00D00141"/>
    <w:rsid w:val="00D00158"/>
    <w:rsid w:val="00D00549"/>
    <w:rsid w:val="00D00923"/>
    <w:rsid w:val="00D00B29"/>
    <w:rsid w:val="00D00CC5"/>
    <w:rsid w:val="00D00D64"/>
    <w:rsid w:val="00D010A3"/>
    <w:rsid w:val="00D01441"/>
    <w:rsid w:val="00D015B1"/>
    <w:rsid w:val="00D015E2"/>
    <w:rsid w:val="00D01670"/>
    <w:rsid w:val="00D0178A"/>
    <w:rsid w:val="00D018B0"/>
    <w:rsid w:val="00D018E9"/>
    <w:rsid w:val="00D01B07"/>
    <w:rsid w:val="00D01DE2"/>
    <w:rsid w:val="00D02743"/>
    <w:rsid w:val="00D02760"/>
    <w:rsid w:val="00D027BF"/>
    <w:rsid w:val="00D027FE"/>
    <w:rsid w:val="00D02886"/>
    <w:rsid w:val="00D02C96"/>
    <w:rsid w:val="00D02CDE"/>
    <w:rsid w:val="00D02D7B"/>
    <w:rsid w:val="00D02F46"/>
    <w:rsid w:val="00D03232"/>
    <w:rsid w:val="00D03320"/>
    <w:rsid w:val="00D03872"/>
    <w:rsid w:val="00D03E84"/>
    <w:rsid w:val="00D040A5"/>
    <w:rsid w:val="00D0421E"/>
    <w:rsid w:val="00D0436B"/>
    <w:rsid w:val="00D04460"/>
    <w:rsid w:val="00D0466A"/>
    <w:rsid w:val="00D04831"/>
    <w:rsid w:val="00D04959"/>
    <w:rsid w:val="00D04D87"/>
    <w:rsid w:val="00D04F94"/>
    <w:rsid w:val="00D0518E"/>
    <w:rsid w:val="00D05280"/>
    <w:rsid w:val="00D05283"/>
    <w:rsid w:val="00D052DF"/>
    <w:rsid w:val="00D0560F"/>
    <w:rsid w:val="00D05B82"/>
    <w:rsid w:val="00D05CBD"/>
    <w:rsid w:val="00D05ECD"/>
    <w:rsid w:val="00D062E8"/>
    <w:rsid w:val="00D062F9"/>
    <w:rsid w:val="00D06495"/>
    <w:rsid w:val="00D0660C"/>
    <w:rsid w:val="00D06956"/>
    <w:rsid w:val="00D06CDB"/>
    <w:rsid w:val="00D06FEC"/>
    <w:rsid w:val="00D0700E"/>
    <w:rsid w:val="00D0736A"/>
    <w:rsid w:val="00D076B8"/>
    <w:rsid w:val="00D07853"/>
    <w:rsid w:val="00D079BC"/>
    <w:rsid w:val="00D07A55"/>
    <w:rsid w:val="00D07A82"/>
    <w:rsid w:val="00D07E4C"/>
    <w:rsid w:val="00D1012C"/>
    <w:rsid w:val="00D103DC"/>
    <w:rsid w:val="00D10731"/>
    <w:rsid w:val="00D1197B"/>
    <w:rsid w:val="00D11DE0"/>
    <w:rsid w:val="00D12361"/>
    <w:rsid w:val="00D1279B"/>
    <w:rsid w:val="00D127A1"/>
    <w:rsid w:val="00D1297E"/>
    <w:rsid w:val="00D12992"/>
    <w:rsid w:val="00D12A64"/>
    <w:rsid w:val="00D135CA"/>
    <w:rsid w:val="00D137CC"/>
    <w:rsid w:val="00D13878"/>
    <w:rsid w:val="00D1391C"/>
    <w:rsid w:val="00D139C9"/>
    <w:rsid w:val="00D13A76"/>
    <w:rsid w:val="00D13C72"/>
    <w:rsid w:val="00D13DC5"/>
    <w:rsid w:val="00D13E77"/>
    <w:rsid w:val="00D14029"/>
    <w:rsid w:val="00D141D9"/>
    <w:rsid w:val="00D14830"/>
    <w:rsid w:val="00D14840"/>
    <w:rsid w:val="00D148D3"/>
    <w:rsid w:val="00D14DCA"/>
    <w:rsid w:val="00D15052"/>
    <w:rsid w:val="00D1510E"/>
    <w:rsid w:val="00D1511B"/>
    <w:rsid w:val="00D15482"/>
    <w:rsid w:val="00D15952"/>
    <w:rsid w:val="00D15DA2"/>
    <w:rsid w:val="00D15E30"/>
    <w:rsid w:val="00D15E97"/>
    <w:rsid w:val="00D161D0"/>
    <w:rsid w:val="00D162E8"/>
    <w:rsid w:val="00D1633F"/>
    <w:rsid w:val="00D16384"/>
    <w:rsid w:val="00D165A8"/>
    <w:rsid w:val="00D16633"/>
    <w:rsid w:val="00D166C9"/>
    <w:rsid w:val="00D1674D"/>
    <w:rsid w:val="00D169E1"/>
    <w:rsid w:val="00D16BF5"/>
    <w:rsid w:val="00D16BF8"/>
    <w:rsid w:val="00D178F2"/>
    <w:rsid w:val="00D17909"/>
    <w:rsid w:val="00D1796B"/>
    <w:rsid w:val="00D20076"/>
    <w:rsid w:val="00D203E2"/>
    <w:rsid w:val="00D20428"/>
    <w:rsid w:val="00D2082E"/>
    <w:rsid w:val="00D20853"/>
    <w:rsid w:val="00D20D5B"/>
    <w:rsid w:val="00D20DB1"/>
    <w:rsid w:val="00D20F48"/>
    <w:rsid w:val="00D211A9"/>
    <w:rsid w:val="00D21401"/>
    <w:rsid w:val="00D214C2"/>
    <w:rsid w:val="00D218D0"/>
    <w:rsid w:val="00D21A61"/>
    <w:rsid w:val="00D21B67"/>
    <w:rsid w:val="00D21D5F"/>
    <w:rsid w:val="00D21DC4"/>
    <w:rsid w:val="00D21DFD"/>
    <w:rsid w:val="00D21DFF"/>
    <w:rsid w:val="00D222FF"/>
    <w:rsid w:val="00D223C0"/>
    <w:rsid w:val="00D225DD"/>
    <w:rsid w:val="00D22944"/>
    <w:rsid w:val="00D229F8"/>
    <w:rsid w:val="00D22B27"/>
    <w:rsid w:val="00D22C4A"/>
    <w:rsid w:val="00D22C6A"/>
    <w:rsid w:val="00D22F06"/>
    <w:rsid w:val="00D22F8F"/>
    <w:rsid w:val="00D230B9"/>
    <w:rsid w:val="00D23157"/>
    <w:rsid w:val="00D2339B"/>
    <w:rsid w:val="00D23985"/>
    <w:rsid w:val="00D23B3A"/>
    <w:rsid w:val="00D23D15"/>
    <w:rsid w:val="00D2401A"/>
    <w:rsid w:val="00D241D2"/>
    <w:rsid w:val="00D241F1"/>
    <w:rsid w:val="00D24274"/>
    <w:rsid w:val="00D244CD"/>
    <w:rsid w:val="00D24572"/>
    <w:rsid w:val="00D2495A"/>
    <w:rsid w:val="00D250C7"/>
    <w:rsid w:val="00D2516D"/>
    <w:rsid w:val="00D2549B"/>
    <w:rsid w:val="00D259DA"/>
    <w:rsid w:val="00D25C9F"/>
    <w:rsid w:val="00D25D25"/>
    <w:rsid w:val="00D26341"/>
    <w:rsid w:val="00D26363"/>
    <w:rsid w:val="00D2650D"/>
    <w:rsid w:val="00D2669B"/>
    <w:rsid w:val="00D2669D"/>
    <w:rsid w:val="00D26BA6"/>
    <w:rsid w:val="00D26C77"/>
    <w:rsid w:val="00D26CE8"/>
    <w:rsid w:val="00D26E5C"/>
    <w:rsid w:val="00D26E7B"/>
    <w:rsid w:val="00D26F8C"/>
    <w:rsid w:val="00D27B32"/>
    <w:rsid w:val="00D27C06"/>
    <w:rsid w:val="00D27D56"/>
    <w:rsid w:val="00D27DBF"/>
    <w:rsid w:val="00D27F96"/>
    <w:rsid w:val="00D30247"/>
    <w:rsid w:val="00D30809"/>
    <w:rsid w:val="00D30821"/>
    <w:rsid w:val="00D30861"/>
    <w:rsid w:val="00D31023"/>
    <w:rsid w:val="00D312D9"/>
    <w:rsid w:val="00D315C8"/>
    <w:rsid w:val="00D3175C"/>
    <w:rsid w:val="00D31AE9"/>
    <w:rsid w:val="00D31D41"/>
    <w:rsid w:val="00D31DB8"/>
    <w:rsid w:val="00D3219B"/>
    <w:rsid w:val="00D323D5"/>
    <w:rsid w:val="00D323FA"/>
    <w:rsid w:val="00D325D0"/>
    <w:rsid w:val="00D3262A"/>
    <w:rsid w:val="00D329A9"/>
    <w:rsid w:val="00D329ED"/>
    <w:rsid w:val="00D32AA9"/>
    <w:rsid w:val="00D32C3D"/>
    <w:rsid w:val="00D32C84"/>
    <w:rsid w:val="00D32D21"/>
    <w:rsid w:val="00D32D78"/>
    <w:rsid w:val="00D335F6"/>
    <w:rsid w:val="00D336F5"/>
    <w:rsid w:val="00D3378A"/>
    <w:rsid w:val="00D337E3"/>
    <w:rsid w:val="00D33953"/>
    <w:rsid w:val="00D33D26"/>
    <w:rsid w:val="00D33F52"/>
    <w:rsid w:val="00D343A1"/>
    <w:rsid w:val="00D34411"/>
    <w:rsid w:val="00D34413"/>
    <w:rsid w:val="00D34544"/>
    <w:rsid w:val="00D34651"/>
    <w:rsid w:val="00D34655"/>
    <w:rsid w:val="00D34898"/>
    <w:rsid w:val="00D34972"/>
    <w:rsid w:val="00D35021"/>
    <w:rsid w:val="00D3505F"/>
    <w:rsid w:val="00D35096"/>
    <w:rsid w:val="00D3527C"/>
    <w:rsid w:val="00D35631"/>
    <w:rsid w:val="00D3565B"/>
    <w:rsid w:val="00D359B9"/>
    <w:rsid w:val="00D35D6D"/>
    <w:rsid w:val="00D36746"/>
    <w:rsid w:val="00D36994"/>
    <w:rsid w:val="00D36BD9"/>
    <w:rsid w:val="00D36FB2"/>
    <w:rsid w:val="00D37057"/>
    <w:rsid w:val="00D373F0"/>
    <w:rsid w:val="00D3753B"/>
    <w:rsid w:val="00D37677"/>
    <w:rsid w:val="00D37A4F"/>
    <w:rsid w:val="00D37B55"/>
    <w:rsid w:val="00D37DE4"/>
    <w:rsid w:val="00D4017C"/>
    <w:rsid w:val="00D40517"/>
    <w:rsid w:val="00D4076F"/>
    <w:rsid w:val="00D40BF8"/>
    <w:rsid w:val="00D40E81"/>
    <w:rsid w:val="00D40F64"/>
    <w:rsid w:val="00D4107F"/>
    <w:rsid w:val="00D410BC"/>
    <w:rsid w:val="00D411A0"/>
    <w:rsid w:val="00D412C0"/>
    <w:rsid w:val="00D412C7"/>
    <w:rsid w:val="00D412EE"/>
    <w:rsid w:val="00D417F4"/>
    <w:rsid w:val="00D41AAD"/>
    <w:rsid w:val="00D41ACB"/>
    <w:rsid w:val="00D41AF8"/>
    <w:rsid w:val="00D41BB9"/>
    <w:rsid w:val="00D41C9A"/>
    <w:rsid w:val="00D41E03"/>
    <w:rsid w:val="00D420F0"/>
    <w:rsid w:val="00D423C9"/>
    <w:rsid w:val="00D42BA5"/>
    <w:rsid w:val="00D42C64"/>
    <w:rsid w:val="00D42C9D"/>
    <w:rsid w:val="00D4314B"/>
    <w:rsid w:val="00D43188"/>
    <w:rsid w:val="00D4325C"/>
    <w:rsid w:val="00D43373"/>
    <w:rsid w:val="00D434D3"/>
    <w:rsid w:val="00D4365E"/>
    <w:rsid w:val="00D4374F"/>
    <w:rsid w:val="00D43C8F"/>
    <w:rsid w:val="00D43D30"/>
    <w:rsid w:val="00D4423D"/>
    <w:rsid w:val="00D442EB"/>
    <w:rsid w:val="00D446E5"/>
    <w:rsid w:val="00D44B67"/>
    <w:rsid w:val="00D44E05"/>
    <w:rsid w:val="00D44E18"/>
    <w:rsid w:val="00D44E5C"/>
    <w:rsid w:val="00D45253"/>
    <w:rsid w:val="00D457EC"/>
    <w:rsid w:val="00D45A01"/>
    <w:rsid w:val="00D45AEE"/>
    <w:rsid w:val="00D45CAF"/>
    <w:rsid w:val="00D46078"/>
    <w:rsid w:val="00D4630A"/>
    <w:rsid w:val="00D46538"/>
    <w:rsid w:val="00D46542"/>
    <w:rsid w:val="00D46DF6"/>
    <w:rsid w:val="00D4724D"/>
    <w:rsid w:val="00D47291"/>
    <w:rsid w:val="00D47319"/>
    <w:rsid w:val="00D47914"/>
    <w:rsid w:val="00D47B4B"/>
    <w:rsid w:val="00D47B9B"/>
    <w:rsid w:val="00D47BBB"/>
    <w:rsid w:val="00D47D7C"/>
    <w:rsid w:val="00D47E16"/>
    <w:rsid w:val="00D47EFC"/>
    <w:rsid w:val="00D50008"/>
    <w:rsid w:val="00D502FF"/>
    <w:rsid w:val="00D5044D"/>
    <w:rsid w:val="00D505DC"/>
    <w:rsid w:val="00D5083D"/>
    <w:rsid w:val="00D508F7"/>
    <w:rsid w:val="00D50B14"/>
    <w:rsid w:val="00D50FEA"/>
    <w:rsid w:val="00D51724"/>
    <w:rsid w:val="00D518E7"/>
    <w:rsid w:val="00D51CE0"/>
    <w:rsid w:val="00D51D1C"/>
    <w:rsid w:val="00D51E20"/>
    <w:rsid w:val="00D51ED7"/>
    <w:rsid w:val="00D51F6E"/>
    <w:rsid w:val="00D5257E"/>
    <w:rsid w:val="00D527AB"/>
    <w:rsid w:val="00D527BF"/>
    <w:rsid w:val="00D5299A"/>
    <w:rsid w:val="00D531E0"/>
    <w:rsid w:val="00D532F8"/>
    <w:rsid w:val="00D53E7E"/>
    <w:rsid w:val="00D53EA7"/>
    <w:rsid w:val="00D53EFA"/>
    <w:rsid w:val="00D53F30"/>
    <w:rsid w:val="00D54764"/>
    <w:rsid w:val="00D54B15"/>
    <w:rsid w:val="00D54DFF"/>
    <w:rsid w:val="00D54F4E"/>
    <w:rsid w:val="00D54FD3"/>
    <w:rsid w:val="00D55342"/>
    <w:rsid w:val="00D5597A"/>
    <w:rsid w:val="00D55B49"/>
    <w:rsid w:val="00D55B53"/>
    <w:rsid w:val="00D55D42"/>
    <w:rsid w:val="00D55E41"/>
    <w:rsid w:val="00D55F05"/>
    <w:rsid w:val="00D5602B"/>
    <w:rsid w:val="00D56482"/>
    <w:rsid w:val="00D5650C"/>
    <w:rsid w:val="00D5675F"/>
    <w:rsid w:val="00D568A0"/>
    <w:rsid w:val="00D571EE"/>
    <w:rsid w:val="00D5749E"/>
    <w:rsid w:val="00D574A3"/>
    <w:rsid w:val="00D57A06"/>
    <w:rsid w:val="00D6017B"/>
    <w:rsid w:val="00D60479"/>
    <w:rsid w:val="00D60560"/>
    <w:rsid w:val="00D606A8"/>
    <w:rsid w:val="00D607F2"/>
    <w:rsid w:val="00D60A5C"/>
    <w:rsid w:val="00D61009"/>
    <w:rsid w:val="00D616A9"/>
    <w:rsid w:val="00D61774"/>
    <w:rsid w:val="00D61787"/>
    <w:rsid w:val="00D618E2"/>
    <w:rsid w:val="00D618FE"/>
    <w:rsid w:val="00D619A7"/>
    <w:rsid w:val="00D619AA"/>
    <w:rsid w:val="00D61A7A"/>
    <w:rsid w:val="00D61EAA"/>
    <w:rsid w:val="00D622AC"/>
    <w:rsid w:val="00D6278B"/>
    <w:rsid w:val="00D62A1D"/>
    <w:rsid w:val="00D62E47"/>
    <w:rsid w:val="00D62F60"/>
    <w:rsid w:val="00D63782"/>
    <w:rsid w:val="00D63886"/>
    <w:rsid w:val="00D638A1"/>
    <w:rsid w:val="00D641D2"/>
    <w:rsid w:val="00D643F0"/>
    <w:rsid w:val="00D64613"/>
    <w:rsid w:val="00D6477C"/>
    <w:rsid w:val="00D6486F"/>
    <w:rsid w:val="00D64AB7"/>
    <w:rsid w:val="00D64AF5"/>
    <w:rsid w:val="00D64C15"/>
    <w:rsid w:val="00D6519C"/>
    <w:rsid w:val="00D651E8"/>
    <w:rsid w:val="00D6528D"/>
    <w:rsid w:val="00D6534B"/>
    <w:rsid w:val="00D653A8"/>
    <w:rsid w:val="00D65479"/>
    <w:rsid w:val="00D656AC"/>
    <w:rsid w:val="00D6628B"/>
    <w:rsid w:val="00D66355"/>
    <w:rsid w:val="00D66471"/>
    <w:rsid w:val="00D664C5"/>
    <w:rsid w:val="00D667D1"/>
    <w:rsid w:val="00D66A7D"/>
    <w:rsid w:val="00D66A8D"/>
    <w:rsid w:val="00D66C7A"/>
    <w:rsid w:val="00D66C80"/>
    <w:rsid w:val="00D66EF0"/>
    <w:rsid w:val="00D670C4"/>
    <w:rsid w:val="00D672EC"/>
    <w:rsid w:val="00D67340"/>
    <w:rsid w:val="00D675F1"/>
    <w:rsid w:val="00D67630"/>
    <w:rsid w:val="00D67BE8"/>
    <w:rsid w:val="00D67C99"/>
    <w:rsid w:val="00D67DDB"/>
    <w:rsid w:val="00D701AD"/>
    <w:rsid w:val="00D70234"/>
    <w:rsid w:val="00D70499"/>
    <w:rsid w:val="00D7095A"/>
    <w:rsid w:val="00D70C7A"/>
    <w:rsid w:val="00D70CB9"/>
    <w:rsid w:val="00D70D21"/>
    <w:rsid w:val="00D70D79"/>
    <w:rsid w:val="00D70DC8"/>
    <w:rsid w:val="00D70E4E"/>
    <w:rsid w:val="00D70FBF"/>
    <w:rsid w:val="00D710F2"/>
    <w:rsid w:val="00D712E8"/>
    <w:rsid w:val="00D71330"/>
    <w:rsid w:val="00D71427"/>
    <w:rsid w:val="00D714AF"/>
    <w:rsid w:val="00D71D41"/>
    <w:rsid w:val="00D72044"/>
    <w:rsid w:val="00D72086"/>
    <w:rsid w:val="00D72128"/>
    <w:rsid w:val="00D72235"/>
    <w:rsid w:val="00D72704"/>
    <w:rsid w:val="00D7296C"/>
    <w:rsid w:val="00D72E9B"/>
    <w:rsid w:val="00D73711"/>
    <w:rsid w:val="00D737C9"/>
    <w:rsid w:val="00D7394F"/>
    <w:rsid w:val="00D739FC"/>
    <w:rsid w:val="00D73DD0"/>
    <w:rsid w:val="00D7460E"/>
    <w:rsid w:val="00D748E9"/>
    <w:rsid w:val="00D749CA"/>
    <w:rsid w:val="00D74D42"/>
    <w:rsid w:val="00D750B7"/>
    <w:rsid w:val="00D754CF"/>
    <w:rsid w:val="00D75537"/>
    <w:rsid w:val="00D755BB"/>
    <w:rsid w:val="00D759B4"/>
    <w:rsid w:val="00D75B29"/>
    <w:rsid w:val="00D75B63"/>
    <w:rsid w:val="00D75E4A"/>
    <w:rsid w:val="00D7672A"/>
    <w:rsid w:val="00D76B77"/>
    <w:rsid w:val="00D7707B"/>
    <w:rsid w:val="00D7726B"/>
    <w:rsid w:val="00D77436"/>
    <w:rsid w:val="00D7782C"/>
    <w:rsid w:val="00D77A52"/>
    <w:rsid w:val="00D80098"/>
    <w:rsid w:val="00D806CF"/>
    <w:rsid w:val="00D81B6F"/>
    <w:rsid w:val="00D81B9B"/>
    <w:rsid w:val="00D81BBD"/>
    <w:rsid w:val="00D81F35"/>
    <w:rsid w:val="00D82172"/>
    <w:rsid w:val="00D821D0"/>
    <w:rsid w:val="00D82244"/>
    <w:rsid w:val="00D822D5"/>
    <w:rsid w:val="00D823D0"/>
    <w:rsid w:val="00D824B7"/>
    <w:rsid w:val="00D825A2"/>
    <w:rsid w:val="00D825EE"/>
    <w:rsid w:val="00D82768"/>
    <w:rsid w:val="00D8287E"/>
    <w:rsid w:val="00D82FE3"/>
    <w:rsid w:val="00D83054"/>
    <w:rsid w:val="00D83CCD"/>
    <w:rsid w:val="00D83E58"/>
    <w:rsid w:val="00D843A1"/>
    <w:rsid w:val="00D843E2"/>
    <w:rsid w:val="00D84436"/>
    <w:rsid w:val="00D848D2"/>
    <w:rsid w:val="00D84D34"/>
    <w:rsid w:val="00D850E3"/>
    <w:rsid w:val="00D85110"/>
    <w:rsid w:val="00D85986"/>
    <w:rsid w:val="00D85C5B"/>
    <w:rsid w:val="00D85D93"/>
    <w:rsid w:val="00D85FF4"/>
    <w:rsid w:val="00D86022"/>
    <w:rsid w:val="00D860A1"/>
    <w:rsid w:val="00D8629A"/>
    <w:rsid w:val="00D86814"/>
    <w:rsid w:val="00D8682F"/>
    <w:rsid w:val="00D868B3"/>
    <w:rsid w:val="00D86B1C"/>
    <w:rsid w:val="00D86BB0"/>
    <w:rsid w:val="00D86CDC"/>
    <w:rsid w:val="00D87290"/>
    <w:rsid w:val="00D87345"/>
    <w:rsid w:val="00D873F8"/>
    <w:rsid w:val="00D874A0"/>
    <w:rsid w:val="00D875B3"/>
    <w:rsid w:val="00D8767C"/>
    <w:rsid w:val="00D8779D"/>
    <w:rsid w:val="00D879FD"/>
    <w:rsid w:val="00D87E7A"/>
    <w:rsid w:val="00D900B7"/>
    <w:rsid w:val="00D90158"/>
    <w:rsid w:val="00D90868"/>
    <w:rsid w:val="00D908FE"/>
    <w:rsid w:val="00D90BF1"/>
    <w:rsid w:val="00D90FC9"/>
    <w:rsid w:val="00D91041"/>
    <w:rsid w:val="00D913DD"/>
    <w:rsid w:val="00D9143D"/>
    <w:rsid w:val="00D91785"/>
    <w:rsid w:val="00D92261"/>
    <w:rsid w:val="00D922A8"/>
    <w:rsid w:val="00D922F8"/>
    <w:rsid w:val="00D92A56"/>
    <w:rsid w:val="00D92C82"/>
    <w:rsid w:val="00D92CFF"/>
    <w:rsid w:val="00D93150"/>
    <w:rsid w:val="00D93EA5"/>
    <w:rsid w:val="00D93EC8"/>
    <w:rsid w:val="00D93F59"/>
    <w:rsid w:val="00D94184"/>
    <w:rsid w:val="00D94337"/>
    <w:rsid w:val="00D943B9"/>
    <w:rsid w:val="00D94442"/>
    <w:rsid w:val="00D9454A"/>
    <w:rsid w:val="00D94635"/>
    <w:rsid w:val="00D94F76"/>
    <w:rsid w:val="00D950F3"/>
    <w:rsid w:val="00D95237"/>
    <w:rsid w:val="00D956E5"/>
    <w:rsid w:val="00D958D4"/>
    <w:rsid w:val="00D95992"/>
    <w:rsid w:val="00D95C4B"/>
    <w:rsid w:val="00D95C52"/>
    <w:rsid w:val="00D95E28"/>
    <w:rsid w:val="00D95FAF"/>
    <w:rsid w:val="00D960D4"/>
    <w:rsid w:val="00D960F7"/>
    <w:rsid w:val="00D961D0"/>
    <w:rsid w:val="00D963D4"/>
    <w:rsid w:val="00D9654B"/>
    <w:rsid w:val="00D965A8"/>
    <w:rsid w:val="00D9699B"/>
    <w:rsid w:val="00D96CF1"/>
    <w:rsid w:val="00D96D59"/>
    <w:rsid w:val="00D96D67"/>
    <w:rsid w:val="00D96FDE"/>
    <w:rsid w:val="00D9767B"/>
    <w:rsid w:val="00D97692"/>
    <w:rsid w:val="00D9787B"/>
    <w:rsid w:val="00D97979"/>
    <w:rsid w:val="00D97985"/>
    <w:rsid w:val="00D97B67"/>
    <w:rsid w:val="00D97BF7"/>
    <w:rsid w:val="00D97FBB"/>
    <w:rsid w:val="00D98339"/>
    <w:rsid w:val="00DA0477"/>
    <w:rsid w:val="00DA0484"/>
    <w:rsid w:val="00DA094D"/>
    <w:rsid w:val="00DA0C70"/>
    <w:rsid w:val="00DA0D43"/>
    <w:rsid w:val="00DA0D81"/>
    <w:rsid w:val="00DA0E2B"/>
    <w:rsid w:val="00DA1248"/>
    <w:rsid w:val="00DA142F"/>
    <w:rsid w:val="00DA15E1"/>
    <w:rsid w:val="00DA1760"/>
    <w:rsid w:val="00DA17C0"/>
    <w:rsid w:val="00DA1863"/>
    <w:rsid w:val="00DA19AA"/>
    <w:rsid w:val="00DA1C7A"/>
    <w:rsid w:val="00DA1E8E"/>
    <w:rsid w:val="00DA1F49"/>
    <w:rsid w:val="00DA22B2"/>
    <w:rsid w:val="00DA23DD"/>
    <w:rsid w:val="00DA23F0"/>
    <w:rsid w:val="00DA240D"/>
    <w:rsid w:val="00DA283B"/>
    <w:rsid w:val="00DA285B"/>
    <w:rsid w:val="00DA2985"/>
    <w:rsid w:val="00DA2AA1"/>
    <w:rsid w:val="00DA2E52"/>
    <w:rsid w:val="00DA2ED8"/>
    <w:rsid w:val="00DA31D7"/>
    <w:rsid w:val="00DA3601"/>
    <w:rsid w:val="00DA3866"/>
    <w:rsid w:val="00DA3B70"/>
    <w:rsid w:val="00DA3BC2"/>
    <w:rsid w:val="00DA3D38"/>
    <w:rsid w:val="00DA3DAA"/>
    <w:rsid w:val="00DA3E28"/>
    <w:rsid w:val="00DA443E"/>
    <w:rsid w:val="00DA4C49"/>
    <w:rsid w:val="00DA4E30"/>
    <w:rsid w:val="00DA5319"/>
    <w:rsid w:val="00DA53D1"/>
    <w:rsid w:val="00DA53F1"/>
    <w:rsid w:val="00DA551E"/>
    <w:rsid w:val="00DA57AB"/>
    <w:rsid w:val="00DA597D"/>
    <w:rsid w:val="00DA5AA6"/>
    <w:rsid w:val="00DA5AA9"/>
    <w:rsid w:val="00DA5BBF"/>
    <w:rsid w:val="00DA5D46"/>
    <w:rsid w:val="00DA5D77"/>
    <w:rsid w:val="00DA60B2"/>
    <w:rsid w:val="00DA66F2"/>
    <w:rsid w:val="00DA68EB"/>
    <w:rsid w:val="00DA6CC1"/>
    <w:rsid w:val="00DA71AB"/>
    <w:rsid w:val="00DA761B"/>
    <w:rsid w:val="00DA7906"/>
    <w:rsid w:val="00DA7B79"/>
    <w:rsid w:val="00DA7DCB"/>
    <w:rsid w:val="00DB0196"/>
    <w:rsid w:val="00DB02CB"/>
    <w:rsid w:val="00DB032E"/>
    <w:rsid w:val="00DB04AE"/>
    <w:rsid w:val="00DB07EA"/>
    <w:rsid w:val="00DB0834"/>
    <w:rsid w:val="00DB0A69"/>
    <w:rsid w:val="00DB0AEE"/>
    <w:rsid w:val="00DB0F77"/>
    <w:rsid w:val="00DB1538"/>
    <w:rsid w:val="00DB1826"/>
    <w:rsid w:val="00DB199A"/>
    <w:rsid w:val="00DB1F8B"/>
    <w:rsid w:val="00DB2192"/>
    <w:rsid w:val="00DB258A"/>
    <w:rsid w:val="00DB2997"/>
    <w:rsid w:val="00DB2B18"/>
    <w:rsid w:val="00DB2DFB"/>
    <w:rsid w:val="00DB2EEB"/>
    <w:rsid w:val="00DB2F18"/>
    <w:rsid w:val="00DB309A"/>
    <w:rsid w:val="00DB3335"/>
    <w:rsid w:val="00DB333A"/>
    <w:rsid w:val="00DB34E8"/>
    <w:rsid w:val="00DB354D"/>
    <w:rsid w:val="00DB37D4"/>
    <w:rsid w:val="00DB41F8"/>
    <w:rsid w:val="00DB4341"/>
    <w:rsid w:val="00DB4D22"/>
    <w:rsid w:val="00DB4F14"/>
    <w:rsid w:val="00DB5598"/>
    <w:rsid w:val="00DB5732"/>
    <w:rsid w:val="00DB57B7"/>
    <w:rsid w:val="00DB5B08"/>
    <w:rsid w:val="00DB5D15"/>
    <w:rsid w:val="00DB5FA9"/>
    <w:rsid w:val="00DB63A6"/>
    <w:rsid w:val="00DB6682"/>
    <w:rsid w:val="00DB6878"/>
    <w:rsid w:val="00DB6F91"/>
    <w:rsid w:val="00DB719F"/>
    <w:rsid w:val="00DB7BEA"/>
    <w:rsid w:val="00DB7CE2"/>
    <w:rsid w:val="00DB7F9D"/>
    <w:rsid w:val="00DC0396"/>
    <w:rsid w:val="00DC03A8"/>
    <w:rsid w:val="00DC05CA"/>
    <w:rsid w:val="00DC0949"/>
    <w:rsid w:val="00DC0D36"/>
    <w:rsid w:val="00DC0EAB"/>
    <w:rsid w:val="00DC1030"/>
    <w:rsid w:val="00DC122A"/>
    <w:rsid w:val="00DC184C"/>
    <w:rsid w:val="00DC1E38"/>
    <w:rsid w:val="00DC1FC7"/>
    <w:rsid w:val="00DC23B4"/>
    <w:rsid w:val="00DC2465"/>
    <w:rsid w:val="00DC24C8"/>
    <w:rsid w:val="00DC24E1"/>
    <w:rsid w:val="00DC25FA"/>
    <w:rsid w:val="00DC2628"/>
    <w:rsid w:val="00DC2D7D"/>
    <w:rsid w:val="00DC2F08"/>
    <w:rsid w:val="00DC2F9A"/>
    <w:rsid w:val="00DC3A2C"/>
    <w:rsid w:val="00DC3B7B"/>
    <w:rsid w:val="00DC3E66"/>
    <w:rsid w:val="00DC3F4C"/>
    <w:rsid w:val="00DC3FD5"/>
    <w:rsid w:val="00DC4227"/>
    <w:rsid w:val="00DC43F5"/>
    <w:rsid w:val="00DC45C4"/>
    <w:rsid w:val="00DC465D"/>
    <w:rsid w:val="00DC48F8"/>
    <w:rsid w:val="00DC4CA3"/>
    <w:rsid w:val="00DC4D0D"/>
    <w:rsid w:val="00DC53F4"/>
    <w:rsid w:val="00DC564E"/>
    <w:rsid w:val="00DC5695"/>
    <w:rsid w:val="00DC56F4"/>
    <w:rsid w:val="00DC56FA"/>
    <w:rsid w:val="00DC5718"/>
    <w:rsid w:val="00DC57BB"/>
    <w:rsid w:val="00DC57E7"/>
    <w:rsid w:val="00DC57F4"/>
    <w:rsid w:val="00DC5841"/>
    <w:rsid w:val="00DC58F4"/>
    <w:rsid w:val="00DC5B9B"/>
    <w:rsid w:val="00DC5BE5"/>
    <w:rsid w:val="00DC63E4"/>
    <w:rsid w:val="00DC63EC"/>
    <w:rsid w:val="00DC64BB"/>
    <w:rsid w:val="00DC68F2"/>
    <w:rsid w:val="00DC695A"/>
    <w:rsid w:val="00DC6C58"/>
    <w:rsid w:val="00DC708E"/>
    <w:rsid w:val="00DC76EC"/>
    <w:rsid w:val="00DC76FE"/>
    <w:rsid w:val="00DC774E"/>
    <w:rsid w:val="00DC7CE7"/>
    <w:rsid w:val="00DD004A"/>
    <w:rsid w:val="00DD04A7"/>
    <w:rsid w:val="00DD0569"/>
    <w:rsid w:val="00DD0E62"/>
    <w:rsid w:val="00DD15DA"/>
    <w:rsid w:val="00DD1998"/>
    <w:rsid w:val="00DD1A0D"/>
    <w:rsid w:val="00DD1E6B"/>
    <w:rsid w:val="00DD1F91"/>
    <w:rsid w:val="00DD21AB"/>
    <w:rsid w:val="00DD2378"/>
    <w:rsid w:val="00DD277B"/>
    <w:rsid w:val="00DD3105"/>
    <w:rsid w:val="00DD34F1"/>
    <w:rsid w:val="00DD36F9"/>
    <w:rsid w:val="00DD3951"/>
    <w:rsid w:val="00DD3DE1"/>
    <w:rsid w:val="00DD3DEB"/>
    <w:rsid w:val="00DD3F2C"/>
    <w:rsid w:val="00DD42B9"/>
    <w:rsid w:val="00DD46C7"/>
    <w:rsid w:val="00DD4A28"/>
    <w:rsid w:val="00DD4BAA"/>
    <w:rsid w:val="00DD4C0B"/>
    <w:rsid w:val="00DD4DF4"/>
    <w:rsid w:val="00DD4EAD"/>
    <w:rsid w:val="00DD6138"/>
    <w:rsid w:val="00DD65F9"/>
    <w:rsid w:val="00DD66AD"/>
    <w:rsid w:val="00DD675E"/>
    <w:rsid w:val="00DD6818"/>
    <w:rsid w:val="00DD6B31"/>
    <w:rsid w:val="00DD6BAA"/>
    <w:rsid w:val="00DD6F71"/>
    <w:rsid w:val="00DD712F"/>
    <w:rsid w:val="00DD7173"/>
    <w:rsid w:val="00DD71D4"/>
    <w:rsid w:val="00DD71F1"/>
    <w:rsid w:val="00DD74B4"/>
    <w:rsid w:val="00DD74B5"/>
    <w:rsid w:val="00DE0534"/>
    <w:rsid w:val="00DE05E1"/>
    <w:rsid w:val="00DE07AC"/>
    <w:rsid w:val="00DE0825"/>
    <w:rsid w:val="00DE0C67"/>
    <w:rsid w:val="00DE0D2F"/>
    <w:rsid w:val="00DE0E56"/>
    <w:rsid w:val="00DE0EE8"/>
    <w:rsid w:val="00DE0F29"/>
    <w:rsid w:val="00DE1933"/>
    <w:rsid w:val="00DE1942"/>
    <w:rsid w:val="00DE1B8E"/>
    <w:rsid w:val="00DE1D55"/>
    <w:rsid w:val="00DE1D7E"/>
    <w:rsid w:val="00DE1DB6"/>
    <w:rsid w:val="00DE205D"/>
    <w:rsid w:val="00DE22BB"/>
    <w:rsid w:val="00DE22C3"/>
    <w:rsid w:val="00DE27C6"/>
    <w:rsid w:val="00DE2E9D"/>
    <w:rsid w:val="00DE31B6"/>
    <w:rsid w:val="00DE340D"/>
    <w:rsid w:val="00DE368C"/>
    <w:rsid w:val="00DE373A"/>
    <w:rsid w:val="00DE3AA6"/>
    <w:rsid w:val="00DE3B5B"/>
    <w:rsid w:val="00DE3F1C"/>
    <w:rsid w:val="00DE3F42"/>
    <w:rsid w:val="00DE3FAF"/>
    <w:rsid w:val="00DE4141"/>
    <w:rsid w:val="00DE4554"/>
    <w:rsid w:val="00DE4A6A"/>
    <w:rsid w:val="00DE4CFC"/>
    <w:rsid w:val="00DE51AE"/>
    <w:rsid w:val="00DE560A"/>
    <w:rsid w:val="00DE5902"/>
    <w:rsid w:val="00DE5942"/>
    <w:rsid w:val="00DE5C4A"/>
    <w:rsid w:val="00DE5F78"/>
    <w:rsid w:val="00DE6593"/>
    <w:rsid w:val="00DE6C18"/>
    <w:rsid w:val="00DE6C78"/>
    <w:rsid w:val="00DE6CE0"/>
    <w:rsid w:val="00DE6D1F"/>
    <w:rsid w:val="00DE6FD9"/>
    <w:rsid w:val="00DE7253"/>
    <w:rsid w:val="00DE7CB2"/>
    <w:rsid w:val="00DE7DB2"/>
    <w:rsid w:val="00DE7DFB"/>
    <w:rsid w:val="00DE7EEC"/>
    <w:rsid w:val="00DF015F"/>
    <w:rsid w:val="00DF0615"/>
    <w:rsid w:val="00DF0D3B"/>
    <w:rsid w:val="00DF1684"/>
    <w:rsid w:val="00DF170C"/>
    <w:rsid w:val="00DF1BF1"/>
    <w:rsid w:val="00DF1C60"/>
    <w:rsid w:val="00DF1F76"/>
    <w:rsid w:val="00DF1FB8"/>
    <w:rsid w:val="00DF2179"/>
    <w:rsid w:val="00DF2503"/>
    <w:rsid w:val="00DF2528"/>
    <w:rsid w:val="00DF2617"/>
    <w:rsid w:val="00DF284C"/>
    <w:rsid w:val="00DF3824"/>
    <w:rsid w:val="00DF45D4"/>
    <w:rsid w:val="00DF4C40"/>
    <w:rsid w:val="00DF4C68"/>
    <w:rsid w:val="00DF4D8E"/>
    <w:rsid w:val="00DF51B5"/>
    <w:rsid w:val="00DF571B"/>
    <w:rsid w:val="00DF58EE"/>
    <w:rsid w:val="00DF5944"/>
    <w:rsid w:val="00DF598B"/>
    <w:rsid w:val="00DF5A75"/>
    <w:rsid w:val="00DF5BCC"/>
    <w:rsid w:val="00DF5BD7"/>
    <w:rsid w:val="00DF5CA4"/>
    <w:rsid w:val="00DF5D14"/>
    <w:rsid w:val="00DF5D88"/>
    <w:rsid w:val="00DF6099"/>
    <w:rsid w:val="00DF6379"/>
    <w:rsid w:val="00DF67CC"/>
    <w:rsid w:val="00DF6A8A"/>
    <w:rsid w:val="00DF6AB7"/>
    <w:rsid w:val="00DF6B71"/>
    <w:rsid w:val="00DF6EB1"/>
    <w:rsid w:val="00DF70AA"/>
    <w:rsid w:val="00DF77F0"/>
    <w:rsid w:val="00DF7A3C"/>
    <w:rsid w:val="00DF7B1A"/>
    <w:rsid w:val="00DF7CD7"/>
    <w:rsid w:val="00DF7E3A"/>
    <w:rsid w:val="00E00694"/>
    <w:rsid w:val="00E00DFD"/>
    <w:rsid w:val="00E010DB"/>
    <w:rsid w:val="00E0121B"/>
    <w:rsid w:val="00E01658"/>
    <w:rsid w:val="00E016D2"/>
    <w:rsid w:val="00E018BC"/>
    <w:rsid w:val="00E0198E"/>
    <w:rsid w:val="00E01AA7"/>
    <w:rsid w:val="00E01AD3"/>
    <w:rsid w:val="00E01BBA"/>
    <w:rsid w:val="00E021F0"/>
    <w:rsid w:val="00E025DF"/>
    <w:rsid w:val="00E02A2B"/>
    <w:rsid w:val="00E02AA7"/>
    <w:rsid w:val="00E02AC1"/>
    <w:rsid w:val="00E02B5A"/>
    <w:rsid w:val="00E02C1E"/>
    <w:rsid w:val="00E02D1E"/>
    <w:rsid w:val="00E02E6F"/>
    <w:rsid w:val="00E03079"/>
    <w:rsid w:val="00E0311E"/>
    <w:rsid w:val="00E03126"/>
    <w:rsid w:val="00E031CF"/>
    <w:rsid w:val="00E03533"/>
    <w:rsid w:val="00E03588"/>
    <w:rsid w:val="00E038E4"/>
    <w:rsid w:val="00E03F14"/>
    <w:rsid w:val="00E03F4F"/>
    <w:rsid w:val="00E045D8"/>
    <w:rsid w:val="00E04734"/>
    <w:rsid w:val="00E0473A"/>
    <w:rsid w:val="00E04953"/>
    <w:rsid w:val="00E04D5D"/>
    <w:rsid w:val="00E0505D"/>
    <w:rsid w:val="00E05258"/>
    <w:rsid w:val="00E058AE"/>
    <w:rsid w:val="00E059EE"/>
    <w:rsid w:val="00E05D1D"/>
    <w:rsid w:val="00E0623E"/>
    <w:rsid w:val="00E064A3"/>
    <w:rsid w:val="00E06667"/>
    <w:rsid w:val="00E0670D"/>
    <w:rsid w:val="00E06CB3"/>
    <w:rsid w:val="00E06D7F"/>
    <w:rsid w:val="00E06F2C"/>
    <w:rsid w:val="00E072CB"/>
    <w:rsid w:val="00E07461"/>
    <w:rsid w:val="00E076E1"/>
    <w:rsid w:val="00E07743"/>
    <w:rsid w:val="00E101E2"/>
    <w:rsid w:val="00E107CD"/>
    <w:rsid w:val="00E109E2"/>
    <w:rsid w:val="00E10CA6"/>
    <w:rsid w:val="00E10D53"/>
    <w:rsid w:val="00E11061"/>
    <w:rsid w:val="00E11281"/>
    <w:rsid w:val="00E112ED"/>
    <w:rsid w:val="00E1198E"/>
    <w:rsid w:val="00E11B52"/>
    <w:rsid w:val="00E11CD8"/>
    <w:rsid w:val="00E12134"/>
    <w:rsid w:val="00E12240"/>
    <w:rsid w:val="00E122AD"/>
    <w:rsid w:val="00E125F7"/>
    <w:rsid w:val="00E1270F"/>
    <w:rsid w:val="00E127ED"/>
    <w:rsid w:val="00E12E4C"/>
    <w:rsid w:val="00E12F4D"/>
    <w:rsid w:val="00E131E5"/>
    <w:rsid w:val="00E13278"/>
    <w:rsid w:val="00E138B0"/>
    <w:rsid w:val="00E13AF8"/>
    <w:rsid w:val="00E13C11"/>
    <w:rsid w:val="00E14113"/>
    <w:rsid w:val="00E14559"/>
    <w:rsid w:val="00E14587"/>
    <w:rsid w:val="00E1462A"/>
    <w:rsid w:val="00E14644"/>
    <w:rsid w:val="00E14FE0"/>
    <w:rsid w:val="00E15117"/>
    <w:rsid w:val="00E153CD"/>
    <w:rsid w:val="00E15844"/>
    <w:rsid w:val="00E15F55"/>
    <w:rsid w:val="00E16142"/>
    <w:rsid w:val="00E1628E"/>
    <w:rsid w:val="00E16510"/>
    <w:rsid w:val="00E16871"/>
    <w:rsid w:val="00E16880"/>
    <w:rsid w:val="00E16F25"/>
    <w:rsid w:val="00E170DE"/>
    <w:rsid w:val="00E1726D"/>
    <w:rsid w:val="00E172B7"/>
    <w:rsid w:val="00E1760B"/>
    <w:rsid w:val="00E17727"/>
    <w:rsid w:val="00E177DE"/>
    <w:rsid w:val="00E17C56"/>
    <w:rsid w:val="00E20133"/>
    <w:rsid w:val="00E20274"/>
    <w:rsid w:val="00E20430"/>
    <w:rsid w:val="00E2052E"/>
    <w:rsid w:val="00E208D8"/>
    <w:rsid w:val="00E20A32"/>
    <w:rsid w:val="00E20E00"/>
    <w:rsid w:val="00E20EB9"/>
    <w:rsid w:val="00E21102"/>
    <w:rsid w:val="00E21153"/>
    <w:rsid w:val="00E211DB"/>
    <w:rsid w:val="00E212A4"/>
    <w:rsid w:val="00E214EB"/>
    <w:rsid w:val="00E21608"/>
    <w:rsid w:val="00E2161F"/>
    <w:rsid w:val="00E21623"/>
    <w:rsid w:val="00E219E8"/>
    <w:rsid w:val="00E21C36"/>
    <w:rsid w:val="00E21CB7"/>
    <w:rsid w:val="00E21DD8"/>
    <w:rsid w:val="00E22291"/>
    <w:rsid w:val="00E228B8"/>
    <w:rsid w:val="00E22B84"/>
    <w:rsid w:val="00E22FE7"/>
    <w:rsid w:val="00E23162"/>
    <w:rsid w:val="00E232DE"/>
    <w:rsid w:val="00E235BD"/>
    <w:rsid w:val="00E23755"/>
    <w:rsid w:val="00E237A0"/>
    <w:rsid w:val="00E2382A"/>
    <w:rsid w:val="00E238E3"/>
    <w:rsid w:val="00E23A63"/>
    <w:rsid w:val="00E23AB6"/>
    <w:rsid w:val="00E23BD5"/>
    <w:rsid w:val="00E23E9F"/>
    <w:rsid w:val="00E23EB3"/>
    <w:rsid w:val="00E23FAC"/>
    <w:rsid w:val="00E242C0"/>
    <w:rsid w:val="00E24437"/>
    <w:rsid w:val="00E24713"/>
    <w:rsid w:val="00E2471F"/>
    <w:rsid w:val="00E24740"/>
    <w:rsid w:val="00E24798"/>
    <w:rsid w:val="00E24B26"/>
    <w:rsid w:val="00E24BD5"/>
    <w:rsid w:val="00E24EE4"/>
    <w:rsid w:val="00E24F6E"/>
    <w:rsid w:val="00E24F77"/>
    <w:rsid w:val="00E2507A"/>
    <w:rsid w:val="00E252E3"/>
    <w:rsid w:val="00E25384"/>
    <w:rsid w:val="00E255E0"/>
    <w:rsid w:val="00E2573C"/>
    <w:rsid w:val="00E25C0C"/>
    <w:rsid w:val="00E25D94"/>
    <w:rsid w:val="00E25E2C"/>
    <w:rsid w:val="00E260AC"/>
    <w:rsid w:val="00E2637D"/>
    <w:rsid w:val="00E268B9"/>
    <w:rsid w:val="00E26AC1"/>
    <w:rsid w:val="00E26FD6"/>
    <w:rsid w:val="00E272C7"/>
    <w:rsid w:val="00E276EC"/>
    <w:rsid w:val="00E27768"/>
    <w:rsid w:val="00E27A45"/>
    <w:rsid w:val="00E27E2C"/>
    <w:rsid w:val="00E27F52"/>
    <w:rsid w:val="00E300EA"/>
    <w:rsid w:val="00E3037F"/>
    <w:rsid w:val="00E303BC"/>
    <w:rsid w:val="00E3053A"/>
    <w:rsid w:val="00E30C12"/>
    <w:rsid w:val="00E30D16"/>
    <w:rsid w:val="00E31112"/>
    <w:rsid w:val="00E31162"/>
    <w:rsid w:val="00E31240"/>
    <w:rsid w:val="00E31271"/>
    <w:rsid w:val="00E3127E"/>
    <w:rsid w:val="00E31592"/>
    <w:rsid w:val="00E315ED"/>
    <w:rsid w:val="00E317E4"/>
    <w:rsid w:val="00E319D9"/>
    <w:rsid w:val="00E31BE9"/>
    <w:rsid w:val="00E31BF9"/>
    <w:rsid w:val="00E31DB9"/>
    <w:rsid w:val="00E320D0"/>
    <w:rsid w:val="00E326C6"/>
    <w:rsid w:val="00E32842"/>
    <w:rsid w:val="00E32875"/>
    <w:rsid w:val="00E32D13"/>
    <w:rsid w:val="00E332CE"/>
    <w:rsid w:val="00E33682"/>
    <w:rsid w:val="00E3370C"/>
    <w:rsid w:val="00E337C5"/>
    <w:rsid w:val="00E338E9"/>
    <w:rsid w:val="00E33AA7"/>
    <w:rsid w:val="00E340EF"/>
    <w:rsid w:val="00E342E0"/>
    <w:rsid w:val="00E34391"/>
    <w:rsid w:val="00E34857"/>
    <w:rsid w:val="00E34994"/>
    <w:rsid w:val="00E349C2"/>
    <w:rsid w:val="00E34E12"/>
    <w:rsid w:val="00E34EE6"/>
    <w:rsid w:val="00E35017"/>
    <w:rsid w:val="00E35376"/>
    <w:rsid w:val="00E359B4"/>
    <w:rsid w:val="00E35D27"/>
    <w:rsid w:val="00E35E2C"/>
    <w:rsid w:val="00E36294"/>
    <w:rsid w:val="00E368AD"/>
    <w:rsid w:val="00E36A9A"/>
    <w:rsid w:val="00E36B24"/>
    <w:rsid w:val="00E37158"/>
    <w:rsid w:val="00E3751A"/>
    <w:rsid w:val="00E37573"/>
    <w:rsid w:val="00E3761F"/>
    <w:rsid w:val="00E37854"/>
    <w:rsid w:val="00E37D57"/>
    <w:rsid w:val="00E37D93"/>
    <w:rsid w:val="00E37DD1"/>
    <w:rsid w:val="00E37FAF"/>
    <w:rsid w:val="00E40186"/>
    <w:rsid w:val="00E40236"/>
    <w:rsid w:val="00E40872"/>
    <w:rsid w:val="00E40D4E"/>
    <w:rsid w:val="00E40DDA"/>
    <w:rsid w:val="00E40EDE"/>
    <w:rsid w:val="00E40FE1"/>
    <w:rsid w:val="00E4135C"/>
    <w:rsid w:val="00E413F4"/>
    <w:rsid w:val="00E414AF"/>
    <w:rsid w:val="00E41526"/>
    <w:rsid w:val="00E41B0C"/>
    <w:rsid w:val="00E41CEC"/>
    <w:rsid w:val="00E41F6C"/>
    <w:rsid w:val="00E42177"/>
    <w:rsid w:val="00E425AD"/>
    <w:rsid w:val="00E4298B"/>
    <w:rsid w:val="00E42AD6"/>
    <w:rsid w:val="00E42D0A"/>
    <w:rsid w:val="00E42D55"/>
    <w:rsid w:val="00E42E2F"/>
    <w:rsid w:val="00E43066"/>
    <w:rsid w:val="00E43110"/>
    <w:rsid w:val="00E43245"/>
    <w:rsid w:val="00E43289"/>
    <w:rsid w:val="00E4329C"/>
    <w:rsid w:val="00E4330E"/>
    <w:rsid w:val="00E438D8"/>
    <w:rsid w:val="00E44482"/>
    <w:rsid w:val="00E44549"/>
    <w:rsid w:val="00E4474B"/>
    <w:rsid w:val="00E449D9"/>
    <w:rsid w:val="00E44A5B"/>
    <w:rsid w:val="00E44CB9"/>
    <w:rsid w:val="00E44E93"/>
    <w:rsid w:val="00E44F56"/>
    <w:rsid w:val="00E457BB"/>
    <w:rsid w:val="00E45803"/>
    <w:rsid w:val="00E46450"/>
    <w:rsid w:val="00E4670B"/>
    <w:rsid w:val="00E468F0"/>
    <w:rsid w:val="00E468F4"/>
    <w:rsid w:val="00E474AB"/>
    <w:rsid w:val="00E4781B"/>
    <w:rsid w:val="00E47E96"/>
    <w:rsid w:val="00E500CA"/>
    <w:rsid w:val="00E5026C"/>
    <w:rsid w:val="00E5054C"/>
    <w:rsid w:val="00E50666"/>
    <w:rsid w:val="00E50BCA"/>
    <w:rsid w:val="00E50D25"/>
    <w:rsid w:val="00E50E2F"/>
    <w:rsid w:val="00E50E37"/>
    <w:rsid w:val="00E5178B"/>
    <w:rsid w:val="00E51B67"/>
    <w:rsid w:val="00E51C68"/>
    <w:rsid w:val="00E51FB5"/>
    <w:rsid w:val="00E521FE"/>
    <w:rsid w:val="00E5220E"/>
    <w:rsid w:val="00E5290E"/>
    <w:rsid w:val="00E52ABF"/>
    <w:rsid w:val="00E52B8E"/>
    <w:rsid w:val="00E52DC1"/>
    <w:rsid w:val="00E52E5B"/>
    <w:rsid w:val="00E5323F"/>
    <w:rsid w:val="00E534A9"/>
    <w:rsid w:val="00E53505"/>
    <w:rsid w:val="00E53709"/>
    <w:rsid w:val="00E53B12"/>
    <w:rsid w:val="00E53BAF"/>
    <w:rsid w:val="00E53C76"/>
    <w:rsid w:val="00E53E68"/>
    <w:rsid w:val="00E53F2B"/>
    <w:rsid w:val="00E53FBA"/>
    <w:rsid w:val="00E540D6"/>
    <w:rsid w:val="00E546DF"/>
    <w:rsid w:val="00E547D8"/>
    <w:rsid w:val="00E549E2"/>
    <w:rsid w:val="00E551D1"/>
    <w:rsid w:val="00E5568C"/>
    <w:rsid w:val="00E55E35"/>
    <w:rsid w:val="00E55FAC"/>
    <w:rsid w:val="00E56216"/>
    <w:rsid w:val="00E5681D"/>
    <w:rsid w:val="00E5699E"/>
    <w:rsid w:val="00E56C29"/>
    <w:rsid w:val="00E56FC8"/>
    <w:rsid w:val="00E57225"/>
    <w:rsid w:val="00E5727D"/>
    <w:rsid w:val="00E57369"/>
    <w:rsid w:val="00E574B9"/>
    <w:rsid w:val="00E5750D"/>
    <w:rsid w:val="00E578EF"/>
    <w:rsid w:val="00E579F4"/>
    <w:rsid w:val="00E57A2D"/>
    <w:rsid w:val="00E57B9C"/>
    <w:rsid w:val="00E57CDD"/>
    <w:rsid w:val="00E57E5C"/>
    <w:rsid w:val="00E57E78"/>
    <w:rsid w:val="00E6048B"/>
    <w:rsid w:val="00E604C3"/>
    <w:rsid w:val="00E60641"/>
    <w:rsid w:val="00E60660"/>
    <w:rsid w:val="00E60677"/>
    <w:rsid w:val="00E60A6F"/>
    <w:rsid w:val="00E60BAF"/>
    <w:rsid w:val="00E60EF0"/>
    <w:rsid w:val="00E60F36"/>
    <w:rsid w:val="00E610FC"/>
    <w:rsid w:val="00E619F5"/>
    <w:rsid w:val="00E622F7"/>
    <w:rsid w:val="00E62768"/>
    <w:rsid w:val="00E62E56"/>
    <w:rsid w:val="00E62E84"/>
    <w:rsid w:val="00E62E99"/>
    <w:rsid w:val="00E62F2B"/>
    <w:rsid w:val="00E634E0"/>
    <w:rsid w:val="00E636F0"/>
    <w:rsid w:val="00E6398D"/>
    <w:rsid w:val="00E63B8A"/>
    <w:rsid w:val="00E63E8E"/>
    <w:rsid w:val="00E63F3F"/>
    <w:rsid w:val="00E6474B"/>
    <w:rsid w:val="00E6482E"/>
    <w:rsid w:val="00E648BD"/>
    <w:rsid w:val="00E64AEF"/>
    <w:rsid w:val="00E64C0D"/>
    <w:rsid w:val="00E64F7A"/>
    <w:rsid w:val="00E650C0"/>
    <w:rsid w:val="00E6558C"/>
    <w:rsid w:val="00E657BB"/>
    <w:rsid w:val="00E658DB"/>
    <w:rsid w:val="00E65ACA"/>
    <w:rsid w:val="00E65C12"/>
    <w:rsid w:val="00E65E14"/>
    <w:rsid w:val="00E65E29"/>
    <w:rsid w:val="00E65E51"/>
    <w:rsid w:val="00E662EC"/>
    <w:rsid w:val="00E66324"/>
    <w:rsid w:val="00E66472"/>
    <w:rsid w:val="00E66664"/>
    <w:rsid w:val="00E668F6"/>
    <w:rsid w:val="00E66BA9"/>
    <w:rsid w:val="00E66BF7"/>
    <w:rsid w:val="00E67371"/>
    <w:rsid w:val="00E675FA"/>
    <w:rsid w:val="00E6762E"/>
    <w:rsid w:val="00E677BE"/>
    <w:rsid w:val="00E677F1"/>
    <w:rsid w:val="00E6780B"/>
    <w:rsid w:val="00E6783A"/>
    <w:rsid w:val="00E67889"/>
    <w:rsid w:val="00E67AB1"/>
    <w:rsid w:val="00E67D69"/>
    <w:rsid w:val="00E702BE"/>
    <w:rsid w:val="00E706A2"/>
    <w:rsid w:val="00E70792"/>
    <w:rsid w:val="00E70A56"/>
    <w:rsid w:val="00E70F20"/>
    <w:rsid w:val="00E71035"/>
    <w:rsid w:val="00E710A5"/>
    <w:rsid w:val="00E71200"/>
    <w:rsid w:val="00E7129E"/>
    <w:rsid w:val="00E7192C"/>
    <w:rsid w:val="00E71A6A"/>
    <w:rsid w:val="00E71C33"/>
    <w:rsid w:val="00E720D5"/>
    <w:rsid w:val="00E72268"/>
    <w:rsid w:val="00E724A1"/>
    <w:rsid w:val="00E7295D"/>
    <w:rsid w:val="00E72BF7"/>
    <w:rsid w:val="00E72CF1"/>
    <w:rsid w:val="00E730C8"/>
    <w:rsid w:val="00E73206"/>
    <w:rsid w:val="00E73580"/>
    <w:rsid w:val="00E7376B"/>
    <w:rsid w:val="00E738AC"/>
    <w:rsid w:val="00E73A2F"/>
    <w:rsid w:val="00E73AE1"/>
    <w:rsid w:val="00E73BAD"/>
    <w:rsid w:val="00E74234"/>
    <w:rsid w:val="00E74534"/>
    <w:rsid w:val="00E7469F"/>
    <w:rsid w:val="00E747A4"/>
    <w:rsid w:val="00E74AD1"/>
    <w:rsid w:val="00E74C36"/>
    <w:rsid w:val="00E75261"/>
    <w:rsid w:val="00E7577E"/>
    <w:rsid w:val="00E7587C"/>
    <w:rsid w:val="00E75A31"/>
    <w:rsid w:val="00E75A6D"/>
    <w:rsid w:val="00E7605F"/>
    <w:rsid w:val="00E763DA"/>
    <w:rsid w:val="00E763E2"/>
    <w:rsid w:val="00E76410"/>
    <w:rsid w:val="00E764BE"/>
    <w:rsid w:val="00E768C5"/>
    <w:rsid w:val="00E768E9"/>
    <w:rsid w:val="00E76A3A"/>
    <w:rsid w:val="00E76D56"/>
    <w:rsid w:val="00E773E1"/>
    <w:rsid w:val="00E77C3F"/>
    <w:rsid w:val="00E80002"/>
    <w:rsid w:val="00E8009B"/>
    <w:rsid w:val="00E80AC7"/>
    <w:rsid w:val="00E80FD9"/>
    <w:rsid w:val="00E81473"/>
    <w:rsid w:val="00E81691"/>
    <w:rsid w:val="00E8171A"/>
    <w:rsid w:val="00E81BB0"/>
    <w:rsid w:val="00E81D25"/>
    <w:rsid w:val="00E81EBD"/>
    <w:rsid w:val="00E829D8"/>
    <w:rsid w:val="00E82A41"/>
    <w:rsid w:val="00E82A9A"/>
    <w:rsid w:val="00E82AE5"/>
    <w:rsid w:val="00E82C40"/>
    <w:rsid w:val="00E83016"/>
    <w:rsid w:val="00E83046"/>
    <w:rsid w:val="00E833B0"/>
    <w:rsid w:val="00E83440"/>
    <w:rsid w:val="00E834FF"/>
    <w:rsid w:val="00E83886"/>
    <w:rsid w:val="00E838D1"/>
    <w:rsid w:val="00E839B6"/>
    <w:rsid w:val="00E83C05"/>
    <w:rsid w:val="00E83E03"/>
    <w:rsid w:val="00E84130"/>
    <w:rsid w:val="00E842B3"/>
    <w:rsid w:val="00E853DD"/>
    <w:rsid w:val="00E853E8"/>
    <w:rsid w:val="00E85662"/>
    <w:rsid w:val="00E856A7"/>
    <w:rsid w:val="00E8580A"/>
    <w:rsid w:val="00E859B2"/>
    <w:rsid w:val="00E85D3A"/>
    <w:rsid w:val="00E85D71"/>
    <w:rsid w:val="00E85DA0"/>
    <w:rsid w:val="00E85F1F"/>
    <w:rsid w:val="00E8603F"/>
    <w:rsid w:val="00E86165"/>
    <w:rsid w:val="00E87060"/>
    <w:rsid w:val="00E872AC"/>
    <w:rsid w:val="00E874A2"/>
    <w:rsid w:val="00E8770C"/>
    <w:rsid w:val="00E87A28"/>
    <w:rsid w:val="00E87F9A"/>
    <w:rsid w:val="00E9043E"/>
    <w:rsid w:val="00E90503"/>
    <w:rsid w:val="00E90861"/>
    <w:rsid w:val="00E909D8"/>
    <w:rsid w:val="00E90A1D"/>
    <w:rsid w:val="00E90CF8"/>
    <w:rsid w:val="00E911AA"/>
    <w:rsid w:val="00E912FC"/>
    <w:rsid w:val="00E91568"/>
    <w:rsid w:val="00E91643"/>
    <w:rsid w:val="00E91D28"/>
    <w:rsid w:val="00E91D2C"/>
    <w:rsid w:val="00E91D46"/>
    <w:rsid w:val="00E9269F"/>
    <w:rsid w:val="00E929B1"/>
    <w:rsid w:val="00E92A37"/>
    <w:rsid w:val="00E92BE5"/>
    <w:rsid w:val="00E92CA0"/>
    <w:rsid w:val="00E92F10"/>
    <w:rsid w:val="00E92F33"/>
    <w:rsid w:val="00E9302F"/>
    <w:rsid w:val="00E932E9"/>
    <w:rsid w:val="00E9339B"/>
    <w:rsid w:val="00E935C5"/>
    <w:rsid w:val="00E936C0"/>
    <w:rsid w:val="00E93755"/>
    <w:rsid w:val="00E937F3"/>
    <w:rsid w:val="00E9381C"/>
    <w:rsid w:val="00E93868"/>
    <w:rsid w:val="00E93961"/>
    <w:rsid w:val="00E93EA8"/>
    <w:rsid w:val="00E93FA6"/>
    <w:rsid w:val="00E94165"/>
    <w:rsid w:val="00E94195"/>
    <w:rsid w:val="00E9467F"/>
    <w:rsid w:val="00E947ED"/>
    <w:rsid w:val="00E949C2"/>
    <w:rsid w:val="00E94A09"/>
    <w:rsid w:val="00E95483"/>
    <w:rsid w:val="00E956F5"/>
    <w:rsid w:val="00E95A96"/>
    <w:rsid w:val="00E964F6"/>
    <w:rsid w:val="00E965B9"/>
    <w:rsid w:val="00E96C2F"/>
    <w:rsid w:val="00E96F6B"/>
    <w:rsid w:val="00E97185"/>
    <w:rsid w:val="00E971AA"/>
    <w:rsid w:val="00E9724F"/>
    <w:rsid w:val="00E976F8"/>
    <w:rsid w:val="00E97A09"/>
    <w:rsid w:val="00E97ACC"/>
    <w:rsid w:val="00E97AE7"/>
    <w:rsid w:val="00E97B97"/>
    <w:rsid w:val="00E97C2E"/>
    <w:rsid w:val="00EA001A"/>
    <w:rsid w:val="00EA012B"/>
    <w:rsid w:val="00EA01A3"/>
    <w:rsid w:val="00EA01C6"/>
    <w:rsid w:val="00EA0356"/>
    <w:rsid w:val="00EA05A1"/>
    <w:rsid w:val="00EA079A"/>
    <w:rsid w:val="00EA09E1"/>
    <w:rsid w:val="00EA0A6E"/>
    <w:rsid w:val="00EA0B02"/>
    <w:rsid w:val="00EA0EB9"/>
    <w:rsid w:val="00EA104F"/>
    <w:rsid w:val="00EA1087"/>
    <w:rsid w:val="00EA12F6"/>
    <w:rsid w:val="00EA13E6"/>
    <w:rsid w:val="00EA1462"/>
    <w:rsid w:val="00EA1965"/>
    <w:rsid w:val="00EA19AD"/>
    <w:rsid w:val="00EA1C25"/>
    <w:rsid w:val="00EA1F3E"/>
    <w:rsid w:val="00EA294A"/>
    <w:rsid w:val="00EA2979"/>
    <w:rsid w:val="00EA2981"/>
    <w:rsid w:val="00EA2B1D"/>
    <w:rsid w:val="00EA2BE4"/>
    <w:rsid w:val="00EA2FEB"/>
    <w:rsid w:val="00EA30F7"/>
    <w:rsid w:val="00EA30F9"/>
    <w:rsid w:val="00EA313B"/>
    <w:rsid w:val="00EA3164"/>
    <w:rsid w:val="00EA32C4"/>
    <w:rsid w:val="00EA359D"/>
    <w:rsid w:val="00EA3603"/>
    <w:rsid w:val="00EA395A"/>
    <w:rsid w:val="00EA3A77"/>
    <w:rsid w:val="00EA3C7C"/>
    <w:rsid w:val="00EA421E"/>
    <w:rsid w:val="00EA4398"/>
    <w:rsid w:val="00EA4923"/>
    <w:rsid w:val="00EA49D7"/>
    <w:rsid w:val="00EA4A77"/>
    <w:rsid w:val="00EA517A"/>
    <w:rsid w:val="00EA5320"/>
    <w:rsid w:val="00EA5753"/>
    <w:rsid w:val="00EA645E"/>
    <w:rsid w:val="00EA659B"/>
    <w:rsid w:val="00EA6B5D"/>
    <w:rsid w:val="00EA6C5D"/>
    <w:rsid w:val="00EA6E74"/>
    <w:rsid w:val="00EA7307"/>
    <w:rsid w:val="00EA74BB"/>
    <w:rsid w:val="00EA74CF"/>
    <w:rsid w:val="00EA7882"/>
    <w:rsid w:val="00EA79B6"/>
    <w:rsid w:val="00EA7E1E"/>
    <w:rsid w:val="00EA7E89"/>
    <w:rsid w:val="00EA7EFD"/>
    <w:rsid w:val="00EB01DF"/>
    <w:rsid w:val="00EB0269"/>
    <w:rsid w:val="00EB0930"/>
    <w:rsid w:val="00EB095A"/>
    <w:rsid w:val="00EB0DDD"/>
    <w:rsid w:val="00EB114E"/>
    <w:rsid w:val="00EB11CC"/>
    <w:rsid w:val="00EB122A"/>
    <w:rsid w:val="00EB1330"/>
    <w:rsid w:val="00EB1460"/>
    <w:rsid w:val="00EB238C"/>
    <w:rsid w:val="00EB2A29"/>
    <w:rsid w:val="00EB3156"/>
    <w:rsid w:val="00EB3769"/>
    <w:rsid w:val="00EB38DC"/>
    <w:rsid w:val="00EB3C04"/>
    <w:rsid w:val="00EB3F5E"/>
    <w:rsid w:val="00EB3F85"/>
    <w:rsid w:val="00EB3F9E"/>
    <w:rsid w:val="00EB43A9"/>
    <w:rsid w:val="00EB4583"/>
    <w:rsid w:val="00EB47A4"/>
    <w:rsid w:val="00EB490A"/>
    <w:rsid w:val="00EB526B"/>
    <w:rsid w:val="00EB56C2"/>
    <w:rsid w:val="00EB5821"/>
    <w:rsid w:val="00EB5C72"/>
    <w:rsid w:val="00EB5DC4"/>
    <w:rsid w:val="00EB627C"/>
    <w:rsid w:val="00EB6705"/>
    <w:rsid w:val="00EB6732"/>
    <w:rsid w:val="00EB6A57"/>
    <w:rsid w:val="00EB6B67"/>
    <w:rsid w:val="00EB6D20"/>
    <w:rsid w:val="00EB7378"/>
    <w:rsid w:val="00EB797E"/>
    <w:rsid w:val="00EB7CA6"/>
    <w:rsid w:val="00EC0414"/>
    <w:rsid w:val="00EC0DEF"/>
    <w:rsid w:val="00EC1188"/>
    <w:rsid w:val="00EC1448"/>
    <w:rsid w:val="00EC149A"/>
    <w:rsid w:val="00EC14C9"/>
    <w:rsid w:val="00EC16A0"/>
    <w:rsid w:val="00EC16CE"/>
    <w:rsid w:val="00EC19BC"/>
    <w:rsid w:val="00EC1A97"/>
    <w:rsid w:val="00EC1C60"/>
    <w:rsid w:val="00EC2231"/>
    <w:rsid w:val="00EC241C"/>
    <w:rsid w:val="00EC29AD"/>
    <w:rsid w:val="00EC2A9E"/>
    <w:rsid w:val="00EC3232"/>
    <w:rsid w:val="00EC385A"/>
    <w:rsid w:val="00EC3AAF"/>
    <w:rsid w:val="00EC3BA1"/>
    <w:rsid w:val="00EC407D"/>
    <w:rsid w:val="00EC40BB"/>
    <w:rsid w:val="00EC428D"/>
    <w:rsid w:val="00EC436A"/>
    <w:rsid w:val="00EC4762"/>
    <w:rsid w:val="00EC4871"/>
    <w:rsid w:val="00EC4F67"/>
    <w:rsid w:val="00EC55A9"/>
    <w:rsid w:val="00EC55DD"/>
    <w:rsid w:val="00EC5BAC"/>
    <w:rsid w:val="00EC5CAA"/>
    <w:rsid w:val="00EC5EC8"/>
    <w:rsid w:val="00EC60BB"/>
    <w:rsid w:val="00EC60BE"/>
    <w:rsid w:val="00EC6161"/>
    <w:rsid w:val="00EC64F3"/>
    <w:rsid w:val="00EC64F5"/>
    <w:rsid w:val="00EC6609"/>
    <w:rsid w:val="00EC6812"/>
    <w:rsid w:val="00EC6A45"/>
    <w:rsid w:val="00EC6A6F"/>
    <w:rsid w:val="00EC726E"/>
    <w:rsid w:val="00EC72D8"/>
    <w:rsid w:val="00EC7A1A"/>
    <w:rsid w:val="00EC7E66"/>
    <w:rsid w:val="00EC7F8E"/>
    <w:rsid w:val="00EC7FEA"/>
    <w:rsid w:val="00ED020A"/>
    <w:rsid w:val="00ED0250"/>
    <w:rsid w:val="00ED0281"/>
    <w:rsid w:val="00ED07B3"/>
    <w:rsid w:val="00ED0884"/>
    <w:rsid w:val="00ED0977"/>
    <w:rsid w:val="00ED09AC"/>
    <w:rsid w:val="00ED09F9"/>
    <w:rsid w:val="00ED0D9D"/>
    <w:rsid w:val="00ED0E90"/>
    <w:rsid w:val="00ED12A1"/>
    <w:rsid w:val="00ED12B5"/>
    <w:rsid w:val="00ED1419"/>
    <w:rsid w:val="00ED1494"/>
    <w:rsid w:val="00ED163B"/>
    <w:rsid w:val="00ED197B"/>
    <w:rsid w:val="00ED19C3"/>
    <w:rsid w:val="00ED21BD"/>
    <w:rsid w:val="00ED232A"/>
    <w:rsid w:val="00ED23EA"/>
    <w:rsid w:val="00ED282D"/>
    <w:rsid w:val="00ED2C90"/>
    <w:rsid w:val="00ED2EDD"/>
    <w:rsid w:val="00ED31F4"/>
    <w:rsid w:val="00ED34E3"/>
    <w:rsid w:val="00ED3AE7"/>
    <w:rsid w:val="00ED3C45"/>
    <w:rsid w:val="00ED3E27"/>
    <w:rsid w:val="00ED41AD"/>
    <w:rsid w:val="00ED4396"/>
    <w:rsid w:val="00ED43D0"/>
    <w:rsid w:val="00ED46FA"/>
    <w:rsid w:val="00ED4E0A"/>
    <w:rsid w:val="00ED52FD"/>
    <w:rsid w:val="00ED5445"/>
    <w:rsid w:val="00ED5567"/>
    <w:rsid w:val="00ED567B"/>
    <w:rsid w:val="00ED59C4"/>
    <w:rsid w:val="00ED6371"/>
    <w:rsid w:val="00ED63A8"/>
    <w:rsid w:val="00ED6686"/>
    <w:rsid w:val="00ED6796"/>
    <w:rsid w:val="00ED682D"/>
    <w:rsid w:val="00ED6BAE"/>
    <w:rsid w:val="00ED6D07"/>
    <w:rsid w:val="00ED7576"/>
    <w:rsid w:val="00ED7693"/>
    <w:rsid w:val="00ED770D"/>
    <w:rsid w:val="00ED7CD0"/>
    <w:rsid w:val="00ED7CDF"/>
    <w:rsid w:val="00ED7D29"/>
    <w:rsid w:val="00ED7E11"/>
    <w:rsid w:val="00ED7E76"/>
    <w:rsid w:val="00EE0471"/>
    <w:rsid w:val="00EE0861"/>
    <w:rsid w:val="00EE0F11"/>
    <w:rsid w:val="00EE1249"/>
    <w:rsid w:val="00EE1EC8"/>
    <w:rsid w:val="00EE2212"/>
    <w:rsid w:val="00EE270D"/>
    <w:rsid w:val="00EE276F"/>
    <w:rsid w:val="00EE299C"/>
    <w:rsid w:val="00EE2B24"/>
    <w:rsid w:val="00EE2DEE"/>
    <w:rsid w:val="00EE2FDC"/>
    <w:rsid w:val="00EE32A9"/>
    <w:rsid w:val="00EE3591"/>
    <w:rsid w:val="00EE3684"/>
    <w:rsid w:val="00EE36C6"/>
    <w:rsid w:val="00EE3826"/>
    <w:rsid w:val="00EE3B72"/>
    <w:rsid w:val="00EE3BB9"/>
    <w:rsid w:val="00EE3C4C"/>
    <w:rsid w:val="00EE3E50"/>
    <w:rsid w:val="00EE44CB"/>
    <w:rsid w:val="00EE4B69"/>
    <w:rsid w:val="00EE4DAE"/>
    <w:rsid w:val="00EE5062"/>
    <w:rsid w:val="00EE50E5"/>
    <w:rsid w:val="00EE561D"/>
    <w:rsid w:val="00EE5804"/>
    <w:rsid w:val="00EE58BC"/>
    <w:rsid w:val="00EE5B03"/>
    <w:rsid w:val="00EE5C47"/>
    <w:rsid w:val="00EE5DEF"/>
    <w:rsid w:val="00EE5F7D"/>
    <w:rsid w:val="00EE60E8"/>
    <w:rsid w:val="00EE61F2"/>
    <w:rsid w:val="00EE65AA"/>
    <w:rsid w:val="00EE665A"/>
    <w:rsid w:val="00EE6956"/>
    <w:rsid w:val="00EE6CF2"/>
    <w:rsid w:val="00EE6DB3"/>
    <w:rsid w:val="00EE6E4F"/>
    <w:rsid w:val="00EE76B2"/>
    <w:rsid w:val="00EE7715"/>
    <w:rsid w:val="00EE78F7"/>
    <w:rsid w:val="00EE7987"/>
    <w:rsid w:val="00EE7A01"/>
    <w:rsid w:val="00EF012D"/>
    <w:rsid w:val="00EF039F"/>
    <w:rsid w:val="00EF04E6"/>
    <w:rsid w:val="00EF06D5"/>
    <w:rsid w:val="00EF10EA"/>
    <w:rsid w:val="00EF12D3"/>
    <w:rsid w:val="00EF13CF"/>
    <w:rsid w:val="00EF13E6"/>
    <w:rsid w:val="00EF14D3"/>
    <w:rsid w:val="00EF187B"/>
    <w:rsid w:val="00EF18EE"/>
    <w:rsid w:val="00EF1A24"/>
    <w:rsid w:val="00EF2167"/>
    <w:rsid w:val="00EF2175"/>
    <w:rsid w:val="00EF2261"/>
    <w:rsid w:val="00EF2457"/>
    <w:rsid w:val="00EF24A6"/>
    <w:rsid w:val="00EF255B"/>
    <w:rsid w:val="00EF28A8"/>
    <w:rsid w:val="00EF2914"/>
    <w:rsid w:val="00EF2927"/>
    <w:rsid w:val="00EF2AC6"/>
    <w:rsid w:val="00EF2BF6"/>
    <w:rsid w:val="00EF2D69"/>
    <w:rsid w:val="00EF3067"/>
    <w:rsid w:val="00EF3137"/>
    <w:rsid w:val="00EF31B6"/>
    <w:rsid w:val="00EF34A4"/>
    <w:rsid w:val="00EF3601"/>
    <w:rsid w:val="00EF361A"/>
    <w:rsid w:val="00EF37C1"/>
    <w:rsid w:val="00EF39EC"/>
    <w:rsid w:val="00EF3A4E"/>
    <w:rsid w:val="00EF3F0C"/>
    <w:rsid w:val="00EF48C7"/>
    <w:rsid w:val="00EF4B41"/>
    <w:rsid w:val="00EF4E35"/>
    <w:rsid w:val="00EF4E3A"/>
    <w:rsid w:val="00EF4FC8"/>
    <w:rsid w:val="00EF5143"/>
    <w:rsid w:val="00EF57E8"/>
    <w:rsid w:val="00EF589F"/>
    <w:rsid w:val="00EF5A0F"/>
    <w:rsid w:val="00EF5B70"/>
    <w:rsid w:val="00EF5B78"/>
    <w:rsid w:val="00EF5BAD"/>
    <w:rsid w:val="00EF5C26"/>
    <w:rsid w:val="00EF612F"/>
    <w:rsid w:val="00EF6370"/>
    <w:rsid w:val="00EF6655"/>
    <w:rsid w:val="00EF66D3"/>
    <w:rsid w:val="00EF66DE"/>
    <w:rsid w:val="00EF6860"/>
    <w:rsid w:val="00EF68C7"/>
    <w:rsid w:val="00EF68D6"/>
    <w:rsid w:val="00EF69F7"/>
    <w:rsid w:val="00EF6B41"/>
    <w:rsid w:val="00EF6BCC"/>
    <w:rsid w:val="00EF70D4"/>
    <w:rsid w:val="00EF73C4"/>
    <w:rsid w:val="00EF75FF"/>
    <w:rsid w:val="00EF77F0"/>
    <w:rsid w:val="00EF7E84"/>
    <w:rsid w:val="00EF7E90"/>
    <w:rsid w:val="00EF7E95"/>
    <w:rsid w:val="00F00816"/>
    <w:rsid w:val="00F00852"/>
    <w:rsid w:val="00F00A68"/>
    <w:rsid w:val="00F00B8F"/>
    <w:rsid w:val="00F00F6C"/>
    <w:rsid w:val="00F0110B"/>
    <w:rsid w:val="00F01512"/>
    <w:rsid w:val="00F0184C"/>
    <w:rsid w:val="00F01B3A"/>
    <w:rsid w:val="00F01CE6"/>
    <w:rsid w:val="00F01EE3"/>
    <w:rsid w:val="00F02021"/>
    <w:rsid w:val="00F02080"/>
    <w:rsid w:val="00F025F6"/>
    <w:rsid w:val="00F02A85"/>
    <w:rsid w:val="00F02CDB"/>
    <w:rsid w:val="00F02DD0"/>
    <w:rsid w:val="00F032FA"/>
    <w:rsid w:val="00F034B6"/>
    <w:rsid w:val="00F035A6"/>
    <w:rsid w:val="00F03654"/>
    <w:rsid w:val="00F03F50"/>
    <w:rsid w:val="00F0424D"/>
    <w:rsid w:val="00F042FC"/>
    <w:rsid w:val="00F048ED"/>
    <w:rsid w:val="00F0498F"/>
    <w:rsid w:val="00F04F37"/>
    <w:rsid w:val="00F0517F"/>
    <w:rsid w:val="00F051B3"/>
    <w:rsid w:val="00F05226"/>
    <w:rsid w:val="00F059F7"/>
    <w:rsid w:val="00F05B9E"/>
    <w:rsid w:val="00F05D84"/>
    <w:rsid w:val="00F05E00"/>
    <w:rsid w:val="00F05FB4"/>
    <w:rsid w:val="00F061F8"/>
    <w:rsid w:val="00F06686"/>
    <w:rsid w:val="00F06861"/>
    <w:rsid w:val="00F06B35"/>
    <w:rsid w:val="00F06F92"/>
    <w:rsid w:val="00F06FA6"/>
    <w:rsid w:val="00F07D31"/>
    <w:rsid w:val="00F101F3"/>
    <w:rsid w:val="00F10279"/>
    <w:rsid w:val="00F10371"/>
    <w:rsid w:val="00F106EC"/>
    <w:rsid w:val="00F1084C"/>
    <w:rsid w:val="00F1090D"/>
    <w:rsid w:val="00F10B95"/>
    <w:rsid w:val="00F10CBE"/>
    <w:rsid w:val="00F10F75"/>
    <w:rsid w:val="00F10F9E"/>
    <w:rsid w:val="00F112B7"/>
    <w:rsid w:val="00F1138D"/>
    <w:rsid w:val="00F113D1"/>
    <w:rsid w:val="00F1187F"/>
    <w:rsid w:val="00F11937"/>
    <w:rsid w:val="00F1211A"/>
    <w:rsid w:val="00F1238F"/>
    <w:rsid w:val="00F12542"/>
    <w:rsid w:val="00F126F8"/>
    <w:rsid w:val="00F1274C"/>
    <w:rsid w:val="00F127D0"/>
    <w:rsid w:val="00F12936"/>
    <w:rsid w:val="00F12A31"/>
    <w:rsid w:val="00F12FE3"/>
    <w:rsid w:val="00F130CD"/>
    <w:rsid w:val="00F1322B"/>
    <w:rsid w:val="00F1356A"/>
    <w:rsid w:val="00F13632"/>
    <w:rsid w:val="00F1369A"/>
    <w:rsid w:val="00F1386F"/>
    <w:rsid w:val="00F13966"/>
    <w:rsid w:val="00F13B83"/>
    <w:rsid w:val="00F13D90"/>
    <w:rsid w:val="00F13E46"/>
    <w:rsid w:val="00F1420D"/>
    <w:rsid w:val="00F14272"/>
    <w:rsid w:val="00F1445D"/>
    <w:rsid w:val="00F14651"/>
    <w:rsid w:val="00F14A3E"/>
    <w:rsid w:val="00F14F3B"/>
    <w:rsid w:val="00F1503D"/>
    <w:rsid w:val="00F15B31"/>
    <w:rsid w:val="00F15DDD"/>
    <w:rsid w:val="00F15E75"/>
    <w:rsid w:val="00F15F83"/>
    <w:rsid w:val="00F15FBA"/>
    <w:rsid w:val="00F1602F"/>
    <w:rsid w:val="00F160EB"/>
    <w:rsid w:val="00F16214"/>
    <w:rsid w:val="00F16305"/>
    <w:rsid w:val="00F16ADE"/>
    <w:rsid w:val="00F16C67"/>
    <w:rsid w:val="00F17082"/>
    <w:rsid w:val="00F173BE"/>
    <w:rsid w:val="00F173D8"/>
    <w:rsid w:val="00F1749D"/>
    <w:rsid w:val="00F17653"/>
    <w:rsid w:val="00F17870"/>
    <w:rsid w:val="00F17A4E"/>
    <w:rsid w:val="00F17D8F"/>
    <w:rsid w:val="00F20425"/>
    <w:rsid w:val="00F2060B"/>
    <w:rsid w:val="00F209BB"/>
    <w:rsid w:val="00F20C1B"/>
    <w:rsid w:val="00F20E8C"/>
    <w:rsid w:val="00F20ED4"/>
    <w:rsid w:val="00F20F35"/>
    <w:rsid w:val="00F21876"/>
    <w:rsid w:val="00F218F1"/>
    <w:rsid w:val="00F21A7B"/>
    <w:rsid w:val="00F2216A"/>
    <w:rsid w:val="00F22663"/>
    <w:rsid w:val="00F22AB0"/>
    <w:rsid w:val="00F22B05"/>
    <w:rsid w:val="00F22C19"/>
    <w:rsid w:val="00F22C21"/>
    <w:rsid w:val="00F22D97"/>
    <w:rsid w:val="00F233B9"/>
    <w:rsid w:val="00F239E2"/>
    <w:rsid w:val="00F23A45"/>
    <w:rsid w:val="00F23BD1"/>
    <w:rsid w:val="00F23CF6"/>
    <w:rsid w:val="00F23E67"/>
    <w:rsid w:val="00F23E91"/>
    <w:rsid w:val="00F24416"/>
    <w:rsid w:val="00F245F0"/>
    <w:rsid w:val="00F2472B"/>
    <w:rsid w:val="00F249C6"/>
    <w:rsid w:val="00F24B77"/>
    <w:rsid w:val="00F25018"/>
    <w:rsid w:val="00F25493"/>
    <w:rsid w:val="00F25557"/>
    <w:rsid w:val="00F25738"/>
    <w:rsid w:val="00F25E38"/>
    <w:rsid w:val="00F262D3"/>
    <w:rsid w:val="00F262D5"/>
    <w:rsid w:val="00F263D4"/>
    <w:rsid w:val="00F26C58"/>
    <w:rsid w:val="00F26D60"/>
    <w:rsid w:val="00F2732F"/>
    <w:rsid w:val="00F27364"/>
    <w:rsid w:val="00F277D4"/>
    <w:rsid w:val="00F27B35"/>
    <w:rsid w:val="00F27D13"/>
    <w:rsid w:val="00F27E88"/>
    <w:rsid w:val="00F302D2"/>
    <w:rsid w:val="00F30A68"/>
    <w:rsid w:val="00F30D14"/>
    <w:rsid w:val="00F313D0"/>
    <w:rsid w:val="00F316BB"/>
    <w:rsid w:val="00F317CA"/>
    <w:rsid w:val="00F321A6"/>
    <w:rsid w:val="00F3221C"/>
    <w:rsid w:val="00F323D2"/>
    <w:rsid w:val="00F32770"/>
    <w:rsid w:val="00F327A5"/>
    <w:rsid w:val="00F32DF0"/>
    <w:rsid w:val="00F3301F"/>
    <w:rsid w:val="00F3311F"/>
    <w:rsid w:val="00F333A9"/>
    <w:rsid w:val="00F3367B"/>
    <w:rsid w:val="00F338D8"/>
    <w:rsid w:val="00F33B96"/>
    <w:rsid w:val="00F33CD2"/>
    <w:rsid w:val="00F34517"/>
    <w:rsid w:val="00F34609"/>
    <w:rsid w:val="00F34637"/>
    <w:rsid w:val="00F34961"/>
    <w:rsid w:val="00F34C2E"/>
    <w:rsid w:val="00F34C40"/>
    <w:rsid w:val="00F34E26"/>
    <w:rsid w:val="00F34ED5"/>
    <w:rsid w:val="00F356B5"/>
    <w:rsid w:val="00F357AC"/>
    <w:rsid w:val="00F357E6"/>
    <w:rsid w:val="00F35917"/>
    <w:rsid w:val="00F35AFE"/>
    <w:rsid w:val="00F3686B"/>
    <w:rsid w:val="00F36E1E"/>
    <w:rsid w:val="00F370AD"/>
    <w:rsid w:val="00F372BF"/>
    <w:rsid w:val="00F375F8"/>
    <w:rsid w:val="00F377CF"/>
    <w:rsid w:val="00F37A87"/>
    <w:rsid w:val="00F37BEF"/>
    <w:rsid w:val="00F37CAC"/>
    <w:rsid w:val="00F37DF1"/>
    <w:rsid w:val="00F40005"/>
    <w:rsid w:val="00F4036C"/>
    <w:rsid w:val="00F406EC"/>
    <w:rsid w:val="00F408A7"/>
    <w:rsid w:val="00F409A8"/>
    <w:rsid w:val="00F40E19"/>
    <w:rsid w:val="00F40E96"/>
    <w:rsid w:val="00F41143"/>
    <w:rsid w:val="00F412D0"/>
    <w:rsid w:val="00F41676"/>
    <w:rsid w:val="00F418E2"/>
    <w:rsid w:val="00F419DF"/>
    <w:rsid w:val="00F41F50"/>
    <w:rsid w:val="00F426FE"/>
    <w:rsid w:val="00F4287F"/>
    <w:rsid w:val="00F42971"/>
    <w:rsid w:val="00F42EDF"/>
    <w:rsid w:val="00F42F80"/>
    <w:rsid w:val="00F43101"/>
    <w:rsid w:val="00F43145"/>
    <w:rsid w:val="00F43583"/>
    <w:rsid w:val="00F43B4B"/>
    <w:rsid w:val="00F43EA4"/>
    <w:rsid w:val="00F43F65"/>
    <w:rsid w:val="00F4437B"/>
    <w:rsid w:val="00F4464B"/>
    <w:rsid w:val="00F44674"/>
    <w:rsid w:val="00F447F7"/>
    <w:rsid w:val="00F44860"/>
    <w:rsid w:val="00F44D5F"/>
    <w:rsid w:val="00F44F21"/>
    <w:rsid w:val="00F450E9"/>
    <w:rsid w:val="00F4513E"/>
    <w:rsid w:val="00F45A96"/>
    <w:rsid w:val="00F45BB1"/>
    <w:rsid w:val="00F45F41"/>
    <w:rsid w:val="00F46465"/>
    <w:rsid w:val="00F464DF"/>
    <w:rsid w:val="00F464F0"/>
    <w:rsid w:val="00F465D9"/>
    <w:rsid w:val="00F46B31"/>
    <w:rsid w:val="00F46BEE"/>
    <w:rsid w:val="00F46E6F"/>
    <w:rsid w:val="00F46EEC"/>
    <w:rsid w:val="00F4720E"/>
    <w:rsid w:val="00F474B7"/>
    <w:rsid w:val="00F474BD"/>
    <w:rsid w:val="00F47C9F"/>
    <w:rsid w:val="00F47DDF"/>
    <w:rsid w:val="00F47EF5"/>
    <w:rsid w:val="00F47FDD"/>
    <w:rsid w:val="00F50551"/>
    <w:rsid w:val="00F50632"/>
    <w:rsid w:val="00F5064F"/>
    <w:rsid w:val="00F508E7"/>
    <w:rsid w:val="00F50984"/>
    <w:rsid w:val="00F50C27"/>
    <w:rsid w:val="00F50ED9"/>
    <w:rsid w:val="00F5116D"/>
    <w:rsid w:val="00F5144C"/>
    <w:rsid w:val="00F51B48"/>
    <w:rsid w:val="00F51D23"/>
    <w:rsid w:val="00F51F78"/>
    <w:rsid w:val="00F52090"/>
    <w:rsid w:val="00F52A42"/>
    <w:rsid w:val="00F52A4D"/>
    <w:rsid w:val="00F52BA4"/>
    <w:rsid w:val="00F52C1D"/>
    <w:rsid w:val="00F53415"/>
    <w:rsid w:val="00F53576"/>
    <w:rsid w:val="00F53A7A"/>
    <w:rsid w:val="00F53CDF"/>
    <w:rsid w:val="00F53D8C"/>
    <w:rsid w:val="00F53DAA"/>
    <w:rsid w:val="00F53F95"/>
    <w:rsid w:val="00F54199"/>
    <w:rsid w:val="00F54847"/>
    <w:rsid w:val="00F5487E"/>
    <w:rsid w:val="00F549DA"/>
    <w:rsid w:val="00F54BE3"/>
    <w:rsid w:val="00F55072"/>
    <w:rsid w:val="00F552C5"/>
    <w:rsid w:val="00F5530F"/>
    <w:rsid w:val="00F5549E"/>
    <w:rsid w:val="00F5560B"/>
    <w:rsid w:val="00F55756"/>
    <w:rsid w:val="00F557E8"/>
    <w:rsid w:val="00F55FFC"/>
    <w:rsid w:val="00F562CB"/>
    <w:rsid w:val="00F56828"/>
    <w:rsid w:val="00F568B3"/>
    <w:rsid w:val="00F57039"/>
    <w:rsid w:val="00F5709A"/>
    <w:rsid w:val="00F5759C"/>
    <w:rsid w:val="00F57666"/>
    <w:rsid w:val="00F576D9"/>
    <w:rsid w:val="00F57757"/>
    <w:rsid w:val="00F5775A"/>
    <w:rsid w:val="00F57A76"/>
    <w:rsid w:val="00F57AD5"/>
    <w:rsid w:val="00F57C25"/>
    <w:rsid w:val="00F57CED"/>
    <w:rsid w:val="00F57EDB"/>
    <w:rsid w:val="00F6008D"/>
    <w:rsid w:val="00F60226"/>
    <w:rsid w:val="00F602DF"/>
    <w:rsid w:val="00F60506"/>
    <w:rsid w:val="00F606FC"/>
    <w:rsid w:val="00F60D45"/>
    <w:rsid w:val="00F60ECE"/>
    <w:rsid w:val="00F61063"/>
    <w:rsid w:val="00F61081"/>
    <w:rsid w:val="00F6133F"/>
    <w:rsid w:val="00F6165F"/>
    <w:rsid w:val="00F6169D"/>
    <w:rsid w:val="00F61848"/>
    <w:rsid w:val="00F61A74"/>
    <w:rsid w:val="00F6225F"/>
    <w:rsid w:val="00F624BA"/>
    <w:rsid w:val="00F62663"/>
    <w:rsid w:val="00F62A4E"/>
    <w:rsid w:val="00F62B9C"/>
    <w:rsid w:val="00F62CC6"/>
    <w:rsid w:val="00F62EAA"/>
    <w:rsid w:val="00F62EF8"/>
    <w:rsid w:val="00F62F51"/>
    <w:rsid w:val="00F63014"/>
    <w:rsid w:val="00F6307A"/>
    <w:rsid w:val="00F633E3"/>
    <w:rsid w:val="00F63499"/>
    <w:rsid w:val="00F6351A"/>
    <w:rsid w:val="00F63C9D"/>
    <w:rsid w:val="00F64379"/>
    <w:rsid w:val="00F64833"/>
    <w:rsid w:val="00F648DC"/>
    <w:rsid w:val="00F64A0A"/>
    <w:rsid w:val="00F64D91"/>
    <w:rsid w:val="00F64E82"/>
    <w:rsid w:val="00F652FE"/>
    <w:rsid w:val="00F6530B"/>
    <w:rsid w:val="00F6534B"/>
    <w:rsid w:val="00F6559A"/>
    <w:rsid w:val="00F656A8"/>
    <w:rsid w:val="00F65AF6"/>
    <w:rsid w:val="00F65E8E"/>
    <w:rsid w:val="00F65F2C"/>
    <w:rsid w:val="00F65FBB"/>
    <w:rsid w:val="00F66071"/>
    <w:rsid w:val="00F66252"/>
    <w:rsid w:val="00F66BDA"/>
    <w:rsid w:val="00F66C8E"/>
    <w:rsid w:val="00F676BF"/>
    <w:rsid w:val="00F67706"/>
    <w:rsid w:val="00F67D93"/>
    <w:rsid w:val="00F67FF9"/>
    <w:rsid w:val="00F700B7"/>
    <w:rsid w:val="00F70661"/>
    <w:rsid w:val="00F70A2B"/>
    <w:rsid w:val="00F70B9F"/>
    <w:rsid w:val="00F70C00"/>
    <w:rsid w:val="00F70D8C"/>
    <w:rsid w:val="00F711B8"/>
    <w:rsid w:val="00F711D6"/>
    <w:rsid w:val="00F71350"/>
    <w:rsid w:val="00F7138F"/>
    <w:rsid w:val="00F71520"/>
    <w:rsid w:val="00F71A00"/>
    <w:rsid w:val="00F71A67"/>
    <w:rsid w:val="00F71B75"/>
    <w:rsid w:val="00F71B88"/>
    <w:rsid w:val="00F71EBA"/>
    <w:rsid w:val="00F71FD4"/>
    <w:rsid w:val="00F72008"/>
    <w:rsid w:val="00F723C5"/>
    <w:rsid w:val="00F72604"/>
    <w:rsid w:val="00F72801"/>
    <w:rsid w:val="00F72865"/>
    <w:rsid w:val="00F72F6F"/>
    <w:rsid w:val="00F72FAE"/>
    <w:rsid w:val="00F7329E"/>
    <w:rsid w:val="00F7336B"/>
    <w:rsid w:val="00F73583"/>
    <w:rsid w:val="00F73646"/>
    <w:rsid w:val="00F73AAB"/>
    <w:rsid w:val="00F73B9F"/>
    <w:rsid w:val="00F73DA6"/>
    <w:rsid w:val="00F74089"/>
    <w:rsid w:val="00F74199"/>
    <w:rsid w:val="00F74397"/>
    <w:rsid w:val="00F744A4"/>
    <w:rsid w:val="00F74FA1"/>
    <w:rsid w:val="00F75259"/>
    <w:rsid w:val="00F754FD"/>
    <w:rsid w:val="00F75575"/>
    <w:rsid w:val="00F758E3"/>
    <w:rsid w:val="00F75A1E"/>
    <w:rsid w:val="00F75B48"/>
    <w:rsid w:val="00F75E9B"/>
    <w:rsid w:val="00F76279"/>
    <w:rsid w:val="00F7629D"/>
    <w:rsid w:val="00F76683"/>
    <w:rsid w:val="00F76841"/>
    <w:rsid w:val="00F7697D"/>
    <w:rsid w:val="00F76A24"/>
    <w:rsid w:val="00F76E58"/>
    <w:rsid w:val="00F775FF"/>
    <w:rsid w:val="00F7761C"/>
    <w:rsid w:val="00F77AC9"/>
    <w:rsid w:val="00F77D58"/>
    <w:rsid w:val="00F77DCE"/>
    <w:rsid w:val="00F8000E"/>
    <w:rsid w:val="00F804FB"/>
    <w:rsid w:val="00F80632"/>
    <w:rsid w:val="00F806DF"/>
    <w:rsid w:val="00F80A53"/>
    <w:rsid w:val="00F80A7E"/>
    <w:rsid w:val="00F80BB3"/>
    <w:rsid w:val="00F80CBA"/>
    <w:rsid w:val="00F80E66"/>
    <w:rsid w:val="00F81574"/>
    <w:rsid w:val="00F816E8"/>
    <w:rsid w:val="00F817DD"/>
    <w:rsid w:val="00F818C2"/>
    <w:rsid w:val="00F82147"/>
    <w:rsid w:val="00F821A7"/>
    <w:rsid w:val="00F8272D"/>
    <w:rsid w:val="00F82B26"/>
    <w:rsid w:val="00F82BDF"/>
    <w:rsid w:val="00F82C8F"/>
    <w:rsid w:val="00F8316D"/>
    <w:rsid w:val="00F83238"/>
    <w:rsid w:val="00F8325E"/>
    <w:rsid w:val="00F834B9"/>
    <w:rsid w:val="00F8367B"/>
    <w:rsid w:val="00F83B02"/>
    <w:rsid w:val="00F83B2C"/>
    <w:rsid w:val="00F8419D"/>
    <w:rsid w:val="00F841DD"/>
    <w:rsid w:val="00F84740"/>
    <w:rsid w:val="00F848D1"/>
    <w:rsid w:val="00F851EE"/>
    <w:rsid w:val="00F85218"/>
    <w:rsid w:val="00F852D2"/>
    <w:rsid w:val="00F853C0"/>
    <w:rsid w:val="00F855D5"/>
    <w:rsid w:val="00F856BA"/>
    <w:rsid w:val="00F857CD"/>
    <w:rsid w:val="00F85A8D"/>
    <w:rsid w:val="00F85FF3"/>
    <w:rsid w:val="00F8602D"/>
    <w:rsid w:val="00F8613E"/>
    <w:rsid w:val="00F862A3"/>
    <w:rsid w:val="00F86653"/>
    <w:rsid w:val="00F86D92"/>
    <w:rsid w:val="00F872E9"/>
    <w:rsid w:val="00F873B1"/>
    <w:rsid w:val="00F8788E"/>
    <w:rsid w:val="00F87A2E"/>
    <w:rsid w:val="00F87A39"/>
    <w:rsid w:val="00F87ACD"/>
    <w:rsid w:val="00F87E1D"/>
    <w:rsid w:val="00F87E53"/>
    <w:rsid w:val="00F9016C"/>
    <w:rsid w:val="00F902BC"/>
    <w:rsid w:val="00F9047B"/>
    <w:rsid w:val="00F90692"/>
    <w:rsid w:val="00F908FB"/>
    <w:rsid w:val="00F90D1E"/>
    <w:rsid w:val="00F90E99"/>
    <w:rsid w:val="00F90F86"/>
    <w:rsid w:val="00F90FF0"/>
    <w:rsid w:val="00F9124E"/>
    <w:rsid w:val="00F918C5"/>
    <w:rsid w:val="00F91DF6"/>
    <w:rsid w:val="00F91E35"/>
    <w:rsid w:val="00F91EB1"/>
    <w:rsid w:val="00F91FB5"/>
    <w:rsid w:val="00F92051"/>
    <w:rsid w:val="00F92213"/>
    <w:rsid w:val="00F92580"/>
    <w:rsid w:val="00F925F2"/>
    <w:rsid w:val="00F92C49"/>
    <w:rsid w:val="00F92D11"/>
    <w:rsid w:val="00F93021"/>
    <w:rsid w:val="00F931D1"/>
    <w:rsid w:val="00F93314"/>
    <w:rsid w:val="00F9338B"/>
    <w:rsid w:val="00F933FB"/>
    <w:rsid w:val="00F935D2"/>
    <w:rsid w:val="00F93755"/>
    <w:rsid w:val="00F938A3"/>
    <w:rsid w:val="00F93980"/>
    <w:rsid w:val="00F93D3A"/>
    <w:rsid w:val="00F9423E"/>
    <w:rsid w:val="00F94248"/>
    <w:rsid w:val="00F9440C"/>
    <w:rsid w:val="00F94453"/>
    <w:rsid w:val="00F944D8"/>
    <w:rsid w:val="00F945B1"/>
    <w:rsid w:val="00F94809"/>
    <w:rsid w:val="00F94A37"/>
    <w:rsid w:val="00F95117"/>
    <w:rsid w:val="00F95362"/>
    <w:rsid w:val="00F95440"/>
    <w:rsid w:val="00F9563C"/>
    <w:rsid w:val="00F95680"/>
    <w:rsid w:val="00F95967"/>
    <w:rsid w:val="00F95BA5"/>
    <w:rsid w:val="00F95CA4"/>
    <w:rsid w:val="00F96258"/>
    <w:rsid w:val="00F963B9"/>
    <w:rsid w:val="00F964F2"/>
    <w:rsid w:val="00F9656B"/>
    <w:rsid w:val="00F96684"/>
    <w:rsid w:val="00F96FED"/>
    <w:rsid w:val="00F9777C"/>
    <w:rsid w:val="00F9780B"/>
    <w:rsid w:val="00F97B34"/>
    <w:rsid w:val="00F97B80"/>
    <w:rsid w:val="00F97DB3"/>
    <w:rsid w:val="00FA015D"/>
    <w:rsid w:val="00FA01C5"/>
    <w:rsid w:val="00FA0849"/>
    <w:rsid w:val="00FA0989"/>
    <w:rsid w:val="00FA0A22"/>
    <w:rsid w:val="00FA0E8C"/>
    <w:rsid w:val="00FA10FC"/>
    <w:rsid w:val="00FA1251"/>
    <w:rsid w:val="00FA18B6"/>
    <w:rsid w:val="00FA18FE"/>
    <w:rsid w:val="00FA1BD5"/>
    <w:rsid w:val="00FA22E5"/>
    <w:rsid w:val="00FA2A7F"/>
    <w:rsid w:val="00FA3150"/>
    <w:rsid w:val="00FA33A5"/>
    <w:rsid w:val="00FA39D2"/>
    <w:rsid w:val="00FA39D8"/>
    <w:rsid w:val="00FA3B3A"/>
    <w:rsid w:val="00FA3CAB"/>
    <w:rsid w:val="00FA3CF6"/>
    <w:rsid w:val="00FA3DC6"/>
    <w:rsid w:val="00FA4404"/>
    <w:rsid w:val="00FA479E"/>
    <w:rsid w:val="00FA4806"/>
    <w:rsid w:val="00FA49B0"/>
    <w:rsid w:val="00FA4B98"/>
    <w:rsid w:val="00FA54D2"/>
    <w:rsid w:val="00FA58A0"/>
    <w:rsid w:val="00FA5C74"/>
    <w:rsid w:val="00FA6098"/>
    <w:rsid w:val="00FA63D7"/>
    <w:rsid w:val="00FA68DC"/>
    <w:rsid w:val="00FA6E67"/>
    <w:rsid w:val="00FA717D"/>
    <w:rsid w:val="00FA7246"/>
    <w:rsid w:val="00FA755D"/>
    <w:rsid w:val="00FA7613"/>
    <w:rsid w:val="00FA7C8E"/>
    <w:rsid w:val="00FA7CDB"/>
    <w:rsid w:val="00FA7DAE"/>
    <w:rsid w:val="00FA7EDF"/>
    <w:rsid w:val="00FA7EFF"/>
    <w:rsid w:val="00FA7F83"/>
    <w:rsid w:val="00FB0385"/>
    <w:rsid w:val="00FB03F7"/>
    <w:rsid w:val="00FB082B"/>
    <w:rsid w:val="00FB0A67"/>
    <w:rsid w:val="00FB12CF"/>
    <w:rsid w:val="00FB132F"/>
    <w:rsid w:val="00FB1BA2"/>
    <w:rsid w:val="00FB20CF"/>
    <w:rsid w:val="00FB22DE"/>
    <w:rsid w:val="00FB230F"/>
    <w:rsid w:val="00FB2369"/>
    <w:rsid w:val="00FB253D"/>
    <w:rsid w:val="00FB25FE"/>
    <w:rsid w:val="00FB2A90"/>
    <w:rsid w:val="00FB32FF"/>
    <w:rsid w:val="00FB33B5"/>
    <w:rsid w:val="00FB351D"/>
    <w:rsid w:val="00FB3709"/>
    <w:rsid w:val="00FB39E9"/>
    <w:rsid w:val="00FB4068"/>
    <w:rsid w:val="00FB412E"/>
    <w:rsid w:val="00FB4219"/>
    <w:rsid w:val="00FB476F"/>
    <w:rsid w:val="00FB4AAC"/>
    <w:rsid w:val="00FB4ACC"/>
    <w:rsid w:val="00FB4EFE"/>
    <w:rsid w:val="00FB4F7E"/>
    <w:rsid w:val="00FB516F"/>
    <w:rsid w:val="00FB540D"/>
    <w:rsid w:val="00FB57CF"/>
    <w:rsid w:val="00FB5C17"/>
    <w:rsid w:val="00FB5C40"/>
    <w:rsid w:val="00FB6120"/>
    <w:rsid w:val="00FB61D2"/>
    <w:rsid w:val="00FB6812"/>
    <w:rsid w:val="00FB6A40"/>
    <w:rsid w:val="00FB6D75"/>
    <w:rsid w:val="00FB6EE9"/>
    <w:rsid w:val="00FB7420"/>
    <w:rsid w:val="00FB7677"/>
    <w:rsid w:val="00FB79D7"/>
    <w:rsid w:val="00FB7D71"/>
    <w:rsid w:val="00FB7DD1"/>
    <w:rsid w:val="00FB7EB5"/>
    <w:rsid w:val="00FC00A2"/>
    <w:rsid w:val="00FC017E"/>
    <w:rsid w:val="00FC079A"/>
    <w:rsid w:val="00FC0B3B"/>
    <w:rsid w:val="00FC0C16"/>
    <w:rsid w:val="00FC0C37"/>
    <w:rsid w:val="00FC0CCC"/>
    <w:rsid w:val="00FC0FFF"/>
    <w:rsid w:val="00FC1092"/>
    <w:rsid w:val="00FC10EB"/>
    <w:rsid w:val="00FC113B"/>
    <w:rsid w:val="00FC1566"/>
    <w:rsid w:val="00FC160E"/>
    <w:rsid w:val="00FC1716"/>
    <w:rsid w:val="00FC193A"/>
    <w:rsid w:val="00FC199C"/>
    <w:rsid w:val="00FC19C6"/>
    <w:rsid w:val="00FC1ABF"/>
    <w:rsid w:val="00FC210F"/>
    <w:rsid w:val="00FC26D6"/>
    <w:rsid w:val="00FC2AFA"/>
    <w:rsid w:val="00FC2BF5"/>
    <w:rsid w:val="00FC2DA2"/>
    <w:rsid w:val="00FC2EE5"/>
    <w:rsid w:val="00FC2F80"/>
    <w:rsid w:val="00FC3163"/>
    <w:rsid w:val="00FC347C"/>
    <w:rsid w:val="00FC3BDF"/>
    <w:rsid w:val="00FC3C11"/>
    <w:rsid w:val="00FC3C84"/>
    <w:rsid w:val="00FC3F87"/>
    <w:rsid w:val="00FC4300"/>
    <w:rsid w:val="00FC4316"/>
    <w:rsid w:val="00FC4442"/>
    <w:rsid w:val="00FC4B65"/>
    <w:rsid w:val="00FC4DA7"/>
    <w:rsid w:val="00FC4F86"/>
    <w:rsid w:val="00FC51F0"/>
    <w:rsid w:val="00FC5306"/>
    <w:rsid w:val="00FC5440"/>
    <w:rsid w:val="00FC551D"/>
    <w:rsid w:val="00FC5671"/>
    <w:rsid w:val="00FC5B1D"/>
    <w:rsid w:val="00FC5CB2"/>
    <w:rsid w:val="00FC5DC8"/>
    <w:rsid w:val="00FC5DF7"/>
    <w:rsid w:val="00FC5F2E"/>
    <w:rsid w:val="00FC636F"/>
    <w:rsid w:val="00FC6F0C"/>
    <w:rsid w:val="00FC7103"/>
    <w:rsid w:val="00FC7126"/>
    <w:rsid w:val="00FC7261"/>
    <w:rsid w:val="00FC72FA"/>
    <w:rsid w:val="00FC7423"/>
    <w:rsid w:val="00FC78EC"/>
    <w:rsid w:val="00FC7B7B"/>
    <w:rsid w:val="00FD051D"/>
    <w:rsid w:val="00FD05CD"/>
    <w:rsid w:val="00FD097C"/>
    <w:rsid w:val="00FD0A82"/>
    <w:rsid w:val="00FD0F6F"/>
    <w:rsid w:val="00FD128F"/>
    <w:rsid w:val="00FD12D7"/>
    <w:rsid w:val="00FD1801"/>
    <w:rsid w:val="00FD1ADB"/>
    <w:rsid w:val="00FD1B43"/>
    <w:rsid w:val="00FD1D43"/>
    <w:rsid w:val="00FD1E78"/>
    <w:rsid w:val="00FD2119"/>
    <w:rsid w:val="00FD254A"/>
    <w:rsid w:val="00FD29AE"/>
    <w:rsid w:val="00FD2C90"/>
    <w:rsid w:val="00FD31A0"/>
    <w:rsid w:val="00FD371A"/>
    <w:rsid w:val="00FD37D1"/>
    <w:rsid w:val="00FD37E5"/>
    <w:rsid w:val="00FD3BC6"/>
    <w:rsid w:val="00FD3CBD"/>
    <w:rsid w:val="00FD3DAB"/>
    <w:rsid w:val="00FD4648"/>
    <w:rsid w:val="00FD4847"/>
    <w:rsid w:val="00FD484C"/>
    <w:rsid w:val="00FD4890"/>
    <w:rsid w:val="00FD48B9"/>
    <w:rsid w:val="00FD491A"/>
    <w:rsid w:val="00FD4CCC"/>
    <w:rsid w:val="00FD50B3"/>
    <w:rsid w:val="00FD5117"/>
    <w:rsid w:val="00FD5268"/>
    <w:rsid w:val="00FD54A0"/>
    <w:rsid w:val="00FD5736"/>
    <w:rsid w:val="00FD5AB7"/>
    <w:rsid w:val="00FD5D13"/>
    <w:rsid w:val="00FD5E50"/>
    <w:rsid w:val="00FD6035"/>
    <w:rsid w:val="00FD611B"/>
    <w:rsid w:val="00FD625B"/>
    <w:rsid w:val="00FD631C"/>
    <w:rsid w:val="00FD68A6"/>
    <w:rsid w:val="00FD694E"/>
    <w:rsid w:val="00FD6BB8"/>
    <w:rsid w:val="00FD71CD"/>
    <w:rsid w:val="00FD7235"/>
    <w:rsid w:val="00FD7242"/>
    <w:rsid w:val="00FD7503"/>
    <w:rsid w:val="00FD75DC"/>
    <w:rsid w:val="00FD7865"/>
    <w:rsid w:val="00FD7A98"/>
    <w:rsid w:val="00FD7CBF"/>
    <w:rsid w:val="00FD7F5D"/>
    <w:rsid w:val="00FE00A0"/>
    <w:rsid w:val="00FE0408"/>
    <w:rsid w:val="00FE0656"/>
    <w:rsid w:val="00FE0731"/>
    <w:rsid w:val="00FE0733"/>
    <w:rsid w:val="00FE0781"/>
    <w:rsid w:val="00FE09F2"/>
    <w:rsid w:val="00FE0D89"/>
    <w:rsid w:val="00FE10B4"/>
    <w:rsid w:val="00FE1387"/>
    <w:rsid w:val="00FE150C"/>
    <w:rsid w:val="00FE16A6"/>
    <w:rsid w:val="00FE1823"/>
    <w:rsid w:val="00FE18EC"/>
    <w:rsid w:val="00FE1CA7"/>
    <w:rsid w:val="00FE1D8E"/>
    <w:rsid w:val="00FE1EF4"/>
    <w:rsid w:val="00FE1FC7"/>
    <w:rsid w:val="00FE22FF"/>
    <w:rsid w:val="00FE28D9"/>
    <w:rsid w:val="00FE2F3F"/>
    <w:rsid w:val="00FE3146"/>
    <w:rsid w:val="00FE32F5"/>
    <w:rsid w:val="00FE34A3"/>
    <w:rsid w:val="00FE38C8"/>
    <w:rsid w:val="00FE3A77"/>
    <w:rsid w:val="00FE3C0B"/>
    <w:rsid w:val="00FE40AE"/>
    <w:rsid w:val="00FE41DF"/>
    <w:rsid w:val="00FE429E"/>
    <w:rsid w:val="00FE4A6B"/>
    <w:rsid w:val="00FE4FF1"/>
    <w:rsid w:val="00FE532B"/>
    <w:rsid w:val="00FE5511"/>
    <w:rsid w:val="00FE5713"/>
    <w:rsid w:val="00FE5BFC"/>
    <w:rsid w:val="00FE5C39"/>
    <w:rsid w:val="00FE60BE"/>
    <w:rsid w:val="00FE6289"/>
    <w:rsid w:val="00FE6338"/>
    <w:rsid w:val="00FE6744"/>
    <w:rsid w:val="00FE6AE7"/>
    <w:rsid w:val="00FE6F7E"/>
    <w:rsid w:val="00FE70D0"/>
    <w:rsid w:val="00FE70F2"/>
    <w:rsid w:val="00FE74A1"/>
    <w:rsid w:val="00FE7528"/>
    <w:rsid w:val="00FE7A8D"/>
    <w:rsid w:val="00FE7C4F"/>
    <w:rsid w:val="00FF0538"/>
    <w:rsid w:val="00FF06F9"/>
    <w:rsid w:val="00FF07E6"/>
    <w:rsid w:val="00FF0820"/>
    <w:rsid w:val="00FF0A6B"/>
    <w:rsid w:val="00FF0C03"/>
    <w:rsid w:val="00FF0CDE"/>
    <w:rsid w:val="00FF0E8C"/>
    <w:rsid w:val="00FF1019"/>
    <w:rsid w:val="00FF1238"/>
    <w:rsid w:val="00FF136E"/>
    <w:rsid w:val="00FF1D2F"/>
    <w:rsid w:val="00FF1F94"/>
    <w:rsid w:val="00FF20EA"/>
    <w:rsid w:val="00FF23B8"/>
    <w:rsid w:val="00FF24E0"/>
    <w:rsid w:val="00FF264E"/>
    <w:rsid w:val="00FF2A2A"/>
    <w:rsid w:val="00FF31C5"/>
    <w:rsid w:val="00FF32AE"/>
    <w:rsid w:val="00FF3318"/>
    <w:rsid w:val="00FF3687"/>
    <w:rsid w:val="00FF37FC"/>
    <w:rsid w:val="00FF3D23"/>
    <w:rsid w:val="00FF3F82"/>
    <w:rsid w:val="00FF409B"/>
    <w:rsid w:val="00FF40B3"/>
    <w:rsid w:val="00FF43BD"/>
    <w:rsid w:val="00FF4527"/>
    <w:rsid w:val="00FF46C2"/>
    <w:rsid w:val="00FF48A8"/>
    <w:rsid w:val="00FF4981"/>
    <w:rsid w:val="00FF4C0D"/>
    <w:rsid w:val="00FF5025"/>
    <w:rsid w:val="00FF5220"/>
    <w:rsid w:val="00FF53CD"/>
    <w:rsid w:val="00FF5471"/>
    <w:rsid w:val="00FF5611"/>
    <w:rsid w:val="00FF5753"/>
    <w:rsid w:val="00FF59F4"/>
    <w:rsid w:val="00FF5B5D"/>
    <w:rsid w:val="00FF5BD8"/>
    <w:rsid w:val="00FF5BDC"/>
    <w:rsid w:val="00FF6033"/>
    <w:rsid w:val="00FF6097"/>
    <w:rsid w:val="00FF64BA"/>
    <w:rsid w:val="00FF660F"/>
    <w:rsid w:val="00FF6629"/>
    <w:rsid w:val="00FF675B"/>
    <w:rsid w:val="00FF6A80"/>
    <w:rsid w:val="00FF6EC1"/>
    <w:rsid w:val="00FF6F52"/>
    <w:rsid w:val="00FF7079"/>
    <w:rsid w:val="00FF7211"/>
    <w:rsid w:val="00FF7659"/>
    <w:rsid w:val="00FF770A"/>
    <w:rsid w:val="00FF7784"/>
    <w:rsid w:val="00FF7953"/>
    <w:rsid w:val="00FF797F"/>
    <w:rsid w:val="00FF7B0B"/>
    <w:rsid w:val="00FF7D2B"/>
    <w:rsid w:val="00FF7FFC"/>
    <w:rsid w:val="0143002C"/>
    <w:rsid w:val="016C3F63"/>
    <w:rsid w:val="02CF87F4"/>
    <w:rsid w:val="02DF772D"/>
    <w:rsid w:val="02FE513E"/>
    <w:rsid w:val="039CF3DD"/>
    <w:rsid w:val="03AA58B5"/>
    <w:rsid w:val="03CBB1C3"/>
    <w:rsid w:val="03D61EB5"/>
    <w:rsid w:val="040F49F9"/>
    <w:rsid w:val="043A5F0E"/>
    <w:rsid w:val="044C64F9"/>
    <w:rsid w:val="04A3E025"/>
    <w:rsid w:val="04E29226"/>
    <w:rsid w:val="04E9C9A7"/>
    <w:rsid w:val="04EA1285"/>
    <w:rsid w:val="05EF9C4C"/>
    <w:rsid w:val="06692CEE"/>
    <w:rsid w:val="07F24559"/>
    <w:rsid w:val="08893F23"/>
    <w:rsid w:val="088B0309"/>
    <w:rsid w:val="08C9726F"/>
    <w:rsid w:val="0914C1AF"/>
    <w:rsid w:val="0947D20B"/>
    <w:rsid w:val="09CCE20A"/>
    <w:rsid w:val="0AFC7FAC"/>
    <w:rsid w:val="0B4BCC77"/>
    <w:rsid w:val="0B77905D"/>
    <w:rsid w:val="0B9B2086"/>
    <w:rsid w:val="0C4C2C07"/>
    <w:rsid w:val="0CB61CF2"/>
    <w:rsid w:val="0CC2E7CD"/>
    <w:rsid w:val="0CDBFC0D"/>
    <w:rsid w:val="0D8F7CB2"/>
    <w:rsid w:val="0DB6F0B2"/>
    <w:rsid w:val="0E341694"/>
    <w:rsid w:val="0EFBA700"/>
    <w:rsid w:val="0F1FDDA5"/>
    <w:rsid w:val="0F4603B6"/>
    <w:rsid w:val="0F5EF77C"/>
    <w:rsid w:val="0FBEF408"/>
    <w:rsid w:val="0FE26BFE"/>
    <w:rsid w:val="0FFC6F4B"/>
    <w:rsid w:val="1096F47D"/>
    <w:rsid w:val="10DF5E73"/>
    <w:rsid w:val="10F6BF9E"/>
    <w:rsid w:val="11B1E6D8"/>
    <w:rsid w:val="12235496"/>
    <w:rsid w:val="123E560A"/>
    <w:rsid w:val="12988134"/>
    <w:rsid w:val="12F25AFF"/>
    <w:rsid w:val="13469332"/>
    <w:rsid w:val="13807EF8"/>
    <w:rsid w:val="13BF9DF0"/>
    <w:rsid w:val="13DD213F"/>
    <w:rsid w:val="13F4C907"/>
    <w:rsid w:val="14045CBA"/>
    <w:rsid w:val="140CE083"/>
    <w:rsid w:val="140FAE29"/>
    <w:rsid w:val="149AE971"/>
    <w:rsid w:val="153A188A"/>
    <w:rsid w:val="15509085"/>
    <w:rsid w:val="15F685EB"/>
    <w:rsid w:val="165BF9FE"/>
    <w:rsid w:val="169626E0"/>
    <w:rsid w:val="1699A46B"/>
    <w:rsid w:val="16EC2E15"/>
    <w:rsid w:val="17772C26"/>
    <w:rsid w:val="1788123F"/>
    <w:rsid w:val="179DF970"/>
    <w:rsid w:val="1882A1A1"/>
    <w:rsid w:val="18B5E867"/>
    <w:rsid w:val="18C8A5FA"/>
    <w:rsid w:val="18CCCFD4"/>
    <w:rsid w:val="18DABDFF"/>
    <w:rsid w:val="19568639"/>
    <w:rsid w:val="1B5F1A1C"/>
    <w:rsid w:val="1B8934C3"/>
    <w:rsid w:val="1BBC7D93"/>
    <w:rsid w:val="1C238545"/>
    <w:rsid w:val="1C39C861"/>
    <w:rsid w:val="1C561845"/>
    <w:rsid w:val="1C8E26FB"/>
    <w:rsid w:val="1C9AD9DE"/>
    <w:rsid w:val="1D866BF2"/>
    <w:rsid w:val="1D87DE3B"/>
    <w:rsid w:val="1DB9CB5A"/>
    <w:rsid w:val="1E15DF22"/>
    <w:rsid w:val="1E33A45F"/>
    <w:rsid w:val="1E4D6F0A"/>
    <w:rsid w:val="1EB1BEFB"/>
    <w:rsid w:val="1EED62CE"/>
    <w:rsid w:val="1F078D29"/>
    <w:rsid w:val="1F51437D"/>
    <w:rsid w:val="1FC58EF0"/>
    <w:rsid w:val="1FFA4E1E"/>
    <w:rsid w:val="20466D2E"/>
    <w:rsid w:val="2190A8BB"/>
    <w:rsid w:val="21A353B1"/>
    <w:rsid w:val="21E154EC"/>
    <w:rsid w:val="225B4F5E"/>
    <w:rsid w:val="22AE6B4F"/>
    <w:rsid w:val="24AB2D87"/>
    <w:rsid w:val="24AF1EAD"/>
    <w:rsid w:val="24BCD760"/>
    <w:rsid w:val="24C5DFF0"/>
    <w:rsid w:val="24E40D28"/>
    <w:rsid w:val="24F3A9D0"/>
    <w:rsid w:val="25A5AC51"/>
    <w:rsid w:val="25B02F44"/>
    <w:rsid w:val="2617946A"/>
    <w:rsid w:val="2642EB14"/>
    <w:rsid w:val="267FDD89"/>
    <w:rsid w:val="26948B5A"/>
    <w:rsid w:val="270A3F65"/>
    <w:rsid w:val="2747C42C"/>
    <w:rsid w:val="27589D4F"/>
    <w:rsid w:val="277ADA94"/>
    <w:rsid w:val="27A173CD"/>
    <w:rsid w:val="27F73F1F"/>
    <w:rsid w:val="280AD666"/>
    <w:rsid w:val="28517F13"/>
    <w:rsid w:val="28C49C95"/>
    <w:rsid w:val="28F2EB14"/>
    <w:rsid w:val="293EA054"/>
    <w:rsid w:val="29436A9B"/>
    <w:rsid w:val="299A9FA0"/>
    <w:rsid w:val="299AB731"/>
    <w:rsid w:val="29D84787"/>
    <w:rsid w:val="2A1D6855"/>
    <w:rsid w:val="2A307A1B"/>
    <w:rsid w:val="2A84C099"/>
    <w:rsid w:val="2B057D6F"/>
    <w:rsid w:val="2BCA8510"/>
    <w:rsid w:val="2BFB82EF"/>
    <w:rsid w:val="2C18ADDB"/>
    <w:rsid w:val="2C85ABD1"/>
    <w:rsid w:val="2CE6A895"/>
    <w:rsid w:val="2DA8908E"/>
    <w:rsid w:val="2E18F423"/>
    <w:rsid w:val="30211054"/>
    <w:rsid w:val="3052B1DB"/>
    <w:rsid w:val="3097095C"/>
    <w:rsid w:val="30ABC4D6"/>
    <w:rsid w:val="30ACADD5"/>
    <w:rsid w:val="31522C88"/>
    <w:rsid w:val="31654702"/>
    <w:rsid w:val="31E5178F"/>
    <w:rsid w:val="32493C03"/>
    <w:rsid w:val="327FF157"/>
    <w:rsid w:val="32CB3C56"/>
    <w:rsid w:val="32F839C0"/>
    <w:rsid w:val="330845BF"/>
    <w:rsid w:val="3342A8CB"/>
    <w:rsid w:val="336F1DF2"/>
    <w:rsid w:val="33BE381B"/>
    <w:rsid w:val="33C84EA1"/>
    <w:rsid w:val="33E89149"/>
    <w:rsid w:val="350EF2E7"/>
    <w:rsid w:val="35995462"/>
    <w:rsid w:val="36248978"/>
    <w:rsid w:val="36D3FD9A"/>
    <w:rsid w:val="370A302A"/>
    <w:rsid w:val="37766CC3"/>
    <w:rsid w:val="379074AD"/>
    <w:rsid w:val="37A7317C"/>
    <w:rsid w:val="37D8D392"/>
    <w:rsid w:val="38935B26"/>
    <w:rsid w:val="389E6084"/>
    <w:rsid w:val="39560523"/>
    <w:rsid w:val="39F47B4A"/>
    <w:rsid w:val="3A0D9EA8"/>
    <w:rsid w:val="3A7E7E46"/>
    <w:rsid w:val="3B3AFE30"/>
    <w:rsid w:val="3B47530E"/>
    <w:rsid w:val="3B985094"/>
    <w:rsid w:val="3BC5F00D"/>
    <w:rsid w:val="3C1EAD0D"/>
    <w:rsid w:val="3C1EECC6"/>
    <w:rsid w:val="3C36DAA0"/>
    <w:rsid w:val="3C571EF3"/>
    <w:rsid w:val="3C6074C7"/>
    <w:rsid w:val="3DAE00B8"/>
    <w:rsid w:val="3DFC4528"/>
    <w:rsid w:val="3DFF2155"/>
    <w:rsid w:val="3E167300"/>
    <w:rsid w:val="3E2DEB19"/>
    <w:rsid w:val="3E63BE61"/>
    <w:rsid w:val="3E66B387"/>
    <w:rsid w:val="3EDCC3B5"/>
    <w:rsid w:val="3EFAFC71"/>
    <w:rsid w:val="3F0EBFEE"/>
    <w:rsid w:val="3F7051F1"/>
    <w:rsid w:val="3F953F89"/>
    <w:rsid w:val="3FBAFC3C"/>
    <w:rsid w:val="4052472E"/>
    <w:rsid w:val="4073B52D"/>
    <w:rsid w:val="416BD993"/>
    <w:rsid w:val="42B34E90"/>
    <w:rsid w:val="42CA5ED7"/>
    <w:rsid w:val="42E608A8"/>
    <w:rsid w:val="433664FD"/>
    <w:rsid w:val="43D281A7"/>
    <w:rsid w:val="44019888"/>
    <w:rsid w:val="447D0943"/>
    <w:rsid w:val="4481D909"/>
    <w:rsid w:val="44823D45"/>
    <w:rsid w:val="4542E1E4"/>
    <w:rsid w:val="45437FD7"/>
    <w:rsid w:val="45F05293"/>
    <w:rsid w:val="464F808D"/>
    <w:rsid w:val="46B1AD34"/>
    <w:rsid w:val="46CA3411"/>
    <w:rsid w:val="46FF09AC"/>
    <w:rsid w:val="483F0B80"/>
    <w:rsid w:val="48760915"/>
    <w:rsid w:val="492D79D4"/>
    <w:rsid w:val="49AE5463"/>
    <w:rsid w:val="4A49C16C"/>
    <w:rsid w:val="4A5CECE4"/>
    <w:rsid w:val="4A5D7129"/>
    <w:rsid w:val="4A682EEC"/>
    <w:rsid w:val="4A9A33FB"/>
    <w:rsid w:val="4AD7F230"/>
    <w:rsid w:val="4B30AEF5"/>
    <w:rsid w:val="4B87ED24"/>
    <w:rsid w:val="4BB0E521"/>
    <w:rsid w:val="4BC2EB7A"/>
    <w:rsid w:val="4BD8BD53"/>
    <w:rsid w:val="4C004529"/>
    <w:rsid w:val="4C2548CC"/>
    <w:rsid w:val="4C7F70D5"/>
    <w:rsid w:val="4CF95446"/>
    <w:rsid w:val="4D81622E"/>
    <w:rsid w:val="4E30D22B"/>
    <w:rsid w:val="4E39AE3B"/>
    <w:rsid w:val="4E515CA8"/>
    <w:rsid w:val="4E61DDE1"/>
    <w:rsid w:val="4EBF8DE6"/>
    <w:rsid w:val="4ED6167F"/>
    <w:rsid w:val="4F8DEC83"/>
    <w:rsid w:val="4FD6EA1C"/>
    <w:rsid w:val="4FF7F66A"/>
    <w:rsid w:val="4FFDAE42"/>
    <w:rsid w:val="500EE139"/>
    <w:rsid w:val="505F6AF2"/>
    <w:rsid w:val="509B7BB8"/>
    <w:rsid w:val="512636E8"/>
    <w:rsid w:val="514733B4"/>
    <w:rsid w:val="51490151"/>
    <w:rsid w:val="51710339"/>
    <w:rsid w:val="517378A9"/>
    <w:rsid w:val="5174A956"/>
    <w:rsid w:val="518B9553"/>
    <w:rsid w:val="51B7F1B0"/>
    <w:rsid w:val="520E72D4"/>
    <w:rsid w:val="5219AC3C"/>
    <w:rsid w:val="52478AFD"/>
    <w:rsid w:val="532CBB51"/>
    <w:rsid w:val="5365FBD5"/>
    <w:rsid w:val="5379D6AC"/>
    <w:rsid w:val="5388648F"/>
    <w:rsid w:val="53D85B14"/>
    <w:rsid w:val="53DAA283"/>
    <w:rsid w:val="54915C0D"/>
    <w:rsid w:val="54B24403"/>
    <w:rsid w:val="553FDD51"/>
    <w:rsid w:val="5560EF6B"/>
    <w:rsid w:val="559C12C2"/>
    <w:rsid w:val="55A0DB34"/>
    <w:rsid w:val="55F3887E"/>
    <w:rsid w:val="57E1EEC4"/>
    <w:rsid w:val="57ECA4DC"/>
    <w:rsid w:val="587F781B"/>
    <w:rsid w:val="58D2D984"/>
    <w:rsid w:val="5941FF71"/>
    <w:rsid w:val="597D9C77"/>
    <w:rsid w:val="59962053"/>
    <w:rsid w:val="59E9900F"/>
    <w:rsid w:val="5B3101D6"/>
    <w:rsid w:val="5B6E5B85"/>
    <w:rsid w:val="5C2149EC"/>
    <w:rsid w:val="5D853A0A"/>
    <w:rsid w:val="5DBD6024"/>
    <w:rsid w:val="5E0A9334"/>
    <w:rsid w:val="5E3A3898"/>
    <w:rsid w:val="5F0788D3"/>
    <w:rsid w:val="5FB1750C"/>
    <w:rsid w:val="5FFB94A4"/>
    <w:rsid w:val="6051E121"/>
    <w:rsid w:val="61535428"/>
    <w:rsid w:val="61BFEBC4"/>
    <w:rsid w:val="62507749"/>
    <w:rsid w:val="62D530D7"/>
    <w:rsid w:val="63042C76"/>
    <w:rsid w:val="6348B8DF"/>
    <w:rsid w:val="637BE817"/>
    <w:rsid w:val="647E475F"/>
    <w:rsid w:val="650283BE"/>
    <w:rsid w:val="65310A1A"/>
    <w:rsid w:val="65BD6DCC"/>
    <w:rsid w:val="663C795A"/>
    <w:rsid w:val="667E3EFD"/>
    <w:rsid w:val="66EE8F2D"/>
    <w:rsid w:val="67305495"/>
    <w:rsid w:val="67D9699A"/>
    <w:rsid w:val="67E249B1"/>
    <w:rsid w:val="6833105C"/>
    <w:rsid w:val="699DCC8B"/>
    <w:rsid w:val="69CF8691"/>
    <w:rsid w:val="6A423082"/>
    <w:rsid w:val="6A4648F7"/>
    <w:rsid w:val="6A7FBC34"/>
    <w:rsid w:val="6A85EFD5"/>
    <w:rsid w:val="6B8B8DC6"/>
    <w:rsid w:val="6BF8E8A3"/>
    <w:rsid w:val="6C30C0B7"/>
    <w:rsid w:val="6C55D46F"/>
    <w:rsid w:val="6C6DE39A"/>
    <w:rsid w:val="6C867F25"/>
    <w:rsid w:val="6CD7674A"/>
    <w:rsid w:val="6DC1B1B8"/>
    <w:rsid w:val="6E117752"/>
    <w:rsid w:val="6E3AB7E3"/>
    <w:rsid w:val="6E406750"/>
    <w:rsid w:val="6EE6BFB3"/>
    <w:rsid w:val="6FBC5C24"/>
    <w:rsid w:val="70540222"/>
    <w:rsid w:val="710A0ECF"/>
    <w:rsid w:val="7128CF39"/>
    <w:rsid w:val="716DF208"/>
    <w:rsid w:val="721616E0"/>
    <w:rsid w:val="722B9A25"/>
    <w:rsid w:val="72ABE228"/>
    <w:rsid w:val="739C75ED"/>
    <w:rsid w:val="740622D0"/>
    <w:rsid w:val="7433060D"/>
    <w:rsid w:val="74B892B5"/>
    <w:rsid w:val="75A482E7"/>
    <w:rsid w:val="75E528A6"/>
    <w:rsid w:val="7609A7B1"/>
    <w:rsid w:val="760C6A7B"/>
    <w:rsid w:val="76B8E6BD"/>
    <w:rsid w:val="77297487"/>
    <w:rsid w:val="77AF063C"/>
    <w:rsid w:val="77AF4B0A"/>
    <w:rsid w:val="77BD7D60"/>
    <w:rsid w:val="77D1C90A"/>
    <w:rsid w:val="78A2BC22"/>
    <w:rsid w:val="78CE1000"/>
    <w:rsid w:val="7943CBA6"/>
    <w:rsid w:val="79A6C8C1"/>
    <w:rsid w:val="7A228069"/>
    <w:rsid w:val="7A430902"/>
    <w:rsid w:val="7A722330"/>
    <w:rsid w:val="7AD2C718"/>
    <w:rsid w:val="7B502FB4"/>
    <w:rsid w:val="7B994305"/>
    <w:rsid w:val="7C097A00"/>
    <w:rsid w:val="7C4146E5"/>
    <w:rsid w:val="7C73DEDB"/>
    <w:rsid w:val="7D86C52F"/>
    <w:rsid w:val="7F1E5367"/>
    <w:rsid w:val="7F6CFDC5"/>
    <w:rsid w:val="7F7A4F14"/>
    <w:rsid w:val="7F89FA45"/>
    <w:rsid w:val="7FF8ED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7A34F1E"/>
  <w15:docId w15:val="{4F2F1D02-CFD3-4B11-A389-FDB0D264A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semiHidden="1" w:uiPriority="1" w:unhideWhenUsed="1" w:qFormat="1"/>
    <w:lsdException w:name="heading 6" w:semiHidden="1" w:unhideWhenUsed="1" w:qFormat="1"/>
    <w:lsdException w:name="heading 7" w:qFormat="1"/>
    <w:lsdException w:name="heading 8" w:qFormat="1"/>
    <w:lsdException w:name="heading 9"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99"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77FC"/>
    <w:rPr>
      <w:rFonts w:ascii="Century Gothic" w:hAnsi="Century Gothic"/>
      <w:sz w:val="22"/>
      <w:szCs w:val="24"/>
    </w:rPr>
  </w:style>
  <w:style w:type="paragraph" w:styleId="Heading1">
    <w:name w:val="heading 1"/>
    <w:aliases w:val="A,H1,Section,Section1,Section2,Section11,tchead,don't use,Heading,No numbers,Head1,Heading apps,PA Chapter,Part,Heading 10,Heading 101,Head11,Heading apps1,Heading 102,Head12,Heading apps2,Heading 103,Head13,Heading apps3,Heading 104"/>
    <w:basedOn w:val="Normal"/>
    <w:next w:val="BodyText"/>
    <w:link w:val="Heading1Char"/>
    <w:uiPriority w:val="1"/>
    <w:qFormat/>
    <w:rsid w:val="009F0AAF"/>
    <w:pPr>
      <w:keepNext/>
      <w:numPr>
        <w:numId w:val="13"/>
      </w:numPr>
      <w:spacing w:before="360" w:after="60"/>
      <w:outlineLvl w:val="0"/>
    </w:pPr>
    <w:rPr>
      <w:rFonts w:cs="Arial"/>
      <w:b/>
      <w:bCs/>
      <w:caps/>
      <w:kern w:val="32"/>
      <w:sz w:val="32"/>
      <w:szCs w:val="40"/>
    </w:rPr>
  </w:style>
  <w:style w:type="paragraph" w:styleId="Heading2">
    <w:name w:val="heading 2"/>
    <w:aliases w:val="Header1,header odd,Hyphen"/>
    <w:basedOn w:val="Normal"/>
    <w:next w:val="Normal"/>
    <w:link w:val="Heading2Char"/>
    <w:uiPriority w:val="1"/>
    <w:qFormat/>
    <w:rsid w:val="009F0AAF"/>
    <w:pPr>
      <w:keepNext/>
      <w:numPr>
        <w:ilvl w:val="1"/>
        <w:numId w:val="13"/>
      </w:numPr>
      <w:shd w:val="clear" w:color="auto" w:fill="E6E6E6"/>
      <w:spacing w:before="360" w:after="60"/>
      <w:outlineLvl w:val="1"/>
    </w:pPr>
    <w:rPr>
      <w:rFonts w:cs="Arial"/>
      <w:b/>
      <w:bCs/>
      <w:iCs/>
      <w:smallCaps/>
      <w:sz w:val="28"/>
      <w:szCs w:val="28"/>
    </w:rPr>
  </w:style>
  <w:style w:type="paragraph" w:styleId="Heading3">
    <w:name w:val="heading 3"/>
    <w:aliases w:val="H3,Org Heading 1,h1,h3,Heading 3 - old,1.2.3.,alltoc,3,Proposa"/>
    <w:basedOn w:val="Normal"/>
    <w:next w:val="Normal"/>
    <w:link w:val="Heading3Char"/>
    <w:uiPriority w:val="1"/>
    <w:qFormat/>
    <w:rsid w:val="0022351E"/>
    <w:pPr>
      <w:keepNext/>
      <w:numPr>
        <w:ilvl w:val="2"/>
        <w:numId w:val="13"/>
      </w:numPr>
      <w:pBdr>
        <w:bottom w:val="single" w:sz="4" w:space="1" w:color="auto"/>
      </w:pBdr>
      <w:spacing w:before="360" w:after="60"/>
      <w:outlineLvl w:val="2"/>
    </w:pPr>
    <w:rPr>
      <w:rFonts w:cs="Arial"/>
      <w:b/>
      <w:bCs/>
      <w:sz w:val="24"/>
      <w:szCs w:val="26"/>
    </w:rPr>
  </w:style>
  <w:style w:type="paragraph" w:styleId="Heading4">
    <w:name w:val="heading 4"/>
    <w:aliases w:val="4,l4,H4,4 dash,d,Arial 12,Bold,ORIGINAL Heading H 4,h4,heading4,H41,H42,H43,H44,H45,H46,H47,H48,H49,H410,H411,H421,H431,H441,H451,H461,H471,H481,H491,H4101,H412,H413,H414,H415,H416,H417,H418,H419,H420,H422,H423,H4110,H432"/>
    <w:basedOn w:val="Normal"/>
    <w:next w:val="Normal"/>
    <w:link w:val="Heading4Char"/>
    <w:uiPriority w:val="1"/>
    <w:qFormat/>
    <w:rsid w:val="00247E0B"/>
    <w:pPr>
      <w:keepNext/>
      <w:numPr>
        <w:ilvl w:val="3"/>
        <w:numId w:val="13"/>
      </w:numPr>
      <w:spacing w:before="240" w:after="120"/>
      <w:outlineLvl w:val="3"/>
    </w:pPr>
    <w:rPr>
      <w:b/>
      <w:bCs/>
      <w:szCs w:val="22"/>
    </w:rPr>
  </w:style>
  <w:style w:type="paragraph" w:styleId="Heading5">
    <w:name w:val="heading 5"/>
    <w:aliases w:val="Block Label"/>
    <w:basedOn w:val="Normal"/>
    <w:next w:val="Normal"/>
    <w:link w:val="Heading5Char"/>
    <w:uiPriority w:val="1"/>
    <w:qFormat/>
    <w:rsid w:val="0022351E"/>
    <w:pPr>
      <w:numPr>
        <w:ilvl w:val="4"/>
        <w:numId w:val="13"/>
      </w:numPr>
      <w:spacing w:before="360" w:after="60"/>
      <w:outlineLvl w:val="4"/>
    </w:pPr>
    <w:rPr>
      <w:b/>
      <w:bCs/>
      <w:i/>
      <w:iCs/>
      <w:szCs w:val="26"/>
    </w:rPr>
  </w:style>
  <w:style w:type="paragraph" w:styleId="Heading6">
    <w:name w:val="heading 6"/>
    <w:aliases w:val="Body 4"/>
    <w:basedOn w:val="Normal"/>
    <w:next w:val="Normal"/>
    <w:link w:val="Heading6Char"/>
    <w:qFormat/>
    <w:rsid w:val="004A5733"/>
    <w:pPr>
      <w:numPr>
        <w:ilvl w:val="5"/>
        <w:numId w:val="13"/>
      </w:numPr>
      <w:spacing w:before="240" w:after="60"/>
      <w:outlineLvl w:val="5"/>
    </w:pPr>
    <w:rPr>
      <w:b/>
      <w:bCs/>
      <w:szCs w:val="22"/>
    </w:rPr>
  </w:style>
  <w:style w:type="paragraph" w:styleId="Heading7">
    <w:name w:val="heading 7"/>
    <w:basedOn w:val="Normal"/>
    <w:next w:val="Normal"/>
    <w:link w:val="Heading7Char"/>
    <w:qFormat/>
    <w:rsid w:val="004A5733"/>
    <w:pPr>
      <w:numPr>
        <w:ilvl w:val="6"/>
        <w:numId w:val="13"/>
      </w:numPr>
      <w:spacing w:before="240" w:after="60"/>
      <w:outlineLvl w:val="6"/>
    </w:pPr>
    <w:rPr>
      <w:rFonts w:ascii="Times New Roman" w:hAnsi="Times New Roman"/>
    </w:rPr>
  </w:style>
  <w:style w:type="paragraph" w:styleId="Heading8">
    <w:name w:val="heading 8"/>
    <w:basedOn w:val="Normal"/>
    <w:next w:val="Normal"/>
    <w:link w:val="Heading8Char"/>
    <w:qFormat/>
    <w:rsid w:val="004A5733"/>
    <w:pPr>
      <w:numPr>
        <w:ilvl w:val="7"/>
        <w:numId w:val="13"/>
      </w:numPr>
      <w:spacing w:before="240" w:after="60"/>
      <w:outlineLvl w:val="7"/>
    </w:pPr>
    <w:rPr>
      <w:rFonts w:ascii="Times New Roman" w:hAnsi="Times New Roman"/>
      <w:i/>
      <w:iCs/>
    </w:rPr>
  </w:style>
  <w:style w:type="paragraph" w:styleId="Heading9">
    <w:name w:val="heading 9"/>
    <w:basedOn w:val="Normal"/>
    <w:next w:val="Normal"/>
    <w:link w:val="Heading9Char"/>
    <w:qFormat/>
    <w:rsid w:val="004A5733"/>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t,Body Text Char3,bt Char1,Body Text Char2 Char1,heading3 Char Char1,heading31 Char Char1,heading32 Char Char1,bt1 Char Char1,heading33 Char Char1,bt2 Char Char1,heading34 Char Char1,bt3 Char Char1,heading35 Char Char1,bt4 Char Char1,bt1 Char"/>
    <w:basedOn w:val="Normal"/>
    <w:link w:val="BodyTextChar"/>
    <w:qFormat/>
    <w:rsid w:val="00F106EC"/>
    <w:pPr>
      <w:spacing w:before="120" w:after="120"/>
    </w:pPr>
  </w:style>
  <w:style w:type="character" w:customStyle="1" w:styleId="BodyTextChar">
    <w:name w:val="Body Text Char"/>
    <w:aliases w:val="bt Char,Body Text Char3 Char,bt Char1 Char,Body Text Char2 Char1 Char,heading3 Char Char1 Char,heading31 Char Char1 Char,heading32 Char Char1 Char,bt1 Char Char1 Char,heading33 Char Char1 Char,bt2 Char Char1 Char,heading34 Char Char1 Char"/>
    <w:basedOn w:val="DefaultParagraphFont"/>
    <w:link w:val="BodyText"/>
    <w:rsid w:val="00F106EC"/>
    <w:rPr>
      <w:rFonts w:ascii="Century Gothic" w:hAnsi="Century Gothic"/>
      <w:sz w:val="22"/>
      <w:szCs w:val="24"/>
    </w:rPr>
  </w:style>
  <w:style w:type="character" w:customStyle="1" w:styleId="Heading2Char">
    <w:name w:val="Heading 2 Char"/>
    <w:aliases w:val="Header1 Char,header odd Char,Hyphen Char"/>
    <w:link w:val="Heading2"/>
    <w:uiPriority w:val="1"/>
    <w:rsid w:val="009F0AAF"/>
    <w:rPr>
      <w:rFonts w:ascii="Century Gothic" w:hAnsi="Century Gothic" w:cs="Arial"/>
      <w:b/>
      <w:bCs/>
      <w:iCs/>
      <w:smallCaps/>
      <w:sz w:val="28"/>
      <w:szCs w:val="28"/>
      <w:shd w:val="clear" w:color="auto" w:fill="E6E6E6"/>
    </w:rPr>
  </w:style>
  <w:style w:type="paragraph" w:styleId="Header">
    <w:name w:val="header"/>
    <w:aliases w:val="h,Headerleft,left header,Headerleft1,left header1,h7,Headerleft2,left header2,h8,Headerleft3,left header3,h9,Headerleft4,left header4,h10,Headerleft5,left header5,Headerleft6,left header6,Headerleft7,left header7,Headerleft8,h2"/>
    <w:basedOn w:val="Normal"/>
    <w:link w:val="HeaderChar"/>
    <w:uiPriority w:val="99"/>
    <w:rsid w:val="00B435FF"/>
    <w:pPr>
      <w:tabs>
        <w:tab w:val="center" w:pos="4320"/>
        <w:tab w:val="right" w:pos="8640"/>
      </w:tabs>
    </w:pPr>
  </w:style>
  <w:style w:type="paragraph" w:styleId="Footer">
    <w:name w:val="footer"/>
    <w:aliases w:val="f"/>
    <w:basedOn w:val="Normal"/>
    <w:link w:val="FooterChar"/>
    <w:uiPriority w:val="99"/>
    <w:rsid w:val="0022351E"/>
    <w:pPr>
      <w:tabs>
        <w:tab w:val="center" w:pos="4320"/>
        <w:tab w:val="right" w:pos="8640"/>
      </w:tabs>
    </w:pPr>
    <w:rPr>
      <w:sz w:val="18"/>
    </w:rPr>
  </w:style>
  <w:style w:type="character" w:customStyle="1" w:styleId="FooterChar">
    <w:name w:val="Footer Char"/>
    <w:aliases w:val="f Char"/>
    <w:link w:val="Footer"/>
    <w:uiPriority w:val="99"/>
    <w:rsid w:val="0022351E"/>
    <w:rPr>
      <w:rFonts w:ascii="Arial" w:hAnsi="Arial"/>
      <w:sz w:val="18"/>
      <w:szCs w:val="24"/>
    </w:rPr>
  </w:style>
  <w:style w:type="character" w:styleId="PageNumber">
    <w:name w:val="page number"/>
    <w:basedOn w:val="DefaultParagraphFont"/>
    <w:rsid w:val="00B32856"/>
  </w:style>
  <w:style w:type="paragraph" w:customStyle="1" w:styleId="SectionHeading">
    <w:name w:val="Section Heading"/>
    <w:basedOn w:val="Normal"/>
    <w:rsid w:val="00F106EC"/>
    <w:pPr>
      <w:pageBreakBefore/>
      <w:spacing w:before="480" w:after="720"/>
    </w:pPr>
    <w:rPr>
      <w:b/>
      <w:bCs/>
      <w:color w:val="214373"/>
      <w:sz w:val="44"/>
      <w:szCs w:val="44"/>
    </w:rPr>
  </w:style>
  <w:style w:type="paragraph" w:styleId="ListBullet">
    <w:name w:val="List Bullet"/>
    <w:basedOn w:val="Normal"/>
    <w:link w:val="ListBulletChar"/>
    <w:rsid w:val="00257AD9"/>
    <w:pPr>
      <w:spacing w:before="60" w:after="60"/>
      <w:contextualSpacing/>
    </w:pPr>
  </w:style>
  <w:style w:type="paragraph" w:styleId="ListBullet2">
    <w:name w:val="List Bullet 2"/>
    <w:basedOn w:val="Normal"/>
    <w:link w:val="ListBullet2Char"/>
    <w:rsid w:val="00257AD9"/>
    <w:pPr>
      <w:numPr>
        <w:numId w:val="6"/>
      </w:numPr>
      <w:spacing w:before="60" w:after="60"/>
      <w:contextualSpacing/>
      <w:jc w:val="both"/>
    </w:pPr>
  </w:style>
  <w:style w:type="paragraph" w:styleId="ListBullet3">
    <w:name w:val="List Bullet 3"/>
    <w:basedOn w:val="Normal"/>
    <w:rsid w:val="00257AD9"/>
    <w:pPr>
      <w:numPr>
        <w:numId w:val="7"/>
      </w:numPr>
      <w:spacing w:before="60" w:after="60"/>
      <w:contextualSpacing/>
      <w:jc w:val="both"/>
    </w:pPr>
  </w:style>
  <w:style w:type="paragraph" w:styleId="ListBullet4">
    <w:name w:val="List Bullet 4"/>
    <w:basedOn w:val="Normal"/>
    <w:rsid w:val="00257AD9"/>
    <w:pPr>
      <w:numPr>
        <w:numId w:val="8"/>
      </w:numPr>
      <w:spacing w:before="60" w:after="60"/>
      <w:contextualSpacing/>
      <w:jc w:val="both"/>
    </w:pPr>
  </w:style>
  <w:style w:type="paragraph" w:styleId="Caption">
    <w:name w:val="caption"/>
    <w:basedOn w:val="Normal"/>
    <w:next w:val="Normal"/>
    <w:link w:val="CaptionChar"/>
    <w:qFormat/>
    <w:rsid w:val="00F106EC"/>
    <w:pPr>
      <w:spacing w:before="60" w:after="60"/>
    </w:pPr>
    <w:rPr>
      <w:bCs/>
      <w:sz w:val="18"/>
      <w:szCs w:val="20"/>
    </w:rPr>
  </w:style>
  <w:style w:type="paragraph" w:customStyle="1" w:styleId="AddressLines">
    <w:name w:val="Address Lines"/>
    <w:basedOn w:val="Normal"/>
    <w:rsid w:val="00FF32AE"/>
    <w:pPr>
      <w:jc w:val="right"/>
    </w:pPr>
    <w:rPr>
      <w:rFonts w:ascii="Eras Light ITC" w:eastAsia="Arial Unicode MS" w:hAnsi="Eras Light ITC" w:cs="Arial Unicode MS"/>
      <w:sz w:val="18"/>
      <w:szCs w:val="22"/>
    </w:rPr>
  </w:style>
  <w:style w:type="paragraph" w:styleId="Title">
    <w:name w:val="Title"/>
    <w:basedOn w:val="Normal"/>
    <w:link w:val="TitleChar"/>
    <w:uiPriority w:val="10"/>
    <w:qFormat/>
    <w:rsid w:val="0055123B"/>
    <w:pPr>
      <w:spacing w:before="240" w:after="120"/>
      <w:outlineLvl w:val="0"/>
    </w:pPr>
    <w:rPr>
      <w:rFonts w:cs="Arial"/>
      <w:b/>
      <w:bCs/>
      <w:kern w:val="28"/>
      <w:sz w:val="44"/>
      <w:szCs w:val="32"/>
    </w:rPr>
  </w:style>
  <w:style w:type="character" w:customStyle="1" w:styleId="TitleChar">
    <w:name w:val="Title Char"/>
    <w:basedOn w:val="DefaultParagraphFont"/>
    <w:link w:val="Title"/>
    <w:uiPriority w:val="10"/>
    <w:locked/>
    <w:rsid w:val="00DE1DB6"/>
    <w:rPr>
      <w:rFonts w:ascii="Arial" w:hAnsi="Arial" w:cs="Arial"/>
      <w:b/>
      <w:bCs/>
      <w:kern w:val="28"/>
      <w:sz w:val="44"/>
      <w:szCs w:val="32"/>
    </w:rPr>
  </w:style>
  <w:style w:type="paragraph" w:customStyle="1" w:styleId="DocumentTitle">
    <w:name w:val="Document Title"/>
    <w:basedOn w:val="Normal"/>
    <w:rsid w:val="00F106EC"/>
    <w:rPr>
      <w:b/>
      <w:sz w:val="44"/>
      <w:szCs w:val="72"/>
    </w:rPr>
  </w:style>
  <w:style w:type="paragraph" w:styleId="Subtitle">
    <w:name w:val="Subtitle"/>
    <w:aliases w:val="Body 3"/>
    <w:basedOn w:val="Normal"/>
    <w:link w:val="SubtitleChar"/>
    <w:qFormat/>
    <w:rsid w:val="00F106EC"/>
    <w:pPr>
      <w:spacing w:after="60"/>
      <w:outlineLvl w:val="1"/>
    </w:pPr>
    <w:rPr>
      <w:rFonts w:cs="Arial"/>
      <w:color w:val="214373"/>
      <w:sz w:val="36"/>
    </w:rPr>
  </w:style>
  <w:style w:type="paragraph" w:customStyle="1" w:styleId="TitlePageDate">
    <w:name w:val="Title Page Date"/>
    <w:basedOn w:val="Normal"/>
    <w:rsid w:val="00F106EC"/>
    <w:rPr>
      <w:sz w:val="24"/>
    </w:rPr>
  </w:style>
  <w:style w:type="character" w:styleId="Hyperlink">
    <w:name w:val="Hyperlink"/>
    <w:aliases w:val="RFP Hyperlink"/>
    <w:basedOn w:val="DefaultParagraphFont"/>
    <w:uiPriority w:val="99"/>
    <w:qFormat/>
    <w:rsid w:val="00777584"/>
    <w:rPr>
      <w:color w:val="0000FF"/>
      <w:u w:val="single"/>
    </w:rPr>
  </w:style>
  <w:style w:type="paragraph" w:styleId="TOC1">
    <w:name w:val="toc 1"/>
    <w:basedOn w:val="Normal"/>
    <w:next w:val="Normal"/>
    <w:autoRedefine/>
    <w:uiPriority w:val="39"/>
    <w:qFormat/>
    <w:rsid w:val="009513F7"/>
    <w:pPr>
      <w:tabs>
        <w:tab w:val="left" w:pos="360"/>
        <w:tab w:val="right" w:leader="dot" w:pos="9360"/>
      </w:tabs>
      <w:spacing w:before="120" w:after="120"/>
    </w:pPr>
    <w:rPr>
      <w:rFonts w:ascii="Arial Bold" w:hAnsi="Arial Bold"/>
      <w:b/>
      <w:caps/>
    </w:rPr>
  </w:style>
  <w:style w:type="paragraph" w:styleId="TOC2">
    <w:name w:val="toc 2"/>
    <w:basedOn w:val="Normal"/>
    <w:next w:val="Normal"/>
    <w:autoRedefine/>
    <w:uiPriority w:val="39"/>
    <w:rsid w:val="00D86022"/>
    <w:pPr>
      <w:tabs>
        <w:tab w:val="left" w:pos="720"/>
        <w:tab w:val="left" w:pos="1886"/>
        <w:tab w:val="right" w:leader="dot" w:pos="9090"/>
      </w:tabs>
      <w:spacing w:before="60" w:after="60"/>
      <w:ind w:left="1080" w:hanging="720"/>
    </w:pPr>
    <w:rPr>
      <w:rFonts w:ascii="Arial Bold" w:hAnsi="Arial Bold"/>
      <w:b/>
      <w:smallCaps/>
    </w:rPr>
  </w:style>
  <w:style w:type="paragraph" w:styleId="TOC3">
    <w:name w:val="toc 3"/>
    <w:basedOn w:val="Normal"/>
    <w:next w:val="Normal"/>
    <w:autoRedefine/>
    <w:uiPriority w:val="39"/>
    <w:rsid w:val="00F412D0"/>
    <w:pPr>
      <w:tabs>
        <w:tab w:val="left" w:pos="1890"/>
        <w:tab w:val="right" w:leader="dot" w:pos="9360"/>
      </w:tabs>
      <w:spacing w:before="60" w:after="60"/>
      <w:ind w:left="1080"/>
      <w:jc w:val="both"/>
    </w:pPr>
    <w:rPr>
      <w:rFonts w:cs="Arial"/>
      <w:noProof/>
    </w:rPr>
  </w:style>
  <w:style w:type="paragraph" w:styleId="TOCHeading">
    <w:name w:val="TOC Heading"/>
    <w:basedOn w:val="Normal"/>
    <w:next w:val="BodyText"/>
    <w:uiPriority w:val="39"/>
    <w:qFormat/>
    <w:rsid w:val="00777584"/>
    <w:pPr>
      <w:spacing w:before="240" w:after="480"/>
    </w:pPr>
    <w:rPr>
      <w:b/>
      <w:sz w:val="36"/>
    </w:rPr>
  </w:style>
  <w:style w:type="paragraph" w:customStyle="1" w:styleId="HalfSpace">
    <w:name w:val="Half Space"/>
    <w:basedOn w:val="Normal"/>
    <w:rsid w:val="004129D2"/>
    <w:pPr>
      <w:spacing w:line="192" w:lineRule="auto"/>
    </w:pPr>
    <w:rPr>
      <w:sz w:val="16"/>
    </w:rPr>
  </w:style>
  <w:style w:type="table" w:styleId="TableGrid">
    <w:name w:val="Table Grid"/>
    <w:aliases w:val="Table Grid WDS"/>
    <w:basedOn w:val="TableNormal"/>
    <w:rsid w:val="005852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rsid w:val="00574A0C"/>
  </w:style>
  <w:style w:type="paragraph" w:customStyle="1" w:styleId="TableHeading">
    <w:name w:val="Table Heading"/>
    <w:basedOn w:val="Normal"/>
    <w:link w:val="TableHeadingChar"/>
    <w:qFormat/>
    <w:rsid w:val="00845F83"/>
    <w:pPr>
      <w:spacing w:before="60" w:after="60"/>
      <w:jc w:val="center"/>
    </w:pPr>
    <w:rPr>
      <w:b/>
      <w:smallCaps/>
      <w:color w:val="FFFFFF"/>
    </w:rPr>
  </w:style>
  <w:style w:type="paragraph" w:customStyle="1" w:styleId="TableText">
    <w:name w:val="Table Text"/>
    <w:basedOn w:val="Normal"/>
    <w:link w:val="TableTextChar"/>
    <w:qFormat/>
    <w:rsid w:val="00F106EC"/>
    <w:pPr>
      <w:spacing w:before="60" w:after="60"/>
    </w:pPr>
    <w:rPr>
      <w:sz w:val="20"/>
    </w:rPr>
  </w:style>
  <w:style w:type="character" w:customStyle="1" w:styleId="TableTextChar">
    <w:name w:val="Table Text Char"/>
    <w:link w:val="TableText"/>
    <w:locked/>
    <w:rsid w:val="00F106EC"/>
    <w:rPr>
      <w:rFonts w:ascii="Century Gothic" w:hAnsi="Century Gothic"/>
      <w:szCs w:val="24"/>
    </w:rPr>
  </w:style>
  <w:style w:type="paragraph" w:styleId="ListNumber">
    <w:name w:val="List Number"/>
    <w:basedOn w:val="Normal"/>
    <w:rsid w:val="00257AD9"/>
    <w:pPr>
      <w:numPr>
        <w:numId w:val="10"/>
      </w:numPr>
      <w:spacing w:before="60" w:after="60"/>
      <w:contextualSpacing/>
      <w:jc w:val="both"/>
    </w:pPr>
  </w:style>
  <w:style w:type="paragraph" w:styleId="ListContinue">
    <w:name w:val="List Continue"/>
    <w:basedOn w:val="Normal"/>
    <w:rsid w:val="00F8325E"/>
    <w:pPr>
      <w:spacing w:before="120" w:after="120"/>
      <w:ind w:left="360"/>
      <w:jc w:val="both"/>
    </w:pPr>
  </w:style>
  <w:style w:type="paragraph" w:styleId="ListNumber2">
    <w:name w:val="List Number 2"/>
    <w:basedOn w:val="Normal"/>
    <w:rsid w:val="00257AD9"/>
    <w:pPr>
      <w:numPr>
        <w:numId w:val="15"/>
      </w:numPr>
      <w:spacing w:before="60" w:after="60"/>
      <w:contextualSpacing/>
      <w:jc w:val="both"/>
    </w:pPr>
  </w:style>
  <w:style w:type="paragraph" w:styleId="ListBullet5">
    <w:name w:val="List Bullet 5"/>
    <w:basedOn w:val="Normal"/>
    <w:rsid w:val="00257AD9"/>
    <w:pPr>
      <w:numPr>
        <w:numId w:val="9"/>
      </w:numPr>
      <w:spacing w:before="60" w:after="60"/>
      <w:contextualSpacing/>
      <w:jc w:val="both"/>
    </w:pPr>
  </w:style>
  <w:style w:type="paragraph" w:styleId="ListContinue2">
    <w:name w:val="List Continue 2"/>
    <w:basedOn w:val="Normal"/>
    <w:rsid w:val="00752F23"/>
    <w:pPr>
      <w:spacing w:after="120"/>
      <w:ind w:left="720"/>
      <w:contextualSpacing/>
      <w:jc w:val="both"/>
    </w:pPr>
  </w:style>
  <w:style w:type="paragraph" w:styleId="ListContinue3">
    <w:name w:val="List Continue 3"/>
    <w:basedOn w:val="Normal"/>
    <w:rsid w:val="00752F23"/>
    <w:pPr>
      <w:spacing w:after="120"/>
      <w:ind w:left="1080"/>
      <w:contextualSpacing/>
      <w:jc w:val="both"/>
    </w:pPr>
  </w:style>
  <w:style w:type="paragraph" w:styleId="ListContinue4">
    <w:name w:val="List Continue 4"/>
    <w:basedOn w:val="Normal"/>
    <w:rsid w:val="00752F23"/>
    <w:pPr>
      <w:spacing w:after="120"/>
      <w:ind w:left="1440"/>
      <w:contextualSpacing/>
      <w:jc w:val="both"/>
    </w:pPr>
  </w:style>
  <w:style w:type="paragraph" w:styleId="ListContinue5">
    <w:name w:val="List Continue 5"/>
    <w:basedOn w:val="Normal"/>
    <w:rsid w:val="00752F23"/>
    <w:pPr>
      <w:spacing w:after="120"/>
      <w:ind w:left="1800"/>
      <w:contextualSpacing/>
      <w:jc w:val="both"/>
    </w:pPr>
  </w:style>
  <w:style w:type="paragraph" w:styleId="ListNumber3">
    <w:name w:val="List Number 3"/>
    <w:basedOn w:val="Normal"/>
    <w:link w:val="ListNumber3Char"/>
    <w:rsid w:val="00257AD9"/>
    <w:pPr>
      <w:numPr>
        <w:numId w:val="11"/>
      </w:numPr>
      <w:ind w:left="1224" w:hanging="360"/>
      <w:contextualSpacing/>
      <w:jc w:val="both"/>
    </w:pPr>
  </w:style>
  <w:style w:type="paragraph" w:styleId="ListNumber4">
    <w:name w:val="List Number 4"/>
    <w:basedOn w:val="Normal"/>
    <w:rsid w:val="00257AD9"/>
    <w:pPr>
      <w:numPr>
        <w:numId w:val="12"/>
      </w:numPr>
      <w:spacing w:before="60" w:after="60"/>
      <w:ind w:left="1584"/>
      <w:contextualSpacing/>
      <w:jc w:val="both"/>
    </w:pPr>
  </w:style>
  <w:style w:type="paragraph" w:styleId="BalloonText">
    <w:name w:val="Balloon Text"/>
    <w:basedOn w:val="Normal"/>
    <w:link w:val="BalloonTextChar"/>
    <w:rsid w:val="00F316BB"/>
    <w:rPr>
      <w:rFonts w:ascii="Tahoma" w:hAnsi="Tahoma" w:cs="Tahoma"/>
      <w:sz w:val="16"/>
      <w:szCs w:val="16"/>
    </w:rPr>
  </w:style>
  <w:style w:type="character" w:customStyle="1" w:styleId="BalloonTextChar">
    <w:name w:val="Balloon Text Char"/>
    <w:basedOn w:val="DefaultParagraphFont"/>
    <w:link w:val="BalloonText"/>
    <w:rsid w:val="00F316BB"/>
    <w:rPr>
      <w:rFonts w:ascii="Tahoma" w:hAnsi="Tahoma" w:cs="Tahoma"/>
      <w:sz w:val="16"/>
      <w:szCs w:val="16"/>
    </w:rPr>
  </w:style>
  <w:style w:type="character" w:styleId="CommentReference">
    <w:name w:val="annotation reference"/>
    <w:basedOn w:val="DefaultParagraphFont"/>
    <w:uiPriority w:val="99"/>
    <w:rsid w:val="00D55342"/>
    <w:rPr>
      <w:sz w:val="18"/>
      <w:szCs w:val="18"/>
    </w:rPr>
  </w:style>
  <w:style w:type="paragraph" w:styleId="CommentText">
    <w:name w:val="annotation text"/>
    <w:basedOn w:val="Normal"/>
    <w:link w:val="CommentTextChar"/>
    <w:uiPriority w:val="99"/>
    <w:rsid w:val="00D55342"/>
    <w:rPr>
      <w:sz w:val="24"/>
    </w:rPr>
  </w:style>
  <w:style w:type="character" w:customStyle="1" w:styleId="CommentTextChar">
    <w:name w:val="Comment Text Char"/>
    <w:basedOn w:val="DefaultParagraphFont"/>
    <w:link w:val="CommentText"/>
    <w:uiPriority w:val="99"/>
    <w:rsid w:val="00D55342"/>
    <w:rPr>
      <w:rFonts w:ascii="Arial" w:hAnsi="Arial"/>
      <w:sz w:val="24"/>
      <w:szCs w:val="24"/>
    </w:rPr>
  </w:style>
  <w:style w:type="paragraph" w:styleId="CommentSubject">
    <w:name w:val="annotation subject"/>
    <w:basedOn w:val="CommentText"/>
    <w:next w:val="CommentText"/>
    <w:link w:val="CommentSubjectChar"/>
    <w:rsid w:val="00D55342"/>
    <w:rPr>
      <w:b/>
      <w:bCs/>
      <w:sz w:val="20"/>
      <w:szCs w:val="20"/>
    </w:rPr>
  </w:style>
  <w:style w:type="character" w:customStyle="1" w:styleId="CommentSubjectChar">
    <w:name w:val="Comment Subject Char"/>
    <w:basedOn w:val="CommentTextChar"/>
    <w:link w:val="CommentSubject"/>
    <w:rsid w:val="00D55342"/>
    <w:rPr>
      <w:rFonts w:ascii="Arial" w:hAnsi="Arial"/>
      <w:b/>
      <w:bCs/>
      <w:sz w:val="24"/>
      <w:szCs w:val="24"/>
    </w:rPr>
  </w:style>
  <w:style w:type="character" w:styleId="FollowedHyperlink">
    <w:name w:val="FollowedHyperlink"/>
    <w:basedOn w:val="DefaultParagraphFont"/>
    <w:rsid w:val="00E02AA7"/>
    <w:rPr>
      <w:color w:val="800080" w:themeColor="followedHyperlink"/>
      <w:u w:val="single"/>
    </w:rPr>
  </w:style>
  <w:style w:type="paragraph" w:customStyle="1" w:styleId="TableBullet1">
    <w:name w:val="Table Bullet 1"/>
    <w:basedOn w:val="TableText"/>
    <w:qFormat/>
    <w:rsid w:val="007E7C1D"/>
    <w:pPr>
      <w:numPr>
        <w:numId w:val="88"/>
      </w:numPr>
    </w:pPr>
  </w:style>
  <w:style w:type="paragraph" w:customStyle="1" w:styleId="TableBullet2">
    <w:name w:val="Table Bullet 2"/>
    <w:basedOn w:val="TableText"/>
    <w:qFormat/>
    <w:rsid w:val="00845F83"/>
    <w:pPr>
      <w:numPr>
        <w:numId w:val="14"/>
      </w:numPr>
    </w:pPr>
  </w:style>
  <w:style w:type="character" w:customStyle="1" w:styleId="normaltextrun">
    <w:name w:val="normaltextrun"/>
    <w:basedOn w:val="DefaultParagraphFont"/>
    <w:rsid w:val="007E7C1D"/>
  </w:style>
  <w:style w:type="character" w:customStyle="1" w:styleId="apple-converted-space">
    <w:name w:val="apple-converted-space"/>
    <w:basedOn w:val="DefaultParagraphFont"/>
    <w:rsid w:val="007E7C1D"/>
  </w:style>
  <w:style w:type="character" w:customStyle="1" w:styleId="spellingerror">
    <w:name w:val="spellingerror"/>
    <w:basedOn w:val="DefaultParagraphFont"/>
    <w:rsid w:val="007E7C1D"/>
  </w:style>
  <w:style w:type="character" w:customStyle="1" w:styleId="contextualspellingandgrammarerror">
    <w:name w:val="contextualspellingandgrammarerror"/>
    <w:basedOn w:val="DefaultParagraphFont"/>
    <w:rsid w:val="007E7C1D"/>
  </w:style>
  <w:style w:type="paragraph" w:customStyle="1" w:styleId="paragraph">
    <w:name w:val="paragraph"/>
    <w:basedOn w:val="Normal"/>
    <w:rsid w:val="007E7C1D"/>
    <w:pPr>
      <w:spacing w:before="100" w:beforeAutospacing="1" w:after="100" w:afterAutospacing="1"/>
    </w:pPr>
    <w:rPr>
      <w:rFonts w:ascii="Times New Roman" w:hAnsi="Times New Roman"/>
      <w:szCs w:val="20"/>
    </w:rPr>
  </w:style>
  <w:style w:type="character" w:customStyle="1" w:styleId="eop">
    <w:name w:val="eop"/>
    <w:basedOn w:val="DefaultParagraphFont"/>
    <w:rsid w:val="007E7C1D"/>
  </w:style>
  <w:style w:type="paragraph" w:customStyle="1" w:styleId="Table-ProminentHeading">
    <w:name w:val="Table - Prominent Heading"/>
    <w:basedOn w:val="Normal"/>
    <w:link w:val="Table-ProminentHeadingChar"/>
    <w:qFormat/>
    <w:rsid w:val="00B67AD5"/>
    <w:pPr>
      <w:keepNext/>
      <w:spacing w:before="220" w:after="220"/>
    </w:pPr>
    <w:rPr>
      <w:rFonts w:ascii="Arial Bold" w:hAnsi="Arial Bold"/>
      <w:b/>
      <w:bCs/>
      <w:color w:val="FFFFFF" w:themeColor="background1"/>
      <w:szCs w:val="22"/>
      <w:lang w:val="x-none" w:eastAsia="x-none"/>
    </w:rPr>
  </w:style>
  <w:style w:type="character" w:customStyle="1" w:styleId="Table-ProminentHeadingChar">
    <w:name w:val="Table - Prominent Heading Char"/>
    <w:link w:val="Table-ProminentHeading"/>
    <w:rsid w:val="00B67AD5"/>
    <w:rPr>
      <w:rFonts w:ascii="Arial Bold" w:hAnsi="Arial Bold"/>
      <w:b/>
      <w:bCs/>
      <w:color w:val="FFFFFF" w:themeColor="background1"/>
      <w:sz w:val="22"/>
      <w:szCs w:val="22"/>
      <w:lang w:val="x-none" w:eastAsia="x-none"/>
    </w:rPr>
  </w:style>
  <w:style w:type="paragraph" w:customStyle="1" w:styleId="ReportText">
    <w:name w:val="ReportText"/>
    <w:basedOn w:val="Normal"/>
    <w:link w:val="ReportTextChar"/>
    <w:rsid w:val="00294F04"/>
    <w:pPr>
      <w:spacing w:before="240"/>
    </w:pPr>
    <w:rPr>
      <w:rFonts w:cs="Arial"/>
      <w:sz w:val="24"/>
      <w:szCs w:val="20"/>
    </w:rPr>
  </w:style>
  <w:style w:type="character" w:customStyle="1" w:styleId="ReportTextChar">
    <w:name w:val="ReportText Char"/>
    <w:basedOn w:val="DefaultParagraphFont"/>
    <w:link w:val="ReportText"/>
    <w:rsid w:val="00294F04"/>
    <w:rPr>
      <w:rFonts w:ascii="Arial" w:hAnsi="Arial" w:cs="Arial"/>
      <w:sz w:val="24"/>
    </w:rPr>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l"/>
    <w:basedOn w:val="Normal"/>
    <w:link w:val="ListParagraphChar"/>
    <w:uiPriority w:val="34"/>
    <w:qFormat/>
    <w:rsid w:val="00DE4141"/>
    <w:pPr>
      <w:ind w:left="720"/>
      <w:contextualSpacing/>
    </w:pPr>
    <w:rPr>
      <w:rFonts w:ascii="Times" w:eastAsia="Times" w:hAnsi="Times"/>
      <w:sz w:val="24"/>
      <w:szCs w:val="20"/>
    </w:r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DE4141"/>
    <w:rPr>
      <w:rFonts w:ascii="Times" w:eastAsia="Times" w:hAnsi="Times"/>
      <w:sz w:val="24"/>
    </w:rPr>
  </w:style>
  <w:style w:type="paragraph" w:customStyle="1" w:styleId="Default">
    <w:name w:val="Default"/>
    <w:rsid w:val="0090255B"/>
    <w:pPr>
      <w:widowControl w:val="0"/>
      <w:autoSpaceDE w:val="0"/>
      <w:autoSpaceDN w:val="0"/>
      <w:adjustRightInd w:val="0"/>
    </w:pPr>
    <w:rPr>
      <w:rFonts w:ascii="Arial" w:hAnsi="Arial" w:cs="Arial"/>
      <w:color w:val="000000"/>
      <w:sz w:val="24"/>
      <w:szCs w:val="24"/>
    </w:rPr>
  </w:style>
  <w:style w:type="paragraph" w:customStyle="1" w:styleId="1stlinewspace">
    <w:name w:val="1st line w/space"/>
    <w:basedOn w:val="Normal"/>
    <w:link w:val="1stlinewspaceCharChar"/>
    <w:rsid w:val="002F16A2"/>
    <w:pPr>
      <w:spacing w:before="120"/>
    </w:pPr>
    <w:rPr>
      <w:rFonts w:ascii="Garamond" w:hAnsi="Garamond"/>
      <w:bCs/>
    </w:rPr>
  </w:style>
  <w:style w:type="character" w:customStyle="1" w:styleId="1stlinewspaceCharChar">
    <w:name w:val="1st line w/space Char Char"/>
    <w:link w:val="1stlinewspace"/>
    <w:rsid w:val="002F16A2"/>
    <w:rPr>
      <w:rFonts w:ascii="Garamond" w:hAnsi="Garamond"/>
      <w:bCs/>
      <w:szCs w:val="24"/>
    </w:rPr>
  </w:style>
  <w:style w:type="paragraph" w:styleId="BodyTextIndent">
    <w:name w:val="Body Text Indent"/>
    <w:basedOn w:val="Normal"/>
    <w:link w:val="BodyTextIndentChar"/>
    <w:rsid w:val="002F16A2"/>
    <w:pPr>
      <w:spacing w:after="120"/>
      <w:ind w:left="360"/>
    </w:pPr>
  </w:style>
  <w:style w:type="character" w:customStyle="1" w:styleId="BodyTextIndentChar">
    <w:name w:val="Body Text Indent Char"/>
    <w:basedOn w:val="DefaultParagraphFont"/>
    <w:link w:val="BodyTextIndent"/>
    <w:rsid w:val="002F16A2"/>
    <w:rPr>
      <w:rFonts w:ascii="Arial" w:hAnsi="Arial"/>
      <w:sz w:val="22"/>
      <w:szCs w:val="24"/>
    </w:rPr>
  </w:style>
  <w:style w:type="paragraph" w:customStyle="1" w:styleId="TableTopicHeading">
    <w:name w:val="Table Topic Heading"/>
    <w:basedOn w:val="TableText"/>
    <w:qFormat/>
    <w:rsid w:val="00F931D1"/>
    <w:rPr>
      <w:b/>
      <w:bCs/>
      <w:color w:val="FFFFFF" w:themeColor="background1"/>
      <w:szCs w:val="20"/>
    </w:rPr>
  </w:style>
  <w:style w:type="paragraph" w:customStyle="1" w:styleId="Table-SideBarTopic">
    <w:name w:val="Table - Side Bar Topic"/>
    <w:basedOn w:val="TableHeading"/>
    <w:qFormat/>
    <w:rsid w:val="00E834FF"/>
  </w:style>
  <w:style w:type="character" w:styleId="SubtleEmphasis">
    <w:name w:val="Subtle Emphasis"/>
    <w:aliases w:val="Bullet 3"/>
    <w:basedOn w:val="DefaultParagraphFont"/>
    <w:uiPriority w:val="19"/>
    <w:qFormat/>
    <w:rsid w:val="00636B65"/>
    <w:rPr>
      <w:i/>
      <w:iCs/>
      <w:color w:val="808080" w:themeColor="text1" w:themeTint="7F"/>
    </w:rPr>
  </w:style>
  <w:style w:type="character" w:styleId="IntenseEmphasis">
    <w:name w:val="Intense Emphasis"/>
    <w:basedOn w:val="DefaultParagraphFont"/>
    <w:uiPriority w:val="21"/>
    <w:qFormat/>
    <w:rsid w:val="00A379F6"/>
    <w:rPr>
      <w:rFonts w:ascii="Avenir Oblique" w:hAnsi="Avenir Oblique"/>
      <w:b/>
      <w:bCs/>
      <w:i w:val="0"/>
      <w:iCs w:val="0"/>
      <w:color w:val="3A639E"/>
      <w:sz w:val="28"/>
      <w:szCs w:val="28"/>
    </w:rPr>
  </w:style>
  <w:style w:type="paragraph" w:styleId="TOC4">
    <w:name w:val="toc 4"/>
    <w:basedOn w:val="Normal"/>
    <w:next w:val="Normal"/>
    <w:autoRedefine/>
    <w:uiPriority w:val="39"/>
    <w:unhideWhenUsed/>
    <w:rsid w:val="00ED4E0A"/>
    <w:pPr>
      <w:tabs>
        <w:tab w:val="left" w:pos="2880"/>
        <w:tab w:val="right" w:leader="dot" w:pos="9360"/>
      </w:tabs>
      <w:ind w:left="1886"/>
    </w:pPr>
  </w:style>
  <w:style w:type="paragraph" w:styleId="TOC5">
    <w:name w:val="toc 5"/>
    <w:basedOn w:val="Normal"/>
    <w:next w:val="Normal"/>
    <w:autoRedefine/>
    <w:uiPriority w:val="39"/>
    <w:unhideWhenUsed/>
    <w:rsid w:val="00AA171B"/>
    <w:pPr>
      <w:ind w:left="800"/>
    </w:pPr>
  </w:style>
  <w:style w:type="paragraph" w:styleId="TOC6">
    <w:name w:val="toc 6"/>
    <w:basedOn w:val="Normal"/>
    <w:next w:val="Normal"/>
    <w:autoRedefine/>
    <w:uiPriority w:val="39"/>
    <w:unhideWhenUsed/>
    <w:rsid w:val="00AA171B"/>
    <w:pPr>
      <w:ind w:left="1000"/>
    </w:pPr>
  </w:style>
  <w:style w:type="paragraph" w:styleId="TOC7">
    <w:name w:val="toc 7"/>
    <w:basedOn w:val="Normal"/>
    <w:next w:val="Normal"/>
    <w:autoRedefine/>
    <w:uiPriority w:val="39"/>
    <w:unhideWhenUsed/>
    <w:rsid w:val="00AA171B"/>
    <w:pPr>
      <w:ind w:left="1200"/>
    </w:pPr>
  </w:style>
  <w:style w:type="paragraph" w:styleId="TOC8">
    <w:name w:val="toc 8"/>
    <w:basedOn w:val="Normal"/>
    <w:next w:val="Normal"/>
    <w:autoRedefine/>
    <w:uiPriority w:val="39"/>
    <w:unhideWhenUsed/>
    <w:rsid w:val="00AA171B"/>
    <w:pPr>
      <w:ind w:left="1400"/>
    </w:pPr>
  </w:style>
  <w:style w:type="paragraph" w:styleId="TOC9">
    <w:name w:val="toc 9"/>
    <w:basedOn w:val="Normal"/>
    <w:next w:val="Normal"/>
    <w:autoRedefine/>
    <w:uiPriority w:val="39"/>
    <w:unhideWhenUsed/>
    <w:rsid w:val="00AA171B"/>
    <w:pPr>
      <w:ind w:left="1600"/>
    </w:pPr>
  </w:style>
  <w:style w:type="paragraph" w:styleId="TableofFigures">
    <w:name w:val="table of figures"/>
    <w:basedOn w:val="Normal"/>
    <w:next w:val="Normal"/>
    <w:uiPriority w:val="99"/>
    <w:unhideWhenUsed/>
    <w:rsid w:val="00AA171B"/>
    <w:pPr>
      <w:ind w:left="400" w:hanging="400"/>
    </w:pPr>
  </w:style>
  <w:style w:type="paragraph" w:customStyle="1" w:styleId="RFPBody">
    <w:name w:val="RFP Body"/>
    <w:basedOn w:val="Normal"/>
    <w:link w:val="RFPBodyChar"/>
    <w:qFormat/>
    <w:rsid w:val="00003B3D"/>
    <w:pPr>
      <w:spacing w:after="240"/>
      <w:jc w:val="both"/>
    </w:pPr>
  </w:style>
  <w:style w:type="character" w:customStyle="1" w:styleId="RFPBodyChar">
    <w:name w:val="RFP Body Char"/>
    <w:basedOn w:val="DefaultParagraphFont"/>
    <w:link w:val="RFPBody"/>
    <w:rsid w:val="00003B3D"/>
    <w:rPr>
      <w:rFonts w:ascii="Arial" w:hAnsi="Arial"/>
      <w:sz w:val="22"/>
      <w:szCs w:val="24"/>
    </w:rPr>
  </w:style>
  <w:style w:type="paragraph" w:customStyle="1" w:styleId="RFPBullet">
    <w:name w:val="RFP Bullet"/>
    <w:basedOn w:val="Normal"/>
    <w:link w:val="RFPBulletChar"/>
    <w:qFormat/>
    <w:rsid w:val="00D7782C"/>
    <w:pPr>
      <w:numPr>
        <w:numId w:val="16"/>
      </w:numPr>
      <w:spacing w:before="120" w:after="120"/>
      <w:ind w:left="360"/>
      <w:jc w:val="both"/>
    </w:pPr>
    <w:rPr>
      <w:rFonts w:cs="Arial"/>
      <w:sz w:val="24"/>
    </w:rPr>
  </w:style>
  <w:style w:type="character" w:customStyle="1" w:styleId="RFPBulletChar">
    <w:name w:val="RFP Bullet Char"/>
    <w:basedOn w:val="DefaultParagraphFont"/>
    <w:link w:val="RFPBullet"/>
    <w:rsid w:val="00D7782C"/>
    <w:rPr>
      <w:rFonts w:ascii="Century Gothic" w:hAnsi="Century Gothic" w:cs="Arial"/>
      <w:sz w:val="24"/>
      <w:szCs w:val="24"/>
    </w:rPr>
  </w:style>
  <w:style w:type="paragraph" w:customStyle="1" w:styleId="CSBullet1">
    <w:name w:val="CS Bullet 1"/>
    <w:basedOn w:val="ListParagraph"/>
    <w:link w:val="CSBullet1Char"/>
    <w:autoRedefine/>
    <w:qFormat/>
    <w:rsid w:val="00DF6379"/>
    <w:pPr>
      <w:tabs>
        <w:tab w:val="left" w:pos="-270"/>
        <w:tab w:val="left" w:pos="990"/>
      </w:tabs>
      <w:spacing w:after="120"/>
      <w:ind w:left="0"/>
      <w:contextualSpacing w:val="0"/>
    </w:pPr>
    <w:rPr>
      <w:rFonts w:ascii="Century Gothic" w:eastAsia="Times New Roman" w:hAnsi="Century Gothic"/>
      <w:sz w:val="22"/>
      <w:szCs w:val="22"/>
    </w:rPr>
  </w:style>
  <w:style w:type="character" w:customStyle="1" w:styleId="CSBullet1Char">
    <w:name w:val="CS Bullet 1 Char"/>
    <w:link w:val="CSBullet1"/>
    <w:rsid w:val="00DF6379"/>
    <w:rPr>
      <w:rFonts w:ascii="Century Gothic" w:hAnsi="Century Gothic"/>
      <w:sz w:val="22"/>
      <w:szCs w:val="22"/>
    </w:rPr>
  </w:style>
  <w:style w:type="paragraph" w:customStyle="1" w:styleId="10sp0">
    <w:name w:val="_1.0sp 0&quot;"/>
    <w:basedOn w:val="Normal"/>
    <w:link w:val="10sp0Char"/>
    <w:rsid w:val="00FC26D6"/>
    <w:pPr>
      <w:suppressAutoHyphens/>
      <w:spacing w:after="240"/>
    </w:pPr>
    <w:rPr>
      <w:rFonts w:ascii="Arial" w:eastAsia="SimSun" w:hAnsi="Arial" w:cs="Arial"/>
      <w:szCs w:val="20"/>
    </w:rPr>
  </w:style>
  <w:style w:type="character" w:customStyle="1" w:styleId="TableHeadingChar">
    <w:name w:val="Table Heading Char"/>
    <w:basedOn w:val="DefaultParagraphFont"/>
    <w:link w:val="TableHeading"/>
    <w:rsid w:val="00561BA5"/>
    <w:rPr>
      <w:rFonts w:ascii="Century Gothic" w:hAnsi="Century Gothic"/>
      <w:b/>
      <w:smallCaps/>
      <w:color w:val="FFFFFF"/>
      <w:sz w:val="22"/>
      <w:szCs w:val="24"/>
    </w:rPr>
  </w:style>
  <w:style w:type="character" w:customStyle="1" w:styleId="CaptionChar">
    <w:name w:val="Caption Char"/>
    <w:link w:val="Caption"/>
    <w:rsid w:val="00561BA5"/>
    <w:rPr>
      <w:rFonts w:ascii="Century Gothic" w:hAnsi="Century Gothic"/>
      <w:bCs/>
      <w:sz w:val="18"/>
    </w:rPr>
  </w:style>
  <w:style w:type="paragraph" w:customStyle="1" w:styleId="CalSAWSRFPBody">
    <w:name w:val="CalSAWS RFP Body"/>
    <w:basedOn w:val="RFPBody"/>
    <w:link w:val="CalSAWSRFPBodyChar"/>
    <w:autoRedefine/>
    <w:qFormat/>
    <w:rsid w:val="003A130F"/>
    <w:pPr>
      <w:spacing w:after="120"/>
      <w:jc w:val="left"/>
    </w:pPr>
    <w:rPr>
      <w:color w:val="000000" w:themeColor="text1"/>
      <w:spacing w:val="-3"/>
      <w:szCs w:val="22"/>
    </w:rPr>
  </w:style>
  <w:style w:type="character" w:customStyle="1" w:styleId="CalSAWSRFPBodyChar">
    <w:name w:val="CalSAWS RFP Body Char"/>
    <w:basedOn w:val="RFPBodyChar"/>
    <w:link w:val="CalSAWSRFPBody"/>
    <w:rsid w:val="003A130F"/>
    <w:rPr>
      <w:rFonts w:ascii="Century Gothic" w:hAnsi="Century Gothic"/>
      <w:color w:val="000000" w:themeColor="text1"/>
      <w:spacing w:val="-3"/>
      <w:sz w:val="22"/>
      <w:szCs w:val="22"/>
    </w:rPr>
  </w:style>
  <w:style w:type="paragraph" w:customStyle="1" w:styleId="gmail-m-6717687376754650051msolistparagraph">
    <w:name w:val="gmail-m_-6717687376754650051msolistparagraph"/>
    <w:basedOn w:val="Normal"/>
    <w:rsid w:val="00DC56FA"/>
    <w:pPr>
      <w:spacing w:before="100" w:beforeAutospacing="1" w:after="100" w:afterAutospacing="1"/>
    </w:pPr>
    <w:rPr>
      <w:rFonts w:ascii="Calibri" w:eastAsiaTheme="minorHAnsi" w:hAnsi="Calibri" w:cs="Calibri"/>
      <w:szCs w:val="22"/>
    </w:rPr>
  </w:style>
  <w:style w:type="character" w:styleId="UnresolvedMention">
    <w:name w:val="Unresolved Mention"/>
    <w:basedOn w:val="DefaultParagraphFont"/>
    <w:uiPriority w:val="99"/>
    <w:semiHidden/>
    <w:unhideWhenUsed/>
    <w:rsid w:val="007672C1"/>
    <w:rPr>
      <w:color w:val="605E5C"/>
      <w:shd w:val="clear" w:color="auto" w:fill="E1DFDD"/>
    </w:rPr>
  </w:style>
  <w:style w:type="character" w:customStyle="1" w:styleId="Heading1Char">
    <w:name w:val="Heading 1 Char"/>
    <w:aliases w:val="A Char,H1 Char,Section Char,Section1 Char,Section2 Char,Section11 Char,tchead Char,don't use Char,Heading Char,No numbers Char,Head1 Char,Heading apps Char,PA Chapter Char,Part Char,Heading 10 Char,Heading 101 Char,Head11 Char,Head12 Char"/>
    <w:basedOn w:val="DefaultParagraphFont"/>
    <w:link w:val="Heading1"/>
    <w:uiPriority w:val="1"/>
    <w:rsid w:val="00E10CA6"/>
    <w:rPr>
      <w:rFonts w:ascii="Century Gothic" w:hAnsi="Century Gothic" w:cs="Arial"/>
      <w:b/>
      <w:bCs/>
      <w:caps/>
      <w:kern w:val="32"/>
      <w:sz w:val="32"/>
      <w:szCs w:val="40"/>
    </w:rPr>
  </w:style>
  <w:style w:type="character" w:customStyle="1" w:styleId="Heading3Char">
    <w:name w:val="Heading 3 Char"/>
    <w:aliases w:val="H3 Char,Org Heading 1 Char,h1 Char,h3 Char,Heading 3 - old Char,1.2.3. Char,alltoc Char,3 Char,Proposa Char"/>
    <w:basedOn w:val="DefaultParagraphFont"/>
    <w:link w:val="Heading3"/>
    <w:uiPriority w:val="1"/>
    <w:rsid w:val="00E10CA6"/>
    <w:rPr>
      <w:rFonts w:ascii="Century Gothic" w:hAnsi="Century Gothic" w:cs="Arial"/>
      <w:b/>
      <w:bCs/>
      <w:sz w:val="24"/>
      <w:szCs w:val="26"/>
    </w:rPr>
  </w:style>
  <w:style w:type="character" w:customStyle="1" w:styleId="Heading4Char">
    <w:name w:val="Heading 4 Char"/>
    <w:aliases w:val="4 Char,l4 Char,H4 Char,4 dash Char,d Char,Arial 12 Char,Bold Char,ORIGINAL Heading H 4 Char,h4 Char,heading4 Char,H41 Char,H42 Char,H43 Char,H44 Char,H45 Char,H46 Char,H47 Char,H48 Char,H49 Char,H410 Char,H411 Char,H421 Char,H431 Char"/>
    <w:basedOn w:val="DefaultParagraphFont"/>
    <w:link w:val="Heading4"/>
    <w:uiPriority w:val="1"/>
    <w:rsid w:val="00247E0B"/>
    <w:rPr>
      <w:rFonts w:ascii="Century Gothic" w:hAnsi="Century Gothic"/>
      <w:b/>
      <w:bCs/>
      <w:sz w:val="22"/>
      <w:szCs w:val="22"/>
    </w:rPr>
  </w:style>
  <w:style w:type="character" w:customStyle="1" w:styleId="Heading5Char">
    <w:name w:val="Heading 5 Char"/>
    <w:aliases w:val="Block Label Char"/>
    <w:basedOn w:val="DefaultParagraphFont"/>
    <w:link w:val="Heading5"/>
    <w:uiPriority w:val="1"/>
    <w:rsid w:val="00E10CA6"/>
    <w:rPr>
      <w:rFonts w:ascii="Century Gothic" w:hAnsi="Century Gothic"/>
      <w:b/>
      <w:bCs/>
      <w:i/>
      <w:iCs/>
      <w:sz w:val="22"/>
      <w:szCs w:val="26"/>
    </w:rPr>
  </w:style>
  <w:style w:type="character" w:customStyle="1" w:styleId="Heading6Char">
    <w:name w:val="Heading 6 Char"/>
    <w:aliases w:val="Body 4 Char"/>
    <w:basedOn w:val="DefaultParagraphFont"/>
    <w:link w:val="Heading6"/>
    <w:rsid w:val="00E10CA6"/>
    <w:rPr>
      <w:rFonts w:ascii="Century Gothic" w:hAnsi="Century Gothic"/>
      <w:b/>
      <w:bCs/>
      <w:sz w:val="22"/>
      <w:szCs w:val="22"/>
    </w:rPr>
  </w:style>
  <w:style w:type="character" w:customStyle="1" w:styleId="Heading7Char">
    <w:name w:val="Heading 7 Char"/>
    <w:basedOn w:val="DefaultParagraphFont"/>
    <w:link w:val="Heading7"/>
    <w:rsid w:val="00E10CA6"/>
    <w:rPr>
      <w:sz w:val="22"/>
      <w:szCs w:val="24"/>
    </w:rPr>
  </w:style>
  <w:style w:type="character" w:customStyle="1" w:styleId="Heading8Char">
    <w:name w:val="Heading 8 Char"/>
    <w:basedOn w:val="DefaultParagraphFont"/>
    <w:link w:val="Heading8"/>
    <w:rsid w:val="00E10CA6"/>
    <w:rPr>
      <w:i/>
      <w:iCs/>
      <w:sz w:val="22"/>
      <w:szCs w:val="24"/>
    </w:rPr>
  </w:style>
  <w:style w:type="character" w:customStyle="1" w:styleId="Heading9Char">
    <w:name w:val="Heading 9 Char"/>
    <w:basedOn w:val="DefaultParagraphFont"/>
    <w:link w:val="Heading9"/>
    <w:rsid w:val="00E10CA6"/>
    <w:rPr>
      <w:rFonts w:ascii="Century Gothic" w:hAnsi="Century Gothic" w:cs="Arial"/>
      <w:sz w:val="22"/>
      <w:szCs w:val="22"/>
    </w:rPr>
  </w:style>
  <w:style w:type="paragraph" w:customStyle="1" w:styleId="BodyTextBullet">
    <w:name w:val="Body Text Bullet"/>
    <w:basedOn w:val="Normal"/>
    <w:link w:val="BodyTextBulletChar"/>
    <w:qFormat/>
    <w:rsid w:val="00E10CA6"/>
    <w:pPr>
      <w:numPr>
        <w:numId w:val="22"/>
      </w:numPr>
      <w:spacing w:before="120" w:after="120"/>
    </w:pPr>
    <w:rPr>
      <w:rFonts w:ascii="Arial" w:eastAsiaTheme="minorHAnsi" w:hAnsi="Arial" w:cstheme="minorBidi"/>
      <w:szCs w:val="22"/>
    </w:rPr>
  </w:style>
  <w:style w:type="character" w:customStyle="1" w:styleId="BodyTextBulletChar">
    <w:name w:val="Body Text Bullet Char"/>
    <w:basedOn w:val="DefaultParagraphFont"/>
    <w:link w:val="BodyTextBullet"/>
    <w:rsid w:val="00E10CA6"/>
    <w:rPr>
      <w:rFonts w:ascii="Arial" w:eastAsiaTheme="minorHAnsi" w:hAnsi="Arial" w:cstheme="minorBidi"/>
      <w:sz w:val="22"/>
      <w:szCs w:val="22"/>
    </w:rPr>
  </w:style>
  <w:style w:type="paragraph" w:customStyle="1" w:styleId="TableTitle">
    <w:name w:val="Table Title"/>
    <w:basedOn w:val="Normal"/>
    <w:next w:val="Normal"/>
    <w:link w:val="TableTitleChar"/>
    <w:qFormat/>
    <w:rsid w:val="00E10CA6"/>
    <w:pPr>
      <w:widowControl w:val="0"/>
      <w:spacing w:before="120" w:after="120"/>
    </w:pPr>
    <w:rPr>
      <w:rFonts w:ascii="Arial" w:eastAsiaTheme="minorHAnsi" w:hAnsi="Arial" w:cstheme="minorBidi"/>
      <w:b/>
      <w:color w:val="000000" w:themeColor="text1"/>
      <w:sz w:val="20"/>
      <w:szCs w:val="22"/>
    </w:rPr>
  </w:style>
  <w:style w:type="character" w:customStyle="1" w:styleId="TableTitleChar">
    <w:name w:val="Table Title Char"/>
    <w:basedOn w:val="DefaultParagraphFont"/>
    <w:link w:val="TableTitle"/>
    <w:rsid w:val="00E10CA6"/>
    <w:rPr>
      <w:rFonts w:ascii="Arial" w:eastAsiaTheme="minorHAnsi" w:hAnsi="Arial" w:cstheme="minorBidi"/>
      <w:b/>
      <w:color w:val="000000" w:themeColor="text1"/>
      <w:szCs w:val="22"/>
    </w:rPr>
  </w:style>
  <w:style w:type="paragraph" w:customStyle="1" w:styleId="TableHeader">
    <w:name w:val="Table Header"/>
    <w:basedOn w:val="Normal"/>
    <w:link w:val="TableHeaderChar"/>
    <w:autoRedefine/>
    <w:qFormat/>
    <w:rsid w:val="00E10CA6"/>
    <w:pPr>
      <w:keepNext/>
      <w:keepLines/>
      <w:spacing w:before="120" w:after="120"/>
      <w:ind w:left="72" w:right="72"/>
      <w:jc w:val="center"/>
    </w:pPr>
    <w:rPr>
      <w:rFonts w:ascii="Arial Bold" w:hAnsi="Arial Bold" w:cs="Arial"/>
      <w:b/>
      <w:sz w:val="20"/>
      <w:szCs w:val="22"/>
    </w:rPr>
  </w:style>
  <w:style w:type="character" w:customStyle="1" w:styleId="TableHeaderChar">
    <w:name w:val="Table Header Char"/>
    <w:link w:val="TableHeader"/>
    <w:rsid w:val="00E10CA6"/>
    <w:rPr>
      <w:rFonts w:ascii="Arial Bold" w:hAnsi="Arial Bold" w:cs="Arial"/>
      <w:b/>
      <w:szCs w:val="22"/>
    </w:rPr>
  </w:style>
  <w:style w:type="paragraph" w:styleId="FootnoteText">
    <w:name w:val="footnote text"/>
    <w:basedOn w:val="Normal"/>
    <w:link w:val="FootnoteTextChar"/>
    <w:unhideWhenUsed/>
    <w:rsid w:val="00E10CA6"/>
    <w:rPr>
      <w:rFonts w:ascii="Arial" w:eastAsiaTheme="minorHAnsi" w:hAnsi="Arial" w:cstheme="minorBidi"/>
      <w:sz w:val="24"/>
      <w:szCs w:val="20"/>
    </w:rPr>
  </w:style>
  <w:style w:type="character" w:customStyle="1" w:styleId="FootnoteTextChar">
    <w:name w:val="Footnote Text Char"/>
    <w:basedOn w:val="DefaultParagraphFont"/>
    <w:link w:val="FootnoteText"/>
    <w:rsid w:val="00E10CA6"/>
    <w:rPr>
      <w:rFonts w:ascii="Arial" w:eastAsiaTheme="minorHAnsi" w:hAnsi="Arial" w:cstheme="minorBidi"/>
      <w:sz w:val="24"/>
    </w:rPr>
  </w:style>
  <w:style w:type="character" w:styleId="FootnoteReference">
    <w:name w:val="footnote reference"/>
    <w:basedOn w:val="DefaultParagraphFont"/>
    <w:unhideWhenUsed/>
    <w:rsid w:val="00E10CA6"/>
    <w:rPr>
      <w:vertAlign w:val="superscript"/>
    </w:rPr>
  </w:style>
  <w:style w:type="paragraph" w:styleId="NoSpacing">
    <w:name w:val="No Spacing"/>
    <w:link w:val="NoSpacingChar"/>
    <w:uiPriority w:val="1"/>
    <w:qFormat/>
    <w:rsid w:val="00E10CA6"/>
    <w:rPr>
      <w:rFonts w:ascii="Arial" w:eastAsiaTheme="minorHAnsi" w:hAnsi="Arial" w:cstheme="minorBidi"/>
      <w:sz w:val="24"/>
      <w:szCs w:val="22"/>
    </w:rPr>
  </w:style>
  <w:style w:type="paragraph" w:customStyle="1" w:styleId="CalSAWSLevel4">
    <w:name w:val="CalSAWS Level 4"/>
    <w:basedOn w:val="Heading4"/>
    <w:link w:val="CalSAWSLevel4Char"/>
    <w:autoRedefine/>
    <w:qFormat/>
    <w:rsid w:val="00E10CA6"/>
    <w:pPr>
      <w:numPr>
        <w:ilvl w:val="0"/>
        <w:numId w:val="0"/>
      </w:numPr>
      <w:tabs>
        <w:tab w:val="num" w:pos="360"/>
      </w:tabs>
      <w:ind w:left="72" w:hanging="360"/>
    </w:pPr>
    <w:rPr>
      <w:rFonts w:cs="Arial"/>
      <w:bCs w:val="0"/>
      <w:iCs/>
      <w:caps/>
      <w:kern w:val="32"/>
      <w:sz w:val="28"/>
    </w:rPr>
  </w:style>
  <w:style w:type="character" w:customStyle="1" w:styleId="HeaderChar">
    <w:name w:val="Header Char"/>
    <w:aliases w:val="h Char,Headerleft Char,left header Char,Headerleft1 Char,left header1 Char,h7 Char,Headerleft2 Char,left header2 Char,h8 Char,Headerleft3 Char,left header3 Char,h9 Char,Headerleft4 Char,left header4 Char,h10 Char,Headerleft5 Char,h2 Char"/>
    <w:basedOn w:val="DefaultParagraphFont"/>
    <w:link w:val="Header"/>
    <w:uiPriority w:val="99"/>
    <w:rsid w:val="00E211DB"/>
    <w:rPr>
      <w:rFonts w:ascii="Century Gothic" w:hAnsi="Century Gothic"/>
      <w:sz w:val="22"/>
      <w:szCs w:val="24"/>
    </w:rPr>
  </w:style>
  <w:style w:type="numbering" w:customStyle="1" w:styleId="Firm">
    <w:name w:val="Firm"/>
    <w:uiPriority w:val="99"/>
    <w:rsid w:val="00E44482"/>
    <w:pPr>
      <w:numPr>
        <w:numId w:val="25"/>
      </w:numPr>
    </w:pPr>
  </w:style>
  <w:style w:type="table" w:customStyle="1" w:styleId="TableGridWDS2">
    <w:name w:val="Table Grid WDS2"/>
    <w:basedOn w:val="TableNormal"/>
    <w:next w:val="TableGrid"/>
    <w:rsid w:val="00281676"/>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8EAADB"/>
      </w:tcPr>
    </w:tblStylePr>
    <w:tblStylePr w:type="firstCol">
      <w:pPr>
        <w:wordWrap/>
        <w:jc w:val="left"/>
      </w:pPr>
    </w:tblStylePr>
  </w:style>
  <w:style w:type="paragraph" w:customStyle="1" w:styleId="TableTextHeader">
    <w:name w:val="Table Text Header"/>
    <w:next w:val="Header"/>
    <w:link w:val="TableTextHeaderChar"/>
    <w:qFormat/>
    <w:rsid w:val="00B2569A"/>
    <w:pPr>
      <w:spacing w:before="40" w:after="40"/>
    </w:pPr>
    <w:rPr>
      <w:noProof/>
    </w:rPr>
  </w:style>
  <w:style w:type="character" w:customStyle="1" w:styleId="TableTextHeaderChar">
    <w:name w:val="Table Text Header Char"/>
    <w:basedOn w:val="DefaultParagraphFont"/>
    <w:link w:val="TableTextHeader"/>
    <w:locked/>
    <w:rsid w:val="00B2569A"/>
    <w:rPr>
      <w:noProof/>
    </w:rPr>
  </w:style>
  <w:style w:type="character" w:customStyle="1" w:styleId="BodyTextBold">
    <w:name w:val="Body Text Bold"/>
    <w:rsid w:val="00B2569A"/>
    <w:rPr>
      <w:rFonts w:ascii="Arial Bold" w:hAnsi="Arial Bold"/>
      <w:b/>
      <w:bCs/>
      <w:sz w:val="24"/>
      <w:szCs w:val="24"/>
    </w:rPr>
  </w:style>
  <w:style w:type="paragraph" w:customStyle="1" w:styleId="BodyTextNumber">
    <w:name w:val="Body Text Number"/>
    <w:basedOn w:val="Normal"/>
    <w:next w:val="BodyText"/>
    <w:link w:val="BodyTextNumberCharChar"/>
    <w:rsid w:val="00B2569A"/>
    <w:pPr>
      <w:numPr>
        <w:numId w:val="26"/>
      </w:numPr>
      <w:spacing w:before="120" w:after="120"/>
    </w:pPr>
    <w:rPr>
      <w:rFonts w:ascii="Arial" w:hAnsi="Arial"/>
      <w:sz w:val="24"/>
    </w:rPr>
  </w:style>
  <w:style w:type="character" w:customStyle="1" w:styleId="BodyTextNumberCharChar">
    <w:name w:val="Body Text Number Char Char"/>
    <w:link w:val="BodyTextNumber"/>
    <w:rsid w:val="00B2569A"/>
    <w:rPr>
      <w:rFonts w:ascii="Arial" w:hAnsi="Arial"/>
      <w:sz w:val="24"/>
      <w:szCs w:val="24"/>
    </w:rPr>
  </w:style>
  <w:style w:type="paragraph" w:customStyle="1" w:styleId="TableTextCenter">
    <w:name w:val="Table Text Center"/>
    <w:basedOn w:val="Normal"/>
    <w:link w:val="TableTextCenterChar"/>
    <w:uiPriority w:val="99"/>
    <w:rsid w:val="005824F5"/>
    <w:pPr>
      <w:spacing w:before="120" w:after="120"/>
      <w:jc w:val="center"/>
    </w:pPr>
    <w:rPr>
      <w:rFonts w:ascii="Arial" w:hAnsi="Arial"/>
      <w:sz w:val="20"/>
      <w:szCs w:val="20"/>
    </w:rPr>
  </w:style>
  <w:style w:type="character" w:customStyle="1" w:styleId="TableTextCenterChar">
    <w:name w:val="Table Text Center Char"/>
    <w:basedOn w:val="DefaultParagraphFont"/>
    <w:link w:val="TableTextCenter"/>
    <w:uiPriority w:val="99"/>
    <w:rsid w:val="005824F5"/>
    <w:rPr>
      <w:rFonts w:ascii="Arial" w:hAnsi="Arial"/>
    </w:rPr>
  </w:style>
  <w:style w:type="paragraph" w:customStyle="1" w:styleId="TableHeaderCenter">
    <w:name w:val="Table Header Center"/>
    <w:basedOn w:val="Normal"/>
    <w:next w:val="Normal"/>
    <w:rsid w:val="00BB48F5"/>
    <w:pPr>
      <w:keepNext/>
      <w:spacing w:before="120" w:after="120"/>
      <w:jc w:val="center"/>
    </w:pPr>
    <w:rPr>
      <w:rFonts w:ascii="Times New Roman" w:hAnsi="Times New Roman"/>
      <w:b/>
      <w:sz w:val="20"/>
      <w:szCs w:val="20"/>
    </w:rPr>
  </w:style>
  <w:style w:type="paragraph" w:customStyle="1" w:styleId="RqtNumber">
    <w:name w:val="Rqt Number"/>
    <w:basedOn w:val="Normal"/>
    <w:link w:val="RqtNumberCharChar"/>
    <w:rsid w:val="00BB48F5"/>
    <w:pPr>
      <w:numPr>
        <w:numId w:val="27"/>
      </w:numPr>
      <w:spacing w:before="120" w:after="120"/>
      <w:jc w:val="both"/>
    </w:pPr>
    <w:rPr>
      <w:rFonts w:ascii="Times New Roman" w:hAnsi="Times New Roman"/>
      <w:sz w:val="20"/>
      <w:szCs w:val="20"/>
    </w:rPr>
  </w:style>
  <w:style w:type="paragraph" w:customStyle="1" w:styleId="TableBullet">
    <w:name w:val="Table Bullet"/>
    <w:basedOn w:val="Normal"/>
    <w:next w:val="Normal"/>
    <w:link w:val="TableBulletChar"/>
    <w:rsid w:val="00BB48F5"/>
    <w:pPr>
      <w:numPr>
        <w:numId w:val="28"/>
      </w:numPr>
      <w:spacing w:before="120" w:after="120"/>
    </w:pPr>
    <w:rPr>
      <w:rFonts w:ascii="Arial" w:hAnsi="Arial"/>
      <w:sz w:val="20"/>
      <w:szCs w:val="20"/>
    </w:rPr>
  </w:style>
  <w:style w:type="paragraph" w:customStyle="1" w:styleId="Bullet2">
    <w:name w:val="Bullet 2"/>
    <w:basedOn w:val="TableBullet"/>
    <w:link w:val="Bullet2Char"/>
    <w:uiPriority w:val="99"/>
    <w:rsid w:val="00BB48F5"/>
    <w:pPr>
      <w:numPr>
        <w:numId w:val="29"/>
      </w:numPr>
      <w:tabs>
        <w:tab w:val="clear" w:pos="720"/>
        <w:tab w:val="num" w:pos="1080"/>
      </w:tabs>
      <w:ind w:left="1080" w:hanging="360"/>
    </w:pPr>
    <w:rPr>
      <w:sz w:val="24"/>
    </w:rPr>
  </w:style>
  <w:style w:type="paragraph" w:customStyle="1" w:styleId="TableTextLeft">
    <w:name w:val="Table Text Left"/>
    <w:basedOn w:val="Normal"/>
    <w:link w:val="TableTextLeftChar"/>
    <w:rsid w:val="00BB48F5"/>
    <w:pPr>
      <w:spacing w:before="120" w:after="120"/>
    </w:pPr>
    <w:rPr>
      <w:rFonts w:ascii="Arial" w:hAnsi="Arial"/>
      <w:sz w:val="20"/>
      <w:szCs w:val="20"/>
    </w:rPr>
  </w:style>
  <w:style w:type="character" w:customStyle="1" w:styleId="TableTextLeftChar">
    <w:name w:val="Table Text Left Char"/>
    <w:link w:val="TableTextLeft"/>
    <w:rsid w:val="00BB48F5"/>
    <w:rPr>
      <w:rFonts w:ascii="Arial" w:hAnsi="Arial"/>
    </w:rPr>
  </w:style>
  <w:style w:type="character" w:customStyle="1" w:styleId="TableBulletChar">
    <w:name w:val="Table Bullet Char"/>
    <w:basedOn w:val="TableTextLeftChar"/>
    <w:link w:val="TableBullet"/>
    <w:rsid w:val="00BB48F5"/>
    <w:rPr>
      <w:rFonts w:ascii="Arial" w:hAnsi="Arial"/>
    </w:rPr>
  </w:style>
  <w:style w:type="character" w:customStyle="1" w:styleId="RqtNumberCharChar">
    <w:name w:val="Rqt Number Char Char"/>
    <w:basedOn w:val="DefaultParagraphFont"/>
    <w:link w:val="RqtNumber"/>
    <w:rsid w:val="00BB48F5"/>
  </w:style>
  <w:style w:type="character" w:customStyle="1" w:styleId="Bullet2Char">
    <w:name w:val="Bullet 2 Char"/>
    <w:basedOn w:val="TableBulletChar"/>
    <w:link w:val="Bullet2"/>
    <w:uiPriority w:val="99"/>
    <w:rsid w:val="00BB48F5"/>
    <w:rPr>
      <w:rFonts w:ascii="Arial" w:hAnsi="Arial"/>
      <w:sz w:val="24"/>
    </w:rPr>
  </w:style>
  <w:style w:type="character" w:styleId="Emphasis">
    <w:name w:val="Emphasis"/>
    <w:basedOn w:val="DefaultParagraphFont"/>
    <w:uiPriority w:val="20"/>
    <w:qFormat/>
    <w:rsid w:val="00BB48F5"/>
    <w:rPr>
      <w:i/>
      <w:iCs/>
    </w:rPr>
  </w:style>
  <w:style w:type="table" w:customStyle="1" w:styleId="TableGridWDS1">
    <w:name w:val="Table Grid WDS1"/>
    <w:basedOn w:val="TableNormal"/>
    <w:next w:val="TableGrid"/>
    <w:uiPriority w:val="59"/>
    <w:rsid w:val="00BB48F5"/>
    <w:pPr>
      <w:spacing w:before="40" w:after="40"/>
      <w:jc w:val="center"/>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spacing w:beforeLines="0" w:before="100" w:beforeAutospacing="1" w:afterLines="0" w:after="100" w:afterAutospacing="1"/>
        <w:jc w:val="center"/>
      </w:pPr>
      <w:rPr>
        <w:rFonts w:ascii="Verdana" w:hAnsi="Verdana" w:cs="Times New Roman" w:hint="default"/>
        <w:b/>
        <w:i w:val="0"/>
        <w:caps w:val="0"/>
        <w:smallCaps/>
        <w:strike w:val="0"/>
        <w:dstrike w:val="0"/>
        <w:vanish w:val="0"/>
        <w:webHidden w:val="0"/>
        <w:sz w:val="24"/>
        <w:szCs w:val="24"/>
        <w:u w:val="none"/>
        <w:effect w:val="none"/>
        <w:specVanish w:val="0"/>
      </w:rPr>
      <w:tblPr/>
      <w:tcPr>
        <w:shd w:val="clear" w:color="auto" w:fill="95B3D7"/>
        <w:vAlign w:val="bottom"/>
      </w:tcPr>
    </w:tblStylePr>
    <w:tblStylePr w:type="firstCol">
      <w:pPr>
        <w:wordWrap/>
        <w:jc w:val="left"/>
      </w:pPr>
    </w:tblStylePr>
  </w:style>
  <w:style w:type="character" w:customStyle="1" w:styleId="UnresolvedMention1">
    <w:name w:val="Unresolved Mention1"/>
    <w:basedOn w:val="DefaultParagraphFont"/>
    <w:uiPriority w:val="99"/>
    <w:semiHidden/>
    <w:unhideWhenUsed/>
    <w:rsid w:val="00BB48F5"/>
    <w:rPr>
      <w:color w:val="605E5C"/>
      <w:shd w:val="clear" w:color="auto" w:fill="E1DFDD"/>
    </w:rPr>
  </w:style>
  <w:style w:type="paragraph" w:customStyle="1" w:styleId="RFPHeader1">
    <w:name w:val="RFP Header 1"/>
    <w:basedOn w:val="Normal"/>
    <w:link w:val="RFPHeader1Char"/>
    <w:qFormat/>
    <w:rsid w:val="00BB48F5"/>
    <w:pPr>
      <w:keepNext/>
      <w:numPr>
        <w:numId w:val="30"/>
      </w:numPr>
      <w:spacing w:before="360" w:after="120"/>
      <w:outlineLvl w:val="0"/>
    </w:pPr>
    <w:rPr>
      <w:rFonts w:ascii="Arial" w:hAnsi="Arial" w:cs="Arial"/>
      <w:b/>
      <w:caps/>
      <w:color w:val="215868" w:themeColor="accent5" w:themeShade="80"/>
      <w:sz w:val="28"/>
      <w:szCs w:val="20"/>
    </w:rPr>
  </w:style>
  <w:style w:type="paragraph" w:customStyle="1" w:styleId="RFPHeader2">
    <w:name w:val="RFP Header 2"/>
    <w:basedOn w:val="RFPHeader1"/>
    <w:link w:val="RFPHeader2Char"/>
    <w:qFormat/>
    <w:rsid w:val="00BB48F5"/>
    <w:pPr>
      <w:numPr>
        <w:ilvl w:val="1"/>
      </w:numPr>
      <w:tabs>
        <w:tab w:val="left" w:pos="360"/>
        <w:tab w:val="left" w:pos="720"/>
        <w:tab w:val="num" w:pos="1800"/>
      </w:tabs>
      <w:ind w:left="1800" w:hanging="360"/>
    </w:pPr>
    <w:rPr>
      <w:caps w:val="0"/>
    </w:rPr>
  </w:style>
  <w:style w:type="paragraph" w:customStyle="1" w:styleId="RFPHeader3">
    <w:name w:val="RFP Header 3"/>
    <w:basedOn w:val="RFPHeader2"/>
    <w:link w:val="RFPHeader3Char"/>
    <w:qFormat/>
    <w:rsid w:val="00BB48F5"/>
    <w:pPr>
      <w:numPr>
        <w:ilvl w:val="2"/>
      </w:numPr>
      <w:tabs>
        <w:tab w:val="left" w:pos="1080"/>
        <w:tab w:val="num" w:pos="1800"/>
        <w:tab w:val="num" w:pos="2160"/>
      </w:tabs>
      <w:ind w:left="1800" w:hanging="360"/>
    </w:pPr>
    <w:rPr>
      <w:sz w:val="24"/>
    </w:rPr>
  </w:style>
  <w:style w:type="paragraph" w:customStyle="1" w:styleId="RFPHeader4">
    <w:name w:val="RFP Header 4"/>
    <w:basedOn w:val="RFPHeader3"/>
    <w:next w:val="RFPBody"/>
    <w:link w:val="RFPHeader4Char"/>
    <w:qFormat/>
    <w:rsid w:val="00BB48F5"/>
    <w:pPr>
      <w:numPr>
        <w:ilvl w:val="3"/>
      </w:numPr>
      <w:tabs>
        <w:tab w:val="num" w:pos="1800"/>
        <w:tab w:val="num" w:pos="2160"/>
        <w:tab w:val="num" w:pos="2880"/>
      </w:tabs>
      <w:ind w:left="1800" w:hanging="360"/>
    </w:pPr>
  </w:style>
  <w:style w:type="paragraph" w:customStyle="1" w:styleId="RFPHeader5">
    <w:name w:val="RFP Header 5"/>
    <w:basedOn w:val="RFPHeader4"/>
    <w:link w:val="RFPHeader5Char"/>
    <w:qFormat/>
    <w:rsid w:val="00BB48F5"/>
    <w:pPr>
      <w:numPr>
        <w:ilvl w:val="4"/>
      </w:numPr>
      <w:tabs>
        <w:tab w:val="num" w:pos="1800"/>
        <w:tab w:val="num" w:pos="2160"/>
        <w:tab w:val="num" w:pos="3600"/>
      </w:tabs>
      <w:ind w:left="1800" w:hanging="360"/>
    </w:pPr>
  </w:style>
  <w:style w:type="character" w:customStyle="1" w:styleId="RFPHeader2Char">
    <w:name w:val="RFP Header 2 Char"/>
    <w:basedOn w:val="DefaultParagraphFont"/>
    <w:link w:val="RFPHeader2"/>
    <w:rsid w:val="00BB48F5"/>
    <w:rPr>
      <w:rFonts w:ascii="Arial" w:hAnsi="Arial" w:cs="Arial"/>
      <w:b/>
      <w:color w:val="215868" w:themeColor="accent5" w:themeShade="80"/>
      <w:sz w:val="28"/>
    </w:rPr>
  </w:style>
  <w:style w:type="character" w:customStyle="1" w:styleId="RFPHeader1Char">
    <w:name w:val="RFP Header 1 Char"/>
    <w:basedOn w:val="DefaultParagraphFont"/>
    <w:link w:val="RFPHeader1"/>
    <w:rsid w:val="00BB48F5"/>
    <w:rPr>
      <w:rFonts w:ascii="Arial" w:hAnsi="Arial" w:cs="Arial"/>
      <w:b/>
      <w:caps/>
      <w:color w:val="215868" w:themeColor="accent5" w:themeShade="80"/>
      <w:sz w:val="28"/>
    </w:rPr>
  </w:style>
  <w:style w:type="paragraph" w:customStyle="1" w:styleId="CalSAWSHeading1">
    <w:name w:val="CalSAWS Heading 1"/>
    <w:basedOn w:val="Heading1"/>
    <w:link w:val="CalSAWSHeading1Char"/>
    <w:autoRedefine/>
    <w:qFormat/>
    <w:rsid w:val="00BB48F5"/>
    <w:pPr>
      <w:numPr>
        <w:numId w:val="0"/>
      </w:numPr>
    </w:pPr>
    <w:rPr>
      <w:szCs w:val="22"/>
    </w:rPr>
  </w:style>
  <w:style w:type="character" w:customStyle="1" w:styleId="CalSAWSHeading1Char">
    <w:name w:val="CalSAWS Heading 1 Char"/>
    <w:basedOn w:val="DefaultParagraphFont"/>
    <w:link w:val="CalSAWSHeading1"/>
    <w:rsid w:val="00BB48F5"/>
    <w:rPr>
      <w:rFonts w:ascii="Century Gothic" w:hAnsi="Century Gothic" w:cs="Arial"/>
      <w:b/>
      <w:bCs/>
      <w:caps/>
      <w:kern w:val="32"/>
      <w:sz w:val="32"/>
      <w:szCs w:val="22"/>
    </w:rPr>
  </w:style>
  <w:style w:type="paragraph" w:customStyle="1" w:styleId="CalSAWSBullet1">
    <w:name w:val="CalSAWS Bullet 1"/>
    <w:basedOn w:val="Normal"/>
    <w:link w:val="CalSAWSBullet1Char"/>
    <w:qFormat/>
    <w:rsid w:val="00BB48F5"/>
    <w:pPr>
      <w:spacing w:before="120" w:after="80"/>
    </w:pPr>
    <w:rPr>
      <w:szCs w:val="22"/>
    </w:rPr>
  </w:style>
  <w:style w:type="character" w:customStyle="1" w:styleId="CalSAWSBullet1Char">
    <w:name w:val="CalSAWS Bullet 1 Char"/>
    <w:basedOn w:val="DefaultParagraphFont"/>
    <w:link w:val="CalSAWSBullet1"/>
    <w:rsid w:val="00BB48F5"/>
    <w:rPr>
      <w:rFonts w:ascii="Century Gothic" w:hAnsi="Century Gothic"/>
      <w:sz w:val="22"/>
      <w:szCs w:val="22"/>
    </w:rPr>
  </w:style>
  <w:style w:type="paragraph" w:styleId="List2">
    <w:name w:val="List 2"/>
    <w:basedOn w:val="Normal"/>
    <w:rsid w:val="00BB48F5"/>
    <w:pPr>
      <w:tabs>
        <w:tab w:val="num" w:pos="360"/>
      </w:tabs>
      <w:ind w:left="360"/>
    </w:pPr>
    <w:rPr>
      <w:rFonts w:ascii="Arial" w:hAnsi="Arial"/>
    </w:rPr>
  </w:style>
  <w:style w:type="paragraph" w:styleId="List3">
    <w:name w:val="List 3"/>
    <w:basedOn w:val="Normal"/>
    <w:rsid w:val="00BB48F5"/>
    <w:pPr>
      <w:tabs>
        <w:tab w:val="num" w:pos="720"/>
        <w:tab w:val="left" w:pos="1080"/>
      </w:tabs>
      <w:ind w:left="720"/>
      <w:outlineLvl w:val="2"/>
    </w:pPr>
    <w:rPr>
      <w:rFonts w:ascii="Arial" w:hAnsi="Arial"/>
    </w:rPr>
  </w:style>
  <w:style w:type="paragraph" w:styleId="List4">
    <w:name w:val="List 4"/>
    <w:basedOn w:val="Normal"/>
    <w:rsid w:val="00BB48F5"/>
    <w:pPr>
      <w:tabs>
        <w:tab w:val="num" w:pos="360"/>
      </w:tabs>
      <w:ind w:left="360" w:firstLine="720"/>
    </w:pPr>
    <w:rPr>
      <w:rFonts w:ascii="Arial" w:hAnsi="Arial"/>
    </w:rPr>
  </w:style>
  <w:style w:type="character" w:customStyle="1" w:styleId="ListNumber3Char">
    <w:name w:val="List Number 3 Char"/>
    <w:basedOn w:val="DefaultParagraphFont"/>
    <w:link w:val="ListNumber3"/>
    <w:rsid w:val="00BB48F5"/>
    <w:rPr>
      <w:rFonts w:ascii="Century Gothic" w:hAnsi="Century Gothic"/>
      <w:sz w:val="22"/>
      <w:szCs w:val="24"/>
    </w:rPr>
  </w:style>
  <w:style w:type="paragraph" w:customStyle="1" w:styleId="Level1">
    <w:name w:val="Level 1"/>
    <w:basedOn w:val="Normal"/>
    <w:rsid w:val="00BB48F5"/>
    <w:pPr>
      <w:keepNext/>
      <w:numPr>
        <w:numId w:val="31"/>
      </w:numPr>
      <w:suppressAutoHyphens/>
      <w:spacing w:after="240"/>
      <w:jc w:val="both"/>
      <w:outlineLvl w:val="0"/>
    </w:pPr>
    <w:rPr>
      <w:rFonts w:ascii="Arial Narrow" w:eastAsia="SimSun" w:hAnsi="Arial Narrow" w:cs="Arial"/>
      <w:b/>
      <w:szCs w:val="20"/>
    </w:rPr>
  </w:style>
  <w:style w:type="paragraph" w:customStyle="1" w:styleId="Level2">
    <w:name w:val="Level 2"/>
    <w:basedOn w:val="Normal"/>
    <w:rsid w:val="00BB48F5"/>
    <w:pPr>
      <w:keepNext/>
      <w:numPr>
        <w:ilvl w:val="1"/>
        <w:numId w:val="31"/>
      </w:numPr>
      <w:suppressAutoHyphens/>
      <w:spacing w:after="240"/>
      <w:jc w:val="both"/>
      <w:outlineLvl w:val="1"/>
    </w:pPr>
    <w:rPr>
      <w:rFonts w:ascii="Arial Narrow" w:eastAsia="SimSun" w:hAnsi="Arial Narrow" w:cs="Arial"/>
      <w:b/>
      <w:szCs w:val="20"/>
    </w:rPr>
  </w:style>
  <w:style w:type="paragraph" w:customStyle="1" w:styleId="Level3">
    <w:name w:val="Level 3"/>
    <w:basedOn w:val="Normal"/>
    <w:rsid w:val="00BB48F5"/>
    <w:pPr>
      <w:numPr>
        <w:ilvl w:val="2"/>
        <w:numId w:val="31"/>
      </w:numPr>
      <w:suppressAutoHyphens/>
      <w:spacing w:after="240"/>
      <w:jc w:val="both"/>
      <w:outlineLvl w:val="2"/>
    </w:pPr>
    <w:rPr>
      <w:rFonts w:ascii="Arial Narrow" w:eastAsia="SimSun" w:hAnsi="Arial Narrow" w:cs="Arial"/>
      <w:szCs w:val="20"/>
    </w:rPr>
  </w:style>
  <w:style w:type="paragraph" w:customStyle="1" w:styleId="Level5">
    <w:name w:val="Level 5"/>
    <w:basedOn w:val="Normal"/>
    <w:next w:val="Normal"/>
    <w:rsid w:val="00BB48F5"/>
    <w:pPr>
      <w:numPr>
        <w:ilvl w:val="4"/>
        <w:numId w:val="31"/>
      </w:numPr>
      <w:suppressAutoHyphens/>
      <w:spacing w:after="240"/>
      <w:jc w:val="both"/>
      <w:outlineLvl w:val="4"/>
    </w:pPr>
    <w:rPr>
      <w:rFonts w:ascii="Arial Narrow" w:eastAsia="SimSun" w:hAnsi="Arial Narrow" w:cs="Arial"/>
      <w:szCs w:val="20"/>
    </w:rPr>
  </w:style>
  <w:style w:type="paragraph" w:customStyle="1" w:styleId="Level6">
    <w:name w:val="Level 6"/>
    <w:basedOn w:val="Normal"/>
    <w:rsid w:val="00BB48F5"/>
    <w:pPr>
      <w:numPr>
        <w:ilvl w:val="5"/>
        <w:numId w:val="31"/>
      </w:numPr>
      <w:suppressAutoHyphens/>
      <w:spacing w:after="240"/>
      <w:jc w:val="both"/>
      <w:outlineLvl w:val="5"/>
    </w:pPr>
    <w:rPr>
      <w:rFonts w:ascii="Arial" w:eastAsia="SimSun" w:hAnsi="Arial" w:cs="Arial"/>
      <w:sz w:val="24"/>
      <w:szCs w:val="20"/>
    </w:rPr>
  </w:style>
  <w:style w:type="paragraph" w:customStyle="1" w:styleId="Level7">
    <w:name w:val="Level 7"/>
    <w:basedOn w:val="Normal"/>
    <w:rsid w:val="00BB48F5"/>
    <w:pPr>
      <w:numPr>
        <w:ilvl w:val="6"/>
        <w:numId w:val="31"/>
      </w:numPr>
      <w:suppressAutoHyphens/>
      <w:spacing w:after="240"/>
      <w:jc w:val="both"/>
      <w:outlineLvl w:val="6"/>
    </w:pPr>
    <w:rPr>
      <w:rFonts w:ascii="Arial Narrow" w:eastAsia="SimSun" w:hAnsi="Arial Narrow" w:cs="Arial"/>
      <w:szCs w:val="20"/>
    </w:rPr>
  </w:style>
  <w:style w:type="paragraph" w:customStyle="1" w:styleId="Level8">
    <w:name w:val="Level 8"/>
    <w:basedOn w:val="Normal"/>
    <w:rsid w:val="00BB48F5"/>
    <w:pPr>
      <w:numPr>
        <w:ilvl w:val="7"/>
        <w:numId w:val="31"/>
      </w:numPr>
      <w:suppressAutoHyphens/>
      <w:spacing w:after="240"/>
      <w:jc w:val="both"/>
      <w:outlineLvl w:val="7"/>
    </w:pPr>
    <w:rPr>
      <w:rFonts w:ascii="Arial Narrow" w:eastAsia="SimSun" w:hAnsi="Arial Narrow" w:cs="Arial"/>
      <w:szCs w:val="20"/>
    </w:rPr>
  </w:style>
  <w:style w:type="paragraph" w:customStyle="1" w:styleId="Level9">
    <w:name w:val="Level 9"/>
    <w:basedOn w:val="Normal"/>
    <w:rsid w:val="00BB48F5"/>
    <w:pPr>
      <w:numPr>
        <w:ilvl w:val="8"/>
        <w:numId w:val="31"/>
      </w:numPr>
      <w:suppressAutoHyphens/>
      <w:spacing w:after="240"/>
      <w:jc w:val="both"/>
      <w:outlineLvl w:val="8"/>
    </w:pPr>
    <w:rPr>
      <w:rFonts w:ascii="Arial Narrow" w:eastAsia="SimSun" w:hAnsi="Arial Narrow" w:cs="Arial"/>
      <w:szCs w:val="20"/>
    </w:rPr>
  </w:style>
  <w:style w:type="paragraph" w:customStyle="1" w:styleId="Level4">
    <w:name w:val="Level 4"/>
    <w:basedOn w:val="Normal"/>
    <w:autoRedefine/>
    <w:rsid w:val="00BB48F5"/>
    <w:pPr>
      <w:numPr>
        <w:numId w:val="32"/>
      </w:numPr>
      <w:tabs>
        <w:tab w:val="left" w:pos="0"/>
        <w:tab w:val="left" w:pos="1440"/>
      </w:tabs>
      <w:suppressAutoHyphens/>
      <w:spacing w:after="240"/>
      <w:ind w:left="360"/>
      <w:jc w:val="both"/>
      <w:outlineLvl w:val="3"/>
    </w:pPr>
    <w:rPr>
      <w:rFonts w:ascii="Arial" w:hAnsi="Arial" w:cs="Arial"/>
      <w:sz w:val="24"/>
    </w:rPr>
  </w:style>
  <w:style w:type="numbering" w:customStyle="1" w:styleId="Style2">
    <w:name w:val="Style2"/>
    <w:rsid w:val="00BB48F5"/>
    <w:pPr>
      <w:numPr>
        <w:numId w:val="33"/>
      </w:numPr>
    </w:pPr>
  </w:style>
  <w:style w:type="paragraph" w:customStyle="1" w:styleId="Figures">
    <w:name w:val="Figures"/>
    <w:basedOn w:val="Caption"/>
    <w:link w:val="FiguresChar"/>
    <w:qFormat/>
    <w:rsid w:val="00BB48F5"/>
    <w:pPr>
      <w:keepNext/>
      <w:spacing w:before="0" w:after="200"/>
      <w:jc w:val="center"/>
    </w:pPr>
    <w:rPr>
      <w:rFonts w:ascii="Arial" w:hAnsi="Arial" w:cs="Arial"/>
      <w:b/>
      <w:bCs w:val="0"/>
      <w:iCs/>
      <w:color w:val="002060"/>
      <w:sz w:val="20"/>
    </w:rPr>
  </w:style>
  <w:style w:type="character" w:customStyle="1" w:styleId="FiguresChar">
    <w:name w:val="Figures Char"/>
    <w:basedOn w:val="DefaultParagraphFont"/>
    <w:link w:val="Figures"/>
    <w:rsid w:val="00BB48F5"/>
    <w:rPr>
      <w:rFonts w:ascii="Arial" w:hAnsi="Arial" w:cs="Arial"/>
      <w:b/>
      <w:iCs/>
      <w:color w:val="002060"/>
    </w:rPr>
  </w:style>
  <w:style w:type="paragraph" w:customStyle="1" w:styleId="RFPStyle">
    <w:name w:val="RFP Style"/>
    <w:basedOn w:val="BodyTextIndent"/>
    <w:link w:val="RFPStyleChar"/>
    <w:rsid w:val="00BB48F5"/>
    <w:pPr>
      <w:numPr>
        <w:numId w:val="34"/>
      </w:numPr>
      <w:spacing w:after="0"/>
      <w:jc w:val="both"/>
      <w:outlineLvl w:val="0"/>
    </w:pPr>
    <w:rPr>
      <w:rFonts w:ascii="Cambria" w:hAnsi="Cambria" w:cs="Arial"/>
      <w:b/>
      <w:sz w:val="24"/>
    </w:rPr>
  </w:style>
  <w:style w:type="paragraph" w:customStyle="1" w:styleId="CalSAWSHeading3">
    <w:name w:val="CalSAWS Heading 3"/>
    <w:basedOn w:val="Heading3"/>
    <w:link w:val="CalSAWSHeading3Char"/>
    <w:autoRedefine/>
    <w:qFormat/>
    <w:rsid w:val="007814E6"/>
    <w:pPr>
      <w:numPr>
        <w:ilvl w:val="0"/>
        <w:numId w:val="0"/>
      </w:numPr>
      <w:pBdr>
        <w:bottom w:val="none" w:sz="0" w:space="0" w:color="auto"/>
      </w:pBdr>
      <w:spacing w:before="120" w:after="240"/>
    </w:pPr>
    <w:rPr>
      <w:rFonts w:eastAsiaTheme="minorHAnsi"/>
      <w:b w:val="0"/>
      <w:bCs w:val="0"/>
      <w:iCs/>
      <w:kern w:val="32"/>
      <w:sz w:val="22"/>
      <w:szCs w:val="22"/>
    </w:rPr>
  </w:style>
  <w:style w:type="character" w:customStyle="1" w:styleId="CalSAWSHeading3Char">
    <w:name w:val="CalSAWS Heading 3 Char"/>
    <w:basedOn w:val="DefaultParagraphFont"/>
    <w:link w:val="CalSAWSHeading3"/>
    <w:rsid w:val="007814E6"/>
    <w:rPr>
      <w:rFonts w:ascii="Century Gothic" w:eastAsiaTheme="minorHAnsi" w:hAnsi="Century Gothic" w:cs="Arial"/>
      <w:iCs/>
      <w:kern w:val="32"/>
      <w:sz w:val="22"/>
      <w:szCs w:val="22"/>
    </w:rPr>
  </w:style>
  <w:style w:type="paragraph" w:customStyle="1" w:styleId="CSBullet2">
    <w:name w:val="CS Bullet 2"/>
    <w:basedOn w:val="RFPBullet"/>
    <w:link w:val="CSBullet2Char"/>
    <w:autoRedefine/>
    <w:qFormat/>
    <w:rsid w:val="00BB48F5"/>
    <w:pPr>
      <w:numPr>
        <w:numId w:val="0"/>
      </w:numPr>
      <w:tabs>
        <w:tab w:val="left" w:pos="360"/>
      </w:tabs>
      <w:spacing w:before="60" w:after="60"/>
      <w:contextualSpacing/>
    </w:pPr>
    <w:rPr>
      <w:sz w:val="22"/>
      <w:szCs w:val="22"/>
    </w:rPr>
  </w:style>
  <w:style w:type="character" w:customStyle="1" w:styleId="CSBullet2Char">
    <w:name w:val="CS Bullet 2 Char"/>
    <w:basedOn w:val="RFPBulletChar"/>
    <w:link w:val="CSBullet2"/>
    <w:rsid w:val="00BB48F5"/>
    <w:rPr>
      <w:rFonts w:ascii="Century Gothic" w:hAnsi="Century Gothic" w:cs="Arial"/>
      <w:sz w:val="22"/>
      <w:szCs w:val="22"/>
    </w:rPr>
  </w:style>
  <w:style w:type="paragraph" w:customStyle="1" w:styleId="CSNum1">
    <w:name w:val="CS Num 1"/>
    <w:basedOn w:val="RFPBody"/>
    <w:link w:val="CSNum1Char"/>
    <w:qFormat/>
    <w:rsid w:val="00BB48F5"/>
    <w:pPr>
      <w:numPr>
        <w:numId w:val="35"/>
      </w:numPr>
      <w:spacing w:before="60" w:after="60"/>
    </w:pPr>
    <w:rPr>
      <w:szCs w:val="22"/>
    </w:rPr>
  </w:style>
  <w:style w:type="character" w:customStyle="1" w:styleId="CSNum1Char">
    <w:name w:val="CS Num 1 Char"/>
    <w:basedOn w:val="RFPBodyChar"/>
    <w:link w:val="CSNum1"/>
    <w:rsid w:val="00BB48F5"/>
    <w:rPr>
      <w:rFonts w:ascii="Century Gothic" w:hAnsi="Century Gothic"/>
      <w:sz w:val="22"/>
      <w:szCs w:val="22"/>
    </w:rPr>
  </w:style>
  <w:style w:type="character" w:customStyle="1" w:styleId="NoSpacingChar">
    <w:name w:val="No Spacing Char"/>
    <w:basedOn w:val="DefaultParagraphFont"/>
    <w:link w:val="NoSpacing"/>
    <w:uiPriority w:val="1"/>
    <w:rsid w:val="00BB48F5"/>
    <w:rPr>
      <w:rFonts w:ascii="Arial" w:eastAsiaTheme="minorHAnsi" w:hAnsi="Arial" w:cstheme="minorBidi"/>
      <w:sz w:val="24"/>
      <w:szCs w:val="22"/>
    </w:rPr>
  </w:style>
  <w:style w:type="character" w:customStyle="1" w:styleId="CalSAWSLevel4Char">
    <w:name w:val="CalSAWS Level 4 Char"/>
    <w:basedOn w:val="DefaultParagraphFont"/>
    <w:link w:val="CalSAWSLevel4"/>
    <w:rsid w:val="00BB48F5"/>
    <w:rPr>
      <w:rFonts w:ascii="Century Gothic" w:hAnsi="Century Gothic" w:cs="Arial"/>
      <w:b/>
      <w:iCs/>
      <w:caps/>
      <w:kern w:val="32"/>
      <w:sz w:val="28"/>
      <w:szCs w:val="22"/>
    </w:rPr>
  </w:style>
  <w:style w:type="paragraph" w:customStyle="1" w:styleId="RFPBullet-Level3">
    <w:name w:val="RFP Bullet - Level 3"/>
    <w:basedOn w:val="Normal"/>
    <w:link w:val="RFPBullet-Level3Char"/>
    <w:qFormat/>
    <w:rsid w:val="00BB48F5"/>
    <w:pPr>
      <w:numPr>
        <w:numId w:val="36"/>
      </w:numPr>
      <w:tabs>
        <w:tab w:val="left" w:pos="360"/>
        <w:tab w:val="left" w:pos="720"/>
        <w:tab w:val="left" w:pos="1080"/>
        <w:tab w:val="left" w:pos="1440"/>
        <w:tab w:val="left" w:pos="2520"/>
      </w:tabs>
      <w:spacing w:before="120" w:after="120"/>
      <w:jc w:val="both"/>
    </w:pPr>
    <w:rPr>
      <w:rFonts w:ascii="Arial" w:hAnsi="Arial"/>
      <w:sz w:val="24"/>
    </w:rPr>
  </w:style>
  <w:style w:type="paragraph" w:customStyle="1" w:styleId="CSBullet3">
    <w:name w:val="CS Bullet 3"/>
    <w:basedOn w:val="RFPBullet-Level3"/>
    <w:link w:val="CSBullet3Char"/>
    <w:autoRedefine/>
    <w:qFormat/>
    <w:rsid w:val="00BB48F5"/>
    <w:pPr>
      <w:numPr>
        <w:numId w:val="0"/>
      </w:numPr>
      <w:spacing w:before="60" w:after="60"/>
      <w:ind w:left="1080"/>
    </w:pPr>
    <w:rPr>
      <w:rFonts w:ascii="Century Gothic" w:hAnsi="Century Gothic"/>
      <w:sz w:val="22"/>
      <w:szCs w:val="22"/>
    </w:rPr>
  </w:style>
  <w:style w:type="character" w:customStyle="1" w:styleId="CSBullet3Char">
    <w:name w:val="CS Bullet 3 Char"/>
    <w:basedOn w:val="DefaultParagraphFont"/>
    <w:link w:val="CSBullet3"/>
    <w:rsid w:val="00BB48F5"/>
    <w:rPr>
      <w:rFonts w:ascii="Century Gothic" w:hAnsi="Century Gothic"/>
      <w:sz w:val="22"/>
      <w:szCs w:val="22"/>
    </w:rPr>
  </w:style>
  <w:style w:type="paragraph" w:customStyle="1" w:styleId="CalSAWSLevel5">
    <w:name w:val="CalSAWS Level 5"/>
    <w:basedOn w:val="Heading5"/>
    <w:link w:val="CalSAWSLevel5Char"/>
    <w:autoRedefine/>
    <w:qFormat/>
    <w:rsid w:val="00BB48F5"/>
    <w:pPr>
      <w:numPr>
        <w:ilvl w:val="0"/>
        <w:numId w:val="0"/>
      </w:numPr>
      <w:tabs>
        <w:tab w:val="num" w:pos="360"/>
      </w:tabs>
    </w:pPr>
    <w:rPr>
      <w:i w:val="0"/>
    </w:rPr>
  </w:style>
  <w:style w:type="character" w:customStyle="1" w:styleId="CalSAWSLevel5Char">
    <w:name w:val="CalSAWS Level 5 Char"/>
    <w:basedOn w:val="DefaultParagraphFont"/>
    <w:link w:val="CalSAWSLevel5"/>
    <w:rsid w:val="00BB48F5"/>
    <w:rPr>
      <w:rFonts w:ascii="Century Gothic" w:hAnsi="Century Gothic"/>
      <w:b/>
      <w:bCs/>
      <w:iCs/>
      <w:sz w:val="22"/>
      <w:szCs w:val="26"/>
    </w:rPr>
  </w:style>
  <w:style w:type="paragraph" w:customStyle="1" w:styleId="RFPBody-Level4">
    <w:name w:val="RFP Body - Level 4"/>
    <w:basedOn w:val="Normal"/>
    <w:link w:val="RFPBody-Level4Char"/>
    <w:qFormat/>
    <w:rsid w:val="00BB48F5"/>
    <w:pPr>
      <w:ind w:left="1440"/>
    </w:pPr>
    <w:rPr>
      <w:rFonts w:ascii="Cambria" w:hAnsi="Cambria"/>
      <w:sz w:val="24"/>
    </w:rPr>
  </w:style>
  <w:style w:type="character" w:customStyle="1" w:styleId="RFPBody-Level4Char">
    <w:name w:val="RFP Body - Level 4 Char"/>
    <w:basedOn w:val="DefaultParagraphFont"/>
    <w:link w:val="RFPBody-Level4"/>
    <w:rsid w:val="00BB48F5"/>
    <w:rPr>
      <w:rFonts w:ascii="Cambria" w:hAnsi="Cambria"/>
      <w:sz w:val="24"/>
      <w:szCs w:val="24"/>
    </w:rPr>
  </w:style>
  <w:style w:type="paragraph" w:customStyle="1" w:styleId="CSNum2">
    <w:name w:val="CS Num 2"/>
    <w:basedOn w:val="CSNum1"/>
    <w:link w:val="CSNum2Char"/>
    <w:qFormat/>
    <w:rsid w:val="00BB48F5"/>
    <w:pPr>
      <w:numPr>
        <w:numId w:val="37"/>
      </w:numPr>
    </w:pPr>
  </w:style>
  <w:style w:type="paragraph" w:customStyle="1" w:styleId="CSNum3">
    <w:name w:val="CS Num 3"/>
    <w:basedOn w:val="RFPBody"/>
    <w:link w:val="CSNum3Char"/>
    <w:autoRedefine/>
    <w:qFormat/>
    <w:rsid w:val="00BB48F5"/>
    <w:pPr>
      <w:numPr>
        <w:numId w:val="38"/>
      </w:numPr>
      <w:spacing w:before="60" w:after="60"/>
    </w:pPr>
    <w:rPr>
      <w:szCs w:val="22"/>
    </w:rPr>
  </w:style>
  <w:style w:type="character" w:customStyle="1" w:styleId="CSNum2Char">
    <w:name w:val="CS Num 2 Char"/>
    <w:basedOn w:val="CSNum1Char"/>
    <w:link w:val="CSNum2"/>
    <w:rsid w:val="00BB48F5"/>
    <w:rPr>
      <w:rFonts w:ascii="Century Gothic" w:hAnsi="Century Gothic"/>
      <w:sz w:val="22"/>
      <w:szCs w:val="22"/>
    </w:rPr>
  </w:style>
  <w:style w:type="character" w:customStyle="1" w:styleId="CSNum3Char">
    <w:name w:val="CS Num 3 Char"/>
    <w:basedOn w:val="RFPBodyChar"/>
    <w:link w:val="CSNum3"/>
    <w:rsid w:val="00BB48F5"/>
    <w:rPr>
      <w:rFonts w:ascii="Century Gothic" w:hAnsi="Century Gothic"/>
      <w:sz w:val="22"/>
      <w:szCs w:val="22"/>
    </w:rPr>
  </w:style>
  <w:style w:type="numbering" w:customStyle="1" w:styleId="Style8">
    <w:name w:val="Style8"/>
    <w:rsid w:val="00BB48F5"/>
    <w:pPr>
      <w:numPr>
        <w:numId w:val="39"/>
      </w:numPr>
    </w:pPr>
  </w:style>
  <w:style w:type="character" w:customStyle="1" w:styleId="UnresolvedMention2">
    <w:name w:val="Unresolved Mention2"/>
    <w:basedOn w:val="DefaultParagraphFont"/>
    <w:uiPriority w:val="99"/>
    <w:semiHidden/>
    <w:unhideWhenUsed/>
    <w:rsid w:val="00BB48F5"/>
    <w:rPr>
      <w:color w:val="605E5C"/>
      <w:shd w:val="clear" w:color="auto" w:fill="E1DFDD"/>
    </w:rPr>
  </w:style>
  <w:style w:type="paragraph" w:customStyle="1" w:styleId="APPENDIX">
    <w:name w:val="APPENDIX"/>
    <w:basedOn w:val="APPENDIXHeading1"/>
    <w:rsid w:val="00BB48F5"/>
    <w:pPr>
      <w:spacing w:before="220"/>
    </w:pPr>
    <w:rPr>
      <w:b w:val="0"/>
    </w:rPr>
  </w:style>
  <w:style w:type="paragraph" w:styleId="MessageHeader">
    <w:name w:val="Message Header"/>
    <w:basedOn w:val="Normal"/>
    <w:link w:val="MessageHeaderChar"/>
    <w:rsid w:val="00BB48F5"/>
    <w:pPr>
      <w:pBdr>
        <w:top w:val="single" w:sz="12" w:space="1" w:color="auto"/>
        <w:left w:val="single" w:sz="12" w:space="1" w:color="auto"/>
        <w:bottom w:val="single" w:sz="12" w:space="1" w:color="auto"/>
        <w:right w:val="single" w:sz="12" w:space="1" w:color="auto"/>
      </w:pBdr>
      <w:shd w:val="clear" w:color="auto" w:fill="6978B7"/>
      <w:ind w:left="1080" w:hanging="1080"/>
    </w:pPr>
    <w:rPr>
      <w:rFonts w:ascii="Arial" w:hAnsi="Arial" w:cs="Arial"/>
      <w:b/>
      <w:color w:val="FFFFFF"/>
    </w:rPr>
  </w:style>
  <w:style w:type="character" w:customStyle="1" w:styleId="MessageHeaderChar">
    <w:name w:val="Message Header Char"/>
    <w:basedOn w:val="DefaultParagraphFont"/>
    <w:link w:val="MessageHeader"/>
    <w:rsid w:val="00BB48F5"/>
    <w:rPr>
      <w:rFonts w:ascii="Arial" w:hAnsi="Arial" w:cs="Arial"/>
      <w:b/>
      <w:color w:val="FFFFFF"/>
      <w:sz w:val="22"/>
      <w:szCs w:val="24"/>
      <w:shd w:val="clear" w:color="auto" w:fill="6978B7"/>
    </w:rPr>
  </w:style>
  <w:style w:type="paragraph" w:styleId="BodyText2">
    <w:name w:val="Body Text 2"/>
    <w:basedOn w:val="BodyText"/>
    <w:link w:val="BodyText2Char"/>
    <w:rsid w:val="00BB48F5"/>
    <w:pPr>
      <w:spacing w:before="220" w:after="220"/>
      <w:ind w:left="432"/>
    </w:pPr>
    <w:rPr>
      <w:rFonts w:ascii="Arial" w:hAnsi="Arial"/>
    </w:rPr>
  </w:style>
  <w:style w:type="character" w:customStyle="1" w:styleId="BodyText2Char">
    <w:name w:val="Body Text 2 Char"/>
    <w:basedOn w:val="DefaultParagraphFont"/>
    <w:link w:val="BodyText2"/>
    <w:rsid w:val="00BB48F5"/>
    <w:rPr>
      <w:rFonts w:ascii="Arial" w:hAnsi="Arial"/>
      <w:sz w:val="22"/>
      <w:szCs w:val="24"/>
    </w:rPr>
  </w:style>
  <w:style w:type="numbering" w:customStyle="1" w:styleId="PSRSTYLE">
    <w:name w:val="PSRSTYLE"/>
    <w:basedOn w:val="NoList"/>
    <w:semiHidden/>
    <w:rsid w:val="00BB48F5"/>
    <w:pPr>
      <w:numPr>
        <w:numId w:val="40"/>
      </w:numPr>
    </w:pPr>
  </w:style>
  <w:style w:type="paragraph" w:styleId="DocumentMap">
    <w:name w:val="Document Map"/>
    <w:basedOn w:val="Normal"/>
    <w:link w:val="DocumentMapChar"/>
    <w:semiHidden/>
    <w:rsid w:val="00BB48F5"/>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BB48F5"/>
    <w:rPr>
      <w:rFonts w:ascii="Tahoma" w:hAnsi="Tahoma" w:cs="Tahoma"/>
      <w:szCs w:val="24"/>
      <w:shd w:val="clear" w:color="auto" w:fill="000080"/>
    </w:rPr>
  </w:style>
  <w:style w:type="paragraph" w:customStyle="1" w:styleId="ProposalNormal">
    <w:name w:val="Proposal Normal"/>
    <w:basedOn w:val="Normal"/>
    <w:semiHidden/>
    <w:rsid w:val="00BB48F5"/>
    <w:pPr>
      <w:suppressAutoHyphens/>
    </w:pPr>
    <w:rPr>
      <w:rFonts w:ascii="Arial" w:hAnsi="Arial" w:cs="Arial"/>
      <w:szCs w:val="22"/>
    </w:rPr>
  </w:style>
  <w:style w:type="paragraph" w:customStyle="1" w:styleId="CharCharCharCharCharCharChar">
    <w:name w:val="Char Char Char Char Char Char Char"/>
    <w:basedOn w:val="Normal"/>
    <w:rsid w:val="00BB48F5"/>
    <w:pPr>
      <w:spacing w:after="160" w:line="240" w:lineRule="exact"/>
      <w:jc w:val="both"/>
    </w:pPr>
    <w:rPr>
      <w:rFonts w:ascii="Arial" w:eastAsia="SimSun" w:hAnsi="Arial" w:cs="Arial"/>
      <w:sz w:val="20"/>
      <w:szCs w:val="20"/>
    </w:rPr>
  </w:style>
  <w:style w:type="character" w:customStyle="1" w:styleId="ListBulletChar">
    <w:name w:val="List Bullet Char"/>
    <w:basedOn w:val="DefaultParagraphFont"/>
    <w:link w:val="ListBullet"/>
    <w:rsid w:val="00BB48F5"/>
    <w:rPr>
      <w:rFonts w:ascii="Century Gothic" w:hAnsi="Century Gothic"/>
      <w:sz w:val="22"/>
      <w:szCs w:val="24"/>
    </w:rPr>
  </w:style>
  <w:style w:type="character" w:customStyle="1" w:styleId="ListBullet2Char">
    <w:name w:val="List Bullet 2 Char"/>
    <w:basedOn w:val="ListBulletChar"/>
    <w:link w:val="ListBullet2"/>
    <w:rsid w:val="00BB48F5"/>
    <w:rPr>
      <w:rFonts w:ascii="Century Gothic" w:hAnsi="Century Gothic"/>
      <w:sz w:val="22"/>
      <w:szCs w:val="24"/>
    </w:rPr>
  </w:style>
  <w:style w:type="paragraph" w:customStyle="1" w:styleId="APPENDIXHeading1">
    <w:name w:val="APPENDIX Heading 1"/>
    <w:basedOn w:val="Heading1"/>
    <w:rsid w:val="00BB48F5"/>
    <w:pPr>
      <w:numPr>
        <w:numId w:val="0"/>
      </w:numPr>
      <w:spacing w:before="440" w:after="220"/>
    </w:pPr>
    <w:rPr>
      <w:rFonts w:ascii="Arial" w:hAnsi="Arial"/>
      <w:sz w:val="22"/>
      <w:szCs w:val="22"/>
    </w:rPr>
  </w:style>
  <w:style w:type="table" w:customStyle="1" w:styleId="TableGrid1">
    <w:name w:val="Table Grid1"/>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table" w:customStyle="1" w:styleId="TableGrid2">
    <w:name w:val="Table Grid2"/>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paragraph" w:customStyle="1" w:styleId="Char1CharCharChar">
    <w:name w:val="Char1 Char Char Char"/>
    <w:basedOn w:val="Normal"/>
    <w:rsid w:val="00BB48F5"/>
    <w:pPr>
      <w:spacing w:after="160" w:line="240" w:lineRule="exact"/>
    </w:pPr>
    <w:rPr>
      <w:rFonts w:ascii="Verdana" w:hAnsi="Verdana"/>
      <w:sz w:val="20"/>
      <w:szCs w:val="20"/>
    </w:rPr>
  </w:style>
  <w:style w:type="paragraph" w:styleId="Revision">
    <w:name w:val="Revision"/>
    <w:hidden/>
    <w:uiPriority w:val="99"/>
    <w:semiHidden/>
    <w:rsid w:val="00BB48F5"/>
    <w:rPr>
      <w:rFonts w:ascii="Arial" w:hAnsi="Arial"/>
      <w:szCs w:val="24"/>
    </w:rPr>
  </w:style>
  <w:style w:type="paragraph" w:customStyle="1" w:styleId="StyleLegalBL2Allcaps">
    <w:name w:val="Style LegalB_L2 + All caps"/>
    <w:basedOn w:val="Normal"/>
    <w:link w:val="StyleLegalBL2AllcapsChar"/>
    <w:rsid w:val="00BB48F5"/>
    <w:pPr>
      <w:keepNext/>
      <w:numPr>
        <w:ilvl w:val="1"/>
      </w:numPr>
      <w:tabs>
        <w:tab w:val="num" w:pos="900"/>
      </w:tabs>
      <w:spacing w:before="240" w:after="120"/>
      <w:ind w:left="900" w:hanging="720"/>
      <w:outlineLvl w:val="1"/>
    </w:pPr>
    <w:rPr>
      <w:rFonts w:ascii="Times New Roman Bold" w:eastAsia="MS Mincho" w:hAnsi="Times New Roman Bold" w:cs="Times New Roman Bold"/>
      <w:bCs/>
      <w:caps/>
      <w:kern w:val="28"/>
      <w:sz w:val="24"/>
    </w:rPr>
  </w:style>
  <w:style w:type="character" w:customStyle="1" w:styleId="StyleLegalBL2AllcapsChar">
    <w:name w:val="Style LegalB_L2 + All caps Char"/>
    <w:basedOn w:val="DefaultParagraphFont"/>
    <w:link w:val="StyleLegalBL2Allcaps"/>
    <w:rsid w:val="00BB48F5"/>
    <w:rPr>
      <w:rFonts w:ascii="Times New Roman Bold" w:eastAsia="MS Mincho" w:hAnsi="Times New Roman Bold" w:cs="Times New Roman Bold"/>
      <w:bCs/>
      <w:caps/>
      <w:kern w:val="28"/>
      <w:sz w:val="24"/>
      <w:szCs w:val="24"/>
    </w:rPr>
  </w:style>
  <w:style w:type="paragraph" w:customStyle="1" w:styleId="NormalNoPara">
    <w:name w:val="Normal No Para"/>
    <w:basedOn w:val="Normal"/>
    <w:link w:val="NormalNoParaChar"/>
    <w:qFormat/>
    <w:rsid w:val="00BB48F5"/>
    <w:pPr>
      <w:spacing w:before="120" w:after="120"/>
      <w:jc w:val="center"/>
    </w:pPr>
    <w:rPr>
      <w:rFonts w:ascii="Times New Roman" w:hAnsi="Times New Roman"/>
      <w:color w:val="000000"/>
      <w:sz w:val="24"/>
      <w:lang w:val="x-none" w:eastAsia="x-none"/>
    </w:rPr>
  </w:style>
  <w:style w:type="character" w:customStyle="1" w:styleId="NormalNoParaChar">
    <w:name w:val="Normal No Para Char"/>
    <w:link w:val="NormalNoPara"/>
    <w:rsid w:val="00BB48F5"/>
    <w:rPr>
      <w:color w:val="000000"/>
      <w:sz w:val="24"/>
      <w:szCs w:val="24"/>
      <w:lang w:val="x-none" w:eastAsia="x-none"/>
    </w:rPr>
  </w:style>
  <w:style w:type="character" w:styleId="Strong">
    <w:name w:val="Strong"/>
    <w:uiPriority w:val="22"/>
    <w:qFormat/>
    <w:rsid w:val="00BB48F5"/>
    <w:rPr>
      <w:b/>
      <w:bCs/>
    </w:rPr>
  </w:style>
  <w:style w:type="paragraph" w:customStyle="1" w:styleId="Style3">
    <w:name w:val="Style3"/>
    <w:basedOn w:val="Heading1"/>
    <w:rsid w:val="00BB48F5"/>
    <w:pPr>
      <w:pageBreakBefore/>
      <w:numPr>
        <w:numId w:val="0"/>
      </w:numPr>
      <w:tabs>
        <w:tab w:val="num" w:pos="360"/>
      </w:tabs>
      <w:spacing w:before="240" w:line="280" w:lineRule="atLeast"/>
      <w:ind w:left="360" w:hanging="360"/>
    </w:pPr>
    <w:rPr>
      <w:rFonts w:ascii="Times New Roman" w:eastAsia="Times" w:hAnsi="Times New Roman" w:cs="Times New Roman"/>
      <w:szCs w:val="32"/>
      <w:lang w:val="x-none" w:eastAsia="x-none"/>
    </w:rPr>
  </w:style>
  <w:style w:type="paragraph" w:customStyle="1" w:styleId="Footer2">
    <w:name w:val="Footer2"/>
    <w:aliases w:val="f2"/>
    <w:basedOn w:val="Footer"/>
    <w:rsid w:val="00BB48F5"/>
    <w:pPr>
      <w:pBdr>
        <w:top w:val="single" w:sz="4" w:space="2" w:color="auto"/>
      </w:pBdr>
      <w:tabs>
        <w:tab w:val="clear" w:pos="4320"/>
        <w:tab w:val="clear" w:pos="8640"/>
        <w:tab w:val="center" w:pos="4680"/>
        <w:tab w:val="right" w:pos="9360"/>
      </w:tabs>
      <w:spacing w:before="120" w:after="120" w:line="220" w:lineRule="atLeast"/>
    </w:pPr>
    <w:rPr>
      <w:rFonts w:ascii="Times New Roman" w:eastAsia="Times" w:hAnsi="Times New Roman" w:cs="Arial"/>
      <w:b/>
      <w:sz w:val="16"/>
      <w:szCs w:val="20"/>
      <w:lang w:val="x-none" w:eastAsia="x-none"/>
    </w:rPr>
  </w:style>
  <w:style w:type="paragraph" w:styleId="NormalWeb">
    <w:name w:val="Normal (Web)"/>
    <w:basedOn w:val="Normal"/>
    <w:uiPriority w:val="99"/>
    <w:rsid w:val="00BB48F5"/>
    <w:pPr>
      <w:spacing w:before="100" w:beforeAutospacing="1" w:after="100" w:afterAutospacing="1"/>
    </w:pPr>
    <w:rPr>
      <w:rFonts w:ascii="Verdana" w:hAnsi="Verdana"/>
      <w:color w:val="666633"/>
      <w:sz w:val="20"/>
      <w:szCs w:val="20"/>
    </w:rPr>
  </w:style>
  <w:style w:type="paragraph" w:customStyle="1" w:styleId="StyleBullet1TimesNewRomanJustifiedRight05">
    <w:name w:val="Style Bullet 1 + Times New Roman Justified Right:  0.5&quot;"/>
    <w:basedOn w:val="CSBullet1"/>
    <w:rsid w:val="00BB48F5"/>
    <w:pPr>
      <w:tabs>
        <w:tab w:val="num" w:pos="432"/>
      </w:tabs>
      <w:spacing w:after="60"/>
      <w:ind w:left="432" w:right="720" w:hanging="432"/>
      <w:contextualSpacing/>
    </w:pPr>
    <w:rPr>
      <w:b/>
      <w:bCs/>
      <w:szCs w:val="20"/>
    </w:rPr>
  </w:style>
  <w:style w:type="character" w:customStyle="1" w:styleId="BulletLevel1Char">
    <w:name w:val="Bullet Level 1 Char"/>
    <w:rsid w:val="00BB48F5"/>
    <w:rPr>
      <w:rFonts w:ascii="Arial" w:hAnsi="Arial"/>
      <w:bCs/>
      <w:sz w:val="22"/>
      <w:szCs w:val="24"/>
      <w:lang w:val="x-none" w:eastAsia="x-none"/>
    </w:rPr>
  </w:style>
  <w:style w:type="paragraph" w:customStyle="1" w:styleId="BulletIndent">
    <w:name w:val="BulletIndent"/>
    <w:basedOn w:val="Normal"/>
    <w:link w:val="BulletIndentChar"/>
    <w:rsid w:val="00BB48F5"/>
    <w:pPr>
      <w:numPr>
        <w:numId w:val="41"/>
      </w:numPr>
      <w:spacing w:after="80"/>
    </w:pPr>
    <w:rPr>
      <w:rFonts w:ascii="Calibri" w:hAnsi="Calibri"/>
      <w:sz w:val="24"/>
      <w:szCs w:val="20"/>
    </w:rPr>
  </w:style>
  <w:style w:type="paragraph" w:customStyle="1" w:styleId="Heading4Left0Hanging1Before20ptAfter">
    <w:name w:val="Heading 4 + Left:  0&quot; Hanging:  1&quot; Before:  20 pt After:  ..."/>
    <w:basedOn w:val="Heading3"/>
    <w:next w:val="Normal"/>
    <w:link w:val="Heading4Left0Hanging1Before20ptAfterChar"/>
    <w:rsid w:val="00BB48F5"/>
    <w:pPr>
      <w:numPr>
        <w:ilvl w:val="0"/>
        <w:numId w:val="42"/>
      </w:numPr>
      <w:pBdr>
        <w:bottom w:val="none" w:sz="0" w:space="0" w:color="auto"/>
      </w:pBdr>
      <w:spacing w:before="240" w:after="120"/>
      <w:outlineLvl w:val="3"/>
    </w:pPr>
    <w:rPr>
      <w:rFonts w:ascii="Times New Roman Bold" w:hAnsi="Times New Roman Bold" w:cs="Times New Roman"/>
      <w:iCs/>
      <w:smallCaps/>
      <w:szCs w:val="28"/>
      <w:lang w:val="x-none" w:eastAsia="x-none"/>
    </w:rPr>
  </w:style>
  <w:style w:type="paragraph" w:customStyle="1" w:styleId="StyleHeading5Left0Hanging125Before20ptAfter">
    <w:name w:val="Style Heading 5 + Left:  0&quot; Hanging:  1.25&quot; Before:  20 pt After..."/>
    <w:basedOn w:val="Heading5"/>
    <w:rsid w:val="00BB48F5"/>
    <w:pPr>
      <w:numPr>
        <w:ilvl w:val="0"/>
        <w:numId w:val="0"/>
      </w:numPr>
      <w:spacing w:before="240" w:after="120"/>
      <w:ind w:left="1800" w:hanging="1800"/>
    </w:pPr>
    <w:rPr>
      <w:rFonts w:ascii="Calibri" w:hAnsi="Calibri"/>
      <w:sz w:val="26"/>
      <w:szCs w:val="20"/>
      <w:lang w:val="x-none" w:eastAsia="x-none"/>
    </w:rPr>
  </w:style>
  <w:style w:type="character" w:customStyle="1" w:styleId="Heading4Left0Hanging1Before20ptAfterChar">
    <w:name w:val="Heading 4 + Left:  0&quot; Hanging:  1&quot; Before:  20 pt After:  ... Char"/>
    <w:link w:val="Heading4Left0Hanging1Before20ptAfter"/>
    <w:rsid w:val="00BB48F5"/>
    <w:rPr>
      <w:rFonts w:ascii="Times New Roman Bold" w:hAnsi="Times New Roman Bold"/>
      <w:b/>
      <w:bCs/>
      <w:iCs/>
      <w:smallCaps/>
      <w:sz w:val="24"/>
      <w:szCs w:val="28"/>
      <w:lang w:val="x-none" w:eastAsia="x-none"/>
    </w:rPr>
  </w:style>
  <w:style w:type="paragraph" w:customStyle="1" w:styleId="StyleBoldItalicBefore20pt">
    <w:name w:val="Style Bold Italic Before:  20 pt"/>
    <w:basedOn w:val="Normal"/>
    <w:rsid w:val="00BB48F5"/>
    <w:pPr>
      <w:spacing w:before="240" w:after="120"/>
    </w:pPr>
    <w:rPr>
      <w:rFonts w:ascii="Times New Roman" w:hAnsi="Times New Roman"/>
      <w:b/>
      <w:bCs/>
      <w:i/>
      <w:iCs/>
      <w:sz w:val="24"/>
      <w:szCs w:val="20"/>
    </w:rPr>
  </w:style>
  <w:style w:type="numbering" w:styleId="1ai">
    <w:name w:val="Outline List 1"/>
    <w:basedOn w:val="NoList"/>
    <w:uiPriority w:val="99"/>
    <w:semiHidden/>
    <w:unhideWhenUsed/>
    <w:rsid w:val="00BB48F5"/>
    <w:pPr>
      <w:numPr>
        <w:numId w:val="43"/>
      </w:numPr>
    </w:pPr>
  </w:style>
  <w:style w:type="character" w:customStyle="1" w:styleId="RFPHeader3Char">
    <w:name w:val="RFP Header 3 Char"/>
    <w:basedOn w:val="RFPHeader2Char"/>
    <w:link w:val="RFPHeader3"/>
    <w:rsid w:val="00BB48F5"/>
    <w:rPr>
      <w:rFonts w:ascii="Arial" w:hAnsi="Arial" w:cs="Arial"/>
      <w:b/>
      <w:color w:val="215868" w:themeColor="accent5" w:themeShade="80"/>
      <w:sz w:val="24"/>
    </w:rPr>
  </w:style>
  <w:style w:type="character" w:styleId="HTMLCite">
    <w:name w:val="HTML Cite"/>
    <w:basedOn w:val="DefaultParagraphFont"/>
    <w:uiPriority w:val="99"/>
    <w:unhideWhenUsed/>
    <w:rsid w:val="00BB48F5"/>
    <w:rPr>
      <w:i w:val="0"/>
      <w:iCs w:val="0"/>
      <w:color w:val="006D21"/>
    </w:rPr>
  </w:style>
  <w:style w:type="paragraph" w:customStyle="1" w:styleId="CalSAWSHeading2">
    <w:name w:val="CalSAWS Heading 2"/>
    <w:basedOn w:val="Heading2"/>
    <w:link w:val="CalSAWSHeading2Char"/>
    <w:autoRedefine/>
    <w:qFormat/>
    <w:rsid w:val="00BB48F5"/>
    <w:pPr>
      <w:numPr>
        <w:ilvl w:val="0"/>
        <w:numId w:val="51"/>
      </w:numPr>
      <w:shd w:val="clear" w:color="auto" w:fill="auto"/>
    </w:pPr>
    <w:rPr>
      <w:bCs w:val="0"/>
      <w:caps/>
      <w:smallCaps w:val="0"/>
      <w:kern w:val="32"/>
      <w:szCs w:val="22"/>
    </w:rPr>
  </w:style>
  <w:style w:type="character" w:customStyle="1" w:styleId="CalSAWSHeading2Char">
    <w:name w:val="CalSAWS Heading 2 Char"/>
    <w:basedOn w:val="Heading2Char"/>
    <w:link w:val="CalSAWSHeading2"/>
    <w:rsid w:val="00BB48F5"/>
    <w:rPr>
      <w:rFonts w:ascii="Century Gothic" w:hAnsi="Century Gothic" w:cs="Arial"/>
      <w:b/>
      <w:bCs w:val="0"/>
      <w:iCs/>
      <w:caps/>
      <w:smallCaps w:val="0"/>
      <w:kern w:val="32"/>
      <w:sz w:val="28"/>
      <w:szCs w:val="22"/>
      <w:shd w:val="clear" w:color="auto" w:fill="E6E6E6"/>
    </w:rPr>
  </w:style>
  <w:style w:type="character" w:customStyle="1" w:styleId="BulletIndentChar">
    <w:name w:val="BulletIndent Char"/>
    <w:basedOn w:val="DefaultParagraphFont"/>
    <w:link w:val="BulletIndent"/>
    <w:rsid w:val="00BB48F5"/>
    <w:rPr>
      <w:rFonts w:ascii="Calibri" w:hAnsi="Calibri"/>
      <w:sz w:val="24"/>
    </w:rPr>
  </w:style>
  <w:style w:type="paragraph" w:styleId="BodyTextIndent2">
    <w:name w:val="Body Text Indent 2"/>
    <w:basedOn w:val="Normal"/>
    <w:link w:val="BodyTextIndent2Char"/>
    <w:rsid w:val="00BB48F5"/>
    <w:pPr>
      <w:suppressAutoHyphens/>
      <w:spacing w:after="120"/>
      <w:ind w:left="540"/>
      <w:jc w:val="both"/>
    </w:pPr>
    <w:rPr>
      <w:rFonts w:ascii="Arial" w:hAnsi="Arial"/>
      <w:spacing w:val="-3"/>
      <w:sz w:val="24"/>
      <w:szCs w:val="20"/>
    </w:rPr>
  </w:style>
  <w:style w:type="character" w:customStyle="1" w:styleId="BodyTextIndent2Char">
    <w:name w:val="Body Text Indent 2 Char"/>
    <w:basedOn w:val="DefaultParagraphFont"/>
    <w:link w:val="BodyTextIndent2"/>
    <w:rsid w:val="00BB48F5"/>
    <w:rPr>
      <w:rFonts w:ascii="Arial" w:hAnsi="Arial"/>
      <w:spacing w:val="-3"/>
      <w:sz w:val="24"/>
    </w:rPr>
  </w:style>
  <w:style w:type="paragraph" w:styleId="PlainText">
    <w:name w:val="Plain Text"/>
    <w:basedOn w:val="Normal"/>
    <w:link w:val="PlainTextChar"/>
    <w:rsid w:val="00BB48F5"/>
    <w:rPr>
      <w:rFonts w:ascii="Courier New" w:hAnsi="Courier New"/>
      <w:sz w:val="20"/>
      <w:szCs w:val="20"/>
    </w:rPr>
  </w:style>
  <w:style w:type="character" w:customStyle="1" w:styleId="PlainTextChar">
    <w:name w:val="Plain Text Char"/>
    <w:basedOn w:val="DefaultParagraphFont"/>
    <w:link w:val="PlainText"/>
    <w:rsid w:val="00BB48F5"/>
    <w:rPr>
      <w:rFonts w:ascii="Courier New" w:hAnsi="Courier New"/>
    </w:rPr>
  </w:style>
  <w:style w:type="paragraph" w:styleId="BlockText">
    <w:name w:val="Block Text"/>
    <w:basedOn w:val="Normal"/>
    <w:rsid w:val="00BB48F5"/>
    <w:pPr>
      <w:tabs>
        <w:tab w:val="left" w:pos="-144"/>
      </w:tabs>
      <w:ind w:left="1440" w:right="288"/>
      <w:jc w:val="both"/>
    </w:pPr>
    <w:rPr>
      <w:rFonts w:ascii="Arial" w:hAnsi="Arial" w:cs="Arial"/>
      <w:szCs w:val="20"/>
    </w:rPr>
  </w:style>
  <w:style w:type="paragraph" w:styleId="BodyText3">
    <w:name w:val="Body Text 3"/>
    <w:basedOn w:val="Normal"/>
    <w:link w:val="BodyText3Char"/>
    <w:rsid w:val="00BB48F5"/>
    <w:pPr>
      <w:spacing w:after="120"/>
    </w:pPr>
    <w:rPr>
      <w:rFonts w:ascii="Times New Roman" w:hAnsi="Times New Roman"/>
      <w:sz w:val="16"/>
      <w:szCs w:val="16"/>
    </w:rPr>
  </w:style>
  <w:style w:type="character" w:customStyle="1" w:styleId="BodyText3Char">
    <w:name w:val="Body Text 3 Char"/>
    <w:basedOn w:val="DefaultParagraphFont"/>
    <w:link w:val="BodyText3"/>
    <w:rsid w:val="00BB48F5"/>
    <w:rPr>
      <w:sz w:val="16"/>
      <w:szCs w:val="16"/>
    </w:rPr>
  </w:style>
  <w:style w:type="paragraph" w:styleId="HTMLPreformatted">
    <w:name w:val="HTML Preformatted"/>
    <w:basedOn w:val="Normal"/>
    <w:link w:val="HTMLPreformattedChar"/>
    <w:uiPriority w:val="99"/>
    <w:unhideWhenUsed/>
    <w:rsid w:val="00BB4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PreformattedChar">
    <w:name w:val="HTML Preformatted Char"/>
    <w:basedOn w:val="DefaultParagraphFont"/>
    <w:link w:val="HTMLPreformatted"/>
    <w:uiPriority w:val="99"/>
    <w:rsid w:val="00BB48F5"/>
    <w:rPr>
      <w:rFonts w:ascii="Courier New" w:eastAsia="Calibri" w:hAnsi="Courier New" w:cs="Courier New"/>
    </w:rPr>
  </w:style>
  <w:style w:type="character" w:customStyle="1" w:styleId="10sp0Char">
    <w:name w:val="_1.0sp 0&quot; Char"/>
    <w:link w:val="10sp0"/>
    <w:rsid w:val="00BB48F5"/>
    <w:rPr>
      <w:rFonts w:ascii="Arial" w:eastAsia="SimSun" w:hAnsi="Arial" w:cs="Arial"/>
      <w:sz w:val="22"/>
    </w:rPr>
  </w:style>
  <w:style w:type="character" w:customStyle="1" w:styleId="SC-BOSLevel1NumberedListChar">
    <w:name w:val="SC-BOS Level 1 Numbered List Char"/>
    <w:link w:val="SC-BOSLevel1NumberedList"/>
    <w:locked/>
    <w:rsid w:val="00BB48F5"/>
    <w:rPr>
      <w:rFonts w:ascii="Arial" w:hAnsi="Arial" w:cs="Arial"/>
      <w:spacing w:val="-3"/>
    </w:rPr>
  </w:style>
  <w:style w:type="paragraph" w:customStyle="1" w:styleId="SC-BOSLevel1NumberedList">
    <w:name w:val="SC-BOS Level 1 Numbered List"/>
    <w:basedOn w:val="Normal"/>
    <w:link w:val="SC-BOSLevel1NumberedListChar"/>
    <w:autoRedefine/>
    <w:qFormat/>
    <w:rsid w:val="00BB48F5"/>
    <w:pPr>
      <w:tabs>
        <w:tab w:val="num" w:pos="1080"/>
      </w:tabs>
      <w:spacing w:after="240"/>
      <w:ind w:left="1080" w:hanging="360"/>
      <w:jc w:val="both"/>
    </w:pPr>
    <w:rPr>
      <w:rFonts w:ascii="Arial" w:hAnsi="Arial" w:cs="Arial"/>
      <w:spacing w:val="-3"/>
      <w:sz w:val="20"/>
      <w:szCs w:val="20"/>
    </w:rPr>
  </w:style>
  <w:style w:type="paragraph" w:customStyle="1" w:styleId="Blockquote">
    <w:name w:val="Blockquote"/>
    <w:basedOn w:val="Normal"/>
    <w:rsid w:val="00BB48F5"/>
    <w:pPr>
      <w:spacing w:before="100" w:after="100"/>
      <w:ind w:left="360" w:right="360"/>
    </w:pPr>
    <w:rPr>
      <w:rFonts w:ascii="Times New Roman" w:hAnsi="Times New Roman"/>
      <w:snapToGrid w:val="0"/>
      <w:sz w:val="24"/>
      <w:szCs w:val="20"/>
    </w:rPr>
  </w:style>
  <w:style w:type="numbering" w:customStyle="1" w:styleId="Style21">
    <w:name w:val="Style21"/>
    <w:rsid w:val="00BB48F5"/>
    <w:pPr>
      <w:numPr>
        <w:numId w:val="45"/>
      </w:numPr>
    </w:pPr>
  </w:style>
  <w:style w:type="paragraph" w:customStyle="1" w:styleId="NLSbodytextL1">
    <w:name w:val="NLS body text L1"/>
    <w:link w:val="NLSbodytextL1Char"/>
    <w:rsid w:val="00BB48F5"/>
    <w:pPr>
      <w:adjustRightInd w:val="0"/>
      <w:spacing w:before="120" w:after="120" w:line="360" w:lineRule="auto"/>
      <w:jc w:val="both"/>
    </w:pPr>
    <w:rPr>
      <w:rFonts w:eastAsia="MS Mincho"/>
      <w:sz w:val="24"/>
      <w:szCs w:val="24"/>
    </w:rPr>
  </w:style>
  <w:style w:type="character" w:customStyle="1" w:styleId="NLSbodytextL1Char">
    <w:name w:val="NLS body text L1 Char"/>
    <w:link w:val="NLSbodytextL1"/>
    <w:locked/>
    <w:rsid w:val="00BB48F5"/>
    <w:rPr>
      <w:rFonts w:eastAsia="MS Mincho"/>
      <w:sz w:val="24"/>
      <w:szCs w:val="24"/>
    </w:rPr>
  </w:style>
  <w:style w:type="paragraph" w:customStyle="1" w:styleId="NLSHaL1">
    <w:name w:val="NLSHa_L1"/>
    <w:next w:val="NLSbodytextL1"/>
    <w:rsid w:val="00BB48F5"/>
    <w:pPr>
      <w:keepNext/>
      <w:numPr>
        <w:numId w:val="46"/>
      </w:numPr>
      <w:spacing w:before="240" w:after="120"/>
      <w:outlineLvl w:val="0"/>
    </w:pPr>
    <w:rPr>
      <w:rFonts w:ascii="Times New Roman Bold" w:eastAsia="MS Mincho" w:hAnsi="Times New Roman Bold"/>
      <w:b/>
      <w:caps/>
      <w:sz w:val="28"/>
      <w:szCs w:val="28"/>
    </w:rPr>
  </w:style>
  <w:style w:type="paragraph" w:customStyle="1" w:styleId="NLSHaL2">
    <w:name w:val="NLSHa_L2"/>
    <w:basedOn w:val="NLSHaL1"/>
    <w:next w:val="NLSbodytextL1"/>
    <w:link w:val="NLSHaL2Char"/>
    <w:rsid w:val="00BB48F5"/>
    <w:pPr>
      <w:numPr>
        <w:ilvl w:val="1"/>
      </w:numPr>
      <w:outlineLvl w:val="1"/>
    </w:pPr>
    <w:rPr>
      <w:sz w:val="24"/>
      <w:szCs w:val="24"/>
    </w:rPr>
  </w:style>
  <w:style w:type="paragraph" w:customStyle="1" w:styleId="NLSHaL4">
    <w:name w:val="NLSHa_L4"/>
    <w:basedOn w:val="Normal"/>
    <w:next w:val="Normal"/>
    <w:rsid w:val="00BB48F5"/>
    <w:pPr>
      <w:keepNext/>
      <w:numPr>
        <w:ilvl w:val="3"/>
        <w:numId w:val="46"/>
      </w:numPr>
      <w:spacing w:before="120" w:after="120"/>
      <w:outlineLvl w:val="3"/>
    </w:pPr>
    <w:rPr>
      <w:rFonts w:ascii="Times New Roman Bold" w:eastAsia="MS Mincho" w:hAnsi="Times New Roman Bold"/>
      <w:b/>
      <w:sz w:val="24"/>
    </w:rPr>
  </w:style>
  <w:style w:type="paragraph" w:customStyle="1" w:styleId="NLS-List-B1">
    <w:name w:val="NLS-List-B1"/>
    <w:rsid w:val="00BB48F5"/>
    <w:pPr>
      <w:spacing w:before="60" w:after="60"/>
      <w:jc w:val="both"/>
    </w:pPr>
    <w:rPr>
      <w:rFonts w:eastAsia="MS Mincho"/>
      <w:sz w:val="24"/>
    </w:rPr>
  </w:style>
  <w:style w:type="paragraph" w:customStyle="1" w:styleId="StyleNLSHaL3Italic">
    <w:name w:val="Style NLSHa_L3 + Italic"/>
    <w:basedOn w:val="Normal"/>
    <w:rsid w:val="00BB48F5"/>
    <w:pPr>
      <w:keepNext/>
      <w:numPr>
        <w:ilvl w:val="2"/>
        <w:numId w:val="46"/>
      </w:numPr>
      <w:spacing w:before="120" w:after="120"/>
      <w:outlineLvl w:val="2"/>
    </w:pPr>
    <w:rPr>
      <w:rFonts w:ascii="Times New Roman Bold" w:eastAsia="MS Mincho" w:hAnsi="Times New Roman Bold"/>
      <w:b/>
      <w:bCs/>
      <w:iCs/>
      <w:sz w:val="24"/>
    </w:rPr>
  </w:style>
  <w:style w:type="character" w:styleId="LineNumber">
    <w:name w:val="line number"/>
    <w:basedOn w:val="DefaultParagraphFont"/>
    <w:rsid w:val="00BB48F5"/>
  </w:style>
  <w:style w:type="paragraph" w:customStyle="1" w:styleId="NLSTable">
    <w:name w:val="NLS Table"/>
    <w:basedOn w:val="Normal"/>
    <w:rsid w:val="00BB48F5"/>
    <w:pPr>
      <w:tabs>
        <w:tab w:val="num" w:pos="360"/>
      </w:tabs>
      <w:autoSpaceDE w:val="0"/>
      <w:autoSpaceDN w:val="0"/>
      <w:adjustRightInd w:val="0"/>
      <w:spacing w:before="40" w:after="40"/>
    </w:pPr>
    <w:rPr>
      <w:rFonts w:ascii="Arial" w:eastAsia="MS Mincho" w:hAnsi="Arial"/>
      <w:b/>
      <w:sz w:val="20"/>
      <w:szCs w:val="20"/>
    </w:rPr>
  </w:style>
  <w:style w:type="character" w:customStyle="1" w:styleId="UnresolvedMention20">
    <w:name w:val="Unresolved Mention20"/>
    <w:basedOn w:val="DefaultParagraphFont"/>
    <w:uiPriority w:val="99"/>
    <w:semiHidden/>
    <w:unhideWhenUsed/>
    <w:rsid w:val="00BB48F5"/>
    <w:rPr>
      <w:color w:val="808080"/>
      <w:shd w:val="clear" w:color="auto" w:fill="E6E6E6"/>
    </w:rPr>
  </w:style>
  <w:style w:type="paragraph" w:customStyle="1" w:styleId="RFPStyle2">
    <w:name w:val="RFP Style2"/>
    <w:basedOn w:val="Normal"/>
    <w:link w:val="RFPStyle2Char"/>
    <w:rsid w:val="00BB48F5"/>
    <w:pPr>
      <w:jc w:val="both"/>
      <w:outlineLvl w:val="1"/>
    </w:pPr>
    <w:rPr>
      <w:rFonts w:ascii="Cambria" w:hAnsi="Cambria" w:cs="Arial"/>
      <w:b/>
      <w:szCs w:val="22"/>
    </w:rPr>
  </w:style>
  <w:style w:type="character" w:customStyle="1" w:styleId="RFPStyleChar">
    <w:name w:val="RFP Style Char"/>
    <w:basedOn w:val="BodyTextIndentChar"/>
    <w:link w:val="RFPStyle"/>
    <w:rsid w:val="00BB48F5"/>
    <w:rPr>
      <w:rFonts w:ascii="Cambria" w:hAnsi="Cambria" w:cs="Arial"/>
      <w:b/>
      <w:sz w:val="24"/>
      <w:szCs w:val="24"/>
    </w:rPr>
  </w:style>
  <w:style w:type="character" w:customStyle="1" w:styleId="RFPStyle2Char">
    <w:name w:val="RFP Style2 Char"/>
    <w:basedOn w:val="DefaultParagraphFont"/>
    <w:link w:val="RFPStyle2"/>
    <w:rsid w:val="00BB48F5"/>
    <w:rPr>
      <w:rFonts w:ascii="Cambria" w:hAnsi="Cambria" w:cs="Arial"/>
      <w:b/>
      <w:sz w:val="22"/>
      <w:szCs w:val="22"/>
    </w:rPr>
  </w:style>
  <w:style w:type="paragraph" w:customStyle="1" w:styleId="BodyText1">
    <w:name w:val="Body Text1"/>
    <w:basedOn w:val="Normal"/>
    <w:rsid w:val="00BB48F5"/>
    <w:pPr>
      <w:spacing w:before="120" w:after="120"/>
      <w:jc w:val="both"/>
    </w:pPr>
    <w:rPr>
      <w:rFonts w:ascii="Times New Roman" w:hAnsi="Times New Roman"/>
      <w:sz w:val="24"/>
      <w:szCs w:val="20"/>
    </w:rPr>
  </w:style>
  <w:style w:type="character" w:customStyle="1" w:styleId="UnresolvedMention3">
    <w:name w:val="Unresolved Mention3"/>
    <w:basedOn w:val="DefaultParagraphFont"/>
    <w:uiPriority w:val="99"/>
    <w:semiHidden/>
    <w:unhideWhenUsed/>
    <w:rsid w:val="00BB48F5"/>
    <w:rPr>
      <w:color w:val="605E5C"/>
      <w:shd w:val="clear" w:color="auto" w:fill="E1DFDD"/>
    </w:rPr>
  </w:style>
  <w:style w:type="paragraph" w:customStyle="1" w:styleId="ListLetered">
    <w:name w:val="List Letered"/>
    <w:basedOn w:val="ListNumber3"/>
    <w:link w:val="ListLeteredChar"/>
    <w:rsid w:val="00BB48F5"/>
    <w:pPr>
      <w:numPr>
        <w:numId w:val="47"/>
      </w:numPr>
      <w:spacing w:before="120" w:after="120"/>
      <w:contextualSpacing w:val="0"/>
    </w:pPr>
    <w:rPr>
      <w:rFonts w:ascii="Arial" w:hAnsi="Arial"/>
      <w:sz w:val="24"/>
    </w:rPr>
  </w:style>
  <w:style w:type="paragraph" w:customStyle="1" w:styleId="ListLettered2ndLevel">
    <w:name w:val="List Lettered 2nd Level"/>
    <w:basedOn w:val="ListLetered"/>
    <w:link w:val="ListLettered2ndLevelChar"/>
    <w:rsid w:val="00BB48F5"/>
    <w:pPr>
      <w:numPr>
        <w:ilvl w:val="1"/>
      </w:numPr>
      <w:tabs>
        <w:tab w:val="num" w:pos="0"/>
        <w:tab w:val="num" w:pos="360"/>
      </w:tabs>
      <w:ind w:left="1440"/>
    </w:pPr>
  </w:style>
  <w:style w:type="character" w:customStyle="1" w:styleId="ListLeteredChar">
    <w:name w:val="List Letered Char"/>
    <w:basedOn w:val="ListNumber3Char"/>
    <w:link w:val="ListLetered"/>
    <w:rsid w:val="00BB48F5"/>
    <w:rPr>
      <w:rFonts w:ascii="Arial" w:hAnsi="Arial"/>
      <w:sz w:val="24"/>
      <w:szCs w:val="24"/>
    </w:rPr>
  </w:style>
  <w:style w:type="character" w:customStyle="1" w:styleId="tgc">
    <w:name w:val="_tgc"/>
    <w:basedOn w:val="DefaultParagraphFont"/>
    <w:rsid w:val="00BB48F5"/>
  </w:style>
  <w:style w:type="paragraph" w:customStyle="1" w:styleId="TableCaption">
    <w:name w:val="Table Caption"/>
    <w:uiPriority w:val="99"/>
    <w:rsid w:val="00BB48F5"/>
    <w:pPr>
      <w:keepNext/>
      <w:spacing w:before="120" w:after="120"/>
      <w:jc w:val="center"/>
    </w:pPr>
    <w:rPr>
      <w:b/>
      <w:sz w:val="24"/>
    </w:rPr>
  </w:style>
  <w:style w:type="table" w:customStyle="1" w:styleId="TableGridWDS16">
    <w:name w:val="Table Grid WDS16"/>
    <w:basedOn w:val="TableNormal"/>
    <w:next w:val="TableGrid"/>
    <w:uiPriority w:val="59"/>
    <w:rsid w:val="00BB48F5"/>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95B3D7"/>
      </w:tcPr>
    </w:tblStylePr>
    <w:tblStylePr w:type="firstCol">
      <w:pPr>
        <w:wordWrap/>
        <w:jc w:val="left"/>
      </w:pPr>
    </w:tblStylePr>
  </w:style>
  <w:style w:type="paragraph" w:customStyle="1" w:styleId="ListNumbered1stLevel">
    <w:name w:val="List Numbered 1st Level"/>
    <w:basedOn w:val="Normal"/>
    <w:link w:val="ListNumbered1stLevelChar"/>
    <w:rsid w:val="00BB48F5"/>
    <w:pPr>
      <w:spacing w:before="120" w:after="120"/>
    </w:pPr>
    <w:rPr>
      <w:rFonts w:ascii="Calibri" w:hAnsi="Calibri"/>
      <w:sz w:val="24"/>
    </w:rPr>
  </w:style>
  <w:style w:type="character" w:customStyle="1" w:styleId="ListLettered2ndLevelChar">
    <w:name w:val="List Lettered 2nd Level Char"/>
    <w:basedOn w:val="ListLeteredChar"/>
    <w:link w:val="ListLettered2ndLevel"/>
    <w:rsid w:val="00BB48F5"/>
    <w:rPr>
      <w:rFonts w:ascii="Arial" w:hAnsi="Arial"/>
      <w:sz w:val="24"/>
      <w:szCs w:val="24"/>
    </w:rPr>
  </w:style>
  <w:style w:type="character" w:customStyle="1" w:styleId="ListNumbered1stLevelChar">
    <w:name w:val="List Numbered 1st Level Char"/>
    <w:basedOn w:val="DefaultParagraphFont"/>
    <w:link w:val="ListNumbered1stLevel"/>
    <w:rsid w:val="00BB48F5"/>
    <w:rPr>
      <w:rFonts w:ascii="Calibri" w:hAnsi="Calibri"/>
      <w:sz w:val="24"/>
      <w:szCs w:val="24"/>
    </w:rPr>
  </w:style>
  <w:style w:type="paragraph" w:customStyle="1" w:styleId="Style5">
    <w:name w:val="Style5"/>
    <w:basedOn w:val="Heading4"/>
    <w:link w:val="Style5Char"/>
    <w:qFormat/>
    <w:rsid w:val="00BB48F5"/>
    <w:pPr>
      <w:numPr>
        <w:numId w:val="44"/>
      </w:numPr>
      <w:tabs>
        <w:tab w:val="num" w:pos="1548"/>
      </w:tabs>
      <w:spacing w:after="0"/>
      <w:jc w:val="both"/>
    </w:pPr>
    <w:rPr>
      <w:rFonts w:ascii="Times New Roman" w:hAnsi="Times New Roman"/>
      <w:bCs w:val="0"/>
      <w:sz w:val="24"/>
      <w:szCs w:val="24"/>
      <w:u w:val="single"/>
    </w:rPr>
  </w:style>
  <w:style w:type="character" w:customStyle="1" w:styleId="Style5Char">
    <w:name w:val="Style5 Char"/>
    <w:basedOn w:val="DefaultParagraphFont"/>
    <w:link w:val="Style5"/>
    <w:rsid w:val="00BB48F5"/>
    <w:rPr>
      <w:b/>
      <w:sz w:val="24"/>
      <w:szCs w:val="24"/>
      <w:u w:val="single"/>
    </w:rPr>
  </w:style>
  <w:style w:type="character" w:customStyle="1" w:styleId="RFPHeader4Char">
    <w:name w:val="RFP Header 4 Char"/>
    <w:basedOn w:val="RFPHeader3Char"/>
    <w:link w:val="RFPHeader4"/>
    <w:rsid w:val="00BB48F5"/>
    <w:rPr>
      <w:rFonts w:ascii="Arial" w:hAnsi="Arial" w:cs="Arial"/>
      <w:b/>
      <w:color w:val="215868" w:themeColor="accent5" w:themeShade="80"/>
      <w:sz w:val="24"/>
    </w:rPr>
  </w:style>
  <w:style w:type="character" w:customStyle="1" w:styleId="RFPHeader5Char">
    <w:name w:val="RFP Header 5 Char"/>
    <w:basedOn w:val="RFPHeader4Char"/>
    <w:link w:val="RFPHeader5"/>
    <w:rsid w:val="00BB48F5"/>
    <w:rPr>
      <w:rFonts w:ascii="Arial" w:hAnsi="Arial" w:cs="Arial"/>
      <w:b/>
      <w:color w:val="215868" w:themeColor="accent5" w:themeShade="80"/>
      <w:sz w:val="24"/>
    </w:rPr>
  </w:style>
  <w:style w:type="paragraph" w:customStyle="1" w:styleId="RFPNumbered">
    <w:name w:val="RFP Numbered"/>
    <w:basedOn w:val="ListParagraph"/>
    <w:link w:val="RFPNumberedChar"/>
    <w:qFormat/>
    <w:rsid w:val="00BB48F5"/>
    <w:pPr>
      <w:numPr>
        <w:numId w:val="48"/>
      </w:numPr>
      <w:contextualSpacing w:val="0"/>
    </w:pPr>
    <w:rPr>
      <w:rFonts w:ascii="Cambria" w:hAnsi="Cambria"/>
      <w:szCs w:val="24"/>
    </w:rPr>
  </w:style>
  <w:style w:type="character" w:customStyle="1" w:styleId="RFPNumberedChar">
    <w:name w:val="RFP Numbered Char"/>
    <w:basedOn w:val="ListParagraphChar"/>
    <w:link w:val="RFPNumbered"/>
    <w:rsid w:val="00BB48F5"/>
    <w:rPr>
      <w:rFonts w:ascii="Cambria" w:eastAsia="Times" w:hAnsi="Cambria"/>
      <w:sz w:val="24"/>
      <w:szCs w:val="24"/>
    </w:rPr>
  </w:style>
  <w:style w:type="paragraph" w:customStyle="1" w:styleId="RFPBullet-Level2">
    <w:name w:val="RFP Bullet - Level 2"/>
    <w:basedOn w:val="RFPBullet"/>
    <w:link w:val="RFPBullet-Level2Char"/>
    <w:qFormat/>
    <w:rsid w:val="00BB48F5"/>
    <w:pPr>
      <w:numPr>
        <w:numId w:val="49"/>
      </w:numPr>
      <w:tabs>
        <w:tab w:val="left" w:pos="360"/>
        <w:tab w:val="left" w:pos="720"/>
        <w:tab w:val="num" w:pos="2160"/>
      </w:tabs>
      <w:spacing w:before="60" w:after="60"/>
      <w:ind w:left="720"/>
      <w:contextualSpacing/>
    </w:pPr>
    <w:rPr>
      <w:rFonts w:ascii="Arial" w:hAnsi="Arial"/>
      <w:sz w:val="22"/>
      <w:szCs w:val="22"/>
    </w:rPr>
  </w:style>
  <w:style w:type="character" w:customStyle="1" w:styleId="RFPBullet-Level2Char">
    <w:name w:val="RFP Bullet - Level 2 Char"/>
    <w:basedOn w:val="RFPBulletChar"/>
    <w:link w:val="RFPBullet-Level2"/>
    <w:rsid w:val="00BB48F5"/>
    <w:rPr>
      <w:rFonts w:ascii="Arial" w:hAnsi="Arial" w:cs="Arial"/>
      <w:sz w:val="22"/>
      <w:szCs w:val="22"/>
    </w:rPr>
  </w:style>
  <w:style w:type="character" w:customStyle="1" w:styleId="UnresolvedMention4">
    <w:name w:val="Unresolved Mention4"/>
    <w:basedOn w:val="DefaultParagraphFont"/>
    <w:uiPriority w:val="99"/>
    <w:semiHidden/>
    <w:unhideWhenUsed/>
    <w:rsid w:val="00BB48F5"/>
    <w:rPr>
      <w:color w:val="605E5C"/>
      <w:shd w:val="clear" w:color="auto" w:fill="E1DFDD"/>
    </w:rPr>
  </w:style>
  <w:style w:type="character" w:customStyle="1" w:styleId="RFPBullet-Level3Char">
    <w:name w:val="RFP Bullet - Level 3 Char"/>
    <w:basedOn w:val="Bullet2Char"/>
    <w:link w:val="RFPBullet-Level3"/>
    <w:rsid w:val="00BB48F5"/>
    <w:rPr>
      <w:rFonts w:ascii="Arial" w:hAnsi="Arial"/>
      <w:sz w:val="24"/>
      <w:szCs w:val="24"/>
    </w:rPr>
  </w:style>
  <w:style w:type="paragraph" w:customStyle="1" w:styleId="Tables">
    <w:name w:val="Tables"/>
    <w:basedOn w:val="TableHeading"/>
    <w:link w:val="TablesChar"/>
    <w:rsid w:val="00BB48F5"/>
    <w:pPr>
      <w:keepNext/>
      <w:numPr>
        <w:numId w:val="50"/>
      </w:numPr>
      <w:spacing w:before="0" w:after="200"/>
    </w:pPr>
    <w:rPr>
      <w:rFonts w:ascii="Arial Bold" w:hAnsi="Arial Bold"/>
      <w:i/>
      <w:sz w:val="18"/>
    </w:rPr>
  </w:style>
  <w:style w:type="character" w:customStyle="1" w:styleId="TablesChar">
    <w:name w:val="Tables Char"/>
    <w:basedOn w:val="TableHeadingChar"/>
    <w:link w:val="Tables"/>
    <w:rsid w:val="00BB48F5"/>
    <w:rPr>
      <w:rFonts w:ascii="Arial Bold" w:hAnsi="Arial Bold"/>
      <w:b/>
      <w:i/>
      <w:smallCaps/>
      <w:color w:val="FFFFFF"/>
      <w:sz w:val="18"/>
      <w:szCs w:val="24"/>
    </w:rPr>
  </w:style>
  <w:style w:type="paragraph" w:customStyle="1" w:styleId="Attachments">
    <w:name w:val="Attachments"/>
    <w:basedOn w:val="RFPStyle"/>
    <w:link w:val="AttachmentsChar"/>
    <w:qFormat/>
    <w:rsid w:val="00BB48F5"/>
    <w:pPr>
      <w:numPr>
        <w:numId w:val="0"/>
      </w:numPr>
      <w:ind w:left="360"/>
      <w:jc w:val="center"/>
    </w:pPr>
    <w:rPr>
      <w:rFonts w:ascii="Arial" w:hAnsi="Arial"/>
      <w:color w:val="002060"/>
      <w:sz w:val="28"/>
    </w:rPr>
  </w:style>
  <w:style w:type="character" w:customStyle="1" w:styleId="AttachmentsChar">
    <w:name w:val="Attachments Char"/>
    <w:basedOn w:val="RFPStyleChar"/>
    <w:link w:val="Attachments"/>
    <w:rsid w:val="00BB48F5"/>
    <w:rPr>
      <w:rFonts w:ascii="Arial" w:hAnsi="Arial" w:cs="Arial"/>
      <w:b/>
      <w:color w:val="002060"/>
      <w:sz w:val="28"/>
      <w:szCs w:val="24"/>
    </w:rPr>
  </w:style>
  <w:style w:type="paragraph" w:customStyle="1" w:styleId="Bullet1Last">
    <w:name w:val="Bullet 1 Last"/>
    <w:basedOn w:val="CSBullet1"/>
    <w:next w:val="Normal"/>
    <w:locked/>
    <w:rsid w:val="00BB48F5"/>
    <w:pPr>
      <w:contextualSpacing/>
    </w:pPr>
    <w:rPr>
      <w:rFonts w:ascii="Arial" w:hAnsi="Arial"/>
      <w:b/>
      <w:bCs/>
    </w:rPr>
  </w:style>
  <w:style w:type="character" w:styleId="PlaceholderText">
    <w:name w:val="Placeholder Text"/>
    <w:basedOn w:val="DefaultParagraphFont"/>
    <w:uiPriority w:val="99"/>
    <w:semiHidden/>
    <w:rsid w:val="00BB48F5"/>
    <w:rPr>
      <w:rFonts w:cs="Times New Roman"/>
      <w:color w:val="808080"/>
    </w:rPr>
  </w:style>
  <w:style w:type="character" w:customStyle="1" w:styleId="UnresolvedMention5">
    <w:name w:val="Unresolved Mention5"/>
    <w:basedOn w:val="DefaultParagraphFont"/>
    <w:uiPriority w:val="99"/>
    <w:semiHidden/>
    <w:unhideWhenUsed/>
    <w:rsid w:val="00BB48F5"/>
    <w:rPr>
      <w:color w:val="808080"/>
      <w:shd w:val="clear" w:color="auto" w:fill="E6E6E6"/>
    </w:rPr>
  </w:style>
  <w:style w:type="character" w:customStyle="1" w:styleId="UnresolvedMention6">
    <w:name w:val="Unresolved Mention6"/>
    <w:basedOn w:val="DefaultParagraphFont"/>
    <w:uiPriority w:val="99"/>
    <w:semiHidden/>
    <w:unhideWhenUsed/>
    <w:rsid w:val="00BB48F5"/>
    <w:rPr>
      <w:color w:val="605E5C"/>
      <w:shd w:val="clear" w:color="auto" w:fill="E1DFDD"/>
    </w:rPr>
  </w:style>
  <w:style w:type="paragraph" w:customStyle="1" w:styleId="gmail-tabletextcenter">
    <w:name w:val="gmail-tabletextcenter"/>
    <w:basedOn w:val="Normal"/>
    <w:rsid w:val="00BB48F5"/>
    <w:pPr>
      <w:spacing w:before="100" w:beforeAutospacing="1" w:after="100" w:afterAutospacing="1"/>
    </w:pPr>
    <w:rPr>
      <w:rFonts w:ascii="Calibri" w:eastAsiaTheme="minorHAnsi" w:hAnsi="Calibri" w:cs="Calibri"/>
      <w:szCs w:val="22"/>
    </w:rPr>
  </w:style>
  <w:style w:type="paragraph" w:customStyle="1" w:styleId="gmail-tabletextheader">
    <w:name w:val="gmail-tabletextheader"/>
    <w:basedOn w:val="Normal"/>
    <w:rsid w:val="00BB48F5"/>
    <w:pPr>
      <w:spacing w:before="100" w:beforeAutospacing="1" w:after="100" w:afterAutospacing="1"/>
    </w:pPr>
    <w:rPr>
      <w:rFonts w:ascii="Calibri" w:eastAsiaTheme="minorHAnsi" w:hAnsi="Calibri" w:cs="Calibri"/>
      <w:szCs w:val="22"/>
    </w:rPr>
  </w:style>
  <w:style w:type="character" w:customStyle="1" w:styleId="UnresolvedMention7">
    <w:name w:val="Unresolved Mention7"/>
    <w:basedOn w:val="DefaultParagraphFont"/>
    <w:uiPriority w:val="99"/>
    <w:semiHidden/>
    <w:unhideWhenUsed/>
    <w:rsid w:val="00BB48F5"/>
    <w:rPr>
      <w:color w:val="605E5C"/>
      <w:shd w:val="clear" w:color="auto" w:fill="E1DFDD"/>
    </w:rPr>
  </w:style>
  <w:style w:type="character" w:customStyle="1" w:styleId="UnresolvedMention8">
    <w:name w:val="Unresolved Mention8"/>
    <w:basedOn w:val="DefaultParagraphFont"/>
    <w:uiPriority w:val="99"/>
    <w:semiHidden/>
    <w:unhideWhenUsed/>
    <w:rsid w:val="00BB48F5"/>
    <w:rPr>
      <w:color w:val="605E5C"/>
      <w:shd w:val="clear" w:color="auto" w:fill="E1DFDD"/>
    </w:rPr>
  </w:style>
  <w:style w:type="paragraph" w:customStyle="1" w:styleId="Body-CenturyGothic">
    <w:name w:val="Body - Century Gothic"/>
    <w:basedOn w:val="BodyText"/>
    <w:link w:val="Body-CenturyGothicChar"/>
    <w:qFormat/>
    <w:rsid w:val="00D46DF6"/>
    <w:pPr>
      <w:spacing w:before="220" w:after="220"/>
    </w:pPr>
  </w:style>
  <w:style w:type="character" w:customStyle="1" w:styleId="Body-CenturyGothicChar">
    <w:name w:val="Body - Century Gothic Char"/>
    <w:link w:val="Body-CenturyGothic"/>
    <w:rsid w:val="00D46DF6"/>
    <w:rPr>
      <w:rFonts w:ascii="Century Gothic" w:hAnsi="Century Gothic"/>
      <w:sz w:val="22"/>
      <w:szCs w:val="24"/>
    </w:rPr>
  </w:style>
  <w:style w:type="paragraph" w:customStyle="1" w:styleId="NoSpacing1">
    <w:name w:val="No Spacing1"/>
    <w:uiPriority w:val="1"/>
    <w:qFormat/>
    <w:rsid w:val="00354D65"/>
    <w:rPr>
      <w:rFonts w:ascii="Calibri" w:hAnsi="Calibri"/>
      <w:sz w:val="22"/>
      <w:szCs w:val="22"/>
    </w:rPr>
  </w:style>
  <w:style w:type="character" w:customStyle="1" w:styleId="SubtitleChar">
    <w:name w:val="Subtitle Char"/>
    <w:aliases w:val="Body 3 Char"/>
    <w:basedOn w:val="DefaultParagraphFont"/>
    <w:link w:val="Subtitle"/>
    <w:rsid w:val="00354D65"/>
    <w:rPr>
      <w:rFonts w:ascii="Century Gothic" w:hAnsi="Century Gothic" w:cs="Arial"/>
      <w:color w:val="214373"/>
      <w:sz w:val="36"/>
      <w:szCs w:val="24"/>
    </w:rPr>
  </w:style>
  <w:style w:type="paragraph" w:customStyle="1" w:styleId="Bullet4">
    <w:name w:val="Bullet 4"/>
    <w:basedOn w:val="Heading6"/>
    <w:qFormat/>
    <w:rsid w:val="00354D65"/>
    <w:pPr>
      <w:numPr>
        <w:ilvl w:val="0"/>
        <w:numId w:val="0"/>
      </w:numPr>
      <w:adjustRightInd w:val="0"/>
      <w:spacing w:before="120" w:after="120"/>
      <w:jc w:val="both"/>
    </w:pPr>
    <w:rPr>
      <w:rFonts w:ascii="Times New Roman" w:eastAsia="MS Mincho" w:hAnsi="Times New Roman"/>
      <w:b w:val="0"/>
      <w:bCs w:val="0"/>
      <w:color w:val="000000"/>
      <w:sz w:val="24"/>
      <w:szCs w:val="24"/>
    </w:rPr>
  </w:style>
  <w:style w:type="paragraph" w:customStyle="1" w:styleId="ExhibitJL2">
    <w:name w:val="ExhibitJ_L2"/>
    <w:basedOn w:val="ExhibitJL1"/>
    <w:next w:val="Normal"/>
    <w:rsid w:val="00354D65"/>
    <w:pPr>
      <w:numPr>
        <w:ilvl w:val="2"/>
      </w:numPr>
      <w:outlineLvl w:val="2"/>
    </w:pPr>
    <w:rPr>
      <w:sz w:val="24"/>
      <w:szCs w:val="24"/>
    </w:rPr>
  </w:style>
  <w:style w:type="paragraph" w:customStyle="1" w:styleId="ExhibitJL1">
    <w:name w:val="ExhibitJ_L1"/>
    <w:basedOn w:val="ExhibitJL0"/>
    <w:next w:val="Normal"/>
    <w:rsid w:val="00354D65"/>
    <w:pPr>
      <w:numPr>
        <w:ilvl w:val="1"/>
      </w:numPr>
      <w:tabs>
        <w:tab w:val="clear" w:pos="1440"/>
        <w:tab w:val="num" w:pos="720"/>
      </w:tabs>
      <w:spacing w:before="240" w:after="120"/>
      <w:ind w:left="720" w:hanging="720"/>
      <w:jc w:val="left"/>
      <w:outlineLvl w:val="1"/>
    </w:pPr>
    <w:rPr>
      <w:b w:val="0"/>
      <w:bCs w:val="0"/>
      <w:smallCaps w:val="0"/>
    </w:rPr>
  </w:style>
  <w:style w:type="paragraph" w:customStyle="1" w:styleId="ExhibitJL0">
    <w:name w:val="ExhibitJ_L0"/>
    <w:next w:val="ExhibitJL1"/>
    <w:rsid w:val="00354D65"/>
    <w:pPr>
      <w:numPr>
        <w:numId w:val="76"/>
      </w:numPr>
      <w:tabs>
        <w:tab w:val="clear" w:pos="720"/>
      </w:tabs>
      <w:ind w:left="0" w:firstLine="0"/>
      <w:jc w:val="center"/>
      <w:outlineLvl w:val="0"/>
    </w:pPr>
    <w:rPr>
      <w:rFonts w:ascii="Times New Roman Bold" w:eastAsia="MS Mincho" w:hAnsi="Times New Roman Bold" w:cs="Times New Roman Bold"/>
      <w:b/>
      <w:bCs/>
      <w:smallCaps/>
      <w:kern w:val="28"/>
      <w:sz w:val="28"/>
      <w:szCs w:val="28"/>
    </w:rPr>
  </w:style>
  <w:style w:type="paragraph" w:customStyle="1" w:styleId="ExhibitL2text">
    <w:name w:val="Exhibit_L2text"/>
    <w:basedOn w:val="Normal"/>
    <w:rsid w:val="00354D65"/>
    <w:pPr>
      <w:numPr>
        <w:ilvl w:val="4"/>
        <w:numId w:val="76"/>
      </w:numPr>
      <w:tabs>
        <w:tab w:val="clear" w:pos="3600"/>
        <w:tab w:val="num" w:pos="1440"/>
        <w:tab w:val="left" w:pos="1800"/>
      </w:tabs>
      <w:spacing w:before="120" w:after="120"/>
      <w:ind w:left="0" w:firstLine="720"/>
      <w:jc w:val="both"/>
    </w:pPr>
    <w:rPr>
      <w:rFonts w:ascii="Times New Roman" w:eastAsia="MS Mincho" w:hAnsi="Times New Roman"/>
      <w:sz w:val="24"/>
    </w:rPr>
  </w:style>
  <w:style w:type="paragraph" w:customStyle="1" w:styleId="ExhibitL3text">
    <w:name w:val="Exhibit_L3text"/>
    <w:basedOn w:val="ExhibitL2text"/>
    <w:rsid w:val="00354D65"/>
    <w:pPr>
      <w:numPr>
        <w:ilvl w:val="5"/>
      </w:numPr>
      <w:tabs>
        <w:tab w:val="clear" w:pos="1800"/>
        <w:tab w:val="clear" w:pos="4320"/>
        <w:tab w:val="num" w:pos="2160"/>
      </w:tabs>
      <w:ind w:left="360" w:firstLine="720"/>
    </w:pPr>
  </w:style>
  <w:style w:type="paragraph" w:customStyle="1" w:styleId="CoverTitle">
    <w:name w:val="Cover Title"/>
    <w:basedOn w:val="Normal"/>
    <w:link w:val="CoverTitleChar"/>
    <w:autoRedefine/>
    <w:qFormat/>
    <w:rsid w:val="00354D65"/>
    <w:pPr>
      <w:jc w:val="center"/>
    </w:pPr>
    <w:rPr>
      <w:rFonts w:ascii="Arial" w:eastAsiaTheme="minorHAnsi" w:hAnsi="Arial" w:cstheme="minorBidi"/>
      <w:b/>
      <w:caps/>
      <w:color w:val="000000" w:themeColor="text1"/>
      <w:sz w:val="52"/>
      <w:szCs w:val="22"/>
    </w:rPr>
  </w:style>
  <w:style w:type="character" w:customStyle="1" w:styleId="CoverTitleChar">
    <w:name w:val="Cover Title Char"/>
    <w:basedOn w:val="DefaultParagraphFont"/>
    <w:link w:val="CoverTitle"/>
    <w:rsid w:val="00354D65"/>
    <w:rPr>
      <w:rFonts w:ascii="Arial" w:eastAsiaTheme="minorHAnsi" w:hAnsi="Arial" w:cstheme="minorBidi"/>
      <w:b/>
      <w:caps/>
      <w:color w:val="000000" w:themeColor="text1"/>
      <w:sz w:val="52"/>
      <w:szCs w:val="22"/>
    </w:rPr>
  </w:style>
  <w:style w:type="table" w:customStyle="1" w:styleId="RequirementsTables">
    <w:name w:val="Requirements Tables"/>
    <w:basedOn w:val="TableNormal"/>
    <w:uiPriority w:val="99"/>
    <w:rsid w:val="00354D65"/>
    <w:rPr>
      <w:rFonts w:asciiTheme="minorHAnsi" w:eastAsiaTheme="minorHAnsi" w:hAnsiTheme="minorHAnsi" w:cstheme="minorBidi"/>
      <w:sz w:val="22"/>
      <w:szCs w:val="22"/>
    </w:rPr>
    <w:tblPr/>
  </w:style>
  <w:style w:type="table" w:customStyle="1" w:styleId="RequirementsTable1">
    <w:name w:val="Requirements Table 1"/>
    <w:basedOn w:val="TableNormal"/>
    <w:uiPriority w:val="9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
    <w:name w:val="Style1"/>
    <w:basedOn w:val="TableNormal"/>
    <w:uiPriority w:val="99"/>
    <w:rsid w:val="00354D65"/>
    <w:rPr>
      <w:rFonts w:asciiTheme="minorHAnsi" w:eastAsiaTheme="minorHAnsi" w:hAnsiTheme="minorHAnsi" w:cstheme="minorBidi"/>
      <w:sz w:val="22"/>
      <w:szCs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57794789">
    <w:name w:val="scxw57794789"/>
    <w:basedOn w:val="DefaultParagraphFont"/>
    <w:rsid w:val="00354D65"/>
  </w:style>
  <w:style w:type="table" w:customStyle="1" w:styleId="TableGrid8">
    <w:name w:val="Table Grid8"/>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LSHaL2Char">
    <w:name w:val="NLSHa_L2 Char"/>
    <w:link w:val="NLSHaL2"/>
    <w:rsid w:val="00354D65"/>
    <w:rPr>
      <w:rFonts w:ascii="Times New Roman Bold" w:eastAsia="MS Mincho" w:hAnsi="Times New Roman Bold"/>
      <w:b/>
      <w:caps/>
      <w:sz w:val="24"/>
      <w:szCs w:val="24"/>
    </w:rPr>
  </w:style>
  <w:style w:type="paragraph" w:customStyle="1" w:styleId="NLS-List-N1BLF">
    <w:name w:val="NLS-List-N1 (BLF)"/>
    <w:next w:val="Normal"/>
    <w:rsid w:val="00354D65"/>
    <w:pPr>
      <w:tabs>
        <w:tab w:val="num" w:pos="720"/>
      </w:tabs>
      <w:spacing w:before="60" w:after="60" w:line="360" w:lineRule="auto"/>
      <w:ind w:left="720" w:hanging="720"/>
      <w:jc w:val="both"/>
    </w:pPr>
    <w:rPr>
      <w:sz w:val="24"/>
      <w:szCs w:val="24"/>
    </w:rPr>
  </w:style>
  <w:style w:type="character" w:customStyle="1" w:styleId="RFPRqmtChar">
    <w:name w:val="RFP Rqmt Char"/>
    <w:link w:val="RFPRqmt"/>
    <w:locked/>
    <w:rsid w:val="00354D65"/>
  </w:style>
  <w:style w:type="paragraph" w:customStyle="1" w:styleId="RFPRqmt">
    <w:name w:val="RFP Rqmt"/>
    <w:basedOn w:val="Normal"/>
    <w:link w:val="RFPRqmtChar"/>
    <w:qFormat/>
    <w:rsid w:val="00354D65"/>
    <w:pPr>
      <w:tabs>
        <w:tab w:val="right" w:leader="dot" w:pos="5490"/>
      </w:tabs>
      <w:overflowPunct w:val="0"/>
      <w:autoSpaceDE w:val="0"/>
      <w:autoSpaceDN w:val="0"/>
      <w:adjustRightInd w:val="0"/>
      <w:spacing w:before="40" w:after="40"/>
    </w:pPr>
    <w:rPr>
      <w:rFonts w:ascii="Times New Roman" w:hAnsi="Times New Roman"/>
      <w:sz w:val="20"/>
      <w:szCs w:val="20"/>
    </w:rPr>
  </w:style>
  <w:style w:type="table" w:customStyle="1" w:styleId="TableGrid10">
    <w:name w:val="Table Grid10"/>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ltaViewInsertion">
    <w:name w:val="DeltaView Insertion"/>
    <w:rsid w:val="00354D65"/>
    <w:rPr>
      <w:color w:val="0000FF"/>
      <w:spacing w:val="0"/>
      <w:u w:val="double"/>
    </w:rPr>
  </w:style>
  <w:style w:type="paragraph" w:customStyle="1" w:styleId="xmsonormal">
    <w:name w:val="x_msonormal"/>
    <w:basedOn w:val="Normal"/>
    <w:rsid w:val="00354D65"/>
    <w:pPr>
      <w:spacing w:before="100" w:beforeAutospacing="1" w:after="100" w:afterAutospacing="1"/>
    </w:pPr>
    <w:rPr>
      <w:rFonts w:ascii="Calibri" w:eastAsiaTheme="minorHAnsi" w:hAnsi="Calibri" w:cs="Calibri"/>
      <w:szCs w:val="22"/>
    </w:rPr>
  </w:style>
  <w:style w:type="paragraph" w:customStyle="1" w:styleId="LegalBDef">
    <w:name w:val="LegalB_Def"/>
    <w:basedOn w:val="Normal"/>
    <w:next w:val="LegalbDeftext"/>
    <w:link w:val="LegalBDefCharChar"/>
    <w:rsid w:val="00354D65"/>
    <w:pPr>
      <w:keepNext/>
      <w:numPr>
        <w:numId w:val="77"/>
      </w:numPr>
      <w:tabs>
        <w:tab w:val="clear" w:pos="2970"/>
        <w:tab w:val="left" w:pos="1800"/>
        <w:tab w:val="num" w:pos="4140"/>
      </w:tabs>
      <w:spacing w:before="120" w:after="120"/>
      <w:ind w:left="4140"/>
      <w:jc w:val="both"/>
      <w:outlineLvl w:val="2"/>
    </w:pPr>
    <w:rPr>
      <w:rFonts w:ascii="Times New Roman" w:eastAsia="MS Mincho" w:hAnsi="Times New Roman"/>
      <w:sz w:val="24"/>
    </w:rPr>
  </w:style>
  <w:style w:type="paragraph" w:customStyle="1" w:styleId="LegalbDeftext">
    <w:name w:val="Legalb_Def text"/>
    <w:basedOn w:val="Normal"/>
    <w:next w:val="LegalBDef"/>
    <w:link w:val="LegalbDeftextChar"/>
    <w:rsid w:val="00354D65"/>
    <w:pPr>
      <w:spacing w:before="120" w:after="120"/>
      <w:ind w:left="1800"/>
      <w:jc w:val="both"/>
    </w:pPr>
    <w:rPr>
      <w:rFonts w:ascii="Times New Roman" w:eastAsia="MS Mincho" w:hAnsi="Times New Roman"/>
      <w:sz w:val="24"/>
    </w:rPr>
  </w:style>
  <w:style w:type="character" w:customStyle="1" w:styleId="LegalBDefCharChar">
    <w:name w:val="LegalB_Def Char Char"/>
    <w:basedOn w:val="DefaultParagraphFont"/>
    <w:link w:val="LegalBDef"/>
    <w:rsid w:val="00354D65"/>
    <w:rPr>
      <w:rFonts w:eastAsia="MS Mincho"/>
      <w:sz w:val="24"/>
      <w:szCs w:val="24"/>
    </w:rPr>
  </w:style>
  <w:style w:type="character" w:customStyle="1" w:styleId="LegalbDeftextChar">
    <w:name w:val="Legalb_Def text Char"/>
    <w:basedOn w:val="DefaultParagraphFont"/>
    <w:link w:val="LegalbDeftext"/>
    <w:rsid w:val="00354D65"/>
    <w:rPr>
      <w:rFonts w:eastAsia="MS Mincho"/>
      <w:sz w:val="24"/>
      <w:szCs w:val="24"/>
    </w:rPr>
  </w:style>
  <w:style w:type="paragraph" w:customStyle="1" w:styleId="ydpfde7efc6yiv5999831660msonormal">
    <w:name w:val="ydpfde7efc6yiv5999831660msonormal"/>
    <w:basedOn w:val="Normal"/>
    <w:rsid w:val="00354D65"/>
    <w:pPr>
      <w:spacing w:before="100" w:beforeAutospacing="1" w:after="100" w:afterAutospacing="1"/>
    </w:pPr>
    <w:rPr>
      <w:rFonts w:ascii="Calibri" w:eastAsiaTheme="minorHAnsi" w:hAnsi="Calibri" w:cs="Calibri"/>
      <w:szCs w:val="22"/>
    </w:rPr>
  </w:style>
  <w:style w:type="paragraph" w:customStyle="1" w:styleId="ydp266646f6yiv0527740272msonormal">
    <w:name w:val="ydp266646f6yiv0527740272msonormal"/>
    <w:basedOn w:val="Normal"/>
    <w:rsid w:val="00354D65"/>
    <w:pPr>
      <w:spacing w:before="100" w:beforeAutospacing="1" w:after="100" w:afterAutospacing="1"/>
    </w:pPr>
    <w:rPr>
      <w:rFonts w:ascii="Calibri" w:eastAsiaTheme="minorHAnsi" w:hAnsi="Calibri" w:cs="Calibri"/>
      <w:szCs w:val="22"/>
    </w:rPr>
  </w:style>
  <w:style w:type="table" w:customStyle="1" w:styleId="TableGrid41">
    <w:name w:val="Table Grid41"/>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dp25dfcdb9msolistparagraph">
    <w:name w:val="ydp25dfcdb9msolistparagraph"/>
    <w:basedOn w:val="Normal"/>
    <w:rsid w:val="00354D65"/>
    <w:pPr>
      <w:spacing w:before="100" w:beforeAutospacing="1" w:after="100" w:afterAutospacing="1"/>
    </w:pPr>
    <w:rPr>
      <w:rFonts w:ascii="Calibri" w:eastAsiaTheme="minorHAnsi" w:hAnsi="Calibri" w:cs="Calibri"/>
      <w:szCs w:val="22"/>
    </w:rPr>
  </w:style>
  <w:style w:type="paragraph" w:customStyle="1" w:styleId="ydp25dfcdb9msonormal">
    <w:name w:val="ydp25dfcdb9msonormal"/>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nlsbodytextl1">
    <w:name w:val="ydp8a8fb2fayiv1883869633nlsbodytextl1"/>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msonormal">
    <w:name w:val="ydp8a8fb2fayiv1883869633msonormal"/>
    <w:basedOn w:val="Normal"/>
    <w:rsid w:val="00354D65"/>
    <w:pPr>
      <w:spacing w:before="100" w:beforeAutospacing="1" w:after="100" w:afterAutospacing="1"/>
    </w:pPr>
    <w:rPr>
      <w:rFonts w:ascii="Calibri" w:eastAsiaTheme="minorHAnsi" w:hAnsi="Calibri" w:cs="Calibri"/>
      <w:szCs w:val="22"/>
    </w:rPr>
  </w:style>
  <w:style w:type="paragraph" w:customStyle="1" w:styleId="Numbered">
    <w:name w:val="Numbered"/>
    <w:basedOn w:val="Normal"/>
    <w:uiPriority w:val="99"/>
    <w:rsid w:val="00FE7C4F"/>
    <w:pPr>
      <w:numPr>
        <w:numId w:val="83"/>
      </w:numPr>
      <w:tabs>
        <w:tab w:val="clear" w:pos="936"/>
        <w:tab w:val="num" w:pos="216"/>
        <w:tab w:val="num" w:pos="720"/>
      </w:tabs>
      <w:spacing w:before="60" w:after="60"/>
      <w:ind w:left="216" w:hanging="216"/>
    </w:pPr>
    <w:rPr>
      <w:rFonts w:ascii="Arial" w:hAnsi="Arial" w:cs="Arial"/>
      <w:sz w:val="24"/>
    </w:rPr>
  </w:style>
  <w:style w:type="table" w:customStyle="1" w:styleId="TableNoHeaders151">
    <w:name w:val="Table No Headers151"/>
    <w:basedOn w:val="TableNormal"/>
    <w:next w:val="TableGrid"/>
    <w:rsid w:val="00DA4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t0xe">
    <w:name w:val="trt0xe"/>
    <w:basedOn w:val="Normal"/>
    <w:rsid w:val="00640655"/>
    <w:pPr>
      <w:spacing w:before="100" w:beforeAutospacing="1" w:after="100" w:afterAutospacing="1"/>
    </w:pPr>
    <w:rPr>
      <w:rFonts w:ascii="Times New Roman" w:hAnsi="Times New Roman"/>
      <w:sz w:val="24"/>
    </w:rPr>
  </w:style>
  <w:style w:type="character" w:customStyle="1" w:styleId="WW8Num5z0">
    <w:name w:val="WW8Num5z0"/>
    <w:rsid w:val="00827B36"/>
    <w:rPr>
      <w:rFonts w:ascii="Symbol" w:hAnsi="Symbol"/>
    </w:rPr>
  </w:style>
  <w:style w:type="character" w:customStyle="1" w:styleId="Style1Char">
    <w:name w:val="Style1 Char"/>
    <w:basedOn w:val="DefaultParagraphFont"/>
    <w:locked/>
    <w:rsid w:val="00827B36"/>
    <w:rPr>
      <w:rFonts w:ascii="Arial" w:hAnsi="Arial" w:cs="Arial"/>
      <w:b/>
      <w:bCs/>
    </w:rPr>
  </w:style>
  <w:style w:type="paragraph" w:customStyle="1" w:styleId="BodyBullet">
    <w:name w:val="Body Bullet"/>
    <w:basedOn w:val="Normal"/>
    <w:uiPriority w:val="99"/>
    <w:rsid w:val="00121B4A"/>
    <w:pPr>
      <w:numPr>
        <w:numId w:val="87"/>
      </w:numPr>
      <w:spacing w:before="60"/>
    </w:pPr>
    <w:rPr>
      <w:rFonts w:ascii="Book Antiqua" w:hAnsi="Book Antiqua"/>
    </w:rPr>
  </w:style>
  <w:style w:type="table" w:customStyle="1" w:styleId="TableGridWDS3">
    <w:name w:val="Table Grid WDS3"/>
    <w:basedOn w:val="TableNormal"/>
    <w:next w:val="TableGrid"/>
    <w:uiPriority w:val="39"/>
    <w:rsid w:val="00AF35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543E31"/>
    <w:pPr>
      <w:widowControl w:val="0"/>
      <w:autoSpaceDE w:val="0"/>
      <w:autoSpaceDN w:val="0"/>
      <w:spacing w:before="60"/>
      <w:ind w:left="107"/>
    </w:pPr>
    <w:rPr>
      <w:rFonts w:eastAsia="Century Gothic" w:cs="Century Gothic"/>
      <w:szCs w:val="22"/>
    </w:rPr>
  </w:style>
  <w:style w:type="paragraph" w:customStyle="1" w:styleId="xxmsonormal">
    <w:name w:val="xxmsonormal"/>
    <w:basedOn w:val="Normal"/>
    <w:uiPriority w:val="99"/>
    <w:rsid w:val="0017111B"/>
    <w:rPr>
      <w:rFonts w:ascii="Calibri" w:eastAsiaTheme="minorHAnsi" w:hAnsi="Calibri" w:cs="Calibri"/>
      <w:szCs w:val="22"/>
    </w:rPr>
  </w:style>
  <w:style w:type="character" w:customStyle="1" w:styleId="ui-provider">
    <w:name w:val="ui-provider"/>
    <w:basedOn w:val="DefaultParagraphFont"/>
    <w:rsid w:val="0017111B"/>
  </w:style>
  <w:style w:type="paragraph" w:customStyle="1" w:styleId="xxxxxxxmsonormal">
    <w:name w:val="xxxxxxxmsonormal"/>
    <w:basedOn w:val="Normal"/>
    <w:uiPriority w:val="99"/>
    <w:rsid w:val="0017111B"/>
    <w:rPr>
      <w:rFonts w:ascii="Calibri" w:eastAsiaTheme="minorHAnsi" w:hAnsi="Calibri" w:cs="Calibri"/>
      <w:szCs w:val="22"/>
    </w:rPr>
  </w:style>
  <w:style w:type="character" w:customStyle="1" w:styleId="ChartsGraphsImagesChar">
    <w:name w:val="Charts/Graphs/Images Char"/>
    <w:basedOn w:val="DefaultParagraphFont"/>
    <w:link w:val="ChartsGraphsImages"/>
    <w:locked/>
    <w:rsid w:val="00F90692"/>
    <w:rPr>
      <w:rFonts w:ascii="Century Gothic" w:hAnsi="Century Gothic"/>
    </w:rPr>
  </w:style>
  <w:style w:type="paragraph" w:customStyle="1" w:styleId="ChartsGraphsImages">
    <w:name w:val="Charts/Graphs/Images"/>
    <w:basedOn w:val="Normal"/>
    <w:link w:val="ChartsGraphsImagesChar"/>
    <w:qFormat/>
    <w:rsid w:val="00F90692"/>
    <w:pPr>
      <w:keepNext/>
      <w:keepLines/>
      <w:spacing w:before="240" w:after="60"/>
      <w:jc w:val="center"/>
    </w:pPr>
    <w:rPr>
      <w:sz w:val="20"/>
      <w:szCs w:val="20"/>
    </w:rPr>
  </w:style>
  <w:style w:type="table" w:customStyle="1" w:styleId="CalSAWSStyle1">
    <w:name w:val="CalSAWS Style 1"/>
    <w:basedOn w:val="TableNormal"/>
    <w:uiPriority w:val="99"/>
    <w:rsid w:val="00F90692"/>
    <w:pPr>
      <w:spacing w:before="40" w:after="40"/>
    </w:pPr>
    <w:rPr>
      <w:rFonts w:ascii="Century Gothic" w:eastAsiaTheme="minorHAnsi" w:hAnsi="Century Goth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40" w:beforeAutospacing="0" w:afterLines="0" w:after="40" w:afterAutospacing="0"/>
        <w:jc w:val="center"/>
      </w:pPr>
      <w:rPr>
        <w:b/>
        <w:color w:val="auto"/>
      </w:rPr>
      <w:tblPr/>
      <w:tcPr>
        <w:shd w:val="clear" w:color="auto" w:fill="99C7D5"/>
      </w:tcPr>
    </w:tblStylePr>
    <w:tblStylePr w:type="seCell">
      <w:pPr>
        <w:keepNext/>
        <w:wordWrap/>
      </w:pPr>
    </w:tblStylePr>
  </w:style>
  <w:style w:type="character" w:customStyle="1" w:styleId="xxeop">
    <w:name w:val="x_x_eop"/>
    <w:basedOn w:val="DefaultParagraphFont"/>
    <w:rsid w:val="00F87A39"/>
  </w:style>
  <w:style w:type="paragraph" w:customStyle="1" w:styleId="yiv4237314469msonormal">
    <w:name w:val="yiv4237314469msonormal"/>
    <w:basedOn w:val="Normal"/>
    <w:rsid w:val="00B6783B"/>
    <w:pPr>
      <w:spacing w:before="100" w:beforeAutospacing="1" w:after="100" w:afterAutospacing="1"/>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686073">
      <w:bodyDiv w:val="1"/>
      <w:marLeft w:val="0"/>
      <w:marRight w:val="0"/>
      <w:marTop w:val="0"/>
      <w:marBottom w:val="0"/>
      <w:divBdr>
        <w:top w:val="none" w:sz="0" w:space="0" w:color="auto"/>
        <w:left w:val="none" w:sz="0" w:space="0" w:color="auto"/>
        <w:bottom w:val="none" w:sz="0" w:space="0" w:color="auto"/>
        <w:right w:val="none" w:sz="0" w:space="0" w:color="auto"/>
      </w:divBdr>
    </w:div>
    <w:div w:id="39139054">
      <w:bodyDiv w:val="1"/>
      <w:marLeft w:val="0"/>
      <w:marRight w:val="0"/>
      <w:marTop w:val="0"/>
      <w:marBottom w:val="0"/>
      <w:divBdr>
        <w:top w:val="none" w:sz="0" w:space="0" w:color="auto"/>
        <w:left w:val="none" w:sz="0" w:space="0" w:color="auto"/>
        <w:bottom w:val="none" w:sz="0" w:space="0" w:color="auto"/>
        <w:right w:val="none" w:sz="0" w:space="0" w:color="auto"/>
      </w:divBdr>
    </w:div>
    <w:div w:id="152645020">
      <w:bodyDiv w:val="1"/>
      <w:marLeft w:val="0"/>
      <w:marRight w:val="0"/>
      <w:marTop w:val="0"/>
      <w:marBottom w:val="0"/>
      <w:divBdr>
        <w:top w:val="none" w:sz="0" w:space="0" w:color="auto"/>
        <w:left w:val="none" w:sz="0" w:space="0" w:color="auto"/>
        <w:bottom w:val="none" w:sz="0" w:space="0" w:color="auto"/>
        <w:right w:val="none" w:sz="0" w:space="0" w:color="auto"/>
      </w:divBdr>
    </w:div>
    <w:div w:id="190187339">
      <w:bodyDiv w:val="1"/>
      <w:marLeft w:val="0"/>
      <w:marRight w:val="0"/>
      <w:marTop w:val="0"/>
      <w:marBottom w:val="0"/>
      <w:divBdr>
        <w:top w:val="none" w:sz="0" w:space="0" w:color="auto"/>
        <w:left w:val="none" w:sz="0" w:space="0" w:color="auto"/>
        <w:bottom w:val="none" w:sz="0" w:space="0" w:color="auto"/>
        <w:right w:val="none" w:sz="0" w:space="0" w:color="auto"/>
      </w:divBdr>
    </w:div>
    <w:div w:id="199829833">
      <w:bodyDiv w:val="1"/>
      <w:marLeft w:val="0"/>
      <w:marRight w:val="0"/>
      <w:marTop w:val="0"/>
      <w:marBottom w:val="0"/>
      <w:divBdr>
        <w:top w:val="none" w:sz="0" w:space="0" w:color="auto"/>
        <w:left w:val="none" w:sz="0" w:space="0" w:color="auto"/>
        <w:bottom w:val="none" w:sz="0" w:space="0" w:color="auto"/>
        <w:right w:val="none" w:sz="0" w:space="0" w:color="auto"/>
      </w:divBdr>
    </w:div>
    <w:div w:id="207187785">
      <w:bodyDiv w:val="1"/>
      <w:marLeft w:val="0"/>
      <w:marRight w:val="0"/>
      <w:marTop w:val="0"/>
      <w:marBottom w:val="0"/>
      <w:divBdr>
        <w:top w:val="none" w:sz="0" w:space="0" w:color="auto"/>
        <w:left w:val="none" w:sz="0" w:space="0" w:color="auto"/>
        <w:bottom w:val="none" w:sz="0" w:space="0" w:color="auto"/>
        <w:right w:val="none" w:sz="0" w:space="0" w:color="auto"/>
      </w:divBdr>
    </w:div>
    <w:div w:id="268195839">
      <w:bodyDiv w:val="1"/>
      <w:marLeft w:val="0"/>
      <w:marRight w:val="0"/>
      <w:marTop w:val="0"/>
      <w:marBottom w:val="0"/>
      <w:divBdr>
        <w:top w:val="none" w:sz="0" w:space="0" w:color="auto"/>
        <w:left w:val="none" w:sz="0" w:space="0" w:color="auto"/>
        <w:bottom w:val="none" w:sz="0" w:space="0" w:color="auto"/>
        <w:right w:val="none" w:sz="0" w:space="0" w:color="auto"/>
      </w:divBdr>
    </w:div>
    <w:div w:id="285088754">
      <w:bodyDiv w:val="1"/>
      <w:marLeft w:val="0"/>
      <w:marRight w:val="0"/>
      <w:marTop w:val="0"/>
      <w:marBottom w:val="0"/>
      <w:divBdr>
        <w:top w:val="none" w:sz="0" w:space="0" w:color="auto"/>
        <w:left w:val="none" w:sz="0" w:space="0" w:color="auto"/>
        <w:bottom w:val="none" w:sz="0" w:space="0" w:color="auto"/>
        <w:right w:val="none" w:sz="0" w:space="0" w:color="auto"/>
      </w:divBdr>
      <w:divsChild>
        <w:div w:id="1306542582">
          <w:marLeft w:val="0"/>
          <w:marRight w:val="0"/>
          <w:marTop w:val="0"/>
          <w:marBottom w:val="0"/>
          <w:divBdr>
            <w:top w:val="none" w:sz="0" w:space="0" w:color="auto"/>
            <w:left w:val="none" w:sz="0" w:space="0" w:color="auto"/>
            <w:bottom w:val="none" w:sz="0" w:space="0" w:color="auto"/>
            <w:right w:val="none" w:sz="0" w:space="0" w:color="auto"/>
          </w:divBdr>
        </w:div>
        <w:div w:id="149292381">
          <w:marLeft w:val="0"/>
          <w:marRight w:val="0"/>
          <w:marTop w:val="0"/>
          <w:marBottom w:val="0"/>
          <w:divBdr>
            <w:top w:val="none" w:sz="0" w:space="0" w:color="auto"/>
            <w:left w:val="none" w:sz="0" w:space="0" w:color="auto"/>
            <w:bottom w:val="none" w:sz="0" w:space="0" w:color="auto"/>
            <w:right w:val="none" w:sz="0" w:space="0" w:color="auto"/>
          </w:divBdr>
        </w:div>
        <w:div w:id="941497172">
          <w:marLeft w:val="0"/>
          <w:marRight w:val="0"/>
          <w:marTop w:val="0"/>
          <w:marBottom w:val="0"/>
          <w:divBdr>
            <w:top w:val="none" w:sz="0" w:space="0" w:color="auto"/>
            <w:left w:val="none" w:sz="0" w:space="0" w:color="auto"/>
            <w:bottom w:val="none" w:sz="0" w:space="0" w:color="auto"/>
            <w:right w:val="none" w:sz="0" w:space="0" w:color="auto"/>
          </w:divBdr>
        </w:div>
        <w:div w:id="91441997">
          <w:marLeft w:val="0"/>
          <w:marRight w:val="0"/>
          <w:marTop w:val="0"/>
          <w:marBottom w:val="0"/>
          <w:divBdr>
            <w:top w:val="none" w:sz="0" w:space="0" w:color="auto"/>
            <w:left w:val="none" w:sz="0" w:space="0" w:color="auto"/>
            <w:bottom w:val="none" w:sz="0" w:space="0" w:color="auto"/>
            <w:right w:val="none" w:sz="0" w:space="0" w:color="auto"/>
          </w:divBdr>
        </w:div>
        <w:div w:id="1773163408">
          <w:marLeft w:val="0"/>
          <w:marRight w:val="0"/>
          <w:marTop w:val="0"/>
          <w:marBottom w:val="0"/>
          <w:divBdr>
            <w:top w:val="none" w:sz="0" w:space="0" w:color="auto"/>
            <w:left w:val="none" w:sz="0" w:space="0" w:color="auto"/>
            <w:bottom w:val="none" w:sz="0" w:space="0" w:color="auto"/>
            <w:right w:val="none" w:sz="0" w:space="0" w:color="auto"/>
          </w:divBdr>
        </w:div>
        <w:div w:id="1432387376">
          <w:marLeft w:val="0"/>
          <w:marRight w:val="0"/>
          <w:marTop w:val="0"/>
          <w:marBottom w:val="0"/>
          <w:divBdr>
            <w:top w:val="none" w:sz="0" w:space="0" w:color="auto"/>
            <w:left w:val="none" w:sz="0" w:space="0" w:color="auto"/>
            <w:bottom w:val="none" w:sz="0" w:space="0" w:color="auto"/>
            <w:right w:val="none" w:sz="0" w:space="0" w:color="auto"/>
          </w:divBdr>
        </w:div>
        <w:div w:id="342821185">
          <w:marLeft w:val="0"/>
          <w:marRight w:val="0"/>
          <w:marTop w:val="0"/>
          <w:marBottom w:val="0"/>
          <w:divBdr>
            <w:top w:val="none" w:sz="0" w:space="0" w:color="auto"/>
            <w:left w:val="none" w:sz="0" w:space="0" w:color="auto"/>
            <w:bottom w:val="none" w:sz="0" w:space="0" w:color="auto"/>
            <w:right w:val="none" w:sz="0" w:space="0" w:color="auto"/>
          </w:divBdr>
        </w:div>
      </w:divsChild>
    </w:div>
    <w:div w:id="345138658">
      <w:bodyDiv w:val="1"/>
      <w:marLeft w:val="0"/>
      <w:marRight w:val="0"/>
      <w:marTop w:val="0"/>
      <w:marBottom w:val="0"/>
      <w:divBdr>
        <w:top w:val="none" w:sz="0" w:space="0" w:color="auto"/>
        <w:left w:val="none" w:sz="0" w:space="0" w:color="auto"/>
        <w:bottom w:val="none" w:sz="0" w:space="0" w:color="auto"/>
        <w:right w:val="none" w:sz="0" w:space="0" w:color="auto"/>
      </w:divBdr>
      <w:divsChild>
        <w:div w:id="2012677032">
          <w:marLeft w:val="0"/>
          <w:marRight w:val="0"/>
          <w:marTop w:val="0"/>
          <w:marBottom w:val="0"/>
          <w:divBdr>
            <w:top w:val="none" w:sz="0" w:space="0" w:color="auto"/>
            <w:left w:val="none" w:sz="0" w:space="0" w:color="auto"/>
            <w:bottom w:val="none" w:sz="0" w:space="0" w:color="auto"/>
            <w:right w:val="none" w:sz="0" w:space="0" w:color="auto"/>
          </w:divBdr>
          <w:divsChild>
            <w:div w:id="686905023">
              <w:marLeft w:val="0"/>
              <w:marRight w:val="0"/>
              <w:marTop w:val="0"/>
              <w:marBottom w:val="0"/>
              <w:divBdr>
                <w:top w:val="none" w:sz="0" w:space="0" w:color="auto"/>
                <w:left w:val="none" w:sz="0" w:space="0" w:color="auto"/>
                <w:bottom w:val="none" w:sz="0" w:space="0" w:color="auto"/>
                <w:right w:val="none" w:sz="0" w:space="0" w:color="auto"/>
              </w:divBdr>
            </w:div>
          </w:divsChild>
        </w:div>
        <w:div w:id="583344543">
          <w:marLeft w:val="0"/>
          <w:marRight w:val="0"/>
          <w:marTop w:val="0"/>
          <w:marBottom w:val="0"/>
          <w:divBdr>
            <w:top w:val="none" w:sz="0" w:space="0" w:color="auto"/>
            <w:left w:val="none" w:sz="0" w:space="0" w:color="auto"/>
            <w:bottom w:val="none" w:sz="0" w:space="0" w:color="auto"/>
            <w:right w:val="none" w:sz="0" w:space="0" w:color="auto"/>
          </w:divBdr>
          <w:divsChild>
            <w:div w:id="1482114988">
              <w:marLeft w:val="0"/>
              <w:marRight w:val="0"/>
              <w:marTop w:val="0"/>
              <w:marBottom w:val="0"/>
              <w:divBdr>
                <w:top w:val="none" w:sz="0" w:space="0" w:color="auto"/>
                <w:left w:val="none" w:sz="0" w:space="0" w:color="auto"/>
                <w:bottom w:val="none" w:sz="0" w:space="0" w:color="auto"/>
                <w:right w:val="none" w:sz="0" w:space="0" w:color="auto"/>
              </w:divBdr>
            </w:div>
          </w:divsChild>
        </w:div>
        <w:div w:id="549224393">
          <w:marLeft w:val="0"/>
          <w:marRight w:val="0"/>
          <w:marTop w:val="0"/>
          <w:marBottom w:val="0"/>
          <w:divBdr>
            <w:top w:val="none" w:sz="0" w:space="0" w:color="auto"/>
            <w:left w:val="none" w:sz="0" w:space="0" w:color="auto"/>
            <w:bottom w:val="none" w:sz="0" w:space="0" w:color="auto"/>
            <w:right w:val="none" w:sz="0" w:space="0" w:color="auto"/>
          </w:divBdr>
          <w:divsChild>
            <w:div w:id="1548957030">
              <w:marLeft w:val="0"/>
              <w:marRight w:val="0"/>
              <w:marTop w:val="0"/>
              <w:marBottom w:val="0"/>
              <w:divBdr>
                <w:top w:val="none" w:sz="0" w:space="0" w:color="auto"/>
                <w:left w:val="none" w:sz="0" w:space="0" w:color="auto"/>
                <w:bottom w:val="none" w:sz="0" w:space="0" w:color="auto"/>
                <w:right w:val="none" w:sz="0" w:space="0" w:color="auto"/>
              </w:divBdr>
            </w:div>
          </w:divsChild>
        </w:div>
        <w:div w:id="1641956796">
          <w:marLeft w:val="0"/>
          <w:marRight w:val="0"/>
          <w:marTop w:val="0"/>
          <w:marBottom w:val="0"/>
          <w:divBdr>
            <w:top w:val="none" w:sz="0" w:space="0" w:color="auto"/>
            <w:left w:val="none" w:sz="0" w:space="0" w:color="auto"/>
            <w:bottom w:val="none" w:sz="0" w:space="0" w:color="auto"/>
            <w:right w:val="none" w:sz="0" w:space="0" w:color="auto"/>
          </w:divBdr>
          <w:divsChild>
            <w:div w:id="1659308192">
              <w:marLeft w:val="0"/>
              <w:marRight w:val="0"/>
              <w:marTop w:val="0"/>
              <w:marBottom w:val="0"/>
              <w:divBdr>
                <w:top w:val="none" w:sz="0" w:space="0" w:color="auto"/>
                <w:left w:val="none" w:sz="0" w:space="0" w:color="auto"/>
                <w:bottom w:val="none" w:sz="0" w:space="0" w:color="auto"/>
                <w:right w:val="none" w:sz="0" w:space="0" w:color="auto"/>
              </w:divBdr>
            </w:div>
          </w:divsChild>
        </w:div>
        <w:div w:id="2012827962">
          <w:marLeft w:val="0"/>
          <w:marRight w:val="0"/>
          <w:marTop w:val="0"/>
          <w:marBottom w:val="0"/>
          <w:divBdr>
            <w:top w:val="none" w:sz="0" w:space="0" w:color="auto"/>
            <w:left w:val="none" w:sz="0" w:space="0" w:color="auto"/>
            <w:bottom w:val="none" w:sz="0" w:space="0" w:color="auto"/>
            <w:right w:val="none" w:sz="0" w:space="0" w:color="auto"/>
          </w:divBdr>
          <w:divsChild>
            <w:div w:id="1691226093">
              <w:marLeft w:val="0"/>
              <w:marRight w:val="0"/>
              <w:marTop w:val="0"/>
              <w:marBottom w:val="0"/>
              <w:divBdr>
                <w:top w:val="none" w:sz="0" w:space="0" w:color="auto"/>
                <w:left w:val="none" w:sz="0" w:space="0" w:color="auto"/>
                <w:bottom w:val="none" w:sz="0" w:space="0" w:color="auto"/>
                <w:right w:val="none" w:sz="0" w:space="0" w:color="auto"/>
              </w:divBdr>
            </w:div>
          </w:divsChild>
        </w:div>
        <w:div w:id="2107311092">
          <w:marLeft w:val="0"/>
          <w:marRight w:val="0"/>
          <w:marTop w:val="0"/>
          <w:marBottom w:val="0"/>
          <w:divBdr>
            <w:top w:val="none" w:sz="0" w:space="0" w:color="auto"/>
            <w:left w:val="none" w:sz="0" w:space="0" w:color="auto"/>
            <w:bottom w:val="none" w:sz="0" w:space="0" w:color="auto"/>
            <w:right w:val="none" w:sz="0" w:space="0" w:color="auto"/>
          </w:divBdr>
          <w:divsChild>
            <w:div w:id="1093814777">
              <w:marLeft w:val="0"/>
              <w:marRight w:val="0"/>
              <w:marTop w:val="0"/>
              <w:marBottom w:val="0"/>
              <w:divBdr>
                <w:top w:val="none" w:sz="0" w:space="0" w:color="auto"/>
                <w:left w:val="none" w:sz="0" w:space="0" w:color="auto"/>
                <w:bottom w:val="none" w:sz="0" w:space="0" w:color="auto"/>
                <w:right w:val="none" w:sz="0" w:space="0" w:color="auto"/>
              </w:divBdr>
            </w:div>
          </w:divsChild>
        </w:div>
        <w:div w:id="1107382907">
          <w:marLeft w:val="0"/>
          <w:marRight w:val="0"/>
          <w:marTop w:val="0"/>
          <w:marBottom w:val="0"/>
          <w:divBdr>
            <w:top w:val="none" w:sz="0" w:space="0" w:color="auto"/>
            <w:left w:val="none" w:sz="0" w:space="0" w:color="auto"/>
            <w:bottom w:val="none" w:sz="0" w:space="0" w:color="auto"/>
            <w:right w:val="none" w:sz="0" w:space="0" w:color="auto"/>
          </w:divBdr>
          <w:divsChild>
            <w:div w:id="616572125">
              <w:marLeft w:val="0"/>
              <w:marRight w:val="0"/>
              <w:marTop w:val="0"/>
              <w:marBottom w:val="0"/>
              <w:divBdr>
                <w:top w:val="none" w:sz="0" w:space="0" w:color="auto"/>
                <w:left w:val="none" w:sz="0" w:space="0" w:color="auto"/>
                <w:bottom w:val="none" w:sz="0" w:space="0" w:color="auto"/>
                <w:right w:val="none" w:sz="0" w:space="0" w:color="auto"/>
              </w:divBdr>
            </w:div>
          </w:divsChild>
        </w:div>
        <w:div w:id="2072920562">
          <w:marLeft w:val="0"/>
          <w:marRight w:val="0"/>
          <w:marTop w:val="0"/>
          <w:marBottom w:val="0"/>
          <w:divBdr>
            <w:top w:val="none" w:sz="0" w:space="0" w:color="auto"/>
            <w:left w:val="none" w:sz="0" w:space="0" w:color="auto"/>
            <w:bottom w:val="none" w:sz="0" w:space="0" w:color="auto"/>
            <w:right w:val="none" w:sz="0" w:space="0" w:color="auto"/>
          </w:divBdr>
          <w:divsChild>
            <w:div w:id="1364525583">
              <w:marLeft w:val="0"/>
              <w:marRight w:val="0"/>
              <w:marTop w:val="0"/>
              <w:marBottom w:val="0"/>
              <w:divBdr>
                <w:top w:val="none" w:sz="0" w:space="0" w:color="auto"/>
                <w:left w:val="none" w:sz="0" w:space="0" w:color="auto"/>
                <w:bottom w:val="none" w:sz="0" w:space="0" w:color="auto"/>
                <w:right w:val="none" w:sz="0" w:space="0" w:color="auto"/>
              </w:divBdr>
            </w:div>
          </w:divsChild>
        </w:div>
        <w:div w:id="877744497">
          <w:marLeft w:val="0"/>
          <w:marRight w:val="0"/>
          <w:marTop w:val="0"/>
          <w:marBottom w:val="0"/>
          <w:divBdr>
            <w:top w:val="none" w:sz="0" w:space="0" w:color="auto"/>
            <w:left w:val="none" w:sz="0" w:space="0" w:color="auto"/>
            <w:bottom w:val="none" w:sz="0" w:space="0" w:color="auto"/>
            <w:right w:val="none" w:sz="0" w:space="0" w:color="auto"/>
          </w:divBdr>
          <w:divsChild>
            <w:div w:id="186800436">
              <w:marLeft w:val="0"/>
              <w:marRight w:val="0"/>
              <w:marTop w:val="0"/>
              <w:marBottom w:val="0"/>
              <w:divBdr>
                <w:top w:val="none" w:sz="0" w:space="0" w:color="auto"/>
                <w:left w:val="none" w:sz="0" w:space="0" w:color="auto"/>
                <w:bottom w:val="none" w:sz="0" w:space="0" w:color="auto"/>
                <w:right w:val="none" w:sz="0" w:space="0" w:color="auto"/>
              </w:divBdr>
            </w:div>
          </w:divsChild>
        </w:div>
        <w:div w:id="1445878878">
          <w:marLeft w:val="0"/>
          <w:marRight w:val="0"/>
          <w:marTop w:val="0"/>
          <w:marBottom w:val="0"/>
          <w:divBdr>
            <w:top w:val="none" w:sz="0" w:space="0" w:color="auto"/>
            <w:left w:val="none" w:sz="0" w:space="0" w:color="auto"/>
            <w:bottom w:val="none" w:sz="0" w:space="0" w:color="auto"/>
            <w:right w:val="none" w:sz="0" w:space="0" w:color="auto"/>
          </w:divBdr>
          <w:divsChild>
            <w:div w:id="196892257">
              <w:marLeft w:val="0"/>
              <w:marRight w:val="0"/>
              <w:marTop w:val="0"/>
              <w:marBottom w:val="0"/>
              <w:divBdr>
                <w:top w:val="none" w:sz="0" w:space="0" w:color="auto"/>
                <w:left w:val="none" w:sz="0" w:space="0" w:color="auto"/>
                <w:bottom w:val="none" w:sz="0" w:space="0" w:color="auto"/>
                <w:right w:val="none" w:sz="0" w:space="0" w:color="auto"/>
              </w:divBdr>
            </w:div>
          </w:divsChild>
        </w:div>
        <w:div w:id="1117682406">
          <w:marLeft w:val="0"/>
          <w:marRight w:val="0"/>
          <w:marTop w:val="0"/>
          <w:marBottom w:val="0"/>
          <w:divBdr>
            <w:top w:val="none" w:sz="0" w:space="0" w:color="auto"/>
            <w:left w:val="none" w:sz="0" w:space="0" w:color="auto"/>
            <w:bottom w:val="none" w:sz="0" w:space="0" w:color="auto"/>
            <w:right w:val="none" w:sz="0" w:space="0" w:color="auto"/>
          </w:divBdr>
          <w:divsChild>
            <w:div w:id="535780500">
              <w:marLeft w:val="0"/>
              <w:marRight w:val="0"/>
              <w:marTop w:val="0"/>
              <w:marBottom w:val="0"/>
              <w:divBdr>
                <w:top w:val="none" w:sz="0" w:space="0" w:color="auto"/>
                <w:left w:val="none" w:sz="0" w:space="0" w:color="auto"/>
                <w:bottom w:val="none" w:sz="0" w:space="0" w:color="auto"/>
                <w:right w:val="none" w:sz="0" w:space="0" w:color="auto"/>
              </w:divBdr>
            </w:div>
          </w:divsChild>
        </w:div>
        <w:div w:id="1147278863">
          <w:marLeft w:val="0"/>
          <w:marRight w:val="0"/>
          <w:marTop w:val="0"/>
          <w:marBottom w:val="0"/>
          <w:divBdr>
            <w:top w:val="none" w:sz="0" w:space="0" w:color="auto"/>
            <w:left w:val="none" w:sz="0" w:space="0" w:color="auto"/>
            <w:bottom w:val="none" w:sz="0" w:space="0" w:color="auto"/>
            <w:right w:val="none" w:sz="0" w:space="0" w:color="auto"/>
          </w:divBdr>
          <w:divsChild>
            <w:div w:id="107815626">
              <w:marLeft w:val="0"/>
              <w:marRight w:val="0"/>
              <w:marTop w:val="0"/>
              <w:marBottom w:val="0"/>
              <w:divBdr>
                <w:top w:val="none" w:sz="0" w:space="0" w:color="auto"/>
                <w:left w:val="none" w:sz="0" w:space="0" w:color="auto"/>
                <w:bottom w:val="none" w:sz="0" w:space="0" w:color="auto"/>
                <w:right w:val="none" w:sz="0" w:space="0" w:color="auto"/>
              </w:divBdr>
            </w:div>
          </w:divsChild>
        </w:div>
        <w:div w:id="1923219645">
          <w:marLeft w:val="0"/>
          <w:marRight w:val="0"/>
          <w:marTop w:val="0"/>
          <w:marBottom w:val="0"/>
          <w:divBdr>
            <w:top w:val="none" w:sz="0" w:space="0" w:color="auto"/>
            <w:left w:val="none" w:sz="0" w:space="0" w:color="auto"/>
            <w:bottom w:val="none" w:sz="0" w:space="0" w:color="auto"/>
            <w:right w:val="none" w:sz="0" w:space="0" w:color="auto"/>
          </w:divBdr>
          <w:divsChild>
            <w:div w:id="1532838626">
              <w:marLeft w:val="0"/>
              <w:marRight w:val="0"/>
              <w:marTop w:val="0"/>
              <w:marBottom w:val="0"/>
              <w:divBdr>
                <w:top w:val="none" w:sz="0" w:space="0" w:color="auto"/>
                <w:left w:val="none" w:sz="0" w:space="0" w:color="auto"/>
                <w:bottom w:val="none" w:sz="0" w:space="0" w:color="auto"/>
                <w:right w:val="none" w:sz="0" w:space="0" w:color="auto"/>
              </w:divBdr>
            </w:div>
          </w:divsChild>
        </w:div>
        <w:div w:id="495729288">
          <w:marLeft w:val="0"/>
          <w:marRight w:val="0"/>
          <w:marTop w:val="0"/>
          <w:marBottom w:val="0"/>
          <w:divBdr>
            <w:top w:val="none" w:sz="0" w:space="0" w:color="auto"/>
            <w:left w:val="none" w:sz="0" w:space="0" w:color="auto"/>
            <w:bottom w:val="none" w:sz="0" w:space="0" w:color="auto"/>
            <w:right w:val="none" w:sz="0" w:space="0" w:color="auto"/>
          </w:divBdr>
          <w:divsChild>
            <w:div w:id="1787889011">
              <w:marLeft w:val="0"/>
              <w:marRight w:val="0"/>
              <w:marTop w:val="0"/>
              <w:marBottom w:val="0"/>
              <w:divBdr>
                <w:top w:val="none" w:sz="0" w:space="0" w:color="auto"/>
                <w:left w:val="none" w:sz="0" w:space="0" w:color="auto"/>
                <w:bottom w:val="none" w:sz="0" w:space="0" w:color="auto"/>
                <w:right w:val="none" w:sz="0" w:space="0" w:color="auto"/>
              </w:divBdr>
            </w:div>
          </w:divsChild>
        </w:div>
        <w:div w:id="1131283209">
          <w:marLeft w:val="0"/>
          <w:marRight w:val="0"/>
          <w:marTop w:val="0"/>
          <w:marBottom w:val="0"/>
          <w:divBdr>
            <w:top w:val="none" w:sz="0" w:space="0" w:color="auto"/>
            <w:left w:val="none" w:sz="0" w:space="0" w:color="auto"/>
            <w:bottom w:val="none" w:sz="0" w:space="0" w:color="auto"/>
            <w:right w:val="none" w:sz="0" w:space="0" w:color="auto"/>
          </w:divBdr>
          <w:divsChild>
            <w:div w:id="2109960375">
              <w:marLeft w:val="0"/>
              <w:marRight w:val="0"/>
              <w:marTop w:val="0"/>
              <w:marBottom w:val="0"/>
              <w:divBdr>
                <w:top w:val="none" w:sz="0" w:space="0" w:color="auto"/>
                <w:left w:val="none" w:sz="0" w:space="0" w:color="auto"/>
                <w:bottom w:val="none" w:sz="0" w:space="0" w:color="auto"/>
                <w:right w:val="none" w:sz="0" w:space="0" w:color="auto"/>
              </w:divBdr>
            </w:div>
          </w:divsChild>
        </w:div>
        <w:div w:id="230383648">
          <w:marLeft w:val="0"/>
          <w:marRight w:val="0"/>
          <w:marTop w:val="0"/>
          <w:marBottom w:val="0"/>
          <w:divBdr>
            <w:top w:val="none" w:sz="0" w:space="0" w:color="auto"/>
            <w:left w:val="none" w:sz="0" w:space="0" w:color="auto"/>
            <w:bottom w:val="none" w:sz="0" w:space="0" w:color="auto"/>
            <w:right w:val="none" w:sz="0" w:space="0" w:color="auto"/>
          </w:divBdr>
          <w:divsChild>
            <w:div w:id="1716733957">
              <w:marLeft w:val="0"/>
              <w:marRight w:val="0"/>
              <w:marTop w:val="0"/>
              <w:marBottom w:val="0"/>
              <w:divBdr>
                <w:top w:val="none" w:sz="0" w:space="0" w:color="auto"/>
                <w:left w:val="none" w:sz="0" w:space="0" w:color="auto"/>
                <w:bottom w:val="none" w:sz="0" w:space="0" w:color="auto"/>
                <w:right w:val="none" w:sz="0" w:space="0" w:color="auto"/>
              </w:divBdr>
            </w:div>
          </w:divsChild>
        </w:div>
        <w:div w:id="2070300196">
          <w:marLeft w:val="0"/>
          <w:marRight w:val="0"/>
          <w:marTop w:val="0"/>
          <w:marBottom w:val="0"/>
          <w:divBdr>
            <w:top w:val="none" w:sz="0" w:space="0" w:color="auto"/>
            <w:left w:val="none" w:sz="0" w:space="0" w:color="auto"/>
            <w:bottom w:val="none" w:sz="0" w:space="0" w:color="auto"/>
            <w:right w:val="none" w:sz="0" w:space="0" w:color="auto"/>
          </w:divBdr>
          <w:divsChild>
            <w:div w:id="1567686936">
              <w:marLeft w:val="0"/>
              <w:marRight w:val="0"/>
              <w:marTop w:val="0"/>
              <w:marBottom w:val="0"/>
              <w:divBdr>
                <w:top w:val="none" w:sz="0" w:space="0" w:color="auto"/>
                <w:left w:val="none" w:sz="0" w:space="0" w:color="auto"/>
                <w:bottom w:val="none" w:sz="0" w:space="0" w:color="auto"/>
                <w:right w:val="none" w:sz="0" w:space="0" w:color="auto"/>
              </w:divBdr>
            </w:div>
          </w:divsChild>
        </w:div>
        <w:div w:id="1536654585">
          <w:marLeft w:val="0"/>
          <w:marRight w:val="0"/>
          <w:marTop w:val="0"/>
          <w:marBottom w:val="0"/>
          <w:divBdr>
            <w:top w:val="none" w:sz="0" w:space="0" w:color="auto"/>
            <w:left w:val="none" w:sz="0" w:space="0" w:color="auto"/>
            <w:bottom w:val="none" w:sz="0" w:space="0" w:color="auto"/>
            <w:right w:val="none" w:sz="0" w:space="0" w:color="auto"/>
          </w:divBdr>
          <w:divsChild>
            <w:div w:id="1839341169">
              <w:marLeft w:val="0"/>
              <w:marRight w:val="0"/>
              <w:marTop w:val="0"/>
              <w:marBottom w:val="0"/>
              <w:divBdr>
                <w:top w:val="none" w:sz="0" w:space="0" w:color="auto"/>
                <w:left w:val="none" w:sz="0" w:space="0" w:color="auto"/>
                <w:bottom w:val="none" w:sz="0" w:space="0" w:color="auto"/>
                <w:right w:val="none" w:sz="0" w:space="0" w:color="auto"/>
              </w:divBdr>
            </w:div>
          </w:divsChild>
        </w:div>
        <w:div w:id="1732003941">
          <w:marLeft w:val="0"/>
          <w:marRight w:val="0"/>
          <w:marTop w:val="0"/>
          <w:marBottom w:val="0"/>
          <w:divBdr>
            <w:top w:val="none" w:sz="0" w:space="0" w:color="auto"/>
            <w:left w:val="none" w:sz="0" w:space="0" w:color="auto"/>
            <w:bottom w:val="none" w:sz="0" w:space="0" w:color="auto"/>
            <w:right w:val="none" w:sz="0" w:space="0" w:color="auto"/>
          </w:divBdr>
          <w:divsChild>
            <w:div w:id="219051082">
              <w:marLeft w:val="0"/>
              <w:marRight w:val="0"/>
              <w:marTop w:val="0"/>
              <w:marBottom w:val="0"/>
              <w:divBdr>
                <w:top w:val="none" w:sz="0" w:space="0" w:color="auto"/>
                <w:left w:val="none" w:sz="0" w:space="0" w:color="auto"/>
                <w:bottom w:val="none" w:sz="0" w:space="0" w:color="auto"/>
                <w:right w:val="none" w:sz="0" w:space="0" w:color="auto"/>
              </w:divBdr>
            </w:div>
          </w:divsChild>
        </w:div>
        <w:div w:id="2062746221">
          <w:marLeft w:val="0"/>
          <w:marRight w:val="0"/>
          <w:marTop w:val="0"/>
          <w:marBottom w:val="0"/>
          <w:divBdr>
            <w:top w:val="none" w:sz="0" w:space="0" w:color="auto"/>
            <w:left w:val="none" w:sz="0" w:space="0" w:color="auto"/>
            <w:bottom w:val="none" w:sz="0" w:space="0" w:color="auto"/>
            <w:right w:val="none" w:sz="0" w:space="0" w:color="auto"/>
          </w:divBdr>
          <w:divsChild>
            <w:div w:id="1688017031">
              <w:marLeft w:val="0"/>
              <w:marRight w:val="0"/>
              <w:marTop w:val="0"/>
              <w:marBottom w:val="0"/>
              <w:divBdr>
                <w:top w:val="none" w:sz="0" w:space="0" w:color="auto"/>
                <w:left w:val="none" w:sz="0" w:space="0" w:color="auto"/>
                <w:bottom w:val="none" w:sz="0" w:space="0" w:color="auto"/>
                <w:right w:val="none" w:sz="0" w:space="0" w:color="auto"/>
              </w:divBdr>
            </w:div>
          </w:divsChild>
        </w:div>
        <w:div w:id="179702096">
          <w:marLeft w:val="0"/>
          <w:marRight w:val="0"/>
          <w:marTop w:val="0"/>
          <w:marBottom w:val="0"/>
          <w:divBdr>
            <w:top w:val="none" w:sz="0" w:space="0" w:color="auto"/>
            <w:left w:val="none" w:sz="0" w:space="0" w:color="auto"/>
            <w:bottom w:val="none" w:sz="0" w:space="0" w:color="auto"/>
            <w:right w:val="none" w:sz="0" w:space="0" w:color="auto"/>
          </w:divBdr>
          <w:divsChild>
            <w:div w:id="169760170">
              <w:marLeft w:val="0"/>
              <w:marRight w:val="0"/>
              <w:marTop w:val="0"/>
              <w:marBottom w:val="0"/>
              <w:divBdr>
                <w:top w:val="none" w:sz="0" w:space="0" w:color="auto"/>
                <w:left w:val="none" w:sz="0" w:space="0" w:color="auto"/>
                <w:bottom w:val="none" w:sz="0" w:space="0" w:color="auto"/>
                <w:right w:val="none" w:sz="0" w:space="0" w:color="auto"/>
              </w:divBdr>
            </w:div>
          </w:divsChild>
        </w:div>
        <w:div w:id="588778857">
          <w:marLeft w:val="0"/>
          <w:marRight w:val="0"/>
          <w:marTop w:val="0"/>
          <w:marBottom w:val="0"/>
          <w:divBdr>
            <w:top w:val="none" w:sz="0" w:space="0" w:color="auto"/>
            <w:left w:val="none" w:sz="0" w:space="0" w:color="auto"/>
            <w:bottom w:val="none" w:sz="0" w:space="0" w:color="auto"/>
            <w:right w:val="none" w:sz="0" w:space="0" w:color="auto"/>
          </w:divBdr>
          <w:divsChild>
            <w:div w:id="1273173021">
              <w:marLeft w:val="0"/>
              <w:marRight w:val="0"/>
              <w:marTop w:val="0"/>
              <w:marBottom w:val="0"/>
              <w:divBdr>
                <w:top w:val="none" w:sz="0" w:space="0" w:color="auto"/>
                <w:left w:val="none" w:sz="0" w:space="0" w:color="auto"/>
                <w:bottom w:val="none" w:sz="0" w:space="0" w:color="auto"/>
                <w:right w:val="none" w:sz="0" w:space="0" w:color="auto"/>
              </w:divBdr>
            </w:div>
          </w:divsChild>
        </w:div>
        <w:div w:id="1664434946">
          <w:marLeft w:val="0"/>
          <w:marRight w:val="0"/>
          <w:marTop w:val="0"/>
          <w:marBottom w:val="0"/>
          <w:divBdr>
            <w:top w:val="none" w:sz="0" w:space="0" w:color="auto"/>
            <w:left w:val="none" w:sz="0" w:space="0" w:color="auto"/>
            <w:bottom w:val="none" w:sz="0" w:space="0" w:color="auto"/>
            <w:right w:val="none" w:sz="0" w:space="0" w:color="auto"/>
          </w:divBdr>
          <w:divsChild>
            <w:div w:id="272178060">
              <w:marLeft w:val="0"/>
              <w:marRight w:val="0"/>
              <w:marTop w:val="0"/>
              <w:marBottom w:val="0"/>
              <w:divBdr>
                <w:top w:val="none" w:sz="0" w:space="0" w:color="auto"/>
                <w:left w:val="none" w:sz="0" w:space="0" w:color="auto"/>
                <w:bottom w:val="none" w:sz="0" w:space="0" w:color="auto"/>
                <w:right w:val="none" w:sz="0" w:space="0" w:color="auto"/>
              </w:divBdr>
            </w:div>
          </w:divsChild>
        </w:div>
        <w:div w:id="1141536117">
          <w:marLeft w:val="0"/>
          <w:marRight w:val="0"/>
          <w:marTop w:val="0"/>
          <w:marBottom w:val="0"/>
          <w:divBdr>
            <w:top w:val="none" w:sz="0" w:space="0" w:color="auto"/>
            <w:left w:val="none" w:sz="0" w:space="0" w:color="auto"/>
            <w:bottom w:val="none" w:sz="0" w:space="0" w:color="auto"/>
            <w:right w:val="none" w:sz="0" w:space="0" w:color="auto"/>
          </w:divBdr>
          <w:divsChild>
            <w:div w:id="1153446904">
              <w:marLeft w:val="0"/>
              <w:marRight w:val="0"/>
              <w:marTop w:val="0"/>
              <w:marBottom w:val="0"/>
              <w:divBdr>
                <w:top w:val="none" w:sz="0" w:space="0" w:color="auto"/>
                <w:left w:val="none" w:sz="0" w:space="0" w:color="auto"/>
                <w:bottom w:val="none" w:sz="0" w:space="0" w:color="auto"/>
                <w:right w:val="none" w:sz="0" w:space="0" w:color="auto"/>
              </w:divBdr>
            </w:div>
          </w:divsChild>
        </w:div>
        <w:div w:id="1791312730">
          <w:marLeft w:val="0"/>
          <w:marRight w:val="0"/>
          <w:marTop w:val="0"/>
          <w:marBottom w:val="0"/>
          <w:divBdr>
            <w:top w:val="none" w:sz="0" w:space="0" w:color="auto"/>
            <w:left w:val="none" w:sz="0" w:space="0" w:color="auto"/>
            <w:bottom w:val="none" w:sz="0" w:space="0" w:color="auto"/>
            <w:right w:val="none" w:sz="0" w:space="0" w:color="auto"/>
          </w:divBdr>
          <w:divsChild>
            <w:div w:id="1053232725">
              <w:marLeft w:val="0"/>
              <w:marRight w:val="0"/>
              <w:marTop w:val="0"/>
              <w:marBottom w:val="0"/>
              <w:divBdr>
                <w:top w:val="none" w:sz="0" w:space="0" w:color="auto"/>
                <w:left w:val="none" w:sz="0" w:space="0" w:color="auto"/>
                <w:bottom w:val="none" w:sz="0" w:space="0" w:color="auto"/>
                <w:right w:val="none" w:sz="0" w:space="0" w:color="auto"/>
              </w:divBdr>
            </w:div>
          </w:divsChild>
        </w:div>
        <w:div w:id="1855338004">
          <w:marLeft w:val="0"/>
          <w:marRight w:val="0"/>
          <w:marTop w:val="0"/>
          <w:marBottom w:val="0"/>
          <w:divBdr>
            <w:top w:val="none" w:sz="0" w:space="0" w:color="auto"/>
            <w:left w:val="none" w:sz="0" w:space="0" w:color="auto"/>
            <w:bottom w:val="none" w:sz="0" w:space="0" w:color="auto"/>
            <w:right w:val="none" w:sz="0" w:space="0" w:color="auto"/>
          </w:divBdr>
          <w:divsChild>
            <w:div w:id="1919287859">
              <w:marLeft w:val="0"/>
              <w:marRight w:val="0"/>
              <w:marTop w:val="0"/>
              <w:marBottom w:val="0"/>
              <w:divBdr>
                <w:top w:val="none" w:sz="0" w:space="0" w:color="auto"/>
                <w:left w:val="none" w:sz="0" w:space="0" w:color="auto"/>
                <w:bottom w:val="none" w:sz="0" w:space="0" w:color="auto"/>
                <w:right w:val="none" w:sz="0" w:space="0" w:color="auto"/>
              </w:divBdr>
            </w:div>
          </w:divsChild>
        </w:div>
        <w:div w:id="1219054704">
          <w:marLeft w:val="0"/>
          <w:marRight w:val="0"/>
          <w:marTop w:val="0"/>
          <w:marBottom w:val="0"/>
          <w:divBdr>
            <w:top w:val="none" w:sz="0" w:space="0" w:color="auto"/>
            <w:left w:val="none" w:sz="0" w:space="0" w:color="auto"/>
            <w:bottom w:val="none" w:sz="0" w:space="0" w:color="auto"/>
            <w:right w:val="none" w:sz="0" w:space="0" w:color="auto"/>
          </w:divBdr>
          <w:divsChild>
            <w:div w:id="719592885">
              <w:marLeft w:val="0"/>
              <w:marRight w:val="0"/>
              <w:marTop w:val="0"/>
              <w:marBottom w:val="0"/>
              <w:divBdr>
                <w:top w:val="none" w:sz="0" w:space="0" w:color="auto"/>
                <w:left w:val="none" w:sz="0" w:space="0" w:color="auto"/>
                <w:bottom w:val="none" w:sz="0" w:space="0" w:color="auto"/>
                <w:right w:val="none" w:sz="0" w:space="0" w:color="auto"/>
              </w:divBdr>
            </w:div>
          </w:divsChild>
        </w:div>
        <w:div w:id="1025520621">
          <w:marLeft w:val="0"/>
          <w:marRight w:val="0"/>
          <w:marTop w:val="0"/>
          <w:marBottom w:val="0"/>
          <w:divBdr>
            <w:top w:val="none" w:sz="0" w:space="0" w:color="auto"/>
            <w:left w:val="none" w:sz="0" w:space="0" w:color="auto"/>
            <w:bottom w:val="none" w:sz="0" w:space="0" w:color="auto"/>
            <w:right w:val="none" w:sz="0" w:space="0" w:color="auto"/>
          </w:divBdr>
          <w:divsChild>
            <w:div w:id="1995992317">
              <w:marLeft w:val="0"/>
              <w:marRight w:val="0"/>
              <w:marTop w:val="0"/>
              <w:marBottom w:val="0"/>
              <w:divBdr>
                <w:top w:val="none" w:sz="0" w:space="0" w:color="auto"/>
                <w:left w:val="none" w:sz="0" w:space="0" w:color="auto"/>
                <w:bottom w:val="none" w:sz="0" w:space="0" w:color="auto"/>
                <w:right w:val="none" w:sz="0" w:space="0" w:color="auto"/>
              </w:divBdr>
            </w:div>
          </w:divsChild>
        </w:div>
        <w:div w:id="1029648425">
          <w:marLeft w:val="0"/>
          <w:marRight w:val="0"/>
          <w:marTop w:val="0"/>
          <w:marBottom w:val="0"/>
          <w:divBdr>
            <w:top w:val="none" w:sz="0" w:space="0" w:color="auto"/>
            <w:left w:val="none" w:sz="0" w:space="0" w:color="auto"/>
            <w:bottom w:val="none" w:sz="0" w:space="0" w:color="auto"/>
            <w:right w:val="none" w:sz="0" w:space="0" w:color="auto"/>
          </w:divBdr>
          <w:divsChild>
            <w:div w:id="260141586">
              <w:marLeft w:val="0"/>
              <w:marRight w:val="0"/>
              <w:marTop w:val="0"/>
              <w:marBottom w:val="0"/>
              <w:divBdr>
                <w:top w:val="none" w:sz="0" w:space="0" w:color="auto"/>
                <w:left w:val="none" w:sz="0" w:space="0" w:color="auto"/>
                <w:bottom w:val="none" w:sz="0" w:space="0" w:color="auto"/>
                <w:right w:val="none" w:sz="0" w:space="0" w:color="auto"/>
              </w:divBdr>
            </w:div>
          </w:divsChild>
        </w:div>
        <w:div w:id="1417364677">
          <w:marLeft w:val="0"/>
          <w:marRight w:val="0"/>
          <w:marTop w:val="0"/>
          <w:marBottom w:val="0"/>
          <w:divBdr>
            <w:top w:val="none" w:sz="0" w:space="0" w:color="auto"/>
            <w:left w:val="none" w:sz="0" w:space="0" w:color="auto"/>
            <w:bottom w:val="none" w:sz="0" w:space="0" w:color="auto"/>
            <w:right w:val="none" w:sz="0" w:space="0" w:color="auto"/>
          </w:divBdr>
          <w:divsChild>
            <w:div w:id="1044601351">
              <w:marLeft w:val="0"/>
              <w:marRight w:val="0"/>
              <w:marTop w:val="0"/>
              <w:marBottom w:val="0"/>
              <w:divBdr>
                <w:top w:val="none" w:sz="0" w:space="0" w:color="auto"/>
                <w:left w:val="none" w:sz="0" w:space="0" w:color="auto"/>
                <w:bottom w:val="none" w:sz="0" w:space="0" w:color="auto"/>
                <w:right w:val="none" w:sz="0" w:space="0" w:color="auto"/>
              </w:divBdr>
            </w:div>
          </w:divsChild>
        </w:div>
        <w:div w:id="1517381038">
          <w:marLeft w:val="0"/>
          <w:marRight w:val="0"/>
          <w:marTop w:val="0"/>
          <w:marBottom w:val="0"/>
          <w:divBdr>
            <w:top w:val="none" w:sz="0" w:space="0" w:color="auto"/>
            <w:left w:val="none" w:sz="0" w:space="0" w:color="auto"/>
            <w:bottom w:val="none" w:sz="0" w:space="0" w:color="auto"/>
            <w:right w:val="none" w:sz="0" w:space="0" w:color="auto"/>
          </w:divBdr>
          <w:divsChild>
            <w:div w:id="1638147163">
              <w:marLeft w:val="0"/>
              <w:marRight w:val="0"/>
              <w:marTop w:val="0"/>
              <w:marBottom w:val="0"/>
              <w:divBdr>
                <w:top w:val="none" w:sz="0" w:space="0" w:color="auto"/>
                <w:left w:val="none" w:sz="0" w:space="0" w:color="auto"/>
                <w:bottom w:val="none" w:sz="0" w:space="0" w:color="auto"/>
                <w:right w:val="none" w:sz="0" w:space="0" w:color="auto"/>
              </w:divBdr>
            </w:div>
          </w:divsChild>
        </w:div>
        <w:div w:id="555429759">
          <w:marLeft w:val="0"/>
          <w:marRight w:val="0"/>
          <w:marTop w:val="0"/>
          <w:marBottom w:val="0"/>
          <w:divBdr>
            <w:top w:val="none" w:sz="0" w:space="0" w:color="auto"/>
            <w:left w:val="none" w:sz="0" w:space="0" w:color="auto"/>
            <w:bottom w:val="none" w:sz="0" w:space="0" w:color="auto"/>
            <w:right w:val="none" w:sz="0" w:space="0" w:color="auto"/>
          </w:divBdr>
          <w:divsChild>
            <w:div w:id="1964461359">
              <w:marLeft w:val="0"/>
              <w:marRight w:val="0"/>
              <w:marTop w:val="0"/>
              <w:marBottom w:val="0"/>
              <w:divBdr>
                <w:top w:val="none" w:sz="0" w:space="0" w:color="auto"/>
                <w:left w:val="none" w:sz="0" w:space="0" w:color="auto"/>
                <w:bottom w:val="none" w:sz="0" w:space="0" w:color="auto"/>
                <w:right w:val="none" w:sz="0" w:space="0" w:color="auto"/>
              </w:divBdr>
            </w:div>
          </w:divsChild>
        </w:div>
        <w:div w:id="1194729157">
          <w:marLeft w:val="0"/>
          <w:marRight w:val="0"/>
          <w:marTop w:val="0"/>
          <w:marBottom w:val="0"/>
          <w:divBdr>
            <w:top w:val="none" w:sz="0" w:space="0" w:color="auto"/>
            <w:left w:val="none" w:sz="0" w:space="0" w:color="auto"/>
            <w:bottom w:val="none" w:sz="0" w:space="0" w:color="auto"/>
            <w:right w:val="none" w:sz="0" w:space="0" w:color="auto"/>
          </w:divBdr>
          <w:divsChild>
            <w:div w:id="754473615">
              <w:marLeft w:val="0"/>
              <w:marRight w:val="0"/>
              <w:marTop w:val="0"/>
              <w:marBottom w:val="0"/>
              <w:divBdr>
                <w:top w:val="none" w:sz="0" w:space="0" w:color="auto"/>
                <w:left w:val="none" w:sz="0" w:space="0" w:color="auto"/>
                <w:bottom w:val="none" w:sz="0" w:space="0" w:color="auto"/>
                <w:right w:val="none" w:sz="0" w:space="0" w:color="auto"/>
              </w:divBdr>
            </w:div>
          </w:divsChild>
        </w:div>
        <w:div w:id="1940486433">
          <w:marLeft w:val="0"/>
          <w:marRight w:val="0"/>
          <w:marTop w:val="0"/>
          <w:marBottom w:val="0"/>
          <w:divBdr>
            <w:top w:val="none" w:sz="0" w:space="0" w:color="auto"/>
            <w:left w:val="none" w:sz="0" w:space="0" w:color="auto"/>
            <w:bottom w:val="none" w:sz="0" w:space="0" w:color="auto"/>
            <w:right w:val="none" w:sz="0" w:space="0" w:color="auto"/>
          </w:divBdr>
          <w:divsChild>
            <w:div w:id="54550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23307">
      <w:bodyDiv w:val="1"/>
      <w:marLeft w:val="0"/>
      <w:marRight w:val="0"/>
      <w:marTop w:val="0"/>
      <w:marBottom w:val="0"/>
      <w:divBdr>
        <w:top w:val="none" w:sz="0" w:space="0" w:color="auto"/>
        <w:left w:val="none" w:sz="0" w:space="0" w:color="auto"/>
        <w:bottom w:val="none" w:sz="0" w:space="0" w:color="auto"/>
        <w:right w:val="none" w:sz="0" w:space="0" w:color="auto"/>
      </w:divBdr>
    </w:div>
    <w:div w:id="395015875">
      <w:bodyDiv w:val="1"/>
      <w:marLeft w:val="0"/>
      <w:marRight w:val="0"/>
      <w:marTop w:val="0"/>
      <w:marBottom w:val="0"/>
      <w:divBdr>
        <w:top w:val="none" w:sz="0" w:space="0" w:color="auto"/>
        <w:left w:val="none" w:sz="0" w:space="0" w:color="auto"/>
        <w:bottom w:val="none" w:sz="0" w:space="0" w:color="auto"/>
        <w:right w:val="none" w:sz="0" w:space="0" w:color="auto"/>
      </w:divBdr>
    </w:div>
    <w:div w:id="551120843">
      <w:bodyDiv w:val="1"/>
      <w:marLeft w:val="0"/>
      <w:marRight w:val="0"/>
      <w:marTop w:val="0"/>
      <w:marBottom w:val="0"/>
      <w:divBdr>
        <w:top w:val="none" w:sz="0" w:space="0" w:color="auto"/>
        <w:left w:val="none" w:sz="0" w:space="0" w:color="auto"/>
        <w:bottom w:val="none" w:sz="0" w:space="0" w:color="auto"/>
        <w:right w:val="none" w:sz="0" w:space="0" w:color="auto"/>
      </w:divBdr>
    </w:div>
    <w:div w:id="559947678">
      <w:bodyDiv w:val="1"/>
      <w:marLeft w:val="0"/>
      <w:marRight w:val="0"/>
      <w:marTop w:val="0"/>
      <w:marBottom w:val="0"/>
      <w:divBdr>
        <w:top w:val="none" w:sz="0" w:space="0" w:color="auto"/>
        <w:left w:val="none" w:sz="0" w:space="0" w:color="auto"/>
        <w:bottom w:val="none" w:sz="0" w:space="0" w:color="auto"/>
        <w:right w:val="none" w:sz="0" w:space="0" w:color="auto"/>
      </w:divBdr>
    </w:div>
    <w:div w:id="591208049">
      <w:bodyDiv w:val="1"/>
      <w:marLeft w:val="0"/>
      <w:marRight w:val="0"/>
      <w:marTop w:val="0"/>
      <w:marBottom w:val="0"/>
      <w:divBdr>
        <w:top w:val="none" w:sz="0" w:space="0" w:color="auto"/>
        <w:left w:val="none" w:sz="0" w:space="0" w:color="auto"/>
        <w:bottom w:val="none" w:sz="0" w:space="0" w:color="auto"/>
        <w:right w:val="none" w:sz="0" w:space="0" w:color="auto"/>
      </w:divBdr>
    </w:div>
    <w:div w:id="667562114">
      <w:bodyDiv w:val="1"/>
      <w:marLeft w:val="0"/>
      <w:marRight w:val="0"/>
      <w:marTop w:val="0"/>
      <w:marBottom w:val="0"/>
      <w:divBdr>
        <w:top w:val="none" w:sz="0" w:space="0" w:color="auto"/>
        <w:left w:val="none" w:sz="0" w:space="0" w:color="auto"/>
        <w:bottom w:val="none" w:sz="0" w:space="0" w:color="auto"/>
        <w:right w:val="none" w:sz="0" w:space="0" w:color="auto"/>
      </w:divBdr>
    </w:div>
    <w:div w:id="738329109">
      <w:bodyDiv w:val="1"/>
      <w:marLeft w:val="0"/>
      <w:marRight w:val="0"/>
      <w:marTop w:val="0"/>
      <w:marBottom w:val="0"/>
      <w:divBdr>
        <w:top w:val="none" w:sz="0" w:space="0" w:color="auto"/>
        <w:left w:val="none" w:sz="0" w:space="0" w:color="auto"/>
        <w:bottom w:val="none" w:sz="0" w:space="0" w:color="auto"/>
        <w:right w:val="none" w:sz="0" w:space="0" w:color="auto"/>
      </w:divBdr>
      <w:divsChild>
        <w:div w:id="2108689409">
          <w:marLeft w:val="446"/>
          <w:marRight w:val="0"/>
          <w:marTop w:val="60"/>
          <w:marBottom w:val="60"/>
          <w:divBdr>
            <w:top w:val="none" w:sz="0" w:space="0" w:color="auto"/>
            <w:left w:val="none" w:sz="0" w:space="0" w:color="auto"/>
            <w:bottom w:val="none" w:sz="0" w:space="0" w:color="auto"/>
            <w:right w:val="none" w:sz="0" w:space="0" w:color="auto"/>
          </w:divBdr>
        </w:div>
        <w:div w:id="531890489">
          <w:marLeft w:val="446"/>
          <w:marRight w:val="0"/>
          <w:marTop w:val="60"/>
          <w:marBottom w:val="60"/>
          <w:divBdr>
            <w:top w:val="none" w:sz="0" w:space="0" w:color="auto"/>
            <w:left w:val="none" w:sz="0" w:space="0" w:color="auto"/>
            <w:bottom w:val="none" w:sz="0" w:space="0" w:color="auto"/>
            <w:right w:val="none" w:sz="0" w:space="0" w:color="auto"/>
          </w:divBdr>
        </w:div>
        <w:div w:id="1439058032">
          <w:marLeft w:val="446"/>
          <w:marRight w:val="0"/>
          <w:marTop w:val="60"/>
          <w:marBottom w:val="60"/>
          <w:divBdr>
            <w:top w:val="none" w:sz="0" w:space="0" w:color="auto"/>
            <w:left w:val="none" w:sz="0" w:space="0" w:color="auto"/>
            <w:bottom w:val="none" w:sz="0" w:space="0" w:color="auto"/>
            <w:right w:val="none" w:sz="0" w:space="0" w:color="auto"/>
          </w:divBdr>
        </w:div>
        <w:div w:id="335378163">
          <w:marLeft w:val="446"/>
          <w:marRight w:val="0"/>
          <w:marTop w:val="60"/>
          <w:marBottom w:val="60"/>
          <w:divBdr>
            <w:top w:val="none" w:sz="0" w:space="0" w:color="auto"/>
            <w:left w:val="none" w:sz="0" w:space="0" w:color="auto"/>
            <w:bottom w:val="none" w:sz="0" w:space="0" w:color="auto"/>
            <w:right w:val="none" w:sz="0" w:space="0" w:color="auto"/>
          </w:divBdr>
        </w:div>
        <w:div w:id="947471782">
          <w:marLeft w:val="446"/>
          <w:marRight w:val="0"/>
          <w:marTop w:val="60"/>
          <w:marBottom w:val="60"/>
          <w:divBdr>
            <w:top w:val="none" w:sz="0" w:space="0" w:color="auto"/>
            <w:left w:val="none" w:sz="0" w:space="0" w:color="auto"/>
            <w:bottom w:val="none" w:sz="0" w:space="0" w:color="auto"/>
            <w:right w:val="none" w:sz="0" w:space="0" w:color="auto"/>
          </w:divBdr>
        </w:div>
        <w:div w:id="338776311">
          <w:marLeft w:val="446"/>
          <w:marRight w:val="0"/>
          <w:marTop w:val="60"/>
          <w:marBottom w:val="60"/>
          <w:divBdr>
            <w:top w:val="none" w:sz="0" w:space="0" w:color="auto"/>
            <w:left w:val="none" w:sz="0" w:space="0" w:color="auto"/>
            <w:bottom w:val="none" w:sz="0" w:space="0" w:color="auto"/>
            <w:right w:val="none" w:sz="0" w:space="0" w:color="auto"/>
          </w:divBdr>
        </w:div>
        <w:div w:id="2103452765">
          <w:marLeft w:val="446"/>
          <w:marRight w:val="0"/>
          <w:marTop w:val="60"/>
          <w:marBottom w:val="60"/>
          <w:divBdr>
            <w:top w:val="none" w:sz="0" w:space="0" w:color="auto"/>
            <w:left w:val="none" w:sz="0" w:space="0" w:color="auto"/>
            <w:bottom w:val="none" w:sz="0" w:space="0" w:color="auto"/>
            <w:right w:val="none" w:sz="0" w:space="0" w:color="auto"/>
          </w:divBdr>
        </w:div>
        <w:div w:id="2112313547">
          <w:marLeft w:val="446"/>
          <w:marRight w:val="0"/>
          <w:marTop w:val="60"/>
          <w:marBottom w:val="60"/>
          <w:divBdr>
            <w:top w:val="none" w:sz="0" w:space="0" w:color="auto"/>
            <w:left w:val="none" w:sz="0" w:space="0" w:color="auto"/>
            <w:bottom w:val="none" w:sz="0" w:space="0" w:color="auto"/>
            <w:right w:val="none" w:sz="0" w:space="0" w:color="auto"/>
          </w:divBdr>
        </w:div>
        <w:div w:id="554657711">
          <w:marLeft w:val="446"/>
          <w:marRight w:val="0"/>
          <w:marTop w:val="60"/>
          <w:marBottom w:val="60"/>
          <w:divBdr>
            <w:top w:val="none" w:sz="0" w:space="0" w:color="auto"/>
            <w:left w:val="none" w:sz="0" w:space="0" w:color="auto"/>
            <w:bottom w:val="none" w:sz="0" w:space="0" w:color="auto"/>
            <w:right w:val="none" w:sz="0" w:space="0" w:color="auto"/>
          </w:divBdr>
        </w:div>
        <w:div w:id="503010202">
          <w:marLeft w:val="446"/>
          <w:marRight w:val="0"/>
          <w:marTop w:val="60"/>
          <w:marBottom w:val="60"/>
          <w:divBdr>
            <w:top w:val="none" w:sz="0" w:space="0" w:color="auto"/>
            <w:left w:val="none" w:sz="0" w:space="0" w:color="auto"/>
            <w:bottom w:val="none" w:sz="0" w:space="0" w:color="auto"/>
            <w:right w:val="none" w:sz="0" w:space="0" w:color="auto"/>
          </w:divBdr>
        </w:div>
        <w:div w:id="643043708">
          <w:marLeft w:val="446"/>
          <w:marRight w:val="0"/>
          <w:marTop w:val="60"/>
          <w:marBottom w:val="60"/>
          <w:divBdr>
            <w:top w:val="none" w:sz="0" w:space="0" w:color="auto"/>
            <w:left w:val="none" w:sz="0" w:space="0" w:color="auto"/>
            <w:bottom w:val="none" w:sz="0" w:space="0" w:color="auto"/>
            <w:right w:val="none" w:sz="0" w:space="0" w:color="auto"/>
          </w:divBdr>
        </w:div>
        <w:div w:id="927076275">
          <w:marLeft w:val="446"/>
          <w:marRight w:val="0"/>
          <w:marTop w:val="60"/>
          <w:marBottom w:val="60"/>
          <w:divBdr>
            <w:top w:val="none" w:sz="0" w:space="0" w:color="auto"/>
            <w:left w:val="none" w:sz="0" w:space="0" w:color="auto"/>
            <w:bottom w:val="none" w:sz="0" w:space="0" w:color="auto"/>
            <w:right w:val="none" w:sz="0" w:space="0" w:color="auto"/>
          </w:divBdr>
        </w:div>
        <w:div w:id="2033140481">
          <w:marLeft w:val="446"/>
          <w:marRight w:val="0"/>
          <w:marTop w:val="60"/>
          <w:marBottom w:val="60"/>
          <w:divBdr>
            <w:top w:val="none" w:sz="0" w:space="0" w:color="auto"/>
            <w:left w:val="none" w:sz="0" w:space="0" w:color="auto"/>
            <w:bottom w:val="none" w:sz="0" w:space="0" w:color="auto"/>
            <w:right w:val="none" w:sz="0" w:space="0" w:color="auto"/>
          </w:divBdr>
        </w:div>
        <w:div w:id="1115710480">
          <w:marLeft w:val="446"/>
          <w:marRight w:val="0"/>
          <w:marTop w:val="60"/>
          <w:marBottom w:val="60"/>
          <w:divBdr>
            <w:top w:val="none" w:sz="0" w:space="0" w:color="auto"/>
            <w:left w:val="none" w:sz="0" w:space="0" w:color="auto"/>
            <w:bottom w:val="none" w:sz="0" w:space="0" w:color="auto"/>
            <w:right w:val="none" w:sz="0" w:space="0" w:color="auto"/>
          </w:divBdr>
        </w:div>
        <w:div w:id="613055146">
          <w:marLeft w:val="446"/>
          <w:marRight w:val="0"/>
          <w:marTop w:val="60"/>
          <w:marBottom w:val="60"/>
          <w:divBdr>
            <w:top w:val="none" w:sz="0" w:space="0" w:color="auto"/>
            <w:left w:val="none" w:sz="0" w:space="0" w:color="auto"/>
            <w:bottom w:val="none" w:sz="0" w:space="0" w:color="auto"/>
            <w:right w:val="none" w:sz="0" w:space="0" w:color="auto"/>
          </w:divBdr>
        </w:div>
        <w:div w:id="416905830">
          <w:marLeft w:val="446"/>
          <w:marRight w:val="0"/>
          <w:marTop w:val="60"/>
          <w:marBottom w:val="60"/>
          <w:divBdr>
            <w:top w:val="none" w:sz="0" w:space="0" w:color="auto"/>
            <w:left w:val="none" w:sz="0" w:space="0" w:color="auto"/>
            <w:bottom w:val="none" w:sz="0" w:space="0" w:color="auto"/>
            <w:right w:val="none" w:sz="0" w:space="0" w:color="auto"/>
          </w:divBdr>
        </w:div>
        <w:div w:id="1223178644">
          <w:marLeft w:val="446"/>
          <w:marRight w:val="0"/>
          <w:marTop w:val="60"/>
          <w:marBottom w:val="60"/>
          <w:divBdr>
            <w:top w:val="none" w:sz="0" w:space="0" w:color="auto"/>
            <w:left w:val="none" w:sz="0" w:space="0" w:color="auto"/>
            <w:bottom w:val="none" w:sz="0" w:space="0" w:color="auto"/>
            <w:right w:val="none" w:sz="0" w:space="0" w:color="auto"/>
          </w:divBdr>
        </w:div>
      </w:divsChild>
    </w:div>
    <w:div w:id="749350233">
      <w:bodyDiv w:val="1"/>
      <w:marLeft w:val="0"/>
      <w:marRight w:val="0"/>
      <w:marTop w:val="0"/>
      <w:marBottom w:val="0"/>
      <w:divBdr>
        <w:top w:val="none" w:sz="0" w:space="0" w:color="auto"/>
        <w:left w:val="none" w:sz="0" w:space="0" w:color="auto"/>
        <w:bottom w:val="none" w:sz="0" w:space="0" w:color="auto"/>
        <w:right w:val="none" w:sz="0" w:space="0" w:color="auto"/>
      </w:divBdr>
    </w:div>
    <w:div w:id="761802310">
      <w:bodyDiv w:val="1"/>
      <w:marLeft w:val="0"/>
      <w:marRight w:val="0"/>
      <w:marTop w:val="0"/>
      <w:marBottom w:val="0"/>
      <w:divBdr>
        <w:top w:val="none" w:sz="0" w:space="0" w:color="auto"/>
        <w:left w:val="none" w:sz="0" w:space="0" w:color="auto"/>
        <w:bottom w:val="none" w:sz="0" w:space="0" w:color="auto"/>
        <w:right w:val="none" w:sz="0" w:space="0" w:color="auto"/>
      </w:divBdr>
    </w:div>
    <w:div w:id="834302010">
      <w:bodyDiv w:val="1"/>
      <w:marLeft w:val="0"/>
      <w:marRight w:val="0"/>
      <w:marTop w:val="0"/>
      <w:marBottom w:val="0"/>
      <w:divBdr>
        <w:top w:val="none" w:sz="0" w:space="0" w:color="auto"/>
        <w:left w:val="none" w:sz="0" w:space="0" w:color="auto"/>
        <w:bottom w:val="none" w:sz="0" w:space="0" w:color="auto"/>
        <w:right w:val="none" w:sz="0" w:space="0" w:color="auto"/>
      </w:divBdr>
    </w:div>
    <w:div w:id="836581125">
      <w:bodyDiv w:val="1"/>
      <w:marLeft w:val="0"/>
      <w:marRight w:val="0"/>
      <w:marTop w:val="0"/>
      <w:marBottom w:val="0"/>
      <w:divBdr>
        <w:top w:val="none" w:sz="0" w:space="0" w:color="auto"/>
        <w:left w:val="none" w:sz="0" w:space="0" w:color="auto"/>
        <w:bottom w:val="none" w:sz="0" w:space="0" w:color="auto"/>
        <w:right w:val="none" w:sz="0" w:space="0" w:color="auto"/>
      </w:divBdr>
    </w:div>
    <w:div w:id="850534284">
      <w:bodyDiv w:val="1"/>
      <w:marLeft w:val="0"/>
      <w:marRight w:val="0"/>
      <w:marTop w:val="0"/>
      <w:marBottom w:val="0"/>
      <w:divBdr>
        <w:top w:val="none" w:sz="0" w:space="0" w:color="auto"/>
        <w:left w:val="none" w:sz="0" w:space="0" w:color="auto"/>
        <w:bottom w:val="none" w:sz="0" w:space="0" w:color="auto"/>
        <w:right w:val="none" w:sz="0" w:space="0" w:color="auto"/>
      </w:divBdr>
    </w:div>
    <w:div w:id="935139916">
      <w:bodyDiv w:val="1"/>
      <w:marLeft w:val="0"/>
      <w:marRight w:val="0"/>
      <w:marTop w:val="0"/>
      <w:marBottom w:val="0"/>
      <w:divBdr>
        <w:top w:val="none" w:sz="0" w:space="0" w:color="auto"/>
        <w:left w:val="none" w:sz="0" w:space="0" w:color="auto"/>
        <w:bottom w:val="none" w:sz="0" w:space="0" w:color="auto"/>
        <w:right w:val="none" w:sz="0" w:space="0" w:color="auto"/>
      </w:divBdr>
    </w:div>
    <w:div w:id="983661930">
      <w:bodyDiv w:val="1"/>
      <w:marLeft w:val="0"/>
      <w:marRight w:val="0"/>
      <w:marTop w:val="0"/>
      <w:marBottom w:val="0"/>
      <w:divBdr>
        <w:top w:val="none" w:sz="0" w:space="0" w:color="auto"/>
        <w:left w:val="none" w:sz="0" w:space="0" w:color="auto"/>
        <w:bottom w:val="none" w:sz="0" w:space="0" w:color="auto"/>
        <w:right w:val="none" w:sz="0" w:space="0" w:color="auto"/>
      </w:divBdr>
      <w:divsChild>
        <w:div w:id="1150053141">
          <w:marLeft w:val="0"/>
          <w:marRight w:val="0"/>
          <w:marTop w:val="0"/>
          <w:marBottom w:val="0"/>
          <w:divBdr>
            <w:top w:val="none" w:sz="0" w:space="0" w:color="auto"/>
            <w:left w:val="none" w:sz="0" w:space="0" w:color="auto"/>
            <w:bottom w:val="none" w:sz="0" w:space="0" w:color="auto"/>
            <w:right w:val="none" w:sz="0" w:space="0" w:color="auto"/>
          </w:divBdr>
          <w:divsChild>
            <w:div w:id="1613125313">
              <w:marLeft w:val="0"/>
              <w:marRight w:val="0"/>
              <w:marTop w:val="0"/>
              <w:marBottom w:val="0"/>
              <w:divBdr>
                <w:top w:val="none" w:sz="0" w:space="0" w:color="auto"/>
                <w:left w:val="none" w:sz="0" w:space="0" w:color="auto"/>
                <w:bottom w:val="none" w:sz="0" w:space="0" w:color="auto"/>
                <w:right w:val="none" w:sz="0" w:space="0" w:color="auto"/>
              </w:divBdr>
              <w:divsChild>
                <w:div w:id="722752917">
                  <w:marLeft w:val="0"/>
                  <w:marRight w:val="0"/>
                  <w:marTop w:val="0"/>
                  <w:marBottom w:val="0"/>
                  <w:divBdr>
                    <w:top w:val="none" w:sz="0" w:space="0" w:color="auto"/>
                    <w:left w:val="none" w:sz="0" w:space="0" w:color="auto"/>
                    <w:bottom w:val="none" w:sz="0" w:space="0" w:color="auto"/>
                    <w:right w:val="none" w:sz="0" w:space="0" w:color="auto"/>
                  </w:divBdr>
                  <w:divsChild>
                    <w:div w:id="94715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204912">
      <w:bodyDiv w:val="1"/>
      <w:marLeft w:val="0"/>
      <w:marRight w:val="0"/>
      <w:marTop w:val="0"/>
      <w:marBottom w:val="0"/>
      <w:divBdr>
        <w:top w:val="none" w:sz="0" w:space="0" w:color="auto"/>
        <w:left w:val="none" w:sz="0" w:space="0" w:color="auto"/>
        <w:bottom w:val="none" w:sz="0" w:space="0" w:color="auto"/>
        <w:right w:val="none" w:sz="0" w:space="0" w:color="auto"/>
      </w:divBdr>
    </w:div>
    <w:div w:id="1062556214">
      <w:bodyDiv w:val="1"/>
      <w:marLeft w:val="0"/>
      <w:marRight w:val="0"/>
      <w:marTop w:val="0"/>
      <w:marBottom w:val="0"/>
      <w:divBdr>
        <w:top w:val="none" w:sz="0" w:space="0" w:color="auto"/>
        <w:left w:val="none" w:sz="0" w:space="0" w:color="auto"/>
        <w:bottom w:val="none" w:sz="0" w:space="0" w:color="auto"/>
        <w:right w:val="none" w:sz="0" w:space="0" w:color="auto"/>
      </w:divBdr>
    </w:div>
    <w:div w:id="1071611856">
      <w:bodyDiv w:val="1"/>
      <w:marLeft w:val="0"/>
      <w:marRight w:val="0"/>
      <w:marTop w:val="0"/>
      <w:marBottom w:val="0"/>
      <w:divBdr>
        <w:top w:val="none" w:sz="0" w:space="0" w:color="auto"/>
        <w:left w:val="none" w:sz="0" w:space="0" w:color="auto"/>
        <w:bottom w:val="none" w:sz="0" w:space="0" w:color="auto"/>
        <w:right w:val="none" w:sz="0" w:space="0" w:color="auto"/>
      </w:divBdr>
      <w:divsChild>
        <w:div w:id="304089617">
          <w:marLeft w:val="0"/>
          <w:marRight w:val="0"/>
          <w:marTop w:val="0"/>
          <w:marBottom w:val="0"/>
          <w:divBdr>
            <w:top w:val="none" w:sz="0" w:space="0" w:color="auto"/>
            <w:left w:val="none" w:sz="0" w:space="0" w:color="auto"/>
            <w:bottom w:val="none" w:sz="0" w:space="0" w:color="auto"/>
            <w:right w:val="none" w:sz="0" w:space="0" w:color="auto"/>
          </w:divBdr>
          <w:divsChild>
            <w:div w:id="1632205569">
              <w:marLeft w:val="0"/>
              <w:marRight w:val="0"/>
              <w:marTop w:val="0"/>
              <w:marBottom w:val="0"/>
              <w:divBdr>
                <w:top w:val="none" w:sz="0" w:space="0" w:color="auto"/>
                <w:left w:val="none" w:sz="0" w:space="0" w:color="auto"/>
                <w:bottom w:val="none" w:sz="0" w:space="0" w:color="auto"/>
                <w:right w:val="none" w:sz="0" w:space="0" w:color="auto"/>
              </w:divBdr>
            </w:div>
            <w:div w:id="2063864057">
              <w:marLeft w:val="0"/>
              <w:marRight w:val="0"/>
              <w:marTop w:val="0"/>
              <w:marBottom w:val="0"/>
              <w:divBdr>
                <w:top w:val="none" w:sz="0" w:space="0" w:color="auto"/>
                <w:left w:val="none" w:sz="0" w:space="0" w:color="auto"/>
                <w:bottom w:val="none" w:sz="0" w:space="0" w:color="auto"/>
                <w:right w:val="none" w:sz="0" w:space="0" w:color="auto"/>
              </w:divBdr>
            </w:div>
            <w:div w:id="815755945">
              <w:marLeft w:val="0"/>
              <w:marRight w:val="0"/>
              <w:marTop w:val="0"/>
              <w:marBottom w:val="0"/>
              <w:divBdr>
                <w:top w:val="none" w:sz="0" w:space="0" w:color="auto"/>
                <w:left w:val="none" w:sz="0" w:space="0" w:color="auto"/>
                <w:bottom w:val="none" w:sz="0" w:space="0" w:color="auto"/>
                <w:right w:val="none" w:sz="0" w:space="0" w:color="auto"/>
              </w:divBdr>
            </w:div>
            <w:div w:id="1849901249">
              <w:marLeft w:val="0"/>
              <w:marRight w:val="0"/>
              <w:marTop w:val="0"/>
              <w:marBottom w:val="0"/>
              <w:divBdr>
                <w:top w:val="none" w:sz="0" w:space="0" w:color="auto"/>
                <w:left w:val="none" w:sz="0" w:space="0" w:color="auto"/>
                <w:bottom w:val="none" w:sz="0" w:space="0" w:color="auto"/>
                <w:right w:val="none" w:sz="0" w:space="0" w:color="auto"/>
              </w:divBdr>
            </w:div>
            <w:div w:id="1514569363">
              <w:marLeft w:val="0"/>
              <w:marRight w:val="0"/>
              <w:marTop w:val="0"/>
              <w:marBottom w:val="0"/>
              <w:divBdr>
                <w:top w:val="none" w:sz="0" w:space="0" w:color="auto"/>
                <w:left w:val="none" w:sz="0" w:space="0" w:color="auto"/>
                <w:bottom w:val="none" w:sz="0" w:space="0" w:color="auto"/>
                <w:right w:val="none" w:sz="0" w:space="0" w:color="auto"/>
              </w:divBdr>
            </w:div>
            <w:div w:id="216287047">
              <w:marLeft w:val="0"/>
              <w:marRight w:val="0"/>
              <w:marTop w:val="0"/>
              <w:marBottom w:val="0"/>
              <w:divBdr>
                <w:top w:val="none" w:sz="0" w:space="0" w:color="auto"/>
                <w:left w:val="none" w:sz="0" w:space="0" w:color="auto"/>
                <w:bottom w:val="none" w:sz="0" w:space="0" w:color="auto"/>
                <w:right w:val="none" w:sz="0" w:space="0" w:color="auto"/>
              </w:divBdr>
            </w:div>
            <w:div w:id="66195656">
              <w:marLeft w:val="0"/>
              <w:marRight w:val="0"/>
              <w:marTop w:val="0"/>
              <w:marBottom w:val="0"/>
              <w:divBdr>
                <w:top w:val="none" w:sz="0" w:space="0" w:color="auto"/>
                <w:left w:val="none" w:sz="0" w:space="0" w:color="auto"/>
                <w:bottom w:val="none" w:sz="0" w:space="0" w:color="auto"/>
                <w:right w:val="none" w:sz="0" w:space="0" w:color="auto"/>
              </w:divBdr>
            </w:div>
            <w:div w:id="1533957890">
              <w:marLeft w:val="0"/>
              <w:marRight w:val="0"/>
              <w:marTop w:val="0"/>
              <w:marBottom w:val="0"/>
              <w:divBdr>
                <w:top w:val="none" w:sz="0" w:space="0" w:color="auto"/>
                <w:left w:val="none" w:sz="0" w:space="0" w:color="auto"/>
                <w:bottom w:val="none" w:sz="0" w:space="0" w:color="auto"/>
                <w:right w:val="none" w:sz="0" w:space="0" w:color="auto"/>
              </w:divBdr>
            </w:div>
            <w:div w:id="476185145">
              <w:marLeft w:val="0"/>
              <w:marRight w:val="0"/>
              <w:marTop w:val="0"/>
              <w:marBottom w:val="0"/>
              <w:divBdr>
                <w:top w:val="none" w:sz="0" w:space="0" w:color="auto"/>
                <w:left w:val="none" w:sz="0" w:space="0" w:color="auto"/>
                <w:bottom w:val="none" w:sz="0" w:space="0" w:color="auto"/>
                <w:right w:val="none" w:sz="0" w:space="0" w:color="auto"/>
              </w:divBdr>
            </w:div>
            <w:div w:id="1489399817">
              <w:marLeft w:val="0"/>
              <w:marRight w:val="0"/>
              <w:marTop w:val="0"/>
              <w:marBottom w:val="0"/>
              <w:divBdr>
                <w:top w:val="none" w:sz="0" w:space="0" w:color="auto"/>
                <w:left w:val="none" w:sz="0" w:space="0" w:color="auto"/>
                <w:bottom w:val="none" w:sz="0" w:space="0" w:color="auto"/>
                <w:right w:val="none" w:sz="0" w:space="0" w:color="auto"/>
              </w:divBdr>
            </w:div>
            <w:div w:id="1163081178">
              <w:marLeft w:val="0"/>
              <w:marRight w:val="0"/>
              <w:marTop w:val="0"/>
              <w:marBottom w:val="0"/>
              <w:divBdr>
                <w:top w:val="none" w:sz="0" w:space="0" w:color="auto"/>
                <w:left w:val="none" w:sz="0" w:space="0" w:color="auto"/>
                <w:bottom w:val="none" w:sz="0" w:space="0" w:color="auto"/>
                <w:right w:val="none" w:sz="0" w:space="0" w:color="auto"/>
              </w:divBdr>
            </w:div>
            <w:div w:id="298416737">
              <w:marLeft w:val="0"/>
              <w:marRight w:val="0"/>
              <w:marTop w:val="0"/>
              <w:marBottom w:val="0"/>
              <w:divBdr>
                <w:top w:val="none" w:sz="0" w:space="0" w:color="auto"/>
                <w:left w:val="none" w:sz="0" w:space="0" w:color="auto"/>
                <w:bottom w:val="none" w:sz="0" w:space="0" w:color="auto"/>
                <w:right w:val="none" w:sz="0" w:space="0" w:color="auto"/>
              </w:divBdr>
            </w:div>
            <w:div w:id="405804902">
              <w:marLeft w:val="0"/>
              <w:marRight w:val="0"/>
              <w:marTop w:val="0"/>
              <w:marBottom w:val="0"/>
              <w:divBdr>
                <w:top w:val="none" w:sz="0" w:space="0" w:color="auto"/>
                <w:left w:val="none" w:sz="0" w:space="0" w:color="auto"/>
                <w:bottom w:val="none" w:sz="0" w:space="0" w:color="auto"/>
                <w:right w:val="none" w:sz="0" w:space="0" w:color="auto"/>
              </w:divBdr>
            </w:div>
            <w:div w:id="544103280">
              <w:marLeft w:val="0"/>
              <w:marRight w:val="0"/>
              <w:marTop w:val="0"/>
              <w:marBottom w:val="0"/>
              <w:divBdr>
                <w:top w:val="none" w:sz="0" w:space="0" w:color="auto"/>
                <w:left w:val="none" w:sz="0" w:space="0" w:color="auto"/>
                <w:bottom w:val="none" w:sz="0" w:space="0" w:color="auto"/>
                <w:right w:val="none" w:sz="0" w:space="0" w:color="auto"/>
              </w:divBdr>
            </w:div>
            <w:div w:id="2143883675">
              <w:marLeft w:val="0"/>
              <w:marRight w:val="0"/>
              <w:marTop w:val="0"/>
              <w:marBottom w:val="0"/>
              <w:divBdr>
                <w:top w:val="none" w:sz="0" w:space="0" w:color="auto"/>
                <w:left w:val="none" w:sz="0" w:space="0" w:color="auto"/>
                <w:bottom w:val="none" w:sz="0" w:space="0" w:color="auto"/>
                <w:right w:val="none" w:sz="0" w:space="0" w:color="auto"/>
              </w:divBdr>
            </w:div>
            <w:div w:id="1736539605">
              <w:marLeft w:val="0"/>
              <w:marRight w:val="0"/>
              <w:marTop w:val="0"/>
              <w:marBottom w:val="0"/>
              <w:divBdr>
                <w:top w:val="none" w:sz="0" w:space="0" w:color="auto"/>
                <w:left w:val="none" w:sz="0" w:space="0" w:color="auto"/>
                <w:bottom w:val="none" w:sz="0" w:space="0" w:color="auto"/>
                <w:right w:val="none" w:sz="0" w:space="0" w:color="auto"/>
              </w:divBdr>
            </w:div>
            <w:div w:id="210849454">
              <w:marLeft w:val="0"/>
              <w:marRight w:val="0"/>
              <w:marTop w:val="0"/>
              <w:marBottom w:val="0"/>
              <w:divBdr>
                <w:top w:val="none" w:sz="0" w:space="0" w:color="auto"/>
                <w:left w:val="none" w:sz="0" w:space="0" w:color="auto"/>
                <w:bottom w:val="none" w:sz="0" w:space="0" w:color="auto"/>
                <w:right w:val="none" w:sz="0" w:space="0" w:color="auto"/>
              </w:divBdr>
            </w:div>
          </w:divsChild>
        </w:div>
        <w:div w:id="770465804">
          <w:marLeft w:val="0"/>
          <w:marRight w:val="0"/>
          <w:marTop w:val="0"/>
          <w:marBottom w:val="0"/>
          <w:divBdr>
            <w:top w:val="none" w:sz="0" w:space="0" w:color="auto"/>
            <w:left w:val="none" w:sz="0" w:space="0" w:color="auto"/>
            <w:bottom w:val="none" w:sz="0" w:space="0" w:color="auto"/>
            <w:right w:val="none" w:sz="0" w:space="0" w:color="auto"/>
          </w:divBdr>
        </w:div>
      </w:divsChild>
    </w:div>
    <w:div w:id="1075661575">
      <w:bodyDiv w:val="1"/>
      <w:marLeft w:val="0"/>
      <w:marRight w:val="0"/>
      <w:marTop w:val="0"/>
      <w:marBottom w:val="0"/>
      <w:divBdr>
        <w:top w:val="none" w:sz="0" w:space="0" w:color="auto"/>
        <w:left w:val="none" w:sz="0" w:space="0" w:color="auto"/>
        <w:bottom w:val="none" w:sz="0" w:space="0" w:color="auto"/>
        <w:right w:val="none" w:sz="0" w:space="0" w:color="auto"/>
      </w:divBdr>
      <w:divsChild>
        <w:div w:id="2135438793">
          <w:marLeft w:val="446"/>
          <w:marRight w:val="0"/>
          <w:marTop w:val="60"/>
          <w:marBottom w:val="60"/>
          <w:divBdr>
            <w:top w:val="none" w:sz="0" w:space="0" w:color="auto"/>
            <w:left w:val="none" w:sz="0" w:space="0" w:color="auto"/>
            <w:bottom w:val="none" w:sz="0" w:space="0" w:color="auto"/>
            <w:right w:val="none" w:sz="0" w:space="0" w:color="auto"/>
          </w:divBdr>
        </w:div>
        <w:div w:id="748189088">
          <w:marLeft w:val="446"/>
          <w:marRight w:val="0"/>
          <w:marTop w:val="60"/>
          <w:marBottom w:val="60"/>
          <w:divBdr>
            <w:top w:val="none" w:sz="0" w:space="0" w:color="auto"/>
            <w:left w:val="none" w:sz="0" w:space="0" w:color="auto"/>
            <w:bottom w:val="none" w:sz="0" w:space="0" w:color="auto"/>
            <w:right w:val="none" w:sz="0" w:space="0" w:color="auto"/>
          </w:divBdr>
        </w:div>
        <w:div w:id="951520489">
          <w:marLeft w:val="446"/>
          <w:marRight w:val="0"/>
          <w:marTop w:val="60"/>
          <w:marBottom w:val="60"/>
          <w:divBdr>
            <w:top w:val="none" w:sz="0" w:space="0" w:color="auto"/>
            <w:left w:val="none" w:sz="0" w:space="0" w:color="auto"/>
            <w:bottom w:val="none" w:sz="0" w:space="0" w:color="auto"/>
            <w:right w:val="none" w:sz="0" w:space="0" w:color="auto"/>
          </w:divBdr>
        </w:div>
      </w:divsChild>
    </w:div>
    <w:div w:id="1109004848">
      <w:bodyDiv w:val="1"/>
      <w:marLeft w:val="0"/>
      <w:marRight w:val="0"/>
      <w:marTop w:val="0"/>
      <w:marBottom w:val="0"/>
      <w:divBdr>
        <w:top w:val="none" w:sz="0" w:space="0" w:color="auto"/>
        <w:left w:val="none" w:sz="0" w:space="0" w:color="auto"/>
        <w:bottom w:val="none" w:sz="0" w:space="0" w:color="auto"/>
        <w:right w:val="none" w:sz="0" w:space="0" w:color="auto"/>
      </w:divBdr>
    </w:div>
    <w:div w:id="1189418361">
      <w:bodyDiv w:val="1"/>
      <w:marLeft w:val="0"/>
      <w:marRight w:val="0"/>
      <w:marTop w:val="0"/>
      <w:marBottom w:val="0"/>
      <w:divBdr>
        <w:top w:val="none" w:sz="0" w:space="0" w:color="auto"/>
        <w:left w:val="none" w:sz="0" w:space="0" w:color="auto"/>
        <w:bottom w:val="none" w:sz="0" w:space="0" w:color="auto"/>
        <w:right w:val="none" w:sz="0" w:space="0" w:color="auto"/>
      </w:divBdr>
    </w:div>
    <w:div w:id="1196818917">
      <w:bodyDiv w:val="1"/>
      <w:marLeft w:val="0"/>
      <w:marRight w:val="0"/>
      <w:marTop w:val="0"/>
      <w:marBottom w:val="0"/>
      <w:divBdr>
        <w:top w:val="none" w:sz="0" w:space="0" w:color="auto"/>
        <w:left w:val="none" w:sz="0" w:space="0" w:color="auto"/>
        <w:bottom w:val="none" w:sz="0" w:space="0" w:color="auto"/>
        <w:right w:val="none" w:sz="0" w:space="0" w:color="auto"/>
      </w:divBdr>
    </w:div>
    <w:div w:id="1253122760">
      <w:bodyDiv w:val="1"/>
      <w:marLeft w:val="0"/>
      <w:marRight w:val="0"/>
      <w:marTop w:val="0"/>
      <w:marBottom w:val="0"/>
      <w:divBdr>
        <w:top w:val="none" w:sz="0" w:space="0" w:color="auto"/>
        <w:left w:val="none" w:sz="0" w:space="0" w:color="auto"/>
        <w:bottom w:val="none" w:sz="0" w:space="0" w:color="auto"/>
        <w:right w:val="none" w:sz="0" w:space="0" w:color="auto"/>
      </w:divBdr>
    </w:div>
    <w:div w:id="1286691903">
      <w:bodyDiv w:val="1"/>
      <w:marLeft w:val="0"/>
      <w:marRight w:val="0"/>
      <w:marTop w:val="0"/>
      <w:marBottom w:val="0"/>
      <w:divBdr>
        <w:top w:val="none" w:sz="0" w:space="0" w:color="auto"/>
        <w:left w:val="none" w:sz="0" w:space="0" w:color="auto"/>
        <w:bottom w:val="none" w:sz="0" w:space="0" w:color="auto"/>
        <w:right w:val="none" w:sz="0" w:space="0" w:color="auto"/>
      </w:divBdr>
    </w:div>
    <w:div w:id="1300379907">
      <w:bodyDiv w:val="1"/>
      <w:marLeft w:val="0"/>
      <w:marRight w:val="0"/>
      <w:marTop w:val="0"/>
      <w:marBottom w:val="0"/>
      <w:divBdr>
        <w:top w:val="none" w:sz="0" w:space="0" w:color="auto"/>
        <w:left w:val="none" w:sz="0" w:space="0" w:color="auto"/>
        <w:bottom w:val="none" w:sz="0" w:space="0" w:color="auto"/>
        <w:right w:val="none" w:sz="0" w:space="0" w:color="auto"/>
      </w:divBdr>
    </w:div>
    <w:div w:id="1539470172">
      <w:bodyDiv w:val="1"/>
      <w:marLeft w:val="0"/>
      <w:marRight w:val="0"/>
      <w:marTop w:val="0"/>
      <w:marBottom w:val="0"/>
      <w:divBdr>
        <w:top w:val="none" w:sz="0" w:space="0" w:color="auto"/>
        <w:left w:val="none" w:sz="0" w:space="0" w:color="auto"/>
        <w:bottom w:val="none" w:sz="0" w:space="0" w:color="auto"/>
        <w:right w:val="none" w:sz="0" w:space="0" w:color="auto"/>
      </w:divBdr>
    </w:div>
    <w:div w:id="1557667063">
      <w:bodyDiv w:val="1"/>
      <w:marLeft w:val="0"/>
      <w:marRight w:val="0"/>
      <w:marTop w:val="0"/>
      <w:marBottom w:val="0"/>
      <w:divBdr>
        <w:top w:val="none" w:sz="0" w:space="0" w:color="auto"/>
        <w:left w:val="none" w:sz="0" w:space="0" w:color="auto"/>
        <w:bottom w:val="none" w:sz="0" w:space="0" w:color="auto"/>
        <w:right w:val="none" w:sz="0" w:space="0" w:color="auto"/>
      </w:divBdr>
    </w:div>
    <w:div w:id="1558589259">
      <w:bodyDiv w:val="1"/>
      <w:marLeft w:val="0"/>
      <w:marRight w:val="0"/>
      <w:marTop w:val="0"/>
      <w:marBottom w:val="0"/>
      <w:divBdr>
        <w:top w:val="none" w:sz="0" w:space="0" w:color="auto"/>
        <w:left w:val="none" w:sz="0" w:space="0" w:color="auto"/>
        <w:bottom w:val="none" w:sz="0" w:space="0" w:color="auto"/>
        <w:right w:val="none" w:sz="0" w:space="0" w:color="auto"/>
      </w:divBdr>
    </w:div>
    <w:div w:id="1605532164">
      <w:bodyDiv w:val="1"/>
      <w:marLeft w:val="0"/>
      <w:marRight w:val="0"/>
      <w:marTop w:val="0"/>
      <w:marBottom w:val="0"/>
      <w:divBdr>
        <w:top w:val="none" w:sz="0" w:space="0" w:color="auto"/>
        <w:left w:val="none" w:sz="0" w:space="0" w:color="auto"/>
        <w:bottom w:val="none" w:sz="0" w:space="0" w:color="auto"/>
        <w:right w:val="none" w:sz="0" w:space="0" w:color="auto"/>
      </w:divBdr>
    </w:div>
    <w:div w:id="1609510240">
      <w:bodyDiv w:val="1"/>
      <w:marLeft w:val="0"/>
      <w:marRight w:val="0"/>
      <w:marTop w:val="0"/>
      <w:marBottom w:val="0"/>
      <w:divBdr>
        <w:top w:val="none" w:sz="0" w:space="0" w:color="auto"/>
        <w:left w:val="none" w:sz="0" w:space="0" w:color="auto"/>
        <w:bottom w:val="none" w:sz="0" w:space="0" w:color="auto"/>
        <w:right w:val="none" w:sz="0" w:space="0" w:color="auto"/>
      </w:divBdr>
      <w:divsChild>
        <w:div w:id="683433956">
          <w:marLeft w:val="547"/>
          <w:marRight w:val="0"/>
          <w:marTop w:val="106"/>
          <w:marBottom w:val="0"/>
          <w:divBdr>
            <w:top w:val="none" w:sz="0" w:space="0" w:color="auto"/>
            <w:left w:val="none" w:sz="0" w:space="0" w:color="auto"/>
            <w:bottom w:val="none" w:sz="0" w:space="0" w:color="auto"/>
            <w:right w:val="none" w:sz="0" w:space="0" w:color="auto"/>
          </w:divBdr>
        </w:div>
        <w:div w:id="979308572">
          <w:marLeft w:val="547"/>
          <w:marRight w:val="0"/>
          <w:marTop w:val="106"/>
          <w:marBottom w:val="0"/>
          <w:divBdr>
            <w:top w:val="none" w:sz="0" w:space="0" w:color="auto"/>
            <w:left w:val="none" w:sz="0" w:space="0" w:color="auto"/>
            <w:bottom w:val="none" w:sz="0" w:space="0" w:color="auto"/>
            <w:right w:val="none" w:sz="0" w:space="0" w:color="auto"/>
          </w:divBdr>
        </w:div>
        <w:div w:id="1041319152">
          <w:marLeft w:val="547"/>
          <w:marRight w:val="0"/>
          <w:marTop w:val="106"/>
          <w:marBottom w:val="0"/>
          <w:divBdr>
            <w:top w:val="none" w:sz="0" w:space="0" w:color="auto"/>
            <w:left w:val="none" w:sz="0" w:space="0" w:color="auto"/>
            <w:bottom w:val="none" w:sz="0" w:space="0" w:color="auto"/>
            <w:right w:val="none" w:sz="0" w:space="0" w:color="auto"/>
          </w:divBdr>
        </w:div>
        <w:div w:id="536435904">
          <w:marLeft w:val="1166"/>
          <w:marRight w:val="0"/>
          <w:marTop w:val="96"/>
          <w:marBottom w:val="0"/>
          <w:divBdr>
            <w:top w:val="none" w:sz="0" w:space="0" w:color="auto"/>
            <w:left w:val="none" w:sz="0" w:space="0" w:color="auto"/>
            <w:bottom w:val="none" w:sz="0" w:space="0" w:color="auto"/>
            <w:right w:val="none" w:sz="0" w:space="0" w:color="auto"/>
          </w:divBdr>
        </w:div>
        <w:div w:id="755715146">
          <w:marLeft w:val="1166"/>
          <w:marRight w:val="0"/>
          <w:marTop w:val="96"/>
          <w:marBottom w:val="0"/>
          <w:divBdr>
            <w:top w:val="none" w:sz="0" w:space="0" w:color="auto"/>
            <w:left w:val="none" w:sz="0" w:space="0" w:color="auto"/>
            <w:bottom w:val="none" w:sz="0" w:space="0" w:color="auto"/>
            <w:right w:val="none" w:sz="0" w:space="0" w:color="auto"/>
          </w:divBdr>
        </w:div>
        <w:div w:id="1187985704">
          <w:marLeft w:val="1166"/>
          <w:marRight w:val="0"/>
          <w:marTop w:val="96"/>
          <w:marBottom w:val="0"/>
          <w:divBdr>
            <w:top w:val="none" w:sz="0" w:space="0" w:color="auto"/>
            <w:left w:val="none" w:sz="0" w:space="0" w:color="auto"/>
            <w:bottom w:val="none" w:sz="0" w:space="0" w:color="auto"/>
            <w:right w:val="none" w:sz="0" w:space="0" w:color="auto"/>
          </w:divBdr>
        </w:div>
        <w:div w:id="1445462956">
          <w:marLeft w:val="1166"/>
          <w:marRight w:val="0"/>
          <w:marTop w:val="96"/>
          <w:marBottom w:val="0"/>
          <w:divBdr>
            <w:top w:val="none" w:sz="0" w:space="0" w:color="auto"/>
            <w:left w:val="none" w:sz="0" w:space="0" w:color="auto"/>
            <w:bottom w:val="none" w:sz="0" w:space="0" w:color="auto"/>
            <w:right w:val="none" w:sz="0" w:space="0" w:color="auto"/>
          </w:divBdr>
        </w:div>
        <w:div w:id="1826042849">
          <w:marLeft w:val="1166"/>
          <w:marRight w:val="0"/>
          <w:marTop w:val="96"/>
          <w:marBottom w:val="0"/>
          <w:divBdr>
            <w:top w:val="none" w:sz="0" w:space="0" w:color="auto"/>
            <w:left w:val="none" w:sz="0" w:space="0" w:color="auto"/>
            <w:bottom w:val="none" w:sz="0" w:space="0" w:color="auto"/>
            <w:right w:val="none" w:sz="0" w:space="0" w:color="auto"/>
          </w:divBdr>
        </w:div>
      </w:divsChild>
    </w:div>
    <w:div w:id="1718551992">
      <w:bodyDiv w:val="1"/>
      <w:marLeft w:val="0"/>
      <w:marRight w:val="0"/>
      <w:marTop w:val="0"/>
      <w:marBottom w:val="0"/>
      <w:divBdr>
        <w:top w:val="none" w:sz="0" w:space="0" w:color="auto"/>
        <w:left w:val="none" w:sz="0" w:space="0" w:color="auto"/>
        <w:bottom w:val="none" w:sz="0" w:space="0" w:color="auto"/>
        <w:right w:val="none" w:sz="0" w:space="0" w:color="auto"/>
      </w:divBdr>
    </w:div>
    <w:div w:id="1806661246">
      <w:bodyDiv w:val="1"/>
      <w:marLeft w:val="0"/>
      <w:marRight w:val="0"/>
      <w:marTop w:val="0"/>
      <w:marBottom w:val="0"/>
      <w:divBdr>
        <w:top w:val="none" w:sz="0" w:space="0" w:color="auto"/>
        <w:left w:val="none" w:sz="0" w:space="0" w:color="auto"/>
        <w:bottom w:val="none" w:sz="0" w:space="0" w:color="auto"/>
        <w:right w:val="none" w:sz="0" w:space="0" w:color="auto"/>
      </w:divBdr>
    </w:div>
    <w:div w:id="1820459942">
      <w:bodyDiv w:val="1"/>
      <w:marLeft w:val="0"/>
      <w:marRight w:val="0"/>
      <w:marTop w:val="0"/>
      <w:marBottom w:val="0"/>
      <w:divBdr>
        <w:top w:val="none" w:sz="0" w:space="0" w:color="auto"/>
        <w:left w:val="none" w:sz="0" w:space="0" w:color="auto"/>
        <w:bottom w:val="none" w:sz="0" w:space="0" w:color="auto"/>
        <w:right w:val="none" w:sz="0" w:space="0" w:color="auto"/>
      </w:divBdr>
      <w:divsChild>
        <w:div w:id="1433623865">
          <w:marLeft w:val="1166"/>
          <w:marRight w:val="0"/>
          <w:marTop w:val="67"/>
          <w:marBottom w:val="120"/>
          <w:divBdr>
            <w:top w:val="none" w:sz="0" w:space="0" w:color="auto"/>
            <w:left w:val="none" w:sz="0" w:space="0" w:color="auto"/>
            <w:bottom w:val="none" w:sz="0" w:space="0" w:color="auto"/>
            <w:right w:val="none" w:sz="0" w:space="0" w:color="auto"/>
          </w:divBdr>
        </w:div>
        <w:div w:id="1892033209">
          <w:marLeft w:val="1166"/>
          <w:marRight w:val="0"/>
          <w:marTop w:val="67"/>
          <w:marBottom w:val="120"/>
          <w:divBdr>
            <w:top w:val="none" w:sz="0" w:space="0" w:color="auto"/>
            <w:left w:val="none" w:sz="0" w:space="0" w:color="auto"/>
            <w:bottom w:val="none" w:sz="0" w:space="0" w:color="auto"/>
            <w:right w:val="none" w:sz="0" w:space="0" w:color="auto"/>
          </w:divBdr>
        </w:div>
        <w:div w:id="1584757447">
          <w:marLeft w:val="1166"/>
          <w:marRight w:val="0"/>
          <w:marTop w:val="67"/>
          <w:marBottom w:val="120"/>
          <w:divBdr>
            <w:top w:val="none" w:sz="0" w:space="0" w:color="auto"/>
            <w:left w:val="none" w:sz="0" w:space="0" w:color="auto"/>
            <w:bottom w:val="none" w:sz="0" w:space="0" w:color="auto"/>
            <w:right w:val="none" w:sz="0" w:space="0" w:color="auto"/>
          </w:divBdr>
        </w:div>
        <w:div w:id="1233925387">
          <w:marLeft w:val="1166"/>
          <w:marRight w:val="0"/>
          <w:marTop w:val="67"/>
          <w:marBottom w:val="120"/>
          <w:divBdr>
            <w:top w:val="none" w:sz="0" w:space="0" w:color="auto"/>
            <w:left w:val="none" w:sz="0" w:space="0" w:color="auto"/>
            <w:bottom w:val="none" w:sz="0" w:space="0" w:color="auto"/>
            <w:right w:val="none" w:sz="0" w:space="0" w:color="auto"/>
          </w:divBdr>
        </w:div>
        <w:div w:id="1431928212">
          <w:marLeft w:val="1166"/>
          <w:marRight w:val="0"/>
          <w:marTop w:val="67"/>
          <w:marBottom w:val="120"/>
          <w:divBdr>
            <w:top w:val="none" w:sz="0" w:space="0" w:color="auto"/>
            <w:left w:val="none" w:sz="0" w:space="0" w:color="auto"/>
            <w:bottom w:val="none" w:sz="0" w:space="0" w:color="auto"/>
            <w:right w:val="none" w:sz="0" w:space="0" w:color="auto"/>
          </w:divBdr>
        </w:div>
        <w:div w:id="158619724">
          <w:marLeft w:val="1166"/>
          <w:marRight w:val="0"/>
          <w:marTop w:val="67"/>
          <w:marBottom w:val="120"/>
          <w:divBdr>
            <w:top w:val="none" w:sz="0" w:space="0" w:color="auto"/>
            <w:left w:val="none" w:sz="0" w:space="0" w:color="auto"/>
            <w:bottom w:val="none" w:sz="0" w:space="0" w:color="auto"/>
            <w:right w:val="none" w:sz="0" w:space="0" w:color="auto"/>
          </w:divBdr>
        </w:div>
      </w:divsChild>
    </w:div>
    <w:div w:id="1868562753">
      <w:bodyDiv w:val="1"/>
      <w:marLeft w:val="0"/>
      <w:marRight w:val="0"/>
      <w:marTop w:val="0"/>
      <w:marBottom w:val="0"/>
      <w:divBdr>
        <w:top w:val="none" w:sz="0" w:space="0" w:color="auto"/>
        <w:left w:val="none" w:sz="0" w:space="0" w:color="auto"/>
        <w:bottom w:val="none" w:sz="0" w:space="0" w:color="auto"/>
        <w:right w:val="none" w:sz="0" w:space="0" w:color="auto"/>
      </w:divBdr>
    </w:div>
    <w:div w:id="1929996337">
      <w:bodyDiv w:val="1"/>
      <w:marLeft w:val="0"/>
      <w:marRight w:val="0"/>
      <w:marTop w:val="0"/>
      <w:marBottom w:val="0"/>
      <w:divBdr>
        <w:top w:val="none" w:sz="0" w:space="0" w:color="auto"/>
        <w:left w:val="none" w:sz="0" w:space="0" w:color="auto"/>
        <w:bottom w:val="none" w:sz="0" w:space="0" w:color="auto"/>
        <w:right w:val="none" w:sz="0" w:space="0" w:color="auto"/>
      </w:divBdr>
    </w:div>
    <w:div w:id="1955794454">
      <w:bodyDiv w:val="1"/>
      <w:marLeft w:val="0"/>
      <w:marRight w:val="0"/>
      <w:marTop w:val="0"/>
      <w:marBottom w:val="0"/>
      <w:divBdr>
        <w:top w:val="none" w:sz="0" w:space="0" w:color="auto"/>
        <w:left w:val="none" w:sz="0" w:space="0" w:color="auto"/>
        <w:bottom w:val="none" w:sz="0" w:space="0" w:color="auto"/>
        <w:right w:val="none" w:sz="0" w:space="0" w:color="auto"/>
      </w:divBdr>
    </w:div>
    <w:div w:id="2007707805">
      <w:bodyDiv w:val="1"/>
      <w:marLeft w:val="0"/>
      <w:marRight w:val="0"/>
      <w:marTop w:val="0"/>
      <w:marBottom w:val="0"/>
      <w:divBdr>
        <w:top w:val="none" w:sz="0" w:space="0" w:color="auto"/>
        <w:left w:val="none" w:sz="0" w:space="0" w:color="auto"/>
        <w:bottom w:val="none" w:sz="0" w:space="0" w:color="auto"/>
        <w:right w:val="none" w:sz="0" w:space="0" w:color="auto"/>
      </w:divBdr>
    </w:div>
    <w:div w:id="2009677333">
      <w:bodyDiv w:val="1"/>
      <w:marLeft w:val="0"/>
      <w:marRight w:val="0"/>
      <w:marTop w:val="0"/>
      <w:marBottom w:val="0"/>
      <w:divBdr>
        <w:top w:val="none" w:sz="0" w:space="0" w:color="auto"/>
        <w:left w:val="none" w:sz="0" w:space="0" w:color="auto"/>
        <w:bottom w:val="none" w:sz="0" w:space="0" w:color="auto"/>
        <w:right w:val="none" w:sz="0" w:space="0" w:color="auto"/>
      </w:divBdr>
      <w:divsChild>
        <w:div w:id="1539779383">
          <w:marLeft w:val="0"/>
          <w:marRight w:val="0"/>
          <w:marTop w:val="0"/>
          <w:marBottom w:val="0"/>
          <w:divBdr>
            <w:top w:val="none" w:sz="0" w:space="0" w:color="auto"/>
            <w:left w:val="none" w:sz="0" w:space="0" w:color="auto"/>
            <w:bottom w:val="none" w:sz="0" w:space="0" w:color="auto"/>
            <w:right w:val="none" w:sz="0" w:space="0" w:color="auto"/>
          </w:divBdr>
          <w:divsChild>
            <w:div w:id="1551265640">
              <w:marLeft w:val="0"/>
              <w:marRight w:val="0"/>
              <w:marTop w:val="0"/>
              <w:marBottom w:val="0"/>
              <w:divBdr>
                <w:top w:val="none" w:sz="0" w:space="0" w:color="auto"/>
                <w:left w:val="none" w:sz="0" w:space="0" w:color="auto"/>
                <w:bottom w:val="none" w:sz="0" w:space="0" w:color="auto"/>
                <w:right w:val="none" w:sz="0" w:space="0" w:color="auto"/>
              </w:divBdr>
            </w:div>
            <w:div w:id="483088844">
              <w:marLeft w:val="0"/>
              <w:marRight w:val="0"/>
              <w:marTop w:val="0"/>
              <w:marBottom w:val="0"/>
              <w:divBdr>
                <w:top w:val="none" w:sz="0" w:space="0" w:color="auto"/>
                <w:left w:val="none" w:sz="0" w:space="0" w:color="auto"/>
                <w:bottom w:val="none" w:sz="0" w:space="0" w:color="auto"/>
                <w:right w:val="none" w:sz="0" w:space="0" w:color="auto"/>
              </w:divBdr>
            </w:div>
            <w:div w:id="276789299">
              <w:marLeft w:val="0"/>
              <w:marRight w:val="0"/>
              <w:marTop w:val="0"/>
              <w:marBottom w:val="0"/>
              <w:divBdr>
                <w:top w:val="none" w:sz="0" w:space="0" w:color="auto"/>
                <w:left w:val="none" w:sz="0" w:space="0" w:color="auto"/>
                <w:bottom w:val="none" w:sz="0" w:space="0" w:color="auto"/>
                <w:right w:val="none" w:sz="0" w:space="0" w:color="auto"/>
              </w:divBdr>
            </w:div>
          </w:divsChild>
        </w:div>
        <w:div w:id="1971324015">
          <w:marLeft w:val="0"/>
          <w:marRight w:val="0"/>
          <w:marTop w:val="0"/>
          <w:marBottom w:val="0"/>
          <w:divBdr>
            <w:top w:val="none" w:sz="0" w:space="0" w:color="auto"/>
            <w:left w:val="none" w:sz="0" w:space="0" w:color="auto"/>
            <w:bottom w:val="none" w:sz="0" w:space="0" w:color="auto"/>
            <w:right w:val="none" w:sz="0" w:space="0" w:color="auto"/>
          </w:divBdr>
        </w:div>
        <w:div w:id="235475008">
          <w:marLeft w:val="0"/>
          <w:marRight w:val="0"/>
          <w:marTop w:val="0"/>
          <w:marBottom w:val="0"/>
          <w:divBdr>
            <w:top w:val="none" w:sz="0" w:space="0" w:color="auto"/>
            <w:left w:val="none" w:sz="0" w:space="0" w:color="auto"/>
            <w:bottom w:val="none" w:sz="0" w:space="0" w:color="auto"/>
            <w:right w:val="none" w:sz="0" w:space="0" w:color="auto"/>
          </w:divBdr>
        </w:div>
        <w:div w:id="1391460938">
          <w:marLeft w:val="0"/>
          <w:marRight w:val="0"/>
          <w:marTop w:val="0"/>
          <w:marBottom w:val="0"/>
          <w:divBdr>
            <w:top w:val="none" w:sz="0" w:space="0" w:color="auto"/>
            <w:left w:val="none" w:sz="0" w:space="0" w:color="auto"/>
            <w:bottom w:val="none" w:sz="0" w:space="0" w:color="auto"/>
            <w:right w:val="none" w:sz="0" w:space="0" w:color="auto"/>
          </w:divBdr>
          <w:divsChild>
            <w:div w:id="1329941621">
              <w:marLeft w:val="-75"/>
              <w:marRight w:val="0"/>
              <w:marTop w:val="30"/>
              <w:marBottom w:val="30"/>
              <w:divBdr>
                <w:top w:val="none" w:sz="0" w:space="0" w:color="auto"/>
                <w:left w:val="none" w:sz="0" w:space="0" w:color="auto"/>
                <w:bottom w:val="none" w:sz="0" w:space="0" w:color="auto"/>
                <w:right w:val="none" w:sz="0" w:space="0" w:color="auto"/>
              </w:divBdr>
              <w:divsChild>
                <w:div w:id="1345664964">
                  <w:marLeft w:val="0"/>
                  <w:marRight w:val="0"/>
                  <w:marTop w:val="0"/>
                  <w:marBottom w:val="0"/>
                  <w:divBdr>
                    <w:top w:val="none" w:sz="0" w:space="0" w:color="auto"/>
                    <w:left w:val="none" w:sz="0" w:space="0" w:color="auto"/>
                    <w:bottom w:val="none" w:sz="0" w:space="0" w:color="auto"/>
                    <w:right w:val="none" w:sz="0" w:space="0" w:color="auto"/>
                  </w:divBdr>
                  <w:divsChild>
                    <w:div w:id="1977366994">
                      <w:marLeft w:val="0"/>
                      <w:marRight w:val="0"/>
                      <w:marTop w:val="0"/>
                      <w:marBottom w:val="0"/>
                      <w:divBdr>
                        <w:top w:val="none" w:sz="0" w:space="0" w:color="auto"/>
                        <w:left w:val="none" w:sz="0" w:space="0" w:color="auto"/>
                        <w:bottom w:val="none" w:sz="0" w:space="0" w:color="auto"/>
                        <w:right w:val="none" w:sz="0" w:space="0" w:color="auto"/>
                      </w:divBdr>
                    </w:div>
                  </w:divsChild>
                </w:div>
                <w:div w:id="1650790345">
                  <w:marLeft w:val="0"/>
                  <w:marRight w:val="0"/>
                  <w:marTop w:val="0"/>
                  <w:marBottom w:val="0"/>
                  <w:divBdr>
                    <w:top w:val="none" w:sz="0" w:space="0" w:color="auto"/>
                    <w:left w:val="none" w:sz="0" w:space="0" w:color="auto"/>
                    <w:bottom w:val="none" w:sz="0" w:space="0" w:color="auto"/>
                    <w:right w:val="none" w:sz="0" w:space="0" w:color="auto"/>
                  </w:divBdr>
                  <w:divsChild>
                    <w:div w:id="1788740304">
                      <w:marLeft w:val="0"/>
                      <w:marRight w:val="0"/>
                      <w:marTop w:val="0"/>
                      <w:marBottom w:val="0"/>
                      <w:divBdr>
                        <w:top w:val="none" w:sz="0" w:space="0" w:color="auto"/>
                        <w:left w:val="none" w:sz="0" w:space="0" w:color="auto"/>
                        <w:bottom w:val="none" w:sz="0" w:space="0" w:color="auto"/>
                        <w:right w:val="none" w:sz="0" w:space="0" w:color="auto"/>
                      </w:divBdr>
                    </w:div>
                  </w:divsChild>
                </w:div>
                <w:div w:id="790319577">
                  <w:marLeft w:val="0"/>
                  <w:marRight w:val="0"/>
                  <w:marTop w:val="0"/>
                  <w:marBottom w:val="0"/>
                  <w:divBdr>
                    <w:top w:val="none" w:sz="0" w:space="0" w:color="auto"/>
                    <w:left w:val="none" w:sz="0" w:space="0" w:color="auto"/>
                    <w:bottom w:val="none" w:sz="0" w:space="0" w:color="auto"/>
                    <w:right w:val="none" w:sz="0" w:space="0" w:color="auto"/>
                  </w:divBdr>
                  <w:divsChild>
                    <w:div w:id="364405498">
                      <w:marLeft w:val="0"/>
                      <w:marRight w:val="0"/>
                      <w:marTop w:val="0"/>
                      <w:marBottom w:val="0"/>
                      <w:divBdr>
                        <w:top w:val="none" w:sz="0" w:space="0" w:color="auto"/>
                        <w:left w:val="none" w:sz="0" w:space="0" w:color="auto"/>
                        <w:bottom w:val="none" w:sz="0" w:space="0" w:color="auto"/>
                        <w:right w:val="none" w:sz="0" w:space="0" w:color="auto"/>
                      </w:divBdr>
                    </w:div>
                  </w:divsChild>
                </w:div>
                <w:div w:id="1023942815">
                  <w:marLeft w:val="0"/>
                  <w:marRight w:val="0"/>
                  <w:marTop w:val="0"/>
                  <w:marBottom w:val="0"/>
                  <w:divBdr>
                    <w:top w:val="none" w:sz="0" w:space="0" w:color="auto"/>
                    <w:left w:val="none" w:sz="0" w:space="0" w:color="auto"/>
                    <w:bottom w:val="none" w:sz="0" w:space="0" w:color="auto"/>
                    <w:right w:val="none" w:sz="0" w:space="0" w:color="auto"/>
                  </w:divBdr>
                  <w:divsChild>
                    <w:div w:id="560094923">
                      <w:marLeft w:val="0"/>
                      <w:marRight w:val="0"/>
                      <w:marTop w:val="0"/>
                      <w:marBottom w:val="0"/>
                      <w:divBdr>
                        <w:top w:val="none" w:sz="0" w:space="0" w:color="auto"/>
                        <w:left w:val="none" w:sz="0" w:space="0" w:color="auto"/>
                        <w:bottom w:val="none" w:sz="0" w:space="0" w:color="auto"/>
                        <w:right w:val="none" w:sz="0" w:space="0" w:color="auto"/>
                      </w:divBdr>
                    </w:div>
                  </w:divsChild>
                </w:div>
                <w:div w:id="1166827795">
                  <w:marLeft w:val="0"/>
                  <w:marRight w:val="0"/>
                  <w:marTop w:val="0"/>
                  <w:marBottom w:val="0"/>
                  <w:divBdr>
                    <w:top w:val="none" w:sz="0" w:space="0" w:color="auto"/>
                    <w:left w:val="none" w:sz="0" w:space="0" w:color="auto"/>
                    <w:bottom w:val="none" w:sz="0" w:space="0" w:color="auto"/>
                    <w:right w:val="none" w:sz="0" w:space="0" w:color="auto"/>
                  </w:divBdr>
                  <w:divsChild>
                    <w:div w:id="330107112">
                      <w:marLeft w:val="0"/>
                      <w:marRight w:val="0"/>
                      <w:marTop w:val="0"/>
                      <w:marBottom w:val="0"/>
                      <w:divBdr>
                        <w:top w:val="none" w:sz="0" w:space="0" w:color="auto"/>
                        <w:left w:val="none" w:sz="0" w:space="0" w:color="auto"/>
                        <w:bottom w:val="none" w:sz="0" w:space="0" w:color="auto"/>
                        <w:right w:val="none" w:sz="0" w:space="0" w:color="auto"/>
                      </w:divBdr>
                    </w:div>
                  </w:divsChild>
                </w:div>
                <w:div w:id="428743109">
                  <w:marLeft w:val="0"/>
                  <w:marRight w:val="0"/>
                  <w:marTop w:val="0"/>
                  <w:marBottom w:val="0"/>
                  <w:divBdr>
                    <w:top w:val="none" w:sz="0" w:space="0" w:color="auto"/>
                    <w:left w:val="none" w:sz="0" w:space="0" w:color="auto"/>
                    <w:bottom w:val="none" w:sz="0" w:space="0" w:color="auto"/>
                    <w:right w:val="none" w:sz="0" w:space="0" w:color="auto"/>
                  </w:divBdr>
                  <w:divsChild>
                    <w:div w:id="757484243">
                      <w:marLeft w:val="0"/>
                      <w:marRight w:val="0"/>
                      <w:marTop w:val="0"/>
                      <w:marBottom w:val="0"/>
                      <w:divBdr>
                        <w:top w:val="none" w:sz="0" w:space="0" w:color="auto"/>
                        <w:left w:val="none" w:sz="0" w:space="0" w:color="auto"/>
                        <w:bottom w:val="none" w:sz="0" w:space="0" w:color="auto"/>
                        <w:right w:val="none" w:sz="0" w:space="0" w:color="auto"/>
                      </w:divBdr>
                    </w:div>
                  </w:divsChild>
                </w:div>
                <w:div w:id="1499690333">
                  <w:marLeft w:val="0"/>
                  <w:marRight w:val="0"/>
                  <w:marTop w:val="0"/>
                  <w:marBottom w:val="0"/>
                  <w:divBdr>
                    <w:top w:val="none" w:sz="0" w:space="0" w:color="auto"/>
                    <w:left w:val="none" w:sz="0" w:space="0" w:color="auto"/>
                    <w:bottom w:val="none" w:sz="0" w:space="0" w:color="auto"/>
                    <w:right w:val="none" w:sz="0" w:space="0" w:color="auto"/>
                  </w:divBdr>
                  <w:divsChild>
                    <w:div w:id="899286949">
                      <w:marLeft w:val="0"/>
                      <w:marRight w:val="0"/>
                      <w:marTop w:val="0"/>
                      <w:marBottom w:val="0"/>
                      <w:divBdr>
                        <w:top w:val="none" w:sz="0" w:space="0" w:color="auto"/>
                        <w:left w:val="none" w:sz="0" w:space="0" w:color="auto"/>
                        <w:bottom w:val="none" w:sz="0" w:space="0" w:color="auto"/>
                        <w:right w:val="none" w:sz="0" w:space="0" w:color="auto"/>
                      </w:divBdr>
                    </w:div>
                  </w:divsChild>
                </w:div>
                <w:div w:id="19665647">
                  <w:marLeft w:val="0"/>
                  <w:marRight w:val="0"/>
                  <w:marTop w:val="0"/>
                  <w:marBottom w:val="0"/>
                  <w:divBdr>
                    <w:top w:val="none" w:sz="0" w:space="0" w:color="auto"/>
                    <w:left w:val="none" w:sz="0" w:space="0" w:color="auto"/>
                    <w:bottom w:val="none" w:sz="0" w:space="0" w:color="auto"/>
                    <w:right w:val="none" w:sz="0" w:space="0" w:color="auto"/>
                  </w:divBdr>
                  <w:divsChild>
                    <w:div w:id="369573168">
                      <w:marLeft w:val="0"/>
                      <w:marRight w:val="0"/>
                      <w:marTop w:val="0"/>
                      <w:marBottom w:val="0"/>
                      <w:divBdr>
                        <w:top w:val="none" w:sz="0" w:space="0" w:color="auto"/>
                        <w:left w:val="none" w:sz="0" w:space="0" w:color="auto"/>
                        <w:bottom w:val="none" w:sz="0" w:space="0" w:color="auto"/>
                        <w:right w:val="none" w:sz="0" w:space="0" w:color="auto"/>
                      </w:divBdr>
                    </w:div>
                  </w:divsChild>
                </w:div>
                <w:div w:id="83233009">
                  <w:marLeft w:val="0"/>
                  <w:marRight w:val="0"/>
                  <w:marTop w:val="0"/>
                  <w:marBottom w:val="0"/>
                  <w:divBdr>
                    <w:top w:val="none" w:sz="0" w:space="0" w:color="auto"/>
                    <w:left w:val="none" w:sz="0" w:space="0" w:color="auto"/>
                    <w:bottom w:val="none" w:sz="0" w:space="0" w:color="auto"/>
                    <w:right w:val="none" w:sz="0" w:space="0" w:color="auto"/>
                  </w:divBdr>
                  <w:divsChild>
                    <w:div w:id="1755857091">
                      <w:marLeft w:val="0"/>
                      <w:marRight w:val="0"/>
                      <w:marTop w:val="0"/>
                      <w:marBottom w:val="0"/>
                      <w:divBdr>
                        <w:top w:val="none" w:sz="0" w:space="0" w:color="auto"/>
                        <w:left w:val="none" w:sz="0" w:space="0" w:color="auto"/>
                        <w:bottom w:val="none" w:sz="0" w:space="0" w:color="auto"/>
                        <w:right w:val="none" w:sz="0" w:space="0" w:color="auto"/>
                      </w:divBdr>
                    </w:div>
                  </w:divsChild>
                </w:div>
                <w:div w:id="156727847">
                  <w:marLeft w:val="0"/>
                  <w:marRight w:val="0"/>
                  <w:marTop w:val="0"/>
                  <w:marBottom w:val="0"/>
                  <w:divBdr>
                    <w:top w:val="none" w:sz="0" w:space="0" w:color="auto"/>
                    <w:left w:val="none" w:sz="0" w:space="0" w:color="auto"/>
                    <w:bottom w:val="none" w:sz="0" w:space="0" w:color="auto"/>
                    <w:right w:val="none" w:sz="0" w:space="0" w:color="auto"/>
                  </w:divBdr>
                  <w:divsChild>
                    <w:div w:id="359475840">
                      <w:marLeft w:val="0"/>
                      <w:marRight w:val="0"/>
                      <w:marTop w:val="0"/>
                      <w:marBottom w:val="0"/>
                      <w:divBdr>
                        <w:top w:val="none" w:sz="0" w:space="0" w:color="auto"/>
                        <w:left w:val="none" w:sz="0" w:space="0" w:color="auto"/>
                        <w:bottom w:val="none" w:sz="0" w:space="0" w:color="auto"/>
                        <w:right w:val="none" w:sz="0" w:space="0" w:color="auto"/>
                      </w:divBdr>
                    </w:div>
                  </w:divsChild>
                </w:div>
                <w:div w:id="1815952721">
                  <w:marLeft w:val="0"/>
                  <w:marRight w:val="0"/>
                  <w:marTop w:val="0"/>
                  <w:marBottom w:val="0"/>
                  <w:divBdr>
                    <w:top w:val="none" w:sz="0" w:space="0" w:color="auto"/>
                    <w:left w:val="none" w:sz="0" w:space="0" w:color="auto"/>
                    <w:bottom w:val="none" w:sz="0" w:space="0" w:color="auto"/>
                    <w:right w:val="none" w:sz="0" w:space="0" w:color="auto"/>
                  </w:divBdr>
                  <w:divsChild>
                    <w:div w:id="1746222848">
                      <w:marLeft w:val="0"/>
                      <w:marRight w:val="0"/>
                      <w:marTop w:val="0"/>
                      <w:marBottom w:val="0"/>
                      <w:divBdr>
                        <w:top w:val="none" w:sz="0" w:space="0" w:color="auto"/>
                        <w:left w:val="none" w:sz="0" w:space="0" w:color="auto"/>
                        <w:bottom w:val="none" w:sz="0" w:space="0" w:color="auto"/>
                        <w:right w:val="none" w:sz="0" w:space="0" w:color="auto"/>
                      </w:divBdr>
                    </w:div>
                  </w:divsChild>
                </w:div>
                <w:div w:id="132869014">
                  <w:marLeft w:val="0"/>
                  <w:marRight w:val="0"/>
                  <w:marTop w:val="0"/>
                  <w:marBottom w:val="0"/>
                  <w:divBdr>
                    <w:top w:val="none" w:sz="0" w:space="0" w:color="auto"/>
                    <w:left w:val="none" w:sz="0" w:space="0" w:color="auto"/>
                    <w:bottom w:val="none" w:sz="0" w:space="0" w:color="auto"/>
                    <w:right w:val="none" w:sz="0" w:space="0" w:color="auto"/>
                  </w:divBdr>
                  <w:divsChild>
                    <w:div w:id="1608780170">
                      <w:marLeft w:val="0"/>
                      <w:marRight w:val="0"/>
                      <w:marTop w:val="0"/>
                      <w:marBottom w:val="0"/>
                      <w:divBdr>
                        <w:top w:val="none" w:sz="0" w:space="0" w:color="auto"/>
                        <w:left w:val="none" w:sz="0" w:space="0" w:color="auto"/>
                        <w:bottom w:val="none" w:sz="0" w:space="0" w:color="auto"/>
                        <w:right w:val="none" w:sz="0" w:space="0" w:color="auto"/>
                      </w:divBdr>
                    </w:div>
                  </w:divsChild>
                </w:div>
                <w:div w:id="367803593">
                  <w:marLeft w:val="0"/>
                  <w:marRight w:val="0"/>
                  <w:marTop w:val="0"/>
                  <w:marBottom w:val="0"/>
                  <w:divBdr>
                    <w:top w:val="none" w:sz="0" w:space="0" w:color="auto"/>
                    <w:left w:val="none" w:sz="0" w:space="0" w:color="auto"/>
                    <w:bottom w:val="none" w:sz="0" w:space="0" w:color="auto"/>
                    <w:right w:val="none" w:sz="0" w:space="0" w:color="auto"/>
                  </w:divBdr>
                  <w:divsChild>
                    <w:div w:id="111562328">
                      <w:marLeft w:val="0"/>
                      <w:marRight w:val="0"/>
                      <w:marTop w:val="0"/>
                      <w:marBottom w:val="0"/>
                      <w:divBdr>
                        <w:top w:val="none" w:sz="0" w:space="0" w:color="auto"/>
                        <w:left w:val="none" w:sz="0" w:space="0" w:color="auto"/>
                        <w:bottom w:val="none" w:sz="0" w:space="0" w:color="auto"/>
                        <w:right w:val="none" w:sz="0" w:space="0" w:color="auto"/>
                      </w:divBdr>
                    </w:div>
                  </w:divsChild>
                </w:div>
                <w:div w:id="1886871285">
                  <w:marLeft w:val="0"/>
                  <w:marRight w:val="0"/>
                  <w:marTop w:val="0"/>
                  <w:marBottom w:val="0"/>
                  <w:divBdr>
                    <w:top w:val="none" w:sz="0" w:space="0" w:color="auto"/>
                    <w:left w:val="none" w:sz="0" w:space="0" w:color="auto"/>
                    <w:bottom w:val="none" w:sz="0" w:space="0" w:color="auto"/>
                    <w:right w:val="none" w:sz="0" w:space="0" w:color="auto"/>
                  </w:divBdr>
                  <w:divsChild>
                    <w:div w:id="401608554">
                      <w:marLeft w:val="0"/>
                      <w:marRight w:val="0"/>
                      <w:marTop w:val="0"/>
                      <w:marBottom w:val="0"/>
                      <w:divBdr>
                        <w:top w:val="none" w:sz="0" w:space="0" w:color="auto"/>
                        <w:left w:val="none" w:sz="0" w:space="0" w:color="auto"/>
                        <w:bottom w:val="none" w:sz="0" w:space="0" w:color="auto"/>
                        <w:right w:val="none" w:sz="0" w:space="0" w:color="auto"/>
                      </w:divBdr>
                    </w:div>
                  </w:divsChild>
                </w:div>
                <w:div w:id="1575705171">
                  <w:marLeft w:val="0"/>
                  <w:marRight w:val="0"/>
                  <w:marTop w:val="0"/>
                  <w:marBottom w:val="0"/>
                  <w:divBdr>
                    <w:top w:val="none" w:sz="0" w:space="0" w:color="auto"/>
                    <w:left w:val="none" w:sz="0" w:space="0" w:color="auto"/>
                    <w:bottom w:val="none" w:sz="0" w:space="0" w:color="auto"/>
                    <w:right w:val="none" w:sz="0" w:space="0" w:color="auto"/>
                  </w:divBdr>
                  <w:divsChild>
                    <w:div w:id="247617174">
                      <w:marLeft w:val="0"/>
                      <w:marRight w:val="0"/>
                      <w:marTop w:val="0"/>
                      <w:marBottom w:val="0"/>
                      <w:divBdr>
                        <w:top w:val="none" w:sz="0" w:space="0" w:color="auto"/>
                        <w:left w:val="none" w:sz="0" w:space="0" w:color="auto"/>
                        <w:bottom w:val="none" w:sz="0" w:space="0" w:color="auto"/>
                        <w:right w:val="none" w:sz="0" w:space="0" w:color="auto"/>
                      </w:divBdr>
                    </w:div>
                  </w:divsChild>
                </w:div>
                <w:div w:id="507797212">
                  <w:marLeft w:val="0"/>
                  <w:marRight w:val="0"/>
                  <w:marTop w:val="0"/>
                  <w:marBottom w:val="0"/>
                  <w:divBdr>
                    <w:top w:val="none" w:sz="0" w:space="0" w:color="auto"/>
                    <w:left w:val="none" w:sz="0" w:space="0" w:color="auto"/>
                    <w:bottom w:val="none" w:sz="0" w:space="0" w:color="auto"/>
                    <w:right w:val="none" w:sz="0" w:space="0" w:color="auto"/>
                  </w:divBdr>
                  <w:divsChild>
                    <w:div w:id="1212957905">
                      <w:marLeft w:val="0"/>
                      <w:marRight w:val="0"/>
                      <w:marTop w:val="0"/>
                      <w:marBottom w:val="0"/>
                      <w:divBdr>
                        <w:top w:val="none" w:sz="0" w:space="0" w:color="auto"/>
                        <w:left w:val="none" w:sz="0" w:space="0" w:color="auto"/>
                        <w:bottom w:val="none" w:sz="0" w:space="0" w:color="auto"/>
                        <w:right w:val="none" w:sz="0" w:space="0" w:color="auto"/>
                      </w:divBdr>
                    </w:div>
                  </w:divsChild>
                </w:div>
                <w:div w:id="584068070">
                  <w:marLeft w:val="0"/>
                  <w:marRight w:val="0"/>
                  <w:marTop w:val="0"/>
                  <w:marBottom w:val="0"/>
                  <w:divBdr>
                    <w:top w:val="none" w:sz="0" w:space="0" w:color="auto"/>
                    <w:left w:val="none" w:sz="0" w:space="0" w:color="auto"/>
                    <w:bottom w:val="none" w:sz="0" w:space="0" w:color="auto"/>
                    <w:right w:val="none" w:sz="0" w:space="0" w:color="auto"/>
                  </w:divBdr>
                  <w:divsChild>
                    <w:div w:id="138969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166070">
          <w:marLeft w:val="0"/>
          <w:marRight w:val="0"/>
          <w:marTop w:val="0"/>
          <w:marBottom w:val="0"/>
          <w:divBdr>
            <w:top w:val="none" w:sz="0" w:space="0" w:color="auto"/>
            <w:left w:val="none" w:sz="0" w:space="0" w:color="auto"/>
            <w:bottom w:val="none" w:sz="0" w:space="0" w:color="auto"/>
            <w:right w:val="none" w:sz="0" w:space="0" w:color="auto"/>
          </w:divBdr>
        </w:div>
      </w:divsChild>
    </w:div>
    <w:div w:id="2122144823">
      <w:bodyDiv w:val="1"/>
      <w:marLeft w:val="0"/>
      <w:marRight w:val="0"/>
      <w:marTop w:val="0"/>
      <w:marBottom w:val="0"/>
      <w:divBdr>
        <w:top w:val="none" w:sz="0" w:space="0" w:color="auto"/>
        <w:left w:val="none" w:sz="0" w:space="0" w:color="auto"/>
        <w:bottom w:val="none" w:sz="0" w:space="0" w:color="auto"/>
        <w:right w:val="none" w:sz="0" w:space="0" w:color="auto"/>
      </w:divBdr>
    </w:div>
    <w:div w:id="2146119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alsaws.org/procurement-listings/" TargetMode="External"/><Relationship Id="rId21" Type="http://schemas.openxmlformats.org/officeDocument/2006/relationships/header" Target="header5.xml"/><Relationship Id="rId42" Type="http://schemas.openxmlformats.org/officeDocument/2006/relationships/image" Target="media/image13.png"/><Relationship Id="rId47" Type="http://schemas.openxmlformats.org/officeDocument/2006/relationships/image" Target="media/image17.png"/><Relationship Id="rId63" Type="http://schemas.openxmlformats.org/officeDocument/2006/relationships/header" Target="header12.xml"/><Relationship Id="rId68" Type="http://schemas.openxmlformats.org/officeDocument/2006/relationships/header" Target="header16.xml"/><Relationship Id="rId7" Type="http://schemas.openxmlformats.org/officeDocument/2006/relationships/customXml" Target="../customXml/item7.xml"/><Relationship Id="rId71" Type="http://schemas.openxmlformats.org/officeDocument/2006/relationships/header" Target="header19.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2.emf"/><Relationship Id="rId11" Type="http://schemas.openxmlformats.org/officeDocument/2006/relationships/webSettings" Target="webSettings.xml"/><Relationship Id="rId24" Type="http://schemas.openxmlformats.org/officeDocument/2006/relationships/hyperlink" Target="mailto:consortium.procurement.team@calsaws.org"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cid:image001.png@01DA2117.A4EBC450" TargetMode="External"/><Relationship Id="rId45" Type="http://schemas.openxmlformats.org/officeDocument/2006/relationships/image" Target="media/image15.jpeg"/><Relationship Id="rId53" Type="http://schemas.openxmlformats.org/officeDocument/2006/relationships/image" Target="media/image19.png"/><Relationship Id="rId58" Type="http://schemas.openxmlformats.org/officeDocument/2006/relationships/header" Target="header7.xml"/><Relationship Id="rId66" Type="http://schemas.openxmlformats.org/officeDocument/2006/relationships/header" Target="header15.xml"/><Relationship Id="rId74"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header" Target="header10.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s://www.calsaws.org/" TargetMode="External"/><Relationship Id="rId30" Type="http://schemas.openxmlformats.org/officeDocument/2006/relationships/package" Target="embeddings/Microsoft_Visio_Drawing.vsdx"/><Relationship Id="rId35" Type="http://schemas.openxmlformats.org/officeDocument/2006/relationships/image" Target="media/image7.jpeg"/><Relationship Id="rId43" Type="http://schemas.openxmlformats.org/officeDocument/2006/relationships/image" Target="cid:image001.png@01DA4859.B9C585F0" TargetMode="External"/><Relationship Id="rId48" Type="http://schemas.openxmlformats.org/officeDocument/2006/relationships/image" Target="media/image18.png"/><Relationship Id="rId56" Type="http://schemas.openxmlformats.org/officeDocument/2006/relationships/hyperlink" Target="http://www.CalSAWS.org" TargetMode="External"/><Relationship Id="rId64" Type="http://schemas.openxmlformats.org/officeDocument/2006/relationships/header" Target="header13.xml"/><Relationship Id="rId69" Type="http://schemas.openxmlformats.org/officeDocument/2006/relationships/header" Target="header17.xml"/><Relationship Id="rId8" Type="http://schemas.openxmlformats.org/officeDocument/2006/relationships/numbering" Target="numbering.xml"/><Relationship Id="rId72" Type="http://schemas.openxmlformats.org/officeDocument/2006/relationships/header" Target="header20.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hyperlink" Target="https://osicagov.sharepoint.com/sites/Procurement/CalSAWS/BenefitsCal%20Procurement%20Library/Forms/AllItems.aspx"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6.png"/><Relationship Id="rId59" Type="http://schemas.openxmlformats.org/officeDocument/2006/relationships/header" Target="header8.xml"/><Relationship Id="rId67" Type="http://schemas.openxmlformats.org/officeDocument/2006/relationships/hyperlink" Target="http://www" TargetMode="External"/><Relationship Id="rId20" Type="http://schemas.openxmlformats.org/officeDocument/2006/relationships/header" Target="header4.xml"/><Relationship Id="rId41" Type="http://schemas.openxmlformats.org/officeDocument/2006/relationships/image" Target="media/image12.png"/><Relationship Id="rId54" Type="http://schemas.openxmlformats.org/officeDocument/2006/relationships/image" Target="media/image20.png"/><Relationship Id="rId62" Type="http://schemas.openxmlformats.org/officeDocument/2006/relationships/header" Target="header11.xml"/><Relationship Id="rId70" Type="http://schemas.openxmlformats.org/officeDocument/2006/relationships/header" Target="header18.xml"/><Relationship Id="rId75" Type="http://schemas.microsoft.com/office/2011/relationships/people" Target="peop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hyperlink" Target="https://cdss.ca.gov/inforesources/calsawsstakeholderengagementworkgroup" TargetMode="External"/><Relationship Id="rId36" Type="http://schemas.openxmlformats.org/officeDocument/2006/relationships/image" Target="media/image8.png"/><Relationship Id="rId57" Type="http://schemas.openxmlformats.org/officeDocument/2006/relationships/image" Target="media/image22.png"/><Relationship Id="rId10" Type="http://schemas.openxmlformats.org/officeDocument/2006/relationships/settings" Target="settings.xml"/><Relationship Id="rId31" Type="http://schemas.openxmlformats.org/officeDocument/2006/relationships/image" Target="media/image3.png"/><Relationship Id="rId44" Type="http://schemas.openxmlformats.org/officeDocument/2006/relationships/image" Target="media/image14.png"/><Relationship Id="rId60" Type="http://schemas.openxmlformats.org/officeDocument/2006/relationships/header" Target="header9.xml"/><Relationship Id="rId65" Type="http://schemas.openxmlformats.org/officeDocument/2006/relationships/header" Target="header14.xml"/><Relationship Id="rId73" Type="http://schemas.openxmlformats.org/officeDocument/2006/relationships/header" Target="header21.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eader" Target="header3.xml"/><Relationship Id="rId39" Type="http://schemas.openxmlformats.org/officeDocument/2006/relationships/image" Target="media/image11.png"/><Relationship Id="rId34" Type="http://schemas.openxmlformats.org/officeDocument/2006/relationships/image" Target="media/image6.jpeg"/><Relationship Id="rId55" Type="http://schemas.openxmlformats.org/officeDocument/2006/relationships/image" Target="media/image21.png"/><Relationship Id="rId76"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wner\Downloads\CalSAWS%20General%20Documen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PROCURE-1828212619-626</_dlc_DocId>
    <_dlc_DocIdUrl xmlns="500343c0-af67-4d55-b6f3-a7838e163d14">
      <Url>https://osicagov.sharepoint.com/sites/Procurement/CalSAWS/_layouts/15/DocIdRedir.aspx?ID=PROCURE-1828212619-626</Url>
      <Description>PROCURE-1828212619-626</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roperties xmlns="http://www.imanage.com/work/xmlschema">
  <documentid>IMANAGE!2542775.1</documentid>
  <senderid>DWT1</senderid>
  <senderemail>DTYRA@KMTG.COM</senderemail>
  <lastmodified>2024-07-03T07:16:00.0000000-07:00</lastmodified>
  <database>IMANAGE</database>
</properties>
</file>

<file path=customXml/item5.xml><?xml version="1.0" encoding="utf-8"?>
<?mso-contentType ?>
<SharedContentType xmlns="Microsoft.SharePoint.Taxonomy.ContentTypeSync" SourceId="5bce90d6-5a2c-47e0-8337-aac7acda0e97" ContentTypeId="0x0101" PreviousValue="false" LastSyncTimeStamp="2017-02-08T00:21:31.923Z"/>
</file>

<file path=customXml/item6.xml><?xml version="1.0" encoding="utf-8"?>
<ct:contentTypeSchema xmlns:ct="http://schemas.microsoft.com/office/2006/metadata/contentType" xmlns:ma="http://schemas.microsoft.com/office/2006/metadata/properties/metaAttributes" ct:_="" ma:_="" ma:contentTypeName="Document" ma:contentTypeID="0x010100EA309E3E8F610E40AB2FDB520A8B41AE" ma:contentTypeVersion="4" ma:contentTypeDescription="Create a new document." ma:contentTypeScope="" ma:versionID="999b93e96b229b6884f06e92fc88e6bb">
  <xsd:schema xmlns:xsd="http://www.w3.org/2001/XMLSchema" xmlns:xs="http://www.w3.org/2001/XMLSchema" xmlns:p="http://schemas.microsoft.com/office/2006/metadata/properties" xmlns:ns2="500343c0-af67-4d55-b6f3-a7838e163d14" xmlns:ns3="74f9af32-db27-48af-8cfe-64abf22b881d" targetNamespace="http://schemas.microsoft.com/office/2006/metadata/properties" ma:root="true" ma:fieldsID="c0d97e7cf17245437730508aee2f7449" ns2:_="" ns3:_="">
    <xsd:import namespace="500343c0-af67-4d55-b6f3-a7838e163d14"/>
    <xsd:import namespace="74f9af32-db27-48af-8cfe-64abf22b881d"/>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4f9af32-db27-48af-8cfe-64abf22b881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66BB0B-901D-4EA3-9A86-F6F70D80D1A3}">
  <ds:schemaRefs>
    <ds:schemaRef ds:uri="http://schemas.microsoft.com/sharepoint/events"/>
  </ds:schemaRefs>
</ds:datastoreItem>
</file>

<file path=customXml/itemProps2.xml><?xml version="1.0" encoding="utf-8"?>
<ds:datastoreItem xmlns:ds="http://schemas.openxmlformats.org/officeDocument/2006/customXml" ds:itemID="{26AF97BE-7E6E-4685-849F-1EC62CC65980}">
  <ds:schemaRefs>
    <ds:schemaRef ds:uri="http://schemas.microsoft.com/office/2006/metadata/properties"/>
    <ds:schemaRef ds:uri="http://schemas.microsoft.com/office/infopath/2007/PartnerControls"/>
    <ds:schemaRef ds:uri="500343c0-af67-4d55-b6f3-a7838e163d14"/>
  </ds:schemaRefs>
</ds:datastoreItem>
</file>

<file path=customXml/itemProps3.xml><?xml version="1.0" encoding="utf-8"?>
<ds:datastoreItem xmlns:ds="http://schemas.openxmlformats.org/officeDocument/2006/customXml" ds:itemID="{58603655-5D39-4020-93E7-08B331D2A392}">
  <ds:schemaRefs>
    <ds:schemaRef ds:uri="http://schemas.microsoft.com/sharepoint/v3/contenttype/forms"/>
  </ds:schemaRefs>
</ds:datastoreItem>
</file>

<file path=customXml/itemProps4.xml><?xml version="1.0" encoding="utf-8"?>
<ds:datastoreItem xmlns:ds="http://schemas.openxmlformats.org/officeDocument/2006/customXml" ds:itemID="{05132AAC-B544-47C6-8137-79080013C89C}">
  <ds:schemaRefs>
    <ds:schemaRef ds:uri="http://www.imanage.com/work/xmlschema"/>
  </ds:schemaRefs>
</ds:datastoreItem>
</file>

<file path=customXml/itemProps5.xml><?xml version="1.0" encoding="utf-8"?>
<ds:datastoreItem xmlns:ds="http://schemas.openxmlformats.org/officeDocument/2006/customXml" ds:itemID="{16D8540B-68C8-4D1C-AEA4-4789B6CD6C24}">
  <ds:schemaRefs>
    <ds:schemaRef ds:uri="Microsoft.SharePoint.Taxonomy.ContentTypeSync"/>
  </ds:schemaRefs>
</ds:datastoreItem>
</file>

<file path=customXml/itemProps6.xml><?xml version="1.0" encoding="utf-8"?>
<ds:datastoreItem xmlns:ds="http://schemas.openxmlformats.org/officeDocument/2006/customXml" ds:itemID="{39073657-B37C-45C3-AED3-A137509F04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0343c0-af67-4d55-b6f3-a7838e163d14"/>
    <ds:schemaRef ds:uri="74f9af32-db27-48af-8cfe-64abf22b88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EC20AE03-7CB0-4166-9489-1C827CC27C25}">
  <ds:schemaRefs>
    <ds:schemaRef ds:uri="http://schemas.openxmlformats.org/officeDocument/2006/bibliography"/>
  </ds:schemaRefs>
</ds:datastoreItem>
</file>

<file path=docMetadata/LabelInfo.xml><?xml version="1.0" encoding="utf-8"?>
<clbl:labelList xmlns:clbl="http://schemas.microsoft.com/office/2020/mipLabelMetadata">
  <clbl:label id="{18ccb024-1285-4f62-85fe-84f37911c5d6}" enabled="0" method="" siteId="{18ccb024-1285-4f62-85fe-84f37911c5d6}" removed="1"/>
</clbl:labelList>
</file>

<file path=docProps/app.xml><?xml version="1.0" encoding="utf-8"?>
<Properties xmlns="http://schemas.openxmlformats.org/officeDocument/2006/extended-properties" xmlns:vt="http://schemas.openxmlformats.org/officeDocument/2006/docPropsVTypes">
  <Template>CalSAWS General Document Template.dotx</Template>
  <TotalTime>12</TotalTime>
  <Pages>180</Pages>
  <Words>47432</Words>
  <Characters>270364</Characters>
  <Application>Microsoft Office Word</Application>
  <DocSecurity>0</DocSecurity>
  <Lines>2253</Lines>
  <Paragraphs>634</Paragraphs>
  <ScaleCrop>false</ScaleCrop>
  <Company>ClearBest</Company>
  <LinksUpToDate>false</LinksUpToDate>
  <CharactersWithSpaces>317162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CalSAWS M&amp;O RFP</dc:title>
  <dc:subject/>
  <dc:creator>Christine Dunham</dc:creator>
  <cp:keywords/>
  <dc:description/>
  <cp:lastModifiedBy>Stacey Drohan</cp:lastModifiedBy>
  <cp:revision>9</cp:revision>
  <cp:lastPrinted>2022-07-29T16:16:00Z</cp:lastPrinted>
  <dcterms:created xsi:type="dcterms:W3CDTF">2024-09-17T16:00:00Z</dcterms:created>
  <dcterms:modified xsi:type="dcterms:W3CDTF">2024-09-17T16:22:00Z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0x010100EA309E3E8F610E40AB2FDB520A8B41AE</vt:lpwstr>
  </property>
  <property fmtid="{D5CDD505-2E9C-101B-9397-08002B2CF9AE}" pid="3" name="_dlc_DocIdItemGuid">
    <vt:lpwstr>aa7ac139-8106-4dab-b086-28dc698ce0cb</vt:lpwstr>
  </property>
</Properties>
</file>